
<file path=[Content_Types].xml><?xml version="1.0" encoding="utf-8"?>
<Types xmlns="http://schemas.openxmlformats.org/package/2006/content-types">
  <Default Extension="bin" ContentType="application/vnd.ms-word.attachedToolbars"/>
  <Default Extension="png" ContentType="image/png"/>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F605D29" w14:textId="6DA120F0" w:rsidR="001E41F3" w:rsidRPr="00377F3E" w:rsidRDefault="003D4A19">
      <w:pPr>
        <w:pStyle w:val="CRCoverPage"/>
        <w:tabs>
          <w:tab w:val="right" w:pos="9639"/>
        </w:tabs>
        <w:spacing w:after="0"/>
        <w:rPr>
          <w:b/>
          <w:i/>
          <w:noProof/>
          <w:sz w:val="28"/>
        </w:rPr>
      </w:pPr>
      <w:r w:rsidRPr="00377F3E">
        <w:rPr>
          <w:b/>
          <w:noProof/>
          <w:sz w:val="24"/>
        </w:rPr>
        <w:t>3GPP TSG-</w:t>
      </w:r>
      <w:r w:rsidRPr="00377F3E">
        <w:rPr>
          <w:b/>
          <w:noProof/>
          <w:sz w:val="24"/>
        </w:rPr>
        <w:fldChar w:fldCharType="begin"/>
      </w:r>
      <w:r w:rsidRPr="00377F3E">
        <w:rPr>
          <w:b/>
          <w:noProof/>
          <w:sz w:val="24"/>
        </w:rPr>
        <w:instrText xml:space="preserve"> DOCPROPERTY  TSG/WGRef  \* MERGEFORMAT </w:instrText>
      </w:r>
      <w:r w:rsidRPr="00377F3E">
        <w:rPr>
          <w:b/>
          <w:noProof/>
          <w:sz w:val="24"/>
        </w:rPr>
        <w:fldChar w:fldCharType="separate"/>
      </w:r>
      <w:r w:rsidRPr="00377F3E">
        <w:rPr>
          <w:b/>
          <w:noProof/>
          <w:sz w:val="24"/>
        </w:rPr>
        <w:t>RAN</w:t>
      </w:r>
      <w:r w:rsidR="0088376C">
        <w:rPr>
          <w:b/>
          <w:noProof/>
          <w:sz w:val="24"/>
        </w:rPr>
        <w:t>4</w:t>
      </w:r>
      <w:r w:rsidRPr="00377F3E">
        <w:rPr>
          <w:b/>
          <w:noProof/>
          <w:sz w:val="24"/>
        </w:rPr>
        <w:fldChar w:fldCharType="end"/>
      </w:r>
      <w:r w:rsidR="002006D8" w:rsidRPr="00377F3E">
        <w:rPr>
          <w:b/>
          <w:noProof/>
          <w:sz w:val="24"/>
        </w:rPr>
        <w:t xml:space="preserve"> Meeting #</w:t>
      </w:r>
      <w:r w:rsidR="0088376C">
        <w:rPr>
          <w:b/>
          <w:noProof/>
          <w:sz w:val="24"/>
        </w:rPr>
        <w:t>100</w:t>
      </w:r>
      <w:r w:rsidRPr="00377F3E">
        <w:rPr>
          <w:b/>
          <w:noProof/>
          <w:sz w:val="24"/>
        </w:rPr>
        <w:t>-</w:t>
      </w:r>
      <w:r w:rsidRPr="00377F3E">
        <w:rPr>
          <w:rFonts w:hint="eastAsia"/>
          <w:b/>
          <w:noProof/>
          <w:sz w:val="24"/>
          <w:lang w:eastAsia="zh-CN"/>
        </w:rPr>
        <w:t>e</w:t>
      </w:r>
      <w:r w:rsidR="001E41F3" w:rsidRPr="00377F3E">
        <w:rPr>
          <w:b/>
          <w:i/>
          <w:noProof/>
          <w:sz w:val="28"/>
        </w:rPr>
        <w:tab/>
      </w:r>
      <w:r w:rsidRPr="00377F3E">
        <w:rPr>
          <w:b/>
          <w:i/>
          <w:noProof/>
          <w:sz w:val="28"/>
        </w:rPr>
        <w:t>R</w:t>
      </w:r>
      <w:r w:rsidR="0088376C">
        <w:rPr>
          <w:b/>
          <w:i/>
          <w:noProof/>
          <w:sz w:val="28"/>
        </w:rPr>
        <w:t>4</w:t>
      </w:r>
      <w:r w:rsidRPr="00377F3E">
        <w:rPr>
          <w:b/>
          <w:i/>
          <w:noProof/>
          <w:sz w:val="28"/>
        </w:rPr>
        <w:t>-2</w:t>
      </w:r>
      <w:r w:rsidR="00895CB3" w:rsidRPr="00377F3E">
        <w:rPr>
          <w:b/>
          <w:i/>
          <w:noProof/>
          <w:sz w:val="28"/>
        </w:rPr>
        <w:t>1</w:t>
      </w:r>
      <w:r w:rsidR="00CF4E0A">
        <w:rPr>
          <w:b/>
          <w:i/>
          <w:noProof/>
          <w:sz w:val="28"/>
        </w:rPr>
        <w:t>1</w:t>
      </w:r>
      <w:r w:rsidR="00EB4B36">
        <w:rPr>
          <w:b/>
          <w:i/>
          <w:noProof/>
          <w:sz w:val="28"/>
        </w:rPr>
        <w:t>3966</w:t>
      </w:r>
    </w:p>
    <w:p w14:paraId="7EE299B9" w14:textId="77777777" w:rsidR="001E41F3" w:rsidRPr="00377F3E" w:rsidRDefault="003D4A19" w:rsidP="005E2C44">
      <w:pPr>
        <w:pStyle w:val="CRCoverPage"/>
        <w:outlineLvl w:val="0"/>
        <w:rPr>
          <w:b/>
          <w:noProof/>
          <w:sz w:val="24"/>
        </w:rPr>
      </w:pPr>
      <w:r w:rsidRPr="00377F3E">
        <w:rPr>
          <w:b/>
          <w:noProof/>
          <w:sz w:val="24"/>
        </w:rPr>
        <w:t>Electronic Meeting</w:t>
      </w:r>
      <w:r w:rsidRPr="00377F3E">
        <w:fldChar w:fldCharType="begin"/>
      </w:r>
      <w:r w:rsidRPr="00377F3E">
        <w:instrText xml:space="preserve"> DOCPROPERTY  Country  \* MERGEFORMAT </w:instrText>
      </w:r>
      <w:r w:rsidRPr="00377F3E">
        <w:fldChar w:fldCharType="end"/>
      </w:r>
      <w:r w:rsidRPr="00377F3E">
        <w:rPr>
          <w:b/>
          <w:noProof/>
          <w:sz w:val="24"/>
        </w:rPr>
        <w:t xml:space="preserve">, </w:t>
      </w:r>
      <w:r w:rsidRPr="00377F3E">
        <w:rPr>
          <w:b/>
          <w:noProof/>
          <w:sz w:val="24"/>
        </w:rPr>
        <w:fldChar w:fldCharType="begin"/>
      </w:r>
      <w:r w:rsidRPr="00377F3E">
        <w:rPr>
          <w:b/>
          <w:noProof/>
          <w:sz w:val="24"/>
        </w:rPr>
        <w:instrText xml:space="preserve"> DOCPROPERTY  StartDate  \* MERGEFORMAT </w:instrText>
      </w:r>
      <w:r w:rsidRPr="00377F3E">
        <w:rPr>
          <w:b/>
          <w:noProof/>
          <w:sz w:val="24"/>
        </w:rPr>
        <w:fldChar w:fldCharType="separate"/>
      </w:r>
      <w:r w:rsidR="00754E77" w:rsidRPr="00377F3E">
        <w:rPr>
          <w:b/>
          <w:noProof/>
          <w:sz w:val="24"/>
        </w:rPr>
        <w:t>1</w:t>
      </w:r>
      <w:r w:rsidR="00AC2FDA">
        <w:rPr>
          <w:b/>
          <w:noProof/>
          <w:sz w:val="24"/>
        </w:rPr>
        <w:t>6</w:t>
      </w:r>
      <w:r w:rsidRPr="00377F3E">
        <w:rPr>
          <w:b/>
          <w:noProof/>
          <w:sz w:val="24"/>
        </w:rPr>
        <w:t xml:space="preserve">th </w:t>
      </w:r>
      <w:r w:rsidRPr="00377F3E">
        <w:rPr>
          <w:b/>
          <w:noProof/>
          <w:sz w:val="24"/>
        </w:rPr>
        <w:fldChar w:fldCharType="end"/>
      </w:r>
      <w:r w:rsidR="00AC2FDA">
        <w:rPr>
          <w:b/>
          <w:noProof/>
          <w:sz w:val="24"/>
        </w:rPr>
        <w:t>Aug</w:t>
      </w:r>
      <w:r w:rsidRPr="00377F3E">
        <w:rPr>
          <w:b/>
          <w:noProof/>
          <w:sz w:val="24"/>
        </w:rPr>
        <w:t xml:space="preserve">– </w:t>
      </w:r>
      <w:r w:rsidRPr="00377F3E">
        <w:rPr>
          <w:b/>
          <w:noProof/>
          <w:sz w:val="24"/>
        </w:rPr>
        <w:fldChar w:fldCharType="begin"/>
      </w:r>
      <w:r w:rsidRPr="00377F3E">
        <w:rPr>
          <w:b/>
          <w:noProof/>
          <w:sz w:val="24"/>
        </w:rPr>
        <w:instrText xml:space="preserve"> DOCPROPERTY  EndDate  \* MERGEFORMAT </w:instrText>
      </w:r>
      <w:r w:rsidRPr="00377F3E">
        <w:rPr>
          <w:b/>
          <w:noProof/>
          <w:sz w:val="24"/>
        </w:rPr>
        <w:fldChar w:fldCharType="separate"/>
      </w:r>
      <w:r w:rsidR="00AC2FDA">
        <w:rPr>
          <w:b/>
          <w:noProof/>
          <w:sz w:val="24"/>
        </w:rPr>
        <w:t>27</w:t>
      </w:r>
      <w:r w:rsidRPr="00377F3E">
        <w:rPr>
          <w:b/>
          <w:noProof/>
          <w:sz w:val="24"/>
        </w:rPr>
        <w:t xml:space="preserve">th </w:t>
      </w:r>
      <w:r w:rsidR="00AC2FDA">
        <w:rPr>
          <w:b/>
          <w:noProof/>
          <w:sz w:val="24"/>
        </w:rPr>
        <w:t>Aug</w:t>
      </w:r>
      <w:r w:rsidRPr="00377F3E">
        <w:rPr>
          <w:b/>
          <w:noProof/>
          <w:sz w:val="24"/>
        </w:rPr>
        <w:t xml:space="preserve"> 20</w:t>
      </w:r>
      <w:r w:rsidRPr="00377F3E">
        <w:rPr>
          <w:b/>
          <w:noProof/>
          <w:sz w:val="24"/>
        </w:rPr>
        <w:fldChar w:fldCharType="end"/>
      </w:r>
      <w:r w:rsidR="002006D8" w:rsidRPr="00377F3E">
        <w:rPr>
          <w:b/>
          <w:noProof/>
          <w:sz w:val="24"/>
        </w:rPr>
        <w:t>21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377F3E" w14:paraId="17BB329E" w14:textId="77777777" w:rsidTr="00547111">
        <w:tc>
          <w:tcPr>
            <w:tcW w:w="9641" w:type="dxa"/>
            <w:gridSpan w:val="9"/>
            <w:tcBorders>
              <w:top w:val="single" w:sz="4" w:space="0" w:color="auto"/>
              <w:left w:val="single" w:sz="4" w:space="0" w:color="auto"/>
              <w:right w:val="single" w:sz="4" w:space="0" w:color="auto"/>
            </w:tcBorders>
          </w:tcPr>
          <w:p w14:paraId="56305860" w14:textId="77777777" w:rsidR="001E41F3" w:rsidRPr="00377F3E" w:rsidRDefault="00305409" w:rsidP="00E34898">
            <w:pPr>
              <w:pStyle w:val="CRCoverPage"/>
              <w:spacing w:after="0"/>
              <w:jc w:val="right"/>
              <w:rPr>
                <w:i/>
                <w:noProof/>
              </w:rPr>
            </w:pPr>
            <w:r w:rsidRPr="00377F3E">
              <w:rPr>
                <w:i/>
                <w:noProof/>
                <w:sz w:val="14"/>
              </w:rPr>
              <w:t>CR-Form-v</w:t>
            </w:r>
            <w:r w:rsidR="008863B9" w:rsidRPr="00377F3E">
              <w:rPr>
                <w:i/>
                <w:noProof/>
                <w:sz w:val="14"/>
              </w:rPr>
              <w:t>12.</w:t>
            </w:r>
            <w:r w:rsidR="002E472E" w:rsidRPr="00377F3E">
              <w:rPr>
                <w:i/>
                <w:noProof/>
                <w:sz w:val="14"/>
              </w:rPr>
              <w:t>1</w:t>
            </w:r>
          </w:p>
        </w:tc>
      </w:tr>
      <w:tr w:rsidR="001E41F3" w:rsidRPr="00377F3E" w14:paraId="0591769F" w14:textId="77777777" w:rsidTr="00547111">
        <w:tc>
          <w:tcPr>
            <w:tcW w:w="9641" w:type="dxa"/>
            <w:gridSpan w:val="9"/>
            <w:tcBorders>
              <w:left w:val="single" w:sz="4" w:space="0" w:color="auto"/>
              <w:right w:val="single" w:sz="4" w:space="0" w:color="auto"/>
            </w:tcBorders>
          </w:tcPr>
          <w:p w14:paraId="0391A5C7" w14:textId="77777777" w:rsidR="001E41F3" w:rsidRPr="00377F3E" w:rsidRDefault="001E41F3">
            <w:pPr>
              <w:pStyle w:val="CRCoverPage"/>
              <w:spacing w:after="0"/>
              <w:jc w:val="center"/>
              <w:rPr>
                <w:noProof/>
              </w:rPr>
            </w:pPr>
            <w:r w:rsidRPr="00377F3E">
              <w:rPr>
                <w:b/>
                <w:noProof/>
                <w:sz w:val="32"/>
              </w:rPr>
              <w:t>CHANGE REQUEST</w:t>
            </w:r>
          </w:p>
        </w:tc>
      </w:tr>
      <w:tr w:rsidR="001E41F3" w:rsidRPr="00377F3E" w14:paraId="33286AC5" w14:textId="77777777" w:rsidTr="00547111">
        <w:tc>
          <w:tcPr>
            <w:tcW w:w="9641" w:type="dxa"/>
            <w:gridSpan w:val="9"/>
            <w:tcBorders>
              <w:left w:val="single" w:sz="4" w:space="0" w:color="auto"/>
              <w:right w:val="single" w:sz="4" w:space="0" w:color="auto"/>
            </w:tcBorders>
          </w:tcPr>
          <w:p w14:paraId="3880757F" w14:textId="77777777" w:rsidR="001E41F3" w:rsidRPr="00377F3E" w:rsidRDefault="001E41F3">
            <w:pPr>
              <w:pStyle w:val="CRCoverPage"/>
              <w:spacing w:after="0"/>
              <w:rPr>
                <w:noProof/>
                <w:sz w:val="8"/>
                <w:szCs w:val="8"/>
              </w:rPr>
            </w:pPr>
          </w:p>
        </w:tc>
      </w:tr>
      <w:tr w:rsidR="001E41F3" w:rsidRPr="00377F3E" w14:paraId="15735A04" w14:textId="77777777" w:rsidTr="00547111">
        <w:tc>
          <w:tcPr>
            <w:tcW w:w="142" w:type="dxa"/>
            <w:tcBorders>
              <w:left w:val="single" w:sz="4" w:space="0" w:color="auto"/>
            </w:tcBorders>
          </w:tcPr>
          <w:p w14:paraId="3094D50B" w14:textId="77777777" w:rsidR="001E41F3" w:rsidRPr="00377F3E" w:rsidRDefault="001E41F3">
            <w:pPr>
              <w:pStyle w:val="CRCoverPage"/>
              <w:spacing w:after="0"/>
              <w:jc w:val="right"/>
              <w:rPr>
                <w:noProof/>
              </w:rPr>
            </w:pPr>
          </w:p>
        </w:tc>
        <w:tc>
          <w:tcPr>
            <w:tcW w:w="1559" w:type="dxa"/>
            <w:shd w:val="pct30" w:color="FFFF00" w:fill="auto"/>
          </w:tcPr>
          <w:p w14:paraId="58BDD9CA" w14:textId="67F166AF" w:rsidR="001E41F3" w:rsidRPr="00377F3E" w:rsidRDefault="003D4A19" w:rsidP="0088376C">
            <w:pPr>
              <w:pStyle w:val="CRCoverPage"/>
              <w:spacing w:after="0"/>
              <w:jc w:val="center"/>
              <w:rPr>
                <w:b/>
                <w:noProof/>
                <w:sz w:val="28"/>
              </w:rPr>
            </w:pPr>
            <w:r w:rsidRPr="00377F3E">
              <w:rPr>
                <w:b/>
                <w:noProof/>
                <w:sz w:val="28"/>
              </w:rPr>
              <w:fldChar w:fldCharType="begin"/>
            </w:r>
            <w:r w:rsidRPr="00377F3E">
              <w:rPr>
                <w:b/>
                <w:noProof/>
                <w:sz w:val="28"/>
              </w:rPr>
              <w:instrText xml:space="preserve"> DOCPROPERTY  Spec#  \* MERGEFORMAT </w:instrText>
            </w:r>
            <w:r w:rsidRPr="00377F3E">
              <w:rPr>
                <w:b/>
                <w:noProof/>
                <w:sz w:val="28"/>
              </w:rPr>
              <w:fldChar w:fldCharType="separate"/>
            </w:r>
            <w:r w:rsidR="00B25552" w:rsidRPr="00377F3E">
              <w:rPr>
                <w:b/>
                <w:noProof/>
                <w:sz w:val="28"/>
              </w:rPr>
              <w:t>38.</w:t>
            </w:r>
            <w:r w:rsidR="0088376C">
              <w:rPr>
                <w:b/>
                <w:noProof/>
                <w:sz w:val="28"/>
              </w:rPr>
              <w:t>133</w:t>
            </w:r>
            <w:r w:rsidRPr="00377F3E">
              <w:rPr>
                <w:b/>
                <w:noProof/>
                <w:sz w:val="28"/>
              </w:rPr>
              <w:fldChar w:fldCharType="end"/>
            </w:r>
          </w:p>
        </w:tc>
        <w:tc>
          <w:tcPr>
            <w:tcW w:w="709" w:type="dxa"/>
          </w:tcPr>
          <w:p w14:paraId="06590F93" w14:textId="77777777" w:rsidR="001E41F3" w:rsidRPr="00377F3E" w:rsidRDefault="001E41F3">
            <w:pPr>
              <w:pStyle w:val="CRCoverPage"/>
              <w:spacing w:after="0"/>
              <w:jc w:val="center"/>
              <w:rPr>
                <w:noProof/>
              </w:rPr>
            </w:pPr>
            <w:r w:rsidRPr="00377F3E">
              <w:rPr>
                <w:b/>
                <w:noProof/>
                <w:sz w:val="28"/>
              </w:rPr>
              <w:t>CR</w:t>
            </w:r>
          </w:p>
        </w:tc>
        <w:tc>
          <w:tcPr>
            <w:tcW w:w="1276" w:type="dxa"/>
            <w:shd w:val="pct30" w:color="FFFF00" w:fill="auto"/>
          </w:tcPr>
          <w:p w14:paraId="21B7312D" w14:textId="632328F7" w:rsidR="001E41F3" w:rsidRPr="00377F3E" w:rsidRDefault="00F0722F" w:rsidP="00B209D6">
            <w:pPr>
              <w:pStyle w:val="CRCoverPage"/>
              <w:spacing w:after="0"/>
              <w:jc w:val="center"/>
              <w:rPr>
                <w:noProof/>
              </w:rPr>
            </w:pPr>
            <w:r>
              <w:rPr>
                <w:b/>
                <w:noProof/>
                <w:sz w:val="28"/>
              </w:rPr>
              <w:t>DRAFT</w:t>
            </w:r>
          </w:p>
        </w:tc>
        <w:tc>
          <w:tcPr>
            <w:tcW w:w="709" w:type="dxa"/>
          </w:tcPr>
          <w:p w14:paraId="0BE65CB9" w14:textId="77777777" w:rsidR="001E41F3" w:rsidRPr="00377F3E" w:rsidRDefault="001E41F3" w:rsidP="0051580D">
            <w:pPr>
              <w:pStyle w:val="CRCoverPage"/>
              <w:tabs>
                <w:tab w:val="right" w:pos="625"/>
              </w:tabs>
              <w:spacing w:after="0"/>
              <w:jc w:val="center"/>
              <w:rPr>
                <w:noProof/>
              </w:rPr>
            </w:pPr>
            <w:r w:rsidRPr="00377F3E">
              <w:rPr>
                <w:b/>
                <w:bCs/>
                <w:noProof/>
                <w:sz w:val="28"/>
              </w:rPr>
              <w:t>rev</w:t>
            </w:r>
          </w:p>
        </w:tc>
        <w:tc>
          <w:tcPr>
            <w:tcW w:w="992" w:type="dxa"/>
            <w:shd w:val="pct30" w:color="FFFF00" w:fill="auto"/>
          </w:tcPr>
          <w:p w14:paraId="1F7FE2BA" w14:textId="77777777" w:rsidR="001E41F3" w:rsidRPr="00377F3E" w:rsidRDefault="00AC2FDA" w:rsidP="003D4A19">
            <w:pPr>
              <w:pStyle w:val="CRCoverPage"/>
              <w:spacing w:after="0"/>
              <w:jc w:val="center"/>
              <w:rPr>
                <w:b/>
                <w:noProof/>
              </w:rPr>
            </w:pPr>
            <w:r>
              <w:rPr>
                <w:b/>
                <w:noProof/>
                <w:sz w:val="28"/>
              </w:rPr>
              <w:t>-</w:t>
            </w:r>
          </w:p>
        </w:tc>
        <w:tc>
          <w:tcPr>
            <w:tcW w:w="2410" w:type="dxa"/>
          </w:tcPr>
          <w:p w14:paraId="0829B1EC" w14:textId="77777777" w:rsidR="001E41F3" w:rsidRPr="00377F3E" w:rsidRDefault="001E41F3" w:rsidP="0051580D">
            <w:pPr>
              <w:pStyle w:val="CRCoverPage"/>
              <w:tabs>
                <w:tab w:val="right" w:pos="1825"/>
              </w:tabs>
              <w:spacing w:after="0"/>
              <w:jc w:val="center"/>
              <w:rPr>
                <w:noProof/>
              </w:rPr>
            </w:pPr>
            <w:r w:rsidRPr="00377F3E">
              <w:rPr>
                <w:b/>
                <w:noProof/>
                <w:sz w:val="28"/>
                <w:szCs w:val="28"/>
              </w:rPr>
              <w:t>Current version:</w:t>
            </w:r>
          </w:p>
        </w:tc>
        <w:tc>
          <w:tcPr>
            <w:tcW w:w="1701" w:type="dxa"/>
            <w:shd w:val="pct30" w:color="FFFF00" w:fill="auto"/>
          </w:tcPr>
          <w:p w14:paraId="429B4EA0" w14:textId="62EE6B92" w:rsidR="001E41F3" w:rsidRPr="00377F3E" w:rsidRDefault="00640B56" w:rsidP="0088376C">
            <w:pPr>
              <w:pStyle w:val="CRCoverPage"/>
              <w:spacing w:after="0"/>
              <w:jc w:val="center"/>
              <w:rPr>
                <w:noProof/>
                <w:sz w:val="28"/>
              </w:rPr>
            </w:pPr>
            <w:r w:rsidRPr="00377F3E">
              <w:rPr>
                <w:b/>
                <w:noProof/>
                <w:sz w:val="28"/>
              </w:rPr>
              <w:t>1</w:t>
            </w:r>
            <w:r w:rsidR="0088376C">
              <w:rPr>
                <w:b/>
                <w:noProof/>
                <w:sz w:val="28"/>
              </w:rPr>
              <w:t>5</w:t>
            </w:r>
            <w:r w:rsidRPr="00377F3E">
              <w:rPr>
                <w:b/>
                <w:noProof/>
                <w:sz w:val="28"/>
              </w:rPr>
              <w:t>.</w:t>
            </w:r>
            <w:r w:rsidR="000E44F0">
              <w:rPr>
                <w:b/>
                <w:noProof/>
                <w:sz w:val="28"/>
              </w:rPr>
              <w:t>1</w:t>
            </w:r>
            <w:r w:rsidR="0088376C">
              <w:rPr>
                <w:b/>
                <w:noProof/>
                <w:sz w:val="28"/>
              </w:rPr>
              <w:t>4</w:t>
            </w:r>
            <w:r w:rsidR="003D4A19" w:rsidRPr="00377F3E">
              <w:rPr>
                <w:b/>
                <w:noProof/>
                <w:sz w:val="28"/>
              </w:rPr>
              <w:t>.</w:t>
            </w:r>
            <w:r w:rsidR="00B25552" w:rsidRPr="00377F3E">
              <w:rPr>
                <w:b/>
                <w:noProof/>
                <w:sz w:val="28"/>
              </w:rPr>
              <w:t>0</w:t>
            </w:r>
          </w:p>
        </w:tc>
        <w:tc>
          <w:tcPr>
            <w:tcW w:w="143" w:type="dxa"/>
            <w:tcBorders>
              <w:right w:val="single" w:sz="4" w:space="0" w:color="auto"/>
            </w:tcBorders>
          </w:tcPr>
          <w:p w14:paraId="5B242A30" w14:textId="77777777" w:rsidR="001E41F3" w:rsidRPr="00377F3E" w:rsidRDefault="001E41F3">
            <w:pPr>
              <w:pStyle w:val="CRCoverPage"/>
              <w:spacing w:after="0"/>
              <w:rPr>
                <w:noProof/>
              </w:rPr>
            </w:pPr>
          </w:p>
        </w:tc>
      </w:tr>
      <w:tr w:rsidR="001E41F3" w:rsidRPr="00377F3E" w14:paraId="1324F609" w14:textId="77777777" w:rsidTr="00547111">
        <w:tc>
          <w:tcPr>
            <w:tcW w:w="9641" w:type="dxa"/>
            <w:gridSpan w:val="9"/>
            <w:tcBorders>
              <w:left w:val="single" w:sz="4" w:space="0" w:color="auto"/>
              <w:right w:val="single" w:sz="4" w:space="0" w:color="auto"/>
            </w:tcBorders>
          </w:tcPr>
          <w:p w14:paraId="0551187C" w14:textId="77777777" w:rsidR="001E41F3" w:rsidRPr="00377F3E" w:rsidRDefault="001E41F3">
            <w:pPr>
              <w:pStyle w:val="CRCoverPage"/>
              <w:spacing w:after="0"/>
              <w:rPr>
                <w:noProof/>
              </w:rPr>
            </w:pPr>
          </w:p>
        </w:tc>
      </w:tr>
      <w:tr w:rsidR="001E41F3" w:rsidRPr="00377F3E" w14:paraId="62BCFB64" w14:textId="77777777" w:rsidTr="00547111">
        <w:tc>
          <w:tcPr>
            <w:tcW w:w="9641" w:type="dxa"/>
            <w:gridSpan w:val="9"/>
            <w:tcBorders>
              <w:top w:val="single" w:sz="4" w:space="0" w:color="auto"/>
            </w:tcBorders>
          </w:tcPr>
          <w:p w14:paraId="0BFF7876" w14:textId="77777777" w:rsidR="001E41F3" w:rsidRPr="00377F3E" w:rsidRDefault="001E41F3">
            <w:pPr>
              <w:pStyle w:val="CRCoverPage"/>
              <w:spacing w:after="0"/>
              <w:jc w:val="center"/>
              <w:rPr>
                <w:rFonts w:cs="Arial"/>
                <w:i/>
                <w:noProof/>
              </w:rPr>
            </w:pPr>
            <w:r w:rsidRPr="00377F3E">
              <w:rPr>
                <w:rFonts w:cs="Arial"/>
                <w:i/>
                <w:noProof/>
              </w:rPr>
              <w:t xml:space="preserve">For </w:t>
            </w:r>
            <w:hyperlink r:id="rId9" w:anchor="_blank" w:history="1">
              <w:r w:rsidRPr="00377F3E">
                <w:rPr>
                  <w:rStyle w:val="aa"/>
                  <w:rFonts w:cs="Arial"/>
                  <w:b/>
                  <w:i/>
                  <w:noProof/>
                  <w:color w:val="FF0000"/>
                </w:rPr>
                <w:t>HE</w:t>
              </w:r>
              <w:bookmarkStart w:id="0" w:name="_Hlt497126619"/>
              <w:r w:rsidRPr="00377F3E">
                <w:rPr>
                  <w:rStyle w:val="aa"/>
                  <w:rFonts w:cs="Arial"/>
                  <w:b/>
                  <w:i/>
                  <w:noProof/>
                  <w:color w:val="FF0000"/>
                </w:rPr>
                <w:t>L</w:t>
              </w:r>
              <w:bookmarkEnd w:id="0"/>
              <w:r w:rsidRPr="00377F3E">
                <w:rPr>
                  <w:rStyle w:val="aa"/>
                  <w:rFonts w:cs="Arial"/>
                  <w:b/>
                  <w:i/>
                  <w:noProof/>
                  <w:color w:val="FF0000"/>
                </w:rPr>
                <w:t>P</w:t>
              </w:r>
            </w:hyperlink>
            <w:r w:rsidRPr="00377F3E">
              <w:rPr>
                <w:rFonts w:cs="Arial"/>
                <w:b/>
                <w:i/>
                <w:noProof/>
                <w:color w:val="FF0000"/>
              </w:rPr>
              <w:t xml:space="preserve"> </w:t>
            </w:r>
            <w:r w:rsidRPr="00377F3E">
              <w:rPr>
                <w:rFonts w:cs="Arial"/>
                <w:i/>
                <w:noProof/>
              </w:rPr>
              <w:t>on using this form</w:t>
            </w:r>
            <w:r w:rsidR="0051580D" w:rsidRPr="00377F3E">
              <w:rPr>
                <w:rFonts w:cs="Arial"/>
                <w:i/>
                <w:noProof/>
              </w:rPr>
              <w:t>: c</w:t>
            </w:r>
            <w:r w:rsidR="00F25D98" w:rsidRPr="00377F3E">
              <w:rPr>
                <w:rFonts w:cs="Arial"/>
                <w:i/>
                <w:noProof/>
              </w:rPr>
              <w:t xml:space="preserve">omprehensive instructions can be found at </w:t>
            </w:r>
            <w:r w:rsidR="001B7A65" w:rsidRPr="00377F3E">
              <w:rPr>
                <w:rFonts w:cs="Arial"/>
                <w:i/>
                <w:noProof/>
              </w:rPr>
              <w:br/>
            </w:r>
            <w:hyperlink r:id="rId10" w:history="1">
              <w:r w:rsidR="00DE34CF" w:rsidRPr="00377F3E">
                <w:rPr>
                  <w:rStyle w:val="aa"/>
                  <w:rFonts w:cs="Arial"/>
                  <w:i/>
                  <w:noProof/>
                </w:rPr>
                <w:t>http://www.3gpp.org/Change-Requests</w:t>
              </w:r>
            </w:hyperlink>
            <w:r w:rsidR="00F25D98" w:rsidRPr="00377F3E">
              <w:rPr>
                <w:rFonts w:cs="Arial"/>
                <w:i/>
                <w:noProof/>
              </w:rPr>
              <w:t>.</w:t>
            </w:r>
          </w:p>
        </w:tc>
      </w:tr>
      <w:tr w:rsidR="001E41F3" w:rsidRPr="00377F3E" w14:paraId="6889DE6F" w14:textId="77777777" w:rsidTr="00547111">
        <w:tc>
          <w:tcPr>
            <w:tcW w:w="9641" w:type="dxa"/>
            <w:gridSpan w:val="9"/>
          </w:tcPr>
          <w:p w14:paraId="070511D5" w14:textId="77777777" w:rsidR="001E41F3" w:rsidRPr="00377F3E" w:rsidRDefault="001E41F3">
            <w:pPr>
              <w:pStyle w:val="CRCoverPage"/>
              <w:spacing w:after="0"/>
              <w:rPr>
                <w:noProof/>
                <w:sz w:val="8"/>
                <w:szCs w:val="8"/>
              </w:rPr>
            </w:pPr>
          </w:p>
        </w:tc>
      </w:tr>
    </w:tbl>
    <w:p w14:paraId="0C274229" w14:textId="77777777" w:rsidR="001E41F3" w:rsidRPr="00377F3E"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377F3E" w14:paraId="2FB9616E" w14:textId="77777777" w:rsidTr="00A7671C">
        <w:tc>
          <w:tcPr>
            <w:tcW w:w="2835" w:type="dxa"/>
          </w:tcPr>
          <w:p w14:paraId="5921DFB5" w14:textId="77777777" w:rsidR="00F25D98" w:rsidRPr="00377F3E" w:rsidRDefault="00F25D98" w:rsidP="001E41F3">
            <w:pPr>
              <w:pStyle w:val="CRCoverPage"/>
              <w:tabs>
                <w:tab w:val="right" w:pos="2751"/>
              </w:tabs>
              <w:spacing w:after="0"/>
              <w:rPr>
                <w:b/>
                <w:i/>
                <w:noProof/>
              </w:rPr>
            </w:pPr>
            <w:r w:rsidRPr="00377F3E">
              <w:rPr>
                <w:b/>
                <w:i/>
                <w:noProof/>
              </w:rPr>
              <w:t>Proposed change</w:t>
            </w:r>
            <w:r w:rsidR="00A7671C" w:rsidRPr="00377F3E">
              <w:rPr>
                <w:b/>
                <w:i/>
                <w:noProof/>
              </w:rPr>
              <w:t xml:space="preserve"> </w:t>
            </w:r>
            <w:r w:rsidRPr="00377F3E">
              <w:rPr>
                <w:b/>
                <w:i/>
                <w:noProof/>
              </w:rPr>
              <w:t>affects:</w:t>
            </w:r>
          </w:p>
        </w:tc>
        <w:tc>
          <w:tcPr>
            <w:tcW w:w="1418" w:type="dxa"/>
          </w:tcPr>
          <w:p w14:paraId="0390012B" w14:textId="77777777" w:rsidR="00F25D98" w:rsidRPr="00377F3E" w:rsidRDefault="00F25D98" w:rsidP="001E41F3">
            <w:pPr>
              <w:pStyle w:val="CRCoverPage"/>
              <w:spacing w:after="0"/>
              <w:jc w:val="right"/>
              <w:rPr>
                <w:noProof/>
              </w:rPr>
            </w:pPr>
            <w:r w:rsidRPr="00377F3E">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6897D00" w14:textId="77777777" w:rsidR="00F25D98" w:rsidRPr="00377F3E" w:rsidRDefault="00F25D98" w:rsidP="001E41F3">
            <w:pPr>
              <w:pStyle w:val="CRCoverPage"/>
              <w:spacing w:after="0"/>
              <w:jc w:val="center"/>
              <w:rPr>
                <w:b/>
                <w:caps/>
                <w:noProof/>
              </w:rPr>
            </w:pPr>
          </w:p>
        </w:tc>
        <w:tc>
          <w:tcPr>
            <w:tcW w:w="709" w:type="dxa"/>
            <w:tcBorders>
              <w:left w:val="single" w:sz="4" w:space="0" w:color="auto"/>
            </w:tcBorders>
          </w:tcPr>
          <w:p w14:paraId="238D538D" w14:textId="77777777" w:rsidR="00F25D98" w:rsidRPr="00377F3E" w:rsidRDefault="00F25D98" w:rsidP="001E41F3">
            <w:pPr>
              <w:pStyle w:val="CRCoverPage"/>
              <w:spacing w:after="0"/>
              <w:jc w:val="right"/>
              <w:rPr>
                <w:noProof/>
                <w:u w:val="single"/>
              </w:rPr>
            </w:pPr>
            <w:r w:rsidRPr="00377F3E">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7FCB06EF" w14:textId="6FA19E85" w:rsidR="00F25D98" w:rsidRPr="00377F3E" w:rsidRDefault="0088376C" w:rsidP="001E41F3">
            <w:pPr>
              <w:pStyle w:val="CRCoverPage"/>
              <w:spacing w:after="0"/>
              <w:jc w:val="center"/>
              <w:rPr>
                <w:b/>
                <w:caps/>
                <w:noProof/>
                <w:lang w:eastAsia="zh-CN"/>
              </w:rPr>
            </w:pPr>
            <w:r>
              <w:rPr>
                <w:rFonts w:hint="eastAsia"/>
                <w:b/>
                <w:caps/>
                <w:noProof/>
                <w:lang w:eastAsia="zh-CN"/>
              </w:rPr>
              <w:t>X</w:t>
            </w:r>
          </w:p>
        </w:tc>
        <w:tc>
          <w:tcPr>
            <w:tcW w:w="2126" w:type="dxa"/>
          </w:tcPr>
          <w:p w14:paraId="2AD6004D" w14:textId="77777777" w:rsidR="00F25D98" w:rsidRPr="00377F3E" w:rsidRDefault="00F25D98" w:rsidP="001E41F3">
            <w:pPr>
              <w:pStyle w:val="CRCoverPage"/>
              <w:spacing w:after="0"/>
              <w:jc w:val="right"/>
              <w:rPr>
                <w:noProof/>
                <w:u w:val="single"/>
              </w:rPr>
            </w:pPr>
            <w:r w:rsidRPr="00377F3E">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ED65F04" w14:textId="77777777" w:rsidR="00F25D98" w:rsidRPr="00377F3E" w:rsidRDefault="00F25D98" w:rsidP="001E41F3">
            <w:pPr>
              <w:pStyle w:val="CRCoverPage"/>
              <w:spacing w:after="0"/>
              <w:jc w:val="center"/>
              <w:rPr>
                <w:b/>
                <w:caps/>
                <w:noProof/>
              </w:rPr>
            </w:pPr>
          </w:p>
        </w:tc>
        <w:tc>
          <w:tcPr>
            <w:tcW w:w="1418" w:type="dxa"/>
            <w:tcBorders>
              <w:left w:val="nil"/>
            </w:tcBorders>
          </w:tcPr>
          <w:p w14:paraId="3107FC83" w14:textId="77777777" w:rsidR="00F25D98" w:rsidRPr="00377F3E" w:rsidRDefault="00F25D98" w:rsidP="001E41F3">
            <w:pPr>
              <w:pStyle w:val="CRCoverPage"/>
              <w:spacing w:after="0"/>
              <w:jc w:val="right"/>
              <w:rPr>
                <w:noProof/>
              </w:rPr>
            </w:pPr>
            <w:r w:rsidRPr="00377F3E">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A6F0256" w14:textId="77777777" w:rsidR="00F25D98" w:rsidRPr="00377F3E" w:rsidRDefault="00F25D98" w:rsidP="001E41F3">
            <w:pPr>
              <w:pStyle w:val="CRCoverPage"/>
              <w:spacing w:after="0"/>
              <w:jc w:val="center"/>
              <w:rPr>
                <w:b/>
                <w:bCs/>
                <w:caps/>
                <w:noProof/>
              </w:rPr>
            </w:pPr>
          </w:p>
        </w:tc>
      </w:tr>
    </w:tbl>
    <w:p w14:paraId="75DB77AC" w14:textId="77777777" w:rsidR="001E41F3" w:rsidRPr="00377F3E"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RPr="00377F3E" w14:paraId="12FD6C6A" w14:textId="77777777" w:rsidTr="00547111">
        <w:tc>
          <w:tcPr>
            <w:tcW w:w="9640" w:type="dxa"/>
            <w:gridSpan w:val="11"/>
          </w:tcPr>
          <w:p w14:paraId="7F8B02F5" w14:textId="77777777" w:rsidR="001E41F3" w:rsidRPr="00377F3E" w:rsidRDefault="001E41F3">
            <w:pPr>
              <w:pStyle w:val="CRCoverPage"/>
              <w:spacing w:after="0"/>
              <w:rPr>
                <w:noProof/>
                <w:sz w:val="8"/>
                <w:szCs w:val="8"/>
              </w:rPr>
            </w:pPr>
          </w:p>
        </w:tc>
      </w:tr>
      <w:tr w:rsidR="001E41F3" w:rsidRPr="00377F3E" w14:paraId="1B73368D" w14:textId="77777777" w:rsidTr="00547111">
        <w:tc>
          <w:tcPr>
            <w:tcW w:w="1843" w:type="dxa"/>
            <w:tcBorders>
              <w:top w:val="single" w:sz="4" w:space="0" w:color="auto"/>
              <w:left w:val="single" w:sz="4" w:space="0" w:color="auto"/>
            </w:tcBorders>
          </w:tcPr>
          <w:p w14:paraId="1F34D848" w14:textId="77777777" w:rsidR="001E41F3" w:rsidRPr="00377F3E" w:rsidRDefault="001E41F3">
            <w:pPr>
              <w:pStyle w:val="CRCoverPage"/>
              <w:tabs>
                <w:tab w:val="right" w:pos="1759"/>
              </w:tabs>
              <w:spacing w:after="0"/>
              <w:rPr>
                <w:b/>
                <w:i/>
                <w:noProof/>
              </w:rPr>
            </w:pPr>
            <w:r w:rsidRPr="00377F3E">
              <w:rPr>
                <w:b/>
                <w:i/>
                <w:noProof/>
              </w:rPr>
              <w:t>Title:</w:t>
            </w:r>
            <w:r w:rsidRPr="00377F3E">
              <w:rPr>
                <w:b/>
                <w:i/>
                <w:noProof/>
              </w:rPr>
              <w:tab/>
            </w:r>
          </w:p>
        </w:tc>
        <w:tc>
          <w:tcPr>
            <w:tcW w:w="7797" w:type="dxa"/>
            <w:gridSpan w:val="10"/>
            <w:tcBorders>
              <w:top w:val="single" w:sz="4" w:space="0" w:color="auto"/>
              <w:right w:val="single" w:sz="4" w:space="0" w:color="auto"/>
            </w:tcBorders>
            <w:shd w:val="pct30" w:color="FFFF00" w:fill="auto"/>
          </w:tcPr>
          <w:p w14:paraId="4959F75B" w14:textId="4059C33A" w:rsidR="001E41F3" w:rsidRPr="00377F3E" w:rsidRDefault="007A2E87">
            <w:pPr>
              <w:pStyle w:val="CRCoverPage"/>
              <w:spacing w:after="0"/>
              <w:ind w:left="100"/>
              <w:rPr>
                <w:noProof/>
              </w:rPr>
            </w:pPr>
            <w:r w:rsidRPr="007A2E87">
              <w:rPr>
                <w:noProof/>
                <w:lang w:eastAsia="zh-CN"/>
              </w:rPr>
              <w:t>Correction to radio link monitoring test cases</w:t>
            </w:r>
          </w:p>
        </w:tc>
      </w:tr>
      <w:tr w:rsidR="001E41F3" w:rsidRPr="00377F3E" w14:paraId="024D5F72" w14:textId="77777777" w:rsidTr="00547111">
        <w:tc>
          <w:tcPr>
            <w:tcW w:w="1843" w:type="dxa"/>
            <w:tcBorders>
              <w:left w:val="single" w:sz="4" w:space="0" w:color="auto"/>
            </w:tcBorders>
          </w:tcPr>
          <w:p w14:paraId="2E00868E" w14:textId="77777777" w:rsidR="001E41F3" w:rsidRPr="00377F3E" w:rsidRDefault="001E41F3">
            <w:pPr>
              <w:pStyle w:val="CRCoverPage"/>
              <w:spacing w:after="0"/>
              <w:rPr>
                <w:b/>
                <w:i/>
                <w:noProof/>
                <w:sz w:val="8"/>
                <w:szCs w:val="8"/>
              </w:rPr>
            </w:pPr>
          </w:p>
        </w:tc>
        <w:tc>
          <w:tcPr>
            <w:tcW w:w="7797" w:type="dxa"/>
            <w:gridSpan w:val="10"/>
            <w:tcBorders>
              <w:right w:val="single" w:sz="4" w:space="0" w:color="auto"/>
            </w:tcBorders>
          </w:tcPr>
          <w:p w14:paraId="6536CC6D" w14:textId="77777777" w:rsidR="001E41F3" w:rsidRPr="00377F3E" w:rsidRDefault="001E41F3">
            <w:pPr>
              <w:pStyle w:val="CRCoverPage"/>
              <w:spacing w:after="0"/>
              <w:rPr>
                <w:noProof/>
                <w:sz w:val="8"/>
                <w:szCs w:val="8"/>
              </w:rPr>
            </w:pPr>
          </w:p>
        </w:tc>
      </w:tr>
      <w:tr w:rsidR="001E41F3" w:rsidRPr="00377F3E" w14:paraId="2286F202" w14:textId="77777777" w:rsidTr="00547111">
        <w:tc>
          <w:tcPr>
            <w:tcW w:w="1843" w:type="dxa"/>
            <w:tcBorders>
              <w:left w:val="single" w:sz="4" w:space="0" w:color="auto"/>
            </w:tcBorders>
          </w:tcPr>
          <w:p w14:paraId="6D5356D4" w14:textId="77777777" w:rsidR="001E41F3" w:rsidRPr="00377F3E" w:rsidRDefault="001E41F3">
            <w:pPr>
              <w:pStyle w:val="CRCoverPage"/>
              <w:tabs>
                <w:tab w:val="right" w:pos="1759"/>
              </w:tabs>
              <w:spacing w:after="0"/>
              <w:rPr>
                <w:b/>
                <w:i/>
                <w:noProof/>
              </w:rPr>
            </w:pPr>
            <w:r w:rsidRPr="00377F3E">
              <w:rPr>
                <w:b/>
                <w:i/>
                <w:noProof/>
              </w:rPr>
              <w:t>Source to WG:</w:t>
            </w:r>
          </w:p>
        </w:tc>
        <w:tc>
          <w:tcPr>
            <w:tcW w:w="7797" w:type="dxa"/>
            <w:gridSpan w:val="10"/>
            <w:tcBorders>
              <w:right w:val="single" w:sz="4" w:space="0" w:color="auto"/>
            </w:tcBorders>
            <w:shd w:val="pct30" w:color="FFFF00" w:fill="auto"/>
          </w:tcPr>
          <w:p w14:paraId="3136E89F" w14:textId="77777777" w:rsidR="001E41F3" w:rsidRPr="00377F3E" w:rsidRDefault="003D4A19" w:rsidP="00D23A19">
            <w:pPr>
              <w:pStyle w:val="CRCoverPage"/>
              <w:spacing w:after="0"/>
              <w:ind w:left="100"/>
              <w:rPr>
                <w:noProof/>
              </w:rPr>
            </w:pPr>
            <w:r w:rsidRPr="00377F3E">
              <w:rPr>
                <w:noProof/>
              </w:rPr>
              <w:fldChar w:fldCharType="begin"/>
            </w:r>
            <w:r w:rsidRPr="00377F3E">
              <w:rPr>
                <w:noProof/>
              </w:rPr>
              <w:instrText xml:space="preserve"> DOCPROPERTY  SourceIfWg  \* MERGEFORMAT </w:instrText>
            </w:r>
            <w:r w:rsidRPr="00377F3E">
              <w:rPr>
                <w:noProof/>
              </w:rPr>
              <w:fldChar w:fldCharType="separate"/>
            </w:r>
            <w:r w:rsidRPr="00377F3E">
              <w:rPr>
                <w:noProof/>
              </w:rPr>
              <w:t>Huawei, HiSilicon</w:t>
            </w:r>
            <w:r w:rsidRPr="00377F3E">
              <w:rPr>
                <w:noProof/>
              </w:rPr>
              <w:fldChar w:fldCharType="end"/>
            </w:r>
          </w:p>
        </w:tc>
      </w:tr>
      <w:tr w:rsidR="001E41F3" w:rsidRPr="00377F3E" w14:paraId="7A4F4DDF" w14:textId="77777777" w:rsidTr="00547111">
        <w:tc>
          <w:tcPr>
            <w:tcW w:w="1843" w:type="dxa"/>
            <w:tcBorders>
              <w:left w:val="single" w:sz="4" w:space="0" w:color="auto"/>
            </w:tcBorders>
          </w:tcPr>
          <w:p w14:paraId="2DFEECD4" w14:textId="77777777" w:rsidR="001E41F3" w:rsidRPr="00377F3E" w:rsidRDefault="001E41F3">
            <w:pPr>
              <w:pStyle w:val="CRCoverPage"/>
              <w:tabs>
                <w:tab w:val="right" w:pos="1759"/>
              </w:tabs>
              <w:spacing w:after="0"/>
              <w:rPr>
                <w:b/>
                <w:i/>
                <w:noProof/>
              </w:rPr>
            </w:pPr>
            <w:r w:rsidRPr="00377F3E">
              <w:rPr>
                <w:b/>
                <w:i/>
                <w:noProof/>
              </w:rPr>
              <w:t>Source to TSG:</w:t>
            </w:r>
          </w:p>
        </w:tc>
        <w:tc>
          <w:tcPr>
            <w:tcW w:w="7797" w:type="dxa"/>
            <w:gridSpan w:val="10"/>
            <w:tcBorders>
              <w:right w:val="single" w:sz="4" w:space="0" w:color="auto"/>
            </w:tcBorders>
            <w:shd w:val="pct30" w:color="FFFF00" w:fill="auto"/>
          </w:tcPr>
          <w:p w14:paraId="27D03A0A" w14:textId="27221AFA" w:rsidR="001E41F3" w:rsidRPr="00377F3E" w:rsidRDefault="003D4A19" w:rsidP="00CF4E0A">
            <w:pPr>
              <w:pStyle w:val="CRCoverPage"/>
              <w:spacing w:after="0"/>
              <w:ind w:left="100"/>
              <w:rPr>
                <w:noProof/>
              </w:rPr>
            </w:pPr>
            <w:r w:rsidRPr="00377F3E">
              <w:t>R</w:t>
            </w:r>
            <w:r w:rsidR="00CF4E0A">
              <w:t>4</w:t>
            </w:r>
            <w:bookmarkStart w:id="1" w:name="_GoBack"/>
            <w:bookmarkEnd w:id="1"/>
          </w:p>
        </w:tc>
      </w:tr>
      <w:tr w:rsidR="001E41F3" w:rsidRPr="00377F3E" w14:paraId="6FAEFCBD" w14:textId="77777777" w:rsidTr="00547111">
        <w:tc>
          <w:tcPr>
            <w:tcW w:w="1843" w:type="dxa"/>
            <w:tcBorders>
              <w:left w:val="single" w:sz="4" w:space="0" w:color="auto"/>
            </w:tcBorders>
          </w:tcPr>
          <w:p w14:paraId="4F6B65B6" w14:textId="77777777" w:rsidR="001E41F3" w:rsidRPr="00377F3E" w:rsidRDefault="001E41F3">
            <w:pPr>
              <w:pStyle w:val="CRCoverPage"/>
              <w:spacing w:after="0"/>
              <w:rPr>
                <w:b/>
                <w:i/>
                <w:noProof/>
                <w:sz w:val="8"/>
                <w:szCs w:val="8"/>
              </w:rPr>
            </w:pPr>
          </w:p>
        </w:tc>
        <w:tc>
          <w:tcPr>
            <w:tcW w:w="7797" w:type="dxa"/>
            <w:gridSpan w:val="10"/>
            <w:tcBorders>
              <w:right w:val="single" w:sz="4" w:space="0" w:color="auto"/>
            </w:tcBorders>
          </w:tcPr>
          <w:p w14:paraId="6629E124" w14:textId="77777777" w:rsidR="001E41F3" w:rsidRPr="00377F3E" w:rsidRDefault="001E41F3">
            <w:pPr>
              <w:pStyle w:val="CRCoverPage"/>
              <w:spacing w:after="0"/>
              <w:rPr>
                <w:noProof/>
                <w:sz w:val="8"/>
                <w:szCs w:val="8"/>
              </w:rPr>
            </w:pPr>
          </w:p>
        </w:tc>
      </w:tr>
      <w:tr w:rsidR="001E41F3" w:rsidRPr="00377F3E" w14:paraId="3634AB44" w14:textId="77777777" w:rsidTr="00547111">
        <w:tc>
          <w:tcPr>
            <w:tcW w:w="1843" w:type="dxa"/>
            <w:tcBorders>
              <w:left w:val="single" w:sz="4" w:space="0" w:color="auto"/>
            </w:tcBorders>
          </w:tcPr>
          <w:p w14:paraId="2722D69F" w14:textId="77777777" w:rsidR="001E41F3" w:rsidRPr="00377F3E" w:rsidRDefault="001E41F3">
            <w:pPr>
              <w:pStyle w:val="CRCoverPage"/>
              <w:tabs>
                <w:tab w:val="right" w:pos="1759"/>
              </w:tabs>
              <w:spacing w:after="0"/>
              <w:rPr>
                <w:b/>
                <w:i/>
                <w:noProof/>
              </w:rPr>
            </w:pPr>
            <w:r w:rsidRPr="00377F3E">
              <w:rPr>
                <w:b/>
                <w:i/>
                <w:noProof/>
              </w:rPr>
              <w:t>Work item code</w:t>
            </w:r>
            <w:r w:rsidR="0051580D" w:rsidRPr="00377F3E">
              <w:rPr>
                <w:b/>
                <w:i/>
                <w:noProof/>
              </w:rPr>
              <w:t>:</w:t>
            </w:r>
          </w:p>
        </w:tc>
        <w:tc>
          <w:tcPr>
            <w:tcW w:w="3686" w:type="dxa"/>
            <w:gridSpan w:val="5"/>
            <w:shd w:val="pct30" w:color="FFFF00" w:fill="auto"/>
          </w:tcPr>
          <w:p w14:paraId="7E906441" w14:textId="08248D36" w:rsidR="001E41F3" w:rsidRPr="00377F3E" w:rsidRDefault="00F0722F">
            <w:pPr>
              <w:pStyle w:val="CRCoverPage"/>
              <w:spacing w:after="0"/>
              <w:ind w:left="100"/>
              <w:rPr>
                <w:noProof/>
              </w:rPr>
            </w:pPr>
            <w:r w:rsidRPr="00662EEF">
              <w:rPr>
                <w:noProof/>
              </w:rPr>
              <w:fldChar w:fldCharType="begin"/>
            </w:r>
            <w:r w:rsidRPr="00662EEF">
              <w:rPr>
                <w:noProof/>
              </w:rPr>
              <w:instrText xml:space="preserve"> DOCPROPERTY  RelatedWis  \* MERGEFORMAT </w:instrText>
            </w:r>
            <w:r w:rsidRPr="00662EEF">
              <w:rPr>
                <w:noProof/>
              </w:rPr>
              <w:fldChar w:fldCharType="separate"/>
            </w:r>
            <w:r w:rsidRPr="00662EEF">
              <w:rPr>
                <w:noProof/>
              </w:rPr>
              <w:t>NR_newRAT-</w:t>
            </w:r>
            <w:r>
              <w:rPr>
                <w:noProof/>
              </w:rPr>
              <w:t>Perf</w:t>
            </w:r>
            <w:r w:rsidRPr="00662EEF">
              <w:rPr>
                <w:noProof/>
              </w:rPr>
              <w:fldChar w:fldCharType="end"/>
            </w:r>
          </w:p>
        </w:tc>
        <w:tc>
          <w:tcPr>
            <w:tcW w:w="567" w:type="dxa"/>
            <w:tcBorders>
              <w:left w:val="nil"/>
            </w:tcBorders>
          </w:tcPr>
          <w:p w14:paraId="0463114C" w14:textId="77777777" w:rsidR="001E41F3" w:rsidRPr="00377F3E" w:rsidRDefault="001E41F3">
            <w:pPr>
              <w:pStyle w:val="CRCoverPage"/>
              <w:spacing w:after="0"/>
              <w:ind w:right="100"/>
              <w:rPr>
                <w:noProof/>
              </w:rPr>
            </w:pPr>
          </w:p>
        </w:tc>
        <w:tc>
          <w:tcPr>
            <w:tcW w:w="1417" w:type="dxa"/>
            <w:gridSpan w:val="3"/>
            <w:tcBorders>
              <w:left w:val="nil"/>
            </w:tcBorders>
          </w:tcPr>
          <w:p w14:paraId="679B3180" w14:textId="77777777" w:rsidR="001E41F3" w:rsidRPr="00377F3E" w:rsidRDefault="001E41F3">
            <w:pPr>
              <w:pStyle w:val="CRCoverPage"/>
              <w:spacing w:after="0"/>
              <w:jc w:val="right"/>
              <w:rPr>
                <w:noProof/>
              </w:rPr>
            </w:pPr>
            <w:r w:rsidRPr="00377F3E">
              <w:rPr>
                <w:b/>
                <w:i/>
                <w:noProof/>
              </w:rPr>
              <w:t>Date:</w:t>
            </w:r>
          </w:p>
        </w:tc>
        <w:tc>
          <w:tcPr>
            <w:tcW w:w="2127" w:type="dxa"/>
            <w:tcBorders>
              <w:right w:val="single" w:sz="4" w:space="0" w:color="auto"/>
            </w:tcBorders>
            <w:shd w:val="pct30" w:color="FFFF00" w:fill="auto"/>
          </w:tcPr>
          <w:p w14:paraId="47C6F1BD" w14:textId="77777777" w:rsidR="001E41F3" w:rsidRPr="00377F3E" w:rsidRDefault="003D4A19" w:rsidP="00AC2FDA">
            <w:pPr>
              <w:pStyle w:val="CRCoverPage"/>
              <w:spacing w:after="0"/>
              <w:ind w:left="100"/>
              <w:rPr>
                <w:noProof/>
              </w:rPr>
            </w:pPr>
            <w:r w:rsidRPr="00377F3E">
              <w:rPr>
                <w:noProof/>
              </w:rPr>
              <w:fldChar w:fldCharType="begin"/>
            </w:r>
            <w:r w:rsidRPr="00377F3E">
              <w:rPr>
                <w:noProof/>
              </w:rPr>
              <w:instrText xml:space="preserve"> DOCPROPERTY  ResDate  \* MERGEFORMAT </w:instrText>
            </w:r>
            <w:r w:rsidRPr="00377F3E">
              <w:rPr>
                <w:noProof/>
              </w:rPr>
              <w:fldChar w:fldCharType="separate"/>
            </w:r>
            <w:r w:rsidRPr="00377F3E">
              <w:rPr>
                <w:noProof/>
              </w:rPr>
              <w:t>202</w:t>
            </w:r>
            <w:r w:rsidR="00640B56" w:rsidRPr="00377F3E">
              <w:rPr>
                <w:noProof/>
              </w:rPr>
              <w:t>1-</w:t>
            </w:r>
            <w:r w:rsidR="00E11DA3" w:rsidRPr="00377F3E">
              <w:rPr>
                <w:noProof/>
              </w:rPr>
              <w:t>0</w:t>
            </w:r>
            <w:r w:rsidR="00AC2FDA">
              <w:rPr>
                <w:noProof/>
              </w:rPr>
              <w:t>8</w:t>
            </w:r>
            <w:r w:rsidRPr="00377F3E">
              <w:rPr>
                <w:noProof/>
              </w:rPr>
              <w:t>-</w:t>
            </w:r>
            <w:r w:rsidRPr="00377F3E">
              <w:rPr>
                <w:noProof/>
              </w:rPr>
              <w:fldChar w:fldCharType="end"/>
            </w:r>
            <w:r w:rsidR="00E11DA3" w:rsidRPr="00377F3E">
              <w:rPr>
                <w:noProof/>
              </w:rPr>
              <w:t>0</w:t>
            </w:r>
            <w:r w:rsidR="00AC2FDA">
              <w:rPr>
                <w:noProof/>
              </w:rPr>
              <w:t>6</w:t>
            </w:r>
          </w:p>
        </w:tc>
      </w:tr>
      <w:tr w:rsidR="001E41F3" w:rsidRPr="00377F3E" w14:paraId="53CA8866" w14:textId="77777777" w:rsidTr="00547111">
        <w:tc>
          <w:tcPr>
            <w:tcW w:w="1843" w:type="dxa"/>
            <w:tcBorders>
              <w:left w:val="single" w:sz="4" w:space="0" w:color="auto"/>
            </w:tcBorders>
          </w:tcPr>
          <w:p w14:paraId="1D9B0DBF" w14:textId="77777777" w:rsidR="001E41F3" w:rsidRPr="00377F3E" w:rsidRDefault="001E41F3">
            <w:pPr>
              <w:pStyle w:val="CRCoverPage"/>
              <w:spacing w:after="0"/>
              <w:rPr>
                <w:b/>
                <w:i/>
                <w:noProof/>
                <w:sz w:val="8"/>
                <w:szCs w:val="8"/>
              </w:rPr>
            </w:pPr>
          </w:p>
        </w:tc>
        <w:tc>
          <w:tcPr>
            <w:tcW w:w="1986" w:type="dxa"/>
            <w:gridSpan w:val="4"/>
          </w:tcPr>
          <w:p w14:paraId="606B1B25" w14:textId="77777777" w:rsidR="001E41F3" w:rsidRPr="00377F3E" w:rsidRDefault="001E41F3">
            <w:pPr>
              <w:pStyle w:val="CRCoverPage"/>
              <w:spacing w:after="0"/>
              <w:rPr>
                <w:noProof/>
                <w:sz w:val="8"/>
                <w:szCs w:val="8"/>
              </w:rPr>
            </w:pPr>
          </w:p>
        </w:tc>
        <w:tc>
          <w:tcPr>
            <w:tcW w:w="2267" w:type="dxa"/>
            <w:gridSpan w:val="2"/>
          </w:tcPr>
          <w:p w14:paraId="07FD5494" w14:textId="77777777" w:rsidR="001E41F3" w:rsidRPr="00377F3E" w:rsidRDefault="001E41F3">
            <w:pPr>
              <w:pStyle w:val="CRCoverPage"/>
              <w:spacing w:after="0"/>
              <w:rPr>
                <w:noProof/>
                <w:sz w:val="8"/>
                <w:szCs w:val="8"/>
              </w:rPr>
            </w:pPr>
          </w:p>
        </w:tc>
        <w:tc>
          <w:tcPr>
            <w:tcW w:w="1417" w:type="dxa"/>
            <w:gridSpan w:val="3"/>
          </w:tcPr>
          <w:p w14:paraId="1CA26817" w14:textId="77777777" w:rsidR="001E41F3" w:rsidRPr="00377F3E" w:rsidRDefault="001E41F3">
            <w:pPr>
              <w:pStyle w:val="CRCoverPage"/>
              <w:spacing w:after="0"/>
              <w:rPr>
                <w:noProof/>
                <w:sz w:val="8"/>
                <w:szCs w:val="8"/>
              </w:rPr>
            </w:pPr>
          </w:p>
        </w:tc>
        <w:tc>
          <w:tcPr>
            <w:tcW w:w="2127" w:type="dxa"/>
            <w:tcBorders>
              <w:right w:val="single" w:sz="4" w:space="0" w:color="auto"/>
            </w:tcBorders>
          </w:tcPr>
          <w:p w14:paraId="1D800849" w14:textId="77777777" w:rsidR="001E41F3" w:rsidRPr="00377F3E" w:rsidRDefault="001E41F3">
            <w:pPr>
              <w:pStyle w:val="CRCoverPage"/>
              <w:spacing w:after="0"/>
              <w:rPr>
                <w:noProof/>
                <w:sz w:val="8"/>
                <w:szCs w:val="8"/>
              </w:rPr>
            </w:pPr>
          </w:p>
        </w:tc>
      </w:tr>
      <w:tr w:rsidR="001E41F3" w:rsidRPr="00377F3E" w14:paraId="47F3BC9B" w14:textId="77777777" w:rsidTr="00547111">
        <w:trPr>
          <w:cantSplit/>
        </w:trPr>
        <w:tc>
          <w:tcPr>
            <w:tcW w:w="1843" w:type="dxa"/>
            <w:tcBorders>
              <w:left w:val="single" w:sz="4" w:space="0" w:color="auto"/>
            </w:tcBorders>
          </w:tcPr>
          <w:p w14:paraId="1BDF8D85" w14:textId="77777777" w:rsidR="001E41F3" w:rsidRPr="00377F3E" w:rsidRDefault="001E41F3">
            <w:pPr>
              <w:pStyle w:val="CRCoverPage"/>
              <w:tabs>
                <w:tab w:val="right" w:pos="1759"/>
              </w:tabs>
              <w:spacing w:after="0"/>
              <w:rPr>
                <w:b/>
                <w:i/>
                <w:noProof/>
              </w:rPr>
            </w:pPr>
            <w:r w:rsidRPr="00377F3E">
              <w:rPr>
                <w:b/>
                <w:i/>
                <w:noProof/>
              </w:rPr>
              <w:t>Category:</w:t>
            </w:r>
          </w:p>
        </w:tc>
        <w:tc>
          <w:tcPr>
            <w:tcW w:w="851" w:type="dxa"/>
            <w:shd w:val="pct30" w:color="FFFF00" w:fill="auto"/>
          </w:tcPr>
          <w:p w14:paraId="6A44E056" w14:textId="77777777" w:rsidR="001E41F3" w:rsidRPr="00377F3E" w:rsidRDefault="003D4A19" w:rsidP="003D4A19">
            <w:pPr>
              <w:pStyle w:val="CRCoverPage"/>
              <w:spacing w:after="0"/>
              <w:ind w:left="100" w:right="-609"/>
              <w:rPr>
                <w:b/>
                <w:noProof/>
              </w:rPr>
            </w:pPr>
            <w:r w:rsidRPr="00377F3E">
              <w:rPr>
                <w:rFonts w:hint="eastAsia"/>
                <w:lang w:eastAsia="zh-CN"/>
              </w:rPr>
              <w:t>F</w:t>
            </w:r>
          </w:p>
        </w:tc>
        <w:tc>
          <w:tcPr>
            <w:tcW w:w="3402" w:type="dxa"/>
            <w:gridSpan w:val="5"/>
            <w:tcBorders>
              <w:left w:val="nil"/>
            </w:tcBorders>
          </w:tcPr>
          <w:p w14:paraId="6F5F25D8" w14:textId="77777777" w:rsidR="001E41F3" w:rsidRPr="00377F3E" w:rsidRDefault="001E41F3">
            <w:pPr>
              <w:pStyle w:val="CRCoverPage"/>
              <w:spacing w:after="0"/>
              <w:rPr>
                <w:noProof/>
              </w:rPr>
            </w:pPr>
          </w:p>
        </w:tc>
        <w:tc>
          <w:tcPr>
            <w:tcW w:w="1417" w:type="dxa"/>
            <w:gridSpan w:val="3"/>
            <w:tcBorders>
              <w:left w:val="nil"/>
            </w:tcBorders>
          </w:tcPr>
          <w:p w14:paraId="303BD12C" w14:textId="77777777" w:rsidR="001E41F3" w:rsidRPr="00377F3E" w:rsidRDefault="001E41F3">
            <w:pPr>
              <w:pStyle w:val="CRCoverPage"/>
              <w:spacing w:after="0"/>
              <w:jc w:val="right"/>
              <w:rPr>
                <w:b/>
                <w:i/>
                <w:noProof/>
              </w:rPr>
            </w:pPr>
            <w:r w:rsidRPr="00377F3E">
              <w:rPr>
                <w:b/>
                <w:i/>
                <w:noProof/>
              </w:rPr>
              <w:t>Release:</w:t>
            </w:r>
          </w:p>
        </w:tc>
        <w:tc>
          <w:tcPr>
            <w:tcW w:w="2127" w:type="dxa"/>
            <w:tcBorders>
              <w:right w:val="single" w:sz="4" w:space="0" w:color="auto"/>
            </w:tcBorders>
            <w:shd w:val="pct30" w:color="FFFF00" w:fill="auto"/>
          </w:tcPr>
          <w:p w14:paraId="01D448A6" w14:textId="47A822D0" w:rsidR="001E41F3" w:rsidRPr="00377F3E" w:rsidRDefault="003D4A19" w:rsidP="00710648">
            <w:pPr>
              <w:pStyle w:val="CRCoverPage"/>
              <w:spacing w:after="0"/>
              <w:ind w:left="100"/>
              <w:rPr>
                <w:noProof/>
              </w:rPr>
            </w:pPr>
            <w:r w:rsidRPr="00377F3E">
              <w:rPr>
                <w:noProof/>
              </w:rPr>
              <w:fldChar w:fldCharType="begin"/>
            </w:r>
            <w:r w:rsidRPr="00377F3E">
              <w:rPr>
                <w:noProof/>
              </w:rPr>
              <w:instrText xml:space="preserve"> DOCPROPERTY  Release  \* MERGEFORMAT </w:instrText>
            </w:r>
            <w:r w:rsidRPr="00377F3E">
              <w:rPr>
                <w:noProof/>
              </w:rPr>
              <w:fldChar w:fldCharType="separate"/>
            </w:r>
            <w:r w:rsidRPr="00377F3E">
              <w:rPr>
                <w:noProof/>
              </w:rPr>
              <w:t>Rel-1</w:t>
            </w:r>
            <w:r w:rsidR="00710648">
              <w:rPr>
                <w:noProof/>
              </w:rPr>
              <w:t>5</w:t>
            </w:r>
            <w:r w:rsidRPr="00377F3E">
              <w:rPr>
                <w:noProof/>
              </w:rPr>
              <w:fldChar w:fldCharType="end"/>
            </w:r>
          </w:p>
        </w:tc>
      </w:tr>
      <w:tr w:rsidR="001E41F3" w:rsidRPr="00377F3E" w14:paraId="6107256B" w14:textId="77777777" w:rsidTr="00547111">
        <w:tc>
          <w:tcPr>
            <w:tcW w:w="1843" w:type="dxa"/>
            <w:tcBorders>
              <w:left w:val="single" w:sz="4" w:space="0" w:color="auto"/>
              <w:bottom w:val="single" w:sz="4" w:space="0" w:color="auto"/>
            </w:tcBorders>
          </w:tcPr>
          <w:p w14:paraId="6C9757E8" w14:textId="77777777" w:rsidR="001E41F3" w:rsidRPr="00377F3E" w:rsidRDefault="001E41F3">
            <w:pPr>
              <w:pStyle w:val="CRCoverPage"/>
              <w:spacing w:after="0"/>
              <w:rPr>
                <w:b/>
                <w:i/>
                <w:noProof/>
              </w:rPr>
            </w:pPr>
          </w:p>
        </w:tc>
        <w:tc>
          <w:tcPr>
            <w:tcW w:w="4677" w:type="dxa"/>
            <w:gridSpan w:val="8"/>
            <w:tcBorders>
              <w:bottom w:val="single" w:sz="4" w:space="0" w:color="auto"/>
            </w:tcBorders>
          </w:tcPr>
          <w:p w14:paraId="051448B6" w14:textId="77777777" w:rsidR="001E41F3" w:rsidRPr="00377F3E" w:rsidRDefault="001E41F3">
            <w:pPr>
              <w:pStyle w:val="CRCoverPage"/>
              <w:spacing w:after="0"/>
              <w:ind w:left="383" w:hanging="383"/>
              <w:rPr>
                <w:i/>
                <w:noProof/>
                <w:sz w:val="18"/>
              </w:rPr>
            </w:pPr>
            <w:r w:rsidRPr="00377F3E">
              <w:rPr>
                <w:i/>
                <w:noProof/>
                <w:sz w:val="18"/>
              </w:rPr>
              <w:t xml:space="preserve">Use </w:t>
            </w:r>
            <w:r w:rsidRPr="00377F3E">
              <w:rPr>
                <w:i/>
                <w:noProof/>
                <w:sz w:val="18"/>
                <w:u w:val="single"/>
              </w:rPr>
              <w:t>one</w:t>
            </w:r>
            <w:r w:rsidRPr="00377F3E">
              <w:rPr>
                <w:i/>
                <w:noProof/>
                <w:sz w:val="18"/>
              </w:rPr>
              <w:t xml:space="preserve"> of the following categories:</w:t>
            </w:r>
            <w:r w:rsidRPr="00377F3E">
              <w:rPr>
                <w:b/>
                <w:i/>
                <w:noProof/>
                <w:sz w:val="18"/>
              </w:rPr>
              <w:br/>
              <w:t>F</w:t>
            </w:r>
            <w:r w:rsidRPr="00377F3E">
              <w:rPr>
                <w:i/>
                <w:noProof/>
                <w:sz w:val="18"/>
              </w:rPr>
              <w:t xml:space="preserve">  (correction)</w:t>
            </w:r>
            <w:r w:rsidRPr="00377F3E">
              <w:rPr>
                <w:i/>
                <w:noProof/>
                <w:sz w:val="18"/>
              </w:rPr>
              <w:br/>
            </w:r>
            <w:r w:rsidRPr="00377F3E">
              <w:rPr>
                <w:b/>
                <w:i/>
                <w:noProof/>
                <w:sz w:val="18"/>
              </w:rPr>
              <w:t>A</w:t>
            </w:r>
            <w:r w:rsidRPr="00377F3E">
              <w:rPr>
                <w:i/>
                <w:noProof/>
                <w:sz w:val="18"/>
              </w:rPr>
              <w:t xml:space="preserve">  (</w:t>
            </w:r>
            <w:r w:rsidR="00DE34CF" w:rsidRPr="00377F3E">
              <w:rPr>
                <w:i/>
                <w:noProof/>
                <w:sz w:val="18"/>
              </w:rPr>
              <w:t xml:space="preserve">mirror </w:t>
            </w:r>
            <w:r w:rsidRPr="00377F3E">
              <w:rPr>
                <w:i/>
                <w:noProof/>
                <w:sz w:val="18"/>
              </w:rPr>
              <w:t>correspond</w:t>
            </w:r>
            <w:r w:rsidR="00DE34CF" w:rsidRPr="00377F3E">
              <w:rPr>
                <w:i/>
                <w:noProof/>
                <w:sz w:val="18"/>
              </w:rPr>
              <w:t xml:space="preserve">ing </w:t>
            </w:r>
            <w:r w:rsidRPr="00377F3E">
              <w:rPr>
                <w:i/>
                <w:noProof/>
                <w:sz w:val="18"/>
              </w:rPr>
              <w:t xml:space="preserve">to a </w:t>
            </w:r>
            <w:r w:rsidR="00DE34CF" w:rsidRPr="00377F3E">
              <w:rPr>
                <w:i/>
                <w:noProof/>
                <w:sz w:val="18"/>
              </w:rPr>
              <w:t xml:space="preserve">change </w:t>
            </w:r>
            <w:r w:rsidRPr="00377F3E">
              <w:rPr>
                <w:i/>
                <w:noProof/>
                <w:sz w:val="18"/>
              </w:rPr>
              <w:t xml:space="preserve">in an earlier </w:t>
            </w:r>
            <w:r w:rsidR="00665C47" w:rsidRPr="00377F3E">
              <w:rPr>
                <w:i/>
                <w:noProof/>
                <w:sz w:val="18"/>
              </w:rPr>
              <w:tab/>
            </w:r>
            <w:r w:rsidR="00665C47" w:rsidRPr="00377F3E">
              <w:rPr>
                <w:i/>
                <w:noProof/>
                <w:sz w:val="18"/>
              </w:rPr>
              <w:tab/>
            </w:r>
            <w:r w:rsidR="00665C47" w:rsidRPr="00377F3E">
              <w:rPr>
                <w:i/>
                <w:noProof/>
                <w:sz w:val="18"/>
              </w:rPr>
              <w:tab/>
            </w:r>
            <w:r w:rsidR="00665C47" w:rsidRPr="00377F3E">
              <w:rPr>
                <w:i/>
                <w:noProof/>
                <w:sz w:val="18"/>
              </w:rPr>
              <w:tab/>
            </w:r>
            <w:r w:rsidR="00665C47" w:rsidRPr="00377F3E">
              <w:rPr>
                <w:i/>
                <w:noProof/>
                <w:sz w:val="18"/>
              </w:rPr>
              <w:tab/>
            </w:r>
            <w:r w:rsidR="00665C47" w:rsidRPr="00377F3E">
              <w:rPr>
                <w:i/>
                <w:noProof/>
                <w:sz w:val="18"/>
              </w:rPr>
              <w:tab/>
            </w:r>
            <w:r w:rsidR="00665C47" w:rsidRPr="00377F3E">
              <w:rPr>
                <w:i/>
                <w:noProof/>
                <w:sz w:val="18"/>
              </w:rPr>
              <w:tab/>
            </w:r>
            <w:r w:rsidR="00665C47" w:rsidRPr="00377F3E">
              <w:rPr>
                <w:i/>
                <w:noProof/>
                <w:sz w:val="18"/>
              </w:rPr>
              <w:tab/>
            </w:r>
            <w:r w:rsidR="00665C47" w:rsidRPr="00377F3E">
              <w:rPr>
                <w:i/>
                <w:noProof/>
                <w:sz w:val="18"/>
              </w:rPr>
              <w:tab/>
            </w:r>
            <w:r w:rsidR="00665C47" w:rsidRPr="00377F3E">
              <w:rPr>
                <w:i/>
                <w:noProof/>
                <w:sz w:val="18"/>
              </w:rPr>
              <w:tab/>
            </w:r>
            <w:r w:rsidR="00665C47" w:rsidRPr="00377F3E">
              <w:rPr>
                <w:i/>
                <w:noProof/>
                <w:sz w:val="18"/>
              </w:rPr>
              <w:tab/>
            </w:r>
            <w:r w:rsidR="00665C47" w:rsidRPr="00377F3E">
              <w:rPr>
                <w:i/>
                <w:noProof/>
                <w:sz w:val="18"/>
              </w:rPr>
              <w:tab/>
            </w:r>
            <w:r w:rsidR="00665C47" w:rsidRPr="00377F3E">
              <w:rPr>
                <w:i/>
                <w:noProof/>
                <w:sz w:val="18"/>
              </w:rPr>
              <w:tab/>
            </w:r>
            <w:r w:rsidRPr="00377F3E">
              <w:rPr>
                <w:i/>
                <w:noProof/>
                <w:sz w:val="18"/>
              </w:rPr>
              <w:t>release)</w:t>
            </w:r>
            <w:r w:rsidRPr="00377F3E">
              <w:rPr>
                <w:i/>
                <w:noProof/>
                <w:sz w:val="18"/>
              </w:rPr>
              <w:br/>
            </w:r>
            <w:r w:rsidRPr="00377F3E">
              <w:rPr>
                <w:b/>
                <w:i/>
                <w:noProof/>
                <w:sz w:val="18"/>
              </w:rPr>
              <w:t>B</w:t>
            </w:r>
            <w:r w:rsidRPr="00377F3E">
              <w:rPr>
                <w:i/>
                <w:noProof/>
                <w:sz w:val="18"/>
              </w:rPr>
              <w:t xml:space="preserve">  (addition of feature), </w:t>
            </w:r>
            <w:r w:rsidRPr="00377F3E">
              <w:rPr>
                <w:i/>
                <w:noProof/>
                <w:sz w:val="18"/>
              </w:rPr>
              <w:br/>
            </w:r>
            <w:r w:rsidRPr="00377F3E">
              <w:rPr>
                <w:b/>
                <w:i/>
                <w:noProof/>
                <w:sz w:val="18"/>
              </w:rPr>
              <w:t>C</w:t>
            </w:r>
            <w:r w:rsidRPr="00377F3E">
              <w:rPr>
                <w:i/>
                <w:noProof/>
                <w:sz w:val="18"/>
              </w:rPr>
              <w:t xml:space="preserve">  (functional modification of feature)</w:t>
            </w:r>
            <w:r w:rsidRPr="00377F3E">
              <w:rPr>
                <w:i/>
                <w:noProof/>
                <w:sz w:val="18"/>
              </w:rPr>
              <w:br/>
            </w:r>
            <w:r w:rsidRPr="00377F3E">
              <w:rPr>
                <w:b/>
                <w:i/>
                <w:noProof/>
                <w:sz w:val="18"/>
              </w:rPr>
              <w:t>D</w:t>
            </w:r>
            <w:r w:rsidRPr="00377F3E">
              <w:rPr>
                <w:i/>
                <w:noProof/>
                <w:sz w:val="18"/>
              </w:rPr>
              <w:t xml:space="preserve">  (editorial modification)</w:t>
            </w:r>
          </w:p>
          <w:p w14:paraId="7636111B" w14:textId="77777777" w:rsidR="001E41F3" w:rsidRPr="00377F3E" w:rsidRDefault="001E41F3">
            <w:pPr>
              <w:pStyle w:val="CRCoverPage"/>
              <w:rPr>
                <w:noProof/>
              </w:rPr>
            </w:pPr>
            <w:r w:rsidRPr="00377F3E">
              <w:rPr>
                <w:noProof/>
                <w:sz w:val="18"/>
              </w:rPr>
              <w:t>Detailed explanations of the above categories can</w:t>
            </w:r>
            <w:r w:rsidRPr="00377F3E">
              <w:rPr>
                <w:noProof/>
                <w:sz w:val="18"/>
              </w:rPr>
              <w:br/>
              <w:t xml:space="preserve">be found in 3GPP </w:t>
            </w:r>
            <w:hyperlink r:id="rId11" w:history="1">
              <w:r w:rsidRPr="00377F3E">
                <w:rPr>
                  <w:rStyle w:val="aa"/>
                  <w:noProof/>
                  <w:sz w:val="18"/>
                </w:rPr>
                <w:t>TR 21.900</w:t>
              </w:r>
            </w:hyperlink>
            <w:r w:rsidRPr="00377F3E">
              <w:rPr>
                <w:noProof/>
                <w:sz w:val="18"/>
              </w:rPr>
              <w:t>.</w:t>
            </w:r>
          </w:p>
        </w:tc>
        <w:tc>
          <w:tcPr>
            <w:tcW w:w="3120" w:type="dxa"/>
            <w:gridSpan w:val="2"/>
            <w:tcBorders>
              <w:bottom w:val="single" w:sz="4" w:space="0" w:color="auto"/>
              <w:right w:val="single" w:sz="4" w:space="0" w:color="auto"/>
            </w:tcBorders>
          </w:tcPr>
          <w:p w14:paraId="133B3258" w14:textId="77777777" w:rsidR="000C038A" w:rsidRPr="00377F3E" w:rsidRDefault="001E41F3" w:rsidP="00BD6BB8">
            <w:pPr>
              <w:pStyle w:val="CRCoverPage"/>
              <w:tabs>
                <w:tab w:val="left" w:pos="950"/>
              </w:tabs>
              <w:spacing w:after="0"/>
              <w:ind w:left="241" w:hanging="241"/>
              <w:rPr>
                <w:i/>
                <w:noProof/>
                <w:sz w:val="18"/>
              </w:rPr>
            </w:pPr>
            <w:r w:rsidRPr="00377F3E">
              <w:rPr>
                <w:i/>
                <w:noProof/>
                <w:sz w:val="18"/>
              </w:rPr>
              <w:t xml:space="preserve">Use </w:t>
            </w:r>
            <w:r w:rsidRPr="00377F3E">
              <w:rPr>
                <w:i/>
                <w:noProof/>
                <w:sz w:val="18"/>
                <w:u w:val="single"/>
              </w:rPr>
              <w:t>one</w:t>
            </w:r>
            <w:r w:rsidRPr="00377F3E">
              <w:rPr>
                <w:i/>
                <w:noProof/>
                <w:sz w:val="18"/>
              </w:rPr>
              <w:t xml:space="preserve"> of the following releases:</w:t>
            </w:r>
            <w:r w:rsidRPr="00377F3E">
              <w:rPr>
                <w:i/>
                <w:noProof/>
                <w:sz w:val="18"/>
              </w:rPr>
              <w:br/>
              <w:t>Rel-8</w:t>
            </w:r>
            <w:r w:rsidRPr="00377F3E">
              <w:rPr>
                <w:i/>
                <w:noProof/>
                <w:sz w:val="18"/>
              </w:rPr>
              <w:tab/>
              <w:t>(Release 8)</w:t>
            </w:r>
            <w:r w:rsidR="007C2097" w:rsidRPr="00377F3E">
              <w:rPr>
                <w:i/>
                <w:noProof/>
                <w:sz w:val="18"/>
              </w:rPr>
              <w:br/>
              <w:t>Rel-9</w:t>
            </w:r>
            <w:r w:rsidR="007C2097" w:rsidRPr="00377F3E">
              <w:rPr>
                <w:i/>
                <w:noProof/>
                <w:sz w:val="18"/>
              </w:rPr>
              <w:tab/>
              <w:t>(Release 9)</w:t>
            </w:r>
            <w:r w:rsidR="009777D9" w:rsidRPr="00377F3E">
              <w:rPr>
                <w:i/>
                <w:noProof/>
                <w:sz w:val="18"/>
              </w:rPr>
              <w:br/>
              <w:t>Rel-10</w:t>
            </w:r>
            <w:r w:rsidR="009777D9" w:rsidRPr="00377F3E">
              <w:rPr>
                <w:i/>
                <w:noProof/>
                <w:sz w:val="18"/>
              </w:rPr>
              <w:tab/>
              <w:t>(Release 10)</w:t>
            </w:r>
            <w:r w:rsidR="000C038A" w:rsidRPr="00377F3E">
              <w:rPr>
                <w:i/>
                <w:noProof/>
                <w:sz w:val="18"/>
              </w:rPr>
              <w:br/>
              <w:t>Rel-11</w:t>
            </w:r>
            <w:r w:rsidR="000C038A" w:rsidRPr="00377F3E">
              <w:rPr>
                <w:i/>
                <w:noProof/>
                <w:sz w:val="18"/>
              </w:rPr>
              <w:tab/>
              <w:t>(Release 11)</w:t>
            </w:r>
            <w:r w:rsidR="000C038A" w:rsidRPr="00377F3E">
              <w:rPr>
                <w:i/>
                <w:noProof/>
                <w:sz w:val="18"/>
              </w:rPr>
              <w:br/>
            </w:r>
            <w:r w:rsidR="002E472E" w:rsidRPr="00377F3E">
              <w:rPr>
                <w:i/>
                <w:noProof/>
                <w:sz w:val="18"/>
              </w:rPr>
              <w:t>…</w:t>
            </w:r>
            <w:r w:rsidR="0051580D" w:rsidRPr="00377F3E">
              <w:rPr>
                <w:i/>
                <w:noProof/>
                <w:sz w:val="18"/>
              </w:rPr>
              <w:br/>
            </w:r>
            <w:r w:rsidR="00E34898" w:rsidRPr="00377F3E">
              <w:rPr>
                <w:i/>
                <w:noProof/>
                <w:sz w:val="18"/>
              </w:rPr>
              <w:t>Rel-15</w:t>
            </w:r>
            <w:r w:rsidR="00E34898" w:rsidRPr="00377F3E">
              <w:rPr>
                <w:i/>
                <w:noProof/>
                <w:sz w:val="18"/>
              </w:rPr>
              <w:tab/>
              <w:t>(Release 15)</w:t>
            </w:r>
            <w:r w:rsidR="00E34898" w:rsidRPr="00377F3E">
              <w:rPr>
                <w:i/>
                <w:noProof/>
                <w:sz w:val="18"/>
              </w:rPr>
              <w:br/>
              <w:t>Rel-16</w:t>
            </w:r>
            <w:r w:rsidR="00E34898" w:rsidRPr="00377F3E">
              <w:rPr>
                <w:i/>
                <w:noProof/>
                <w:sz w:val="18"/>
              </w:rPr>
              <w:tab/>
              <w:t>(Release 16)</w:t>
            </w:r>
            <w:r w:rsidR="002E472E" w:rsidRPr="00377F3E">
              <w:rPr>
                <w:i/>
                <w:noProof/>
                <w:sz w:val="18"/>
              </w:rPr>
              <w:br/>
              <w:t>Rel-17</w:t>
            </w:r>
            <w:r w:rsidR="002E472E" w:rsidRPr="00377F3E">
              <w:rPr>
                <w:i/>
                <w:noProof/>
                <w:sz w:val="18"/>
              </w:rPr>
              <w:tab/>
              <w:t>(Release 17)</w:t>
            </w:r>
            <w:r w:rsidR="002E472E" w:rsidRPr="00377F3E">
              <w:rPr>
                <w:i/>
                <w:noProof/>
                <w:sz w:val="18"/>
              </w:rPr>
              <w:br/>
              <w:t>Rel-18</w:t>
            </w:r>
            <w:r w:rsidR="002E472E" w:rsidRPr="00377F3E">
              <w:rPr>
                <w:i/>
                <w:noProof/>
                <w:sz w:val="18"/>
              </w:rPr>
              <w:tab/>
              <w:t>(Release 18)</w:t>
            </w:r>
          </w:p>
        </w:tc>
      </w:tr>
      <w:tr w:rsidR="001E41F3" w:rsidRPr="00377F3E" w14:paraId="4A2BCFB6" w14:textId="77777777" w:rsidTr="00547111">
        <w:tc>
          <w:tcPr>
            <w:tcW w:w="1843" w:type="dxa"/>
          </w:tcPr>
          <w:p w14:paraId="6A3376B3" w14:textId="77777777" w:rsidR="001E41F3" w:rsidRPr="00377F3E" w:rsidRDefault="001E41F3">
            <w:pPr>
              <w:pStyle w:val="CRCoverPage"/>
              <w:spacing w:after="0"/>
              <w:rPr>
                <w:b/>
                <w:i/>
                <w:noProof/>
                <w:sz w:val="8"/>
                <w:szCs w:val="8"/>
              </w:rPr>
            </w:pPr>
          </w:p>
        </w:tc>
        <w:tc>
          <w:tcPr>
            <w:tcW w:w="7797" w:type="dxa"/>
            <w:gridSpan w:val="10"/>
          </w:tcPr>
          <w:p w14:paraId="535DA265" w14:textId="77777777" w:rsidR="001E41F3" w:rsidRPr="00377F3E" w:rsidRDefault="001E41F3">
            <w:pPr>
              <w:pStyle w:val="CRCoverPage"/>
              <w:spacing w:after="0"/>
              <w:rPr>
                <w:noProof/>
                <w:sz w:val="8"/>
                <w:szCs w:val="8"/>
              </w:rPr>
            </w:pPr>
          </w:p>
        </w:tc>
      </w:tr>
      <w:tr w:rsidR="001E41F3" w:rsidRPr="00377F3E" w14:paraId="0E9A29CF" w14:textId="77777777" w:rsidTr="00547111">
        <w:tc>
          <w:tcPr>
            <w:tcW w:w="2694" w:type="dxa"/>
            <w:gridSpan w:val="2"/>
            <w:tcBorders>
              <w:top w:val="single" w:sz="4" w:space="0" w:color="auto"/>
              <w:left w:val="single" w:sz="4" w:space="0" w:color="auto"/>
            </w:tcBorders>
          </w:tcPr>
          <w:p w14:paraId="0DCC5CDA" w14:textId="77777777" w:rsidR="001E41F3" w:rsidRPr="00377F3E" w:rsidRDefault="001E41F3">
            <w:pPr>
              <w:pStyle w:val="CRCoverPage"/>
              <w:tabs>
                <w:tab w:val="right" w:pos="2184"/>
              </w:tabs>
              <w:spacing w:after="0"/>
              <w:rPr>
                <w:b/>
                <w:i/>
                <w:noProof/>
              </w:rPr>
            </w:pPr>
            <w:r w:rsidRPr="00377F3E">
              <w:rPr>
                <w:b/>
                <w:i/>
                <w:noProof/>
              </w:rPr>
              <w:t>Reason for change:</w:t>
            </w:r>
          </w:p>
        </w:tc>
        <w:tc>
          <w:tcPr>
            <w:tcW w:w="6946" w:type="dxa"/>
            <w:gridSpan w:val="9"/>
            <w:tcBorders>
              <w:top w:val="single" w:sz="4" w:space="0" w:color="auto"/>
              <w:right w:val="single" w:sz="4" w:space="0" w:color="auto"/>
            </w:tcBorders>
            <w:shd w:val="pct30" w:color="FFFF00" w:fill="auto"/>
          </w:tcPr>
          <w:p w14:paraId="08A43492" w14:textId="77777777" w:rsidR="00667810" w:rsidRDefault="007A2E87" w:rsidP="008D48B2">
            <w:pPr>
              <w:pStyle w:val="CRCoverPage"/>
              <w:spacing w:after="0"/>
              <w:ind w:left="100"/>
              <w:rPr>
                <w:noProof/>
                <w:lang w:eastAsia="zh-CN"/>
              </w:rPr>
            </w:pPr>
            <w:r w:rsidRPr="00EC61C3">
              <w:rPr>
                <w:rFonts w:hint="eastAsia"/>
                <w:lang w:eastAsia="zh-CN"/>
              </w:rPr>
              <w:t>S</w:t>
            </w:r>
            <w:r>
              <w:rPr>
                <w:lang w:eastAsia="zh-CN"/>
              </w:rPr>
              <w:t xml:space="preserve">NR on </w:t>
            </w:r>
            <w:r w:rsidRPr="00EC61C3">
              <w:rPr>
                <w:lang w:eastAsia="zh-CN"/>
              </w:rPr>
              <w:t>channels and signals</w:t>
            </w:r>
            <w:r>
              <w:rPr>
                <w:lang w:eastAsia="zh-CN"/>
              </w:rPr>
              <w:t xml:space="preserve"> </w:t>
            </w:r>
            <w:r>
              <w:rPr>
                <w:noProof/>
                <w:lang w:eastAsia="zh-CN"/>
              </w:rPr>
              <w:t>other than RLM-RS is fixed to 1dB in RLM T</w:t>
            </w:r>
            <w:r w:rsidR="00465820">
              <w:rPr>
                <w:noProof/>
                <w:lang w:eastAsia="zh-CN"/>
              </w:rPr>
              <w:t xml:space="preserve">Cs. However, it conflicts with other parameters in </w:t>
            </w:r>
            <w:r w:rsidR="00465820" w:rsidRPr="00465820">
              <w:rPr>
                <w:noProof/>
                <w:lang w:eastAsia="zh-CN"/>
              </w:rPr>
              <w:t>Cell specific</w:t>
            </w:r>
            <w:r w:rsidR="00465820">
              <w:rPr>
                <w:noProof/>
                <w:lang w:eastAsia="zh-CN"/>
              </w:rPr>
              <w:t xml:space="preserve"> test parameter tables. </w:t>
            </w:r>
          </w:p>
          <w:p w14:paraId="65C5CAF9" w14:textId="77777777" w:rsidR="00667810" w:rsidRDefault="00667810" w:rsidP="008D48B2">
            <w:pPr>
              <w:pStyle w:val="CRCoverPage"/>
              <w:spacing w:after="0"/>
              <w:ind w:left="100"/>
              <w:rPr>
                <w:noProof/>
                <w:lang w:eastAsia="zh-CN"/>
              </w:rPr>
            </w:pPr>
          </w:p>
          <w:p w14:paraId="0432D8A0" w14:textId="1E8169D5" w:rsidR="00C77867" w:rsidRDefault="008D48B2" w:rsidP="008D48B2">
            <w:pPr>
              <w:pStyle w:val="CRCoverPage"/>
              <w:spacing w:after="0"/>
              <w:ind w:left="100"/>
              <w:rPr>
                <w:noProof/>
                <w:lang w:eastAsia="zh-CN"/>
              </w:rPr>
            </w:pPr>
            <w:r>
              <w:rPr>
                <w:noProof/>
                <w:lang w:eastAsia="zh-CN"/>
              </w:rPr>
              <w:t>I</w:t>
            </w:r>
            <w:r w:rsidR="00465820">
              <w:rPr>
                <w:noProof/>
                <w:lang w:eastAsia="zh-CN"/>
              </w:rPr>
              <w:t xml:space="preserve">n RRM </w:t>
            </w:r>
            <w:r>
              <w:rPr>
                <w:noProof/>
                <w:lang w:eastAsia="zh-CN"/>
              </w:rPr>
              <w:t xml:space="preserve">TCs </w:t>
            </w:r>
            <w:r w:rsidR="00465820">
              <w:rPr>
                <w:noProof/>
                <w:lang w:eastAsia="zh-CN"/>
              </w:rPr>
              <w:t xml:space="preserve">power levels of channels/signals are defined as the EPRE offset to SSS EPRE. </w:t>
            </w:r>
            <w:r>
              <w:rPr>
                <w:noProof/>
                <w:lang w:eastAsia="zh-CN"/>
              </w:rPr>
              <w:t>For example</w:t>
            </w:r>
            <w:r w:rsidR="00465820">
              <w:rPr>
                <w:noProof/>
                <w:lang w:eastAsia="zh-CN"/>
              </w:rPr>
              <w:t xml:space="preserve">, </w:t>
            </w:r>
            <w:r w:rsidR="00FB772C">
              <w:rPr>
                <w:noProof/>
                <w:lang w:eastAsia="zh-CN"/>
              </w:rPr>
              <w:t>the relations</w:t>
            </w:r>
            <w:r w:rsidR="00514573">
              <w:rPr>
                <w:noProof/>
                <w:lang w:eastAsia="zh-CN"/>
              </w:rPr>
              <w:t>hip between power levels of</w:t>
            </w:r>
            <w:r w:rsidR="00FB772C">
              <w:rPr>
                <w:noProof/>
                <w:lang w:eastAsia="zh-CN"/>
              </w:rPr>
              <w:t xml:space="preserve"> signals</w:t>
            </w:r>
            <w:r w:rsidR="00FB772C">
              <w:rPr>
                <w:rFonts w:hint="eastAsia"/>
                <w:noProof/>
                <w:lang w:eastAsia="zh-CN"/>
              </w:rPr>
              <w:t>/</w:t>
            </w:r>
            <w:r w:rsidR="00FB772C">
              <w:rPr>
                <w:noProof/>
                <w:lang w:eastAsia="zh-CN"/>
              </w:rPr>
              <w:t xml:space="preserve">channels </w:t>
            </w:r>
            <w:r w:rsidR="00514573">
              <w:rPr>
                <w:noProof/>
                <w:lang w:eastAsia="zh-CN"/>
              </w:rPr>
              <w:t xml:space="preserve">in </w:t>
            </w:r>
            <w:r>
              <w:rPr>
                <w:noProof/>
                <w:lang w:eastAsia="zh-CN"/>
              </w:rPr>
              <w:t xml:space="preserve">SSB based </w:t>
            </w:r>
            <w:r w:rsidR="00514573">
              <w:rPr>
                <w:noProof/>
                <w:lang w:eastAsia="zh-CN"/>
              </w:rPr>
              <w:t xml:space="preserve">RLM TCs </w:t>
            </w:r>
            <w:r w:rsidR="00FB772C">
              <w:rPr>
                <w:noProof/>
                <w:lang w:eastAsia="zh-CN"/>
              </w:rPr>
              <w:t>is depicted as follow figure:</w:t>
            </w:r>
          </w:p>
          <w:p w14:paraId="377C1963" w14:textId="6DFF3E01" w:rsidR="008F3510" w:rsidRDefault="008D1E8A" w:rsidP="00514573">
            <w:pPr>
              <w:pStyle w:val="CRCoverPage"/>
              <w:spacing w:after="0"/>
              <w:jc w:val="center"/>
              <w:rPr>
                <w:noProof/>
                <w:lang w:eastAsia="zh-CN"/>
              </w:rPr>
            </w:pPr>
            <w:r>
              <w:rPr>
                <w:noProof/>
                <w:lang w:val="en-US" w:eastAsia="zh-CN"/>
              </w:rPr>
              <w:drawing>
                <wp:inline distT="0" distB="0" distL="0" distR="0" wp14:anchorId="18AAA049" wp14:editId="1A638489">
                  <wp:extent cx="4124843" cy="1568450"/>
                  <wp:effectExtent l="0" t="0" r="9525" b="0"/>
                  <wp:docPr id="513" name="图片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138155" cy="1573512"/>
                          </a:xfrm>
                          <a:prstGeom prst="rect">
                            <a:avLst/>
                          </a:prstGeom>
                          <a:noFill/>
                        </pic:spPr>
                      </pic:pic>
                    </a:graphicData>
                  </a:graphic>
                </wp:inline>
              </w:drawing>
            </w:r>
          </w:p>
          <w:p w14:paraId="23928F33" w14:textId="77777777" w:rsidR="008D48B2" w:rsidRDefault="008D48B2" w:rsidP="00595D90">
            <w:pPr>
              <w:pStyle w:val="CRCoverPage"/>
              <w:spacing w:after="0"/>
              <w:ind w:left="100"/>
              <w:rPr>
                <w:noProof/>
                <w:lang w:eastAsia="zh-CN"/>
              </w:rPr>
            </w:pPr>
          </w:p>
          <w:p w14:paraId="2BE287C0" w14:textId="0ABCC2E8" w:rsidR="00595D90" w:rsidRDefault="00514573" w:rsidP="00595D90">
            <w:pPr>
              <w:pStyle w:val="CRCoverPage"/>
              <w:spacing w:after="0"/>
              <w:ind w:left="100"/>
              <w:rPr>
                <w:noProof/>
                <w:lang w:eastAsia="zh-CN"/>
              </w:rPr>
            </w:pPr>
            <w:r>
              <w:rPr>
                <w:noProof/>
                <w:lang w:eastAsia="zh-CN"/>
              </w:rPr>
              <w:t>One can note that:</w:t>
            </w:r>
          </w:p>
          <w:p w14:paraId="3320A2D8" w14:textId="778A94D1" w:rsidR="00404ADD" w:rsidRDefault="00514573" w:rsidP="00006BC2">
            <w:pPr>
              <w:pStyle w:val="CRCoverPage"/>
              <w:numPr>
                <w:ilvl w:val="0"/>
                <w:numId w:val="24"/>
              </w:numPr>
              <w:spacing w:after="0"/>
              <w:rPr>
                <w:noProof/>
                <w:lang w:eastAsia="zh-CN"/>
              </w:rPr>
            </w:pPr>
            <w:r>
              <w:rPr>
                <w:noProof/>
                <w:lang w:eastAsia="zh-CN"/>
              </w:rPr>
              <w:t>Power of PDCCH/PDCCH-DMRS is always 4dB higher</w:t>
            </w:r>
            <w:r w:rsidR="008D48B2">
              <w:rPr>
                <w:noProof/>
                <w:lang w:eastAsia="zh-CN"/>
              </w:rPr>
              <w:t xml:space="preserve"> than PDSCH/OCNG</w:t>
            </w:r>
            <w:r>
              <w:rPr>
                <w:noProof/>
                <w:lang w:eastAsia="zh-CN"/>
              </w:rPr>
              <w:t xml:space="preserve">. It is impossible to set </w:t>
            </w:r>
            <w:r w:rsidR="008D48B2">
              <w:rPr>
                <w:noProof/>
                <w:lang w:eastAsia="zh-CN"/>
              </w:rPr>
              <w:t xml:space="preserve">SNR of </w:t>
            </w:r>
            <w:r>
              <w:rPr>
                <w:noProof/>
                <w:lang w:eastAsia="zh-CN"/>
              </w:rPr>
              <w:t>all signals/channels other than RLM-RS to be the same.</w:t>
            </w:r>
          </w:p>
          <w:p w14:paraId="3570EE5B" w14:textId="20FDB942" w:rsidR="00404ADD" w:rsidRDefault="00514573" w:rsidP="00006BC2">
            <w:pPr>
              <w:pStyle w:val="CRCoverPage"/>
              <w:numPr>
                <w:ilvl w:val="0"/>
                <w:numId w:val="24"/>
              </w:numPr>
              <w:spacing w:after="0"/>
              <w:rPr>
                <w:noProof/>
                <w:lang w:eastAsia="zh-CN"/>
              </w:rPr>
            </w:pPr>
            <w:r>
              <w:rPr>
                <w:noProof/>
                <w:lang w:eastAsia="zh-CN"/>
              </w:rPr>
              <w:t>In SSB based RLM TCs, SSB is used as RLM-RS</w:t>
            </w:r>
            <w:r w:rsidR="00595D90">
              <w:rPr>
                <w:noProof/>
                <w:lang w:eastAsia="zh-CN"/>
              </w:rPr>
              <w:t>.Then</w:t>
            </w:r>
            <w:r>
              <w:rPr>
                <w:noProof/>
                <w:lang w:eastAsia="zh-CN"/>
              </w:rPr>
              <w:t xml:space="preserve"> power level</w:t>
            </w:r>
            <w:r w:rsidR="00595D90">
              <w:rPr>
                <w:noProof/>
                <w:lang w:eastAsia="zh-CN"/>
              </w:rPr>
              <w:t xml:space="preserve"> of SSS</w:t>
            </w:r>
            <w:r>
              <w:rPr>
                <w:noProof/>
                <w:lang w:eastAsia="zh-CN"/>
              </w:rPr>
              <w:t xml:space="preserve"> </w:t>
            </w:r>
            <w:r w:rsidR="00595D90">
              <w:rPr>
                <w:noProof/>
                <w:lang w:eastAsia="zh-CN"/>
              </w:rPr>
              <w:t xml:space="preserve">shall </w:t>
            </w:r>
            <w:r>
              <w:rPr>
                <w:noProof/>
                <w:lang w:eastAsia="zh-CN"/>
              </w:rPr>
              <w:t>var</w:t>
            </w:r>
            <w:r w:rsidR="00595D90">
              <w:rPr>
                <w:noProof/>
                <w:lang w:eastAsia="zh-CN"/>
              </w:rPr>
              <w:t>y in different time intervals since SNR of RLM-RS varies, Then all other signal/channels shall also vary accordingly. It is impossibl</w:t>
            </w:r>
            <w:r w:rsidR="008D1E8A">
              <w:rPr>
                <w:noProof/>
                <w:lang w:eastAsia="zh-CN"/>
              </w:rPr>
              <w:t xml:space="preserve">e to let SNR of </w:t>
            </w:r>
            <w:r w:rsidR="00595D90">
              <w:rPr>
                <w:noProof/>
                <w:lang w:eastAsia="zh-CN"/>
              </w:rPr>
              <w:t xml:space="preserve">all signals/channels other than RLM-RS to be </w:t>
            </w:r>
            <w:r w:rsidR="008D1E8A">
              <w:rPr>
                <w:noProof/>
                <w:lang w:eastAsia="zh-CN"/>
              </w:rPr>
              <w:t>always 1dB.</w:t>
            </w:r>
          </w:p>
          <w:p w14:paraId="6EA474CA" w14:textId="533D02FD" w:rsidR="00595D90" w:rsidRDefault="00595D90" w:rsidP="00006BC2">
            <w:pPr>
              <w:pStyle w:val="CRCoverPage"/>
              <w:numPr>
                <w:ilvl w:val="0"/>
                <w:numId w:val="24"/>
              </w:numPr>
              <w:spacing w:after="0"/>
              <w:rPr>
                <w:noProof/>
                <w:lang w:eastAsia="zh-CN"/>
              </w:rPr>
            </w:pPr>
            <w:r>
              <w:rPr>
                <w:noProof/>
                <w:lang w:eastAsia="zh-CN"/>
              </w:rPr>
              <w:t xml:space="preserve">Similar issue also exists in CSI-RS based RLM TCs. In CSI-RS based RLM TCs TRS is used as RLM-RS. Although there is no relationship between TRS and SSS since </w:t>
            </w:r>
            <w:r w:rsidRPr="00595D90">
              <w:rPr>
                <w:i/>
                <w:noProof/>
                <w:lang w:eastAsia="zh-CN"/>
              </w:rPr>
              <w:t>powerControlOffsetSS</w:t>
            </w:r>
            <w:r>
              <w:rPr>
                <w:noProof/>
                <w:lang w:eastAsia="zh-CN"/>
              </w:rPr>
              <w:t xml:space="preserve"> field is not applicable to RLM-RS according to 38.213. there is still a fixe</w:t>
            </w:r>
            <w:r w:rsidR="008D1E8A">
              <w:rPr>
                <w:noProof/>
                <w:lang w:eastAsia="zh-CN"/>
              </w:rPr>
              <w:t xml:space="preserve">d </w:t>
            </w:r>
            <w:r w:rsidR="008D1E8A">
              <w:rPr>
                <w:noProof/>
                <w:lang w:eastAsia="zh-CN"/>
              </w:rPr>
              <w:lastRenderedPageBreak/>
              <w:t>rela</w:t>
            </w:r>
            <w:r>
              <w:rPr>
                <w:noProof/>
                <w:lang w:eastAsia="zh-CN"/>
              </w:rPr>
              <w:t xml:space="preserve">tionship between TRS and </w:t>
            </w:r>
            <w:r w:rsidR="008D1E8A">
              <w:rPr>
                <w:noProof/>
                <w:lang w:eastAsia="zh-CN"/>
              </w:rPr>
              <w:t xml:space="preserve">PDSCH since mandatory field </w:t>
            </w:r>
            <w:r w:rsidRPr="00595D90">
              <w:rPr>
                <w:i/>
              </w:rPr>
              <w:t>powerControlOffset</w:t>
            </w:r>
            <w:r>
              <w:t xml:space="preserve"> still applies</w:t>
            </w:r>
            <w:r w:rsidR="008D1E8A">
              <w:t xml:space="preserve">. As depicted in following figure. </w:t>
            </w:r>
            <w:r w:rsidR="008D1E8A">
              <w:rPr>
                <w:noProof/>
                <w:lang w:eastAsia="zh-CN"/>
              </w:rPr>
              <w:t>all other signal/channels shall also vary among time intervals.</w:t>
            </w:r>
          </w:p>
          <w:p w14:paraId="41EB768A" w14:textId="77777777" w:rsidR="008D48B2" w:rsidRDefault="008D48B2" w:rsidP="008D48B2">
            <w:pPr>
              <w:pStyle w:val="CRCoverPage"/>
              <w:spacing w:after="0"/>
              <w:rPr>
                <w:noProof/>
                <w:lang w:eastAsia="zh-CN"/>
              </w:rPr>
            </w:pPr>
          </w:p>
          <w:p w14:paraId="36214B9D" w14:textId="6B2241EF" w:rsidR="008D1E8A" w:rsidRDefault="008D48B2" w:rsidP="008D1E8A">
            <w:pPr>
              <w:pStyle w:val="CRCoverPage"/>
              <w:spacing w:after="0"/>
              <w:ind w:left="100"/>
              <w:rPr>
                <w:noProof/>
                <w:lang w:eastAsia="zh-CN"/>
              </w:rPr>
            </w:pPr>
            <w:r>
              <w:rPr>
                <w:noProof/>
                <w:lang w:val="en-US" w:eastAsia="zh-CN"/>
              </w:rPr>
              <w:drawing>
                <wp:inline distT="0" distB="0" distL="0" distR="0" wp14:anchorId="2DECCFF7" wp14:editId="2FC2094C">
                  <wp:extent cx="4232489" cy="1416050"/>
                  <wp:effectExtent l="0" t="0" r="0" b="0"/>
                  <wp:docPr id="516" name="图片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284592" cy="1433482"/>
                          </a:xfrm>
                          <a:prstGeom prst="rect">
                            <a:avLst/>
                          </a:prstGeom>
                          <a:noFill/>
                        </pic:spPr>
                      </pic:pic>
                    </a:graphicData>
                  </a:graphic>
                </wp:inline>
              </w:drawing>
            </w:r>
          </w:p>
          <w:p w14:paraId="3884CC0B" w14:textId="77777777" w:rsidR="008D48B2" w:rsidRDefault="008D48B2" w:rsidP="008D1E8A">
            <w:pPr>
              <w:pStyle w:val="CRCoverPage"/>
              <w:spacing w:after="0"/>
              <w:ind w:left="460"/>
              <w:rPr>
                <w:noProof/>
                <w:lang w:eastAsia="zh-CN"/>
              </w:rPr>
            </w:pPr>
          </w:p>
          <w:p w14:paraId="7412C19A" w14:textId="4CEC2464" w:rsidR="008D1E8A" w:rsidRPr="00404ADD" w:rsidRDefault="008D48B2" w:rsidP="008D48B2">
            <w:pPr>
              <w:pStyle w:val="CRCoverPage"/>
              <w:spacing w:after="0"/>
              <w:ind w:left="460"/>
              <w:rPr>
                <w:noProof/>
                <w:lang w:eastAsia="zh-CN"/>
              </w:rPr>
            </w:pPr>
            <w:r>
              <w:rPr>
                <w:noProof/>
                <w:lang w:eastAsia="zh-CN"/>
              </w:rPr>
              <w:t>After checking we found that the fixed SNR restriction is added to prevent from triggering unintended BFR. Considering that no BFR is observed in practical test after removing fixed SNR restriction. W</w:t>
            </w:r>
            <w:r w:rsidR="008D1E8A">
              <w:rPr>
                <w:noProof/>
                <w:lang w:eastAsia="zh-CN"/>
              </w:rPr>
              <w:t xml:space="preserve">e suggest remove </w:t>
            </w:r>
            <w:r w:rsidR="00667810">
              <w:rPr>
                <w:noProof/>
                <w:lang w:eastAsia="zh-CN"/>
              </w:rPr>
              <w:t>it.</w:t>
            </w:r>
          </w:p>
        </w:tc>
      </w:tr>
      <w:tr w:rsidR="001E41F3" w:rsidRPr="00377F3E" w14:paraId="0AF7975E" w14:textId="77777777" w:rsidTr="00547111">
        <w:tc>
          <w:tcPr>
            <w:tcW w:w="2694" w:type="dxa"/>
            <w:gridSpan w:val="2"/>
            <w:tcBorders>
              <w:left w:val="single" w:sz="4" w:space="0" w:color="auto"/>
            </w:tcBorders>
          </w:tcPr>
          <w:p w14:paraId="4B429D3A" w14:textId="3CAF06A1" w:rsidR="001E41F3" w:rsidRPr="00377F3E" w:rsidRDefault="001E41F3">
            <w:pPr>
              <w:pStyle w:val="CRCoverPage"/>
              <w:spacing w:after="0"/>
              <w:rPr>
                <w:b/>
                <w:i/>
                <w:noProof/>
                <w:sz w:val="8"/>
                <w:szCs w:val="8"/>
              </w:rPr>
            </w:pPr>
          </w:p>
        </w:tc>
        <w:tc>
          <w:tcPr>
            <w:tcW w:w="6946" w:type="dxa"/>
            <w:gridSpan w:val="9"/>
            <w:tcBorders>
              <w:right w:val="single" w:sz="4" w:space="0" w:color="auto"/>
            </w:tcBorders>
          </w:tcPr>
          <w:p w14:paraId="5596884B" w14:textId="77777777" w:rsidR="001E41F3" w:rsidRPr="00377F3E" w:rsidRDefault="001E41F3">
            <w:pPr>
              <w:pStyle w:val="CRCoverPage"/>
              <w:spacing w:after="0"/>
              <w:rPr>
                <w:noProof/>
                <w:sz w:val="8"/>
                <w:szCs w:val="8"/>
              </w:rPr>
            </w:pPr>
          </w:p>
        </w:tc>
      </w:tr>
      <w:tr w:rsidR="001E41F3" w:rsidRPr="00377F3E" w14:paraId="5C0368BA" w14:textId="77777777" w:rsidTr="00547111">
        <w:tc>
          <w:tcPr>
            <w:tcW w:w="2694" w:type="dxa"/>
            <w:gridSpan w:val="2"/>
            <w:tcBorders>
              <w:left w:val="single" w:sz="4" w:space="0" w:color="auto"/>
            </w:tcBorders>
          </w:tcPr>
          <w:p w14:paraId="577696C3" w14:textId="77777777" w:rsidR="001E41F3" w:rsidRPr="00377F3E" w:rsidRDefault="001E41F3">
            <w:pPr>
              <w:pStyle w:val="CRCoverPage"/>
              <w:tabs>
                <w:tab w:val="right" w:pos="2184"/>
              </w:tabs>
              <w:spacing w:after="0"/>
              <w:rPr>
                <w:b/>
                <w:i/>
                <w:noProof/>
              </w:rPr>
            </w:pPr>
            <w:r w:rsidRPr="00377F3E">
              <w:rPr>
                <w:b/>
                <w:i/>
                <w:noProof/>
              </w:rPr>
              <w:t>Summary of change</w:t>
            </w:r>
            <w:r w:rsidR="0051580D" w:rsidRPr="00377F3E">
              <w:rPr>
                <w:b/>
                <w:i/>
                <w:noProof/>
              </w:rPr>
              <w:t>:</w:t>
            </w:r>
          </w:p>
        </w:tc>
        <w:tc>
          <w:tcPr>
            <w:tcW w:w="6946" w:type="dxa"/>
            <w:gridSpan w:val="9"/>
            <w:tcBorders>
              <w:right w:val="single" w:sz="4" w:space="0" w:color="auto"/>
            </w:tcBorders>
            <w:shd w:val="pct30" w:color="FFFF00" w:fill="auto"/>
          </w:tcPr>
          <w:p w14:paraId="07B7388F" w14:textId="30985A42" w:rsidR="00D443C4" w:rsidRDefault="00667810" w:rsidP="00006BC2">
            <w:pPr>
              <w:pStyle w:val="CRCoverPage"/>
              <w:numPr>
                <w:ilvl w:val="0"/>
                <w:numId w:val="23"/>
              </w:numPr>
              <w:spacing w:after="0"/>
              <w:rPr>
                <w:noProof/>
                <w:lang w:eastAsia="zh-CN"/>
              </w:rPr>
            </w:pPr>
            <w:r>
              <w:rPr>
                <w:noProof/>
                <w:lang w:eastAsia="zh-CN"/>
              </w:rPr>
              <w:t>Fixed SNR for other signals/chanels restriction is removed.</w:t>
            </w:r>
          </w:p>
          <w:p w14:paraId="7B8297B8" w14:textId="1B0171C9" w:rsidR="003B06AC" w:rsidRPr="00377F3E" w:rsidRDefault="003B06AC" w:rsidP="00006BC2">
            <w:pPr>
              <w:pStyle w:val="CRCoverPage"/>
              <w:numPr>
                <w:ilvl w:val="0"/>
                <w:numId w:val="23"/>
              </w:numPr>
              <w:spacing w:after="0"/>
              <w:rPr>
                <w:noProof/>
                <w:lang w:eastAsia="zh-CN"/>
              </w:rPr>
            </w:pPr>
            <w:r>
              <w:rPr>
                <w:noProof/>
                <w:lang w:eastAsia="zh-CN"/>
              </w:rPr>
              <w:t>Editorial changes</w:t>
            </w:r>
          </w:p>
        </w:tc>
      </w:tr>
      <w:tr w:rsidR="001E41F3" w:rsidRPr="00377F3E" w14:paraId="29F18371" w14:textId="77777777" w:rsidTr="00547111">
        <w:tc>
          <w:tcPr>
            <w:tcW w:w="2694" w:type="dxa"/>
            <w:gridSpan w:val="2"/>
            <w:tcBorders>
              <w:left w:val="single" w:sz="4" w:space="0" w:color="auto"/>
            </w:tcBorders>
          </w:tcPr>
          <w:p w14:paraId="09D57D38" w14:textId="77777777" w:rsidR="001E41F3" w:rsidRPr="00377F3E" w:rsidRDefault="001E41F3">
            <w:pPr>
              <w:pStyle w:val="CRCoverPage"/>
              <w:spacing w:after="0"/>
              <w:rPr>
                <w:b/>
                <w:i/>
                <w:noProof/>
                <w:sz w:val="8"/>
                <w:szCs w:val="8"/>
              </w:rPr>
            </w:pPr>
          </w:p>
        </w:tc>
        <w:tc>
          <w:tcPr>
            <w:tcW w:w="6946" w:type="dxa"/>
            <w:gridSpan w:val="9"/>
            <w:tcBorders>
              <w:right w:val="single" w:sz="4" w:space="0" w:color="auto"/>
            </w:tcBorders>
          </w:tcPr>
          <w:p w14:paraId="5E31720F" w14:textId="77777777" w:rsidR="001E41F3" w:rsidRPr="00377F3E" w:rsidRDefault="001E41F3">
            <w:pPr>
              <w:pStyle w:val="CRCoverPage"/>
              <w:spacing w:after="0"/>
              <w:rPr>
                <w:noProof/>
                <w:sz w:val="8"/>
                <w:szCs w:val="8"/>
              </w:rPr>
            </w:pPr>
          </w:p>
        </w:tc>
      </w:tr>
      <w:tr w:rsidR="001E41F3" w:rsidRPr="00377F3E" w14:paraId="0B0D3C74" w14:textId="77777777" w:rsidTr="00547111">
        <w:tc>
          <w:tcPr>
            <w:tcW w:w="2694" w:type="dxa"/>
            <w:gridSpan w:val="2"/>
            <w:tcBorders>
              <w:left w:val="single" w:sz="4" w:space="0" w:color="auto"/>
              <w:bottom w:val="single" w:sz="4" w:space="0" w:color="auto"/>
            </w:tcBorders>
          </w:tcPr>
          <w:p w14:paraId="314C3F4C" w14:textId="77777777" w:rsidR="001E41F3" w:rsidRPr="00377F3E" w:rsidRDefault="001E41F3">
            <w:pPr>
              <w:pStyle w:val="CRCoverPage"/>
              <w:tabs>
                <w:tab w:val="right" w:pos="2184"/>
              </w:tabs>
              <w:spacing w:after="0"/>
              <w:rPr>
                <w:b/>
                <w:i/>
                <w:noProof/>
              </w:rPr>
            </w:pPr>
            <w:r w:rsidRPr="00377F3E">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52517C1" w14:textId="6470EF49" w:rsidR="001E41F3" w:rsidRPr="00377F3E" w:rsidRDefault="006B44BC" w:rsidP="000E44F0">
            <w:pPr>
              <w:pStyle w:val="CRCoverPage"/>
              <w:spacing w:after="0"/>
              <w:ind w:left="100"/>
              <w:rPr>
                <w:noProof/>
                <w:lang w:eastAsia="zh-CN"/>
              </w:rPr>
            </w:pPr>
            <w:r>
              <w:rPr>
                <w:noProof/>
                <w:lang w:eastAsia="zh-CN"/>
              </w:rPr>
              <w:t>Confusion is caused to TE implementation</w:t>
            </w:r>
          </w:p>
        </w:tc>
      </w:tr>
      <w:tr w:rsidR="001E41F3" w:rsidRPr="00377F3E" w14:paraId="22B07AC8" w14:textId="77777777" w:rsidTr="00547111">
        <w:tc>
          <w:tcPr>
            <w:tcW w:w="2694" w:type="dxa"/>
            <w:gridSpan w:val="2"/>
          </w:tcPr>
          <w:p w14:paraId="15D4F2DA" w14:textId="77777777" w:rsidR="001E41F3" w:rsidRPr="00377F3E" w:rsidRDefault="001E41F3">
            <w:pPr>
              <w:pStyle w:val="CRCoverPage"/>
              <w:spacing w:after="0"/>
              <w:rPr>
                <w:b/>
                <w:i/>
                <w:noProof/>
                <w:sz w:val="8"/>
                <w:szCs w:val="8"/>
              </w:rPr>
            </w:pPr>
          </w:p>
        </w:tc>
        <w:tc>
          <w:tcPr>
            <w:tcW w:w="6946" w:type="dxa"/>
            <w:gridSpan w:val="9"/>
          </w:tcPr>
          <w:p w14:paraId="25755E54" w14:textId="77777777" w:rsidR="001E41F3" w:rsidRPr="00377F3E" w:rsidRDefault="001E41F3">
            <w:pPr>
              <w:pStyle w:val="CRCoverPage"/>
              <w:spacing w:after="0"/>
              <w:rPr>
                <w:noProof/>
                <w:sz w:val="8"/>
                <w:szCs w:val="8"/>
              </w:rPr>
            </w:pPr>
          </w:p>
        </w:tc>
      </w:tr>
      <w:tr w:rsidR="001E41F3" w:rsidRPr="00377F3E" w14:paraId="6C64F8C2" w14:textId="77777777" w:rsidTr="00547111">
        <w:tc>
          <w:tcPr>
            <w:tcW w:w="2694" w:type="dxa"/>
            <w:gridSpan w:val="2"/>
            <w:tcBorders>
              <w:top w:val="single" w:sz="4" w:space="0" w:color="auto"/>
              <w:left w:val="single" w:sz="4" w:space="0" w:color="auto"/>
            </w:tcBorders>
          </w:tcPr>
          <w:p w14:paraId="67632252" w14:textId="77777777" w:rsidR="001E41F3" w:rsidRPr="00377F3E" w:rsidRDefault="001E41F3">
            <w:pPr>
              <w:pStyle w:val="CRCoverPage"/>
              <w:tabs>
                <w:tab w:val="right" w:pos="2184"/>
              </w:tabs>
              <w:spacing w:after="0"/>
              <w:rPr>
                <w:b/>
                <w:i/>
                <w:noProof/>
              </w:rPr>
            </w:pPr>
            <w:r w:rsidRPr="00377F3E">
              <w:rPr>
                <w:b/>
                <w:i/>
                <w:noProof/>
              </w:rPr>
              <w:t>Clauses affected:</w:t>
            </w:r>
          </w:p>
        </w:tc>
        <w:tc>
          <w:tcPr>
            <w:tcW w:w="6946" w:type="dxa"/>
            <w:gridSpan w:val="9"/>
            <w:tcBorders>
              <w:top w:val="single" w:sz="4" w:space="0" w:color="auto"/>
              <w:right w:val="single" w:sz="4" w:space="0" w:color="auto"/>
            </w:tcBorders>
            <w:shd w:val="pct30" w:color="FFFF00" w:fill="auto"/>
          </w:tcPr>
          <w:p w14:paraId="6128918F" w14:textId="68C0AF7E" w:rsidR="001E41F3" w:rsidRPr="006B44BC" w:rsidRDefault="006B44BC" w:rsidP="006C0AB6">
            <w:pPr>
              <w:pStyle w:val="CRCoverPage"/>
              <w:spacing w:after="0"/>
              <w:ind w:left="100"/>
              <w:rPr>
                <w:noProof/>
                <w:lang w:eastAsia="zh-CN"/>
              </w:rPr>
            </w:pPr>
            <w:r>
              <w:rPr>
                <w:noProof/>
                <w:lang w:eastAsia="zh-CN"/>
              </w:rPr>
              <w:t>A.4.5.1, A.5.5.1, A.6.5.1, A.7.5.1</w:t>
            </w:r>
          </w:p>
        </w:tc>
      </w:tr>
      <w:tr w:rsidR="001E41F3" w:rsidRPr="00377F3E" w14:paraId="3CB14E3D" w14:textId="77777777" w:rsidTr="00547111">
        <w:tc>
          <w:tcPr>
            <w:tcW w:w="2694" w:type="dxa"/>
            <w:gridSpan w:val="2"/>
            <w:tcBorders>
              <w:left w:val="single" w:sz="4" w:space="0" w:color="auto"/>
            </w:tcBorders>
          </w:tcPr>
          <w:p w14:paraId="78A81432" w14:textId="77777777" w:rsidR="001E41F3" w:rsidRPr="00377F3E" w:rsidRDefault="001E41F3">
            <w:pPr>
              <w:pStyle w:val="CRCoverPage"/>
              <w:spacing w:after="0"/>
              <w:rPr>
                <w:b/>
                <w:i/>
                <w:noProof/>
                <w:sz w:val="8"/>
                <w:szCs w:val="8"/>
              </w:rPr>
            </w:pPr>
          </w:p>
        </w:tc>
        <w:tc>
          <w:tcPr>
            <w:tcW w:w="6946" w:type="dxa"/>
            <w:gridSpan w:val="9"/>
            <w:tcBorders>
              <w:right w:val="single" w:sz="4" w:space="0" w:color="auto"/>
            </w:tcBorders>
          </w:tcPr>
          <w:p w14:paraId="631BCDC1" w14:textId="77777777" w:rsidR="001E41F3" w:rsidRPr="00377F3E" w:rsidRDefault="001E41F3">
            <w:pPr>
              <w:pStyle w:val="CRCoverPage"/>
              <w:spacing w:after="0"/>
              <w:rPr>
                <w:noProof/>
                <w:sz w:val="8"/>
                <w:szCs w:val="8"/>
              </w:rPr>
            </w:pPr>
          </w:p>
        </w:tc>
      </w:tr>
      <w:tr w:rsidR="001E41F3" w:rsidRPr="00377F3E" w14:paraId="472B279F" w14:textId="77777777" w:rsidTr="00547111">
        <w:tc>
          <w:tcPr>
            <w:tcW w:w="2694" w:type="dxa"/>
            <w:gridSpan w:val="2"/>
            <w:tcBorders>
              <w:left w:val="single" w:sz="4" w:space="0" w:color="auto"/>
            </w:tcBorders>
          </w:tcPr>
          <w:p w14:paraId="79134DED" w14:textId="77777777" w:rsidR="001E41F3" w:rsidRPr="00377F3E"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74A18025" w14:textId="77777777" w:rsidR="001E41F3" w:rsidRPr="00377F3E" w:rsidRDefault="001E41F3">
            <w:pPr>
              <w:pStyle w:val="CRCoverPage"/>
              <w:spacing w:after="0"/>
              <w:jc w:val="center"/>
              <w:rPr>
                <w:b/>
                <w:caps/>
                <w:noProof/>
              </w:rPr>
            </w:pPr>
            <w:r w:rsidRPr="00377F3E">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2BDFFCD" w14:textId="77777777" w:rsidR="001E41F3" w:rsidRPr="00377F3E" w:rsidRDefault="001E41F3">
            <w:pPr>
              <w:pStyle w:val="CRCoverPage"/>
              <w:spacing w:after="0"/>
              <w:jc w:val="center"/>
              <w:rPr>
                <w:b/>
                <w:caps/>
                <w:noProof/>
              </w:rPr>
            </w:pPr>
            <w:r w:rsidRPr="00377F3E">
              <w:rPr>
                <w:b/>
                <w:caps/>
                <w:noProof/>
              </w:rPr>
              <w:t>N</w:t>
            </w:r>
          </w:p>
        </w:tc>
        <w:tc>
          <w:tcPr>
            <w:tcW w:w="2977" w:type="dxa"/>
            <w:gridSpan w:val="4"/>
          </w:tcPr>
          <w:p w14:paraId="7E0B5F1E" w14:textId="77777777" w:rsidR="001E41F3" w:rsidRPr="00377F3E"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154D07A6" w14:textId="77777777" w:rsidR="001E41F3" w:rsidRPr="00377F3E" w:rsidRDefault="001E41F3">
            <w:pPr>
              <w:pStyle w:val="CRCoverPage"/>
              <w:spacing w:after="0"/>
              <w:ind w:left="99"/>
              <w:rPr>
                <w:noProof/>
              </w:rPr>
            </w:pPr>
          </w:p>
        </w:tc>
      </w:tr>
      <w:tr w:rsidR="001E41F3" w:rsidRPr="00377F3E" w14:paraId="41841C01" w14:textId="77777777" w:rsidTr="00547111">
        <w:tc>
          <w:tcPr>
            <w:tcW w:w="2694" w:type="dxa"/>
            <w:gridSpan w:val="2"/>
            <w:tcBorders>
              <w:left w:val="single" w:sz="4" w:space="0" w:color="auto"/>
            </w:tcBorders>
          </w:tcPr>
          <w:p w14:paraId="5D9BE111" w14:textId="77777777" w:rsidR="001E41F3" w:rsidRPr="00377F3E" w:rsidRDefault="001E41F3">
            <w:pPr>
              <w:pStyle w:val="CRCoverPage"/>
              <w:tabs>
                <w:tab w:val="right" w:pos="2184"/>
              </w:tabs>
              <w:spacing w:after="0"/>
              <w:rPr>
                <w:b/>
                <w:i/>
                <w:noProof/>
              </w:rPr>
            </w:pPr>
            <w:r w:rsidRPr="00377F3E">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40162F01" w14:textId="77777777" w:rsidR="001E41F3" w:rsidRPr="00377F3E"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E160D6F" w14:textId="77777777" w:rsidR="001E41F3" w:rsidRPr="00377F3E" w:rsidRDefault="00163AF9">
            <w:pPr>
              <w:pStyle w:val="CRCoverPage"/>
              <w:spacing w:after="0"/>
              <w:jc w:val="center"/>
              <w:rPr>
                <w:b/>
                <w:caps/>
                <w:noProof/>
                <w:lang w:eastAsia="zh-CN"/>
              </w:rPr>
            </w:pPr>
            <w:r w:rsidRPr="00377F3E">
              <w:rPr>
                <w:rFonts w:hint="eastAsia"/>
                <w:b/>
                <w:caps/>
                <w:noProof/>
                <w:lang w:eastAsia="zh-CN"/>
              </w:rPr>
              <w:t>X</w:t>
            </w:r>
          </w:p>
        </w:tc>
        <w:tc>
          <w:tcPr>
            <w:tcW w:w="2977" w:type="dxa"/>
            <w:gridSpan w:val="4"/>
          </w:tcPr>
          <w:p w14:paraId="1F0E2D86" w14:textId="77777777" w:rsidR="001E41F3" w:rsidRPr="00377F3E" w:rsidRDefault="001E41F3">
            <w:pPr>
              <w:pStyle w:val="CRCoverPage"/>
              <w:tabs>
                <w:tab w:val="right" w:pos="2893"/>
              </w:tabs>
              <w:spacing w:after="0"/>
              <w:rPr>
                <w:noProof/>
              </w:rPr>
            </w:pPr>
            <w:r w:rsidRPr="00377F3E">
              <w:rPr>
                <w:noProof/>
              </w:rPr>
              <w:t xml:space="preserve"> Other core specifications</w:t>
            </w:r>
            <w:r w:rsidRPr="00377F3E">
              <w:rPr>
                <w:noProof/>
              </w:rPr>
              <w:tab/>
            </w:r>
          </w:p>
        </w:tc>
        <w:tc>
          <w:tcPr>
            <w:tcW w:w="3401" w:type="dxa"/>
            <w:gridSpan w:val="3"/>
            <w:tcBorders>
              <w:right w:val="single" w:sz="4" w:space="0" w:color="auto"/>
            </w:tcBorders>
            <w:shd w:val="pct30" w:color="FFFF00" w:fill="auto"/>
          </w:tcPr>
          <w:p w14:paraId="7DF52B1E" w14:textId="77777777" w:rsidR="001E41F3" w:rsidRPr="00377F3E" w:rsidRDefault="00145D43">
            <w:pPr>
              <w:pStyle w:val="CRCoverPage"/>
              <w:spacing w:after="0"/>
              <w:ind w:left="99"/>
              <w:rPr>
                <w:noProof/>
              </w:rPr>
            </w:pPr>
            <w:r w:rsidRPr="00377F3E">
              <w:rPr>
                <w:noProof/>
              </w:rPr>
              <w:t xml:space="preserve">TS/TR ... CR ... </w:t>
            </w:r>
          </w:p>
        </w:tc>
      </w:tr>
      <w:tr w:rsidR="001E41F3" w:rsidRPr="00377F3E" w14:paraId="17D2575E" w14:textId="77777777" w:rsidTr="00547111">
        <w:tc>
          <w:tcPr>
            <w:tcW w:w="2694" w:type="dxa"/>
            <w:gridSpan w:val="2"/>
            <w:tcBorders>
              <w:left w:val="single" w:sz="4" w:space="0" w:color="auto"/>
            </w:tcBorders>
          </w:tcPr>
          <w:p w14:paraId="043320D1" w14:textId="77777777" w:rsidR="001E41F3" w:rsidRPr="00377F3E" w:rsidRDefault="001E41F3">
            <w:pPr>
              <w:pStyle w:val="CRCoverPage"/>
              <w:spacing w:after="0"/>
              <w:rPr>
                <w:b/>
                <w:i/>
                <w:noProof/>
              </w:rPr>
            </w:pPr>
            <w:r w:rsidRPr="00377F3E">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7EAC39" w14:textId="6B92768A" w:rsidR="001E41F3" w:rsidRPr="00377F3E" w:rsidRDefault="001E41F3">
            <w:pPr>
              <w:pStyle w:val="CRCoverPage"/>
              <w:spacing w:after="0"/>
              <w:jc w:val="center"/>
              <w:rPr>
                <w:b/>
                <w:caps/>
                <w:noProof/>
                <w:lang w:eastAsia="zh-CN"/>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EA1C652" w14:textId="30E21027" w:rsidR="001E41F3" w:rsidRPr="00377F3E" w:rsidRDefault="000E44F0">
            <w:pPr>
              <w:pStyle w:val="CRCoverPage"/>
              <w:spacing w:after="0"/>
              <w:jc w:val="center"/>
              <w:rPr>
                <w:b/>
                <w:caps/>
                <w:noProof/>
                <w:lang w:eastAsia="zh-CN"/>
              </w:rPr>
            </w:pPr>
            <w:r>
              <w:rPr>
                <w:rFonts w:hint="eastAsia"/>
                <w:b/>
                <w:caps/>
                <w:noProof/>
                <w:lang w:eastAsia="zh-CN"/>
              </w:rPr>
              <w:t>X</w:t>
            </w:r>
          </w:p>
        </w:tc>
        <w:tc>
          <w:tcPr>
            <w:tcW w:w="2977" w:type="dxa"/>
            <w:gridSpan w:val="4"/>
          </w:tcPr>
          <w:p w14:paraId="4F4219CB" w14:textId="77777777" w:rsidR="001E41F3" w:rsidRPr="00377F3E" w:rsidRDefault="001E41F3">
            <w:pPr>
              <w:pStyle w:val="CRCoverPage"/>
              <w:spacing w:after="0"/>
              <w:rPr>
                <w:noProof/>
              </w:rPr>
            </w:pPr>
            <w:r w:rsidRPr="00377F3E">
              <w:rPr>
                <w:noProof/>
              </w:rPr>
              <w:t xml:space="preserve"> Test specifications</w:t>
            </w:r>
          </w:p>
        </w:tc>
        <w:tc>
          <w:tcPr>
            <w:tcW w:w="3401" w:type="dxa"/>
            <w:gridSpan w:val="3"/>
            <w:tcBorders>
              <w:right w:val="single" w:sz="4" w:space="0" w:color="auto"/>
            </w:tcBorders>
            <w:shd w:val="pct30" w:color="FFFF00" w:fill="auto"/>
          </w:tcPr>
          <w:p w14:paraId="35E47111" w14:textId="5787E3AD" w:rsidR="001E41F3" w:rsidRPr="00377F3E" w:rsidRDefault="00145D43" w:rsidP="000E44F0">
            <w:pPr>
              <w:pStyle w:val="CRCoverPage"/>
              <w:spacing w:after="0"/>
              <w:ind w:left="99"/>
              <w:rPr>
                <w:noProof/>
              </w:rPr>
            </w:pPr>
            <w:r w:rsidRPr="00377F3E">
              <w:rPr>
                <w:noProof/>
              </w:rPr>
              <w:t>TS/TR</w:t>
            </w:r>
            <w:r w:rsidR="00B25552" w:rsidRPr="00377F3E">
              <w:rPr>
                <w:noProof/>
              </w:rPr>
              <w:t xml:space="preserve"> </w:t>
            </w:r>
            <w:r w:rsidR="000E44F0">
              <w:rPr>
                <w:noProof/>
              </w:rPr>
              <w:t>...</w:t>
            </w:r>
            <w:r w:rsidR="00B25552" w:rsidRPr="00377F3E">
              <w:rPr>
                <w:noProof/>
              </w:rPr>
              <w:t xml:space="preserve"> CR </w:t>
            </w:r>
            <w:r w:rsidR="000E44F0">
              <w:rPr>
                <w:noProof/>
              </w:rPr>
              <w:t>...</w:t>
            </w:r>
            <w:r w:rsidRPr="00377F3E">
              <w:rPr>
                <w:noProof/>
              </w:rPr>
              <w:t xml:space="preserve"> </w:t>
            </w:r>
          </w:p>
        </w:tc>
      </w:tr>
      <w:tr w:rsidR="001E41F3" w:rsidRPr="00377F3E" w14:paraId="05044A76" w14:textId="77777777" w:rsidTr="00547111">
        <w:tc>
          <w:tcPr>
            <w:tcW w:w="2694" w:type="dxa"/>
            <w:gridSpan w:val="2"/>
            <w:tcBorders>
              <w:left w:val="single" w:sz="4" w:space="0" w:color="auto"/>
            </w:tcBorders>
          </w:tcPr>
          <w:p w14:paraId="7B6E81D8" w14:textId="77777777" w:rsidR="001E41F3" w:rsidRPr="00377F3E" w:rsidRDefault="00145D43">
            <w:pPr>
              <w:pStyle w:val="CRCoverPage"/>
              <w:spacing w:after="0"/>
              <w:rPr>
                <w:b/>
                <w:i/>
                <w:noProof/>
              </w:rPr>
            </w:pPr>
            <w:r w:rsidRPr="00377F3E">
              <w:rPr>
                <w:b/>
                <w:i/>
                <w:noProof/>
              </w:rPr>
              <w:t xml:space="preserve">(show </w:t>
            </w:r>
            <w:r w:rsidR="00592D74" w:rsidRPr="00377F3E">
              <w:rPr>
                <w:b/>
                <w:i/>
                <w:noProof/>
              </w:rPr>
              <w:t xml:space="preserve">related </w:t>
            </w:r>
            <w:r w:rsidRPr="00377F3E">
              <w:rPr>
                <w:b/>
                <w:i/>
                <w:noProof/>
              </w:rPr>
              <w:t>CR</w:t>
            </w:r>
            <w:r w:rsidR="00592D74" w:rsidRPr="00377F3E">
              <w:rPr>
                <w:b/>
                <w:i/>
                <w:noProof/>
              </w:rPr>
              <w:t>s</w:t>
            </w:r>
            <w:r w:rsidRPr="00377F3E">
              <w:rPr>
                <w:b/>
                <w:i/>
                <w:noProof/>
              </w:rPr>
              <w:t>)</w:t>
            </w:r>
          </w:p>
        </w:tc>
        <w:tc>
          <w:tcPr>
            <w:tcW w:w="284" w:type="dxa"/>
            <w:tcBorders>
              <w:top w:val="single" w:sz="4" w:space="0" w:color="auto"/>
              <w:left w:val="single" w:sz="4" w:space="0" w:color="auto"/>
              <w:bottom w:val="single" w:sz="4" w:space="0" w:color="auto"/>
            </w:tcBorders>
            <w:shd w:val="pct25" w:color="FFFF00" w:fill="auto"/>
          </w:tcPr>
          <w:p w14:paraId="59782D5C" w14:textId="77777777" w:rsidR="001E41F3" w:rsidRPr="00377F3E"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270FFDB" w14:textId="77777777" w:rsidR="001E41F3" w:rsidRPr="00377F3E" w:rsidRDefault="00163AF9">
            <w:pPr>
              <w:pStyle w:val="CRCoverPage"/>
              <w:spacing w:after="0"/>
              <w:jc w:val="center"/>
              <w:rPr>
                <w:b/>
                <w:caps/>
                <w:noProof/>
                <w:lang w:eastAsia="zh-CN"/>
              </w:rPr>
            </w:pPr>
            <w:r w:rsidRPr="00377F3E">
              <w:rPr>
                <w:rFonts w:hint="eastAsia"/>
                <w:b/>
                <w:caps/>
                <w:noProof/>
                <w:lang w:eastAsia="zh-CN"/>
              </w:rPr>
              <w:t>X</w:t>
            </w:r>
          </w:p>
        </w:tc>
        <w:tc>
          <w:tcPr>
            <w:tcW w:w="2977" w:type="dxa"/>
            <w:gridSpan w:val="4"/>
          </w:tcPr>
          <w:p w14:paraId="741461CD" w14:textId="77777777" w:rsidR="001E41F3" w:rsidRPr="00377F3E" w:rsidRDefault="001E41F3">
            <w:pPr>
              <w:pStyle w:val="CRCoverPage"/>
              <w:spacing w:after="0"/>
              <w:rPr>
                <w:noProof/>
              </w:rPr>
            </w:pPr>
            <w:r w:rsidRPr="00377F3E">
              <w:rPr>
                <w:noProof/>
              </w:rPr>
              <w:t xml:space="preserve"> O&amp;M Specifications</w:t>
            </w:r>
          </w:p>
        </w:tc>
        <w:tc>
          <w:tcPr>
            <w:tcW w:w="3401" w:type="dxa"/>
            <w:gridSpan w:val="3"/>
            <w:tcBorders>
              <w:right w:val="single" w:sz="4" w:space="0" w:color="auto"/>
            </w:tcBorders>
            <w:shd w:val="pct30" w:color="FFFF00" w:fill="auto"/>
          </w:tcPr>
          <w:p w14:paraId="4CF8EF61" w14:textId="77777777" w:rsidR="001E41F3" w:rsidRPr="00377F3E" w:rsidRDefault="00145D43">
            <w:pPr>
              <w:pStyle w:val="CRCoverPage"/>
              <w:spacing w:after="0"/>
              <w:ind w:left="99"/>
              <w:rPr>
                <w:noProof/>
              </w:rPr>
            </w:pPr>
            <w:r w:rsidRPr="00377F3E">
              <w:rPr>
                <w:noProof/>
              </w:rPr>
              <w:t>TS</w:t>
            </w:r>
            <w:r w:rsidR="000A6394" w:rsidRPr="00377F3E">
              <w:rPr>
                <w:noProof/>
              </w:rPr>
              <w:t xml:space="preserve">/TR ... CR ... </w:t>
            </w:r>
          </w:p>
        </w:tc>
      </w:tr>
      <w:tr w:rsidR="001E41F3" w:rsidRPr="00377F3E" w14:paraId="3D132125" w14:textId="77777777" w:rsidTr="008863B9">
        <w:tc>
          <w:tcPr>
            <w:tcW w:w="2694" w:type="dxa"/>
            <w:gridSpan w:val="2"/>
            <w:tcBorders>
              <w:left w:val="single" w:sz="4" w:space="0" w:color="auto"/>
            </w:tcBorders>
          </w:tcPr>
          <w:p w14:paraId="10A94BC4" w14:textId="77777777" w:rsidR="001E41F3" w:rsidRPr="00377F3E" w:rsidRDefault="001E41F3">
            <w:pPr>
              <w:pStyle w:val="CRCoverPage"/>
              <w:spacing w:after="0"/>
              <w:rPr>
                <w:b/>
                <w:i/>
                <w:noProof/>
              </w:rPr>
            </w:pPr>
          </w:p>
        </w:tc>
        <w:tc>
          <w:tcPr>
            <w:tcW w:w="6946" w:type="dxa"/>
            <w:gridSpan w:val="9"/>
            <w:tcBorders>
              <w:right w:val="single" w:sz="4" w:space="0" w:color="auto"/>
            </w:tcBorders>
          </w:tcPr>
          <w:p w14:paraId="49CC48D6" w14:textId="77777777" w:rsidR="001E41F3" w:rsidRPr="00377F3E" w:rsidRDefault="001E41F3">
            <w:pPr>
              <w:pStyle w:val="CRCoverPage"/>
              <w:spacing w:after="0"/>
              <w:rPr>
                <w:noProof/>
              </w:rPr>
            </w:pPr>
          </w:p>
        </w:tc>
      </w:tr>
      <w:tr w:rsidR="001E41F3" w:rsidRPr="00377F3E" w14:paraId="639CBA36" w14:textId="77777777" w:rsidTr="008863B9">
        <w:tc>
          <w:tcPr>
            <w:tcW w:w="2694" w:type="dxa"/>
            <w:gridSpan w:val="2"/>
            <w:tcBorders>
              <w:left w:val="single" w:sz="4" w:space="0" w:color="auto"/>
              <w:bottom w:val="single" w:sz="4" w:space="0" w:color="auto"/>
            </w:tcBorders>
          </w:tcPr>
          <w:p w14:paraId="21EB5565" w14:textId="77777777" w:rsidR="001E41F3" w:rsidRPr="00377F3E" w:rsidRDefault="001E41F3">
            <w:pPr>
              <w:pStyle w:val="CRCoverPage"/>
              <w:tabs>
                <w:tab w:val="right" w:pos="2184"/>
              </w:tabs>
              <w:spacing w:after="0"/>
              <w:rPr>
                <w:b/>
                <w:i/>
                <w:noProof/>
              </w:rPr>
            </w:pPr>
            <w:r w:rsidRPr="00377F3E">
              <w:rPr>
                <w:b/>
                <w:i/>
                <w:noProof/>
              </w:rPr>
              <w:t>Other comments:</w:t>
            </w:r>
          </w:p>
        </w:tc>
        <w:tc>
          <w:tcPr>
            <w:tcW w:w="6946" w:type="dxa"/>
            <w:gridSpan w:val="9"/>
            <w:tcBorders>
              <w:bottom w:val="single" w:sz="4" w:space="0" w:color="auto"/>
              <w:right w:val="single" w:sz="4" w:space="0" w:color="auto"/>
            </w:tcBorders>
            <w:shd w:val="pct30" w:color="FFFF00" w:fill="auto"/>
          </w:tcPr>
          <w:p w14:paraId="5C37CC12" w14:textId="77777777" w:rsidR="001E41F3" w:rsidRPr="00377F3E" w:rsidRDefault="001E41F3">
            <w:pPr>
              <w:pStyle w:val="CRCoverPage"/>
              <w:spacing w:after="0"/>
              <w:ind w:left="100"/>
              <w:rPr>
                <w:noProof/>
              </w:rPr>
            </w:pPr>
          </w:p>
        </w:tc>
      </w:tr>
      <w:tr w:rsidR="008863B9" w:rsidRPr="00377F3E" w14:paraId="10ADDDC2" w14:textId="77777777" w:rsidTr="004A220A">
        <w:tc>
          <w:tcPr>
            <w:tcW w:w="2694" w:type="dxa"/>
            <w:gridSpan w:val="2"/>
            <w:tcBorders>
              <w:top w:val="single" w:sz="4" w:space="0" w:color="auto"/>
              <w:bottom w:val="single" w:sz="4" w:space="0" w:color="auto"/>
            </w:tcBorders>
          </w:tcPr>
          <w:p w14:paraId="0EA08422" w14:textId="77777777" w:rsidR="008863B9" w:rsidRPr="00377F3E"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fill="auto"/>
          </w:tcPr>
          <w:p w14:paraId="3EF9D003" w14:textId="77777777" w:rsidR="008863B9" w:rsidRPr="00377F3E" w:rsidRDefault="008863B9">
            <w:pPr>
              <w:pStyle w:val="CRCoverPage"/>
              <w:spacing w:after="0"/>
              <w:ind w:left="100"/>
              <w:rPr>
                <w:noProof/>
                <w:sz w:val="8"/>
                <w:szCs w:val="8"/>
              </w:rPr>
            </w:pPr>
          </w:p>
        </w:tc>
      </w:tr>
      <w:tr w:rsidR="008863B9" w:rsidRPr="00377F3E" w14:paraId="629DEE7A" w14:textId="77777777" w:rsidTr="008863B9">
        <w:tc>
          <w:tcPr>
            <w:tcW w:w="2694" w:type="dxa"/>
            <w:gridSpan w:val="2"/>
            <w:tcBorders>
              <w:top w:val="single" w:sz="4" w:space="0" w:color="auto"/>
              <w:left w:val="single" w:sz="4" w:space="0" w:color="auto"/>
              <w:bottom w:val="single" w:sz="4" w:space="0" w:color="auto"/>
            </w:tcBorders>
          </w:tcPr>
          <w:p w14:paraId="792106B5" w14:textId="77777777" w:rsidR="008863B9" w:rsidRPr="00377F3E" w:rsidRDefault="008863B9">
            <w:pPr>
              <w:pStyle w:val="CRCoverPage"/>
              <w:tabs>
                <w:tab w:val="right" w:pos="2184"/>
              </w:tabs>
              <w:spacing w:after="0"/>
              <w:rPr>
                <w:b/>
                <w:i/>
                <w:noProof/>
              </w:rPr>
            </w:pPr>
            <w:r w:rsidRPr="00377F3E">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30B468B" w14:textId="77777777" w:rsidR="00377F3E" w:rsidRPr="00377F3E" w:rsidRDefault="00377F3E">
            <w:pPr>
              <w:pStyle w:val="CRCoverPage"/>
              <w:spacing w:after="0"/>
              <w:ind w:left="100"/>
              <w:rPr>
                <w:noProof/>
                <w:lang w:eastAsia="zh-CN"/>
              </w:rPr>
            </w:pPr>
          </w:p>
        </w:tc>
      </w:tr>
    </w:tbl>
    <w:p w14:paraId="5FD2B010" w14:textId="77777777" w:rsidR="001E41F3" w:rsidRPr="00377F3E" w:rsidRDefault="001E41F3">
      <w:pPr>
        <w:pStyle w:val="CRCoverPage"/>
        <w:spacing w:after="0"/>
        <w:rPr>
          <w:noProof/>
          <w:sz w:val="8"/>
          <w:szCs w:val="8"/>
        </w:rPr>
      </w:pPr>
    </w:p>
    <w:p w14:paraId="30B93C51" w14:textId="77777777" w:rsidR="001E41F3" w:rsidRPr="00377F3E" w:rsidRDefault="001E41F3">
      <w:pPr>
        <w:rPr>
          <w:noProof/>
        </w:rPr>
        <w:sectPr w:rsidR="001E41F3" w:rsidRPr="00377F3E">
          <w:headerReference w:type="even" r:id="rId14"/>
          <w:footnotePr>
            <w:numRestart w:val="eachSect"/>
          </w:footnotePr>
          <w:pgSz w:w="11907" w:h="16840" w:code="9"/>
          <w:pgMar w:top="1418" w:right="1134" w:bottom="1134" w:left="1134" w:header="680" w:footer="567" w:gutter="0"/>
          <w:cols w:space="720"/>
        </w:sectPr>
      </w:pPr>
    </w:p>
    <w:p w14:paraId="4D4BB57C" w14:textId="77777777" w:rsidR="003D4A19" w:rsidRDefault="003D4A19" w:rsidP="003D4A19">
      <w:pPr>
        <w:pStyle w:val="H6"/>
        <w:rPr>
          <w:b/>
          <w:noProof/>
          <w:color w:val="00B0F0"/>
        </w:rPr>
      </w:pPr>
      <w:r w:rsidRPr="00377F3E">
        <w:rPr>
          <w:b/>
          <w:noProof/>
          <w:color w:val="00B0F0"/>
        </w:rPr>
        <w:lastRenderedPageBreak/>
        <w:t>&lt;Start of modified section 1&gt;</w:t>
      </w:r>
    </w:p>
    <w:p w14:paraId="415041F1" w14:textId="77777777" w:rsidR="00667810" w:rsidRPr="00EC61C3" w:rsidRDefault="00667810" w:rsidP="00667810">
      <w:pPr>
        <w:pStyle w:val="30"/>
        <w:rPr>
          <w:lang w:eastAsia="zh-CN"/>
        </w:rPr>
      </w:pPr>
      <w:bookmarkStart w:id="2" w:name="_Toc535476166"/>
      <w:r w:rsidRPr="00EC61C3">
        <w:t>A.4.5.1</w:t>
      </w:r>
      <w:r w:rsidRPr="00EC61C3">
        <w:tab/>
        <w:t>Radio link Monitoring</w:t>
      </w:r>
    </w:p>
    <w:p w14:paraId="3EFE998F" w14:textId="77777777" w:rsidR="00667810" w:rsidRPr="00EC61C3" w:rsidRDefault="00667810" w:rsidP="00667810">
      <w:r w:rsidRPr="00EC61C3">
        <w:t>In the following clause, any uplink signal transmitted by the UE is used for detecting the In-/Out-of-Sync state of the UE. In terms of measurement, the uplink signal is verified on the basis of the UE output power:</w:t>
      </w:r>
    </w:p>
    <w:p w14:paraId="4855E914" w14:textId="77777777" w:rsidR="00667810" w:rsidRPr="00EC61C3" w:rsidRDefault="00667810" w:rsidP="00667810">
      <w:r w:rsidRPr="00EC61C3">
        <w:t>For intra-band contiguous carrier aggregation, transmit OFF power is measured as the mean power per component carrier.</w:t>
      </w:r>
    </w:p>
    <w:p w14:paraId="22DB6DD9" w14:textId="77777777" w:rsidR="00667810" w:rsidRPr="00EC61C3" w:rsidRDefault="00667810" w:rsidP="00667810">
      <w:r w:rsidRPr="00EC61C3">
        <w:t>For UE with multiple transmit antennas, transmit OFF power is measured as the mean power at each transmit connector.</w:t>
      </w:r>
    </w:p>
    <w:p w14:paraId="5711DF8B" w14:textId="77777777" w:rsidR="00667810" w:rsidRPr="00EC61C3" w:rsidRDefault="00667810" w:rsidP="00667810">
      <w:pPr>
        <w:pStyle w:val="B1"/>
      </w:pPr>
      <w:r w:rsidRPr="00EC61C3">
        <w:t>-</w:t>
      </w:r>
      <w:r w:rsidRPr="00EC61C3">
        <w:tab/>
        <w:t>UE output power higher than Transmit OFF power -50 dBm (as defined in TS 38.101-3 [20]) means uplink signal</w:t>
      </w:r>
    </w:p>
    <w:p w14:paraId="63B9BCCC" w14:textId="77777777" w:rsidR="00667810" w:rsidRPr="00EC61C3" w:rsidRDefault="00667810" w:rsidP="00667810">
      <w:pPr>
        <w:pStyle w:val="B1"/>
      </w:pPr>
      <w:r w:rsidRPr="00EC61C3">
        <w:t>-</w:t>
      </w:r>
      <w:r w:rsidRPr="00EC61C3">
        <w:tab/>
        <w:t>UE output power equal to or less than Transmit OFF power -50 dBm (as defined in TS 38.101-3 [20]) means no uplink signal.</w:t>
      </w:r>
    </w:p>
    <w:p w14:paraId="678CCE20" w14:textId="77777777" w:rsidR="00667810" w:rsidRPr="00EC61C3" w:rsidRDefault="00667810" w:rsidP="00667810">
      <w:pPr>
        <w:pStyle w:val="40"/>
      </w:pPr>
      <w:r w:rsidRPr="00EC61C3">
        <w:t>A.4.5.1.1</w:t>
      </w:r>
      <w:r w:rsidRPr="00EC61C3">
        <w:tab/>
        <w:t>Radio Link Monitoring Out-of-sync Test for FR1 PSCell configured with SSB-based RLM RS in non-DRX mode</w:t>
      </w:r>
      <w:bookmarkEnd w:id="2"/>
    </w:p>
    <w:p w14:paraId="1FCC90AC" w14:textId="77777777" w:rsidR="00667810" w:rsidRPr="00EC61C3" w:rsidRDefault="00667810" w:rsidP="00667810">
      <w:pPr>
        <w:pStyle w:val="5"/>
        <w:rPr>
          <w:snapToGrid w:val="0"/>
        </w:rPr>
      </w:pPr>
      <w:bookmarkStart w:id="3" w:name="_Toc535476167"/>
      <w:r w:rsidRPr="00EC61C3">
        <w:rPr>
          <w:snapToGrid w:val="0"/>
          <w:lang w:eastAsia="zh-CN"/>
        </w:rPr>
        <w:t>A.4.5.1.1.1</w:t>
      </w:r>
      <w:r w:rsidRPr="00EC61C3">
        <w:rPr>
          <w:snapToGrid w:val="0"/>
          <w:lang w:eastAsia="zh-CN"/>
        </w:rPr>
        <w:tab/>
        <w:t>Test Purpose and Environment</w:t>
      </w:r>
      <w:bookmarkEnd w:id="3"/>
    </w:p>
    <w:p w14:paraId="05D6D14F" w14:textId="77777777" w:rsidR="00667810" w:rsidRPr="00EC61C3" w:rsidRDefault="00667810" w:rsidP="00667810">
      <w:r w:rsidRPr="00EC61C3">
        <w:t>The purpose of this test is to verify that the UE properly detects the out of sync and in sync for the purpose of monitoring downlink radio link quality of the PSCell. This test will partly verify the FR1 PSCell radio link monitoring requirements in clause 8.1.</w:t>
      </w:r>
    </w:p>
    <w:p w14:paraId="1D28675E" w14:textId="77777777" w:rsidR="00667810" w:rsidRPr="00EC61C3" w:rsidRDefault="00667810" w:rsidP="00667810">
      <w:r w:rsidRPr="00EC61C3">
        <w:t xml:space="preserve">In the test, UE is configured to perform RLM on SSB, with </w:t>
      </w:r>
      <w:r w:rsidRPr="00EC61C3">
        <w:rPr>
          <w:i/>
        </w:rPr>
        <w:t>detectionResource</w:t>
      </w:r>
      <w:r w:rsidRPr="00EC61C3">
        <w:t xml:space="preserve"> included in </w:t>
      </w:r>
      <w:r w:rsidRPr="00EC61C3">
        <w:rPr>
          <w:i/>
        </w:rPr>
        <w:t>RadioLinkMonitoringRS</w:t>
      </w:r>
      <w:r w:rsidRPr="00EC61C3">
        <w:t xml:space="preserve"> set to SSB#0 and SSB#1, and </w:t>
      </w:r>
      <w:r w:rsidRPr="00EC61C3">
        <w:rPr>
          <w:i/>
        </w:rPr>
        <w:t>purpose</w:t>
      </w:r>
      <w:r w:rsidRPr="00EC61C3">
        <w:t xml:space="preserve"> set to ‘</w:t>
      </w:r>
      <w:r w:rsidRPr="00EC61C3">
        <w:rPr>
          <w:i/>
        </w:rPr>
        <w:t>rlf</w:t>
      </w:r>
      <w:r w:rsidRPr="00EC61C3">
        <w:t>’. Supported test configurations are shown in table A.4.5.1.1.1-1. The test parameters are given in Tables A.4.5.1.1.1-2, A.4.5.1.1.1-3, and A.4.5.1.1.1-4 below. There are two cells, Cell 1 is the E-UTRAN PCell, and Cell 2 is the PSCell, in the test. The E-UTRAN PCell setting refers to Table A.3.7.2.1-1. The test consists of three successive time periods, with time duration of T1, T2 and T3 respectively. Figure A.4.5.1.1.1-1 shows the variation of the downlink SNR in the active Cell 2 to emulate out-of-sync and in-sync states. Prior to the start of the time duration T1, the UE shall be fully synchronized to Cell 1 and Cell 2. The UE shall be configured for periodic CSI reporting with a reporting periodicity of 5 ms. The UE is configured to perform inter-frequency measurements using Gap Pattern ID #0 (40ms) in test 1.</w:t>
      </w:r>
    </w:p>
    <w:p w14:paraId="3212464F" w14:textId="77777777" w:rsidR="00667810" w:rsidRPr="00EC61C3" w:rsidRDefault="00667810" w:rsidP="00667810">
      <w:pPr>
        <w:keepNext/>
        <w:keepLines/>
        <w:spacing w:before="60"/>
        <w:jc w:val="center"/>
        <w:rPr>
          <w:rFonts w:ascii="Arial" w:hAnsi="Arial"/>
          <w:b/>
        </w:rPr>
      </w:pPr>
      <w:r w:rsidRPr="00EC61C3">
        <w:rPr>
          <w:rFonts w:ascii="Arial" w:hAnsi="Arial"/>
          <w:b/>
        </w:rPr>
        <w:t>Table A.4.5.1.1.1-1: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667810" w:rsidRPr="00EC61C3" w14:paraId="73DF3294" w14:textId="77777777" w:rsidTr="00667810">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02201148" w14:textId="77777777" w:rsidR="00667810" w:rsidRPr="00EC61C3" w:rsidRDefault="00667810" w:rsidP="00667810">
            <w:pPr>
              <w:keepNext/>
              <w:keepLines/>
              <w:spacing w:after="0"/>
              <w:jc w:val="center"/>
              <w:rPr>
                <w:rFonts w:ascii="Arial" w:hAnsi="Arial"/>
                <w:b/>
                <w:sz w:val="18"/>
              </w:rPr>
            </w:pPr>
            <w:r w:rsidRPr="00EC61C3">
              <w:rPr>
                <w:rFonts w:ascii="Arial" w:hAnsi="Arial"/>
                <w:b/>
                <w:sz w:val="18"/>
              </w:rPr>
              <w:t>Configuration</w:t>
            </w:r>
          </w:p>
        </w:tc>
        <w:tc>
          <w:tcPr>
            <w:tcW w:w="6904" w:type="dxa"/>
            <w:tcBorders>
              <w:top w:val="single" w:sz="4" w:space="0" w:color="auto"/>
              <w:left w:val="single" w:sz="4" w:space="0" w:color="auto"/>
              <w:bottom w:val="single" w:sz="4" w:space="0" w:color="auto"/>
              <w:right w:val="single" w:sz="4" w:space="0" w:color="auto"/>
            </w:tcBorders>
            <w:hideMark/>
          </w:tcPr>
          <w:p w14:paraId="23439CB3" w14:textId="77777777" w:rsidR="00667810" w:rsidRPr="00EC61C3" w:rsidRDefault="00667810" w:rsidP="00667810">
            <w:pPr>
              <w:keepNext/>
              <w:keepLines/>
              <w:spacing w:after="0"/>
              <w:jc w:val="center"/>
              <w:rPr>
                <w:rFonts w:ascii="Arial" w:hAnsi="Arial"/>
                <w:b/>
                <w:sz w:val="18"/>
              </w:rPr>
            </w:pPr>
            <w:r w:rsidRPr="00EC61C3">
              <w:rPr>
                <w:rFonts w:ascii="Arial" w:hAnsi="Arial"/>
                <w:b/>
                <w:sz w:val="18"/>
              </w:rPr>
              <w:t>Description</w:t>
            </w:r>
          </w:p>
        </w:tc>
      </w:tr>
      <w:tr w:rsidR="00667810" w:rsidRPr="00EC61C3" w14:paraId="67140C7F" w14:textId="77777777" w:rsidTr="00667810">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54A44768" w14:textId="77777777" w:rsidR="00667810" w:rsidRPr="00EC61C3" w:rsidRDefault="00667810" w:rsidP="00667810">
            <w:pPr>
              <w:keepNext/>
              <w:keepLines/>
              <w:spacing w:after="0"/>
              <w:rPr>
                <w:rFonts w:ascii="Arial" w:hAnsi="Arial"/>
                <w:sz w:val="18"/>
              </w:rPr>
            </w:pPr>
            <w:r w:rsidRPr="00EC61C3">
              <w:rPr>
                <w:rFonts w:ascii="Arial" w:hAnsi="Arial"/>
                <w:sz w:val="18"/>
              </w:rPr>
              <w:t>1</w:t>
            </w:r>
          </w:p>
        </w:tc>
        <w:tc>
          <w:tcPr>
            <w:tcW w:w="6904" w:type="dxa"/>
            <w:tcBorders>
              <w:top w:val="single" w:sz="4" w:space="0" w:color="auto"/>
              <w:left w:val="single" w:sz="4" w:space="0" w:color="auto"/>
              <w:bottom w:val="single" w:sz="4" w:space="0" w:color="auto"/>
              <w:right w:val="single" w:sz="4" w:space="0" w:color="auto"/>
            </w:tcBorders>
            <w:hideMark/>
          </w:tcPr>
          <w:p w14:paraId="3D54537F" w14:textId="77777777" w:rsidR="00667810" w:rsidRPr="00EC61C3" w:rsidRDefault="00667810" w:rsidP="00667810">
            <w:pPr>
              <w:keepNext/>
              <w:keepLines/>
              <w:spacing w:after="0"/>
              <w:rPr>
                <w:rFonts w:ascii="Arial" w:hAnsi="Arial"/>
                <w:sz w:val="18"/>
              </w:rPr>
            </w:pPr>
            <w:r w:rsidRPr="00EC61C3">
              <w:rPr>
                <w:rFonts w:ascii="Arial" w:hAnsi="Arial"/>
                <w:sz w:val="18"/>
              </w:rPr>
              <w:t>LTE FDD, NR 15 kHz SSB SCS, 10 MHz bandwidth, FDD duplex mode</w:t>
            </w:r>
          </w:p>
        </w:tc>
      </w:tr>
      <w:tr w:rsidR="00667810" w:rsidRPr="00EC61C3" w14:paraId="39A57204" w14:textId="77777777" w:rsidTr="00667810">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07304A6B" w14:textId="77777777" w:rsidR="00667810" w:rsidRPr="00EC61C3" w:rsidRDefault="00667810" w:rsidP="00667810">
            <w:pPr>
              <w:keepNext/>
              <w:keepLines/>
              <w:spacing w:after="0"/>
              <w:rPr>
                <w:rFonts w:ascii="Arial" w:hAnsi="Arial"/>
                <w:sz w:val="18"/>
              </w:rPr>
            </w:pPr>
            <w:r w:rsidRPr="00EC61C3">
              <w:rPr>
                <w:rFonts w:ascii="Arial" w:hAnsi="Arial"/>
                <w:sz w:val="18"/>
              </w:rPr>
              <w:t>2</w:t>
            </w:r>
          </w:p>
        </w:tc>
        <w:tc>
          <w:tcPr>
            <w:tcW w:w="6904" w:type="dxa"/>
            <w:tcBorders>
              <w:top w:val="single" w:sz="4" w:space="0" w:color="auto"/>
              <w:left w:val="single" w:sz="4" w:space="0" w:color="auto"/>
              <w:bottom w:val="single" w:sz="4" w:space="0" w:color="auto"/>
              <w:right w:val="single" w:sz="4" w:space="0" w:color="auto"/>
            </w:tcBorders>
            <w:hideMark/>
          </w:tcPr>
          <w:p w14:paraId="62A39C06" w14:textId="77777777" w:rsidR="00667810" w:rsidRPr="00EC61C3" w:rsidRDefault="00667810" w:rsidP="00667810">
            <w:pPr>
              <w:keepNext/>
              <w:keepLines/>
              <w:spacing w:after="0"/>
              <w:rPr>
                <w:rFonts w:ascii="Arial" w:hAnsi="Arial"/>
                <w:sz w:val="18"/>
              </w:rPr>
            </w:pPr>
            <w:r w:rsidRPr="00EC61C3">
              <w:rPr>
                <w:rFonts w:ascii="Arial" w:hAnsi="Arial"/>
                <w:sz w:val="18"/>
              </w:rPr>
              <w:t>LTE FDD, NR 15 kHz SSB SCS, 10 MHz bandwidth, TDD duplex mode</w:t>
            </w:r>
          </w:p>
        </w:tc>
      </w:tr>
      <w:tr w:rsidR="00667810" w:rsidRPr="00EC61C3" w14:paraId="7EC44FEA" w14:textId="77777777" w:rsidTr="00667810">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1B13C325" w14:textId="77777777" w:rsidR="00667810" w:rsidRPr="00EC61C3" w:rsidRDefault="00667810" w:rsidP="00667810">
            <w:pPr>
              <w:keepNext/>
              <w:keepLines/>
              <w:spacing w:after="0"/>
              <w:rPr>
                <w:rFonts w:ascii="Arial" w:hAnsi="Arial"/>
                <w:sz w:val="18"/>
              </w:rPr>
            </w:pPr>
            <w:r w:rsidRPr="00EC61C3">
              <w:rPr>
                <w:rFonts w:ascii="Arial" w:hAnsi="Arial"/>
                <w:sz w:val="18"/>
              </w:rPr>
              <w:t>3</w:t>
            </w:r>
          </w:p>
        </w:tc>
        <w:tc>
          <w:tcPr>
            <w:tcW w:w="6904" w:type="dxa"/>
            <w:tcBorders>
              <w:top w:val="single" w:sz="4" w:space="0" w:color="auto"/>
              <w:left w:val="single" w:sz="4" w:space="0" w:color="auto"/>
              <w:bottom w:val="single" w:sz="4" w:space="0" w:color="auto"/>
              <w:right w:val="single" w:sz="4" w:space="0" w:color="auto"/>
            </w:tcBorders>
            <w:hideMark/>
          </w:tcPr>
          <w:p w14:paraId="6032250D" w14:textId="77777777" w:rsidR="00667810" w:rsidRPr="00EC61C3" w:rsidRDefault="00667810" w:rsidP="00667810">
            <w:pPr>
              <w:keepNext/>
              <w:keepLines/>
              <w:spacing w:after="0"/>
              <w:rPr>
                <w:rFonts w:ascii="Arial" w:hAnsi="Arial"/>
                <w:sz w:val="18"/>
              </w:rPr>
            </w:pPr>
            <w:r w:rsidRPr="00EC61C3">
              <w:rPr>
                <w:rFonts w:ascii="Arial" w:hAnsi="Arial"/>
                <w:sz w:val="18"/>
              </w:rPr>
              <w:t>LTE FDD, NR 30 kHz SSB SCS, 40 MHz bandwidth, TDD duplex mode</w:t>
            </w:r>
          </w:p>
        </w:tc>
      </w:tr>
      <w:tr w:rsidR="00667810" w:rsidRPr="00EC61C3" w14:paraId="45D690F6" w14:textId="77777777" w:rsidTr="00667810">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C3ACF4D" w14:textId="77777777" w:rsidR="00667810" w:rsidRPr="00EC61C3" w:rsidRDefault="00667810" w:rsidP="00667810">
            <w:pPr>
              <w:keepNext/>
              <w:keepLines/>
              <w:spacing w:after="0"/>
              <w:rPr>
                <w:rFonts w:ascii="Arial" w:hAnsi="Arial"/>
                <w:sz w:val="18"/>
              </w:rPr>
            </w:pPr>
            <w:r w:rsidRPr="00EC61C3">
              <w:rPr>
                <w:rFonts w:ascii="Arial" w:hAnsi="Arial"/>
                <w:sz w:val="18"/>
              </w:rPr>
              <w:t>4</w:t>
            </w:r>
          </w:p>
        </w:tc>
        <w:tc>
          <w:tcPr>
            <w:tcW w:w="6904" w:type="dxa"/>
            <w:tcBorders>
              <w:top w:val="single" w:sz="4" w:space="0" w:color="auto"/>
              <w:left w:val="single" w:sz="4" w:space="0" w:color="auto"/>
              <w:bottom w:val="single" w:sz="4" w:space="0" w:color="auto"/>
              <w:right w:val="single" w:sz="4" w:space="0" w:color="auto"/>
            </w:tcBorders>
            <w:hideMark/>
          </w:tcPr>
          <w:p w14:paraId="072F8A3A" w14:textId="77777777" w:rsidR="00667810" w:rsidRPr="00EC61C3" w:rsidRDefault="00667810" w:rsidP="00667810">
            <w:pPr>
              <w:keepNext/>
              <w:keepLines/>
              <w:spacing w:after="0"/>
              <w:rPr>
                <w:rFonts w:ascii="Arial" w:hAnsi="Arial"/>
                <w:sz w:val="18"/>
              </w:rPr>
            </w:pPr>
            <w:r w:rsidRPr="00EC61C3">
              <w:rPr>
                <w:rFonts w:ascii="Arial" w:hAnsi="Arial"/>
                <w:sz w:val="18"/>
              </w:rPr>
              <w:t>LTE TDD, NR 15 kHz SSB SCS, 10 MHz bandwidth, FDD duplex mode</w:t>
            </w:r>
          </w:p>
        </w:tc>
      </w:tr>
      <w:tr w:rsidR="00667810" w:rsidRPr="00EC61C3" w14:paraId="0C4EC886" w14:textId="77777777" w:rsidTr="00667810">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5384088E" w14:textId="77777777" w:rsidR="00667810" w:rsidRPr="00EC61C3" w:rsidRDefault="00667810" w:rsidP="00667810">
            <w:pPr>
              <w:keepNext/>
              <w:keepLines/>
              <w:spacing w:after="0"/>
              <w:rPr>
                <w:rFonts w:ascii="Arial" w:hAnsi="Arial"/>
                <w:sz w:val="18"/>
              </w:rPr>
            </w:pPr>
            <w:r w:rsidRPr="00EC61C3">
              <w:rPr>
                <w:rFonts w:ascii="Arial" w:hAnsi="Arial"/>
                <w:sz w:val="18"/>
              </w:rPr>
              <w:t>5</w:t>
            </w:r>
          </w:p>
        </w:tc>
        <w:tc>
          <w:tcPr>
            <w:tcW w:w="6904" w:type="dxa"/>
            <w:tcBorders>
              <w:top w:val="single" w:sz="4" w:space="0" w:color="auto"/>
              <w:left w:val="single" w:sz="4" w:space="0" w:color="auto"/>
              <w:bottom w:val="single" w:sz="4" w:space="0" w:color="auto"/>
              <w:right w:val="single" w:sz="4" w:space="0" w:color="auto"/>
            </w:tcBorders>
            <w:hideMark/>
          </w:tcPr>
          <w:p w14:paraId="0B490B9A" w14:textId="77777777" w:rsidR="00667810" w:rsidRPr="00EC61C3" w:rsidRDefault="00667810" w:rsidP="00667810">
            <w:pPr>
              <w:keepNext/>
              <w:keepLines/>
              <w:spacing w:after="0"/>
              <w:rPr>
                <w:rFonts w:ascii="Arial" w:hAnsi="Arial"/>
                <w:sz w:val="18"/>
              </w:rPr>
            </w:pPr>
            <w:r w:rsidRPr="00EC61C3">
              <w:rPr>
                <w:rFonts w:ascii="Arial" w:hAnsi="Arial"/>
                <w:sz w:val="18"/>
              </w:rPr>
              <w:t>LTE TDD, NR 15 kHz SSB SCS, 10 MHz bandwidth, TDD duplex mode</w:t>
            </w:r>
          </w:p>
        </w:tc>
      </w:tr>
      <w:tr w:rsidR="00667810" w:rsidRPr="00EC61C3" w14:paraId="16184164" w14:textId="77777777" w:rsidTr="00667810">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56F6B49" w14:textId="77777777" w:rsidR="00667810" w:rsidRPr="00EC61C3" w:rsidRDefault="00667810" w:rsidP="00667810">
            <w:pPr>
              <w:keepNext/>
              <w:keepLines/>
              <w:spacing w:after="0"/>
              <w:rPr>
                <w:rFonts w:ascii="Arial" w:hAnsi="Arial"/>
                <w:sz w:val="18"/>
              </w:rPr>
            </w:pPr>
            <w:r w:rsidRPr="00EC61C3">
              <w:rPr>
                <w:rFonts w:ascii="Arial" w:hAnsi="Arial"/>
                <w:sz w:val="18"/>
              </w:rPr>
              <w:t>6</w:t>
            </w:r>
          </w:p>
        </w:tc>
        <w:tc>
          <w:tcPr>
            <w:tcW w:w="6904" w:type="dxa"/>
            <w:tcBorders>
              <w:top w:val="single" w:sz="4" w:space="0" w:color="auto"/>
              <w:left w:val="single" w:sz="4" w:space="0" w:color="auto"/>
              <w:bottom w:val="single" w:sz="4" w:space="0" w:color="auto"/>
              <w:right w:val="single" w:sz="4" w:space="0" w:color="auto"/>
            </w:tcBorders>
            <w:hideMark/>
          </w:tcPr>
          <w:p w14:paraId="5E73A89C" w14:textId="77777777" w:rsidR="00667810" w:rsidRPr="00EC61C3" w:rsidRDefault="00667810" w:rsidP="00667810">
            <w:pPr>
              <w:keepNext/>
              <w:keepLines/>
              <w:spacing w:after="0"/>
              <w:rPr>
                <w:rFonts w:ascii="Arial" w:hAnsi="Arial"/>
                <w:sz w:val="18"/>
              </w:rPr>
            </w:pPr>
            <w:r w:rsidRPr="00EC61C3">
              <w:rPr>
                <w:rFonts w:ascii="Arial" w:hAnsi="Arial"/>
                <w:sz w:val="18"/>
              </w:rPr>
              <w:t>LTE TDD, NR 30 kHz SSB SCS, 40 MHz bandwidth, TDD duplex mode</w:t>
            </w:r>
          </w:p>
        </w:tc>
      </w:tr>
      <w:tr w:rsidR="00667810" w:rsidRPr="00EC61C3" w14:paraId="5098485E" w14:textId="77777777" w:rsidTr="00667810">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3B914F34" w14:textId="77777777" w:rsidR="00667810" w:rsidRPr="00EC61C3" w:rsidRDefault="00667810" w:rsidP="00667810">
            <w:pPr>
              <w:keepNext/>
              <w:keepLines/>
              <w:spacing w:after="0"/>
              <w:ind w:left="851" w:hanging="851"/>
              <w:rPr>
                <w:rFonts w:ascii="Arial" w:hAnsi="Arial"/>
                <w:sz w:val="18"/>
              </w:rPr>
            </w:pPr>
            <w:r w:rsidRPr="00EC61C3">
              <w:rPr>
                <w:rFonts w:ascii="Arial" w:hAnsi="Arial"/>
                <w:sz w:val="18"/>
              </w:rPr>
              <w:t>Note:</w:t>
            </w:r>
            <w:r w:rsidRPr="00EC61C3">
              <w:rPr>
                <w:rFonts w:ascii="Arial" w:hAnsi="Arial"/>
                <w:sz w:val="18"/>
                <w:lang w:eastAsia="zh-CN"/>
              </w:rPr>
              <w:tab/>
            </w:r>
            <w:r w:rsidRPr="00EC61C3">
              <w:rPr>
                <w:rFonts w:ascii="Arial" w:hAnsi="Arial"/>
                <w:sz w:val="18"/>
              </w:rPr>
              <w:t>The UE is only required to pass in one of the supported test configurations in FR1</w:t>
            </w:r>
          </w:p>
        </w:tc>
      </w:tr>
    </w:tbl>
    <w:p w14:paraId="7D1D2D1D" w14:textId="77777777" w:rsidR="00667810" w:rsidRPr="00EC61C3" w:rsidRDefault="00667810" w:rsidP="00667810">
      <w:pPr>
        <w:spacing w:before="120" w:after="120"/>
      </w:pPr>
    </w:p>
    <w:p w14:paraId="6358B21C" w14:textId="77777777" w:rsidR="00667810" w:rsidRPr="00EC61C3" w:rsidRDefault="00667810" w:rsidP="00667810">
      <w:pPr>
        <w:keepNext/>
        <w:keepLines/>
        <w:spacing w:before="60"/>
        <w:jc w:val="center"/>
        <w:rPr>
          <w:rFonts w:ascii="Arial" w:hAnsi="Arial"/>
          <w:b/>
        </w:rPr>
      </w:pPr>
      <w:r w:rsidRPr="00EC61C3">
        <w:rPr>
          <w:rFonts w:ascii="Arial" w:hAnsi="Arial"/>
          <w:b/>
        </w:rPr>
        <w:t>Table A.4.5.1.1.1-2: General test parameters for FR1 out-of-sync testing in non-DRX mode</w:t>
      </w:r>
    </w:p>
    <w:tbl>
      <w:tblPr>
        <w:tblW w:w="34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8"/>
        <w:gridCol w:w="658"/>
        <w:gridCol w:w="1722"/>
        <w:gridCol w:w="753"/>
        <w:gridCol w:w="2212"/>
      </w:tblGrid>
      <w:tr w:rsidR="00667810" w:rsidRPr="00EC61C3" w14:paraId="5A84A9D8" w14:textId="77777777" w:rsidTr="00667810">
        <w:trPr>
          <w:jc w:val="center"/>
        </w:trPr>
        <w:tc>
          <w:tcPr>
            <w:tcW w:w="2696" w:type="pct"/>
            <w:gridSpan w:val="3"/>
            <w:vMerge w:val="restart"/>
            <w:tcBorders>
              <w:top w:val="single" w:sz="4" w:space="0" w:color="auto"/>
              <w:left w:val="single" w:sz="4" w:space="0" w:color="auto"/>
              <w:bottom w:val="single" w:sz="4" w:space="0" w:color="auto"/>
              <w:right w:val="single" w:sz="4" w:space="0" w:color="auto"/>
            </w:tcBorders>
            <w:hideMark/>
          </w:tcPr>
          <w:p w14:paraId="5CB5D0AF" w14:textId="77777777" w:rsidR="00667810" w:rsidRPr="00EC61C3" w:rsidRDefault="00667810" w:rsidP="00667810">
            <w:pPr>
              <w:keepLines/>
              <w:spacing w:after="0"/>
              <w:jc w:val="center"/>
              <w:rPr>
                <w:rFonts w:ascii="Arial" w:hAnsi="Arial"/>
                <w:b/>
                <w:sz w:val="18"/>
              </w:rPr>
            </w:pPr>
            <w:r w:rsidRPr="00EC61C3">
              <w:rPr>
                <w:rFonts w:ascii="Arial" w:hAnsi="Arial"/>
                <w:b/>
                <w:sz w:val="18"/>
              </w:rPr>
              <w:t>Parameter</w:t>
            </w:r>
          </w:p>
        </w:tc>
        <w:tc>
          <w:tcPr>
            <w:tcW w:w="597" w:type="pct"/>
            <w:vMerge w:val="restart"/>
            <w:tcBorders>
              <w:top w:val="single" w:sz="4" w:space="0" w:color="auto"/>
              <w:left w:val="single" w:sz="4" w:space="0" w:color="auto"/>
              <w:bottom w:val="single" w:sz="4" w:space="0" w:color="auto"/>
              <w:right w:val="single" w:sz="4" w:space="0" w:color="auto"/>
            </w:tcBorders>
            <w:hideMark/>
          </w:tcPr>
          <w:p w14:paraId="4613B4B9" w14:textId="77777777" w:rsidR="00667810" w:rsidRPr="00EC61C3" w:rsidRDefault="00667810" w:rsidP="00667810">
            <w:pPr>
              <w:keepLines/>
              <w:spacing w:after="0"/>
              <w:jc w:val="center"/>
              <w:rPr>
                <w:rFonts w:ascii="Arial" w:hAnsi="Arial"/>
                <w:b/>
                <w:sz w:val="18"/>
              </w:rPr>
            </w:pPr>
            <w:r w:rsidRPr="00EC61C3">
              <w:rPr>
                <w:rFonts w:ascii="Arial" w:hAnsi="Arial"/>
                <w:b/>
                <w:sz w:val="18"/>
              </w:rPr>
              <w:t>Unit</w:t>
            </w:r>
          </w:p>
        </w:tc>
        <w:tc>
          <w:tcPr>
            <w:tcW w:w="1707" w:type="pct"/>
            <w:tcBorders>
              <w:top w:val="single" w:sz="4" w:space="0" w:color="auto"/>
              <w:left w:val="single" w:sz="4" w:space="0" w:color="auto"/>
              <w:bottom w:val="single" w:sz="4" w:space="0" w:color="auto"/>
              <w:right w:val="single" w:sz="4" w:space="0" w:color="auto"/>
            </w:tcBorders>
            <w:hideMark/>
          </w:tcPr>
          <w:p w14:paraId="7D08ED4D" w14:textId="77777777" w:rsidR="00667810" w:rsidRPr="00EC61C3" w:rsidRDefault="00667810" w:rsidP="00667810">
            <w:pPr>
              <w:keepLines/>
              <w:spacing w:after="0"/>
              <w:jc w:val="center"/>
              <w:rPr>
                <w:rFonts w:ascii="Arial" w:hAnsi="Arial"/>
                <w:b/>
                <w:sz w:val="18"/>
              </w:rPr>
            </w:pPr>
            <w:r w:rsidRPr="00EC61C3">
              <w:rPr>
                <w:rFonts w:ascii="Arial" w:hAnsi="Arial"/>
                <w:b/>
                <w:sz w:val="18"/>
              </w:rPr>
              <w:t>Value</w:t>
            </w:r>
          </w:p>
        </w:tc>
      </w:tr>
      <w:tr w:rsidR="00667810" w:rsidRPr="00EC61C3" w14:paraId="664F8146" w14:textId="77777777" w:rsidTr="00667810">
        <w:trPr>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2E749B83" w14:textId="77777777" w:rsidR="00667810" w:rsidRPr="00EC61C3" w:rsidRDefault="00667810" w:rsidP="00667810">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7EB479" w14:textId="77777777" w:rsidR="00667810" w:rsidRPr="00EC61C3" w:rsidRDefault="00667810" w:rsidP="00667810">
            <w:pPr>
              <w:spacing w:after="0"/>
              <w:rPr>
                <w:rFonts w:ascii="Arial" w:hAnsi="Arial"/>
                <w:b/>
                <w:sz w:val="18"/>
              </w:rPr>
            </w:pPr>
          </w:p>
        </w:tc>
        <w:tc>
          <w:tcPr>
            <w:tcW w:w="1707" w:type="pct"/>
            <w:tcBorders>
              <w:top w:val="single" w:sz="4" w:space="0" w:color="auto"/>
              <w:left w:val="single" w:sz="4" w:space="0" w:color="auto"/>
              <w:bottom w:val="single" w:sz="4" w:space="0" w:color="auto"/>
              <w:right w:val="single" w:sz="4" w:space="0" w:color="auto"/>
            </w:tcBorders>
            <w:hideMark/>
          </w:tcPr>
          <w:p w14:paraId="79DE7586" w14:textId="77777777" w:rsidR="00667810" w:rsidRPr="00EC61C3" w:rsidRDefault="00667810" w:rsidP="00667810">
            <w:pPr>
              <w:keepLines/>
              <w:spacing w:after="0"/>
              <w:jc w:val="center"/>
              <w:rPr>
                <w:rFonts w:ascii="Arial" w:hAnsi="Arial"/>
                <w:b/>
                <w:sz w:val="18"/>
              </w:rPr>
            </w:pPr>
            <w:r w:rsidRPr="00EC61C3">
              <w:rPr>
                <w:rFonts w:ascii="Arial" w:hAnsi="Arial"/>
                <w:b/>
                <w:sz w:val="18"/>
              </w:rPr>
              <w:t>Test 1</w:t>
            </w:r>
          </w:p>
        </w:tc>
      </w:tr>
      <w:tr w:rsidR="00667810" w:rsidRPr="00EC61C3" w14:paraId="6B143FBB" w14:textId="77777777" w:rsidTr="00667810">
        <w:trPr>
          <w:jc w:val="center"/>
        </w:trPr>
        <w:tc>
          <w:tcPr>
            <w:tcW w:w="2696" w:type="pct"/>
            <w:gridSpan w:val="3"/>
            <w:tcBorders>
              <w:top w:val="single" w:sz="4" w:space="0" w:color="auto"/>
              <w:left w:val="single" w:sz="4" w:space="0" w:color="auto"/>
              <w:bottom w:val="single" w:sz="4" w:space="0" w:color="auto"/>
              <w:right w:val="single" w:sz="4" w:space="0" w:color="auto"/>
            </w:tcBorders>
            <w:hideMark/>
          </w:tcPr>
          <w:p w14:paraId="131F5457" w14:textId="77777777" w:rsidR="00667810" w:rsidRPr="00EC61C3" w:rsidRDefault="00667810" w:rsidP="00667810">
            <w:pPr>
              <w:keepLines/>
              <w:spacing w:after="0"/>
              <w:rPr>
                <w:rFonts w:ascii="Arial" w:hAnsi="Arial"/>
                <w:sz w:val="18"/>
              </w:rPr>
            </w:pPr>
            <w:r w:rsidRPr="00EC61C3">
              <w:rPr>
                <w:rFonts w:ascii="Arial" w:hAnsi="Arial"/>
                <w:sz w:val="18"/>
              </w:rPr>
              <w:t xml:space="preserve">Active E-UTRA PCell </w:t>
            </w:r>
          </w:p>
        </w:tc>
        <w:tc>
          <w:tcPr>
            <w:tcW w:w="597" w:type="pct"/>
            <w:tcBorders>
              <w:top w:val="single" w:sz="4" w:space="0" w:color="auto"/>
              <w:left w:val="single" w:sz="4" w:space="0" w:color="auto"/>
              <w:bottom w:val="single" w:sz="4" w:space="0" w:color="auto"/>
              <w:right w:val="single" w:sz="4" w:space="0" w:color="auto"/>
            </w:tcBorders>
          </w:tcPr>
          <w:p w14:paraId="33F35563" w14:textId="77777777" w:rsidR="00667810" w:rsidRPr="00EC61C3" w:rsidRDefault="00667810" w:rsidP="00667810">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191F9142" w14:textId="77777777" w:rsidR="00667810" w:rsidRPr="00EC61C3" w:rsidRDefault="00667810" w:rsidP="00667810">
            <w:pPr>
              <w:keepLines/>
              <w:spacing w:after="0"/>
              <w:jc w:val="center"/>
              <w:rPr>
                <w:rFonts w:ascii="Arial" w:hAnsi="Arial"/>
                <w:sz w:val="18"/>
              </w:rPr>
            </w:pPr>
            <w:r w:rsidRPr="00EC61C3">
              <w:rPr>
                <w:rFonts w:ascii="Arial" w:hAnsi="Arial"/>
                <w:sz w:val="18"/>
              </w:rPr>
              <w:t>Cell 1</w:t>
            </w:r>
          </w:p>
        </w:tc>
      </w:tr>
      <w:tr w:rsidR="00667810" w:rsidRPr="00EC61C3" w14:paraId="289C5E0D" w14:textId="77777777" w:rsidTr="00667810">
        <w:trPr>
          <w:jc w:val="center"/>
        </w:trPr>
        <w:tc>
          <w:tcPr>
            <w:tcW w:w="2696" w:type="pct"/>
            <w:gridSpan w:val="3"/>
            <w:tcBorders>
              <w:top w:val="single" w:sz="4" w:space="0" w:color="auto"/>
              <w:left w:val="single" w:sz="4" w:space="0" w:color="auto"/>
              <w:bottom w:val="single" w:sz="4" w:space="0" w:color="auto"/>
              <w:right w:val="single" w:sz="4" w:space="0" w:color="auto"/>
            </w:tcBorders>
            <w:hideMark/>
          </w:tcPr>
          <w:p w14:paraId="02DDCFF7" w14:textId="77777777" w:rsidR="00667810" w:rsidRPr="00EC61C3" w:rsidRDefault="00667810" w:rsidP="00667810">
            <w:pPr>
              <w:keepLines/>
              <w:spacing w:after="0"/>
              <w:rPr>
                <w:rFonts w:ascii="Arial" w:hAnsi="Arial"/>
                <w:sz w:val="18"/>
                <w:lang w:val="sv-FI"/>
              </w:rPr>
            </w:pPr>
            <w:r w:rsidRPr="00EC61C3">
              <w:rPr>
                <w:rFonts w:ascii="Arial" w:hAnsi="Arial"/>
                <w:sz w:val="18"/>
                <w:lang w:val="sv-FI"/>
              </w:rPr>
              <w:t>E-UTRA RF Channel Number</w:t>
            </w:r>
          </w:p>
        </w:tc>
        <w:tc>
          <w:tcPr>
            <w:tcW w:w="597" w:type="pct"/>
            <w:tcBorders>
              <w:top w:val="single" w:sz="4" w:space="0" w:color="auto"/>
              <w:left w:val="single" w:sz="4" w:space="0" w:color="auto"/>
              <w:bottom w:val="single" w:sz="4" w:space="0" w:color="auto"/>
              <w:right w:val="single" w:sz="4" w:space="0" w:color="auto"/>
            </w:tcBorders>
          </w:tcPr>
          <w:p w14:paraId="127FE0EB" w14:textId="77777777" w:rsidR="00667810" w:rsidRPr="00EC61C3" w:rsidRDefault="00667810" w:rsidP="00667810">
            <w:pPr>
              <w:keepLines/>
              <w:spacing w:after="0"/>
              <w:jc w:val="center"/>
              <w:rPr>
                <w:rFonts w:ascii="Arial" w:hAnsi="Arial"/>
                <w:sz w:val="18"/>
                <w:lang w:val="sv-FI"/>
              </w:rPr>
            </w:pPr>
          </w:p>
        </w:tc>
        <w:tc>
          <w:tcPr>
            <w:tcW w:w="1707" w:type="pct"/>
            <w:tcBorders>
              <w:top w:val="single" w:sz="4" w:space="0" w:color="auto"/>
              <w:left w:val="single" w:sz="4" w:space="0" w:color="auto"/>
              <w:bottom w:val="single" w:sz="4" w:space="0" w:color="auto"/>
              <w:right w:val="single" w:sz="4" w:space="0" w:color="auto"/>
            </w:tcBorders>
            <w:hideMark/>
          </w:tcPr>
          <w:p w14:paraId="4EE454F7" w14:textId="77777777" w:rsidR="00667810" w:rsidRPr="00EC61C3" w:rsidRDefault="00667810" w:rsidP="00667810">
            <w:pPr>
              <w:keepLines/>
              <w:spacing w:after="0"/>
              <w:jc w:val="center"/>
              <w:rPr>
                <w:rFonts w:ascii="Arial" w:hAnsi="Arial"/>
                <w:sz w:val="18"/>
              </w:rPr>
            </w:pPr>
            <w:r w:rsidRPr="00EC61C3">
              <w:rPr>
                <w:rFonts w:ascii="Arial" w:hAnsi="Arial"/>
                <w:sz w:val="18"/>
              </w:rPr>
              <w:t>1</w:t>
            </w:r>
          </w:p>
        </w:tc>
      </w:tr>
      <w:tr w:rsidR="00667810" w:rsidRPr="00EC61C3" w14:paraId="26FA2A8D" w14:textId="77777777" w:rsidTr="00667810">
        <w:trPr>
          <w:jc w:val="center"/>
        </w:trPr>
        <w:tc>
          <w:tcPr>
            <w:tcW w:w="2696" w:type="pct"/>
            <w:gridSpan w:val="3"/>
            <w:tcBorders>
              <w:top w:val="single" w:sz="4" w:space="0" w:color="auto"/>
              <w:left w:val="single" w:sz="4" w:space="0" w:color="auto"/>
              <w:bottom w:val="single" w:sz="4" w:space="0" w:color="auto"/>
              <w:right w:val="single" w:sz="4" w:space="0" w:color="auto"/>
            </w:tcBorders>
            <w:hideMark/>
          </w:tcPr>
          <w:p w14:paraId="11D0D5CB" w14:textId="77777777" w:rsidR="00667810" w:rsidRPr="00EC61C3" w:rsidRDefault="00667810" w:rsidP="00667810">
            <w:pPr>
              <w:keepLines/>
              <w:spacing w:after="0"/>
              <w:rPr>
                <w:rFonts w:ascii="Arial" w:hAnsi="Arial"/>
                <w:sz w:val="18"/>
              </w:rPr>
            </w:pPr>
            <w:r w:rsidRPr="00EC61C3">
              <w:rPr>
                <w:rFonts w:ascii="Arial" w:hAnsi="Arial"/>
                <w:sz w:val="18"/>
              </w:rPr>
              <w:t>Active PSCell</w:t>
            </w:r>
          </w:p>
        </w:tc>
        <w:tc>
          <w:tcPr>
            <w:tcW w:w="597" w:type="pct"/>
            <w:tcBorders>
              <w:top w:val="single" w:sz="4" w:space="0" w:color="auto"/>
              <w:left w:val="single" w:sz="4" w:space="0" w:color="auto"/>
              <w:bottom w:val="single" w:sz="4" w:space="0" w:color="auto"/>
              <w:right w:val="single" w:sz="4" w:space="0" w:color="auto"/>
            </w:tcBorders>
          </w:tcPr>
          <w:p w14:paraId="13A681A6" w14:textId="77777777" w:rsidR="00667810" w:rsidRPr="00EC61C3" w:rsidRDefault="00667810" w:rsidP="00667810">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75C879EB" w14:textId="77777777" w:rsidR="00667810" w:rsidRPr="00EC61C3" w:rsidRDefault="00667810" w:rsidP="00667810">
            <w:pPr>
              <w:keepLines/>
              <w:spacing w:after="0"/>
              <w:jc w:val="center"/>
              <w:rPr>
                <w:rFonts w:ascii="Arial" w:hAnsi="Arial"/>
                <w:sz w:val="18"/>
              </w:rPr>
            </w:pPr>
            <w:r w:rsidRPr="00EC61C3">
              <w:rPr>
                <w:rFonts w:ascii="Arial" w:hAnsi="Arial"/>
                <w:sz w:val="18"/>
              </w:rPr>
              <w:t>Cell 2</w:t>
            </w:r>
          </w:p>
        </w:tc>
      </w:tr>
      <w:tr w:rsidR="00667810" w:rsidRPr="00EC61C3" w14:paraId="0B6B20C0" w14:textId="77777777" w:rsidTr="00667810">
        <w:trPr>
          <w:jc w:val="center"/>
        </w:trPr>
        <w:tc>
          <w:tcPr>
            <w:tcW w:w="2696" w:type="pct"/>
            <w:gridSpan w:val="3"/>
            <w:tcBorders>
              <w:top w:val="single" w:sz="4" w:space="0" w:color="auto"/>
              <w:left w:val="single" w:sz="4" w:space="0" w:color="auto"/>
              <w:bottom w:val="single" w:sz="4" w:space="0" w:color="auto"/>
              <w:right w:val="single" w:sz="4" w:space="0" w:color="auto"/>
            </w:tcBorders>
            <w:hideMark/>
          </w:tcPr>
          <w:p w14:paraId="663F3890" w14:textId="77777777" w:rsidR="00667810" w:rsidRPr="00EC61C3" w:rsidRDefault="00667810" w:rsidP="00667810">
            <w:pPr>
              <w:keepLines/>
              <w:spacing w:after="0"/>
              <w:rPr>
                <w:rFonts w:ascii="Arial" w:hAnsi="Arial"/>
                <w:sz w:val="18"/>
              </w:rPr>
            </w:pPr>
            <w:r w:rsidRPr="00EC61C3">
              <w:rPr>
                <w:rFonts w:ascii="Arial" w:hAnsi="Arial"/>
                <w:sz w:val="18"/>
              </w:rPr>
              <w:t>RF Channel Number</w:t>
            </w:r>
          </w:p>
        </w:tc>
        <w:tc>
          <w:tcPr>
            <w:tcW w:w="597" w:type="pct"/>
            <w:tcBorders>
              <w:top w:val="single" w:sz="4" w:space="0" w:color="auto"/>
              <w:left w:val="single" w:sz="4" w:space="0" w:color="auto"/>
              <w:bottom w:val="single" w:sz="4" w:space="0" w:color="auto"/>
              <w:right w:val="single" w:sz="4" w:space="0" w:color="auto"/>
            </w:tcBorders>
          </w:tcPr>
          <w:p w14:paraId="2269E83F" w14:textId="77777777" w:rsidR="00667810" w:rsidRPr="00EC61C3" w:rsidRDefault="00667810" w:rsidP="00667810">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53FF7CFF" w14:textId="77777777" w:rsidR="00667810" w:rsidRPr="00EC61C3" w:rsidRDefault="00667810" w:rsidP="00667810">
            <w:pPr>
              <w:keepLines/>
              <w:spacing w:after="0"/>
              <w:jc w:val="center"/>
              <w:rPr>
                <w:rFonts w:ascii="Arial" w:hAnsi="Arial"/>
                <w:sz w:val="18"/>
              </w:rPr>
            </w:pPr>
            <w:r w:rsidRPr="00EC61C3">
              <w:rPr>
                <w:rFonts w:ascii="Arial" w:hAnsi="Arial"/>
                <w:sz w:val="18"/>
              </w:rPr>
              <w:t>2</w:t>
            </w:r>
          </w:p>
        </w:tc>
      </w:tr>
      <w:tr w:rsidR="00667810" w:rsidRPr="00EC61C3" w14:paraId="0C1FCF9F" w14:textId="77777777" w:rsidTr="00667810">
        <w:trPr>
          <w:jc w:val="center"/>
        </w:trPr>
        <w:tc>
          <w:tcPr>
            <w:tcW w:w="1363" w:type="pct"/>
            <w:gridSpan w:val="2"/>
            <w:vMerge w:val="restart"/>
            <w:tcBorders>
              <w:top w:val="single" w:sz="4" w:space="0" w:color="auto"/>
              <w:left w:val="single" w:sz="4" w:space="0" w:color="auto"/>
              <w:bottom w:val="single" w:sz="4" w:space="0" w:color="auto"/>
              <w:right w:val="single" w:sz="4" w:space="0" w:color="auto"/>
            </w:tcBorders>
            <w:hideMark/>
          </w:tcPr>
          <w:p w14:paraId="27D41E9F" w14:textId="77777777" w:rsidR="00667810" w:rsidRPr="00EC61C3" w:rsidRDefault="00667810" w:rsidP="00667810">
            <w:pPr>
              <w:keepLines/>
              <w:spacing w:after="0"/>
              <w:rPr>
                <w:rFonts w:ascii="Arial" w:hAnsi="Arial"/>
                <w:sz w:val="18"/>
              </w:rPr>
            </w:pPr>
            <w:r w:rsidRPr="00EC61C3">
              <w:rPr>
                <w:rFonts w:ascii="Arial" w:hAnsi="Arial"/>
                <w:sz w:val="18"/>
              </w:rPr>
              <w:t>Duplex mode</w:t>
            </w:r>
          </w:p>
        </w:tc>
        <w:tc>
          <w:tcPr>
            <w:tcW w:w="1334" w:type="pct"/>
            <w:tcBorders>
              <w:top w:val="single" w:sz="4" w:space="0" w:color="auto"/>
              <w:left w:val="single" w:sz="4" w:space="0" w:color="auto"/>
              <w:bottom w:val="single" w:sz="4" w:space="0" w:color="auto"/>
              <w:right w:val="single" w:sz="4" w:space="0" w:color="auto"/>
            </w:tcBorders>
            <w:hideMark/>
          </w:tcPr>
          <w:p w14:paraId="0FA78E6F" w14:textId="77777777" w:rsidR="00667810" w:rsidRPr="00EC61C3" w:rsidRDefault="00667810" w:rsidP="00667810">
            <w:pPr>
              <w:keepLines/>
              <w:spacing w:after="0"/>
              <w:rPr>
                <w:rFonts w:ascii="Arial" w:hAnsi="Arial"/>
                <w:sz w:val="18"/>
              </w:rPr>
            </w:pPr>
            <w:r w:rsidRPr="00EC61C3">
              <w:rPr>
                <w:rFonts w:ascii="Arial" w:hAnsi="Arial"/>
                <w:sz w:val="18"/>
              </w:rPr>
              <w:t>Config 1, 4</w:t>
            </w:r>
          </w:p>
        </w:tc>
        <w:tc>
          <w:tcPr>
            <w:tcW w:w="597" w:type="pct"/>
            <w:tcBorders>
              <w:top w:val="single" w:sz="4" w:space="0" w:color="auto"/>
              <w:left w:val="single" w:sz="4" w:space="0" w:color="auto"/>
              <w:bottom w:val="single" w:sz="4" w:space="0" w:color="auto"/>
              <w:right w:val="single" w:sz="4" w:space="0" w:color="auto"/>
            </w:tcBorders>
          </w:tcPr>
          <w:p w14:paraId="2A0FF58B" w14:textId="77777777" w:rsidR="00667810" w:rsidRPr="00EC61C3" w:rsidRDefault="00667810" w:rsidP="00667810">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414B9855" w14:textId="77777777" w:rsidR="00667810" w:rsidRPr="00EC61C3" w:rsidRDefault="00667810" w:rsidP="00667810">
            <w:pPr>
              <w:keepLines/>
              <w:spacing w:after="0"/>
              <w:jc w:val="center"/>
              <w:rPr>
                <w:rFonts w:ascii="Arial" w:hAnsi="Arial"/>
                <w:sz w:val="18"/>
              </w:rPr>
            </w:pPr>
            <w:r w:rsidRPr="00EC61C3">
              <w:rPr>
                <w:rFonts w:ascii="Arial" w:hAnsi="Arial"/>
                <w:sz w:val="18"/>
              </w:rPr>
              <w:t>FDD</w:t>
            </w:r>
          </w:p>
        </w:tc>
      </w:tr>
      <w:tr w:rsidR="00667810" w:rsidRPr="00EC61C3" w14:paraId="1078983B" w14:textId="77777777" w:rsidTr="00667810">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B6CB8F7" w14:textId="77777777" w:rsidR="00667810" w:rsidRPr="00EC61C3" w:rsidRDefault="00667810" w:rsidP="00667810">
            <w:pPr>
              <w:spacing w:after="0"/>
              <w:rPr>
                <w:rFonts w:ascii="Arial" w:hAnsi="Arial"/>
                <w:sz w:val="18"/>
              </w:rPr>
            </w:pPr>
          </w:p>
        </w:tc>
        <w:tc>
          <w:tcPr>
            <w:tcW w:w="1334" w:type="pct"/>
            <w:tcBorders>
              <w:top w:val="single" w:sz="4" w:space="0" w:color="auto"/>
              <w:left w:val="single" w:sz="4" w:space="0" w:color="auto"/>
              <w:bottom w:val="single" w:sz="4" w:space="0" w:color="auto"/>
              <w:right w:val="single" w:sz="4" w:space="0" w:color="auto"/>
            </w:tcBorders>
            <w:hideMark/>
          </w:tcPr>
          <w:p w14:paraId="5500AA08" w14:textId="77777777" w:rsidR="00667810" w:rsidRPr="00EC61C3" w:rsidRDefault="00667810" w:rsidP="00667810">
            <w:pPr>
              <w:keepLines/>
              <w:spacing w:after="0"/>
              <w:rPr>
                <w:rFonts w:ascii="Arial" w:hAnsi="Arial"/>
                <w:sz w:val="18"/>
              </w:rPr>
            </w:pPr>
            <w:r w:rsidRPr="00EC61C3">
              <w:rPr>
                <w:rFonts w:ascii="Arial" w:hAnsi="Arial"/>
                <w:sz w:val="18"/>
              </w:rPr>
              <w:t>Config 2, 3, 5, 6</w:t>
            </w:r>
          </w:p>
        </w:tc>
        <w:tc>
          <w:tcPr>
            <w:tcW w:w="597" w:type="pct"/>
            <w:tcBorders>
              <w:top w:val="single" w:sz="4" w:space="0" w:color="auto"/>
              <w:left w:val="single" w:sz="4" w:space="0" w:color="auto"/>
              <w:bottom w:val="single" w:sz="4" w:space="0" w:color="auto"/>
              <w:right w:val="single" w:sz="4" w:space="0" w:color="auto"/>
            </w:tcBorders>
          </w:tcPr>
          <w:p w14:paraId="1587C7A1" w14:textId="77777777" w:rsidR="00667810" w:rsidRPr="00EC61C3" w:rsidRDefault="00667810" w:rsidP="00667810">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15023359" w14:textId="77777777" w:rsidR="00667810" w:rsidRPr="00EC61C3" w:rsidRDefault="00667810" w:rsidP="00667810">
            <w:pPr>
              <w:keepLines/>
              <w:spacing w:after="0"/>
              <w:jc w:val="center"/>
              <w:rPr>
                <w:rFonts w:ascii="Arial" w:hAnsi="Arial"/>
                <w:sz w:val="18"/>
              </w:rPr>
            </w:pPr>
            <w:r w:rsidRPr="00EC61C3">
              <w:rPr>
                <w:rFonts w:ascii="Arial" w:hAnsi="Arial"/>
                <w:sz w:val="18"/>
              </w:rPr>
              <w:t>TDD</w:t>
            </w:r>
          </w:p>
        </w:tc>
      </w:tr>
      <w:tr w:rsidR="00667810" w:rsidRPr="00EC61C3" w14:paraId="228FFF62" w14:textId="77777777" w:rsidTr="00667810">
        <w:trPr>
          <w:jc w:val="center"/>
        </w:trPr>
        <w:tc>
          <w:tcPr>
            <w:tcW w:w="1363" w:type="pct"/>
            <w:gridSpan w:val="2"/>
            <w:vMerge w:val="restart"/>
            <w:tcBorders>
              <w:top w:val="single" w:sz="4" w:space="0" w:color="auto"/>
              <w:left w:val="single" w:sz="4" w:space="0" w:color="auto"/>
              <w:bottom w:val="single" w:sz="4" w:space="0" w:color="auto"/>
              <w:right w:val="single" w:sz="4" w:space="0" w:color="auto"/>
            </w:tcBorders>
            <w:hideMark/>
          </w:tcPr>
          <w:p w14:paraId="7D74BA10" w14:textId="77777777" w:rsidR="00667810" w:rsidRPr="00EC61C3" w:rsidRDefault="00667810" w:rsidP="00667810">
            <w:pPr>
              <w:keepLines/>
              <w:spacing w:after="0"/>
              <w:rPr>
                <w:rFonts w:ascii="Arial" w:hAnsi="Arial"/>
                <w:sz w:val="18"/>
              </w:rPr>
            </w:pPr>
            <w:r w:rsidRPr="00EC61C3">
              <w:rPr>
                <w:rFonts w:ascii="Arial" w:hAnsi="Arial" w:cs="Arial"/>
                <w:sz w:val="18"/>
                <w:szCs w:val="16"/>
              </w:rPr>
              <w:t>BW</w:t>
            </w:r>
            <w:r w:rsidRPr="00EC61C3">
              <w:rPr>
                <w:rFonts w:ascii="Arial" w:hAnsi="Arial" w:cs="Arial"/>
                <w:sz w:val="18"/>
                <w:szCs w:val="16"/>
                <w:vertAlign w:val="subscript"/>
              </w:rPr>
              <w:t>channel</w:t>
            </w:r>
          </w:p>
        </w:tc>
        <w:tc>
          <w:tcPr>
            <w:tcW w:w="1334" w:type="pct"/>
            <w:tcBorders>
              <w:top w:val="single" w:sz="4" w:space="0" w:color="auto"/>
              <w:left w:val="single" w:sz="4" w:space="0" w:color="auto"/>
              <w:bottom w:val="single" w:sz="4" w:space="0" w:color="auto"/>
              <w:right w:val="single" w:sz="4" w:space="0" w:color="auto"/>
            </w:tcBorders>
            <w:hideMark/>
          </w:tcPr>
          <w:p w14:paraId="02130595" w14:textId="77777777" w:rsidR="00667810" w:rsidRPr="00EC61C3" w:rsidRDefault="00667810" w:rsidP="00667810">
            <w:pPr>
              <w:keepLines/>
              <w:spacing w:after="0"/>
              <w:rPr>
                <w:rFonts w:ascii="Arial" w:hAnsi="Arial"/>
                <w:sz w:val="18"/>
              </w:rPr>
            </w:pPr>
            <w:r w:rsidRPr="00EC61C3">
              <w:rPr>
                <w:rFonts w:ascii="Arial" w:hAnsi="Arial"/>
                <w:sz w:val="18"/>
              </w:rPr>
              <w:t>Config 1, 4</w:t>
            </w:r>
          </w:p>
        </w:tc>
        <w:tc>
          <w:tcPr>
            <w:tcW w:w="597" w:type="pct"/>
            <w:vMerge w:val="restart"/>
            <w:tcBorders>
              <w:top w:val="single" w:sz="4" w:space="0" w:color="auto"/>
              <w:left w:val="single" w:sz="4" w:space="0" w:color="auto"/>
              <w:bottom w:val="single" w:sz="4" w:space="0" w:color="auto"/>
              <w:right w:val="single" w:sz="4" w:space="0" w:color="auto"/>
            </w:tcBorders>
            <w:hideMark/>
          </w:tcPr>
          <w:p w14:paraId="2EC9CBB8" w14:textId="77777777" w:rsidR="00667810" w:rsidRPr="00EC61C3" w:rsidRDefault="00667810" w:rsidP="00667810">
            <w:pPr>
              <w:keepLines/>
              <w:spacing w:after="0"/>
              <w:jc w:val="center"/>
              <w:rPr>
                <w:rFonts w:ascii="Arial" w:hAnsi="Arial"/>
                <w:sz w:val="18"/>
              </w:rPr>
            </w:pPr>
            <w:r w:rsidRPr="00EC61C3">
              <w:rPr>
                <w:rFonts w:ascii="Arial" w:hAnsi="Arial" w:cs="Arial"/>
                <w:sz w:val="18"/>
                <w:lang w:eastAsia="zh-CN"/>
              </w:rPr>
              <w:t>MHz</w:t>
            </w:r>
          </w:p>
        </w:tc>
        <w:tc>
          <w:tcPr>
            <w:tcW w:w="1707" w:type="pct"/>
            <w:tcBorders>
              <w:top w:val="single" w:sz="4" w:space="0" w:color="auto"/>
              <w:left w:val="single" w:sz="4" w:space="0" w:color="auto"/>
              <w:bottom w:val="single" w:sz="4" w:space="0" w:color="auto"/>
              <w:right w:val="single" w:sz="4" w:space="0" w:color="auto"/>
            </w:tcBorders>
            <w:vAlign w:val="center"/>
            <w:hideMark/>
          </w:tcPr>
          <w:p w14:paraId="0E991A3B" w14:textId="77777777" w:rsidR="00667810" w:rsidRPr="00EC61C3" w:rsidRDefault="00667810" w:rsidP="00667810">
            <w:pPr>
              <w:keepLines/>
              <w:spacing w:after="0"/>
              <w:jc w:val="center"/>
              <w:rPr>
                <w:rFonts w:ascii="Arial" w:hAnsi="Arial"/>
                <w:sz w:val="18"/>
              </w:rPr>
            </w:pPr>
            <w:r w:rsidRPr="00EC61C3">
              <w:rPr>
                <w:rFonts w:ascii="Arial" w:hAnsi="Arial" w:cs="Arial"/>
                <w:sz w:val="18"/>
                <w:szCs w:val="16"/>
              </w:rPr>
              <w:t>10: N</w:t>
            </w:r>
            <w:r w:rsidRPr="00EC61C3">
              <w:rPr>
                <w:rFonts w:ascii="Arial" w:hAnsi="Arial" w:cs="Arial"/>
                <w:sz w:val="18"/>
                <w:szCs w:val="16"/>
                <w:vertAlign w:val="subscript"/>
              </w:rPr>
              <w:t>RB,c</w:t>
            </w:r>
            <w:r w:rsidRPr="00EC61C3">
              <w:rPr>
                <w:rFonts w:ascii="Arial" w:hAnsi="Arial" w:cs="Arial"/>
                <w:sz w:val="18"/>
                <w:szCs w:val="16"/>
              </w:rPr>
              <w:t xml:space="preserve"> = 52</w:t>
            </w:r>
          </w:p>
        </w:tc>
      </w:tr>
      <w:tr w:rsidR="00667810" w:rsidRPr="00EC61C3" w14:paraId="7EF0D49F" w14:textId="77777777" w:rsidTr="00667810">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945240D" w14:textId="77777777" w:rsidR="00667810" w:rsidRPr="00EC61C3" w:rsidRDefault="00667810" w:rsidP="00667810">
            <w:pPr>
              <w:spacing w:after="0"/>
              <w:rPr>
                <w:rFonts w:ascii="Arial" w:hAnsi="Arial"/>
                <w:sz w:val="18"/>
              </w:rPr>
            </w:pPr>
          </w:p>
        </w:tc>
        <w:tc>
          <w:tcPr>
            <w:tcW w:w="1334" w:type="pct"/>
            <w:tcBorders>
              <w:top w:val="single" w:sz="4" w:space="0" w:color="auto"/>
              <w:left w:val="single" w:sz="4" w:space="0" w:color="auto"/>
              <w:bottom w:val="single" w:sz="4" w:space="0" w:color="auto"/>
              <w:right w:val="single" w:sz="4" w:space="0" w:color="auto"/>
            </w:tcBorders>
            <w:hideMark/>
          </w:tcPr>
          <w:p w14:paraId="3C84CB35" w14:textId="77777777" w:rsidR="00667810" w:rsidRPr="00EC61C3" w:rsidRDefault="00667810" w:rsidP="00667810">
            <w:pPr>
              <w:keepLines/>
              <w:spacing w:after="0"/>
              <w:rPr>
                <w:rFonts w:ascii="Arial" w:hAnsi="Arial"/>
                <w:sz w:val="18"/>
              </w:rPr>
            </w:pPr>
            <w:r w:rsidRPr="00EC61C3">
              <w:rPr>
                <w:rFonts w:ascii="Arial" w:hAnsi="Arial"/>
                <w:sz w:val="18"/>
              </w:rPr>
              <w:t>Config 2, 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748AD7" w14:textId="77777777" w:rsidR="00667810" w:rsidRPr="00EC61C3" w:rsidRDefault="00667810" w:rsidP="00667810">
            <w:pPr>
              <w:spacing w:after="0"/>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vAlign w:val="center"/>
            <w:hideMark/>
          </w:tcPr>
          <w:p w14:paraId="0AFF4B1A" w14:textId="77777777" w:rsidR="00667810" w:rsidRPr="00EC61C3" w:rsidRDefault="00667810" w:rsidP="00667810">
            <w:pPr>
              <w:keepLines/>
              <w:spacing w:after="0"/>
              <w:jc w:val="center"/>
              <w:rPr>
                <w:rFonts w:ascii="Arial" w:hAnsi="Arial"/>
                <w:sz w:val="18"/>
              </w:rPr>
            </w:pPr>
            <w:r w:rsidRPr="00EC61C3">
              <w:rPr>
                <w:rFonts w:ascii="Arial" w:hAnsi="Arial" w:cs="Arial"/>
                <w:sz w:val="18"/>
                <w:szCs w:val="16"/>
              </w:rPr>
              <w:t>10: N</w:t>
            </w:r>
            <w:r w:rsidRPr="00EC61C3">
              <w:rPr>
                <w:rFonts w:ascii="Arial" w:hAnsi="Arial" w:cs="Arial"/>
                <w:sz w:val="18"/>
                <w:szCs w:val="16"/>
                <w:vertAlign w:val="subscript"/>
              </w:rPr>
              <w:t>RB,c</w:t>
            </w:r>
            <w:r w:rsidRPr="00EC61C3">
              <w:rPr>
                <w:rFonts w:ascii="Arial" w:hAnsi="Arial" w:cs="Arial"/>
                <w:sz w:val="18"/>
                <w:szCs w:val="16"/>
              </w:rPr>
              <w:t xml:space="preserve"> = 52</w:t>
            </w:r>
          </w:p>
        </w:tc>
      </w:tr>
      <w:tr w:rsidR="00667810" w:rsidRPr="00EC61C3" w14:paraId="7298B50D" w14:textId="77777777" w:rsidTr="00667810">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819D018" w14:textId="77777777" w:rsidR="00667810" w:rsidRPr="00EC61C3" w:rsidRDefault="00667810" w:rsidP="00667810">
            <w:pPr>
              <w:spacing w:after="0"/>
              <w:rPr>
                <w:rFonts w:ascii="Arial" w:hAnsi="Arial"/>
                <w:sz w:val="18"/>
              </w:rPr>
            </w:pPr>
          </w:p>
        </w:tc>
        <w:tc>
          <w:tcPr>
            <w:tcW w:w="1334" w:type="pct"/>
            <w:tcBorders>
              <w:top w:val="single" w:sz="4" w:space="0" w:color="auto"/>
              <w:left w:val="single" w:sz="4" w:space="0" w:color="auto"/>
              <w:bottom w:val="single" w:sz="4" w:space="0" w:color="auto"/>
              <w:right w:val="single" w:sz="4" w:space="0" w:color="auto"/>
            </w:tcBorders>
            <w:hideMark/>
          </w:tcPr>
          <w:p w14:paraId="11511E22" w14:textId="77777777" w:rsidR="00667810" w:rsidRPr="00EC61C3" w:rsidRDefault="00667810" w:rsidP="00667810">
            <w:pPr>
              <w:keepLines/>
              <w:spacing w:after="0"/>
              <w:rPr>
                <w:rFonts w:ascii="Arial" w:hAnsi="Arial"/>
                <w:sz w:val="18"/>
              </w:rPr>
            </w:pPr>
            <w:r w:rsidRPr="00EC61C3">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FDCA1A" w14:textId="77777777" w:rsidR="00667810" w:rsidRPr="00EC61C3" w:rsidRDefault="00667810" w:rsidP="00667810">
            <w:pPr>
              <w:spacing w:after="0"/>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vAlign w:val="center"/>
            <w:hideMark/>
          </w:tcPr>
          <w:p w14:paraId="763F39C8" w14:textId="77777777" w:rsidR="00667810" w:rsidRPr="00EC61C3" w:rsidRDefault="00667810" w:rsidP="00667810">
            <w:pPr>
              <w:keepLines/>
              <w:spacing w:after="0"/>
              <w:jc w:val="center"/>
              <w:rPr>
                <w:rFonts w:ascii="Arial" w:hAnsi="Arial"/>
                <w:sz w:val="18"/>
              </w:rPr>
            </w:pPr>
            <w:r w:rsidRPr="00EC61C3">
              <w:rPr>
                <w:rFonts w:ascii="Arial" w:hAnsi="Arial" w:cs="Arial"/>
                <w:sz w:val="18"/>
                <w:szCs w:val="16"/>
              </w:rPr>
              <w:t>40: N</w:t>
            </w:r>
            <w:r w:rsidRPr="00EC61C3">
              <w:rPr>
                <w:rFonts w:ascii="Arial" w:hAnsi="Arial" w:cs="Arial"/>
                <w:sz w:val="18"/>
                <w:szCs w:val="16"/>
                <w:vertAlign w:val="subscript"/>
              </w:rPr>
              <w:t>RB,c</w:t>
            </w:r>
            <w:r w:rsidRPr="00EC61C3">
              <w:rPr>
                <w:rFonts w:ascii="Arial" w:hAnsi="Arial" w:cs="Arial"/>
                <w:sz w:val="18"/>
                <w:szCs w:val="16"/>
              </w:rPr>
              <w:t xml:space="preserve"> = 106 </w:t>
            </w:r>
          </w:p>
        </w:tc>
      </w:tr>
      <w:tr w:rsidR="00667810" w:rsidRPr="00EC61C3" w14:paraId="4C30B844" w14:textId="77777777" w:rsidTr="00667810">
        <w:trPr>
          <w:jc w:val="center"/>
        </w:trPr>
        <w:tc>
          <w:tcPr>
            <w:tcW w:w="1363" w:type="pct"/>
            <w:gridSpan w:val="2"/>
            <w:tcBorders>
              <w:top w:val="single" w:sz="4" w:space="0" w:color="auto"/>
              <w:left w:val="single" w:sz="4" w:space="0" w:color="auto"/>
              <w:bottom w:val="single" w:sz="4" w:space="0" w:color="auto"/>
              <w:right w:val="single" w:sz="4" w:space="0" w:color="auto"/>
            </w:tcBorders>
            <w:vAlign w:val="center"/>
            <w:hideMark/>
          </w:tcPr>
          <w:p w14:paraId="67669640" w14:textId="77777777" w:rsidR="00667810" w:rsidRPr="00EC61C3" w:rsidRDefault="00667810" w:rsidP="00667810">
            <w:pPr>
              <w:keepLines/>
              <w:spacing w:after="0"/>
              <w:rPr>
                <w:rFonts w:ascii="Arial" w:hAnsi="Arial"/>
                <w:sz w:val="18"/>
              </w:rPr>
            </w:pPr>
            <w:r w:rsidRPr="00EC61C3">
              <w:rPr>
                <w:rFonts w:ascii="Arial" w:hAnsi="Arial" w:cs="Arial"/>
                <w:bCs/>
                <w:sz w:val="18"/>
              </w:rPr>
              <w:t>DL initial BWP configuration</w:t>
            </w:r>
          </w:p>
        </w:tc>
        <w:tc>
          <w:tcPr>
            <w:tcW w:w="1334" w:type="pct"/>
            <w:tcBorders>
              <w:top w:val="single" w:sz="4" w:space="0" w:color="auto"/>
              <w:left w:val="single" w:sz="4" w:space="0" w:color="auto"/>
              <w:bottom w:val="single" w:sz="4" w:space="0" w:color="auto"/>
              <w:right w:val="single" w:sz="4" w:space="0" w:color="auto"/>
            </w:tcBorders>
            <w:hideMark/>
          </w:tcPr>
          <w:p w14:paraId="659F100E" w14:textId="77777777" w:rsidR="00667810" w:rsidRPr="00EC61C3" w:rsidRDefault="00667810" w:rsidP="00667810">
            <w:pPr>
              <w:keepLines/>
              <w:spacing w:after="0"/>
              <w:rPr>
                <w:rFonts w:ascii="Arial" w:hAnsi="Arial"/>
                <w:sz w:val="18"/>
              </w:rPr>
            </w:pPr>
            <w:r w:rsidRPr="00EC61C3">
              <w:rPr>
                <w:rFonts w:ascii="Arial" w:hAnsi="Arial"/>
                <w:sz w:val="18"/>
              </w:rPr>
              <w:t>Config</w:t>
            </w:r>
            <w:r w:rsidRPr="00EC61C3">
              <w:rPr>
                <w:rFonts w:ascii="宋体" w:hAnsi="宋体" w:hint="eastAsia"/>
                <w:sz w:val="18"/>
                <w:lang w:eastAsia="zh-TW"/>
              </w:rPr>
              <w:t xml:space="preserve"> </w:t>
            </w:r>
            <w:r w:rsidRPr="00EC61C3">
              <w:rPr>
                <w:rFonts w:ascii="Arial" w:hAnsi="Arial"/>
                <w:sz w:val="18"/>
              </w:rPr>
              <w:t>1, 2, 3, 4,</w:t>
            </w:r>
            <w:r w:rsidRPr="00EC61C3">
              <w:rPr>
                <w:rFonts w:ascii="宋体" w:hAnsi="宋体" w:hint="eastAsia"/>
                <w:sz w:val="18"/>
                <w:lang w:eastAsia="zh-TW"/>
              </w:rPr>
              <w:t xml:space="preserve"> </w:t>
            </w:r>
            <w:r w:rsidRPr="00EC61C3">
              <w:rPr>
                <w:rFonts w:ascii="Arial" w:hAnsi="Arial"/>
                <w:sz w:val="18"/>
              </w:rPr>
              <w:t>5, 6</w:t>
            </w:r>
          </w:p>
        </w:tc>
        <w:tc>
          <w:tcPr>
            <w:tcW w:w="597" w:type="pct"/>
            <w:tcBorders>
              <w:top w:val="single" w:sz="4" w:space="0" w:color="auto"/>
              <w:left w:val="single" w:sz="4" w:space="0" w:color="auto"/>
              <w:bottom w:val="single" w:sz="4" w:space="0" w:color="auto"/>
              <w:right w:val="single" w:sz="4" w:space="0" w:color="auto"/>
            </w:tcBorders>
          </w:tcPr>
          <w:p w14:paraId="2237DE20" w14:textId="77777777" w:rsidR="00667810" w:rsidRPr="00EC61C3" w:rsidRDefault="00667810" w:rsidP="00667810">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vAlign w:val="center"/>
            <w:hideMark/>
          </w:tcPr>
          <w:p w14:paraId="545140D3" w14:textId="77777777" w:rsidR="00667810" w:rsidRPr="00EC61C3" w:rsidRDefault="00667810" w:rsidP="00667810">
            <w:pPr>
              <w:keepLines/>
              <w:spacing w:after="0"/>
              <w:jc w:val="center"/>
              <w:rPr>
                <w:rFonts w:ascii="Arial" w:hAnsi="Arial" w:cs="Arial"/>
                <w:sz w:val="18"/>
                <w:szCs w:val="16"/>
              </w:rPr>
            </w:pPr>
            <w:r w:rsidRPr="00EC61C3">
              <w:rPr>
                <w:rFonts w:ascii="Arial" w:hAnsi="Arial" w:cs="Arial"/>
                <w:sz w:val="18"/>
                <w:szCs w:val="16"/>
              </w:rPr>
              <w:t>DLBWP.0.1</w:t>
            </w:r>
          </w:p>
        </w:tc>
      </w:tr>
      <w:tr w:rsidR="00667810" w:rsidRPr="00EC61C3" w14:paraId="386760CE" w14:textId="77777777" w:rsidTr="00667810">
        <w:trPr>
          <w:jc w:val="center"/>
        </w:trPr>
        <w:tc>
          <w:tcPr>
            <w:tcW w:w="1363" w:type="pct"/>
            <w:gridSpan w:val="2"/>
            <w:tcBorders>
              <w:top w:val="single" w:sz="4" w:space="0" w:color="auto"/>
              <w:left w:val="single" w:sz="4" w:space="0" w:color="auto"/>
              <w:bottom w:val="single" w:sz="4" w:space="0" w:color="auto"/>
              <w:right w:val="single" w:sz="4" w:space="0" w:color="auto"/>
            </w:tcBorders>
            <w:vAlign w:val="center"/>
            <w:hideMark/>
          </w:tcPr>
          <w:p w14:paraId="0419EBD6" w14:textId="77777777" w:rsidR="00667810" w:rsidRPr="00EC61C3" w:rsidRDefault="00667810" w:rsidP="00667810">
            <w:pPr>
              <w:keepLines/>
              <w:spacing w:after="0"/>
              <w:rPr>
                <w:rFonts w:ascii="Arial" w:hAnsi="Arial"/>
                <w:sz w:val="18"/>
              </w:rPr>
            </w:pPr>
            <w:r w:rsidRPr="00EC61C3">
              <w:rPr>
                <w:rFonts w:ascii="Arial" w:hAnsi="Arial" w:cs="Arial"/>
                <w:bCs/>
                <w:sz w:val="18"/>
              </w:rPr>
              <w:t>DL dedicated BWP configuration</w:t>
            </w:r>
          </w:p>
        </w:tc>
        <w:tc>
          <w:tcPr>
            <w:tcW w:w="1334" w:type="pct"/>
            <w:tcBorders>
              <w:top w:val="single" w:sz="4" w:space="0" w:color="auto"/>
              <w:left w:val="single" w:sz="4" w:space="0" w:color="auto"/>
              <w:bottom w:val="single" w:sz="4" w:space="0" w:color="auto"/>
              <w:right w:val="single" w:sz="4" w:space="0" w:color="auto"/>
            </w:tcBorders>
            <w:hideMark/>
          </w:tcPr>
          <w:p w14:paraId="71793021" w14:textId="77777777" w:rsidR="00667810" w:rsidRPr="00EC61C3" w:rsidRDefault="00667810" w:rsidP="00667810">
            <w:pPr>
              <w:keepLines/>
              <w:spacing w:after="0"/>
              <w:rPr>
                <w:rFonts w:ascii="Arial" w:hAnsi="Arial"/>
                <w:sz w:val="18"/>
              </w:rPr>
            </w:pPr>
            <w:r w:rsidRPr="00EC61C3">
              <w:rPr>
                <w:rFonts w:ascii="Arial" w:hAnsi="Arial"/>
                <w:sz w:val="18"/>
              </w:rPr>
              <w:t>Config</w:t>
            </w:r>
            <w:r w:rsidRPr="00EC61C3">
              <w:rPr>
                <w:rFonts w:ascii="宋体" w:hAnsi="宋体" w:hint="eastAsia"/>
                <w:sz w:val="18"/>
                <w:lang w:eastAsia="zh-TW"/>
              </w:rPr>
              <w:t xml:space="preserve"> </w:t>
            </w:r>
            <w:r w:rsidRPr="00EC61C3">
              <w:rPr>
                <w:rFonts w:ascii="Arial" w:hAnsi="Arial"/>
                <w:sz w:val="18"/>
              </w:rPr>
              <w:t>1, 2, 3, 4,</w:t>
            </w:r>
            <w:r w:rsidRPr="00EC61C3">
              <w:rPr>
                <w:rFonts w:ascii="宋体" w:hAnsi="宋体" w:hint="eastAsia"/>
                <w:sz w:val="18"/>
                <w:lang w:eastAsia="zh-TW"/>
              </w:rPr>
              <w:t xml:space="preserve"> </w:t>
            </w:r>
            <w:r w:rsidRPr="00EC61C3">
              <w:rPr>
                <w:rFonts w:ascii="Arial" w:hAnsi="Arial"/>
                <w:sz w:val="18"/>
              </w:rPr>
              <w:t>5, 6</w:t>
            </w:r>
          </w:p>
        </w:tc>
        <w:tc>
          <w:tcPr>
            <w:tcW w:w="597" w:type="pct"/>
            <w:tcBorders>
              <w:top w:val="single" w:sz="4" w:space="0" w:color="auto"/>
              <w:left w:val="single" w:sz="4" w:space="0" w:color="auto"/>
              <w:bottom w:val="single" w:sz="4" w:space="0" w:color="auto"/>
              <w:right w:val="single" w:sz="4" w:space="0" w:color="auto"/>
            </w:tcBorders>
          </w:tcPr>
          <w:p w14:paraId="51385574" w14:textId="77777777" w:rsidR="00667810" w:rsidRPr="00EC61C3" w:rsidRDefault="00667810" w:rsidP="00667810">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vAlign w:val="center"/>
            <w:hideMark/>
          </w:tcPr>
          <w:p w14:paraId="79331988" w14:textId="77777777" w:rsidR="00667810" w:rsidRPr="00EC61C3" w:rsidRDefault="00667810" w:rsidP="00667810">
            <w:pPr>
              <w:keepLines/>
              <w:spacing w:after="0"/>
              <w:jc w:val="center"/>
              <w:rPr>
                <w:rFonts w:ascii="Arial" w:hAnsi="Arial" w:cs="Arial"/>
                <w:sz w:val="18"/>
                <w:szCs w:val="16"/>
              </w:rPr>
            </w:pPr>
            <w:r w:rsidRPr="00EC61C3">
              <w:rPr>
                <w:rFonts w:ascii="Arial" w:hAnsi="Arial" w:cs="Arial"/>
                <w:sz w:val="18"/>
                <w:szCs w:val="16"/>
              </w:rPr>
              <w:t>DLBWP.1.1</w:t>
            </w:r>
          </w:p>
        </w:tc>
      </w:tr>
      <w:tr w:rsidR="00667810" w:rsidRPr="00EC61C3" w14:paraId="5A96196F" w14:textId="77777777" w:rsidTr="00667810">
        <w:trPr>
          <w:jc w:val="center"/>
        </w:trPr>
        <w:tc>
          <w:tcPr>
            <w:tcW w:w="1363" w:type="pct"/>
            <w:gridSpan w:val="2"/>
            <w:tcBorders>
              <w:top w:val="single" w:sz="4" w:space="0" w:color="auto"/>
              <w:left w:val="single" w:sz="4" w:space="0" w:color="auto"/>
              <w:bottom w:val="single" w:sz="4" w:space="0" w:color="auto"/>
              <w:right w:val="single" w:sz="4" w:space="0" w:color="auto"/>
            </w:tcBorders>
            <w:vAlign w:val="center"/>
            <w:hideMark/>
          </w:tcPr>
          <w:p w14:paraId="70F995FA" w14:textId="77777777" w:rsidR="00667810" w:rsidRPr="00EC61C3" w:rsidRDefault="00667810" w:rsidP="00667810">
            <w:pPr>
              <w:keepLines/>
              <w:spacing w:after="0"/>
              <w:rPr>
                <w:rFonts w:ascii="Arial" w:hAnsi="Arial" w:cs="Arial"/>
                <w:bCs/>
                <w:sz w:val="18"/>
              </w:rPr>
            </w:pPr>
            <w:r w:rsidRPr="00EC61C3">
              <w:rPr>
                <w:rFonts w:ascii="Arial" w:hAnsi="Arial" w:cs="Arial"/>
                <w:bCs/>
                <w:sz w:val="18"/>
              </w:rPr>
              <w:t>UL initial BWP configuration</w:t>
            </w:r>
          </w:p>
        </w:tc>
        <w:tc>
          <w:tcPr>
            <w:tcW w:w="1334" w:type="pct"/>
            <w:tcBorders>
              <w:top w:val="single" w:sz="4" w:space="0" w:color="auto"/>
              <w:left w:val="single" w:sz="4" w:space="0" w:color="auto"/>
              <w:bottom w:val="single" w:sz="4" w:space="0" w:color="auto"/>
              <w:right w:val="single" w:sz="4" w:space="0" w:color="auto"/>
            </w:tcBorders>
            <w:hideMark/>
          </w:tcPr>
          <w:p w14:paraId="31FB7B2D" w14:textId="77777777" w:rsidR="00667810" w:rsidRPr="00EC61C3" w:rsidRDefault="00667810" w:rsidP="00667810">
            <w:pPr>
              <w:keepLines/>
              <w:spacing w:after="0"/>
              <w:rPr>
                <w:rFonts w:ascii="Arial" w:hAnsi="Arial"/>
                <w:sz w:val="18"/>
              </w:rPr>
            </w:pPr>
            <w:r w:rsidRPr="00EC61C3">
              <w:rPr>
                <w:rFonts w:ascii="Arial" w:hAnsi="Arial"/>
                <w:sz w:val="18"/>
              </w:rPr>
              <w:t>Config</w:t>
            </w:r>
            <w:r w:rsidRPr="00EC61C3">
              <w:rPr>
                <w:rFonts w:ascii="宋体" w:hAnsi="宋体" w:hint="eastAsia"/>
                <w:sz w:val="18"/>
                <w:lang w:eastAsia="zh-TW"/>
              </w:rPr>
              <w:t xml:space="preserve"> </w:t>
            </w:r>
            <w:r w:rsidRPr="00EC61C3">
              <w:rPr>
                <w:rFonts w:ascii="Arial" w:hAnsi="Arial"/>
                <w:sz w:val="18"/>
              </w:rPr>
              <w:t>1, 2, 3, 4,</w:t>
            </w:r>
            <w:r w:rsidRPr="00EC61C3">
              <w:rPr>
                <w:rFonts w:ascii="宋体" w:hAnsi="宋体" w:hint="eastAsia"/>
                <w:sz w:val="18"/>
                <w:lang w:eastAsia="zh-TW"/>
              </w:rPr>
              <w:t xml:space="preserve"> </w:t>
            </w:r>
            <w:r w:rsidRPr="00EC61C3">
              <w:rPr>
                <w:rFonts w:ascii="Arial" w:hAnsi="Arial"/>
                <w:sz w:val="18"/>
              </w:rPr>
              <w:t>5, 6</w:t>
            </w:r>
          </w:p>
        </w:tc>
        <w:tc>
          <w:tcPr>
            <w:tcW w:w="597" w:type="pct"/>
            <w:tcBorders>
              <w:top w:val="single" w:sz="4" w:space="0" w:color="auto"/>
              <w:left w:val="single" w:sz="4" w:space="0" w:color="auto"/>
              <w:bottom w:val="single" w:sz="4" w:space="0" w:color="auto"/>
              <w:right w:val="single" w:sz="4" w:space="0" w:color="auto"/>
            </w:tcBorders>
          </w:tcPr>
          <w:p w14:paraId="17B141CB" w14:textId="77777777" w:rsidR="00667810" w:rsidRPr="00EC61C3" w:rsidRDefault="00667810" w:rsidP="00667810">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vAlign w:val="center"/>
            <w:hideMark/>
          </w:tcPr>
          <w:p w14:paraId="0635D76D" w14:textId="77777777" w:rsidR="00667810" w:rsidRPr="00EC61C3" w:rsidRDefault="00667810" w:rsidP="00667810">
            <w:pPr>
              <w:keepLines/>
              <w:spacing w:after="0"/>
              <w:jc w:val="center"/>
              <w:rPr>
                <w:rFonts w:ascii="Arial" w:hAnsi="Arial" w:cs="Arial"/>
                <w:sz w:val="18"/>
                <w:szCs w:val="16"/>
              </w:rPr>
            </w:pPr>
            <w:r w:rsidRPr="00EC61C3">
              <w:rPr>
                <w:rFonts w:ascii="Arial" w:hAnsi="Arial" w:cs="v3.7.0"/>
                <w:sz w:val="18"/>
              </w:rPr>
              <w:t>ULBWP.0.1</w:t>
            </w:r>
          </w:p>
        </w:tc>
      </w:tr>
      <w:tr w:rsidR="00667810" w:rsidRPr="00EC61C3" w14:paraId="2C0FF19F" w14:textId="77777777" w:rsidTr="00667810">
        <w:trPr>
          <w:jc w:val="center"/>
        </w:trPr>
        <w:tc>
          <w:tcPr>
            <w:tcW w:w="1363" w:type="pct"/>
            <w:gridSpan w:val="2"/>
            <w:tcBorders>
              <w:top w:val="single" w:sz="4" w:space="0" w:color="auto"/>
              <w:left w:val="single" w:sz="4" w:space="0" w:color="auto"/>
              <w:bottom w:val="single" w:sz="4" w:space="0" w:color="auto"/>
              <w:right w:val="single" w:sz="4" w:space="0" w:color="auto"/>
            </w:tcBorders>
            <w:vAlign w:val="center"/>
            <w:hideMark/>
          </w:tcPr>
          <w:p w14:paraId="4B5A90F0" w14:textId="77777777" w:rsidR="00667810" w:rsidRPr="00EC61C3" w:rsidRDefault="00667810" w:rsidP="00667810">
            <w:pPr>
              <w:keepLines/>
              <w:spacing w:after="0"/>
              <w:rPr>
                <w:rFonts w:ascii="Arial" w:hAnsi="Arial"/>
                <w:sz w:val="18"/>
              </w:rPr>
            </w:pPr>
            <w:r w:rsidRPr="00EC61C3">
              <w:rPr>
                <w:rFonts w:ascii="Arial" w:hAnsi="Arial" w:cs="Arial"/>
                <w:bCs/>
                <w:sz w:val="18"/>
              </w:rPr>
              <w:t>UL dedicated BWP configuration</w:t>
            </w:r>
          </w:p>
        </w:tc>
        <w:tc>
          <w:tcPr>
            <w:tcW w:w="1334" w:type="pct"/>
            <w:tcBorders>
              <w:top w:val="single" w:sz="4" w:space="0" w:color="auto"/>
              <w:left w:val="single" w:sz="4" w:space="0" w:color="auto"/>
              <w:bottom w:val="single" w:sz="4" w:space="0" w:color="auto"/>
              <w:right w:val="single" w:sz="4" w:space="0" w:color="auto"/>
            </w:tcBorders>
            <w:hideMark/>
          </w:tcPr>
          <w:p w14:paraId="6C772A51" w14:textId="77777777" w:rsidR="00667810" w:rsidRPr="00EC61C3" w:rsidRDefault="00667810" w:rsidP="00667810">
            <w:pPr>
              <w:keepLines/>
              <w:spacing w:after="0"/>
              <w:rPr>
                <w:rFonts w:ascii="Arial" w:hAnsi="Arial"/>
                <w:sz w:val="18"/>
              </w:rPr>
            </w:pPr>
            <w:r w:rsidRPr="00EC61C3">
              <w:rPr>
                <w:rFonts w:ascii="Arial" w:hAnsi="Arial"/>
                <w:sz w:val="18"/>
              </w:rPr>
              <w:t>Config</w:t>
            </w:r>
            <w:r w:rsidRPr="00EC61C3">
              <w:rPr>
                <w:rFonts w:ascii="宋体" w:hAnsi="宋体" w:hint="eastAsia"/>
                <w:sz w:val="18"/>
                <w:lang w:eastAsia="zh-TW"/>
              </w:rPr>
              <w:t xml:space="preserve"> </w:t>
            </w:r>
            <w:r w:rsidRPr="00EC61C3">
              <w:rPr>
                <w:rFonts w:ascii="Arial" w:hAnsi="Arial"/>
                <w:sz w:val="18"/>
              </w:rPr>
              <w:t>1, 2, 3, 4,</w:t>
            </w:r>
            <w:r w:rsidRPr="00EC61C3">
              <w:rPr>
                <w:rFonts w:ascii="宋体" w:hAnsi="宋体" w:hint="eastAsia"/>
                <w:sz w:val="18"/>
                <w:lang w:eastAsia="zh-TW"/>
              </w:rPr>
              <w:t xml:space="preserve"> </w:t>
            </w:r>
            <w:r w:rsidRPr="00EC61C3">
              <w:rPr>
                <w:rFonts w:ascii="Arial" w:hAnsi="Arial"/>
                <w:sz w:val="18"/>
              </w:rPr>
              <w:t>5, 6</w:t>
            </w:r>
          </w:p>
        </w:tc>
        <w:tc>
          <w:tcPr>
            <w:tcW w:w="597" w:type="pct"/>
            <w:tcBorders>
              <w:top w:val="single" w:sz="4" w:space="0" w:color="auto"/>
              <w:left w:val="single" w:sz="4" w:space="0" w:color="auto"/>
              <w:bottom w:val="single" w:sz="4" w:space="0" w:color="auto"/>
              <w:right w:val="single" w:sz="4" w:space="0" w:color="auto"/>
            </w:tcBorders>
          </w:tcPr>
          <w:p w14:paraId="329F4B2E" w14:textId="77777777" w:rsidR="00667810" w:rsidRPr="00EC61C3" w:rsidRDefault="00667810" w:rsidP="00667810">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vAlign w:val="center"/>
            <w:hideMark/>
          </w:tcPr>
          <w:p w14:paraId="2413F0F7" w14:textId="77777777" w:rsidR="00667810" w:rsidRPr="00EC61C3" w:rsidRDefault="00667810" w:rsidP="00667810">
            <w:pPr>
              <w:keepLines/>
              <w:spacing w:after="0"/>
              <w:jc w:val="center"/>
              <w:rPr>
                <w:rFonts w:ascii="Arial" w:hAnsi="Arial" w:cs="Arial"/>
                <w:sz w:val="18"/>
                <w:szCs w:val="16"/>
              </w:rPr>
            </w:pPr>
            <w:r w:rsidRPr="00EC61C3">
              <w:rPr>
                <w:rFonts w:ascii="Arial" w:hAnsi="Arial" w:cs="Arial"/>
                <w:sz w:val="18"/>
                <w:szCs w:val="16"/>
              </w:rPr>
              <w:t>ULBWP.1.1</w:t>
            </w:r>
          </w:p>
        </w:tc>
      </w:tr>
      <w:tr w:rsidR="00667810" w:rsidRPr="00EC61C3" w14:paraId="406C4137" w14:textId="77777777" w:rsidTr="00667810">
        <w:trPr>
          <w:jc w:val="center"/>
        </w:trPr>
        <w:tc>
          <w:tcPr>
            <w:tcW w:w="1363" w:type="pct"/>
            <w:gridSpan w:val="2"/>
            <w:vMerge w:val="restart"/>
            <w:tcBorders>
              <w:top w:val="single" w:sz="4" w:space="0" w:color="auto"/>
              <w:left w:val="single" w:sz="4" w:space="0" w:color="auto"/>
              <w:bottom w:val="single" w:sz="4" w:space="0" w:color="auto"/>
              <w:right w:val="single" w:sz="4" w:space="0" w:color="auto"/>
            </w:tcBorders>
            <w:hideMark/>
          </w:tcPr>
          <w:p w14:paraId="7AB53BF2" w14:textId="77777777" w:rsidR="00667810" w:rsidRPr="00EC61C3" w:rsidRDefault="00667810" w:rsidP="00667810">
            <w:pPr>
              <w:keepLines/>
              <w:spacing w:after="0"/>
              <w:rPr>
                <w:rFonts w:ascii="Arial" w:hAnsi="Arial"/>
                <w:sz w:val="18"/>
              </w:rPr>
            </w:pPr>
            <w:r w:rsidRPr="00EC61C3">
              <w:rPr>
                <w:rFonts w:ascii="Arial" w:hAnsi="Arial"/>
                <w:sz w:val="18"/>
              </w:rPr>
              <w:t>TDD Configuration</w:t>
            </w:r>
          </w:p>
        </w:tc>
        <w:tc>
          <w:tcPr>
            <w:tcW w:w="1334" w:type="pct"/>
            <w:tcBorders>
              <w:top w:val="single" w:sz="4" w:space="0" w:color="auto"/>
              <w:left w:val="single" w:sz="4" w:space="0" w:color="auto"/>
              <w:bottom w:val="single" w:sz="4" w:space="0" w:color="auto"/>
              <w:right w:val="single" w:sz="4" w:space="0" w:color="auto"/>
            </w:tcBorders>
            <w:hideMark/>
          </w:tcPr>
          <w:p w14:paraId="15C9B54B" w14:textId="77777777" w:rsidR="00667810" w:rsidRPr="00EC61C3" w:rsidRDefault="00667810" w:rsidP="00667810">
            <w:pPr>
              <w:keepLines/>
              <w:spacing w:after="0"/>
              <w:rPr>
                <w:rFonts w:ascii="Arial" w:hAnsi="Arial"/>
                <w:sz w:val="18"/>
              </w:rPr>
            </w:pPr>
            <w:r w:rsidRPr="00EC61C3">
              <w:rPr>
                <w:rFonts w:ascii="Arial" w:hAnsi="Arial"/>
                <w:sz w:val="18"/>
              </w:rPr>
              <w:t>Config 1, 4</w:t>
            </w:r>
          </w:p>
        </w:tc>
        <w:tc>
          <w:tcPr>
            <w:tcW w:w="597" w:type="pct"/>
            <w:tcBorders>
              <w:top w:val="single" w:sz="4" w:space="0" w:color="auto"/>
              <w:left w:val="single" w:sz="4" w:space="0" w:color="auto"/>
              <w:bottom w:val="single" w:sz="4" w:space="0" w:color="auto"/>
              <w:right w:val="single" w:sz="4" w:space="0" w:color="auto"/>
            </w:tcBorders>
          </w:tcPr>
          <w:p w14:paraId="763CB3D1" w14:textId="77777777" w:rsidR="00667810" w:rsidRPr="00EC61C3" w:rsidRDefault="00667810" w:rsidP="00667810">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11CB5443" w14:textId="77777777" w:rsidR="00667810" w:rsidRPr="00EC61C3" w:rsidRDefault="00667810" w:rsidP="00667810">
            <w:pPr>
              <w:keepLines/>
              <w:spacing w:after="0"/>
              <w:jc w:val="center"/>
              <w:rPr>
                <w:rFonts w:ascii="Arial" w:hAnsi="Arial"/>
                <w:sz w:val="18"/>
              </w:rPr>
            </w:pPr>
            <w:r w:rsidRPr="00EC61C3">
              <w:rPr>
                <w:rFonts w:ascii="Arial" w:hAnsi="Arial"/>
                <w:sz w:val="18"/>
              </w:rPr>
              <w:t>Not Applicable</w:t>
            </w:r>
          </w:p>
        </w:tc>
      </w:tr>
      <w:tr w:rsidR="00667810" w:rsidRPr="00EC61C3" w14:paraId="0BC6483F" w14:textId="77777777" w:rsidTr="00667810">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40EC1A3" w14:textId="77777777" w:rsidR="00667810" w:rsidRPr="00EC61C3" w:rsidRDefault="00667810" w:rsidP="00667810">
            <w:pPr>
              <w:spacing w:after="0"/>
              <w:rPr>
                <w:rFonts w:ascii="Arial" w:hAnsi="Arial"/>
                <w:sz w:val="18"/>
              </w:rPr>
            </w:pPr>
          </w:p>
        </w:tc>
        <w:tc>
          <w:tcPr>
            <w:tcW w:w="1334" w:type="pct"/>
            <w:tcBorders>
              <w:top w:val="single" w:sz="4" w:space="0" w:color="auto"/>
              <w:left w:val="single" w:sz="4" w:space="0" w:color="auto"/>
              <w:bottom w:val="single" w:sz="4" w:space="0" w:color="auto"/>
              <w:right w:val="single" w:sz="4" w:space="0" w:color="auto"/>
            </w:tcBorders>
            <w:hideMark/>
          </w:tcPr>
          <w:p w14:paraId="152737D9" w14:textId="77777777" w:rsidR="00667810" w:rsidRPr="00EC61C3" w:rsidRDefault="00667810" w:rsidP="00667810">
            <w:pPr>
              <w:keepLines/>
              <w:spacing w:after="0"/>
              <w:rPr>
                <w:rFonts w:ascii="Arial" w:hAnsi="Arial"/>
                <w:sz w:val="18"/>
              </w:rPr>
            </w:pPr>
            <w:r w:rsidRPr="00EC61C3">
              <w:rPr>
                <w:rFonts w:ascii="Arial" w:hAnsi="Arial"/>
                <w:sz w:val="18"/>
              </w:rPr>
              <w:t>Config 2, 5</w:t>
            </w:r>
          </w:p>
        </w:tc>
        <w:tc>
          <w:tcPr>
            <w:tcW w:w="597" w:type="pct"/>
            <w:tcBorders>
              <w:top w:val="single" w:sz="4" w:space="0" w:color="auto"/>
              <w:left w:val="single" w:sz="4" w:space="0" w:color="auto"/>
              <w:bottom w:val="single" w:sz="4" w:space="0" w:color="auto"/>
              <w:right w:val="single" w:sz="4" w:space="0" w:color="auto"/>
            </w:tcBorders>
          </w:tcPr>
          <w:p w14:paraId="1C964B10" w14:textId="77777777" w:rsidR="00667810" w:rsidRPr="00EC61C3" w:rsidRDefault="00667810" w:rsidP="00667810">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4CCA6660" w14:textId="77777777" w:rsidR="00667810" w:rsidRPr="00EC61C3" w:rsidRDefault="00667810" w:rsidP="00667810">
            <w:pPr>
              <w:keepLines/>
              <w:spacing w:after="0"/>
              <w:jc w:val="center"/>
              <w:rPr>
                <w:rFonts w:ascii="Arial" w:hAnsi="Arial"/>
                <w:sz w:val="18"/>
              </w:rPr>
            </w:pPr>
            <w:r w:rsidRPr="00EC61C3">
              <w:rPr>
                <w:rFonts w:ascii="Arial" w:hAnsi="Arial"/>
                <w:sz w:val="18"/>
              </w:rPr>
              <w:t>TDDConf.1.1</w:t>
            </w:r>
          </w:p>
        </w:tc>
      </w:tr>
      <w:tr w:rsidR="00667810" w:rsidRPr="00EC61C3" w14:paraId="4D00E482" w14:textId="77777777" w:rsidTr="00667810">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0CE446B" w14:textId="77777777" w:rsidR="00667810" w:rsidRPr="00EC61C3" w:rsidRDefault="00667810" w:rsidP="00667810">
            <w:pPr>
              <w:spacing w:after="0"/>
              <w:rPr>
                <w:rFonts w:ascii="Arial" w:hAnsi="Arial"/>
                <w:sz w:val="18"/>
              </w:rPr>
            </w:pPr>
          </w:p>
        </w:tc>
        <w:tc>
          <w:tcPr>
            <w:tcW w:w="1334" w:type="pct"/>
            <w:tcBorders>
              <w:top w:val="single" w:sz="4" w:space="0" w:color="auto"/>
              <w:left w:val="single" w:sz="4" w:space="0" w:color="auto"/>
              <w:bottom w:val="single" w:sz="4" w:space="0" w:color="auto"/>
              <w:right w:val="single" w:sz="4" w:space="0" w:color="auto"/>
            </w:tcBorders>
            <w:hideMark/>
          </w:tcPr>
          <w:p w14:paraId="1423AB2B" w14:textId="77777777" w:rsidR="00667810" w:rsidRPr="00EC61C3" w:rsidRDefault="00667810" w:rsidP="00667810">
            <w:pPr>
              <w:keepLines/>
              <w:spacing w:after="0"/>
              <w:rPr>
                <w:rFonts w:ascii="Arial" w:hAnsi="Arial"/>
                <w:sz w:val="18"/>
              </w:rPr>
            </w:pPr>
            <w:r w:rsidRPr="00EC61C3">
              <w:rPr>
                <w:rFonts w:ascii="Arial" w:hAnsi="Arial"/>
                <w:sz w:val="18"/>
              </w:rPr>
              <w:t>Config 3, 6</w:t>
            </w:r>
          </w:p>
        </w:tc>
        <w:tc>
          <w:tcPr>
            <w:tcW w:w="597" w:type="pct"/>
            <w:tcBorders>
              <w:top w:val="single" w:sz="4" w:space="0" w:color="auto"/>
              <w:left w:val="single" w:sz="4" w:space="0" w:color="auto"/>
              <w:bottom w:val="single" w:sz="4" w:space="0" w:color="auto"/>
              <w:right w:val="single" w:sz="4" w:space="0" w:color="auto"/>
            </w:tcBorders>
          </w:tcPr>
          <w:p w14:paraId="376A527C" w14:textId="77777777" w:rsidR="00667810" w:rsidRPr="00EC61C3" w:rsidRDefault="00667810" w:rsidP="00667810">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04EB2BED" w14:textId="77777777" w:rsidR="00667810" w:rsidRPr="00EC61C3" w:rsidRDefault="00667810" w:rsidP="00667810">
            <w:pPr>
              <w:keepLines/>
              <w:spacing w:after="0"/>
              <w:jc w:val="center"/>
              <w:rPr>
                <w:rFonts w:ascii="Arial" w:hAnsi="Arial"/>
                <w:sz w:val="18"/>
              </w:rPr>
            </w:pPr>
            <w:r w:rsidRPr="00EC61C3">
              <w:rPr>
                <w:rFonts w:ascii="Arial" w:hAnsi="Arial" w:cs="Arial"/>
                <w:sz w:val="18"/>
              </w:rPr>
              <w:t>TDDConf.2.1</w:t>
            </w:r>
          </w:p>
        </w:tc>
      </w:tr>
      <w:tr w:rsidR="00667810" w:rsidRPr="00EC61C3" w14:paraId="09F2EB70" w14:textId="77777777" w:rsidTr="00667810">
        <w:trPr>
          <w:jc w:val="center"/>
        </w:trPr>
        <w:tc>
          <w:tcPr>
            <w:tcW w:w="1363" w:type="pct"/>
            <w:gridSpan w:val="2"/>
            <w:vMerge w:val="restart"/>
            <w:tcBorders>
              <w:top w:val="single" w:sz="4" w:space="0" w:color="auto"/>
              <w:left w:val="single" w:sz="4" w:space="0" w:color="auto"/>
              <w:bottom w:val="single" w:sz="4" w:space="0" w:color="auto"/>
              <w:right w:val="single" w:sz="4" w:space="0" w:color="auto"/>
            </w:tcBorders>
            <w:hideMark/>
          </w:tcPr>
          <w:p w14:paraId="364B3F05" w14:textId="77777777" w:rsidR="00667810" w:rsidRPr="00EC61C3" w:rsidRDefault="00667810" w:rsidP="00667810">
            <w:pPr>
              <w:keepLines/>
              <w:spacing w:after="0"/>
              <w:rPr>
                <w:rFonts w:ascii="Arial" w:hAnsi="Arial"/>
                <w:sz w:val="18"/>
              </w:rPr>
            </w:pPr>
            <w:r w:rsidRPr="00EC61C3">
              <w:rPr>
                <w:rFonts w:ascii="Arial" w:hAnsi="Arial"/>
                <w:sz w:val="18"/>
              </w:rPr>
              <w:t>CORESET Reference Channel</w:t>
            </w:r>
          </w:p>
        </w:tc>
        <w:tc>
          <w:tcPr>
            <w:tcW w:w="1334" w:type="pct"/>
            <w:tcBorders>
              <w:top w:val="single" w:sz="4" w:space="0" w:color="auto"/>
              <w:left w:val="single" w:sz="4" w:space="0" w:color="auto"/>
              <w:bottom w:val="single" w:sz="4" w:space="0" w:color="auto"/>
              <w:right w:val="single" w:sz="4" w:space="0" w:color="auto"/>
            </w:tcBorders>
            <w:hideMark/>
          </w:tcPr>
          <w:p w14:paraId="7FBD7CF4" w14:textId="77777777" w:rsidR="00667810" w:rsidRPr="00EC61C3" w:rsidRDefault="00667810" w:rsidP="00667810">
            <w:pPr>
              <w:keepLines/>
              <w:spacing w:after="0"/>
              <w:rPr>
                <w:rFonts w:ascii="Arial" w:hAnsi="Arial"/>
                <w:sz w:val="18"/>
              </w:rPr>
            </w:pPr>
            <w:r w:rsidRPr="00EC61C3">
              <w:rPr>
                <w:rFonts w:ascii="Arial" w:hAnsi="Arial"/>
                <w:sz w:val="18"/>
              </w:rPr>
              <w:t>Config 1, 4</w:t>
            </w:r>
          </w:p>
        </w:tc>
        <w:tc>
          <w:tcPr>
            <w:tcW w:w="597" w:type="pct"/>
            <w:tcBorders>
              <w:top w:val="single" w:sz="4" w:space="0" w:color="auto"/>
              <w:left w:val="single" w:sz="4" w:space="0" w:color="auto"/>
              <w:bottom w:val="single" w:sz="4" w:space="0" w:color="auto"/>
              <w:right w:val="single" w:sz="4" w:space="0" w:color="auto"/>
            </w:tcBorders>
          </w:tcPr>
          <w:p w14:paraId="236F8A30" w14:textId="77777777" w:rsidR="00667810" w:rsidRPr="00EC61C3" w:rsidRDefault="00667810" w:rsidP="00667810">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09151C7F" w14:textId="77777777" w:rsidR="00667810" w:rsidRPr="00EC61C3" w:rsidRDefault="00667810" w:rsidP="00667810">
            <w:pPr>
              <w:keepLines/>
              <w:spacing w:after="0"/>
              <w:jc w:val="center"/>
              <w:rPr>
                <w:rFonts w:ascii="Arial" w:hAnsi="Arial"/>
                <w:sz w:val="18"/>
              </w:rPr>
            </w:pPr>
            <w:r w:rsidRPr="00EC61C3">
              <w:rPr>
                <w:rFonts w:ascii="Arial" w:hAnsi="Arial"/>
                <w:sz w:val="18"/>
              </w:rPr>
              <w:t>CR.1.1 FDD</w:t>
            </w:r>
          </w:p>
        </w:tc>
      </w:tr>
      <w:tr w:rsidR="00667810" w:rsidRPr="00EC61C3" w14:paraId="2B690195" w14:textId="77777777" w:rsidTr="00667810">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73EDD1C" w14:textId="77777777" w:rsidR="00667810" w:rsidRPr="00EC61C3" w:rsidRDefault="00667810" w:rsidP="00667810">
            <w:pPr>
              <w:spacing w:after="0"/>
              <w:rPr>
                <w:rFonts w:ascii="Arial" w:hAnsi="Arial"/>
                <w:sz w:val="18"/>
              </w:rPr>
            </w:pPr>
          </w:p>
        </w:tc>
        <w:tc>
          <w:tcPr>
            <w:tcW w:w="1334" w:type="pct"/>
            <w:tcBorders>
              <w:top w:val="single" w:sz="4" w:space="0" w:color="auto"/>
              <w:left w:val="single" w:sz="4" w:space="0" w:color="auto"/>
              <w:bottom w:val="single" w:sz="4" w:space="0" w:color="auto"/>
              <w:right w:val="single" w:sz="4" w:space="0" w:color="auto"/>
            </w:tcBorders>
            <w:hideMark/>
          </w:tcPr>
          <w:p w14:paraId="51B56891" w14:textId="77777777" w:rsidR="00667810" w:rsidRPr="00EC61C3" w:rsidRDefault="00667810" w:rsidP="00667810">
            <w:pPr>
              <w:keepLines/>
              <w:spacing w:after="0"/>
              <w:rPr>
                <w:rFonts w:ascii="Arial" w:hAnsi="Arial"/>
                <w:sz w:val="18"/>
              </w:rPr>
            </w:pPr>
            <w:r w:rsidRPr="00EC61C3">
              <w:rPr>
                <w:rFonts w:ascii="Arial" w:hAnsi="Arial"/>
                <w:sz w:val="18"/>
              </w:rPr>
              <w:t>Config 2, 5</w:t>
            </w:r>
          </w:p>
        </w:tc>
        <w:tc>
          <w:tcPr>
            <w:tcW w:w="597" w:type="pct"/>
            <w:tcBorders>
              <w:top w:val="single" w:sz="4" w:space="0" w:color="auto"/>
              <w:left w:val="single" w:sz="4" w:space="0" w:color="auto"/>
              <w:bottom w:val="single" w:sz="4" w:space="0" w:color="auto"/>
              <w:right w:val="single" w:sz="4" w:space="0" w:color="auto"/>
            </w:tcBorders>
          </w:tcPr>
          <w:p w14:paraId="37796402" w14:textId="77777777" w:rsidR="00667810" w:rsidRPr="00EC61C3" w:rsidRDefault="00667810" w:rsidP="00667810">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46FE78B1" w14:textId="77777777" w:rsidR="00667810" w:rsidRPr="00EC61C3" w:rsidRDefault="00667810" w:rsidP="00667810">
            <w:pPr>
              <w:keepLines/>
              <w:spacing w:after="0"/>
              <w:jc w:val="center"/>
              <w:rPr>
                <w:rFonts w:ascii="Arial" w:hAnsi="Arial"/>
                <w:sz w:val="18"/>
              </w:rPr>
            </w:pPr>
            <w:r w:rsidRPr="00EC61C3">
              <w:rPr>
                <w:rFonts w:ascii="Arial" w:hAnsi="Arial"/>
                <w:sz w:val="18"/>
              </w:rPr>
              <w:t>CR.1.1 TDD</w:t>
            </w:r>
          </w:p>
        </w:tc>
      </w:tr>
      <w:tr w:rsidR="00667810" w:rsidRPr="00EC61C3" w14:paraId="00D77670" w14:textId="77777777" w:rsidTr="00667810">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66E7E74" w14:textId="77777777" w:rsidR="00667810" w:rsidRPr="00EC61C3" w:rsidRDefault="00667810" w:rsidP="00667810">
            <w:pPr>
              <w:spacing w:after="0"/>
              <w:rPr>
                <w:rFonts w:ascii="Arial" w:hAnsi="Arial"/>
                <w:sz w:val="18"/>
              </w:rPr>
            </w:pPr>
          </w:p>
        </w:tc>
        <w:tc>
          <w:tcPr>
            <w:tcW w:w="1334" w:type="pct"/>
            <w:tcBorders>
              <w:top w:val="single" w:sz="4" w:space="0" w:color="auto"/>
              <w:left w:val="single" w:sz="4" w:space="0" w:color="auto"/>
              <w:bottom w:val="single" w:sz="4" w:space="0" w:color="auto"/>
              <w:right w:val="single" w:sz="4" w:space="0" w:color="auto"/>
            </w:tcBorders>
            <w:hideMark/>
          </w:tcPr>
          <w:p w14:paraId="07F6135E" w14:textId="77777777" w:rsidR="00667810" w:rsidRPr="00EC61C3" w:rsidRDefault="00667810" w:rsidP="00667810">
            <w:pPr>
              <w:keepLines/>
              <w:spacing w:after="0"/>
              <w:rPr>
                <w:rFonts w:ascii="Arial" w:hAnsi="Arial"/>
                <w:sz w:val="18"/>
              </w:rPr>
            </w:pPr>
            <w:r w:rsidRPr="00EC61C3">
              <w:rPr>
                <w:rFonts w:ascii="Arial" w:hAnsi="Arial"/>
                <w:sz w:val="18"/>
              </w:rPr>
              <w:t>Config 3, 6</w:t>
            </w:r>
          </w:p>
        </w:tc>
        <w:tc>
          <w:tcPr>
            <w:tcW w:w="597" w:type="pct"/>
            <w:tcBorders>
              <w:top w:val="single" w:sz="4" w:space="0" w:color="auto"/>
              <w:left w:val="single" w:sz="4" w:space="0" w:color="auto"/>
              <w:bottom w:val="single" w:sz="4" w:space="0" w:color="auto"/>
              <w:right w:val="single" w:sz="4" w:space="0" w:color="auto"/>
            </w:tcBorders>
          </w:tcPr>
          <w:p w14:paraId="0651ADEE" w14:textId="77777777" w:rsidR="00667810" w:rsidRPr="00EC61C3" w:rsidRDefault="00667810" w:rsidP="00667810">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068A4075" w14:textId="77777777" w:rsidR="00667810" w:rsidRPr="00EC61C3" w:rsidRDefault="00667810" w:rsidP="00667810">
            <w:pPr>
              <w:keepLines/>
              <w:spacing w:after="0"/>
              <w:jc w:val="center"/>
              <w:rPr>
                <w:rFonts w:ascii="Arial" w:hAnsi="Arial"/>
                <w:sz w:val="18"/>
              </w:rPr>
            </w:pPr>
            <w:r w:rsidRPr="00EC61C3">
              <w:rPr>
                <w:rFonts w:ascii="Arial" w:hAnsi="Arial"/>
                <w:sz w:val="18"/>
              </w:rPr>
              <w:t>CR.2.1 TDD</w:t>
            </w:r>
          </w:p>
        </w:tc>
      </w:tr>
      <w:tr w:rsidR="00667810" w:rsidRPr="00EC61C3" w14:paraId="5E060292" w14:textId="77777777" w:rsidTr="00667810">
        <w:trPr>
          <w:jc w:val="center"/>
        </w:trPr>
        <w:tc>
          <w:tcPr>
            <w:tcW w:w="1363" w:type="pct"/>
            <w:gridSpan w:val="2"/>
            <w:vMerge w:val="restart"/>
            <w:tcBorders>
              <w:top w:val="single" w:sz="4" w:space="0" w:color="auto"/>
              <w:left w:val="single" w:sz="4" w:space="0" w:color="auto"/>
              <w:bottom w:val="single" w:sz="4" w:space="0" w:color="auto"/>
              <w:right w:val="single" w:sz="4" w:space="0" w:color="auto"/>
            </w:tcBorders>
            <w:hideMark/>
          </w:tcPr>
          <w:p w14:paraId="64E7676C" w14:textId="77777777" w:rsidR="00667810" w:rsidRPr="00EC61C3" w:rsidRDefault="00667810" w:rsidP="00667810">
            <w:pPr>
              <w:keepLines/>
              <w:spacing w:after="0"/>
              <w:rPr>
                <w:rFonts w:ascii="Arial" w:hAnsi="Arial"/>
                <w:sz w:val="18"/>
              </w:rPr>
            </w:pPr>
            <w:r w:rsidRPr="00EC61C3">
              <w:rPr>
                <w:rFonts w:ascii="Arial" w:hAnsi="Arial"/>
                <w:sz w:val="18"/>
              </w:rPr>
              <w:t>SSB Configuration</w:t>
            </w:r>
          </w:p>
        </w:tc>
        <w:tc>
          <w:tcPr>
            <w:tcW w:w="1334" w:type="pct"/>
            <w:tcBorders>
              <w:top w:val="single" w:sz="4" w:space="0" w:color="auto"/>
              <w:left w:val="single" w:sz="4" w:space="0" w:color="auto"/>
              <w:bottom w:val="single" w:sz="4" w:space="0" w:color="auto"/>
              <w:right w:val="single" w:sz="4" w:space="0" w:color="auto"/>
            </w:tcBorders>
            <w:hideMark/>
          </w:tcPr>
          <w:p w14:paraId="1C77980B" w14:textId="77777777" w:rsidR="00667810" w:rsidRPr="00EC61C3" w:rsidRDefault="00667810" w:rsidP="00667810">
            <w:pPr>
              <w:keepLines/>
              <w:spacing w:after="0"/>
              <w:rPr>
                <w:rFonts w:ascii="Arial" w:hAnsi="Arial"/>
                <w:sz w:val="18"/>
              </w:rPr>
            </w:pPr>
            <w:r w:rsidRPr="00EC61C3">
              <w:rPr>
                <w:rFonts w:ascii="Arial" w:hAnsi="Arial"/>
                <w:sz w:val="18"/>
              </w:rPr>
              <w:t>Config 1, 4</w:t>
            </w:r>
          </w:p>
        </w:tc>
        <w:tc>
          <w:tcPr>
            <w:tcW w:w="597" w:type="pct"/>
            <w:tcBorders>
              <w:top w:val="single" w:sz="4" w:space="0" w:color="auto"/>
              <w:left w:val="single" w:sz="4" w:space="0" w:color="auto"/>
              <w:bottom w:val="single" w:sz="4" w:space="0" w:color="auto"/>
              <w:right w:val="single" w:sz="4" w:space="0" w:color="auto"/>
            </w:tcBorders>
          </w:tcPr>
          <w:p w14:paraId="33109BF7" w14:textId="77777777" w:rsidR="00667810" w:rsidRPr="00EC61C3" w:rsidRDefault="00667810" w:rsidP="00667810">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1F3C0E87" w14:textId="77777777" w:rsidR="00667810" w:rsidRPr="00EC61C3" w:rsidRDefault="00667810" w:rsidP="00667810">
            <w:pPr>
              <w:keepLines/>
              <w:spacing w:after="0"/>
              <w:jc w:val="center"/>
              <w:rPr>
                <w:rFonts w:ascii="Arial" w:hAnsi="Arial"/>
                <w:sz w:val="18"/>
              </w:rPr>
            </w:pPr>
            <w:r w:rsidRPr="00EC61C3">
              <w:rPr>
                <w:rFonts w:ascii="Arial" w:hAnsi="Arial"/>
                <w:sz w:val="18"/>
              </w:rPr>
              <w:t>SSB.1 FR1</w:t>
            </w:r>
          </w:p>
        </w:tc>
      </w:tr>
      <w:tr w:rsidR="00667810" w:rsidRPr="00EC61C3" w14:paraId="514304A4" w14:textId="77777777" w:rsidTr="00667810">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79D775A" w14:textId="77777777" w:rsidR="00667810" w:rsidRPr="00EC61C3" w:rsidRDefault="00667810" w:rsidP="00667810">
            <w:pPr>
              <w:spacing w:after="0"/>
              <w:rPr>
                <w:rFonts w:ascii="Arial" w:hAnsi="Arial"/>
                <w:sz w:val="18"/>
              </w:rPr>
            </w:pPr>
          </w:p>
        </w:tc>
        <w:tc>
          <w:tcPr>
            <w:tcW w:w="1334" w:type="pct"/>
            <w:tcBorders>
              <w:top w:val="single" w:sz="4" w:space="0" w:color="auto"/>
              <w:left w:val="single" w:sz="4" w:space="0" w:color="auto"/>
              <w:bottom w:val="single" w:sz="4" w:space="0" w:color="auto"/>
              <w:right w:val="single" w:sz="4" w:space="0" w:color="auto"/>
            </w:tcBorders>
            <w:hideMark/>
          </w:tcPr>
          <w:p w14:paraId="5EF88924" w14:textId="77777777" w:rsidR="00667810" w:rsidRPr="00EC61C3" w:rsidRDefault="00667810" w:rsidP="00667810">
            <w:pPr>
              <w:keepLines/>
              <w:spacing w:after="0"/>
              <w:rPr>
                <w:rFonts w:ascii="Arial" w:hAnsi="Arial"/>
                <w:sz w:val="18"/>
              </w:rPr>
            </w:pPr>
            <w:r w:rsidRPr="00EC61C3">
              <w:rPr>
                <w:rFonts w:ascii="Arial" w:hAnsi="Arial"/>
                <w:sz w:val="18"/>
              </w:rPr>
              <w:t>Config 2, 5</w:t>
            </w:r>
          </w:p>
        </w:tc>
        <w:tc>
          <w:tcPr>
            <w:tcW w:w="597" w:type="pct"/>
            <w:tcBorders>
              <w:top w:val="single" w:sz="4" w:space="0" w:color="auto"/>
              <w:left w:val="single" w:sz="4" w:space="0" w:color="auto"/>
              <w:bottom w:val="single" w:sz="4" w:space="0" w:color="auto"/>
              <w:right w:val="single" w:sz="4" w:space="0" w:color="auto"/>
            </w:tcBorders>
          </w:tcPr>
          <w:p w14:paraId="7FB214EC" w14:textId="77777777" w:rsidR="00667810" w:rsidRPr="00EC61C3" w:rsidRDefault="00667810" w:rsidP="00667810">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6DD9A2AF" w14:textId="77777777" w:rsidR="00667810" w:rsidRPr="00EC61C3" w:rsidRDefault="00667810" w:rsidP="00667810">
            <w:pPr>
              <w:keepLines/>
              <w:spacing w:after="0"/>
              <w:jc w:val="center"/>
              <w:rPr>
                <w:rFonts w:ascii="Arial" w:hAnsi="Arial"/>
                <w:sz w:val="18"/>
              </w:rPr>
            </w:pPr>
            <w:r w:rsidRPr="00EC61C3">
              <w:rPr>
                <w:rFonts w:ascii="Arial" w:hAnsi="Arial"/>
                <w:sz w:val="18"/>
              </w:rPr>
              <w:t>SSB.1 FR1</w:t>
            </w:r>
          </w:p>
        </w:tc>
      </w:tr>
      <w:tr w:rsidR="00667810" w:rsidRPr="00EC61C3" w14:paraId="392D7481" w14:textId="77777777" w:rsidTr="00667810">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315E52B" w14:textId="77777777" w:rsidR="00667810" w:rsidRPr="00EC61C3" w:rsidRDefault="00667810" w:rsidP="00667810">
            <w:pPr>
              <w:spacing w:after="0"/>
              <w:rPr>
                <w:rFonts w:ascii="Arial" w:hAnsi="Arial"/>
                <w:sz w:val="18"/>
              </w:rPr>
            </w:pPr>
          </w:p>
        </w:tc>
        <w:tc>
          <w:tcPr>
            <w:tcW w:w="1334" w:type="pct"/>
            <w:tcBorders>
              <w:top w:val="single" w:sz="4" w:space="0" w:color="auto"/>
              <w:left w:val="single" w:sz="4" w:space="0" w:color="auto"/>
              <w:bottom w:val="single" w:sz="4" w:space="0" w:color="auto"/>
              <w:right w:val="single" w:sz="4" w:space="0" w:color="auto"/>
            </w:tcBorders>
            <w:hideMark/>
          </w:tcPr>
          <w:p w14:paraId="4A055114" w14:textId="77777777" w:rsidR="00667810" w:rsidRPr="00EC61C3" w:rsidRDefault="00667810" w:rsidP="00667810">
            <w:pPr>
              <w:keepLines/>
              <w:spacing w:after="0"/>
              <w:rPr>
                <w:rFonts w:ascii="Arial" w:hAnsi="Arial"/>
                <w:sz w:val="18"/>
              </w:rPr>
            </w:pPr>
            <w:r w:rsidRPr="00EC61C3">
              <w:rPr>
                <w:rFonts w:ascii="Arial" w:hAnsi="Arial"/>
                <w:sz w:val="18"/>
              </w:rPr>
              <w:t>Config 3, 6</w:t>
            </w:r>
          </w:p>
        </w:tc>
        <w:tc>
          <w:tcPr>
            <w:tcW w:w="597" w:type="pct"/>
            <w:tcBorders>
              <w:top w:val="single" w:sz="4" w:space="0" w:color="auto"/>
              <w:left w:val="single" w:sz="4" w:space="0" w:color="auto"/>
              <w:bottom w:val="single" w:sz="4" w:space="0" w:color="auto"/>
              <w:right w:val="single" w:sz="4" w:space="0" w:color="auto"/>
            </w:tcBorders>
          </w:tcPr>
          <w:p w14:paraId="4904376B" w14:textId="77777777" w:rsidR="00667810" w:rsidRPr="00EC61C3" w:rsidRDefault="00667810" w:rsidP="00667810">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41CEE4D4" w14:textId="77777777" w:rsidR="00667810" w:rsidRPr="00EC61C3" w:rsidRDefault="00667810" w:rsidP="00667810">
            <w:pPr>
              <w:keepLines/>
              <w:spacing w:after="0"/>
              <w:jc w:val="center"/>
              <w:rPr>
                <w:rFonts w:ascii="Arial" w:hAnsi="Arial"/>
                <w:sz w:val="18"/>
              </w:rPr>
            </w:pPr>
            <w:r w:rsidRPr="00EC61C3">
              <w:rPr>
                <w:rFonts w:ascii="Arial" w:hAnsi="Arial"/>
                <w:sz w:val="18"/>
              </w:rPr>
              <w:t>SSB.2 FR1</w:t>
            </w:r>
          </w:p>
        </w:tc>
      </w:tr>
      <w:tr w:rsidR="00667810" w:rsidRPr="00EC61C3" w14:paraId="116BDDB2" w14:textId="77777777" w:rsidTr="00667810">
        <w:trPr>
          <w:jc w:val="center"/>
        </w:trPr>
        <w:tc>
          <w:tcPr>
            <w:tcW w:w="1363" w:type="pct"/>
            <w:gridSpan w:val="2"/>
            <w:vMerge w:val="restart"/>
            <w:tcBorders>
              <w:top w:val="single" w:sz="4" w:space="0" w:color="auto"/>
              <w:left w:val="single" w:sz="4" w:space="0" w:color="auto"/>
              <w:bottom w:val="single" w:sz="4" w:space="0" w:color="auto"/>
              <w:right w:val="single" w:sz="4" w:space="0" w:color="auto"/>
            </w:tcBorders>
            <w:hideMark/>
          </w:tcPr>
          <w:p w14:paraId="1FDB4A63" w14:textId="77777777" w:rsidR="00667810" w:rsidRPr="00EC61C3" w:rsidRDefault="00667810" w:rsidP="00667810">
            <w:pPr>
              <w:keepLines/>
              <w:spacing w:after="0"/>
              <w:rPr>
                <w:rFonts w:ascii="Arial" w:hAnsi="Arial"/>
                <w:sz w:val="18"/>
              </w:rPr>
            </w:pPr>
            <w:r w:rsidRPr="00EC61C3">
              <w:rPr>
                <w:rFonts w:ascii="Arial" w:hAnsi="Arial"/>
                <w:sz w:val="18"/>
              </w:rPr>
              <w:t>SMTC Configuration</w:t>
            </w:r>
          </w:p>
        </w:tc>
        <w:tc>
          <w:tcPr>
            <w:tcW w:w="1334" w:type="pct"/>
            <w:tcBorders>
              <w:top w:val="single" w:sz="4" w:space="0" w:color="auto"/>
              <w:left w:val="single" w:sz="4" w:space="0" w:color="auto"/>
              <w:bottom w:val="single" w:sz="4" w:space="0" w:color="auto"/>
              <w:right w:val="single" w:sz="4" w:space="0" w:color="auto"/>
            </w:tcBorders>
            <w:hideMark/>
          </w:tcPr>
          <w:p w14:paraId="3AC1836B" w14:textId="77777777" w:rsidR="00667810" w:rsidRPr="00EC61C3" w:rsidRDefault="00667810" w:rsidP="00667810">
            <w:pPr>
              <w:keepLines/>
              <w:spacing w:after="0"/>
              <w:rPr>
                <w:rFonts w:ascii="Arial" w:hAnsi="Arial"/>
                <w:sz w:val="18"/>
              </w:rPr>
            </w:pPr>
            <w:r w:rsidRPr="00EC61C3">
              <w:rPr>
                <w:rFonts w:ascii="Arial" w:hAnsi="Arial"/>
                <w:sz w:val="18"/>
              </w:rPr>
              <w:t>Config 1, 2, 4, 5</w:t>
            </w:r>
          </w:p>
        </w:tc>
        <w:tc>
          <w:tcPr>
            <w:tcW w:w="597" w:type="pct"/>
            <w:tcBorders>
              <w:top w:val="single" w:sz="4" w:space="0" w:color="auto"/>
              <w:left w:val="single" w:sz="4" w:space="0" w:color="auto"/>
              <w:bottom w:val="single" w:sz="4" w:space="0" w:color="auto"/>
              <w:right w:val="single" w:sz="4" w:space="0" w:color="auto"/>
            </w:tcBorders>
          </w:tcPr>
          <w:p w14:paraId="2CDB7657" w14:textId="77777777" w:rsidR="00667810" w:rsidRPr="00EC61C3" w:rsidRDefault="00667810" w:rsidP="00667810">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7A57B29B" w14:textId="77777777" w:rsidR="00667810" w:rsidRPr="00EC61C3" w:rsidRDefault="00667810" w:rsidP="00667810">
            <w:pPr>
              <w:keepLines/>
              <w:spacing w:after="0"/>
              <w:jc w:val="center"/>
              <w:rPr>
                <w:rFonts w:ascii="Arial" w:hAnsi="Arial"/>
                <w:sz w:val="18"/>
              </w:rPr>
            </w:pPr>
            <w:r w:rsidRPr="00EC61C3">
              <w:rPr>
                <w:rFonts w:ascii="Arial" w:hAnsi="Arial"/>
                <w:sz w:val="18"/>
              </w:rPr>
              <w:t>SMTC.1</w:t>
            </w:r>
          </w:p>
        </w:tc>
      </w:tr>
      <w:tr w:rsidR="00667810" w:rsidRPr="00EC61C3" w14:paraId="6E4BC193" w14:textId="77777777" w:rsidTr="00667810">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224B307" w14:textId="77777777" w:rsidR="00667810" w:rsidRPr="00EC61C3" w:rsidRDefault="00667810" w:rsidP="00667810">
            <w:pPr>
              <w:spacing w:after="0"/>
              <w:rPr>
                <w:rFonts w:ascii="Arial" w:hAnsi="Arial"/>
                <w:sz w:val="18"/>
              </w:rPr>
            </w:pPr>
          </w:p>
        </w:tc>
        <w:tc>
          <w:tcPr>
            <w:tcW w:w="1334" w:type="pct"/>
            <w:tcBorders>
              <w:top w:val="single" w:sz="4" w:space="0" w:color="auto"/>
              <w:left w:val="single" w:sz="4" w:space="0" w:color="auto"/>
              <w:bottom w:val="single" w:sz="4" w:space="0" w:color="auto"/>
              <w:right w:val="single" w:sz="4" w:space="0" w:color="auto"/>
            </w:tcBorders>
            <w:hideMark/>
          </w:tcPr>
          <w:p w14:paraId="04F50AAF" w14:textId="77777777" w:rsidR="00667810" w:rsidRPr="00EC61C3" w:rsidRDefault="00667810" w:rsidP="00667810">
            <w:pPr>
              <w:keepLines/>
              <w:spacing w:after="0"/>
              <w:rPr>
                <w:rFonts w:ascii="Arial" w:hAnsi="Arial"/>
                <w:sz w:val="18"/>
              </w:rPr>
            </w:pPr>
            <w:r w:rsidRPr="00EC61C3">
              <w:rPr>
                <w:rFonts w:ascii="Arial" w:hAnsi="Arial"/>
                <w:sz w:val="18"/>
              </w:rPr>
              <w:t>Config 3, 6</w:t>
            </w:r>
          </w:p>
        </w:tc>
        <w:tc>
          <w:tcPr>
            <w:tcW w:w="597" w:type="pct"/>
            <w:tcBorders>
              <w:top w:val="single" w:sz="4" w:space="0" w:color="auto"/>
              <w:left w:val="single" w:sz="4" w:space="0" w:color="auto"/>
              <w:bottom w:val="single" w:sz="4" w:space="0" w:color="auto"/>
              <w:right w:val="single" w:sz="4" w:space="0" w:color="auto"/>
            </w:tcBorders>
          </w:tcPr>
          <w:p w14:paraId="47A787DB" w14:textId="77777777" w:rsidR="00667810" w:rsidRPr="00EC61C3" w:rsidRDefault="00667810" w:rsidP="00667810">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0113C3D0" w14:textId="77777777" w:rsidR="00667810" w:rsidRPr="00EC61C3" w:rsidRDefault="00667810" w:rsidP="00667810">
            <w:pPr>
              <w:keepLines/>
              <w:spacing w:after="0"/>
              <w:jc w:val="center"/>
              <w:rPr>
                <w:rFonts w:ascii="Arial" w:hAnsi="Arial"/>
                <w:sz w:val="18"/>
              </w:rPr>
            </w:pPr>
            <w:r w:rsidRPr="00EC61C3">
              <w:rPr>
                <w:rFonts w:ascii="Arial" w:hAnsi="Arial"/>
                <w:sz w:val="18"/>
              </w:rPr>
              <w:t>SMTC.1</w:t>
            </w:r>
          </w:p>
        </w:tc>
      </w:tr>
      <w:tr w:rsidR="00667810" w:rsidRPr="00EC61C3" w14:paraId="4FA1BCF8" w14:textId="77777777" w:rsidTr="00667810">
        <w:trPr>
          <w:jc w:val="center"/>
        </w:trPr>
        <w:tc>
          <w:tcPr>
            <w:tcW w:w="1363" w:type="pct"/>
            <w:gridSpan w:val="2"/>
            <w:vMerge w:val="restart"/>
            <w:tcBorders>
              <w:top w:val="single" w:sz="4" w:space="0" w:color="auto"/>
              <w:left w:val="single" w:sz="4" w:space="0" w:color="auto"/>
              <w:bottom w:val="single" w:sz="4" w:space="0" w:color="auto"/>
              <w:right w:val="single" w:sz="4" w:space="0" w:color="auto"/>
            </w:tcBorders>
            <w:hideMark/>
          </w:tcPr>
          <w:p w14:paraId="6B4E1B63" w14:textId="77777777" w:rsidR="00667810" w:rsidRPr="00EC61C3" w:rsidRDefault="00667810" w:rsidP="00667810">
            <w:pPr>
              <w:keepLines/>
              <w:spacing w:after="0"/>
              <w:rPr>
                <w:rFonts w:ascii="Arial" w:hAnsi="Arial"/>
                <w:sz w:val="18"/>
              </w:rPr>
            </w:pPr>
            <w:r w:rsidRPr="00EC61C3">
              <w:rPr>
                <w:rFonts w:ascii="Arial" w:hAnsi="Arial"/>
                <w:sz w:val="18"/>
              </w:rPr>
              <w:t>PDSCH/PDCCH subcarrier spacing</w:t>
            </w:r>
          </w:p>
        </w:tc>
        <w:tc>
          <w:tcPr>
            <w:tcW w:w="1334" w:type="pct"/>
            <w:tcBorders>
              <w:top w:val="single" w:sz="4" w:space="0" w:color="auto"/>
              <w:left w:val="single" w:sz="4" w:space="0" w:color="auto"/>
              <w:bottom w:val="single" w:sz="4" w:space="0" w:color="auto"/>
              <w:right w:val="single" w:sz="4" w:space="0" w:color="auto"/>
            </w:tcBorders>
            <w:hideMark/>
          </w:tcPr>
          <w:p w14:paraId="2E7D9B6E" w14:textId="77777777" w:rsidR="00667810" w:rsidRPr="00EC61C3" w:rsidRDefault="00667810" w:rsidP="00667810">
            <w:pPr>
              <w:keepLines/>
              <w:spacing w:after="0"/>
              <w:rPr>
                <w:rFonts w:ascii="Arial" w:hAnsi="Arial"/>
                <w:sz w:val="18"/>
              </w:rPr>
            </w:pPr>
            <w:r w:rsidRPr="00EC61C3">
              <w:rPr>
                <w:rFonts w:ascii="Arial" w:hAnsi="Arial"/>
                <w:sz w:val="18"/>
              </w:rPr>
              <w:t>Config 1, 2, 4, 5</w:t>
            </w:r>
          </w:p>
        </w:tc>
        <w:tc>
          <w:tcPr>
            <w:tcW w:w="597" w:type="pct"/>
            <w:tcBorders>
              <w:top w:val="single" w:sz="4" w:space="0" w:color="auto"/>
              <w:left w:val="single" w:sz="4" w:space="0" w:color="auto"/>
              <w:bottom w:val="single" w:sz="4" w:space="0" w:color="auto"/>
              <w:right w:val="single" w:sz="4" w:space="0" w:color="auto"/>
            </w:tcBorders>
          </w:tcPr>
          <w:p w14:paraId="23C0852F" w14:textId="77777777" w:rsidR="00667810" w:rsidRPr="00EC61C3" w:rsidRDefault="00667810" w:rsidP="00667810">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2BC214B9" w14:textId="77777777" w:rsidR="00667810" w:rsidRPr="00EC61C3" w:rsidRDefault="00667810" w:rsidP="00667810">
            <w:pPr>
              <w:keepLines/>
              <w:spacing w:after="0"/>
              <w:jc w:val="center"/>
              <w:rPr>
                <w:rFonts w:ascii="Arial" w:hAnsi="Arial"/>
                <w:sz w:val="18"/>
              </w:rPr>
            </w:pPr>
            <w:r w:rsidRPr="00EC61C3">
              <w:rPr>
                <w:rFonts w:ascii="Arial" w:hAnsi="Arial"/>
                <w:sz w:val="18"/>
              </w:rPr>
              <w:t>15 kHz</w:t>
            </w:r>
          </w:p>
        </w:tc>
      </w:tr>
      <w:tr w:rsidR="00667810" w:rsidRPr="00EC61C3" w14:paraId="3B41E7AC" w14:textId="77777777" w:rsidTr="00667810">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ADB660A" w14:textId="77777777" w:rsidR="00667810" w:rsidRPr="00EC61C3" w:rsidRDefault="00667810" w:rsidP="00667810">
            <w:pPr>
              <w:spacing w:after="0"/>
              <w:rPr>
                <w:rFonts w:ascii="Arial" w:hAnsi="Arial"/>
                <w:sz w:val="18"/>
              </w:rPr>
            </w:pPr>
          </w:p>
        </w:tc>
        <w:tc>
          <w:tcPr>
            <w:tcW w:w="1334" w:type="pct"/>
            <w:tcBorders>
              <w:top w:val="single" w:sz="4" w:space="0" w:color="auto"/>
              <w:left w:val="single" w:sz="4" w:space="0" w:color="auto"/>
              <w:bottom w:val="single" w:sz="4" w:space="0" w:color="auto"/>
              <w:right w:val="single" w:sz="4" w:space="0" w:color="auto"/>
            </w:tcBorders>
            <w:hideMark/>
          </w:tcPr>
          <w:p w14:paraId="1DE64F59" w14:textId="77777777" w:rsidR="00667810" w:rsidRPr="00EC61C3" w:rsidRDefault="00667810" w:rsidP="00667810">
            <w:pPr>
              <w:keepLines/>
              <w:spacing w:after="0"/>
              <w:rPr>
                <w:rFonts w:ascii="Arial" w:hAnsi="Arial"/>
                <w:sz w:val="18"/>
              </w:rPr>
            </w:pPr>
            <w:r w:rsidRPr="00EC61C3">
              <w:rPr>
                <w:rFonts w:ascii="Arial" w:hAnsi="Arial"/>
                <w:sz w:val="18"/>
              </w:rPr>
              <w:t>Config 3, 6</w:t>
            </w:r>
          </w:p>
        </w:tc>
        <w:tc>
          <w:tcPr>
            <w:tcW w:w="597" w:type="pct"/>
            <w:tcBorders>
              <w:top w:val="single" w:sz="4" w:space="0" w:color="auto"/>
              <w:left w:val="single" w:sz="4" w:space="0" w:color="auto"/>
              <w:bottom w:val="single" w:sz="4" w:space="0" w:color="auto"/>
              <w:right w:val="single" w:sz="4" w:space="0" w:color="auto"/>
            </w:tcBorders>
          </w:tcPr>
          <w:p w14:paraId="277EC846" w14:textId="77777777" w:rsidR="00667810" w:rsidRPr="00EC61C3" w:rsidRDefault="00667810" w:rsidP="00667810">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45D5EF16" w14:textId="77777777" w:rsidR="00667810" w:rsidRPr="00EC61C3" w:rsidRDefault="00667810" w:rsidP="00667810">
            <w:pPr>
              <w:keepLines/>
              <w:spacing w:after="0"/>
              <w:jc w:val="center"/>
              <w:rPr>
                <w:rFonts w:ascii="Arial" w:hAnsi="Arial"/>
                <w:sz w:val="18"/>
              </w:rPr>
            </w:pPr>
            <w:r w:rsidRPr="00EC61C3">
              <w:rPr>
                <w:rFonts w:ascii="Arial" w:hAnsi="Arial"/>
                <w:sz w:val="18"/>
              </w:rPr>
              <w:t>30 kHz</w:t>
            </w:r>
          </w:p>
        </w:tc>
      </w:tr>
      <w:tr w:rsidR="00667810" w:rsidRPr="00EC61C3" w14:paraId="1E77E4A0" w14:textId="77777777" w:rsidTr="00667810">
        <w:trPr>
          <w:jc w:val="center"/>
        </w:trPr>
        <w:tc>
          <w:tcPr>
            <w:tcW w:w="1363" w:type="pct"/>
            <w:gridSpan w:val="2"/>
            <w:vMerge w:val="restart"/>
            <w:tcBorders>
              <w:top w:val="single" w:sz="4" w:space="0" w:color="auto"/>
              <w:left w:val="single" w:sz="4" w:space="0" w:color="auto"/>
              <w:bottom w:val="single" w:sz="4" w:space="0" w:color="auto"/>
              <w:right w:val="single" w:sz="4" w:space="0" w:color="auto"/>
            </w:tcBorders>
            <w:hideMark/>
          </w:tcPr>
          <w:p w14:paraId="6A6192AA" w14:textId="77777777" w:rsidR="00667810" w:rsidRPr="00EC61C3" w:rsidRDefault="00667810" w:rsidP="00667810">
            <w:pPr>
              <w:keepLines/>
              <w:spacing w:after="0"/>
              <w:rPr>
                <w:rFonts w:ascii="Arial" w:hAnsi="Arial"/>
                <w:sz w:val="18"/>
              </w:rPr>
            </w:pPr>
            <w:r w:rsidRPr="00EC61C3">
              <w:rPr>
                <w:rFonts w:ascii="Arial" w:hAnsi="Arial"/>
                <w:sz w:val="18"/>
              </w:rPr>
              <w:t xml:space="preserve">PRACH Configuration </w:t>
            </w:r>
          </w:p>
        </w:tc>
        <w:tc>
          <w:tcPr>
            <w:tcW w:w="1334" w:type="pct"/>
            <w:tcBorders>
              <w:top w:val="single" w:sz="4" w:space="0" w:color="auto"/>
              <w:left w:val="single" w:sz="4" w:space="0" w:color="auto"/>
              <w:bottom w:val="single" w:sz="4" w:space="0" w:color="auto"/>
              <w:right w:val="single" w:sz="4" w:space="0" w:color="auto"/>
            </w:tcBorders>
            <w:hideMark/>
          </w:tcPr>
          <w:p w14:paraId="3C447427" w14:textId="77777777" w:rsidR="00667810" w:rsidRPr="00EC61C3" w:rsidRDefault="00667810" w:rsidP="00667810">
            <w:pPr>
              <w:keepLines/>
              <w:spacing w:after="0"/>
              <w:rPr>
                <w:rFonts w:ascii="Arial" w:hAnsi="Arial"/>
                <w:sz w:val="18"/>
              </w:rPr>
            </w:pPr>
            <w:r w:rsidRPr="00EC61C3">
              <w:rPr>
                <w:rFonts w:ascii="Arial" w:hAnsi="Arial"/>
                <w:sz w:val="18"/>
              </w:rPr>
              <w:t>Config 1, 2, 4, 5</w:t>
            </w:r>
          </w:p>
        </w:tc>
        <w:tc>
          <w:tcPr>
            <w:tcW w:w="597" w:type="pct"/>
            <w:tcBorders>
              <w:top w:val="single" w:sz="4" w:space="0" w:color="auto"/>
              <w:left w:val="single" w:sz="4" w:space="0" w:color="auto"/>
              <w:bottom w:val="single" w:sz="4" w:space="0" w:color="auto"/>
              <w:right w:val="single" w:sz="4" w:space="0" w:color="auto"/>
            </w:tcBorders>
          </w:tcPr>
          <w:p w14:paraId="2928C154" w14:textId="77777777" w:rsidR="00667810" w:rsidRPr="00EC61C3" w:rsidRDefault="00667810" w:rsidP="00667810">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1B8D8018" w14:textId="77777777" w:rsidR="00667810" w:rsidRPr="00EC61C3" w:rsidRDefault="00667810" w:rsidP="00667810">
            <w:pPr>
              <w:keepLines/>
              <w:spacing w:after="0"/>
              <w:jc w:val="center"/>
              <w:rPr>
                <w:rFonts w:ascii="Arial" w:hAnsi="Arial"/>
                <w:sz w:val="18"/>
              </w:rPr>
            </w:pPr>
            <w:r w:rsidRPr="00EC61C3">
              <w:rPr>
                <w:rFonts w:ascii="Arial" w:hAnsi="Arial"/>
                <w:sz w:val="18"/>
              </w:rPr>
              <w:t>Table A.3.8.2.1-1</w:t>
            </w:r>
          </w:p>
        </w:tc>
      </w:tr>
      <w:tr w:rsidR="00667810" w:rsidRPr="00EC61C3" w14:paraId="28B7348E" w14:textId="77777777" w:rsidTr="00667810">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88A81AC" w14:textId="77777777" w:rsidR="00667810" w:rsidRPr="00EC61C3" w:rsidRDefault="00667810" w:rsidP="00667810">
            <w:pPr>
              <w:spacing w:after="0"/>
              <w:rPr>
                <w:rFonts w:ascii="Arial" w:hAnsi="Arial"/>
                <w:sz w:val="18"/>
              </w:rPr>
            </w:pPr>
          </w:p>
        </w:tc>
        <w:tc>
          <w:tcPr>
            <w:tcW w:w="1334" w:type="pct"/>
            <w:tcBorders>
              <w:top w:val="single" w:sz="4" w:space="0" w:color="auto"/>
              <w:left w:val="single" w:sz="4" w:space="0" w:color="auto"/>
              <w:bottom w:val="single" w:sz="4" w:space="0" w:color="auto"/>
              <w:right w:val="single" w:sz="4" w:space="0" w:color="auto"/>
            </w:tcBorders>
            <w:hideMark/>
          </w:tcPr>
          <w:p w14:paraId="749DA27C" w14:textId="77777777" w:rsidR="00667810" w:rsidRPr="00EC61C3" w:rsidRDefault="00667810" w:rsidP="00667810">
            <w:pPr>
              <w:keepLines/>
              <w:spacing w:after="0"/>
              <w:rPr>
                <w:rFonts w:ascii="Arial" w:hAnsi="Arial"/>
                <w:sz w:val="18"/>
              </w:rPr>
            </w:pPr>
            <w:r w:rsidRPr="00EC61C3">
              <w:rPr>
                <w:rFonts w:ascii="Arial" w:hAnsi="Arial"/>
                <w:sz w:val="18"/>
              </w:rPr>
              <w:t>Config 3, 6</w:t>
            </w:r>
          </w:p>
        </w:tc>
        <w:tc>
          <w:tcPr>
            <w:tcW w:w="597" w:type="pct"/>
            <w:tcBorders>
              <w:top w:val="single" w:sz="4" w:space="0" w:color="auto"/>
              <w:left w:val="single" w:sz="4" w:space="0" w:color="auto"/>
              <w:bottom w:val="single" w:sz="4" w:space="0" w:color="auto"/>
              <w:right w:val="single" w:sz="4" w:space="0" w:color="auto"/>
            </w:tcBorders>
          </w:tcPr>
          <w:p w14:paraId="5E6F6AC1" w14:textId="77777777" w:rsidR="00667810" w:rsidRPr="00EC61C3" w:rsidRDefault="00667810" w:rsidP="00667810">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735F43C1" w14:textId="77777777" w:rsidR="00667810" w:rsidRPr="00EC61C3" w:rsidRDefault="00667810" w:rsidP="00667810">
            <w:pPr>
              <w:keepLines/>
              <w:spacing w:after="0"/>
              <w:jc w:val="center"/>
              <w:rPr>
                <w:rFonts w:ascii="Arial" w:hAnsi="Arial"/>
                <w:sz w:val="18"/>
              </w:rPr>
            </w:pPr>
            <w:r w:rsidRPr="00EC61C3">
              <w:rPr>
                <w:rFonts w:ascii="Arial" w:hAnsi="Arial"/>
                <w:sz w:val="18"/>
              </w:rPr>
              <w:t>Table A.3.8.2.1-1</w:t>
            </w:r>
          </w:p>
        </w:tc>
      </w:tr>
      <w:tr w:rsidR="00667810" w:rsidRPr="00EC61C3" w14:paraId="317ABF8B" w14:textId="77777777" w:rsidTr="00667810">
        <w:trPr>
          <w:jc w:val="center"/>
        </w:trPr>
        <w:tc>
          <w:tcPr>
            <w:tcW w:w="2696" w:type="pct"/>
            <w:gridSpan w:val="3"/>
            <w:tcBorders>
              <w:top w:val="single" w:sz="4" w:space="0" w:color="auto"/>
              <w:left w:val="single" w:sz="4" w:space="0" w:color="auto"/>
              <w:bottom w:val="single" w:sz="4" w:space="0" w:color="auto"/>
              <w:right w:val="single" w:sz="4" w:space="0" w:color="auto"/>
            </w:tcBorders>
            <w:hideMark/>
          </w:tcPr>
          <w:p w14:paraId="176805BA" w14:textId="77777777" w:rsidR="00667810" w:rsidRPr="00EC61C3" w:rsidRDefault="00667810" w:rsidP="00667810">
            <w:pPr>
              <w:keepLines/>
              <w:spacing w:after="0"/>
              <w:rPr>
                <w:rFonts w:ascii="Arial" w:hAnsi="Arial"/>
                <w:sz w:val="18"/>
              </w:rPr>
            </w:pPr>
            <w:r w:rsidRPr="00EC61C3">
              <w:rPr>
                <w:rFonts w:ascii="Arial" w:hAnsi="Arial"/>
                <w:sz w:val="18"/>
              </w:rPr>
              <w:t>SSB index assigned as RLM RS</w:t>
            </w:r>
          </w:p>
        </w:tc>
        <w:tc>
          <w:tcPr>
            <w:tcW w:w="597" w:type="pct"/>
            <w:tcBorders>
              <w:top w:val="single" w:sz="4" w:space="0" w:color="auto"/>
              <w:left w:val="single" w:sz="4" w:space="0" w:color="auto"/>
              <w:bottom w:val="single" w:sz="4" w:space="0" w:color="auto"/>
              <w:right w:val="single" w:sz="4" w:space="0" w:color="auto"/>
            </w:tcBorders>
          </w:tcPr>
          <w:p w14:paraId="0CB077C1" w14:textId="77777777" w:rsidR="00667810" w:rsidRPr="00EC61C3" w:rsidRDefault="00667810" w:rsidP="00667810">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68EEF004" w14:textId="77777777" w:rsidR="00667810" w:rsidRPr="00EC61C3" w:rsidRDefault="00667810" w:rsidP="00667810">
            <w:pPr>
              <w:keepLines/>
              <w:spacing w:after="0"/>
              <w:jc w:val="center"/>
              <w:rPr>
                <w:rFonts w:ascii="Arial" w:hAnsi="Arial"/>
                <w:sz w:val="18"/>
              </w:rPr>
            </w:pPr>
            <w:r w:rsidRPr="00EC61C3">
              <w:rPr>
                <w:rFonts w:ascii="Arial" w:hAnsi="Arial"/>
                <w:sz w:val="18"/>
              </w:rPr>
              <w:t>0</w:t>
            </w:r>
          </w:p>
        </w:tc>
      </w:tr>
      <w:tr w:rsidR="00667810" w:rsidRPr="00EC61C3" w14:paraId="36E3F61E" w14:textId="77777777" w:rsidTr="00667810">
        <w:trPr>
          <w:jc w:val="center"/>
        </w:trPr>
        <w:tc>
          <w:tcPr>
            <w:tcW w:w="2696" w:type="pct"/>
            <w:gridSpan w:val="3"/>
            <w:tcBorders>
              <w:top w:val="single" w:sz="4" w:space="0" w:color="auto"/>
              <w:left w:val="single" w:sz="4" w:space="0" w:color="auto"/>
              <w:bottom w:val="single" w:sz="4" w:space="0" w:color="auto"/>
              <w:right w:val="single" w:sz="4" w:space="0" w:color="auto"/>
            </w:tcBorders>
            <w:hideMark/>
          </w:tcPr>
          <w:p w14:paraId="4D12F529" w14:textId="77777777" w:rsidR="00667810" w:rsidRPr="00EC61C3" w:rsidRDefault="00667810" w:rsidP="00667810">
            <w:pPr>
              <w:keepLines/>
              <w:spacing w:after="0"/>
              <w:rPr>
                <w:rFonts w:ascii="Arial" w:hAnsi="Arial"/>
                <w:sz w:val="18"/>
              </w:rPr>
            </w:pPr>
            <w:r w:rsidRPr="00EC61C3">
              <w:rPr>
                <w:rFonts w:ascii="Arial" w:hAnsi="Arial"/>
                <w:sz w:val="18"/>
              </w:rPr>
              <w:t>OCNG parameters</w:t>
            </w:r>
          </w:p>
        </w:tc>
        <w:tc>
          <w:tcPr>
            <w:tcW w:w="597" w:type="pct"/>
            <w:tcBorders>
              <w:top w:val="single" w:sz="4" w:space="0" w:color="auto"/>
              <w:left w:val="single" w:sz="4" w:space="0" w:color="auto"/>
              <w:bottom w:val="single" w:sz="4" w:space="0" w:color="auto"/>
              <w:right w:val="single" w:sz="4" w:space="0" w:color="auto"/>
            </w:tcBorders>
          </w:tcPr>
          <w:p w14:paraId="6B54128A" w14:textId="77777777" w:rsidR="00667810" w:rsidRPr="00EC61C3" w:rsidRDefault="00667810" w:rsidP="00667810">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13582083" w14:textId="77777777" w:rsidR="00667810" w:rsidRPr="00EC61C3" w:rsidRDefault="00667810" w:rsidP="00667810">
            <w:pPr>
              <w:keepLines/>
              <w:spacing w:after="0"/>
              <w:jc w:val="center"/>
              <w:rPr>
                <w:rFonts w:ascii="Arial" w:hAnsi="Arial"/>
                <w:sz w:val="18"/>
              </w:rPr>
            </w:pPr>
            <w:r w:rsidRPr="00EC61C3">
              <w:rPr>
                <w:rFonts w:ascii="Arial" w:hAnsi="Arial"/>
                <w:sz w:val="18"/>
              </w:rPr>
              <w:t>OP.1</w:t>
            </w:r>
          </w:p>
        </w:tc>
      </w:tr>
      <w:tr w:rsidR="00667810" w:rsidRPr="00EC61C3" w14:paraId="4774FFE4" w14:textId="77777777" w:rsidTr="00667810">
        <w:trPr>
          <w:jc w:val="center"/>
        </w:trPr>
        <w:tc>
          <w:tcPr>
            <w:tcW w:w="2696" w:type="pct"/>
            <w:gridSpan w:val="3"/>
            <w:tcBorders>
              <w:top w:val="single" w:sz="4" w:space="0" w:color="auto"/>
              <w:left w:val="single" w:sz="4" w:space="0" w:color="auto"/>
              <w:bottom w:val="single" w:sz="4" w:space="0" w:color="auto"/>
              <w:right w:val="single" w:sz="4" w:space="0" w:color="auto"/>
            </w:tcBorders>
            <w:hideMark/>
          </w:tcPr>
          <w:p w14:paraId="62659D09" w14:textId="77777777" w:rsidR="00667810" w:rsidRPr="00EC61C3" w:rsidRDefault="00667810" w:rsidP="00667810">
            <w:pPr>
              <w:keepLines/>
              <w:spacing w:after="0"/>
              <w:rPr>
                <w:rFonts w:ascii="Arial" w:hAnsi="Arial"/>
                <w:sz w:val="18"/>
              </w:rPr>
            </w:pPr>
            <w:r w:rsidRPr="00EC61C3">
              <w:rPr>
                <w:rFonts w:ascii="Arial" w:hAnsi="Arial"/>
                <w:sz w:val="18"/>
              </w:rPr>
              <w:t>CP length</w:t>
            </w:r>
            <w:r w:rsidRPr="00EC61C3">
              <w:rPr>
                <w:rFonts w:ascii="Arial" w:hAnsi="Arial"/>
                <w:sz w:val="18"/>
              </w:rPr>
              <w:tab/>
            </w:r>
          </w:p>
        </w:tc>
        <w:tc>
          <w:tcPr>
            <w:tcW w:w="597" w:type="pct"/>
            <w:tcBorders>
              <w:top w:val="single" w:sz="4" w:space="0" w:color="auto"/>
              <w:left w:val="single" w:sz="4" w:space="0" w:color="auto"/>
              <w:bottom w:val="single" w:sz="4" w:space="0" w:color="auto"/>
              <w:right w:val="single" w:sz="4" w:space="0" w:color="auto"/>
            </w:tcBorders>
          </w:tcPr>
          <w:p w14:paraId="6F464EB0" w14:textId="77777777" w:rsidR="00667810" w:rsidRPr="00EC61C3" w:rsidRDefault="00667810" w:rsidP="00667810">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7745AFC5" w14:textId="77777777" w:rsidR="00667810" w:rsidRPr="00EC61C3" w:rsidRDefault="00667810" w:rsidP="00667810">
            <w:pPr>
              <w:keepLines/>
              <w:spacing w:after="0"/>
              <w:jc w:val="center"/>
              <w:rPr>
                <w:rFonts w:ascii="Arial" w:hAnsi="Arial"/>
                <w:sz w:val="18"/>
              </w:rPr>
            </w:pPr>
            <w:r w:rsidRPr="00EC61C3">
              <w:rPr>
                <w:rFonts w:ascii="Arial" w:hAnsi="Arial"/>
                <w:sz w:val="18"/>
              </w:rPr>
              <w:t>Normal</w:t>
            </w:r>
          </w:p>
        </w:tc>
      </w:tr>
      <w:tr w:rsidR="00667810" w:rsidRPr="00EC61C3" w14:paraId="71BF8BF7" w14:textId="77777777" w:rsidTr="00667810">
        <w:trPr>
          <w:jc w:val="center"/>
        </w:trPr>
        <w:tc>
          <w:tcPr>
            <w:tcW w:w="2696" w:type="pct"/>
            <w:gridSpan w:val="3"/>
            <w:tcBorders>
              <w:top w:val="single" w:sz="4" w:space="0" w:color="auto"/>
              <w:left w:val="single" w:sz="4" w:space="0" w:color="auto"/>
              <w:bottom w:val="single" w:sz="4" w:space="0" w:color="auto"/>
              <w:right w:val="single" w:sz="4" w:space="0" w:color="auto"/>
            </w:tcBorders>
            <w:hideMark/>
          </w:tcPr>
          <w:p w14:paraId="6E89BA3F" w14:textId="77777777" w:rsidR="00667810" w:rsidRPr="00EC61C3" w:rsidRDefault="00667810" w:rsidP="00667810">
            <w:pPr>
              <w:keepLines/>
              <w:spacing w:after="0"/>
              <w:rPr>
                <w:rFonts w:ascii="Arial" w:hAnsi="Arial"/>
                <w:sz w:val="18"/>
              </w:rPr>
            </w:pPr>
            <w:r w:rsidRPr="00EC61C3">
              <w:rPr>
                <w:rFonts w:ascii="Arial" w:hAnsi="Arial"/>
                <w:sz w:val="18"/>
              </w:rPr>
              <w:t>Correlation Matrix and Antenna Configuration</w:t>
            </w:r>
          </w:p>
        </w:tc>
        <w:tc>
          <w:tcPr>
            <w:tcW w:w="597" w:type="pct"/>
            <w:tcBorders>
              <w:top w:val="single" w:sz="4" w:space="0" w:color="auto"/>
              <w:left w:val="single" w:sz="4" w:space="0" w:color="auto"/>
              <w:bottom w:val="single" w:sz="4" w:space="0" w:color="auto"/>
              <w:right w:val="single" w:sz="4" w:space="0" w:color="auto"/>
            </w:tcBorders>
          </w:tcPr>
          <w:p w14:paraId="34BAFCB9" w14:textId="77777777" w:rsidR="00667810" w:rsidRPr="00EC61C3" w:rsidRDefault="00667810" w:rsidP="00667810">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047E062C" w14:textId="77777777" w:rsidR="00667810" w:rsidRPr="00EC61C3" w:rsidRDefault="00667810" w:rsidP="00667810">
            <w:pPr>
              <w:keepLines/>
              <w:spacing w:after="0"/>
              <w:jc w:val="center"/>
              <w:rPr>
                <w:rFonts w:ascii="Arial" w:hAnsi="Arial"/>
                <w:sz w:val="18"/>
              </w:rPr>
            </w:pPr>
            <w:r w:rsidRPr="00EC61C3">
              <w:rPr>
                <w:rFonts w:ascii="Arial" w:hAnsi="Arial"/>
                <w:sz w:val="18"/>
              </w:rPr>
              <w:t>2x2 Low</w:t>
            </w:r>
          </w:p>
        </w:tc>
      </w:tr>
      <w:tr w:rsidR="00667810" w:rsidRPr="00EC61C3" w14:paraId="2AFCED6B" w14:textId="77777777" w:rsidTr="00667810">
        <w:trPr>
          <w:jc w:val="center"/>
        </w:trPr>
        <w:tc>
          <w:tcPr>
            <w:tcW w:w="838" w:type="pct"/>
            <w:vMerge w:val="restart"/>
            <w:tcBorders>
              <w:top w:val="single" w:sz="4" w:space="0" w:color="auto"/>
              <w:left w:val="single" w:sz="4" w:space="0" w:color="auto"/>
              <w:bottom w:val="single" w:sz="4" w:space="0" w:color="auto"/>
              <w:right w:val="single" w:sz="4" w:space="0" w:color="auto"/>
            </w:tcBorders>
            <w:hideMark/>
          </w:tcPr>
          <w:p w14:paraId="5C697598" w14:textId="77777777" w:rsidR="00667810" w:rsidRPr="00EC61C3" w:rsidRDefault="00667810" w:rsidP="00667810">
            <w:pPr>
              <w:keepLines/>
              <w:spacing w:after="0"/>
              <w:rPr>
                <w:rFonts w:ascii="Arial" w:hAnsi="Arial"/>
                <w:sz w:val="18"/>
              </w:rPr>
            </w:pPr>
            <w:r w:rsidRPr="00EC61C3">
              <w:rPr>
                <w:rFonts w:ascii="Arial" w:hAnsi="Arial"/>
                <w:sz w:val="18"/>
              </w:rPr>
              <w:t xml:space="preserve">Out of sync transmission parameters </w:t>
            </w:r>
          </w:p>
        </w:tc>
        <w:tc>
          <w:tcPr>
            <w:tcW w:w="1858" w:type="pct"/>
            <w:gridSpan w:val="2"/>
            <w:tcBorders>
              <w:top w:val="single" w:sz="4" w:space="0" w:color="auto"/>
              <w:left w:val="single" w:sz="4" w:space="0" w:color="auto"/>
              <w:bottom w:val="single" w:sz="4" w:space="0" w:color="auto"/>
              <w:right w:val="single" w:sz="4" w:space="0" w:color="auto"/>
            </w:tcBorders>
            <w:hideMark/>
          </w:tcPr>
          <w:p w14:paraId="54D13397" w14:textId="77777777" w:rsidR="00667810" w:rsidRPr="00EC61C3" w:rsidRDefault="00667810" w:rsidP="00667810">
            <w:pPr>
              <w:keepLines/>
              <w:spacing w:after="0"/>
              <w:rPr>
                <w:rFonts w:ascii="Arial" w:hAnsi="Arial"/>
                <w:sz w:val="18"/>
              </w:rPr>
            </w:pPr>
            <w:r w:rsidRPr="00EC61C3">
              <w:rPr>
                <w:rFonts w:ascii="Arial" w:hAnsi="Arial"/>
                <w:sz w:val="18"/>
              </w:rPr>
              <w:t>DCI format</w:t>
            </w:r>
          </w:p>
        </w:tc>
        <w:tc>
          <w:tcPr>
            <w:tcW w:w="597" w:type="pct"/>
            <w:tcBorders>
              <w:top w:val="single" w:sz="4" w:space="0" w:color="auto"/>
              <w:left w:val="single" w:sz="4" w:space="0" w:color="auto"/>
              <w:bottom w:val="single" w:sz="4" w:space="0" w:color="auto"/>
              <w:right w:val="single" w:sz="4" w:space="0" w:color="auto"/>
            </w:tcBorders>
          </w:tcPr>
          <w:p w14:paraId="78B50CDB" w14:textId="77777777" w:rsidR="00667810" w:rsidRPr="00EC61C3" w:rsidRDefault="00667810" w:rsidP="00667810">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54BB2811" w14:textId="77777777" w:rsidR="00667810" w:rsidRPr="00EC61C3" w:rsidRDefault="00667810" w:rsidP="00667810">
            <w:pPr>
              <w:keepLines/>
              <w:spacing w:after="0"/>
              <w:jc w:val="center"/>
              <w:rPr>
                <w:rFonts w:ascii="Arial" w:hAnsi="Arial"/>
                <w:sz w:val="18"/>
              </w:rPr>
            </w:pPr>
            <w:r w:rsidRPr="00EC61C3">
              <w:rPr>
                <w:rFonts w:ascii="Arial" w:hAnsi="Arial"/>
                <w:sz w:val="18"/>
              </w:rPr>
              <w:t>1-0</w:t>
            </w:r>
          </w:p>
        </w:tc>
      </w:tr>
      <w:tr w:rsidR="00667810" w:rsidRPr="00EC61C3" w14:paraId="6FD52774" w14:textId="77777777" w:rsidTr="0066781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2CE229" w14:textId="77777777" w:rsidR="00667810" w:rsidRPr="00EC61C3" w:rsidRDefault="00667810" w:rsidP="00667810">
            <w:pPr>
              <w:spacing w:after="0"/>
              <w:rPr>
                <w:rFonts w:ascii="Arial" w:hAnsi="Arial"/>
                <w:sz w:val="18"/>
              </w:rPr>
            </w:pPr>
          </w:p>
        </w:tc>
        <w:tc>
          <w:tcPr>
            <w:tcW w:w="1858" w:type="pct"/>
            <w:gridSpan w:val="2"/>
            <w:tcBorders>
              <w:top w:val="single" w:sz="4" w:space="0" w:color="auto"/>
              <w:left w:val="single" w:sz="4" w:space="0" w:color="auto"/>
              <w:bottom w:val="single" w:sz="4" w:space="0" w:color="auto"/>
              <w:right w:val="single" w:sz="4" w:space="0" w:color="auto"/>
            </w:tcBorders>
            <w:hideMark/>
          </w:tcPr>
          <w:p w14:paraId="08ED12E5" w14:textId="77777777" w:rsidR="00667810" w:rsidRPr="00EC61C3" w:rsidRDefault="00667810" w:rsidP="00667810">
            <w:pPr>
              <w:keepLines/>
              <w:spacing w:after="0"/>
              <w:rPr>
                <w:rFonts w:ascii="Arial" w:hAnsi="Arial"/>
                <w:sz w:val="18"/>
              </w:rPr>
            </w:pPr>
            <w:r w:rsidRPr="00EC61C3">
              <w:rPr>
                <w:rFonts w:ascii="Arial" w:hAnsi="Arial"/>
                <w:sz w:val="18"/>
              </w:rPr>
              <w:t>Number of Control OFDM symbols</w:t>
            </w:r>
          </w:p>
        </w:tc>
        <w:tc>
          <w:tcPr>
            <w:tcW w:w="597" w:type="pct"/>
            <w:tcBorders>
              <w:top w:val="single" w:sz="4" w:space="0" w:color="auto"/>
              <w:left w:val="single" w:sz="4" w:space="0" w:color="auto"/>
              <w:bottom w:val="single" w:sz="4" w:space="0" w:color="auto"/>
              <w:right w:val="single" w:sz="4" w:space="0" w:color="auto"/>
            </w:tcBorders>
          </w:tcPr>
          <w:p w14:paraId="09FA800F" w14:textId="77777777" w:rsidR="00667810" w:rsidRPr="00EC61C3" w:rsidRDefault="00667810" w:rsidP="00667810">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6A0F8102" w14:textId="77777777" w:rsidR="00667810" w:rsidRPr="00EC61C3" w:rsidRDefault="00667810" w:rsidP="00667810">
            <w:pPr>
              <w:keepLines/>
              <w:spacing w:after="0"/>
              <w:jc w:val="center"/>
              <w:rPr>
                <w:rFonts w:ascii="Arial" w:hAnsi="Arial"/>
                <w:sz w:val="18"/>
              </w:rPr>
            </w:pPr>
            <w:r w:rsidRPr="00EC61C3">
              <w:rPr>
                <w:rFonts w:ascii="Arial" w:hAnsi="Arial"/>
                <w:sz w:val="18"/>
              </w:rPr>
              <w:t>2</w:t>
            </w:r>
          </w:p>
        </w:tc>
      </w:tr>
      <w:tr w:rsidR="00667810" w:rsidRPr="00EC61C3" w14:paraId="0C603EA2" w14:textId="77777777" w:rsidTr="0066781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578566" w14:textId="77777777" w:rsidR="00667810" w:rsidRPr="00EC61C3" w:rsidRDefault="00667810" w:rsidP="00667810">
            <w:pPr>
              <w:spacing w:after="0"/>
              <w:rPr>
                <w:rFonts w:ascii="Arial" w:hAnsi="Arial"/>
                <w:sz w:val="18"/>
              </w:rPr>
            </w:pPr>
          </w:p>
        </w:tc>
        <w:tc>
          <w:tcPr>
            <w:tcW w:w="1858" w:type="pct"/>
            <w:gridSpan w:val="2"/>
            <w:tcBorders>
              <w:top w:val="single" w:sz="4" w:space="0" w:color="auto"/>
              <w:left w:val="single" w:sz="4" w:space="0" w:color="auto"/>
              <w:bottom w:val="single" w:sz="4" w:space="0" w:color="auto"/>
              <w:right w:val="single" w:sz="4" w:space="0" w:color="auto"/>
            </w:tcBorders>
            <w:hideMark/>
          </w:tcPr>
          <w:p w14:paraId="3BA5886D" w14:textId="77777777" w:rsidR="00667810" w:rsidRPr="00EC61C3" w:rsidRDefault="00667810" w:rsidP="00667810">
            <w:pPr>
              <w:keepLines/>
              <w:spacing w:after="0"/>
              <w:rPr>
                <w:rFonts w:ascii="Arial" w:hAnsi="Arial"/>
                <w:sz w:val="18"/>
              </w:rPr>
            </w:pPr>
            <w:r w:rsidRPr="00EC61C3">
              <w:rPr>
                <w:rFonts w:ascii="Arial" w:hAnsi="Arial"/>
                <w:sz w:val="18"/>
              </w:rPr>
              <w:t xml:space="preserve">Aggregation level </w:t>
            </w:r>
          </w:p>
        </w:tc>
        <w:tc>
          <w:tcPr>
            <w:tcW w:w="597" w:type="pct"/>
            <w:tcBorders>
              <w:top w:val="single" w:sz="4" w:space="0" w:color="auto"/>
              <w:left w:val="single" w:sz="4" w:space="0" w:color="auto"/>
              <w:bottom w:val="single" w:sz="4" w:space="0" w:color="auto"/>
              <w:right w:val="single" w:sz="4" w:space="0" w:color="auto"/>
            </w:tcBorders>
            <w:hideMark/>
          </w:tcPr>
          <w:p w14:paraId="586F866D" w14:textId="77777777" w:rsidR="00667810" w:rsidRPr="00EC61C3" w:rsidRDefault="00667810" w:rsidP="00667810">
            <w:pPr>
              <w:keepLines/>
              <w:spacing w:after="0"/>
              <w:jc w:val="center"/>
              <w:rPr>
                <w:rFonts w:ascii="Arial" w:hAnsi="Arial"/>
                <w:sz w:val="18"/>
              </w:rPr>
            </w:pPr>
            <w:r w:rsidRPr="00EC61C3">
              <w:rPr>
                <w:rFonts w:ascii="Arial" w:hAnsi="Arial"/>
                <w:sz w:val="18"/>
              </w:rPr>
              <w:t>CCE</w:t>
            </w:r>
          </w:p>
        </w:tc>
        <w:tc>
          <w:tcPr>
            <w:tcW w:w="1707" w:type="pct"/>
            <w:tcBorders>
              <w:top w:val="single" w:sz="4" w:space="0" w:color="auto"/>
              <w:left w:val="single" w:sz="4" w:space="0" w:color="auto"/>
              <w:bottom w:val="single" w:sz="4" w:space="0" w:color="auto"/>
              <w:right w:val="single" w:sz="4" w:space="0" w:color="auto"/>
            </w:tcBorders>
            <w:hideMark/>
          </w:tcPr>
          <w:p w14:paraId="4984F2B7" w14:textId="77777777" w:rsidR="00667810" w:rsidRPr="00EC61C3" w:rsidRDefault="00667810" w:rsidP="00667810">
            <w:pPr>
              <w:keepLines/>
              <w:spacing w:after="0"/>
              <w:jc w:val="center"/>
              <w:rPr>
                <w:rFonts w:ascii="Arial" w:hAnsi="Arial"/>
                <w:sz w:val="18"/>
              </w:rPr>
            </w:pPr>
            <w:r w:rsidRPr="00EC61C3">
              <w:rPr>
                <w:rFonts w:ascii="Arial" w:hAnsi="Arial"/>
                <w:sz w:val="18"/>
              </w:rPr>
              <w:t>8</w:t>
            </w:r>
          </w:p>
        </w:tc>
      </w:tr>
      <w:tr w:rsidR="00667810" w:rsidRPr="00EC61C3" w14:paraId="23EFB3EC" w14:textId="77777777" w:rsidTr="0066781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4F92C2" w14:textId="77777777" w:rsidR="00667810" w:rsidRPr="00EC61C3" w:rsidRDefault="00667810" w:rsidP="00667810">
            <w:pPr>
              <w:spacing w:after="0"/>
              <w:rPr>
                <w:rFonts w:ascii="Arial" w:hAnsi="Arial"/>
                <w:sz w:val="18"/>
              </w:rPr>
            </w:pPr>
          </w:p>
        </w:tc>
        <w:tc>
          <w:tcPr>
            <w:tcW w:w="1858" w:type="pct"/>
            <w:gridSpan w:val="2"/>
            <w:tcBorders>
              <w:top w:val="single" w:sz="4" w:space="0" w:color="auto"/>
              <w:left w:val="single" w:sz="4" w:space="0" w:color="auto"/>
              <w:bottom w:val="single" w:sz="4" w:space="0" w:color="auto"/>
              <w:right w:val="single" w:sz="4" w:space="0" w:color="auto"/>
            </w:tcBorders>
            <w:hideMark/>
          </w:tcPr>
          <w:p w14:paraId="7EBE085F" w14:textId="77777777" w:rsidR="00667810" w:rsidRPr="00EC61C3" w:rsidRDefault="00667810" w:rsidP="00667810">
            <w:pPr>
              <w:keepLines/>
              <w:spacing w:after="0"/>
              <w:rPr>
                <w:rFonts w:ascii="Arial" w:hAnsi="Arial"/>
                <w:sz w:val="18"/>
              </w:rPr>
            </w:pPr>
            <w:r w:rsidRPr="00EC61C3">
              <w:rPr>
                <w:rFonts w:ascii="Arial" w:eastAsia="?? ??" w:hAnsi="Arial"/>
                <w:sz w:val="18"/>
              </w:rPr>
              <w:t>Ratio of hypothetical PDCCH RE energy to average SSS RE energy</w:t>
            </w:r>
          </w:p>
        </w:tc>
        <w:tc>
          <w:tcPr>
            <w:tcW w:w="597" w:type="pct"/>
            <w:tcBorders>
              <w:top w:val="single" w:sz="4" w:space="0" w:color="auto"/>
              <w:left w:val="single" w:sz="4" w:space="0" w:color="auto"/>
              <w:bottom w:val="single" w:sz="4" w:space="0" w:color="auto"/>
              <w:right w:val="single" w:sz="4" w:space="0" w:color="auto"/>
            </w:tcBorders>
            <w:hideMark/>
          </w:tcPr>
          <w:p w14:paraId="5B5413EE" w14:textId="77777777" w:rsidR="00667810" w:rsidRPr="00EC61C3" w:rsidRDefault="00667810" w:rsidP="00667810">
            <w:pPr>
              <w:keepLines/>
              <w:spacing w:after="0"/>
              <w:jc w:val="center"/>
              <w:rPr>
                <w:rFonts w:ascii="Arial" w:hAnsi="Arial"/>
                <w:sz w:val="18"/>
              </w:rPr>
            </w:pPr>
            <w:r w:rsidRPr="00EC61C3">
              <w:rPr>
                <w:rFonts w:ascii="Arial" w:hAnsi="Arial"/>
                <w:sz w:val="18"/>
              </w:rPr>
              <w:t>dB</w:t>
            </w:r>
          </w:p>
        </w:tc>
        <w:tc>
          <w:tcPr>
            <w:tcW w:w="1707" w:type="pct"/>
            <w:tcBorders>
              <w:top w:val="single" w:sz="4" w:space="0" w:color="auto"/>
              <w:left w:val="single" w:sz="4" w:space="0" w:color="auto"/>
              <w:bottom w:val="single" w:sz="4" w:space="0" w:color="auto"/>
              <w:right w:val="single" w:sz="4" w:space="0" w:color="auto"/>
            </w:tcBorders>
            <w:hideMark/>
          </w:tcPr>
          <w:p w14:paraId="438D6F32" w14:textId="77777777" w:rsidR="00667810" w:rsidRPr="00EC61C3" w:rsidRDefault="00667810" w:rsidP="00667810">
            <w:pPr>
              <w:keepLines/>
              <w:spacing w:after="0"/>
              <w:jc w:val="center"/>
              <w:rPr>
                <w:rFonts w:ascii="Arial" w:hAnsi="Arial"/>
                <w:sz w:val="18"/>
              </w:rPr>
            </w:pPr>
            <w:r w:rsidRPr="00EC61C3">
              <w:rPr>
                <w:rFonts w:ascii="Arial" w:hAnsi="Arial"/>
                <w:sz w:val="18"/>
              </w:rPr>
              <w:t>4</w:t>
            </w:r>
          </w:p>
        </w:tc>
      </w:tr>
      <w:tr w:rsidR="00667810" w:rsidRPr="00EC61C3" w14:paraId="47091ACC" w14:textId="77777777" w:rsidTr="0066781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D627A5" w14:textId="77777777" w:rsidR="00667810" w:rsidRPr="00EC61C3" w:rsidRDefault="00667810" w:rsidP="00667810">
            <w:pPr>
              <w:spacing w:after="0"/>
              <w:rPr>
                <w:rFonts w:ascii="Arial" w:hAnsi="Arial"/>
                <w:sz w:val="18"/>
              </w:rPr>
            </w:pPr>
          </w:p>
        </w:tc>
        <w:tc>
          <w:tcPr>
            <w:tcW w:w="1858" w:type="pct"/>
            <w:gridSpan w:val="2"/>
            <w:tcBorders>
              <w:top w:val="single" w:sz="4" w:space="0" w:color="auto"/>
              <w:left w:val="single" w:sz="4" w:space="0" w:color="auto"/>
              <w:bottom w:val="single" w:sz="4" w:space="0" w:color="auto"/>
              <w:right w:val="single" w:sz="4" w:space="0" w:color="auto"/>
            </w:tcBorders>
            <w:hideMark/>
          </w:tcPr>
          <w:p w14:paraId="5BBBC6A6" w14:textId="77777777" w:rsidR="00667810" w:rsidRPr="00EC61C3" w:rsidRDefault="00667810" w:rsidP="00667810">
            <w:pPr>
              <w:keepLines/>
              <w:spacing w:after="0"/>
              <w:rPr>
                <w:rFonts w:ascii="Arial" w:hAnsi="Arial"/>
                <w:sz w:val="18"/>
              </w:rPr>
            </w:pPr>
            <w:r w:rsidRPr="00EC61C3">
              <w:rPr>
                <w:rFonts w:ascii="Arial" w:eastAsia="?? ??" w:hAnsi="Arial"/>
                <w:sz w:val="18"/>
              </w:rPr>
              <w:t>Ratio of hypothetical PDCCH DMRS energy to average SSS RE energy</w:t>
            </w:r>
          </w:p>
        </w:tc>
        <w:tc>
          <w:tcPr>
            <w:tcW w:w="597" w:type="pct"/>
            <w:tcBorders>
              <w:top w:val="single" w:sz="4" w:space="0" w:color="auto"/>
              <w:left w:val="single" w:sz="4" w:space="0" w:color="auto"/>
              <w:bottom w:val="single" w:sz="4" w:space="0" w:color="auto"/>
              <w:right w:val="single" w:sz="4" w:space="0" w:color="auto"/>
            </w:tcBorders>
            <w:hideMark/>
          </w:tcPr>
          <w:p w14:paraId="4DC0A2C0" w14:textId="77777777" w:rsidR="00667810" w:rsidRPr="00EC61C3" w:rsidRDefault="00667810" w:rsidP="00667810">
            <w:pPr>
              <w:keepLines/>
              <w:spacing w:after="0"/>
              <w:jc w:val="center"/>
              <w:rPr>
                <w:rFonts w:ascii="Arial" w:hAnsi="Arial"/>
                <w:sz w:val="18"/>
              </w:rPr>
            </w:pPr>
            <w:r w:rsidRPr="00EC61C3">
              <w:rPr>
                <w:rFonts w:ascii="Arial" w:hAnsi="Arial"/>
                <w:sz w:val="18"/>
              </w:rPr>
              <w:t>dB</w:t>
            </w:r>
          </w:p>
        </w:tc>
        <w:tc>
          <w:tcPr>
            <w:tcW w:w="1707" w:type="pct"/>
            <w:tcBorders>
              <w:top w:val="single" w:sz="4" w:space="0" w:color="auto"/>
              <w:left w:val="single" w:sz="4" w:space="0" w:color="auto"/>
              <w:bottom w:val="single" w:sz="4" w:space="0" w:color="auto"/>
              <w:right w:val="single" w:sz="4" w:space="0" w:color="auto"/>
            </w:tcBorders>
            <w:hideMark/>
          </w:tcPr>
          <w:p w14:paraId="72306E6C" w14:textId="77777777" w:rsidR="00667810" w:rsidRPr="00EC61C3" w:rsidRDefault="00667810" w:rsidP="00667810">
            <w:pPr>
              <w:keepLines/>
              <w:spacing w:after="0"/>
              <w:jc w:val="center"/>
              <w:rPr>
                <w:rFonts w:ascii="Arial" w:hAnsi="Arial"/>
                <w:sz w:val="18"/>
              </w:rPr>
            </w:pPr>
            <w:r w:rsidRPr="00EC61C3">
              <w:rPr>
                <w:rFonts w:ascii="Arial" w:hAnsi="Arial"/>
                <w:sz w:val="18"/>
              </w:rPr>
              <w:t>4</w:t>
            </w:r>
          </w:p>
        </w:tc>
      </w:tr>
      <w:tr w:rsidR="00667810" w:rsidRPr="00EC61C3" w14:paraId="18599859" w14:textId="77777777" w:rsidTr="0066781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55DDCC" w14:textId="77777777" w:rsidR="00667810" w:rsidRPr="00EC61C3" w:rsidRDefault="00667810" w:rsidP="00667810">
            <w:pPr>
              <w:spacing w:after="0"/>
              <w:rPr>
                <w:rFonts w:ascii="Arial" w:hAnsi="Arial"/>
                <w:sz w:val="18"/>
              </w:rPr>
            </w:pPr>
          </w:p>
        </w:tc>
        <w:tc>
          <w:tcPr>
            <w:tcW w:w="1858" w:type="pct"/>
            <w:gridSpan w:val="2"/>
            <w:tcBorders>
              <w:top w:val="single" w:sz="4" w:space="0" w:color="auto"/>
              <w:left w:val="single" w:sz="4" w:space="0" w:color="auto"/>
              <w:bottom w:val="single" w:sz="4" w:space="0" w:color="auto"/>
              <w:right w:val="single" w:sz="4" w:space="0" w:color="auto"/>
            </w:tcBorders>
            <w:vAlign w:val="center"/>
            <w:hideMark/>
          </w:tcPr>
          <w:p w14:paraId="502AC535" w14:textId="77777777" w:rsidR="00667810" w:rsidRPr="00EC61C3" w:rsidRDefault="00667810" w:rsidP="00667810">
            <w:pPr>
              <w:keepLines/>
              <w:spacing w:after="0"/>
              <w:rPr>
                <w:rFonts w:ascii="Arial" w:eastAsia="?? ??" w:hAnsi="Arial"/>
                <w:sz w:val="18"/>
              </w:rPr>
            </w:pPr>
            <w:r w:rsidRPr="00EC61C3">
              <w:rPr>
                <w:rFonts w:ascii="Arial" w:eastAsia="?? ??" w:hAnsi="Arial"/>
                <w:sz w:val="18"/>
              </w:rPr>
              <w:t>DMRS precoder granularity</w:t>
            </w:r>
          </w:p>
        </w:tc>
        <w:tc>
          <w:tcPr>
            <w:tcW w:w="597" w:type="pct"/>
            <w:tcBorders>
              <w:top w:val="single" w:sz="4" w:space="0" w:color="auto"/>
              <w:left w:val="single" w:sz="4" w:space="0" w:color="auto"/>
              <w:bottom w:val="single" w:sz="4" w:space="0" w:color="auto"/>
              <w:right w:val="single" w:sz="4" w:space="0" w:color="auto"/>
            </w:tcBorders>
            <w:vAlign w:val="center"/>
          </w:tcPr>
          <w:p w14:paraId="13DC63E3" w14:textId="77777777" w:rsidR="00667810" w:rsidRPr="00EC61C3" w:rsidRDefault="00667810" w:rsidP="00667810">
            <w:pPr>
              <w:keepLines/>
              <w:spacing w:after="0"/>
              <w:jc w:val="center"/>
              <w:rPr>
                <w:rFonts w:ascii="Arial" w:eastAsia="?? ??"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08F0C8F2" w14:textId="77777777" w:rsidR="00667810" w:rsidRPr="00EC61C3" w:rsidRDefault="00667810" w:rsidP="00667810">
            <w:pPr>
              <w:keepLines/>
              <w:spacing w:after="0"/>
              <w:jc w:val="center"/>
              <w:rPr>
                <w:rFonts w:ascii="Arial" w:hAnsi="Arial"/>
                <w:sz w:val="18"/>
              </w:rPr>
            </w:pPr>
            <w:r w:rsidRPr="00EC61C3">
              <w:rPr>
                <w:rFonts w:ascii="Arial" w:eastAsia="?? ??" w:hAnsi="Arial"/>
                <w:sz w:val="18"/>
              </w:rPr>
              <w:t>REG bundle size</w:t>
            </w:r>
          </w:p>
        </w:tc>
      </w:tr>
      <w:tr w:rsidR="00667810" w:rsidRPr="00EC61C3" w14:paraId="5DCD6EE1" w14:textId="77777777" w:rsidTr="0066781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365D28" w14:textId="77777777" w:rsidR="00667810" w:rsidRPr="00EC61C3" w:rsidRDefault="00667810" w:rsidP="00667810">
            <w:pPr>
              <w:spacing w:after="0"/>
              <w:rPr>
                <w:rFonts w:ascii="Arial" w:hAnsi="Arial"/>
                <w:sz w:val="18"/>
              </w:rPr>
            </w:pPr>
          </w:p>
        </w:tc>
        <w:tc>
          <w:tcPr>
            <w:tcW w:w="1858" w:type="pct"/>
            <w:gridSpan w:val="2"/>
            <w:tcBorders>
              <w:top w:val="single" w:sz="4" w:space="0" w:color="auto"/>
              <w:left w:val="single" w:sz="4" w:space="0" w:color="auto"/>
              <w:bottom w:val="single" w:sz="4" w:space="0" w:color="auto"/>
              <w:right w:val="single" w:sz="4" w:space="0" w:color="auto"/>
            </w:tcBorders>
            <w:vAlign w:val="center"/>
            <w:hideMark/>
          </w:tcPr>
          <w:p w14:paraId="00A0A4AC" w14:textId="77777777" w:rsidR="00667810" w:rsidRPr="00EC61C3" w:rsidRDefault="00667810" w:rsidP="00667810">
            <w:pPr>
              <w:keepLines/>
              <w:spacing w:after="0"/>
              <w:rPr>
                <w:rFonts w:ascii="Arial" w:eastAsia="?? ??" w:hAnsi="Arial"/>
                <w:sz w:val="18"/>
              </w:rPr>
            </w:pPr>
            <w:r w:rsidRPr="00EC61C3">
              <w:rPr>
                <w:rFonts w:ascii="Arial" w:eastAsia="?? ??" w:hAnsi="Arial"/>
                <w:sz w:val="18"/>
              </w:rPr>
              <w:t>REG bundle size</w:t>
            </w:r>
          </w:p>
        </w:tc>
        <w:tc>
          <w:tcPr>
            <w:tcW w:w="597" w:type="pct"/>
            <w:tcBorders>
              <w:top w:val="single" w:sz="4" w:space="0" w:color="auto"/>
              <w:left w:val="single" w:sz="4" w:space="0" w:color="auto"/>
              <w:bottom w:val="single" w:sz="4" w:space="0" w:color="auto"/>
              <w:right w:val="single" w:sz="4" w:space="0" w:color="auto"/>
            </w:tcBorders>
            <w:vAlign w:val="center"/>
          </w:tcPr>
          <w:p w14:paraId="2DDA057F" w14:textId="77777777" w:rsidR="00667810" w:rsidRPr="00EC61C3" w:rsidRDefault="00667810" w:rsidP="00667810">
            <w:pPr>
              <w:keepLines/>
              <w:spacing w:after="0"/>
              <w:jc w:val="center"/>
              <w:rPr>
                <w:rFonts w:ascii="Arial" w:eastAsia="?? ??"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201196A8" w14:textId="77777777" w:rsidR="00667810" w:rsidRPr="00EC61C3" w:rsidRDefault="00667810" w:rsidP="00667810">
            <w:pPr>
              <w:keepLines/>
              <w:spacing w:after="0"/>
              <w:jc w:val="center"/>
              <w:rPr>
                <w:rFonts w:ascii="Arial" w:hAnsi="Arial"/>
                <w:sz w:val="18"/>
              </w:rPr>
            </w:pPr>
            <w:r w:rsidRPr="00EC61C3">
              <w:rPr>
                <w:rFonts w:ascii="Arial" w:hAnsi="Arial"/>
                <w:sz w:val="18"/>
              </w:rPr>
              <w:t>6</w:t>
            </w:r>
          </w:p>
        </w:tc>
      </w:tr>
      <w:tr w:rsidR="00667810" w:rsidRPr="00EC61C3" w14:paraId="76AFCBE6" w14:textId="77777777" w:rsidTr="00667810">
        <w:trPr>
          <w:jc w:val="center"/>
        </w:trPr>
        <w:tc>
          <w:tcPr>
            <w:tcW w:w="2696" w:type="pct"/>
            <w:gridSpan w:val="3"/>
            <w:tcBorders>
              <w:top w:val="single" w:sz="4" w:space="0" w:color="auto"/>
              <w:left w:val="single" w:sz="4" w:space="0" w:color="auto"/>
              <w:bottom w:val="single" w:sz="4" w:space="0" w:color="auto"/>
              <w:right w:val="single" w:sz="4" w:space="0" w:color="auto"/>
            </w:tcBorders>
            <w:hideMark/>
          </w:tcPr>
          <w:p w14:paraId="2D2386A4" w14:textId="77777777" w:rsidR="00667810" w:rsidRPr="00EC61C3" w:rsidRDefault="00667810" w:rsidP="00667810">
            <w:pPr>
              <w:keepLines/>
              <w:spacing w:after="0"/>
              <w:rPr>
                <w:rFonts w:ascii="Arial" w:hAnsi="Arial"/>
                <w:sz w:val="18"/>
              </w:rPr>
            </w:pPr>
            <w:r w:rsidRPr="00EC61C3">
              <w:rPr>
                <w:rFonts w:ascii="Arial" w:hAnsi="Arial"/>
                <w:sz w:val="18"/>
              </w:rPr>
              <w:t>DRX</w:t>
            </w:r>
          </w:p>
        </w:tc>
        <w:tc>
          <w:tcPr>
            <w:tcW w:w="597" w:type="pct"/>
            <w:tcBorders>
              <w:top w:val="single" w:sz="4" w:space="0" w:color="auto"/>
              <w:left w:val="single" w:sz="4" w:space="0" w:color="auto"/>
              <w:bottom w:val="single" w:sz="4" w:space="0" w:color="auto"/>
              <w:right w:val="single" w:sz="4" w:space="0" w:color="auto"/>
            </w:tcBorders>
          </w:tcPr>
          <w:p w14:paraId="46F11C17" w14:textId="77777777" w:rsidR="00667810" w:rsidRPr="00EC61C3" w:rsidRDefault="00667810" w:rsidP="00667810">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2ACF8861" w14:textId="77777777" w:rsidR="00667810" w:rsidRPr="00EC61C3" w:rsidRDefault="00667810" w:rsidP="00667810">
            <w:pPr>
              <w:keepLines/>
              <w:spacing w:after="0"/>
              <w:jc w:val="center"/>
              <w:rPr>
                <w:rFonts w:ascii="Arial" w:hAnsi="Arial"/>
                <w:i/>
                <w:iCs/>
                <w:sz w:val="18"/>
              </w:rPr>
            </w:pPr>
            <w:r w:rsidRPr="00EC61C3">
              <w:rPr>
                <w:rFonts w:ascii="Arial" w:hAnsi="Arial"/>
                <w:i/>
                <w:iCs/>
                <w:sz w:val="18"/>
              </w:rPr>
              <w:t>OFF</w:t>
            </w:r>
          </w:p>
        </w:tc>
      </w:tr>
      <w:tr w:rsidR="00667810" w:rsidRPr="00EC61C3" w14:paraId="443DD0FA" w14:textId="77777777" w:rsidTr="00667810">
        <w:trPr>
          <w:jc w:val="center"/>
        </w:trPr>
        <w:tc>
          <w:tcPr>
            <w:tcW w:w="2696" w:type="pct"/>
            <w:gridSpan w:val="3"/>
            <w:tcBorders>
              <w:top w:val="single" w:sz="4" w:space="0" w:color="auto"/>
              <w:left w:val="single" w:sz="4" w:space="0" w:color="auto"/>
              <w:bottom w:val="single" w:sz="4" w:space="0" w:color="auto"/>
              <w:right w:val="single" w:sz="4" w:space="0" w:color="auto"/>
            </w:tcBorders>
            <w:hideMark/>
          </w:tcPr>
          <w:p w14:paraId="512E2E84" w14:textId="77777777" w:rsidR="00667810" w:rsidRPr="00EC61C3" w:rsidRDefault="00667810" w:rsidP="00667810">
            <w:pPr>
              <w:keepLines/>
              <w:spacing w:after="0"/>
              <w:rPr>
                <w:rFonts w:ascii="Arial" w:hAnsi="Arial"/>
                <w:sz w:val="18"/>
              </w:rPr>
            </w:pPr>
            <w:r w:rsidRPr="00EC61C3">
              <w:rPr>
                <w:rFonts w:ascii="Arial" w:hAnsi="Arial"/>
                <w:sz w:val="18"/>
              </w:rPr>
              <w:t xml:space="preserve">Gap pattern ID </w:t>
            </w:r>
          </w:p>
        </w:tc>
        <w:tc>
          <w:tcPr>
            <w:tcW w:w="597" w:type="pct"/>
            <w:tcBorders>
              <w:top w:val="single" w:sz="4" w:space="0" w:color="auto"/>
              <w:left w:val="single" w:sz="4" w:space="0" w:color="auto"/>
              <w:bottom w:val="single" w:sz="4" w:space="0" w:color="auto"/>
              <w:right w:val="single" w:sz="4" w:space="0" w:color="auto"/>
            </w:tcBorders>
          </w:tcPr>
          <w:p w14:paraId="73BB5072" w14:textId="77777777" w:rsidR="00667810" w:rsidRPr="00EC61C3" w:rsidRDefault="00667810" w:rsidP="00667810">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740A2517" w14:textId="77777777" w:rsidR="00667810" w:rsidRPr="00EC61C3" w:rsidRDefault="00667810" w:rsidP="00667810">
            <w:pPr>
              <w:keepLines/>
              <w:spacing w:after="0"/>
              <w:jc w:val="center"/>
              <w:rPr>
                <w:rFonts w:ascii="Arial" w:hAnsi="Arial"/>
                <w:iCs/>
                <w:sz w:val="18"/>
              </w:rPr>
            </w:pPr>
            <w:r w:rsidRPr="00EC61C3">
              <w:rPr>
                <w:rFonts w:ascii="Arial" w:hAnsi="Arial"/>
                <w:i/>
                <w:iCs/>
                <w:sz w:val="18"/>
              </w:rPr>
              <w:t>gp0</w:t>
            </w:r>
          </w:p>
        </w:tc>
      </w:tr>
      <w:tr w:rsidR="00667810" w:rsidRPr="00EC61C3" w14:paraId="76454C22" w14:textId="77777777" w:rsidTr="00667810">
        <w:trPr>
          <w:jc w:val="center"/>
        </w:trPr>
        <w:tc>
          <w:tcPr>
            <w:tcW w:w="2696" w:type="pct"/>
            <w:gridSpan w:val="3"/>
            <w:tcBorders>
              <w:top w:val="single" w:sz="4" w:space="0" w:color="auto"/>
              <w:left w:val="single" w:sz="4" w:space="0" w:color="auto"/>
              <w:bottom w:val="single" w:sz="4" w:space="0" w:color="auto"/>
              <w:right w:val="single" w:sz="4" w:space="0" w:color="auto"/>
            </w:tcBorders>
            <w:hideMark/>
          </w:tcPr>
          <w:p w14:paraId="1286D6C6" w14:textId="77777777" w:rsidR="00667810" w:rsidRPr="00EC61C3" w:rsidRDefault="00667810" w:rsidP="00667810">
            <w:pPr>
              <w:keepLines/>
              <w:spacing w:after="0"/>
              <w:rPr>
                <w:rFonts w:ascii="Arial" w:hAnsi="Arial"/>
                <w:sz w:val="18"/>
              </w:rPr>
            </w:pPr>
            <w:r w:rsidRPr="00EC61C3">
              <w:rPr>
                <w:rFonts w:ascii="Arial" w:hAnsi="Arial"/>
                <w:sz w:val="18"/>
              </w:rPr>
              <w:t>Layer 3 filtering</w:t>
            </w:r>
          </w:p>
        </w:tc>
        <w:tc>
          <w:tcPr>
            <w:tcW w:w="597" w:type="pct"/>
            <w:tcBorders>
              <w:top w:val="single" w:sz="4" w:space="0" w:color="auto"/>
              <w:left w:val="single" w:sz="4" w:space="0" w:color="auto"/>
              <w:bottom w:val="single" w:sz="4" w:space="0" w:color="auto"/>
              <w:right w:val="single" w:sz="4" w:space="0" w:color="auto"/>
            </w:tcBorders>
          </w:tcPr>
          <w:p w14:paraId="59EA1623" w14:textId="77777777" w:rsidR="00667810" w:rsidRPr="00EC61C3" w:rsidRDefault="00667810" w:rsidP="00667810">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04601D00" w14:textId="77777777" w:rsidR="00667810" w:rsidRPr="00EC61C3" w:rsidRDefault="00667810" w:rsidP="00667810">
            <w:pPr>
              <w:keepLines/>
              <w:spacing w:after="0"/>
              <w:jc w:val="center"/>
              <w:rPr>
                <w:rFonts w:ascii="Arial" w:hAnsi="Arial"/>
                <w:sz w:val="18"/>
              </w:rPr>
            </w:pPr>
            <w:r w:rsidRPr="00EC61C3">
              <w:rPr>
                <w:rFonts w:ascii="Arial" w:hAnsi="Arial"/>
                <w:i/>
                <w:iCs/>
                <w:sz w:val="18"/>
              </w:rPr>
              <w:t>Enabled</w:t>
            </w:r>
          </w:p>
        </w:tc>
      </w:tr>
      <w:tr w:rsidR="00667810" w:rsidRPr="00EC61C3" w14:paraId="1E060250" w14:textId="77777777" w:rsidTr="00667810">
        <w:trPr>
          <w:jc w:val="center"/>
        </w:trPr>
        <w:tc>
          <w:tcPr>
            <w:tcW w:w="2696" w:type="pct"/>
            <w:gridSpan w:val="3"/>
            <w:tcBorders>
              <w:top w:val="single" w:sz="4" w:space="0" w:color="auto"/>
              <w:left w:val="single" w:sz="4" w:space="0" w:color="auto"/>
              <w:bottom w:val="single" w:sz="4" w:space="0" w:color="auto"/>
              <w:right w:val="single" w:sz="4" w:space="0" w:color="auto"/>
            </w:tcBorders>
            <w:hideMark/>
          </w:tcPr>
          <w:p w14:paraId="5B86AAF6" w14:textId="77777777" w:rsidR="00667810" w:rsidRPr="00EC61C3" w:rsidRDefault="00667810" w:rsidP="00667810">
            <w:pPr>
              <w:keepLines/>
              <w:spacing w:after="0"/>
              <w:rPr>
                <w:rFonts w:ascii="Arial" w:hAnsi="Arial"/>
                <w:sz w:val="18"/>
              </w:rPr>
            </w:pPr>
            <w:r w:rsidRPr="00EC61C3">
              <w:rPr>
                <w:rFonts w:ascii="Arial" w:hAnsi="Arial"/>
                <w:sz w:val="18"/>
              </w:rPr>
              <w:t>T310 timer</w:t>
            </w:r>
          </w:p>
        </w:tc>
        <w:tc>
          <w:tcPr>
            <w:tcW w:w="597" w:type="pct"/>
            <w:tcBorders>
              <w:top w:val="single" w:sz="4" w:space="0" w:color="auto"/>
              <w:left w:val="single" w:sz="4" w:space="0" w:color="auto"/>
              <w:bottom w:val="single" w:sz="4" w:space="0" w:color="auto"/>
              <w:right w:val="single" w:sz="4" w:space="0" w:color="auto"/>
            </w:tcBorders>
            <w:hideMark/>
          </w:tcPr>
          <w:p w14:paraId="58598DE3" w14:textId="77777777" w:rsidR="00667810" w:rsidRPr="00EC61C3" w:rsidRDefault="00667810" w:rsidP="00667810">
            <w:pPr>
              <w:keepLines/>
              <w:spacing w:after="0"/>
              <w:jc w:val="center"/>
              <w:rPr>
                <w:rFonts w:ascii="Arial" w:hAnsi="Arial"/>
                <w:iCs/>
                <w:sz w:val="18"/>
              </w:rPr>
            </w:pPr>
            <w:r w:rsidRPr="00EC61C3">
              <w:rPr>
                <w:rFonts w:ascii="Arial" w:hAnsi="Arial"/>
                <w:iCs/>
                <w:sz w:val="18"/>
              </w:rPr>
              <w:t>ms</w:t>
            </w:r>
          </w:p>
        </w:tc>
        <w:tc>
          <w:tcPr>
            <w:tcW w:w="1707" w:type="pct"/>
            <w:tcBorders>
              <w:top w:val="single" w:sz="4" w:space="0" w:color="auto"/>
              <w:left w:val="single" w:sz="4" w:space="0" w:color="auto"/>
              <w:bottom w:val="single" w:sz="4" w:space="0" w:color="auto"/>
              <w:right w:val="single" w:sz="4" w:space="0" w:color="auto"/>
            </w:tcBorders>
            <w:hideMark/>
          </w:tcPr>
          <w:p w14:paraId="7EA5143A" w14:textId="77777777" w:rsidR="00667810" w:rsidRPr="00EC61C3" w:rsidRDefault="00667810" w:rsidP="00667810">
            <w:pPr>
              <w:keepLines/>
              <w:spacing w:after="0"/>
              <w:jc w:val="center"/>
              <w:rPr>
                <w:rFonts w:ascii="Arial" w:hAnsi="Arial"/>
                <w:i/>
                <w:iCs/>
                <w:sz w:val="18"/>
              </w:rPr>
            </w:pPr>
            <w:r w:rsidRPr="00EC61C3">
              <w:rPr>
                <w:rFonts w:ascii="Arial" w:hAnsi="Arial"/>
                <w:i/>
                <w:iCs/>
                <w:sz w:val="18"/>
              </w:rPr>
              <w:t>0</w:t>
            </w:r>
          </w:p>
        </w:tc>
      </w:tr>
      <w:tr w:rsidR="00667810" w:rsidRPr="00EC61C3" w14:paraId="693F6941" w14:textId="77777777" w:rsidTr="00667810">
        <w:trPr>
          <w:jc w:val="center"/>
        </w:trPr>
        <w:tc>
          <w:tcPr>
            <w:tcW w:w="2696" w:type="pct"/>
            <w:gridSpan w:val="3"/>
            <w:tcBorders>
              <w:top w:val="single" w:sz="4" w:space="0" w:color="auto"/>
              <w:left w:val="single" w:sz="4" w:space="0" w:color="auto"/>
              <w:bottom w:val="single" w:sz="4" w:space="0" w:color="auto"/>
              <w:right w:val="single" w:sz="4" w:space="0" w:color="auto"/>
            </w:tcBorders>
            <w:hideMark/>
          </w:tcPr>
          <w:p w14:paraId="679379AC" w14:textId="77777777" w:rsidR="00667810" w:rsidRPr="00EC61C3" w:rsidRDefault="00667810" w:rsidP="00667810">
            <w:pPr>
              <w:keepLines/>
              <w:spacing w:after="0"/>
              <w:rPr>
                <w:rFonts w:ascii="Arial" w:hAnsi="Arial"/>
                <w:sz w:val="18"/>
              </w:rPr>
            </w:pPr>
            <w:r w:rsidRPr="00EC61C3">
              <w:rPr>
                <w:rFonts w:ascii="Arial" w:hAnsi="Arial"/>
                <w:sz w:val="18"/>
              </w:rPr>
              <w:t>T311 timer</w:t>
            </w:r>
          </w:p>
        </w:tc>
        <w:tc>
          <w:tcPr>
            <w:tcW w:w="597" w:type="pct"/>
            <w:tcBorders>
              <w:top w:val="single" w:sz="4" w:space="0" w:color="auto"/>
              <w:left w:val="single" w:sz="4" w:space="0" w:color="auto"/>
              <w:bottom w:val="single" w:sz="4" w:space="0" w:color="auto"/>
              <w:right w:val="single" w:sz="4" w:space="0" w:color="auto"/>
            </w:tcBorders>
            <w:hideMark/>
          </w:tcPr>
          <w:p w14:paraId="1FAFA7AF" w14:textId="77777777" w:rsidR="00667810" w:rsidRPr="00EC61C3" w:rsidRDefault="00667810" w:rsidP="00667810">
            <w:pPr>
              <w:keepLines/>
              <w:spacing w:after="0"/>
              <w:jc w:val="center"/>
              <w:rPr>
                <w:rFonts w:ascii="Arial" w:hAnsi="Arial"/>
                <w:iCs/>
                <w:sz w:val="18"/>
              </w:rPr>
            </w:pPr>
            <w:r w:rsidRPr="00EC61C3">
              <w:rPr>
                <w:rFonts w:ascii="Arial" w:hAnsi="Arial"/>
                <w:sz w:val="18"/>
              </w:rPr>
              <w:t>ms</w:t>
            </w:r>
          </w:p>
        </w:tc>
        <w:tc>
          <w:tcPr>
            <w:tcW w:w="1707" w:type="pct"/>
            <w:tcBorders>
              <w:top w:val="single" w:sz="4" w:space="0" w:color="auto"/>
              <w:left w:val="single" w:sz="4" w:space="0" w:color="auto"/>
              <w:bottom w:val="single" w:sz="4" w:space="0" w:color="auto"/>
              <w:right w:val="single" w:sz="4" w:space="0" w:color="auto"/>
            </w:tcBorders>
            <w:hideMark/>
          </w:tcPr>
          <w:p w14:paraId="30C0A324" w14:textId="77777777" w:rsidR="00667810" w:rsidRPr="00EC61C3" w:rsidRDefault="00667810" w:rsidP="00667810">
            <w:pPr>
              <w:keepLines/>
              <w:spacing w:after="0"/>
              <w:jc w:val="center"/>
              <w:rPr>
                <w:rFonts w:ascii="Arial" w:hAnsi="Arial"/>
                <w:i/>
                <w:iCs/>
                <w:sz w:val="18"/>
              </w:rPr>
            </w:pPr>
            <w:r w:rsidRPr="00EC61C3">
              <w:rPr>
                <w:rFonts w:ascii="Arial" w:hAnsi="Arial"/>
                <w:sz w:val="18"/>
              </w:rPr>
              <w:t>1000</w:t>
            </w:r>
          </w:p>
        </w:tc>
      </w:tr>
      <w:tr w:rsidR="00667810" w:rsidRPr="00EC61C3" w14:paraId="7046F331" w14:textId="77777777" w:rsidTr="00667810">
        <w:trPr>
          <w:jc w:val="center"/>
        </w:trPr>
        <w:tc>
          <w:tcPr>
            <w:tcW w:w="2696" w:type="pct"/>
            <w:gridSpan w:val="3"/>
            <w:tcBorders>
              <w:top w:val="single" w:sz="4" w:space="0" w:color="auto"/>
              <w:left w:val="single" w:sz="4" w:space="0" w:color="auto"/>
              <w:bottom w:val="single" w:sz="4" w:space="0" w:color="auto"/>
              <w:right w:val="single" w:sz="4" w:space="0" w:color="auto"/>
            </w:tcBorders>
            <w:hideMark/>
          </w:tcPr>
          <w:p w14:paraId="40B5BFE6" w14:textId="77777777" w:rsidR="00667810" w:rsidRPr="00EC61C3" w:rsidRDefault="00667810" w:rsidP="00667810">
            <w:pPr>
              <w:keepLines/>
              <w:spacing w:after="0"/>
              <w:rPr>
                <w:rFonts w:ascii="Arial" w:hAnsi="Arial"/>
                <w:sz w:val="18"/>
              </w:rPr>
            </w:pPr>
            <w:r w:rsidRPr="00EC61C3">
              <w:rPr>
                <w:rFonts w:ascii="Arial" w:hAnsi="Arial"/>
                <w:sz w:val="18"/>
              </w:rPr>
              <w:t>N310</w:t>
            </w:r>
          </w:p>
        </w:tc>
        <w:tc>
          <w:tcPr>
            <w:tcW w:w="597" w:type="pct"/>
            <w:tcBorders>
              <w:top w:val="single" w:sz="4" w:space="0" w:color="auto"/>
              <w:left w:val="single" w:sz="4" w:space="0" w:color="auto"/>
              <w:bottom w:val="single" w:sz="4" w:space="0" w:color="auto"/>
              <w:right w:val="single" w:sz="4" w:space="0" w:color="auto"/>
            </w:tcBorders>
          </w:tcPr>
          <w:p w14:paraId="178FB9DE" w14:textId="77777777" w:rsidR="00667810" w:rsidRPr="00EC61C3" w:rsidRDefault="00667810" w:rsidP="00667810">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7FDA2EEB" w14:textId="77777777" w:rsidR="00667810" w:rsidRPr="00EC61C3" w:rsidRDefault="00667810" w:rsidP="00667810">
            <w:pPr>
              <w:keepLines/>
              <w:spacing w:after="0"/>
              <w:jc w:val="center"/>
              <w:rPr>
                <w:rFonts w:ascii="Arial" w:hAnsi="Arial"/>
                <w:sz w:val="18"/>
              </w:rPr>
            </w:pPr>
            <w:r w:rsidRPr="00EC61C3">
              <w:rPr>
                <w:rFonts w:ascii="Arial" w:hAnsi="Arial"/>
                <w:sz w:val="18"/>
              </w:rPr>
              <w:t>1</w:t>
            </w:r>
          </w:p>
        </w:tc>
      </w:tr>
      <w:tr w:rsidR="00667810" w:rsidRPr="00EC61C3" w14:paraId="7DB36B8C" w14:textId="77777777" w:rsidTr="00667810">
        <w:trPr>
          <w:jc w:val="center"/>
        </w:trPr>
        <w:tc>
          <w:tcPr>
            <w:tcW w:w="2696" w:type="pct"/>
            <w:gridSpan w:val="3"/>
            <w:tcBorders>
              <w:top w:val="single" w:sz="4" w:space="0" w:color="auto"/>
              <w:left w:val="single" w:sz="4" w:space="0" w:color="auto"/>
              <w:bottom w:val="single" w:sz="4" w:space="0" w:color="auto"/>
              <w:right w:val="single" w:sz="4" w:space="0" w:color="auto"/>
            </w:tcBorders>
            <w:hideMark/>
          </w:tcPr>
          <w:p w14:paraId="6CEC8886" w14:textId="77777777" w:rsidR="00667810" w:rsidRPr="00EC61C3" w:rsidRDefault="00667810" w:rsidP="00667810">
            <w:pPr>
              <w:keepLines/>
              <w:spacing w:after="0"/>
              <w:rPr>
                <w:rFonts w:ascii="Arial" w:hAnsi="Arial"/>
                <w:sz w:val="18"/>
              </w:rPr>
            </w:pPr>
            <w:r w:rsidRPr="00EC61C3">
              <w:rPr>
                <w:rFonts w:ascii="Arial" w:hAnsi="Arial"/>
                <w:sz w:val="18"/>
              </w:rPr>
              <w:t>N311</w:t>
            </w:r>
          </w:p>
        </w:tc>
        <w:tc>
          <w:tcPr>
            <w:tcW w:w="597" w:type="pct"/>
            <w:tcBorders>
              <w:top w:val="single" w:sz="4" w:space="0" w:color="auto"/>
              <w:left w:val="single" w:sz="4" w:space="0" w:color="auto"/>
              <w:bottom w:val="single" w:sz="4" w:space="0" w:color="auto"/>
              <w:right w:val="single" w:sz="4" w:space="0" w:color="auto"/>
            </w:tcBorders>
          </w:tcPr>
          <w:p w14:paraId="493E61E8" w14:textId="77777777" w:rsidR="00667810" w:rsidRPr="00EC61C3" w:rsidRDefault="00667810" w:rsidP="00667810">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793EEA67" w14:textId="77777777" w:rsidR="00667810" w:rsidRPr="00EC61C3" w:rsidRDefault="00667810" w:rsidP="00667810">
            <w:pPr>
              <w:keepLines/>
              <w:spacing w:after="0"/>
              <w:jc w:val="center"/>
              <w:rPr>
                <w:rFonts w:ascii="Arial" w:hAnsi="Arial"/>
                <w:sz w:val="18"/>
              </w:rPr>
            </w:pPr>
            <w:r w:rsidRPr="00EC61C3">
              <w:rPr>
                <w:rFonts w:ascii="Arial" w:hAnsi="Arial"/>
                <w:sz w:val="18"/>
              </w:rPr>
              <w:t>1</w:t>
            </w:r>
          </w:p>
        </w:tc>
      </w:tr>
      <w:tr w:rsidR="00667810" w:rsidRPr="00EC61C3" w14:paraId="45377C77" w14:textId="77777777" w:rsidTr="00667810">
        <w:trPr>
          <w:jc w:val="center"/>
        </w:trPr>
        <w:tc>
          <w:tcPr>
            <w:tcW w:w="1363" w:type="pct"/>
            <w:gridSpan w:val="2"/>
            <w:vMerge w:val="restart"/>
            <w:tcBorders>
              <w:top w:val="single" w:sz="4" w:space="0" w:color="auto"/>
              <w:left w:val="single" w:sz="4" w:space="0" w:color="auto"/>
              <w:bottom w:val="single" w:sz="4" w:space="0" w:color="auto"/>
              <w:right w:val="single" w:sz="4" w:space="0" w:color="auto"/>
            </w:tcBorders>
            <w:hideMark/>
          </w:tcPr>
          <w:p w14:paraId="6731DD0F" w14:textId="77777777" w:rsidR="00667810" w:rsidRPr="00EC61C3" w:rsidRDefault="00667810" w:rsidP="00667810">
            <w:pPr>
              <w:keepLines/>
              <w:spacing w:after="0"/>
              <w:rPr>
                <w:rFonts w:ascii="Arial" w:hAnsi="Arial"/>
                <w:sz w:val="18"/>
              </w:rPr>
            </w:pPr>
            <w:r w:rsidRPr="00EC61C3">
              <w:rPr>
                <w:rFonts w:ascii="Arial" w:hAnsi="Arial"/>
                <w:sz w:val="18"/>
              </w:rPr>
              <w:t>CSI-RS for CSI reporting</w:t>
            </w:r>
          </w:p>
        </w:tc>
        <w:tc>
          <w:tcPr>
            <w:tcW w:w="1334" w:type="pct"/>
            <w:tcBorders>
              <w:top w:val="single" w:sz="4" w:space="0" w:color="auto"/>
              <w:left w:val="single" w:sz="4" w:space="0" w:color="auto"/>
              <w:bottom w:val="single" w:sz="4" w:space="0" w:color="auto"/>
              <w:right w:val="single" w:sz="4" w:space="0" w:color="auto"/>
            </w:tcBorders>
            <w:hideMark/>
          </w:tcPr>
          <w:p w14:paraId="7EFA6462" w14:textId="77777777" w:rsidR="00667810" w:rsidRPr="00EC61C3" w:rsidRDefault="00667810" w:rsidP="00667810">
            <w:pPr>
              <w:keepLines/>
              <w:spacing w:after="0"/>
              <w:rPr>
                <w:rFonts w:ascii="Arial" w:hAnsi="Arial"/>
                <w:sz w:val="18"/>
              </w:rPr>
            </w:pPr>
            <w:r w:rsidRPr="00EC61C3">
              <w:rPr>
                <w:rFonts w:ascii="Arial" w:hAnsi="Arial"/>
                <w:sz w:val="18"/>
              </w:rPr>
              <w:t>Config 1, 4</w:t>
            </w:r>
          </w:p>
        </w:tc>
        <w:tc>
          <w:tcPr>
            <w:tcW w:w="597" w:type="pct"/>
            <w:tcBorders>
              <w:top w:val="single" w:sz="4" w:space="0" w:color="auto"/>
              <w:left w:val="single" w:sz="4" w:space="0" w:color="auto"/>
              <w:bottom w:val="single" w:sz="4" w:space="0" w:color="auto"/>
              <w:right w:val="single" w:sz="4" w:space="0" w:color="auto"/>
            </w:tcBorders>
          </w:tcPr>
          <w:p w14:paraId="66E9FEEE" w14:textId="77777777" w:rsidR="00667810" w:rsidRPr="00EC61C3" w:rsidRDefault="00667810" w:rsidP="00667810">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39E5F011" w14:textId="77777777" w:rsidR="00667810" w:rsidRPr="00EC61C3" w:rsidRDefault="00667810" w:rsidP="00667810">
            <w:pPr>
              <w:keepLines/>
              <w:spacing w:after="0"/>
              <w:jc w:val="center"/>
              <w:rPr>
                <w:rFonts w:ascii="Arial" w:hAnsi="Arial"/>
                <w:sz w:val="18"/>
              </w:rPr>
            </w:pPr>
            <w:r w:rsidRPr="00EC61C3">
              <w:rPr>
                <w:rFonts w:ascii="Arial" w:hAnsi="Arial"/>
                <w:sz w:val="18"/>
                <w:szCs w:val="18"/>
              </w:rPr>
              <w:t>CSI-RS.1.1 FDD</w:t>
            </w:r>
          </w:p>
        </w:tc>
      </w:tr>
      <w:tr w:rsidR="00667810" w:rsidRPr="00EC61C3" w14:paraId="4E7DA79C" w14:textId="77777777" w:rsidTr="00667810">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CAEB539" w14:textId="77777777" w:rsidR="00667810" w:rsidRPr="00EC61C3" w:rsidRDefault="00667810" w:rsidP="00667810">
            <w:pPr>
              <w:spacing w:after="0"/>
              <w:rPr>
                <w:rFonts w:ascii="Arial" w:hAnsi="Arial"/>
                <w:sz w:val="18"/>
              </w:rPr>
            </w:pPr>
          </w:p>
        </w:tc>
        <w:tc>
          <w:tcPr>
            <w:tcW w:w="1334" w:type="pct"/>
            <w:tcBorders>
              <w:top w:val="single" w:sz="4" w:space="0" w:color="auto"/>
              <w:left w:val="single" w:sz="4" w:space="0" w:color="auto"/>
              <w:bottom w:val="single" w:sz="4" w:space="0" w:color="auto"/>
              <w:right w:val="single" w:sz="4" w:space="0" w:color="auto"/>
            </w:tcBorders>
            <w:hideMark/>
          </w:tcPr>
          <w:p w14:paraId="556B3D4C" w14:textId="77777777" w:rsidR="00667810" w:rsidRPr="00EC61C3" w:rsidRDefault="00667810" w:rsidP="00667810">
            <w:pPr>
              <w:keepLines/>
              <w:spacing w:after="0"/>
              <w:rPr>
                <w:rFonts w:ascii="Arial" w:hAnsi="Arial"/>
                <w:sz w:val="18"/>
              </w:rPr>
            </w:pPr>
            <w:r w:rsidRPr="00EC61C3">
              <w:rPr>
                <w:rFonts w:ascii="Arial" w:hAnsi="Arial"/>
                <w:sz w:val="18"/>
              </w:rPr>
              <w:t>Config 2, 5</w:t>
            </w:r>
          </w:p>
        </w:tc>
        <w:tc>
          <w:tcPr>
            <w:tcW w:w="597" w:type="pct"/>
            <w:tcBorders>
              <w:top w:val="single" w:sz="4" w:space="0" w:color="auto"/>
              <w:left w:val="single" w:sz="4" w:space="0" w:color="auto"/>
              <w:bottom w:val="single" w:sz="4" w:space="0" w:color="auto"/>
              <w:right w:val="single" w:sz="4" w:space="0" w:color="auto"/>
            </w:tcBorders>
          </w:tcPr>
          <w:p w14:paraId="0E1B748A" w14:textId="77777777" w:rsidR="00667810" w:rsidRPr="00EC61C3" w:rsidRDefault="00667810" w:rsidP="00667810">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4E528323" w14:textId="77777777" w:rsidR="00667810" w:rsidRPr="00EC61C3" w:rsidRDefault="00667810" w:rsidP="00667810">
            <w:pPr>
              <w:keepLines/>
              <w:spacing w:after="0"/>
              <w:jc w:val="center"/>
              <w:rPr>
                <w:rFonts w:ascii="Arial" w:hAnsi="Arial"/>
                <w:sz w:val="18"/>
              </w:rPr>
            </w:pPr>
            <w:r w:rsidRPr="00EC61C3">
              <w:rPr>
                <w:rFonts w:ascii="Arial" w:hAnsi="Arial"/>
                <w:sz w:val="18"/>
                <w:szCs w:val="18"/>
              </w:rPr>
              <w:t>CSI-RS.1.1 TDD</w:t>
            </w:r>
          </w:p>
        </w:tc>
      </w:tr>
      <w:tr w:rsidR="00667810" w:rsidRPr="00EC61C3" w14:paraId="3AD00F62" w14:textId="77777777" w:rsidTr="00667810">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593F9F7" w14:textId="77777777" w:rsidR="00667810" w:rsidRPr="00EC61C3" w:rsidRDefault="00667810" w:rsidP="00667810">
            <w:pPr>
              <w:spacing w:after="0"/>
              <w:rPr>
                <w:rFonts w:ascii="Arial" w:hAnsi="Arial"/>
                <w:sz w:val="18"/>
              </w:rPr>
            </w:pPr>
          </w:p>
        </w:tc>
        <w:tc>
          <w:tcPr>
            <w:tcW w:w="1334" w:type="pct"/>
            <w:tcBorders>
              <w:top w:val="single" w:sz="4" w:space="0" w:color="auto"/>
              <w:left w:val="single" w:sz="4" w:space="0" w:color="auto"/>
              <w:bottom w:val="single" w:sz="4" w:space="0" w:color="auto"/>
              <w:right w:val="single" w:sz="4" w:space="0" w:color="auto"/>
            </w:tcBorders>
            <w:hideMark/>
          </w:tcPr>
          <w:p w14:paraId="58E960F4" w14:textId="77777777" w:rsidR="00667810" w:rsidRPr="00EC61C3" w:rsidRDefault="00667810" w:rsidP="00667810">
            <w:pPr>
              <w:keepLines/>
              <w:spacing w:after="0"/>
              <w:rPr>
                <w:rFonts w:ascii="Arial" w:hAnsi="Arial"/>
                <w:sz w:val="18"/>
              </w:rPr>
            </w:pPr>
            <w:r w:rsidRPr="00EC61C3">
              <w:rPr>
                <w:rFonts w:ascii="Arial" w:hAnsi="Arial"/>
                <w:sz w:val="18"/>
              </w:rPr>
              <w:t>Config 3, 6</w:t>
            </w:r>
          </w:p>
        </w:tc>
        <w:tc>
          <w:tcPr>
            <w:tcW w:w="597" w:type="pct"/>
            <w:tcBorders>
              <w:top w:val="single" w:sz="4" w:space="0" w:color="auto"/>
              <w:left w:val="single" w:sz="4" w:space="0" w:color="auto"/>
              <w:bottom w:val="single" w:sz="4" w:space="0" w:color="auto"/>
              <w:right w:val="single" w:sz="4" w:space="0" w:color="auto"/>
            </w:tcBorders>
          </w:tcPr>
          <w:p w14:paraId="0C3963E2" w14:textId="77777777" w:rsidR="00667810" w:rsidRPr="00EC61C3" w:rsidRDefault="00667810" w:rsidP="00667810">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10B99684" w14:textId="77777777" w:rsidR="00667810" w:rsidRPr="00EC61C3" w:rsidRDefault="00667810" w:rsidP="00667810">
            <w:pPr>
              <w:keepLines/>
              <w:spacing w:after="0"/>
              <w:jc w:val="center"/>
              <w:rPr>
                <w:rFonts w:ascii="Arial" w:hAnsi="Arial"/>
                <w:sz w:val="18"/>
              </w:rPr>
            </w:pPr>
            <w:r w:rsidRPr="00EC61C3">
              <w:rPr>
                <w:rFonts w:ascii="Arial" w:hAnsi="Arial"/>
                <w:sz w:val="18"/>
                <w:szCs w:val="18"/>
              </w:rPr>
              <w:t>CSI-RS.2.1 TDD</w:t>
            </w:r>
          </w:p>
        </w:tc>
      </w:tr>
      <w:tr w:rsidR="00667810" w:rsidRPr="00EC61C3" w14:paraId="5EE13B6D" w14:textId="77777777" w:rsidTr="00667810">
        <w:trPr>
          <w:jc w:val="center"/>
        </w:trPr>
        <w:tc>
          <w:tcPr>
            <w:tcW w:w="1363" w:type="pct"/>
            <w:gridSpan w:val="2"/>
            <w:vMerge w:val="restart"/>
            <w:tcBorders>
              <w:top w:val="single" w:sz="4" w:space="0" w:color="auto"/>
              <w:left w:val="single" w:sz="4" w:space="0" w:color="auto"/>
              <w:bottom w:val="single" w:sz="4" w:space="0" w:color="auto"/>
              <w:right w:val="single" w:sz="4" w:space="0" w:color="auto"/>
            </w:tcBorders>
            <w:hideMark/>
          </w:tcPr>
          <w:p w14:paraId="5AEAFCBD" w14:textId="77777777" w:rsidR="00667810" w:rsidRPr="00EC61C3" w:rsidRDefault="00667810" w:rsidP="00667810">
            <w:pPr>
              <w:keepLines/>
              <w:spacing w:after="0"/>
              <w:rPr>
                <w:rFonts w:ascii="Arial" w:hAnsi="Arial"/>
                <w:sz w:val="18"/>
              </w:rPr>
            </w:pPr>
            <w:r w:rsidRPr="00EC61C3">
              <w:rPr>
                <w:rFonts w:ascii="Arial" w:hAnsi="Arial"/>
                <w:sz w:val="18"/>
              </w:rPr>
              <w:t>CSI-RS for tracking</w:t>
            </w:r>
          </w:p>
        </w:tc>
        <w:tc>
          <w:tcPr>
            <w:tcW w:w="1334" w:type="pct"/>
            <w:tcBorders>
              <w:top w:val="single" w:sz="4" w:space="0" w:color="auto"/>
              <w:left w:val="single" w:sz="4" w:space="0" w:color="auto"/>
              <w:bottom w:val="single" w:sz="4" w:space="0" w:color="auto"/>
              <w:right w:val="single" w:sz="4" w:space="0" w:color="auto"/>
            </w:tcBorders>
            <w:hideMark/>
          </w:tcPr>
          <w:p w14:paraId="03EECC36" w14:textId="77777777" w:rsidR="00667810" w:rsidRPr="00EC61C3" w:rsidRDefault="00667810" w:rsidP="00667810">
            <w:pPr>
              <w:keepLines/>
              <w:spacing w:after="0"/>
              <w:rPr>
                <w:rFonts w:ascii="Arial" w:hAnsi="Arial"/>
                <w:sz w:val="18"/>
              </w:rPr>
            </w:pPr>
            <w:r w:rsidRPr="00EC61C3">
              <w:rPr>
                <w:rFonts w:ascii="Arial" w:hAnsi="Arial"/>
                <w:sz w:val="18"/>
              </w:rPr>
              <w:t>Config 1, 4</w:t>
            </w:r>
          </w:p>
        </w:tc>
        <w:tc>
          <w:tcPr>
            <w:tcW w:w="597" w:type="pct"/>
            <w:tcBorders>
              <w:top w:val="single" w:sz="4" w:space="0" w:color="auto"/>
              <w:left w:val="single" w:sz="4" w:space="0" w:color="auto"/>
              <w:bottom w:val="single" w:sz="4" w:space="0" w:color="auto"/>
              <w:right w:val="single" w:sz="4" w:space="0" w:color="auto"/>
            </w:tcBorders>
          </w:tcPr>
          <w:p w14:paraId="7B1CD628" w14:textId="77777777" w:rsidR="00667810" w:rsidRPr="00EC61C3" w:rsidRDefault="00667810" w:rsidP="00667810">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1C50B29F" w14:textId="77777777" w:rsidR="00667810" w:rsidRPr="00EC61C3" w:rsidRDefault="00667810" w:rsidP="00667810">
            <w:pPr>
              <w:keepLines/>
              <w:spacing w:after="0"/>
              <w:jc w:val="center"/>
              <w:rPr>
                <w:rFonts w:ascii="Arial" w:hAnsi="Arial"/>
                <w:sz w:val="18"/>
                <w:szCs w:val="18"/>
              </w:rPr>
            </w:pPr>
            <w:r w:rsidRPr="00EC61C3">
              <w:rPr>
                <w:rFonts w:ascii="Arial" w:hAnsi="Arial"/>
                <w:sz w:val="18"/>
                <w:szCs w:val="18"/>
              </w:rPr>
              <w:t>TRS.1.1 FDD</w:t>
            </w:r>
          </w:p>
        </w:tc>
      </w:tr>
      <w:tr w:rsidR="00667810" w:rsidRPr="00EC61C3" w14:paraId="023B5A0E" w14:textId="77777777" w:rsidTr="00667810">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1B1B13F" w14:textId="77777777" w:rsidR="00667810" w:rsidRPr="00EC61C3" w:rsidRDefault="00667810" w:rsidP="00667810">
            <w:pPr>
              <w:spacing w:after="0"/>
              <w:rPr>
                <w:rFonts w:ascii="Arial" w:hAnsi="Arial"/>
                <w:sz w:val="18"/>
              </w:rPr>
            </w:pPr>
          </w:p>
        </w:tc>
        <w:tc>
          <w:tcPr>
            <w:tcW w:w="1334" w:type="pct"/>
            <w:tcBorders>
              <w:top w:val="single" w:sz="4" w:space="0" w:color="auto"/>
              <w:left w:val="single" w:sz="4" w:space="0" w:color="auto"/>
              <w:bottom w:val="single" w:sz="4" w:space="0" w:color="auto"/>
              <w:right w:val="single" w:sz="4" w:space="0" w:color="auto"/>
            </w:tcBorders>
            <w:hideMark/>
          </w:tcPr>
          <w:p w14:paraId="18E97FE7" w14:textId="77777777" w:rsidR="00667810" w:rsidRPr="00EC61C3" w:rsidRDefault="00667810" w:rsidP="00667810">
            <w:pPr>
              <w:keepLines/>
              <w:spacing w:after="0"/>
              <w:rPr>
                <w:rFonts w:ascii="Arial" w:hAnsi="Arial"/>
                <w:sz w:val="18"/>
              </w:rPr>
            </w:pPr>
            <w:r w:rsidRPr="00EC61C3">
              <w:rPr>
                <w:rFonts w:ascii="Arial" w:hAnsi="Arial"/>
                <w:sz w:val="18"/>
              </w:rPr>
              <w:t>Config 2, 5</w:t>
            </w:r>
          </w:p>
        </w:tc>
        <w:tc>
          <w:tcPr>
            <w:tcW w:w="597" w:type="pct"/>
            <w:tcBorders>
              <w:top w:val="single" w:sz="4" w:space="0" w:color="auto"/>
              <w:left w:val="single" w:sz="4" w:space="0" w:color="auto"/>
              <w:bottom w:val="single" w:sz="4" w:space="0" w:color="auto"/>
              <w:right w:val="single" w:sz="4" w:space="0" w:color="auto"/>
            </w:tcBorders>
          </w:tcPr>
          <w:p w14:paraId="50DC755F" w14:textId="77777777" w:rsidR="00667810" w:rsidRPr="00EC61C3" w:rsidRDefault="00667810" w:rsidP="00667810">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348F8DB0" w14:textId="77777777" w:rsidR="00667810" w:rsidRPr="00EC61C3" w:rsidRDefault="00667810" w:rsidP="00667810">
            <w:pPr>
              <w:keepLines/>
              <w:spacing w:after="0"/>
              <w:jc w:val="center"/>
              <w:rPr>
                <w:rFonts w:ascii="Arial" w:hAnsi="Arial"/>
                <w:sz w:val="18"/>
                <w:szCs w:val="18"/>
              </w:rPr>
            </w:pPr>
            <w:r w:rsidRPr="00EC61C3">
              <w:rPr>
                <w:rFonts w:ascii="Arial" w:hAnsi="Arial"/>
                <w:sz w:val="18"/>
                <w:szCs w:val="18"/>
              </w:rPr>
              <w:t>TRS.1.1 TDD</w:t>
            </w:r>
          </w:p>
        </w:tc>
      </w:tr>
      <w:tr w:rsidR="00667810" w:rsidRPr="00EC61C3" w14:paraId="0B90188C" w14:textId="77777777" w:rsidTr="00667810">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9FA78A5" w14:textId="77777777" w:rsidR="00667810" w:rsidRPr="00EC61C3" w:rsidRDefault="00667810" w:rsidP="00667810">
            <w:pPr>
              <w:spacing w:after="0"/>
              <w:rPr>
                <w:rFonts w:ascii="Arial" w:hAnsi="Arial"/>
                <w:sz w:val="18"/>
              </w:rPr>
            </w:pPr>
          </w:p>
        </w:tc>
        <w:tc>
          <w:tcPr>
            <w:tcW w:w="1334" w:type="pct"/>
            <w:tcBorders>
              <w:top w:val="single" w:sz="4" w:space="0" w:color="auto"/>
              <w:left w:val="single" w:sz="4" w:space="0" w:color="auto"/>
              <w:bottom w:val="single" w:sz="4" w:space="0" w:color="auto"/>
              <w:right w:val="single" w:sz="4" w:space="0" w:color="auto"/>
            </w:tcBorders>
            <w:hideMark/>
          </w:tcPr>
          <w:p w14:paraId="58F31634" w14:textId="77777777" w:rsidR="00667810" w:rsidRPr="00EC61C3" w:rsidRDefault="00667810" w:rsidP="00667810">
            <w:pPr>
              <w:keepLines/>
              <w:spacing w:after="0"/>
              <w:rPr>
                <w:rFonts w:ascii="Arial" w:hAnsi="Arial"/>
                <w:sz w:val="18"/>
              </w:rPr>
            </w:pPr>
            <w:r w:rsidRPr="00EC61C3">
              <w:rPr>
                <w:rFonts w:ascii="Arial" w:hAnsi="Arial"/>
                <w:sz w:val="18"/>
              </w:rPr>
              <w:t>Config 3, 6</w:t>
            </w:r>
          </w:p>
        </w:tc>
        <w:tc>
          <w:tcPr>
            <w:tcW w:w="597" w:type="pct"/>
            <w:tcBorders>
              <w:top w:val="single" w:sz="4" w:space="0" w:color="auto"/>
              <w:left w:val="single" w:sz="4" w:space="0" w:color="auto"/>
              <w:bottom w:val="single" w:sz="4" w:space="0" w:color="auto"/>
              <w:right w:val="single" w:sz="4" w:space="0" w:color="auto"/>
            </w:tcBorders>
          </w:tcPr>
          <w:p w14:paraId="00A7A595" w14:textId="77777777" w:rsidR="00667810" w:rsidRPr="00EC61C3" w:rsidRDefault="00667810" w:rsidP="00667810">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3A87ECB1" w14:textId="77777777" w:rsidR="00667810" w:rsidRPr="00EC61C3" w:rsidRDefault="00667810" w:rsidP="00667810">
            <w:pPr>
              <w:keepLines/>
              <w:spacing w:after="0"/>
              <w:jc w:val="center"/>
              <w:rPr>
                <w:rFonts w:ascii="Arial" w:hAnsi="Arial"/>
                <w:sz w:val="18"/>
                <w:szCs w:val="18"/>
              </w:rPr>
            </w:pPr>
            <w:r w:rsidRPr="00EC61C3">
              <w:rPr>
                <w:rFonts w:ascii="Arial" w:hAnsi="Arial"/>
                <w:sz w:val="18"/>
                <w:szCs w:val="18"/>
              </w:rPr>
              <w:t>TRS.1.2 TDD</w:t>
            </w:r>
          </w:p>
        </w:tc>
      </w:tr>
      <w:tr w:rsidR="00667810" w:rsidRPr="00EC61C3" w14:paraId="3D415167" w14:textId="77777777" w:rsidTr="00667810">
        <w:trPr>
          <w:jc w:val="center"/>
        </w:trPr>
        <w:tc>
          <w:tcPr>
            <w:tcW w:w="2696" w:type="pct"/>
            <w:gridSpan w:val="3"/>
            <w:tcBorders>
              <w:top w:val="single" w:sz="4" w:space="0" w:color="auto"/>
              <w:left w:val="single" w:sz="4" w:space="0" w:color="auto"/>
              <w:bottom w:val="single" w:sz="4" w:space="0" w:color="auto"/>
              <w:right w:val="single" w:sz="4" w:space="0" w:color="auto"/>
            </w:tcBorders>
            <w:hideMark/>
          </w:tcPr>
          <w:p w14:paraId="320A746C" w14:textId="77777777" w:rsidR="00667810" w:rsidRPr="00EC61C3" w:rsidRDefault="00667810" w:rsidP="00667810">
            <w:pPr>
              <w:keepLines/>
              <w:spacing w:after="0"/>
              <w:rPr>
                <w:rFonts w:ascii="Arial" w:hAnsi="Arial"/>
                <w:sz w:val="18"/>
              </w:rPr>
            </w:pPr>
            <w:r w:rsidRPr="00EC61C3">
              <w:rPr>
                <w:rFonts w:ascii="Arial" w:hAnsi="Arial"/>
                <w:sz w:val="18"/>
              </w:rPr>
              <w:t>T1</w:t>
            </w:r>
          </w:p>
        </w:tc>
        <w:tc>
          <w:tcPr>
            <w:tcW w:w="597" w:type="pct"/>
            <w:tcBorders>
              <w:top w:val="single" w:sz="4" w:space="0" w:color="auto"/>
              <w:left w:val="single" w:sz="4" w:space="0" w:color="auto"/>
              <w:bottom w:val="single" w:sz="4" w:space="0" w:color="auto"/>
              <w:right w:val="single" w:sz="4" w:space="0" w:color="auto"/>
            </w:tcBorders>
            <w:hideMark/>
          </w:tcPr>
          <w:p w14:paraId="56212A9A" w14:textId="77777777" w:rsidR="00667810" w:rsidRPr="00EC61C3" w:rsidRDefault="00667810" w:rsidP="00667810">
            <w:pPr>
              <w:keepLines/>
              <w:spacing w:after="0"/>
              <w:jc w:val="center"/>
              <w:rPr>
                <w:rFonts w:ascii="Arial" w:hAnsi="Arial"/>
                <w:sz w:val="18"/>
              </w:rPr>
            </w:pPr>
            <w:r w:rsidRPr="00EC61C3">
              <w:rPr>
                <w:rFonts w:ascii="Arial" w:hAnsi="Arial"/>
                <w:sz w:val="18"/>
              </w:rPr>
              <w:t>s</w:t>
            </w:r>
          </w:p>
        </w:tc>
        <w:tc>
          <w:tcPr>
            <w:tcW w:w="1707" w:type="pct"/>
            <w:tcBorders>
              <w:top w:val="single" w:sz="4" w:space="0" w:color="auto"/>
              <w:left w:val="single" w:sz="4" w:space="0" w:color="auto"/>
              <w:bottom w:val="single" w:sz="4" w:space="0" w:color="auto"/>
              <w:right w:val="single" w:sz="4" w:space="0" w:color="auto"/>
            </w:tcBorders>
            <w:hideMark/>
          </w:tcPr>
          <w:p w14:paraId="516C27D7" w14:textId="77777777" w:rsidR="00667810" w:rsidRPr="00EC61C3" w:rsidRDefault="00667810" w:rsidP="00667810">
            <w:pPr>
              <w:keepLines/>
              <w:spacing w:after="0"/>
              <w:jc w:val="center"/>
              <w:rPr>
                <w:rFonts w:ascii="Arial" w:hAnsi="Arial"/>
                <w:sz w:val="18"/>
              </w:rPr>
            </w:pPr>
            <w:r w:rsidRPr="00EC61C3">
              <w:rPr>
                <w:rFonts w:ascii="Arial" w:hAnsi="Arial"/>
                <w:sz w:val="18"/>
              </w:rPr>
              <w:t>0.2</w:t>
            </w:r>
          </w:p>
        </w:tc>
      </w:tr>
      <w:tr w:rsidR="00667810" w:rsidRPr="00EC61C3" w14:paraId="3AE21A01" w14:textId="77777777" w:rsidTr="00667810">
        <w:trPr>
          <w:jc w:val="center"/>
        </w:trPr>
        <w:tc>
          <w:tcPr>
            <w:tcW w:w="2696" w:type="pct"/>
            <w:gridSpan w:val="3"/>
            <w:tcBorders>
              <w:top w:val="single" w:sz="4" w:space="0" w:color="auto"/>
              <w:left w:val="single" w:sz="4" w:space="0" w:color="auto"/>
              <w:bottom w:val="single" w:sz="4" w:space="0" w:color="auto"/>
              <w:right w:val="single" w:sz="4" w:space="0" w:color="auto"/>
            </w:tcBorders>
            <w:hideMark/>
          </w:tcPr>
          <w:p w14:paraId="0DDC9E49" w14:textId="77777777" w:rsidR="00667810" w:rsidRPr="00EC61C3" w:rsidRDefault="00667810" w:rsidP="00667810">
            <w:pPr>
              <w:keepLines/>
              <w:spacing w:after="0"/>
              <w:rPr>
                <w:rFonts w:ascii="Arial" w:hAnsi="Arial"/>
                <w:sz w:val="18"/>
              </w:rPr>
            </w:pPr>
            <w:r w:rsidRPr="00EC61C3">
              <w:rPr>
                <w:rFonts w:ascii="Arial" w:hAnsi="Arial"/>
                <w:sz w:val="18"/>
              </w:rPr>
              <w:t>T2</w:t>
            </w:r>
          </w:p>
        </w:tc>
        <w:tc>
          <w:tcPr>
            <w:tcW w:w="597" w:type="pct"/>
            <w:tcBorders>
              <w:top w:val="single" w:sz="4" w:space="0" w:color="auto"/>
              <w:left w:val="single" w:sz="4" w:space="0" w:color="auto"/>
              <w:bottom w:val="single" w:sz="4" w:space="0" w:color="auto"/>
              <w:right w:val="single" w:sz="4" w:space="0" w:color="auto"/>
            </w:tcBorders>
            <w:hideMark/>
          </w:tcPr>
          <w:p w14:paraId="63B0FD08" w14:textId="77777777" w:rsidR="00667810" w:rsidRPr="00EC61C3" w:rsidRDefault="00667810" w:rsidP="00667810">
            <w:pPr>
              <w:keepLines/>
              <w:spacing w:after="0"/>
              <w:jc w:val="center"/>
              <w:rPr>
                <w:rFonts w:ascii="Arial" w:hAnsi="Arial"/>
                <w:sz w:val="18"/>
              </w:rPr>
            </w:pPr>
            <w:r w:rsidRPr="00EC61C3">
              <w:rPr>
                <w:rFonts w:ascii="Arial" w:hAnsi="Arial"/>
                <w:sz w:val="18"/>
              </w:rPr>
              <w:t>s</w:t>
            </w:r>
          </w:p>
        </w:tc>
        <w:tc>
          <w:tcPr>
            <w:tcW w:w="1707" w:type="pct"/>
            <w:tcBorders>
              <w:top w:val="single" w:sz="4" w:space="0" w:color="auto"/>
              <w:left w:val="single" w:sz="4" w:space="0" w:color="auto"/>
              <w:bottom w:val="single" w:sz="4" w:space="0" w:color="auto"/>
              <w:right w:val="single" w:sz="4" w:space="0" w:color="auto"/>
            </w:tcBorders>
            <w:hideMark/>
          </w:tcPr>
          <w:p w14:paraId="17E803AF" w14:textId="77777777" w:rsidR="00667810" w:rsidRPr="00EC61C3" w:rsidRDefault="00667810" w:rsidP="00667810">
            <w:pPr>
              <w:keepLines/>
              <w:spacing w:after="0"/>
              <w:jc w:val="center"/>
              <w:rPr>
                <w:rFonts w:ascii="Arial" w:hAnsi="Arial"/>
                <w:sz w:val="18"/>
              </w:rPr>
            </w:pPr>
            <w:r w:rsidRPr="00EC61C3">
              <w:rPr>
                <w:rFonts w:ascii="Arial" w:hAnsi="Arial"/>
                <w:sz w:val="18"/>
              </w:rPr>
              <w:t>0.48</w:t>
            </w:r>
          </w:p>
        </w:tc>
      </w:tr>
      <w:tr w:rsidR="00667810" w:rsidRPr="00EC61C3" w14:paraId="78B15780" w14:textId="77777777" w:rsidTr="00667810">
        <w:trPr>
          <w:jc w:val="center"/>
        </w:trPr>
        <w:tc>
          <w:tcPr>
            <w:tcW w:w="2696" w:type="pct"/>
            <w:gridSpan w:val="3"/>
            <w:tcBorders>
              <w:top w:val="single" w:sz="4" w:space="0" w:color="auto"/>
              <w:left w:val="single" w:sz="4" w:space="0" w:color="auto"/>
              <w:bottom w:val="single" w:sz="4" w:space="0" w:color="auto"/>
              <w:right w:val="single" w:sz="4" w:space="0" w:color="auto"/>
            </w:tcBorders>
            <w:hideMark/>
          </w:tcPr>
          <w:p w14:paraId="0F0C7281" w14:textId="77777777" w:rsidR="00667810" w:rsidRPr="00EC61C3" w:rsidRDefault="00667810" w:rsidP="00667810">
            <w:pPr>
              <w:keepLines/>
              <w:spacing w:after="0"/>
              <w:rPr>
                <w:rFonts w:ascii="Arial" w:hAnsi="Arial"/>
                <w:sz w:val="18"/>
              </w:rPr>
            </w:pPr>
            <w:r w:rsidRPr="00EC61C3">
              <w:rPr>
                <w:rFonts w:ascii="Arial" w:hAnsi="Arial"/>
                <w:sz w:val="18"/>
              </w:rPr>
              <w:t>T3</w:t>
            </w:r>
          </w:p>
        </w:tc>
        <w:tc>
          <w:tcPr>
            <w:tcW w:w="597" w:type="pct"/>
            <w:tcBorders>
              <w:top w:val="single" w:sz="4" w:space="0" w:color="auto"/>
              <w:left w:val="single" w:sz="4" w:space="0" w:color="auto"/>
              <w:bottom w:val="single" w:sz="4" w:space="0" w:color="auto"/>
              <w:right w:val="single" w:sz="4" w:space="0" w:color="auto"/>
            </w:tcBorders>
            <w:hideMark/>
          </w:tcPr>
          <w:p w14:paraId="6B91860B" w14:textId="77777777" w:rsidR="00667810" w:rsidRPr="00EC61C3" w:rsidRDefault="00667810" w:rsidP="00667810">
            <w:pPr>
              <w:keepLines/>
              <w:spacing w:after="0"/>
              <w:jc w:val="center"/>
              <w:rPr>
                <w:rFonts w:ascii="Arial" w:hAnsi="Arial"/>
                <w:sz w:val="18"/>
              </w:rPr>
            </w:pPr>
            <w:r w:rsidRPr="00EC61C3">
              <w:rPr>
                <w:rFonts w:ascii="Arial" w:hAnsi="Arial"/>
                <w:sz w:val="18"/>
              </w:rPr>
              <w:t>s</w:t>
            </w:r>
          </w:p>
        </w:tc>
        <w:tc>
          <w:tcPr>
            <w:tcW w:w="1707" w:type="pct"/>
            <w:tcBorders>
              <w:top w:val="single" w:sz="4" w:space="0" w:color="auto"/>
              <w:left w:val="single" w:sz="4" w:space="0" w:color="auto"/>
              <w:bottom w:val="single" w:sz="4" w:space="0" w:color="auto"/>
              <w:right w:val="single" w:sz="4" w:space="0" w:color="auto"/>
            </w:tcBorders>
            <w:hideMark/>
          </w:tcPr>
          <w:p w14:paraId="48D04344" w14:textId="77777777" w:rsidR="00667810" w:rsidRPr="00EC61C3" w:rsidRDefault="00667810" w:rsidP="00667810">
            <w:pPr>
              <w:keepLines/>
              <w:spacing w:after="0"/>
              <w:jc w:val="center"/>
              <w:rPr>
                <w:rFonts w:ascii="Arial" w:hAnsi="Arial"/>
                <w:sz w:val="18"/>
              </w:rPr>
            </w:pPr>
            <w:r w:rsidRPr="00EC61C3">
              <w:rPr>
                <w:rFonts w:ascii="Arial" w:hAnsi="Arial"/>
                <w:sz w:val="18"/>
              </w:rPr>
              <w:t>0.48</w:t>
            </w:r>
          </w:p>
        </w:tc>
      </w:tr>
      <w:tr w:rsidR="00667810" w:rsidRPr="00EC61C3" w14:paraId="0E1322BC" w14:textId="77777777" w:rsidTr="00667810">
        <w:trPr>
          <w:jc w:val="center"/>
        </w:trPr>
        <w:tc>
          <w:tcPr>
            <w:tcW w:w="2696" w:type="pct"/>
            <w:gridSpan w:val="3"/>
            <w:tcBorders>
              <w:top w:val="single" w:sz="4" w:space="0" w:color="auto"/>
              <w:left w:val="single" w:sz="4" w:space="0" w:color="auto"/>
              <w:bottom w:val="single" w:sz="4" w:space="0" w:color="auto"/>
              <w:right w:val="single" w:sz="4" w:space="0" w:color="auto"/>
            </w:tcBorders>
            <w:hideMark/>
          </w:tcPr>
          <w:p w14:paraId="4676B47F" w14:textId="77777777" w:rsidR="00667810" w:rsidRPr="00EC61C3" w:rsidRDefault="00667810" w:rsidP="00667810">
            <w:pPr>
              <w:keepLines/>
              <w:spacing w:after="0"/>
              <w:rPr>
                <w:rFonts w:ascii="Arial" w:hAnsi="Arial"/>
                <w:sz w:val="18"/>
              </w:rPr>
            </w:pPr>
            <w:r w:rsidRPr="00EC61C3">
              <w:rPr>
                <w:rFonts w:ascii="Arial" w:hAnsi="Arial"/>
                <w:sz w:val="18"/>
              </w:rPr>
              <w:t>D1</w:t>
            </w:r>
          </w:p>
        </w:tc>
        <w:tc>
          <w:tcPr>
            <w:tcW w:w="597" w:type="pct"/>
            <w:tcBorders>
              <w:top w:val="single" w:sz="4" w:space="0" w:color="auto"/>
              <w:left w:val="single" w:sz="4" w:space="0" w:color="auto"/>
              <w:bottom w:val="single" w:sz="4" w:space="0" w:color="auto"/>
              <w:right w:val="single" w:sz="4" w:space="0" w:color="auto"/>
            </w:tcBorders>
            <w:hideMark/>
          </w:tcPr>
          <w:p w14:paraId="52F754A9" w14:textId="77777777" w:rsidR="00667810" w:rsidRPr="00EC61C3" w:rsidRDefault="00667810" w:rsidP="00667810">
            <w:pPr>
              <w:keepLines/>
              <w:spacing w:after="0"/>
              <w:jc w:val="center"/>
              <w:rPr>
                <w:rFonts w:ascii="Arial" w:hAnsi="Arial"/>
                <w:sz w:val="18"/>
              </w:rPr>
            </w:pPr>
            <w:r w:rsidRPr="00EC61C3">
              <w:rPr>
                <w:rFonts w:ascii="Arial" w:hAnsi="Arial"/>
                <w:sz w:val="18"/>
              </w:rPr>
              <w:t>s</w:t>
            </w:r>
          </w:p>
        </w:tc>
        <w:tc>
          <w:tcPr>
            <w:tcW w:w="1707" w:type="pct"/>
            <w:tcBorders>
              <w:top w:val="single" w:sz="4" w:space="0" w:color="auto"/>
              <w:left w:val="single" w:sz="4" w:space="0" w:color="auto"/>
              <w:bottom w:val="single" w:sz="4" w:space="0" w:color="auto"/>
              <w:right w:val="single" w:sz="4" w:space="0" w:color="auto"/>
            </w:tcBorders>
            <w:hideMark/>
          </w:tcPr>
          <w:p w14:paraId="7577C024" w14:textId="77777777" w:rsidR="00667810" w:rsidRPr="00EC61C3" w:rsidRDefault="00667810" w:rsidP="00667810">
            <w:pPr>
              <w:keepLines/>
              <w:spacing w:after="0"/>
              <w:jc w:val="center"/>
              <w:rPr>
                <w:rFonts w:ascii="Arial" w:hAnsi="Arial"/>
                <w:sz w:val="18"/>
              </w:rPr>
            </w:pPr>
            <w:r w:rsidRPr="00EC61C3">
              <w:rPr>
                <w:rFonts w:ascii="Arial" w:hAnsi="Arial"/>
                <w:sz w:val="18"/>
              </w:rPr>
              <w:t>0.44</w:t>
            </w:r>
          </w:p>
        </w:tc>
      </w:tr>
      <w:tr w:rsidR="00667810" w:rsidRPr="00EC61C3" w14:paraId="00E56C24" w14:textId="77777777" w:rsidTr="00667810">
        <w:trPr>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0F28514E" w14:textId="77777777" w:rsidR="00667810" w:rsidRPr="00EC61C3" w:rsidRDefault="00667810" w:rsidP="00667810">
            <w:pPr>
              <w:keepLines/>
              <w:spacing w:after="0"/>
              <w:ind w:left="851" w:hanging="851"/>
              <w:rPr>
                <w:rFonts w:ascii="Arial" w:hAnsi="Arial"/>
                <w:sz w:val="18"/>
              </w:rPr>
            </w:pPr>
            <w:r w:rsidRPr="00EC61C3">
              <w:rPr>
                <w:rFonts w:ascii="Arial" w:hAnsi="Arial"/>
                <w:sz w:val="18"/>
              </w:rPr>
              <w:t>Note 1:</w:t>
            </w:r>
            <w:r w:rsidRPr="00EC61C3">
              <w:rPr>
                <w:rFonts w:ascii="Arial" w:hAnsi="Arial"/>
                <w:sz w:val="18"/>
                <w:lang w:eastAsia="zh-CN"/>
              </w:rPr>
              <w:tab/>
            </w:r>
            <w:r w:rsidRPr="00EC61C3">
              <w:rPr>
                <w:rFonts w:ascii="Arial" w:hAnsi="Arial"/>
                <w:sz w:val="18"/>
              </w:rPr>
              <w:t>All configurations are assigned to the UE prior to the start of time period T1.</w:t>
            </w:r>
          </w:p>
          <w:p w14:paraId="18C3C9FF" w14:textId="77777777" w:rsidR="00667810" w:rsidRPr="00EC61C3" w:rsidRDefault="00667810" w:rsidP="00667810">
            <w:pPr>
              <w:keepLines/>
              <w:spacing w:after="0"/>
              <w:ind w:left="851" w:hanging="851"/>
              <w:rPr>
                <w:rFonts w:ascii="Arial" w:hAnsi="Arial"/>
                <w:sz w:val="18"/>
              </w:rPr>
            </w:pPr>
            <w:r w:rsidRPr="00EC61C3">
              <w:rPr>
                <w:rFonts w:ascii="Arial" w:hAnsi="Arial"/>
                <w:sz w:val="18"/>
              </w:rPr>
              <w:t>Note 2:</w:t>
            </w:r>
            <w:r w:rsidRPr="00EC61C3">
              <w:rPr>
                <w:rFonts w:ascii="Arial" w:hAnsi="Arial"/>
                <w:sz w:val="18"/>
              </w:rPr>
              <w:tab/>
              <w:t>UE-specific PDCCH is not transmitted after T1 starts.</w:t>
            </w:r>
          </w:p>
          <w:p w14:paraId="2A28F901" w14:textId="77777777" w:rsidR="00667810" w:rsidRPr="00EC61C3" w:rsidRDefault="00667810" w:rsidP="00667810">
            <w:pPr>
              <w:keepLines/>
              <w:spacing w:after="0"/>
              <w:ind w:left="851" w:hanging="851"/>
              <w:rPr>
                <w:rFonts w:ascii="Arial" w:hAnsi="Arial"/>
                <w:sz w:val="18"/>
              </w:rPr>
            </w:pPr>
            <w:r w:rsidRPr="00EC61C3">
              <w:rPr>
                <w:rFonts w:ascii="Arial" w:hAnsi="Arial"/>
                <w:sz w:val="18"/>
              </w:rPr>
              <w:t>Note 3:</w:t>
            </w:r>
            <w:r w:rsidRPr="00EC61C3">
              <w:rPr>
                <w:rFonts w:ascii="Arial" w:hAnsi="Arial"/>
                <w:sz w:val="18"/>
              </w:rPr>
              <w:tab/>
            </w:r>
            <w:r w:rsidRPr="00EC61C3">
              <w:rPr>
                <w:rFonts w:ascii="Arial" w:hAnsi="Arial"/>
                <w:bCs/>
                <w:sz w:val="18"/>
              </w:rPr>
              <w:t>E-UTRAN is in non-DRX mode under test.</w:t>
            </w:r>
          </w:p>
        </w:tc>
      </w:tr>
    </w:tbl>
    <w:p w14:paraId="7C724D35" w14:textId="77777777" w:rsidR="00667810" w:rsidRPr="00EC61C3" w:rsidRDefault="00667810" w:rsidP="00667810"/>
    <w:p w14:paraId="4808E9EF" w14:textId="77777777" w:rsidR="00667810" w:rsidRPr="00EC61C3" w:rsidRDefault="00667810" w:rsidP="00667810">
      <w:pPr>
        <w:keepNext/>
        <w:keepLines/>
        <w:spacing w:before="60"/>
        <w:jc w:val="center"/>
        <w:rPr>
          <w:rFonts w:ascii="Arial" w:hAnsi="Arial"/>
          <w:b/>
        </w:rPr>
      </w:pPr>
      <w:r w:rsidRPr="00EC61C3">
        <w:rPr>
          <w:rFonts w:ascii="Arial" w:hAnsi="Arial"/>
          <w:b/>
        </w:rPr>
        <w:lastRenderedPageBreak/>
        <w:t>Table A.4.5.1.1.1-3: Cell specific test parameters for FR1 (Cell 2) for out-of-sync radio link monitoring tests in non-DRX mode</w:t>
      </w:r>
    </w:p>
    <w:tbl>
      <w:tblPr>
        <w:tblW w:w="62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4" w:author="Huawei" w:date="2021-07-20T18:38:00Z">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413"/>
        <w:gridCol w:w="2024"/>
        <w:gridCol w:w="694"/>
        <w:gridCol w:w="721"/>
        <w:gridCol w:w="721"/>
        <w:gridCol w:w="721"/>
        <w:tblGridChange w:id="5">
          <w:tblGrid>
            <w:gridCol w:w="1413"/>
            <w:gridCol w:w="2024"/>
            <w:gridCol w:w="694"/>
            <w:gridCol w:w="721"/>
            <w:gridCol w:w="721"/>
            <w:gridCol w:w="721"/>
          </w:tblGrid>
        </w:tblGridChange>
      </w:tblGrid>
      <w:tr w:rsidR="00667810" w:rsidRPr="00EC61C3" w14:paraId="549326DC" w14:textId="77777777" w:rsidTr="00667810">
        <w:trPr>
          <w:cantSplit/>
          <w:trHeight w:val="416"/>
          <w:jc w:val="center"/>
          <w:trPrChange w:id="6" w:author="Huawei" w:date="2021-07-20T18:38:00Z">
            <w:trPr>
              <w:cantSplit/>
              <w:trHeight w:val="416"/>
              <w:jc w:val="center"/>
            </w:trPr>
          </w:trPrChange>
        </w:trPr>
        <w:tc>
          <w:tcPr>
            <w:tcW w:w="3437" w:type="dxa"/>
            <w:gridSpan w:val="2"/>
            <w:vMerge w:val="restart"/>
            <w:tcBorders>
              <w:top w:val="single" w:sz="4" w:space="0" w:color="auto"/>
              <w:left w:val="single" w:sz="4" w:space="0" w:color="auto"/>
              <w:bottom w:val="single" w:sz="4" w:space="0" w:color="auto"/>
              <w:right w:val="single" w:sz="4" w:space="0" w:color="auto"/>
            </w:tcBorders>
            <w:hideMark/>
            <w:tcPrChange w:id="7" w:author="Huawei" w:date="2021-07-20T18:38:00Z">
              <w:tcPr>
                <w:tcW w:w="3437" w:type="dxa"/>
                <w:gridSpan w:val="2"/>
                <w:vMerge w:val="restart"/>
                <w:tcBorders>
                  <w:top w:val="single" w:sz="4" w:space="0" w:color="auto"/>
                  <w:left w:val="single" w:sz="4" w:space="0" w:color="auto"/>
                  <w:bottom w:val="single" w:sz="4" w:space="0" w:color="auto"/>
                  <w:right w:val="single" w:sz="4" w:space="0" w:color="auto"/>
                </w:tcBorders>
                <w:hideMark/>
              </w:tcPr>
            </w:tcPrChange>
          </w:tcPr>
          <w:p w14:paraId="1903489F" w14:textId="77777777" w:rsidR="00667810" w:rsidRPr="00EC61C3" w:rsidRDefault="00667810" w:rsidP="00667810">
            <w:pPr>
              <w:pStyle w:val="TAH"/>
            </w:pPr>
            <w:r w:rsidRPr="00EC61C3">
              <w:t>Parameter</w:t>
            </w:r>
          </w:p>
        </w:tc>
        <w:tc>
          <w:tcPr>
            <w:tcW w:w="694" w:type="dxa"/>
            <w:vMerge w:val="restart"/>
            <w:tcBorders>
              <w:top w:val="single" w:sz="4" w:space="0" w:color="auto"/>
              <w:left w:val="single" w:sz="4" w:space="0" w:color="auto"/>
              <w:bottom w:val="single" w:sz="4" w:space="0" w:color="auto"/>
              <w:right w:val="single" w:sz="4" w:space="0" w:color="auto"/>
            </w:tcBorders>
            <w:hideMark/>
            <w:tcPrChange w:id="8" w:author="Huawei" w:date="2021-07-20T18:38:00Z">
              <w:tcPr>
                <w:tcW w:w="694" w:type="dxa"/>
                <w:vMerge w:val="restart"/>
                <w:tcBorders>
                  <w:top w:val="single" w:sz="4" w:space="0" w:color="auto"/>
                  <w:left w:val="single" w:sz="4" w:space="0" w:color="auto"/>
                  <w:bottom w:val="single" w:sz="4" w:space="0" w:color="auto"/>
                  <w:right w:val="single" w:sz="4" w:space="0" w:color="auto"/>
                </w:tcBorders>
                <w:hideMark/>
              </w:tcPr>
            </w:tcPrChange>
          </w:tcPr>
          <w:p w14:paraId="2E05CA96" w14:textId="77777777" w:rsidR="00667810" w:rsidRPr="00EC61C3" w:rsidRDefault="00667810" w:rsidP="00667810">
            <w:pPr>
              <w:pStyle w:val="TAH"/>
            </w:pPr>
            <w:r w:rsidRPr="00EC61C3">
              <w:t>Unit</w:t>
            </w:r>
          </w:p>
        </w:tc>
        <w:tc>
          <w:tcPr>
            <w:tcW w:w="2163" w:type="dxa"/>
            <w:gridSpan w:val="3"/>
            <w:tcBorders>
              <w:top w:val="single" w:sz="4" w:space="0" w:color="auto"/>
              <w:left w:val="single" w:sz="4" w:space="0" w:color="auto"/>
              <w:bottom w:val="single" w:sz="4" w:space="0" w:color="auto"/>
              <w:right w:val="single" w:sz="4" w:space="0" w:color="auto"/>
            </w:tcBorders>
            <w:hideMark/>
            <w:tcPrChange w:id="9" w:author="Huawei" w:date="2021-07-20T18:38:00Z">
              <w:tcPr>
                <w:tcW w:w="2163" w:type="dxa"/>
                <w:gridSpan w:val="3"/>
                <w:tcBorders>
                  <w:top w:val="single" w:sz="4" w:space="0" w:color="auto"/>
                  <w:left w:val="single" w:sz="4" w:space="0" w:color="auto"/>
                  <w:bottom w:val="single" w:sz="4" w:space="0" w:color="auto"/>
                  <w:right w:val="single" w:sz="4" w:space="0" w:color="auto"/>
                </w:tcBorders>
                <w:hideMark/>
              </w:tcPr>
            </w:tcPrChange>
          </w:tcPr>
          <w:p w14:paraId="2F39B9A1" w14:textId="77777777" w:rsidR="00667810" w:rsidRPr="00EC61C3" w:rsidRDefault="00667810" w:rsidP="00667810">
            <w:pPr>
              <w:pStyle w:val="TAH"/>
            </w:pPr>
            <w:r w:rsidRPr="00EC61C3">
              <w:t>Test 1</w:t>
            </w:r>
          </w:p>
        </w:tc>
      </w:tr>
      <w:tr w:rsidR="00667810" w:rsidRPr="00EC61C3" w14:paraId="3727D5D0" w14:textId="77777777" w:rsidTr="00667810">
        <w:trPr>
          <w:cantSplit/>
          <w:trHeight w:val="188"/>
          <w:jc w:val="center"/>
          <w:trPrChange w:id="10" w:author="Huawei" w:date="2021-07-20T18:38:00Z">
            <w:trPr>
              <w:cantSplit/>
              <w:trHeight w:val="188"/>
              <w:jc w:val="center"/>
            </w:trPr>
          </w:trPrChange>
        </w:trPr>
        <w:tc>
          <w:tcPr>
            <w:tcW w:w="3437" w:type="dxa"/>
            <w:gridSpan w:val="2"/>
            <w:vMerge/>
            <w:tcBorders>
              <w:top w:val="single" w:sz="4" w:space="0" w:color="auto"/>
              <w:left w:val="single" w:sz="4" w:space="0" w:color="auto"/>
              <w:bottom w:val="single" w:sz="4" w:space="0" w:color="auto"/>
              <w:right w:val="single" w:sz="4" w:space="0" w:color="auto"/>
            </w:tcBorders>
            <w:vAlign w:val="center"/>
            <w:hideMark/>
            <w:tcPrChange w:id="11" w:author="Huawei" w:date="2021-07-20T18:38:00Z">
              <w:tcPr>
                <w:tcW w:w="8318" w:type="dxa"/>
                <w:gridSpan w:val="2"/>
                <w:vMerge/>
                <w:tcBorders>
                  <w:top w:val="single" w:sz="4" w:space="0" w:color="auto"/>
                  <w:left w:val="single" w:sz="4" w:space="0" w:color="auto"/>
                  <w:bottom w:val="single" w:sz="4" w:space="0" w:color="auto"/>
                  <w:right w:val="single" w:sz="4" w:space="0" w:color="auto"/>
                </w:tcBorders>
                <w:vAlign w:val="center"/>
                <w:hideMark/>
              </w:tcPr>
            </w:tcPrChange>
          </w:tcPr>
          <w:p w14:paraId="2C46A9CE" w14:textId="77777777" w:rsidR="00667810" w:rsidRPr="00EC61C3" w:rsidRDefault="00667810" w:rsidP="00667810">
            <w:pPr>
              <w:spacing w:after="0"/>
              <w:rPr>
                <w:rFonts w:ascii="Arial" w:hAnsi="Arial"/>
                <w:b/>
                <w:sz w:val="18"/>
              </w:rPr>
            </w:pPr>
          </w:p>
        </w:tc>
        <w:tc>
          <w:tcPr>
            <w:tcW w:w="694" w:type="dxa"/>
            <w:vMerge/>
            <w:tcBorders>
              <w:top w:val="single" w:sz="4" w:space="0" w:color="auto"/>
              <w:left w:val="single" w:sz="4" w:space="0" w:color="auto"/>
              <w:bottom w:val="single" w:sz="4" w:space="0" w:color="auto"/>
              <w:right w:val="single" w:sz="4" w:space="0" w:color="auto"/>
            </w:tcBorders>
            <w:vAlign w:val="center"/>
            <w:hideMark/>
            <w:tcPrChange w:id="12" w:author="Huawei" w:date="2021-07-20T18:38:00Z">
              <w:tcPr>
                <w:tcW w:w="694" w:type="dxa"/>
                <w:vMerge/>
                <w:tcBorders>
                  <w:top w:val="single" w:sz="4" w:space="0" w:color="auto"/>
                  <w:left w:val="single" w:sz="4" w:space="0" w:color="auto"/>
                  <w:bottom w:val="single" w:sz="4" w:space="0" w:color="auto"/>
                  <w:right w:val="single" w:sz="4" w:space="0" w:color="auto"/>
                </w:tcBorders>
                <w:vAlign w:val="center"/>
                <w:hideMark/>
              </w:tcPr>
            </w:tcPrChange>
          </w:tcPr>
          <w:p w14:paraId="2DECFC2F" w14:textId="77777777" w:rsidR="00667810" w:rsidRPr="00EC61C3" w:rsidRDefault="00667810" w:rsidP="00667810">
            <w:pPr>
              <w:spacing w:after="0"/>
              <w:rPr>
                <w:rFonts w:ascii="Arial" w:hAnsi="Arial"/>
                <w:b/>
                <w:sz w:val="18"/>
              </w:rPr>
            </w:pPr>
          </w:p>
        </w:tc>
        <w:tc>
          <w:tcPr>
            <w:tcW w:w="721" w:type="dxa"/>
            <w:tcBorders>
              <w:top w:val="single" w:sz="4" w:space="0" w:color="auto"/>
              <w:left w:val="single" w:sz="4" w:space="0" w:color="auto"/>
              <w:bottom w:val="single" w:sz="4" w:space="0" w:color="auto"/>
              <w:right w:val="single" w:sz="4" w:space="0" w:color="auto"/>
            </w:tcBorders>
            <w:hideMark/>
            <w:tcPrChange w:id="13" w:author="Huawei" w:date="2021-07-20T18:38:00Z">
              <w:tcPr>
                <w:tcW w:w="721" w:type="dxa"/>
                <w:tcBorders>
                  <w:top w:val="single" w:sz="4" w:space="0" w:color="auto"/>
                  <w:left w:val="single" w:sz="4" w:space="0" w:color="auto"/>
                  <w:bottom w:val="single" w:sz="4" w:space="0" w:color="auto"/>
                  <w:right w:val="single" w:sz="4" w:space="0" w:color="auto"/>
                </w:tcBorders>
                <w:hideMark/>
              </w:tcPr>
            </w:tcPrChange>
          </w:tcPr>
          <w:p w14:paraId="77936153" w14:textId="77777777" w:rsidR="00667810" w:rsidRPr="00EC61C3" w:rsidRDefault="00667810" w:rsidP="00667810">
            <w:pPr>
              <w:pStyle w:val="TAH"/>
            </w:pPr>
            <w:r w:rsidRPr="00EC61C3">
              <w:t>T1</w:t>
            </w:r>
          </w:p>
        </w:tc>
        <w:tc>
          <w:tcPr>
            <w:tcW w:w="721" w:type="dxa"/>
            <w:tcBorders>
              <w:top w:val="single" w:sz="4" w:space="0" w:color="auto"/>
              <w:left w:val="single" w:sz="4" w:space="0" w:color="auto"/>
              <w:bottom w:val="single" w:sz="4" w:space="0" w:color="auto"/>
              <w:right w:val="single" w:sz="4" w:space="0" w:color="auto"/>
            </w:tcBorders>
            <w:hideMark/>
            <w:tcPrChange w:id="14" w:author="Huawei" w:date="2021-07-20T18:38:00Z">
              <w:tcPr>
                <w:tcW w:w="721" w:type="dxa"/>
                <w:tcBorders>
                  <w:top w:val="single" w:sz="4" w:space="0" w:color="auto"/>
                  <w:left w:val="single" w:sz="4" w:space="0" w:color="auto"/>
                  <w:bottom w:val="single" w:sz="4" w:space="0" w:color="auto"/>
                  <w:right w:val="single" w:sz="4" w:space="0" w:color="auto"/>
                </w:tcBorders>
                <w:hideMark/>
              </w:tcPr>
            </w:tcPrChange>
          </w:tcPr>
          <w:p w14:paraId="6C09AD94" w14:textId="77777777" w:rsidR="00667810" w:rsidRPr="00EC61C3" w:rsidRDefault="00667810" w:rsidP="00667810">
            <w:pPr>
              <w:pStyle w:val="TAH"/>
            </w:pPr>
            <w:r w:rsidRPr="00EC61C3">
              <w:t>T2</w:t>
            </w:r>
          </w:p>
        </w:tc>
        <w:tc>
          <w:tcPr>
            <w:tcW w:w="721" w:type="dxa"/>
            <w:tcBorders>
              <w:top w:val="single" w:sz="4" w:space="0" w:color="auto"/>
              <w:left w:val="single" w:sz="4" w:space="0" w:color="auto"/>
              <w:bottom w:val="single" w:sz="4" w:space="0" w:color="auto"/>
              <w:right w:val="single" w:sz="4" w:space="0" w:color="auto"/>
            </w:tcBorders>
            <w:hideMark/>
            <w:tcPrChange w:id="15" w:author="Huawei" w:date="2021-07-20T18:38:00Z">
              <w:tcPr>
                <w:tcW w:w="721" w:type="dxa"/>
                <w:tcBorders>
                  <w:top w:val="single" w:sz="4" w:space="0" w:color="auto"/>
                  <w:left w:val="single" w:sz="4" w:space="0" w:color="auto"/>
                  <w:bottom w:val="single" w:sz="4" w:space="0" w:color="auto"/>
                  <w:right w:val="single" w:sz="4" w:space="0" w:color="auto"/>
                </w:tcBorders>
                <w:hideMark/>
              </w:tcPr>
            </w:tcPrChange>
          </w:tcPr>
          <w:p w14:paraId="4A54ED7E" w14:textId="77777777" w:rsidR="00667810" w:rsidRPr="00EC61C3" w:rsidRDefault="00667810" w:rsidP="00667810">
            <w:pPr>
              <w:pStyle w:val="TAH"/>
            </w:pPr>
            <w:r w:rsidRPr="00EC61C3">
              <w:t>T3</w:t>
            </w:r>
          </w:p>
        </w:tc>
      </w:tr>
      <w:tr w:rsidR="00667810" w:rsidRPr="00EC61C3" w14:paraId="329183C7" w14:textId="77777777" w:rsidTr="00667810">
        <w:trPr>
          <w:cantSplit/>
          <w:trHeight w:val="167"/>
          <w:jc w:val="center"/>
          <w:trPrChange w:id="16" w:author="Huawei" w:date="2021-07-20T18:38:00Z">
            <w:trPr>
              <w:cantSplit/>
              <w:trHeight w:val="167"/>
              <w:jc w:val="center"/>
            </w:trPr>
          </w:trPrChange>
        </w:trPr>
        <w:tc>
          <w:tcPr>
            <w:tcW w:w="3437" w:type="dxa"/>
            <w:gridSpan w:val="2"/>
            <w:tcBorders>
              <w:top w:val="single" w:sz="4" w:space="0" w:color="auto"/>
              <w:left w:val="single" w:sz="4" w:space="0" w:color="auto"/>
              <w:bottom w:val="single" w:sz="4" w:space="0" w:color="auto"/>
              <w:right w:val="single" w:sz="4" w:space="0" w:color="auto"/>
            </w:tcBorders>
            <w:hideMark/>
            <w:tcPrChange w:id="17" w:author="Huawei" w:date="2021-07-20T18:38:00Z">
              <w:tcPr>
                <w:tcW w:w="3437" w:type="dxa"/>
                <w:gridSpan w:val="2"/>
                <w:tcBorders>
                  <w:top w:val="single" w:sz="4" w:space="0" w:color="auto"/>
                  <w:left w:val="single" w:sz="4" w:space="0" w:color="auto"/>
                  <w:bottom w:val="single" w:sz="4" w:space="0" w:color="auto"/>
                  <w:right w:val="single" w:sz="4" w:space="0" w:color="auto"/>
                </w:tcBorders>
                <w:hideMark/>
              </w:tcPr>
            </w:tcPrChange>
          </w:tcPr>
          <w:p w14:paraId="0E425AA4" w14:textId="77777777" w:rsidR="00667810" w:rsidRPr="00EC61C3" w:rsidRDefault="00667810" w:rsidP="00667810">
            <w:pPr>
              <w:pStyle w:val="TAL"/>
              <w:rPr>
                <w:rFonts w:cs="Arial"/>
              </w:rPr>
            </w:pPr>
            <w:r w:rsidRPr="00EC61C3">
              <w:rPr>
                <w:rFonts w:cs="Arial"/>
                <w:szCs w:val="16"/>
                <w:lang w:eastAsia="ja-JP"/>
              </w:rPr>
              <w:t>EPRE ratio of PDCCH DMRS to SSS</w:t>
            </w:r>
          </w:p>
        </w:tc>
        <w:tc>
          <w:tcPr>
            <w:tcW w:w="694" w:type="dxa"/>
            <w:tcBorders>
              <w:top w:val="single" w:sz="4" w:space="0" w:color="auto"/>
              <w:left w:val="single" w:sz="4" w:space="0" w:color="auto"/>
              <w:bottom w:val="single" w:sz="4" w:space="0" w:color="auto"/>
              <w:right w:val="single" w:sz="4" w:space="0" w:color="auto"/>
            </w:tcBorders>
            <w:hideMark/>
            <w:tcPrChange w:id="18" w:author="Huawei" w:date="2021-07-20T18:38:00Z">
              <w:tcPr>
                <w:tcW w:w="694" w:type="dxa"/>
                <w:tcBorders>
                  <w:top w:val="single" w:sz="4" w:space="0" w:color="auto"/>
                  <w:left w:val="single" w:sz="4" w:space="0" w:color="auto"/>
                  <w:bottom w:val="single" w:sz="4" w:space="0" w:color="auto"/>
                  <w:right w:val="single" w:sz="4" w:space="0" w:color="auto"/>
                </w:tcBorders>
                <w:hideMark/>
              </w:tcPr>
            </w:tcPrChange>
          </w:tcPr>
          <w:p w14:paraId="229C0365" w14:textId="77777777" w:rsidR="00667810" w:rsidRPr="00EC61C3" w:rsidRDefault="00667810" w:rsidP="00667810">
            <w:pPr>
              <w:pStyle w:val="TAC"/>
            </w:pPr>
            <w:r w:rsidRPr="00EC61C3">
              <w:t>dB</w:t>
            </w:r>
          </w:p>
        </w:tc>
        <w:tc>
          <w:tcPr>
            <w:tcW w:w="2163" w:type="dxa"/>
            <w:gridSpan w:val="3"/>
            <w:tcBorders>
              <w:top w:val="single" w:sz="4" w:space="0" w:color="auto"/>
              <w:left w:val="single" w:sz="4" w:space="0" w:color="auto"/>
              <w:bottom w:val="single" w:sz="4" w:space="0" w:color="auto"/>
              <w:right w:val="single" w:sz="4" w:space="0" w:color="auto"/>
            </w:tcBorders>
            <w:hideMark/>
            <w:tcPrChange w:id="19" w:author="Huawei" w:date="2021-07-20T18:38:00Z">
              <w:tcPr>
                <w:tcW w:w="2163" w:type="dxa"/>
                <w:gridSpan w:val="3"/>
                <w:tcBorders>
                  <w:top w:val="single" w:sz="4" w:space="0" w:color="auto"/>
                  <w:left w:val="single" w:sz="4" w:space="0" w:color="auto"/>
                  <w:bottom w:val="single" w:sz="4" w:space="0" w:color="auto"/>
                  <w:right w:val="single" w:sz="4" w:space="0" w:color="auto"/>
                </w:tcBorders>
                <w:hideMark/>
              </w:tcPr>
            </w:tcPrChange>
          </w:tcPr>
          <w:p w14:paraId="563B0DE9" w14:textId="77777777" w:rsidR="00667810" w:rsidRPr="00EC61C3" w:rsidRDefault="00667810" w:rsidP="00667810">
            <w:pPr>
              <w:pStyle w:val="TAC"/>
            </w:pPr>
            <w:r w:rsidRPr="00EC61C3">
              <w:t>4</w:t>
            </w:r>
          </w:p>
        </w:tc>
      </w:tr>
      <w:tr w:rsidR="00667810" w:rsidRPr="00EC61C3" w14:paraId="2CDF4FEE" w14:textId="77777777" w:rsidTr="00667810">
        <w:trPr>
          <w:cantSplit/>
          <w:trHeight w:val="178"/>
          <w:jc w:val="center"/>
          <w:trPrChange w:id="20" w:author="Huawei" w:date="2021-07-20T18:38:00Z">
            <w:trPr>
              <w:cantSplit/>
              <w:trHeight w:val="178"/>
              <w:jc w:val="center"/>
            </w:trPr>
          </w:trPrChange>
        </w:trPr>
        <w:tc>
          <w:tcPr>
            <w:tcW w:w="3437" w:type="dxa"/>
            <w:gridSpan w:val="2"/>
            <w:tcBorders>
              <w:top w:val="single" w:sz="4" w:space="0" w:color="auto"/>
              <w:left w:val="single" w:sz="4" w:space="0" w:color="auto"/>
              <w:bottom w:val="single" w:sz="4" w:space="0" w:color="auto"/>
              <w:right w:val="single" w:sz="4" w:space="0" w:color="auto"/>
            </w:tcBorders>
            <w:hideMark/>
            <w:tcPrChange w:id="21" w:author="Huawei" w:date="2021-07-20T18:38:00Z">
              <w:tcPr>
                <w:tcW w:w="3437" w:type="dxa"/>
                <w:gridSpan w:val="2"/>
                <w:tcBorders>
                  <w:top w:val="single" w:sz="4" w:space="0" w:color="auto"/>
                  <w:left w:val="single" w:sz="4" w:space="0" w:color="auto"/>
                  <w:bottom w:val="single" w:sz="4" w:space="0" w:color="auto"/>
                  <w:right w:val="single" w:sz="4" w:space="0" w:color="auto"/>
                </w:tcBorders>
                <w:hideMark/>
              </w:tcPr>
            </w:tcPrChange>
          </w:tcPr>
          <w:p w14:paraId="137944DC" w14:textId="77777777" w:rsidR="00667810" w:rsidRPr="00EC61C3" w:rsidRDefault="00667810" w:rsidP="00667810">
            <w:pPr>
              <w:pStyle w:val="TAL"/>
              <w:rPr>
                <w:rFonts w:cs="Arial"/>
              </w:rPr>
            </w:pPr>
            <w:r w:rsidRPr="00EC61C3">
              <w:rPr>
                <w:rFonts w:cs="Arial"/>
                <w:szCs w:val="16"/>
                <w:lang w:eastAsia="ja-JP"/>
              </w:rPr>
              <w:t>EPRE ratio of PDCCH to PDCCH DMRS</w:t>
            </w:r>
          </w:p>
        </w:tc>
        <w:tc>
          <w:tcPr>
            <w:tcW w:w="694" w:type="dxa"/>
            <w:tcBorders>
              <w:top w:val="single" w:sz="4" w:space="0" w:color="auto"/>
              <w:left w:val="single" w:sz="4" w:space="0" w:color="auto"/>
              <w:bottom w:val="single" w:sz="4" w:space="0" w:color="auto"/>
              <w:right w:val="single" w:sz="4" w:space="0" w:color="auto"/>
            </w:tcBorders>
            <w:hideMark/>
            <w:tcPrChange w:id="22" w:author="Huawei" w:date="2021-07-20T18:38:00Z">
              <w:tcPr>
                <w:tcW w:w="694" w:type="dxa"/>
                <w:tcBorders>
                  <w:top w:val="single" w:sz="4" w:space="0" w:color="auto"/>
                  <w:left w:val="single" w:sz="4" w:space="0" w:color="auto"/>
                  <w:bottom w:val="single" w:sz="4" w:space="0" w:color="auto"/>
                  <w:right w:val="single" w:sz="4" w:space="0" w:color="auto"/>
                </w:tcBorders>
                <w:hideMark/>
              </w:tcPr>
            </w:tcPrChange>
          </w:tcPr>
          <w:p w14:paraId="2E535E0D" w14:textId="77777777" w:rsidR="00667810" w:rsidRPr="00EC61C3" w:rsidRDefault="00667810" w:rsidP="00667810">
            <w:pPr>
              <w:pStyle w:val="TAC"/>
            </w:pPr>
            <w:r w:rsidRPr="00EC61C3">
              <w:t>dB</w:t>
            </w:r>
          </w:p>
        </w:tc>
        <w:tc>
          <w:tcPr>
            <w:tcW w:w="2163" w:type="dxa"/>
            <w:gridSpan w:val="3"/>
            <w:tcBorders>
              <w:top w:val="single" w:sz="4" w:space="0" w:color="auto"/>
              <w:left w:val="single" w:sz="4" w:space="0" w:color="auto"/>
              <w:bottom w:val="single" w:sz="4" w:space="0" w:color="auto"/>
              <w:right w:val="single" w:sz="4" w:space="0" w:color="auto"/>
            </w:tcBorders>
            <w:hideMark/>
            <w:tcPrChange w:id="23" w:author="Huawei" w:date="2021-07-20T18:38:00Z">
              <w:tcPr>
                <w:tcW w:w="2163" w:type="dxa"/>
                <w:gridSpan w:val="3"/>
                <w:tcBorders>
                  <w:top w:val="single" w:sz="4" w:space="0" w:color="auto"/>
                  <w:left w:val="single" w:sz="4" w:space="0" w:color="auto"/>
                  <w:bottom w:val="single" w:sz="4" w:space="0" w:color="auto"/>
                  <w:right w:val="single" w:sz="4" w:space="0" w:color="auto"/>
                </w:tcBorders>
                <w:hideMark/>
              </w:tcPr>
            </w:tcPrChange>
          </w:tcPr>
          <w:p w14:paraId="4F4BE00E" w14:textId="77777777" w:rsidR="00667810" w:rsidRPr="00EC61C3" w:rsidRDefault="00667810" w:rsidP="00667810">
            <w:pPr>
              <w:pStyle w:val="TAC"/>
            </w:pPr>
            <w:r w:rsidRPr="00EC61C3">
              <w:t>0</w:t>
            </w:r>
          </w:p>
        </w:tc>
      </w:tr>
      <w:tr w:rsidR="00667810" w:rsidRPr="00EC61C3" w14:paraId="23E618ED" w14:textId="77777777" w:rsidTr="00667810">
        <w:trPr>
          <w:cantSplit/>
          <w:trHeight w:val="167"/>
          <w:jc w:val="center"/>
          <w:trPrChange w:id="24" w:author="Huawei" w:date="2021-07-20T18:38:00Z">
            <w:trPr>
              <w:cantSplit/>
              <w:trHeight w:val="167"/>
              <w:jc w:val="center"/>
            </w:trPr>
          </w:trPrChange>
        </w:trPr>
        <w:tc>
          <w:tcPr>
            <w:tcW w:w="3437" w:type="dxa"/>
            <w:gridSpan w:val="2"/>
            <w:tcBorders>
              <w:top w:val="single" w:sz="4" w:space="0" w:color="auto"/>
              <w:left w:val="single" w:sz="4" w:space="0" w:color="auto"/>
              <w:bottom w:val="single" w:sz="4" w:space="0" w:color="auto"/>
              <w:right w:val="single" w:sz="4" w:space="0" w:color="auto"/>
            </w:tcBorders>
            <w:hideMark/>
            <w:tcPrChange w:id="25" w:author="Huawei" w:date="2021-07-20T18:38:00Z">
              <w:tcPr>
                <w:tcW w:w="3437" w:type="dxa"/>
                <w:gridSpan w:val="2"/>
                <w:tcBorders>
                  <w:top w:val="single" w:sz="4" w:space="0" w:color="auto"/>
                  <w:left w:val="single" w:sz="4" w:space="0" w:color="auto"/>
                  <w:bottom w:val="single" w:sz="4" w:space="0" w:color="auto"/>
                  <w:right w:val="single" w:sz="4" w:space="0" w:color="auto"/>
                </w:tcBorders>
                <w:hideMark/>
              </w:tcPr>
            </w:tcPrChange>
          </w:tcPr>
          <w:p w14:paraId="0E0A24F2" w14:textId="77777777" w:rsidR="00667810" w:rsidRPr="00EC61C3" w:rsidRDefault="00667810" w:rsidP="00667810">
            <w:pPr>
              <w:pStyle w:val="TAL"/>
              <w:rPr>
                <w:rFonts w:cs="Arial"/>
              </w:rPr>
            </w:pPr>
            <w:r w:rsidRPr="00EC61C3">
              <w:rPr>
                <w:rFonts w:cs="Arial"/>
                <w:szCs w:val="16"/>
                <w:lang w:eastAsia="ja-JP"/>
              </w:rPr>
              <w:t>EPRE ratio of PBCH DMRS to SSS</w:t>
            </w:r>
          </w:p>
        </w:tc>
        <w:tc>
          <w:tcPr>
            <w:tcW w:w="694" w:type="dxa"/>
            <w:tcBorders>
              <w:top w:val="single" w:sz="4" w:space="0" w:color="auto"/>
              <w:left w:val="single" w:sz="4" w:space="0" w:color="auto"/>
              <w:bottom w:val="single" w:sz="4" w:space="0" w:color="auto"/>
              <w:right w:val="single" w:sz="4" w:space="0" w:color="auto"/>
            </w:tcBorders>
            <w:hideMark/>
            <w:tcPrChange w:id="26" w:author="Huawei" w:date="2021-07-20T18:38:00Z">
              <w:tcPr>
                <w:tcW w:w="694" w:type="dxa"/>
                <w:tcBorders>
                  <w:top w:val="single" w:sz="4" w:space="0" w:color="auto"/>
                  <w:left w:val="single" w:sz="4" w:space="0" w:color="auto"/>
                  <w:bottom w:val="single" w:sz="4" w:space="0" w:color="auto"/>
                  <w:right w:val="single" w:sz="4" w:space="0" w:color="auto"/>
                </w:tcBorders>
                <w:hideMark/>
              </w:tcPr>
            </w:tcPrChange>
          </w:tcPr>
          <w:p w14:paraId="36381655" w14:textId="77777777" w:rsidR="00667810" w:rsidRPr="00EC61C3" w:rsidRDefault="00667810" w:rsidP="00667810">
            <w:pPr>
              <w:pStyle w:val="TAC"/>
            </w:pPr>
            <w:r w:rsidRPr="00EC61C3">
              <w:t>dB</w:t>
            </w:r>
          </w:p>
        </w:tc>
        <w:tc>
          <w:tcPr>
            <w:tcW w:w="2163" w:type="dxa"/>
            <w:gridSpan w:val="3"/>
            <w:vMerge w:val="restart"/>
            <w:tcBorders>
              <w:top w:val="single" w:sz="4" w:space="0" w:color="auto"/>
              <w:left w:val="single" w:sz="4" w:space="0" w:color="auto"/>
              <w:bottom w:val="single" w:sz="4" w:space="0" w:color="auto"/>
              <w:right w:val="single" w:sz="4" w:space="0" w:color="auto"/>
            </w:tcBorders>
            <w:tcPrChange w:id="27" w:author="Huawei" w:date="2021-07-20T18:38:00Z">
              <w:tcPr>
                <w:tcW w:w="2163" w:type="dxa"/>
                <w:gridSpan w:val="3"/>
                <w:vMerge w:val="restart"/>
                <w:tcBorders>
                  <w:top w:val="single" w:sz="4" w:space="0" w:color="auto"/>
                  <w:left w:val="single" w:sz="4" w:space="0" w:color="auto"/>
                  <w:bottom w:val="single" w:sz="4" w:space="0" w:color="auto"/>
                  <w:right w:val="single" w:sz="4" w:space="0" w:color="auto"/>
                </w:tcBorders>
              </w:tcPr>
            </w:tcPrChange>
          </w:tcPr>
          <w:p w14:paraId="20BD7A1F" w14:textId="77777777" w:rsidR="00667810" w:rsidRPr="00EC61C3" w:rsidRDefault="00667810" w:rsidP="00667810">
            <w:pPr>
              <w:pStyle w:val="TAC"/>
            </w:pPr>
          </w:p>
          <w:p w14:paraId="2002B66E" w14:textId="77777777" w:rsidR="00667810" w:rsidRPr="00EC61C3" w:rsidRDefault="00667810" w:rsidP="00667810">
            <w:pPr>
              <w:pStyle w:val="TAC"/>
            </w:pPr>
          </w:p>
          <w:p w14:paraId="231D5229" w14:textId="77777777" w:rsidR="00667810" w:rsidRPr="00EC61C3" w:rsidRDefault="00667810" w:rsidP="00667810">
            <w:pPr>
              <w:pStyle w:val="TAC"/>
            </w:pPr>
          </w:p>
          <w:p w14:paraId="36E5AB36" w14:textId="77777777" w:rsidR="00667810" w:rsidRPr="00EC61C3" w:rsidRDefault="00667810" w:rsidP="00667810">
            <w:pPr>
              <w:pStyle w:val="TAC"/>
            </w:pPr>
            <w:r w:rsidRPr="00EC61C3">
              <w:t>0</w:t>
            </w:r>
          </w:p>
        </w:tc>
      </w:tr>
      <w:tr w:rsidR="00667810" w:rsidRPr="00EC61C3" w14:paraId="2DE5E1EA" w14:textId="77777777" w:rsidTr="00667810">
        <w:trPr>
          <w:cantSplit/>
          <w:trHeight w:val="167"/>
          <w:jc w:val="center"/>
          <w:trPrChange w:id="28" w:author="Huawei" w:date="2021-07-20T18:38:00Z">
            <w:trPr>
              <w:cantSplit/>
              <w:trHeight w:val="167"/>
              <w:jc w:val="center"/>
            </w:trPr>
          </w:trPrChange>
        </w:trPr>
        <w:tc>
          <w:tcPr>
            <w:tcW w:w="3437" w:type="dxa"/>
            <w:gridSpan w:val="2"/>
            <w:tcBorders>
              <w:top w:val="single" w:sz="4" w:space="0" w:color="auto"/>
              <w:left w:val="single" w:sz="4" w:space="0" w:color="auto"/>
              <w:bottom w:val="single" w:sz="4" w:space="0" w:color="auto"/>
              <w:right w:val="single" w:sz="4" w:space="0" w:color="auto"/>
            </w:tcBorders>
            <w:hideMark/>
            <w:tcPrChange w:id="29" w:author="Huawei" w:date="2021-07-20T18:38:00Z">
              <w:tcPr>
                <w:tcW w:w="3437" w:type="dxa"/>
                <w:gridSpan w:val="2"/>
                <w:tcBorders>
                  <w:top w:val="single" w:sz="4" w:space="0" w:color="auto"/>
                  <w:left w:val="single" w:sz="4" w:space="0" w:color="auto"/>
                  <w:bottom w:val="single" w:sz="4" w:space="0" w:color="auto"/>
                  <w:right w:val="single" w:sz="4" w:space="0" w:color="auto"/>
                </w:tcBorders>
                <w:hideMark/>
              </w:tcPr>
            </w:tcPrChange>
          </w:tcPr>
          <w:p w14:paraId="4D56FB90" w14:textId="77777777" w:rsidR="00667810" w:rsidRPr="00EC61C3" w:rsidRDefault="00667810" w:rsidP="00667810">
            <w:pPr>
              <w:pStyle w:val="TAL"/>
              <w:rPr>
                <w:rFonts w:cs="Arial"/>
              </w:rPr>
            </w:pPr>
            <w:r w:rsidRPr="00EC61C3">
              <w:rPr>
                <w:rFonts w:cs="Arial"/>
                <w:szCs w:val="16"/>
                <w:lang w:eastAsia="ja-JP"/>
              </w:rPr>
              <w:t>EPRE ratio of PBCH to PBCH DMRS</w:t>
            </w:r>
          </w:p>
        </w:tc>
        <w:tc>
          <w:tcPr>
            <w:tcW w:w="694" w:type="dxa"/>
            <w:tcBorders>
              <w:top w:val="single" w:sz="4" w:space="0" w:color="auto"/>
              <w:left w:val="single" w:sz="4" w:space="0" w:color="auto"/>
              <w:bottom w:val="single" w:sz="4" w:space="0" w:color="auto"/>
              <w:right w:val="single" w:sz="4" w:space="0" w:color="auto"/>
            </w:tcBorders>
            <w:hideMark/>
            <w:tcPrChange w:id="30" w:author="Huawei" w:date="2021-07-20T18:38:00Z">
              <w:tcPr>
                <w:tcW w:w="694" w:type="dxa"/>
                <w:tcBorders>
                  <w:top w:val="single" w:sz="4" w:space="0" w:color="auto"/>
                  <w:left w:val="single" w:sz="4" w:space="0" w:color="auto"/>
                  <w:bottom w:val="single" w:sz="4" w:space="0" w:color="auto"/>
                  <w:right w:val="single" w:sz="4" w:space="0" w:color="auto"/>
                </w:tcBorders>
                <w:hideMark/>
              </w:tcPr>
            </w:tcPrChange>
          </w:tcPr>
          <w:p w14:paraId="1CFD9762" w14:textId="77777777" w:rsidR="00667810" w:rsidRPr="00EC61C3" w:rsidRDefault="00667810" w:rsidP="00667810">
            <w:pPr>
              <w:pStyle w:val="TAC"/>
            </w:pPr>
            <w:r w:rsidRPr="00EC61C3">
              <w:t>dB</w:t>
            </w:r>
          </w:p>
        </w:tc>
        <w:tc>
          <w:tcPr>
            <w:tcW w:w="2163" w:type="dxa"/>
            <w:gridSpan w:val="3"/>
            <w:vMerge/>
            <w:tcBorders>
              <w:top w:val="single" w:sz="4" w:space="0" w:color="auto"/>
              <w:left w:val="single" w:sz="4" w:space="0" w:color="auto"/>
              <w:bottom w:val="single" w:sz="4" w:space="0" w:color="auto"/>
              <w:right w:val="single" w:sz="4" w:space="0" w:color="auto"/>
            </w:tcBorders>
            <w:vAlign w:val="center"/>
            <w:hideMark/>
            <w:tcPrChange w:id="31" w:author="Huawei" w:date="2021-07-20T18:38:00Z">
              <w:tcPr>
                <w:tcW w:w="3605" w:type="dxa"/>
                <w:gridSpan w:val="3"/>
                <w:vMerge/>
                <w:tcBorders>
                  <w:top w:val="single" w:sz="4" w:space="0" w:color="auto"/>
                  <w:left w:val="single" w:sz="4" w:space="0" w:color="auto"/>
                  <w:bottom w:val="single" w:sz="4" w:space="0" w:color="auto"/>
                  <w:right w:val="single" w:sz="4" w:space="0" w:color="auto"/>
                </w:tcBorders>
                <w:vAlign w:val="center"/>
                <w:hideMark/>
              </w:tcPr>
            </w:tcPrChange>
          </w:tcPr>
          <w:p w14:paraId="47A55CCC" w14:textId="77777777" w:rsidR="00667810" w:rsidRPr="00EC61C3" w:rsidRDefault="00667810" w:rsidP="00667810">
            <w:pPr>
              <w:spacing w:after="0"/>
              <w:rPr>
                <w:rFonts w:ascii="Arial" w:hAnsi="Arial"/>
                <w:sz w:val="18"/>
              </w:rPr>
            </w:pPr>
          </w:p>
        </w:tc>
      </w:tr>
      <w:tr w:rsidR="00667810" w:rsidRPr="00EC61C3" w14:paraId="444C4529" w14:textId="77777777" w:rsidTr="00667810">
        <w:trPr>
          <w:cantSplit/>
          <w:trHeight w:val="178"/>
          <w:jc w:val="center"/>
          <w:trPrChange w:id="32" w:author="Huawei" w:date="2021-07-20T18:38:00Z">
            <w:trPr>
              <w:cantSplit/>
              <w:trHeight w:val="178"/>
              <w:jc w:val="center"/>
            </w:trPr>
          </w:trPrChange>
        </w:trPr>
        <w:tc>
          <w:tcPr>
            <w:tcW w:w="3437" w:type="dxa"/>
            <w:gridSpan w:val="2"/>
            <w:tcBorders>
              <w:top w:val="single" w:sz="4" w:space="0" w:color="auto"/>
              <w:left w:val="single" w:sz="4" w:space="0" w:color="auto"/>
              <w:bottom w:val="single" w:sz="4" w:space="0" w:color="auto"/>
              <w:right w:val="single" w:sz="4" w:space="0" w:color="auto"/>
            </w:tcBorders>
            <w:hideMark/>
            <w:tcPrChange w:id="33" w:author="Huawei" w:date="2021-07-20T18:38:00Z">
              <w:tcPr>
                <w:tcW w:w="3437" w:type="dxa"/>
                <w:gridSpan w:val="2"/>
                <w:tcBorders>
                  <w:top w:val="single" w:sz="4" w:space="0" w:color="auto"/>
                  <w:left w:val="single" w:sz="4" w:space="0" w:color="auto"/>
                  <w:bottom w:val="single" w:sz="4" w:space="0" w:color="auto"/>
                  <w:right w:val="single" w:sz="4" w:space="0" w:color="auto"/>
                </w:tcBorders>
                <w:hideMark/>
              </w:tcPr>
            </w:tcPrChange>
          </w:tcPr>
          <w:p w14:paraId="6718A5BF" w14:textId="77777777" w:rsidR="00667810" w:rsidRPr="00EC61C3" w:rsidRDefault="00667810" w:rsidP="00667810">
            <w:pPr>
              <w:pStyle w:val="TAL"/>
              <w:rPr>
                <w:rFonts w:cs="Arial"/>
              </w:rPr>
            </w:pPr>
            <w:r w:rsidRPr="00EC61C3">
              <w:rPr>
                <w:rFonts w:cs="Arial"/>
                <w:szCs w:val="16"/>
                <w:lang w:eastAsia="ja-JP"/>
              </w:rPr>
              <w:t>EPRE ratio of PSS to SSS</w:t>
            </w:r>
          </w:p>
        </w:tc>
        <w:tc>
          <w:tcPr>
            <w:tcW w:w="694" w:type="dxa"/>
            <w:tcBorders>
              <w:top w:val="single" w:sz="4" w:space="0" w:color="auto"/>
              <w:left w:val="single" w:sz="4" w:space="0" w:color="auto"/>
              <w:bottom w:val="single" w:sz="4" w:space="0" w:color="auto"/>
              <w:right w:val="single" w:sz="4" w:space="0" w:color="auto"/>
            </w:tcBorders>
            <w:hideMark/>
            <w:tcPrChange w:id="34" w:author="Huawei" w:date="2021-07-20T18:38:00Z">
              <w:tcPr>
                <w:tcW w:w="694" w:type="dxa"/>
                <w:tcBorders>
                  <w:top w:val="single" w:sz="4" w:space="0" w:color="auto"/>
                  <w:left w:val="single" w:sz="4" w:space="0" w:color="auto"/>
                  <w:bottom w:val="single" w:sz="4" w:space="0" w:color="auto"/>
                  <w:right w:val="single" w:sz="4" w:space="0" w:color="auto"/>
                </w:tcBorders>
                <w:hideMark/>
              </w:tcPr>
            </w:tcPrChange>
          </w:tcPr>
          <w:p w14:paraId="379B8520" w14:textId="77777777" w:rsidR="00667810" w:rsidRPr="00EC61C3" w:rsidRDefault="00667810" w:rsidP="00667810">
            <w:pPr>
              <w:pStyle w:val="TAC"/>
            </w:pPr>
            <w:r w:rsidRPr="00EC61C3">
              <w:t>dB</w:t>
            </w:r>
          </w:p>
        </w:tc>
        <w:tc>
          <w:tcPr>
            <w:tcW w:w="2163" w:type="dxa"/>
            <w:gridSpan w:val="3"/>
            <w:vMerge/>
            <w:tcBorders>
              <w:top w:val="single" w:sz="4" w:space="0" w:color="auto"/>
              <w:left w:val="single" w:sz="4" w:space="0" w:color="auto"/>
              <w:bottom w:val="single" w:sz="4" w:space="0" w:color="auto"/>
              <w:right w:val="single" w:sz="4" w:space="0" w:color="auto"/>
            </w:tcBorders>
            <w:vAlign w:val="center"/>
            <w:hideMark/>
            <w:tcPrChange w:id="35" w:author="Huawei" w:date="2021-07-20T18:38:00Z">
              <w:tcPr>
                <w:tcW w:w="3605" w:type="dxa"/>
                <w:gridSpan w:val="3"/>
                <w:vMerge/>
                <w:tcBorders>
                  <w:top w:val="single" w:sz="4" w:space="0" w:color="auto"/>
                  <w:left w:val="single" w:sz="4" w:space="0" w:color="auto"/>
                  <w:bottom w:val="single" w:sz="4" w:space="0" w:color="auto"/>
                  <w:right w:val="single" w:sz="4" w:space="0" w:color="auto"/>
                </w:tcBorders>
                <w:vAlign w:val="center"/>
                <w:hideMark/>
              </w:tcPr>
            </w:tcPrChange>
          </w:tcPr>
          <w:p w14:paraId="644EF650" w14:textId="77777777" w:rsidR="00667810" w:rsidRPr="00EC61C3" w:rsidRDefault="00667810" w:rsidP="00667810">
            <w:pPr>
              <w:spacing w:after="0"/>
              <w:rPr>
                <w:rFonts w:ascii="Arial" w:hAnsi="Arial"/>
                <w:sz w:val="18"/>
              </w:rPr>
            </w:pPr>
          </w:p>
        </w:tc>
      </w:tr>
      <w:tr w:rsidR="00667810" w:rsidRPr="00EC61C3" w14:paraId="628AFF5C" w14:textId="77777777" w:rsidTr="00667810">
        <w:trPr>
          <w:cantSplit/>
          <w:trHeight w:val="167"/>
          <w:jc w:val="center"/>
          <w:trPrChange w:id="36" w:author="Huawei" w:date="2021-07-20T18:38:00Z">
            <w:trPr>
              <w:cantSplit/>
              <w:trHeight w:val="167"/>
              <w:jc w:val="center"/>
            </w:trPr>
          </w:trPrChange>
        </w:trPr>
        <w:tc>
          <w:tcPr>
            <w:tcW w:w="3437" w:type="dxa"/>
            <w:gridSpan w:val="2"/>
            <w:tcBorders>
              <w:top w:val="single" w:sz="4" w:space="0" w:color="auto"/>
              <w:left w:val="single" w:sz="4" w:space="0" w:color="auto"/>
              <w:bottom w:val="single" w:sz="4" w:space="0" w:color="auto"/>
              <w:right w:val="single" w:sz="4" w:space="0" w:color="auto"/>
            </w:tcBorders>
            <w:hideMark/>
            <w:tcPrChange w:id="37" w:author="Huawei" w:date="2021-07-20T18:38:00Z">
              <w:tcPr>
                <w:tcW w:w="3437" w:type="dxa"/>
                <w:gridSpan w:val="2"/>
                <w:tcBorders>
                  <w:top w:val="single" w:sz="4" w:space="0" w:color="auto"/>
                  <w:left w:val="single" w:sz="4" w:space="0" w:color="auto"/>
                  <w:bottom w:val="single" w:sz="4" w:space="0" w:color="auto"/>
                  <w:right w:val="single" w:sz="4" w:space="0" w:color="auto"/>
                </w:tcBorders>
                <w:hideMark/>
              </w:tcPr>
            </w:tcPrChange>
          </w:tcPr>
          <w:p w14:paraId="3D061787" w14:textId="77777777" w:rsidR="00667810" w:rsidRPr="00EC61C3" w:rsidRDefault="00667810" w:rsidP="00667810">
            <w:pPr>
              <w:pStyle w:val="TAL"/>
              <w:rPr>
                <w:rFonts w:cs="Arial"/>
              </w:rPr>
            </w:pPr>
            <w:r w:rsidRPr="00EC61C3">
              <w:rPr>
                <w:rFonts w:cs="Arial"/>
                <w:szCs w:val="16"/>
                <w:lang w:eastAsia="ja-JP"/>
              </w:rPr>
              <w:t xml:space="preserve">EPRE ratio of PDSCH DMRS to SSS </w:t>
            </w:r>
          </w:p>
        </w:tc>
        <w:tc>
          <w:tcPr>
            <w:tcW w:w="694" w:type="dxa"/>
            <w:tcBorders>
              <w:top w:val="single" w:sz="4" w:space="0" w:color="auto"/>
              <w:left w:val="single" w:sz="4" w:space="0" w:color="auto"/>
              <w:bottom w:val="single" w:sz="4" w:space="0" w:color="auto"/>
              <w:right w:val="single" w:sz="4" w:space="0" w:color="auto"/>
            </w:tcBorders>
            <w:hideMark/>
            <w:tcPrChange w:id="38" w:author="Huawei" w:date="2021-07-20T18:38:00Z">
              <w:tcPr>
                <w:tcW w:w="694" w:type="dxa"/>
                <w:tcBorders>
                  <w:top w:val="single" w:sz="4" w:space="0" w:color="auto"/>
                  <w:left w:val="single" w:sz="4" w:space="0" w:color="auto"/>
                  <w:bottom w:val="single" w:sz="4" w:space="0" w:color="auto"/>
                  <w:right w:val="single" w:sz="4" w:space="0" w:color="auto"/>
                </w:tcBorders>
                <w:hideMark/>
              </w:tcPr>
            </w:tcPrChange>
          </w:tcPr>
          <w:p w14:paraId="2DC16385" w14:textId="77777777" w:rsidR="00667810" w:rsidRPr="00EC61C3" w:rsidRDefault="00667810" w:rsidP="00667810">
            <w:pPr>
              <w:pStyle w:val="TAC"/>
            </w:pPr>
            <w:r w:rsidRPr="00EC61C3">
              <w:t>dB</w:t>
            </w:r>
          </w:p>
        </w:tc>
        <w:tc>
          <w:tcPr>
            <w:tcW w:w="2163" w:type="dxa"/>
            <w:gridSpan w:val="3"/>
            <w:vMerge/>
            <w:tcBorders>
              <w:top w:val="single" w:sz="4" w:space="0" w:color="auto"/>
              <w:left w:val="single" w:sz="4" w:space="0" w:color="auto"/>
              <w:bottom w:val="single" w:sz="4" w:space="0" w:color="auto"/>
              <w:right w:val="single" w:sz="4" w:space="0" w:color="auto"/>
            </w:tcBorders>
            <w:vAlign w:val="center"/>
            <w:hideMark/>
            <w:tcPrChange w:id="39" w:author="Huawei" w:date="2021-07-20T18:38:00Z">
              <w:tcPr>
                <w:tcW w:w="3605" w:type="dxa"/>
                <w:gridSpan w:val="3"/>
                <w:vMerge/>
                <w:tcBorders>
                  <w:top w:val="single" w:sz="4" w:space="0" w:color="auto"/>
                  <w:left w:val="single" w:sz="4" w:space="0" w:color="auto"/>
                  <w:bottom w:val="single" w:sz="4" w:space="0" w:color="auto"/>
                  <w:right w:val="single" w:sz="4" w:space="0" w:color="auto"/>
                </w:tcBorders>
                <w:vAlign w:val="center"/>
                <w:hideMark/>
              </w:tcPr>
            </w:tcPrChange>
          </w:tcPr>
          <w:p w14:paraId="6F13B81C" w14:textId="77777777" w:rsidR="00667810" w:rsidRPr="00EC61C3" w:rsidRDefault="00667810" w:rsidP="00667810">
            <w:pPr>
              <w:spacing w:after="0"/>
              <w:rPr>
                <w:rFonts w:ascii="Arial" w:hAnsi="Arial"/>
                <w:sz w:val="18"/>
              </w:rPr>
            </w:pPr>
          </w:p>
        </w:tc>
      </w:tr>
      <w:tr w:rsidR="00667810" w:rsidRPr="00EC61C3" w14:paraId="32A8BBD5" w14:textId="77777777" w:rsidTr="00667810">
        <w:trPr>
          <w:cantSplit/>
          <w:trHeight w:val="167"/>
          <w:jc w:val="center"/>
          <w:trPrChange w:id="40" w:author="Huawei" w:date="2021-07-20T18:38:00Z">
            <w:trPr>
              <w:cantSplit/>
              <w:trHeight w:val="167"/>
              <w:jc w:val="center"/>
            </w:trPr>
          </w:trPrChange>
        </w:trPr>
        <w:tc>
          <w:tcPr>
            <w:tcW w:w="3437" w:type="dxa"/>
            <w:gridSpan w:val="2"/>
            <w:tcBorders>
              <w:top w:val="single" w:sz="4" w:space="0" w:color="auto"/>
              <w:left w:val="single" w:sz="4" w:space="0" w:color="auto"/>
              <w:bottom w:val="single" w:sz="4" w:space="0" w:color="auto"/>
              <w:right w:val="single" w:sz="4" w:space="0" w:color="auto"/>
            </w:tcBorders>
            <w:hideMark/>
            <w:tcPrChange w:id="41" w:author="Huawei" w:date="2021-07-20T18:38:00Z">
              <w:tcPr>
                <w:tcW w:w="3437" w:type="dxa"/>
                <w:gridSpan w:val="2"/>
                <w:tcBorders>
                  <w:top w:val="single" w:sz="4" w:space="0" w:color="auto"/>
                  <w:left w:val="single" w:sz="4" w:space="0" w:color="auto"/>
                  <w:bottom w:val="single" w:sz="4" w:space="0" w:color="auto"/>
                  <w:right w:val="single" w:sz="4" w:space="0" w:color="auto"/>
                </w:tcBorders>
                <w:hideMark/>
              </w:tcPr>
            </w:tcPrChange>
          </w:tcPr>
          <w:p w14:paraId="09734990" w14:textId="77777777" w:rsidR="00667810" w:rsidRPr="00EC61C3" w:rsidRDefault="00667810" w:rsidP="00667810">
            <w:pPr>
              <w:pStyle w:val="TAL"/>
              <w:rPr>
                <w:rFonts w:cs="Arial"/>
              </w:rPr>
            </w:pPr>
            <w:r w:rsidRPr="00EC61C3">
              <w:rPr>
                <w:rFonts w:cs="Arial"/>
                <w:szCs w:val="16"/>
                <w:lang w:eastAsia="ja-JP"/>
              </w:rPr>
              <w:t>EPRE ratio of PDSCH to PDSCH DMRS</w:t>
            </w:r>
          </w:p>
        </w:tc>
        <w:tc>
          <w:tcPr>
            <w:tcW w:w="694" w:type="dxa"/>
            <w:tcBorders>
              <w:top w:val="single" w:sz="4" w:space="0" w:color="auto"/>
              <w:left w:val="single" w:sz="4" w:space="0" w:color="auto"/>
              <w:bottom w:val="single" w:sz="4" w:space="0" w:color="auto"/>
              <w:right w:val="single" w:sz="4" w:space="0" w:color="auto"/>
            </w:tcBorders>
            <w:hideMark/>
            <w:tcPrChange w:id="42" w:author="Huawei" w:date="2021-07-20T18:38:00Z">
              <w:tcPr>
                <w:tcW w:w="694" w:type="dxa"/>
                <w:tcBorders>
                  <w:top w:val="single" w:sz="4" w:space="0" w:color="auto"/>
                  <w:left w:val="single" w:sz="4" w:space="0" w:color="auto"/>
                  <w:bottom w:val="single" w:sz="4" w:space="0" w:color="auto"/>
                  <w:right w:val="single" w:sz="4" w:space="0" w:color="auto"/>
                </w:tcBorders>
                <w:hideMark/>
              </w:tcPr>
            </w:tcPrChange>
          </w:tcPr>
          <w:p w14:paraId="26D9C453" w14:textId="77777777" w:rsidR="00667810" w:rsidRPr="00EC61C3" w:rsidRDefault="00667810" w:rsidP="00667810">
            <w:pPr>
              <w:pStyle w:val="TAC"/>
            </w:pPr>
            <w:r w:rsidRPr="00EC61C3">
              <w:t>dB</w:t>
            </w:r>
          </w:p>
        </w:tc>
        <w:tc>
          <w:tcPr>
            <w:tcW w:w="2163" w:type="dxa"/>
            <w:gridSpan w:val="3"/>
            <w:vMerge/>
            <w:tcBorders>
              <w:top w:val="single" w:sz="4" w:space="0" w:color="auto"/>
              <w:left w:val="single" w:sz="4" w:space="0" w:color="auto"/>
              <w:bottom w:val="single" w:sz="4" w:space="0" w:color="auto"/>
              <w:right w:val="single" w:sz="4" w:space="0" w:color="auto"/>
            </w:tcBorders>
            <w:vAlign w:val="center"/>
            <w:hideMark/>
            <w:tcPrChange w:id="43" w:author="Huawei" w:date="2021-07-20T18:38:00Z">
              <w:tcPr>
                <w:tcW w:w="3605" w:type="dxa"/>
                <w:gridSpan w:val="3"/>
                <w:vMerge/>
                <w:tcBorders>
                  <w:top w:val="single" w:sz="4" w:space="0" w:color="auto"/>
                  <w:left w:val="single" w:sz="4" w:space="0" w:color="auto"/>
                  <w:bottom w:val="single" w:sz="4" w:space="0" w:color="auto"/>
                  <w:right w:val="single" w:sz="4" w:space="0" w:color="auto"/>
                </w:tcBorders>
                <w:vAlign w:val="center"/>
                <w:hideMark/>
              </w:tcPr>
            </w:tcPrChange>
          </w:tcPr>
          <w:p w14:paraId="0B4D61AC" w14:textId="77777777" w:rsidR="00667810" w:rsidRPr="00EC61C3" w:rsidRDefault="00667810" w:rsidP="00667810">
            <w:pPr>
              <w:spacing w:after="0"/>
              <w:rPr>
                <w:rFonts w:ascii="Arial" w:hAnsi="Arial"/>
                <w:sz w:val="18"/>
              </w:rPr>
            </w:pPr>
          </w:p>
        </w:tc>
      </w:tr>
      <w:tr w:rsidR="00667810" w:rsidRPr="00EC61C3" w14:paraId="76455697" w14:textId="77777777" w:rsidTr="00667810">
        <w:trPr>
          <w:cantSplit/>
          <w:trHeight w:val="167"/>
          <w:jc w:val="center"/>
          <w:trPrChange w:id="44" w:author="Huawei" w:date="2021-07-20T18:38:00Z">
            <w:trPr>
              <w:cantSplit/>
              <w:trHeight w:val="167"/>
              <w:jc w:val="center"/>
            </w:trPr>
          </w:trPrChange>
        </w:trPr>
        <w:tc>
          <w:tcPr>
            <w:tcW w:w="3437" w:type="dxa"/>
            <w:gridSpan w:val="2"/>
            <w:tcBorders>
              <w:top w:val="single" w:sz="4" w:space="0" w:color="auto"/>
              <w:left w:val="single" w:sz="4" w:space="0" w:color="auto"/>
              <w:bottom w:val="single" w:sz="4" w:space="0" w:color="auto"/>
              <w:right w:val="single" w:sz="4" w:space="0" w:color="auto"/>
            </w:tcBorders>
            <w:hideMark/>
            <w:tcPrChange w:id="45" w:author="Huawei" w:date="2021-07-20T18:38:00Z">
              <w:tcPr>
                <w:tcW w:w="3437" w:type="dxa"/>
                <w:gridSpan w:val="2"/>
                <w:tcBorders>
                  <w:top w:val="single" w:sz="4" w:space="0" w:color="auto"/>
                  <w:left w:val="single" w:sz="4" w:space="0" w:color="auto"/>
                  <w:bottom w:val="single" w:sz="4" w:space="0" w:color="auto"/>
                  <w:right w:val="single" w:sz="4" w:space="0" w:color="auto"/>
                </w:tcBorders>
                <w:hideMark/>
              </w:tcPr>
            </w:tcPrChange>
          </w:tcPr>
          <w:p w14:paraId="0E3AA4A3" w14:textId="77777777" w:rsidR="00667810" w:rsidRPr="00EC61C3" w:rsidRDefault="00667810" w:rsidP="00667810">
            <w:pPr>
              <w:pStyle w:val="TAL"/>
              <w:rPr>
                <w:rFonts w:cs="Arial"/>
              </w:rPr>
            </w:pPr>
            <w:r w:rsidRPr="00EC61C3">
              <w:rPr>
                <w:rFonts w:cs="Arial"/>
                <w:szCs w:val="16"/>
                <w:lang w:eastAsia="ja-JP"/>
              </w:rPr>
              <w:t>EPRE ratio of OCNG DMRS to SSS</w:t>
            </w:r>
          </w:p>
        </w:tc>
        <w:tc>
          <w:tcPr>
            <w:tcW w:w="694" w:type="dxa"/>
            <w:tcBorders>
              <w:top w:val="single" w:sz="4" w:space="0" w:color="auto"/>
              <w:left w:val="single" w:sz="4" w:space="0" w:color="auto"/>
              <w:bottom w:val="single" w:sz="4" w:space="0" w:color="auto"/>
              <w:right w:val="single" w:sz="4" w:space="0" w:color="auto"/>
            </w:tcBorders>
            <w:hideMark/>
            <w:tcPrChange w:id="46" w:author="Huawei" w:date="2021-07-20T18:38:00Z">
              <w:tcPr>
                <w:tcW w:w="694" w:type="dxa"/>
                <w:tcBorders>
                  <w:top w:val="single" w:sz="4" w:space="0" w:color="auto"/>
                  <w:left w:val="single" w:sz="4" w:space="0" w:color="auto"/>
                  <w:bottom w:val="single" w:sz="4" w:space="0" w:color="auto"/>
                  <w:right w:val="single" w:sz="4" w:space="0" w:color="auto"/>
                </w:tcBorders>
                <w:hideMark/>
              </w:tcPr>
            </w:tcPrChange>
          </w:tcPr>
          <w:p w14:paraId="7ACAB4E9" w14:textId="77777777" w:rsidR="00667810" w:rsidRPr="00EC61C3" w:rsidRDefault="00667810" w:rsidP="00667810">
            <w:pPr>
              <w:pStyle w:val="TAC"/>
            </w:pPr>
            <w:r w:rsidRPr="00EC61C3">
              <w:t>dB</w:t>
            </w:r>
          </w:p>
        </w:tc>
        <w:tc>
          <w:tcPr>
            <w:tcW w:w="2163" w:type="dxa"/>
            <w:gridSpan w:val="3"/>
            <w:vMerge/>
            <w:tcBorders>
              <w:top w:val="single" w:sz="4" w:space="0" w:color="auto"/>
              <w:left w:val="single" w:sz="4" w:space="0" w:color="auto"/>
              <w:bottom w:val="single" w:sz="4" w:space="0" w:color="auto"/>
              <w:right w:val="single" w:sz="4" w:space="0" w:color="auto"/>
            </w:tcBorders>
            <w:vAlign w:val="center"/>
            <w:hideMark/>
            <w:tcPrChange w:id="47" w:author="Huawei" w:date="2021-07-20T18:38:00Z">
              <w:tcPr>
                <w:tcW w:w="3605" w:type="dxa"/>
                <w:gridSpan w:val="3"/>
                <w:vMerge/>
                <w:tcBorders>
                  <w:top w:val="single" w:sz="4" w:space="0" w:color="auto"/>
                  <w:left w:val="single" w:sz="4" w:space="0" w:color="auto"/>
                  <w:bottom w:val="single" w:sz="4" w:space="0" w:color="auto"/>
                  <w:right w:val="single" w:sz="4" w:space="0" w:color="auto"/>
                </w:tcBorders>
                <w:vAlign w:val="center"/>
                <w:hideMark/>
              </w:tcPr>
            </w:tcPrChange>
          </w:tcPr>
          <w:p w14:paraId="4D8B5B96" w14:textId="77777777" w:rsidR="00667810" w:rsidRPr="00EC61C3" w:rsidRDefault="00667810" w:rsidP="00667810">
            <w:pPr>
              <w:spacing w:after="0"/>
              <w:rPr>
                <w:rFonts w:ascii="Arial" w:hAnsi="Arial"/>
                <w:sz w:val="18"/>
              </w:rPr>
            </w:pPr>
          </w:p>
        </w:tc>
      </w:tr>
      <w:tr w:rsidR="00667810" w:rsidRPr="00EC61C3" w14:paraId="40429583" w14:textId="77777777" w:rsidTr="00667810">
        <w:trPr>
          <w:cantSplit/>
          <w:trHeight w:val="167"/>
          <w:jc w:val="center"/>
          <w:trPrChange w:id="48" w:author="Huawei" w:date="2021-07-20T18:38:00Z">
            <w:trPr>
              <w:cantSplit/>
              <w:trHeight w:val="167"/>
              <w:jc w:val="center"/>
            </w:trPr>
          </w:trPrChange>
        </w:trPr>
        <w:tc>
          <w:tcPr>
            <w:tcW w:w="3437" w:type="dxa"/>
            <w:gridSpan w:val="2"/>
            <w:tcBorders>
              <w:top w:val="single" w:sz="4" w:space="0" w:color="auto"/>
              <w:left w:val="single" w:sz="4" w:space="0" w:color="auto"/>
              <w:bottom w:val="single" w:sz="4" w:space="0" w:color="auto"/>
              <w:right w:val="single" w:sz="4" w:space="0" w:color="auto"/>
            </w:tcBorders>
            <w:hideMark/>
            <w:tcPrChange w:id="49" w:author="Huawei" w:date="2021-07-20T18:38:00Z">
              <w:tcPr>
                <w:tcW w:w="3437" w:type="dxa"/>
                <w:gridSpan w:val="2"/>
                <w:tcBorders>
                  <w:top w:val="single" w:sz="4" w:space="0" w:color="auto"/>
                  <w:left w:val="single" w:sz="4" w:space="0" w:color="auto"/>
                  <w:bottom w:val="single" w:sz="4" w:space="0" w:color="auto"/>
                  <w:right w:val="single" w:sz="4" w:space="0" w:color="auto"/>
                </w:tcBorders>
                <w:hideMark/>
              </w:tcPr>
            </w:tcPrChange>
          </w:tcPr>
          <w:p w14:paraId="5D17DB89" w14:textId="77777777" w:rsidR="00667810" w:rsidRPr="00EC61C3" w:rsidRDefault="00667810" w:rsidP="00667810">
            <w:pPr>
              <w:pStyle w:val="TAL"/>
              <w:rPr>
                <w:rFonts w:cs="Arial"/>
              </w:rPr>
            </w:pPr>
            <w:r w:rsidRPr="00EC61C3">
              <w:rPr>
                <w:rFonts w:cs="Arial"/>
                <w:szCs w:val="16"/>
                <w:lang w:eastAsia="ja-JP"/>
              </w:rPr>
              <w:t>EPRE ratio of OCNG to OCNG DMRS</w:t>
            </w:r>
          </w:p>
        </w:tc>
        <w:tc>
          <w:tcPr>
            <w:tcW w:w="694" w:type="dxa"/>
            <w:tcBorders>
              <w:top w:val="single" w:sz="4" w:space="0" w:color="auto"/>
              <w:left w:val="single" w:sz="4" w:space="0" w:color="auto"/>
              <w:bottom w:val="single" w:sz="4" w:space="0" w:color="auto"/>
              <w:right w:val="single" w:sz="4" w:space="0" w:color="auto"/>
            </w:tcBorders>
            <w:hideMark/>
            <w:tcPrChange w:id="50" w:author="Huawei" w:date="2021-07-20T18:38:00Z">
              <w:tcPr>
                <w:tcW w:w="694" w:type="dxa"/>
                <w:tcBorders>
                  <w:top w:val="single" w:sz="4" w:space="0" w:color="auto"/>
                  <w:left w:val="single" w:sz="4" w:space="0" w:color="auto"/>
                  <w:bottom w:val="single" w:sz="4" w:space="0" w:color="auto"/>
                  <w:right w:val="single" w:sz="4" w:space="0" w:color="auto"/>
                </w:tcBorders>
                <w:hideMark/>
              </w:tcPr>
            </w:tcPrChange>
          </w:tcPr>
          <w:p w14:paraId="774DFA32" w14:textId="77777777" w:rsidR="00667810" w:rsidRPr="00EC61C3" w:rsidRDefault="00667810" w:rsidP="00667810">
            <w:pPr>
              <w:pStyle w:val="TAC"/>
            </w:pPr>
            <w:r w:rsidRPr="00EC61C3">
              <w:t>dB</w:t>
            </w:r>
          </w:p>
        </w:tc>
        <w:tc>
          <w:tcPr>
            <w:tcW w:w="2163" w:type="dxa"/>
            <w:gridSpan w:val="3"/>
            <w:vMerge/>
            <w:tcBorders>
              <w:top w:val="single" w:sz="4" w:space="0" w:color="auto"/>
              <w:left w:val="single" w:sz="4" w:space="0" w:color="auto"/>
              <w:bottom w:val="single" w:sz="4" w:space="0" w:color="auto"/>
              <w:right w:val="single" w:sz="4" w:space="0" w:color="auto"/>
            </w:tcBorders>
            <w:vAlign w:val="center"/>
            <w:hideMark/>
            <w:tcPrChange w:id="51" w:author="Huawei" w:date="2021-07-20T18:38:00Z">
              <w:tcPr>
                <w:tcW w:w="3605" w:type="dxa"/>
                <w:gridSpan w:val="3"/>
                <w:vMerge/>
                <w:tcBorders>
                  <w:top w:val="single" w:sz="4" w:space="0" w:color="auto"/>
                  <w:left w:val="single" w:sz="4" w:space="0" w:color="auto"/>
                  <w:bottom w:val="single" w:sz="4" w:space="0" w:color="auto"/>
                  <w:right w:val="single" w:sz="4" w:space="0" w:color="auto"/>
                </w:tcBorders>
                <w:vAlign w:val="center"/>
                <w:hideMark/>
              </w:tcPr>
            </w:tcPrChange>
          </w:tcPr>
          <w:p w14:paraId="058451CB" w14:textId="77777777" w:rsidR="00667810" w:rsidRPr="00EC61C3" w:rsidRDefault="00667810" w:rsidP="00667810">
            <w:pPr>
              <w:spacing w:after="0"/>
              <w:rPr>
                <w:rFonts w:ascii="Arial" w:hAnsi="Arial"/>
                <w:sz w:val="18"/>
              </w:rPr>
            </w:pPr>
          </w:p>
        </w:tc>
      </w:tr>
      <w:tr w:rsidR="00667810" w:rsidRPr="00EC61C3" w14:paraId="30097170" w14:textId="77777777" w:rsidTr="00667810">
        <w:trPr>
          <w:cantSplit/>
          <w:trHeight w:val="108"/>
          <w:jc w:val="center"/>
          <w:trPrChange w:id="52" w:author="Huawei" w:date="2021-07-20T18:38:00Z">
            <w:trPr>
              <w:cantSplit/>
              <w:trHeight w:val="108"/>
              <w:jc w:val="center"/>
            </w:trPr>
          </w:trPrChange>
        </w:trPr>
        <w:tc>
          <w:tcPr>
            <w:tcW w:w="1413" w:type="dxa"/>
            <w:vMerge w:val="restart"/>
            <w:tcBorders>
              <w:top w:val="single" w:sz="4" w:space="0" w:color="auto"/>
              <w:left w:val="single" w:sz="4" w:space="0" w:color="auto"/>
              <w:bottom w:val="single" w:sz="4" w:space="0" w:color="auto"/>
              <w:right w:val="single" w:sz="4" w:space="0" w:color="auto"/>
            </w:tcBorders>
            <w:hideMark/>
            <w:tcPrChange w:id="53" w:author="Huawei" w:date="2021-07-20T18:38:00Z">
              <w:tcPr>
                <w:tcW w:w="1413" w:type="dxa"/>
                <w:vMerge w:val="restart"/>
                <w:tcBorders>
                  <w:top w:val="single" w:sz="4" w:space="0" w:color="auto"/>
                  <w:left w:val="single" w:sz="4" w:space="0" w:color="auto"/>
                  <w:bottom w:val="single" w:sz="4" w:space="0" w:color="auto"/>
                  <w:right w:val="single" w:sz="4" w:space="0" w:color="auto"/>
                </w:tcBorders>
                <w:hideMark/>
              </w:tcPr>
            </w:tcPrChange>
          </w:tcPr>
          <w:p w14:paraId="556EA857" w14:textId="77777777" w:rsidR="00667810" w:rsidRPr="00EC61C3" w:rsidRDefault="00667810" w:rsidP="00667810">
            <w:pPr>
              <w:pStyle w:val="TAL"/>
            </w:pPr>
            <w:r w:rsidRPr="00EC61C3">
              <w:rPr>
                <w:rFonts w:eastAsia="?? ??"/>
              </w:rPr>
              <w:t>SNR on RLM-RS</w:t>
            </w:r>
          </w:p>
        </w:tc>
        <w:tc>
          <w:tcPr>
            <w:tcW w:w="2024" w:type="dxa"/>
            <w:tcBorders>
              <w:top w:val="single" w:sz="4" w:space="0" w:color="auto"/>
              <w:left w:val="single" w:sz="4" w:space="0" w:color="auto"/>
              <w:bottom w:val="single" w:sz="4" w:space="0" w:color="auto"/>
              <w:right w:val="single" w:sz="4" w:space="0" w:color="auto"/>
            </w:tcBorders>
            <w:hideMark/>
            <w:tcPrChange w:id="54" w:author="Huawei" w:date="2021-07-20T18:38:00Z">
              <w:tcPr>
                <w:tcW w:w="2024" w:type="dxa"/>
                <w:tcBorders>
                  <w:top w:val="single" w:sz="4" w:space="0" w:color="auto"/>
                  <w:left w:val="single" w:sz="4" w:space="0" w:color="auto"/>
                  <w:bottom w:val="single" w:sz="4" w:space="0" w:color="auto"/>
                  <w:right w:val="single" w:sz="4" w:space="0" w:color="auto"/>
                </w:tcBorders>
                <w:hideMark/>
              </w:tcPr>
            </w:tcPrChange>
          </w:tcPr>
          <w:p w14:paraId="113D0513" w14:textId="77777777" w:rsidR="00667810" w:rsidRPr="00EC61C3" w:rsidRDefault="00667810" w:rsidP="00667810">
            <w:pPr>
              <w:pStyle w:val="TAL"/>
            </w:pPr>
            <w:r w:rsidRPr="00EC61C3">
              <w:t>Config 1, 4</w:t>
            </w:r>
          </w:p>
        </w:tc>
        <w:tc>
          <w:tcPr>
            <w:tcW w:w="694" w:type="dxa"/>
            <w:vMerge w:val="restart"/>
            <w:tcBorders>
              <w:top w:val="single" w:sz="4" w:space="0" w:color="auto"/>
              <w:left w:val="single" w:sz="4" w:space="0" w:color="auto"/>
              <w:bottom w:val="single" w:sz="4" w:space="0" w:color="auto"/>
              <w:right w:val="single" w:sz="4" w:space="0" w:color="auto"/>
            </w:tcBorders>
            <w:hideMark/>
            <w:tcPrChange w:id="55" w:author="Huawei" w:date="2021-07-20T18:38:00Z">
              <w:tcPr>
                <w:tcW w:w="694" w:type="dxa"/>
                <w:vMerge w:val="restart"/>
                <w:tcBorders>
                  <w:top w:val="single" w:sz="4" w:space="0" w:color="auto"/>
                  <w:left w:val="single" w:sz="4" w:space="0" w:color="auto"/>
                  <w:bottom w:val="single" w:sz="4" w:space="0" w:color="auto"/>
                  <w:right w:val="single" w:sz="4" w:space="0" w:color="auto"/>
                </w:tcBorders>
                <w:hideMark/>
              </w:tcPr>
            </w:tcPrChange>
          </w:tcPr>
          <w:p w14:paraId="6CF859DB" w14:textId="77777777" w:rsidR="00667810" w:rsidRPr="00EC61C3" w:rsidRDefault="00667810" w:rsidP="00667810">
            <w:pPr>
              <w:pStyle w:val="TAC"/>
            </w:pPr>
            <w:r w:rsidRPr="00EC61C3">
              <w:t>dB</w:t>
            </w:r>
          </w:p>
        </w:tc>
        <w:tc>
          <w:tcPr>
            <w:tcW w:w="721" w:type="dxa"/>
            <w:tcBorders>
              <w:top w:val="single" w:sz="4" w:space="0" w:color="auto"/>
              <w:left w:val="single" w:sz="4" w:space="0" w:color="auto"/>
              <w:bottom w:val="single" w:sz="4" w:space="0" w:color="auto"/>
              <w:right w:val="single" w:sz="4" w:space="0" w:color="auto"/>
            </w:tcBorders>
            <w:hideMark/>
            <w:tcPrChange w:id="56" w:author="Huawei" w:date="2021-07-20T18:38:00Z">
              <w:tcPr>
                <w:tcW w:w="721" w:type="dxa"/>
                <w:tcBorders>
                  <w:top w:val="single" w:sz="4" w:space="0" w:color="auto"/>
                  <w:left w:val="single" w:sz="4" w:space="0" w:color="auto"/>
                  <w:bottom w:val="single" w:sz="4" w:space="0" w:color="auto"/>
                  <w:right w:val="single" w:sz="4" w:space="0" w:color="auto"/>
                </w:tcBorders>
                <w:hideMark/>
              </w:tcPr>
            </w:tcPrChange>
          </w:tcPr>
          <w:p w14:paraId="0E9C09FE" w14:textId="77777777" w:rsidR="00667810" w:rsidRPr="00EC61C3" w:rsidRDefault="00667810" w:rsidP="00667810">
            <w:pPr>
              <w:pStyle w:val="TAC"/>
            </w:pPr>
            <w:r w:rsidRPr="00EC61C3">
              <w:rPr>
                <w:rFonts w:eastAsia="MS Mincho"/>
              </w:rPr>
              <w:t>1</w:t>
            </w:r>
          </w:p>
        </w:tc>
        <w:tc>
          <w:tcPr>
            <w:tcW w:w="721" w:type="dxa"/>
            <w:tcBorders>
              <w:top w:val="single" w:sz="4" w:space="0" w:color="auto"/>
              <w:left w:val="single" w:sz="4" w:space="0" w:color="auto"/>
              <w:bottom w:val="single" w:sz="4" w:space="0" w:color="auto"/>
              <w:right w:val="single" w:sz="4" w:space="0" w:color="auto"/>
            </w:tcBorders>
            <w:hideMark/>
            <w:tcPrChange w:id="57" w:author="Huawei" w:date="2021-07-20T18:38:00Z">
              <w:tcPr>
                <w:tcW w:w="721" w:type="dxa"/>
                <w:tcBorders>
                  <w:top w:val="single" w:sz="4" w:space="0" w:color="auto"/>
                  <w:left w:val="single" w:sz="4" w:space="0" w:color="auto"/>
                  <w:bottom w:val="single" w:sz="4" w:space="0" w:color="auto"/>
                  <w:right w:val="single" w:sz="4" w:space="0" w:color="auto"/>
                </w:tcBorders>
                <w:hideMark/>
              </w:tcPr>
            </w:tcPrChange>
          </w:tcPr>
          <w:p w14:paraId="13380A40" w14:textId="77777777" w:rsidR="00667810" w:rsidRPr="00EC61C3" w:rsidRDefault="00667810" w:rsidP="00667810">
            <w:pPr>
              <w:pStyle w:val="TAC"/>
            </w:pPr>
            <w:r w:rsidRPr="00EC61C3">
              <w:rPr>
                <w:rFonts w:eastAsia="MS Mincho"/>
              </w:rPr>
              <w:t>-7</w:t>
            </w:r>
          </w:p>
        </w:tc>
        <w:tc>
          <w:tcPr>
            <w:tcW w:w="721" w:type="dxa"/>
            <w:tcBorders>
              <w:top w:val="single" w:sz="4" w:space="0" w:color="auto"/>
              <w:left w:val="single" w:sz="4" w:space="0" w:color="auto"/>
              <w:bottom w:val="single" w:sz="4" w:space="0" w:color="auto"/>
              <w:right w:val="single" w:sz="4" w:space="0" w:color="auto"/>
            </w:tcBorders>
            <w:hideMark/>
            <w:tcPrChange w:id="58" w:author="Huawei" w:date="2021-07-20T18:38:00Z">
              <w:tcPr>
                <w:tcW w:w="721" w:type="dxa"/>
                <w:tcBorders>
                  <w:top w:val="single" w:sz="4" w:space="0" w:color="auto"/>
                  <w:left w:val="single" w:sz="4" w:space="0" w:color="auto"/>
                  <w:bottom w:val="single" w:sz="4" w:space="0" w:color="auto"/>
                  <w:right w:val="single" w:sz="4" w:space="0" w:color="auto"/>
                </w:tcBorders>
                <w:hideMark/>
              </w:tcPr>
            </w:tcPrChange>
          </w:tcPr>
          <w:p w14:paraId="67EDFCD5" w14:textId="77777777" w:rsidR="00667810" w:rsidRPr="00EC61C3" w:rsidRDefault="00667810" w:rsidP="00667810">
            <w:pPr>
              <w:pStyle w:val="TAC"/>
            </w:pPr>
            <w:r w:rsidRPr="00EC61C3">
              <w:rPr>
                <w:rFonts w:eastAsia="MS Mincho"/>
              </w:rPr>
              <w:t>-15</w:t>
            </w:r>
          </w:p>
        </w:tc>
      </w:tr>
      <w:tr w:rsidR="00667810" w:rsidRPr="00EC61C3" w14:paraId="59B96B4D" w14:textId="77777777" w:rsidTr="00667810">
        <w:trPr>
          <w:cantSplit/>
          <w:trHeight w:val="108"/>
          <w:jc w:val="center"/>
          <w:trPrChange w:id="59" w:author="Huawei" w:date="2021-07-20T18:38:00Z">
            <w:trPr>
              <w:cantSplit/>
              <w:trHeight w:val="108"/>
              <w:jc w:val="center"/>
            </w:trPr>
          </w:trPrChange>
        </w:trPr>
        <w:tc>
          <w:tcPr>
            <w:tcW w:w="1413" w:type="dxa"/>
            <w:vMerge/>
            <w:tcBorders>
              <w:top w:val="single" w:sz="4" w:space="0" w:color="auto"/>
              <w:left w:val="single" w:sz="4" w:space="0" w:color="auto"/>
              <w:bottom w:val="single" w:sz="4" w:space="0" w:color="auto"/>
              <w:right w:val="single" w:sz="4" w:space="0" w:color="auto"/>
            </w:tcBorders>
            <w:vAlign w:val="center"/>
            <w:hideMark/>
            <w:tcPrChange w:id="60" w:author="Huawei" w:date="2021-07-20T18:38:00Z">
              <w:tcPr>
                <w:tcW w:w="6294" w:type="dxa"/>
                <w:vMerge/>
                <w:tcBorders>
                  <w:top w:val="single" w:sz="4" w:space="0" w:color="auto"/>
                  <w:left w:val="single" w:sz="4" w:space="0" w:color="auto"/>
                  <w:bottom w:val="single" w:sz="4" w:space="0" w:color="auto"/>
                  <w:right w:val="single" w:sz="4" w:space="0" w:color="auto"/>
                </w:tcBorders>
                <w:vAlign w:val="center"/>
                <w:hideMark/>
              </w:tcPr>
            </w:tcPrChange>
          </w:tcPr>
          <w:p w14:paraId="7551AB67" w14:textId="77777777" w:rsidR="00667810" w:rsidRPr="00EC61C3" w:rsidRDefault="00667810" w:rsidP="00667810">
            <w:pPr>
              <w:spacing w:after="0"/>
              <w:rPr>
                <w:rFonts w:ascii="Arial" w:hAnsi="Arial"/>
                <w:sz w:val="18"/>
              </w:rPr>
            </w:pPr>
          </w:p>
        </w:tc>
        <w:tc>
          <w:tcPr>
            <w:tcW w:w="2024" w:type="dxa"/>
            <w:tcBorders>
              <w:top w:val="single" w:sz="4" w:space="0" w:color="auto"/>
              <w:left w:val="single" w:sz="4" w:space="0" w:color="auto"/>
              <w:bottom w:val="single" w:sz="4" w:space="0" w:color="auto"/>
              <w:right w:val="single" w:sz="4" w:space="0" w:color="auto"/>
            </w:tcBorders>
            <w:hideMark/>
            <w:tcPrChange w:id="61" w:author="Huawei" w:date="2021-07-20T18:38:00Z">
              <w:tcPr>
                <w:tcW w:w="2024" w:type="dxa"/>
                <w:tcBorders>
                  <w:top w:val="single" w:sz="4" w:space="0" w:color="auto"/>
                  <w:left w:val="single" w:sz="4" w:space="0" w:color="auto"/>
                  <w:bottom w:val="single" w:sz="4" w:space="0" w:color="auto"/>
                  <w:right w:val="single" w:sz="4" w:space="0" w:color="auto"/>
                </w:tcBorders>
                <w:hideMark/>
              </w:tcPr>
            </w:tcPrChange>
          </w:tcPr>
          <w:p w14:paraId="592986D4" w14:textId="77777777" w:rsidR="00667810" w:rsidRPr="00EC61C3" w:rsidRDefault="00667810" w:rsidP="00667810">
            <w:pPr>
              <w:pStyle w:val="TAL"/>
            </w:pPr>
            <w:r w:rsidRPr="00EC61C3">
              <w:t>Config 2, 5</w:t>
            </w:r>
          </w:p>
        </w:tc>
        <w:tc>
          <w:tcPr>
            <w:tcW w:w="694" w:type="dxa"/>
            <w:vMerge/>
            <w:tcBorders>
              <w:top w:val="single" w:sz="4" w:space="0" w:color="auto"/>
              <w:left w:val="single" w:sz="4" w:space="0" w:color="auto"/>
              <w:bottom w:val="single" w:sz="4" w:space="0" w:color="auto"/>
              <w:right w:val="single" w:sz="4" w:space="0" w:color="auto"/>
            </w:tcBorders>
            <w:vAlign w:val="center"/>
            <w:hideMark/>
            <w:tcPrChange w:id="62" w:author="Huawei" w:date="2021-07-20T18:38:00Z">
              <w:tcPr>
                <w:tcW w:w="694" w:type="dxa"/>
                <w:vMerge/>
                <w:tcBorders>
                  <w:top w:val="single" w:sz="4" w:space="0" w:color="auto"/>
                  <w:left w:val="single" w:sz="4" w:space="0" w:color="auto"/>
                  <w:bottom w:val="single" w:sz="4" w:space="0" w:color="auto"/>
                  <w:right w:val="single" w:sz="4" w:space="0" w:color="auto"/>
                </w:tcBorders>
                <w:vAlign w:val="center"/>
                <w:hideMark/>
              </w:tcPr>
            </w:tcPrChange>
          </w:tcPr>
          <w:p w14:paraId="292648F6" w14:textId="77777777" w:rsidR="00667810" w:rsidRPr="00EC61C3" w:rsidRDefault="00667810" w:rsidP="00667810">
            <w:pPr>
              <w:spacing w:after="0"/>
              <w:rPr>
                <w:rFonts w:ascii="Arial" w:hAnsi="Arial"/>
                <w:sz w:val="18"/>
              </w:rPr>
            </w:pPr>
          </w:p>
        </w:tc>
        <w:tc>
          <w:tcPr>
            <w:tcW w:w="721" w:type="dxa"/>
            <w:tcBorders>
              <w:top w:val="single" w:sz="4" w:space="0" w:color="auto"/>
              <w:left w:val="single" w:sz="4" w:space="0" w:color="auto"/>
              <w:bottom w:val="single" w:sz="4" w:space="0" w:color="auto"/>
              <w:right w:val="single" w:sz="4" w:space="0" w:color="auto"/>
            </w:tcBorders>
            <w:hideMark/>
            <w:tcPrChange w:id="63" w:author="Huawei" w:date="2021-07-20T18:38:00Z">
              <w:tcPr>
                <w:tcW w:w="721" w:type="dxa"/>
                <w:tcBorders>
                  <w:top w:val="single" w:sz="4" w:space="0" w:color="auto"/>
                  <w:left w:val="single" w:sz="4" w:space="0" w:color="auto"/>
                  <w:bottom w:val="single" w:sz="4" w:space="0" w:color="auto"/>
                  <w:right w:val="single" w:sz="4" w:space="0" w:color="auto"/>
                </w:tcBorders>
                <w:hideMark/>
              </w:tcPr>
            </w:tcPrChange>
          </w:tcPr>
          <w:p w14:paraId="3CC9C5F5" w14:textId="77777777" w:rsidR="00667810" w:rsidRPr="00EC61C3" w:rsidRDefault="00667810" w:rsidP="00667810">
            <w:pPr>
              <w:pStyle w:val="TAC"/>
            </w:pPr>
            <w:r w:rsidRPr="00EC61C3">
              <w:t>1</w:t>
            </w:r>
          </w:p>
        </w:tc>
        <w:tc>
          <w:tcPr>
            <w:tcW w:w="721" w:type="dxa"/>
            <w:tcBorders>
              <w:top w:val="single" w:sz="4" w:space="0" w:color="auto"/>
              <w:left w:val="single" w:sz="4" w:space="0" w:color="auto"/>
              <w:bottom w:val="single" w:sz="4" w:space="0" w:color="auto"/>
              <w:right w:val="single" w:sz="4" w:space="0" w:color="auto"/>
            </w:tcBorders>
            <w:hideMark/>
            <w:tcPrChange w:id="64" w:author="Huawei" w:date="2021-07-20T18:38:00Z">
              <w:tcPr>
                <w:tcW w:w="721" w:type="dxa"/>
                <w:tcBorders>
                  <w:top w:val="single" w:sz="4" w:space="0" w:color="auto"/>
                  <w:left w:val="single" w:sz="4" w:space="0" w:color="auto"/>
                  <w:bottom w:val="single" w:sz="4" w:space="0" w:color="auto"/>
                  <w:right w:val="single" w:sz="4" w:space="0" w:color="auto"/>
                </w:tcBorders>
                <w:hideMark/>
              </w:tcPr>
            </w:tcPrChange>
          </w:tcPr>
          <w:p w14:paraId="23BC1183" w14:textId="77777777" w:rsidR="00667810" w:rsidRPr="00EC61C3" w:rsidRDefault="00667810" w:rsidP="00667810">
            <w:pPr>
              <w:pStyle w:val="TAC"/>
            </w:pPr>
            <w:r w:rsidRPr="00EC61C3">
              <w:rPr>
                <w:rFonts w:eastAsia="MS Mincho"/>
              </w:rPr>
              <w:t>-7</w:t>
            </w:r>
          </w:p>
        </w:tc>
        <w:tc>
          <w:tcPr>
            <w:tcW w:w="721" w:type="dxa"/>
            <w:tcBorders>
              <w:top w:val="single" w:sz="4" w:space="0" w:color="auto"/>
              <w:left w:val="single" w:sz="4" w:space="0" w:color="auto"/>
              <w:bottom w:val="single" w:sz="4" w:space="0" w:color="auto"/>
              <w:right w:val="single" w:sz="4" w:space="0" w:color="auto"/>
            </w:tcBorders>
            <w:hideMark/>
            <w:tcPrChange w:id="65" w:author="Huawei" w:date="2021-07-20T18:38:00Z">
              <w:tcPr>
                <w:tcW w:w="721" w:type="dxa"/>
                <w:tcBorders>
                  <w:top w:val="single" w:sz="4" w:space="0" w:color="auto"/>
                  <w:left w:val="single" w:sz="4" w:space="0" w:color="auto"/>
                  <w:bottom w:val="single" w:sz="4" w:space="0" w:color="auto"/>
                  <w:right w:val="single" w:sz="4" w:space="0" w:color="auto"/>
                </w:tcBorders>
                <w:hideMark/>
              </w:tcPr>
            </w:tcPrChange>
          </w:tcPr>
          <w:p w14:paraId="00F88956" w14:textId="77777777" w:rsidR="00667810" w:rsidRPr="00EC61C3" w:rsidRDefault="00667810" w:rsidP="00667810">
            <w:pPr>
              <w:pStyle w:val="TAC"/>
            </w:pPr>
            <w:r w:rsidRPr="00EC61C3">
              <w:rPr>
                <w:rFonts w:eastAsia="MS Mincho"/>
              </w:rPr>
              <w:t>-15</w:t>
            </w:r>
          </w:p>
        </w:tc>
      </w:tr>
      <w:tr w:rsidR="00667810" w:rsidRPr="00EC61C3" w14:paraId="7F4CF830" w14:textId="77777777" w:rsidTr="00667810">
        <w:trPr>
          <w:cantSplit/>
          <w:trHeight w:val="108"/>
          <w:jc w:val="center"/>
          <w:trPrChange w:id="66" w:author="Huawei" w:date="2021-07-20T18:38:00Z">
            <w:trPr>
              <w:cantSplit/>
              <w:trHeight w:val="108"/>
              <w:jc w:val="center"/>
            </w:trPr>
          </w:trPrChange>
        </w:trPr>
        <w:tc>
          <w:tcPr>
            <w:tcW w:w="1413" w:type="dxa"/>
            <w:vMerge/>
            <w:tcBorders>
              <w:top w:val="single" w:sz="4" w:space="0" w:color="auto"/>
              <w:left w:val="single" w:sz="4" w:space="0" w:color="auto"/>
              <w:bottom w:val="single" w:sz="4" w:space="0" w:color="auto"/>
              <w:right w:val="single" w:sz="4" w:space="0" w:color="auto"/>
            </w:tcBorders>
            <w:vAlign w:val="center"/>
            <w:hideMark/>
            <w:tcPrChange w:id="67" w:author="Huawei" w:date="2021-07-20T18:38:00Z">
              <w:tcPr>
                <w:tcW w:w="6294" w:type="dxa"/>
                <w:vMerge/>
                <w:tcBorders>
                  <w:top w:val="single" w:sz="4" w:space="0" w:color="auto"/>
                  <w:left w:val="single" w:sz="4" w:space="0" w:color="auto"/>
                  <w:bottom w:val="single" w:sz="4" w:space="0" w:color="auto"/>
                  <w:right w:val="single" w:sz="4" w:space="0" w:color="auto"/>
                </w:tcBorders>
                <w:vAlign w:val="center"/>
                <w:hideMark/>
              </w:tcPr>
            </w:tcPrChange>
          </w:tcPr>
          <w:p w14:paraId="3956589E" w14:textId="77777777" w:rsidR="00667810" w:rsidRPr="00EC61C3" w:rsidRDefault="00667810" w:rsidP="00667810">
            <w:pPr>
              <w:spacing w:after="0"/>
              <w:rPr>
                <w:rFonts w:ascii="Arial" w:hAnsi="Arial"/>
                <w:sz w:val="18"/>
              </w:rPr>
            </w:pPr>
          </w:p>
        </w:tc>
        <w:tc>
          <w:tcPr>
            <w:tcW w:w="2024" w:type="dxa"/>
            <w:tcBorders>
              <w:top w:val="single" w:sz="4" w:space="0" w:color="auto"/>
              <w:left w:val="single" w:sz="4" w:space="0" w:color="auto"/>
              <w:bottom w:val="single" w:sz="4" w:space="0" w:color="auto"/>
              <w:right w:val="single" w:sz="4" w:space="0" w:color="auto"/>
            </w:tcBorders>
            <w:hideMark/>
            <w:tcPrChange w:id="68" w:author="Huawei" w:date="2021-07-20T18:38:00Z">
              <w:tcPr>
                <w:tcW w:w="2024" w:type="dxa"/>
                <w:tcBorders>
                  <w:top w:val="single" w:sz="4" w:space="0" w:color="auto"/>
                  <w:left w:val="single" w:sz="4" w:space="0" w:color="auto"/>
                  <w:bottom w:val="single" w:sz="4" w:space="0" w:color="auto"/>
                  <w:right w:val="single" w:sz="4" w:space="0" w:color="auto"/>
                </w:tcBorders>
                <w:hideMark/>
              </w:tcPr>
            </w:tcPrChange>
          </w:tcPr>
          <w:p w14:paraId="40927D11" w14:textId="77777777" w:rsidR="00667810" w:rsidRPr="00EC61C3" w:rsidRDefault="00667810" w:rsidP="00667810">
            <w:pPr>
              <w:pStyle w:val="TAL"/>
            </w:pPr>
            <w:r w:rsidRPr="00EC61C3">
              <w:t>Config 3, 6</w:t>
            </w:r>
          </w:p>
        </w:tc>
        <w:tc>
          <w:tcPr>
            <w:tcW w:w="694" w:type="dxa"/>
            <w:vMerge/>
            <w:tcBorders>
              <w:top w:val="single" w:sz="4" w:space="0" w:color="auto"/>
              <w:left w:val="single" w:sz="4" w:space="0" w:color="auto"/>
              <w:bottom w:val="single" w:sz="4" w:space="0" w:color="auto"/>
              <w:right w:val="single" w:sz="4" w:space="0" w:color="auto"/>
            </w:tcBorders>
            <w:vAlign w:val="center"/>
            <w:hideMark/>
            <w:tcPrChange w:id="69" w:author="Huawei" w:date="2021-07-20T18:38:00Z">
              <w:tcPr>
                <w:tcW w:w="694" w:type="dxa"/>
                <w:vMerge/>
                <w:tcBorders>
                  <w:top w:val="single" w:sz="4" w:space="0" w:color="auto"/>
                  <w:left w:val="single" w:sz="4" w:space="0" w:color="auto"/>
                  <w:bottom w:val="single" w:sz="4" w:space="0" w:color="auto"/>
                  <w:right w:val="single" w:sz="4" w:space="0" w:color="auto"/>
                </w:tcBorders>
                <w:vAlign w:val="center"/>
                <w:hideMark/>
              </w:tcPr>
            </w:tcPrChange>
          </w:tcPr>
          <w:p w14:paraId="4ED4BC95" w14:textId="77777777" w:rsidR="00667810" w:rsidRPr="00EC61C3" w:rsidRDefault="00667810" w:rsidP="00667810">
            <w:pPr>
              <w:spacing w:after="0"/>
              <w:rPr>
                <w:rFonts w:ascii="Arial" w:hAnsi="Arial"/>
                <w:sz w:val="18"/>
              </w:rPr>
            </w:pPr>
          </w:p>
        </w:tc>
        <w:tc>
          <w:tcPr>
            <w:tcW w:w="721" w:type="dxa"/>
            <w:tcBorders>
              <w:top w:val="single" w:sz="4" w:space="0" w:color="auto"/>
              <w:left w:val="single" w:sz="4" w:space="0" w:color="auto"/>
              <w:bottom w:val="single" w:sz="4" w:space="0" w:color="auto"/>
              <w:right w:val="single" w:sz="4" w:space="0" w:color="auto"/>
            </w:tcBorders>
            <w:hideMark/>
            <w:tcPrChange w:id="70" w:author="Huawei" w:date="2021-07-20T18:38:00Z">
              <w:tcPr>
                <w:tcW w:w="721" w:type="dxa"/>
                <w:tcBorders>
                  <w:top w:val="single" w:sz="4" w:space="0" w:color="auto"/>
                  <w:left w:val="single" w:sz="4" w:space="0" w:color="auto"/>
                  <w:bottom w:val="single" w:sz="4" w:space="0" w:color="auto"/>
                  <w:right w:val="single" w:sz="4" w:space="0" w:color="auto"/>
                </w:tcBorders>
                <w:hideMark/>
              </w:tcPr>
            </w:tcPrChange>
          </w:tcPr>
          <w:p w14:paraId="52537DF0" w14:textId="77777777" w:rsidR="00667810" w:rsidRPr="00EC61C3" w:rsidRDefault="00667810" w:rsidP="00667810">
            <w:pPr>
              <w:pStyle w:val="TAC"/>
            </w:pPr>
            <w:r w:rsidRPr="00EC61C3">
              <w:t>1</w:t>
            </w:r>
          </w:p>
        </w:tc>
        <w:tc>
          <w:tcPr>
            <w:tcW w:w="721" w:type="dxa"/>
            <w:tcBorders>
              <w:top w:val="single" w:sz="4" w:space="0" w:color="auto"/>
              <w:left w:val="single" w:sz="4" w:space="0" w:color="auto"/>
              <w:bottom w:val="single" w:sz="4" w:space="0" w:color="auto"/>
              <w:right w:val="single" w:sz="4" w:space="0" w:color="auto"/>
            </w:tcBorders>
            <w:hideMark/>
            <w:tcPrChange w:id="71" w:author="Huawei" w:date="2021-07-20T18:38:00Z">
              <w:tcPr>
                <w:tcW w:w="721" w:type="dxa"/>
                <w:tcBorders>
                  <w:top w:val="single" w:sz="4" w:space="0" w:color="auto"/>
                  <w:left w:val="single" w:sz="4" w:space="0" w:color="auto"/>
                  <w:bottom w:val="single" w:sz="4" w:space="0" w:color="auto"/>
                  <w:right w:val="single" w:sz="4" w:space="0" w:color="auto"/>
                </w:tcBorders>
                <w:hideMark/>
              </w:tcPr>
            </w:tcPrChange>
          </w:tcPr>
          <w:p w14:paraId="681349E9" w14:textId="77777777" w:rsidR="00667810" w:rsidRPr="00EC61C3" w:rsidRDefault="00667810" w:rsidP="00667810">
            <w:pPr>
              <w:pStyle w:val="TAC"/>
            </w:pPr>
            <w:r w:rsidRPr="00EC61C3">
              <w:rPr>
                <w:rFonts w:eastAsia="MS Mincho"/>
              </w:rPr>
              <w:t>-7</w:t>
            </w:r>
          </w:p>
        </w:tc>
        <w:tc>
          <w:tcPr>
            <w:tcW w:w="721" w:type="dxa"/>
            <w:tcBorders>
              <w:top w:val="single" w:sz="4" w:space="0" w:color="auto"/>
              <w:left w:val="single" w:sz="4" w:space="0" w:color="auto"/>
              <w:bottom w:val="single" w:sz="4" w:space="0" w:color="auto"/>
              <w:right w:val="single" w:sz="4" w:space="0" w:color="auto"/>
            </w:tcBorders>
            <w:hideMark/>
            <w:tcPrChange w:id="72" w:author="Huawei" w:date="2021-07-20T18:38:00Z">
              <w:tcPr>
                <w:tcW w:w="721" w:type="dxa"/>
                <w:tcBorders>
                  <w:top w:val="single" w:sz="4" w:space="0" w:color="auto"/>
                  <w:left w:val="single" w:sz="4" w:space="0" w:color="auto"/>
                  <w:bottom w:val="single" w:sz="4" w:space="0" w:color="auto"/>
                  <w:right w:val="single" w:sz="4" w:space="0" w:color="auto"/>
                </w:tcBorders>
                <w:hideMark/>
              </w:tcPr>
            </w:tcPrChange>
          </w:tcPr>
          <w:p w14:paraId="470754CC" w14:textId="77777777" w:rsidR="00667810" w:rsidRPr="00EC61C3" w:rsidRDefault="00667810" w:rsidP="00667810">
            <w:pPr>
              <w:pStyle w:val="TAC"/>
            </w:pPr>
            <w:r w:rsidRPr="00EC61C3">
              <w:rPr>
                <w:rFonts w:eastAsia="MS Mincho"/>
              </w:rPr>
              <w:t>-15</w:t>
            </w:r>
          </w:p>
        </w:tc>
      </w:tr>
      <w:tr w:rsidR="00667810" w:rsidRPr="00EC61C3" w:rsidDel="00667810" w14:paraId="1DE74CAF" w14:textId="236584CB" w:rsidTr="00667810">
        <w:trPr>
          <w:cantSplit/>
          <w:trHeight w:val="125"/>
          <w:jc w:val="center"/>
          <w:del w:id="73" w:author="Huawei" w:date="2021-07-20T18:38:00Z"/>
          <w:trPrChange w:id="74" w:author="Huawei" w:date="2021-07-20T18:38:00Z">
            <w:trPr>
              <w:cantSplit/>
              <w:trHeight w:val="125"/>
              <w:jc w:val="center"/>
            </w:trPr>
          </w:trPrChange>
        </w:trPr>
        <w:tc>
          <w:tcPr>
            <w:tcW w:w="1413" w:type="dxa"/>
            <w:tcBorders>
              <w:top w:val="single" w:sz="4" w:space="0" w:color="auto"/>
              <w:left w:val="single" w:sz="4" w:space="0" w:color="auto"/>
              <w:bottom w:val="single" w:sz="4" w:space="0" w:color="auto"/>
              <w:right w:val="single" w:sz="4" w:space="0" w:color="auto"/>
            </w:tcBorders>
            <w:vAlign w:val="center"/>
            <w:hideMark/>
            <w:tcPrChange w:id="75" w:author="Huawei" w:date="2021-07-20T18:38:00Z">
              <w:tcPr>
                <w:tcW w:w="1413" w:type="dxa"/>
                <w:tcBorders>
                  <w:top w:val="single" w:sz="4" w:space="0" w:color="auto"/>
                  <w:left w:val="single" w:sz="4" w:space="0" w:color="auto"/>
                  <w:bottom w:val="single" w:sz="4" w:space="0" w:color="auto"/>
                  <w:right w:val="single" w:sz="4" w:space="0" w:color="auto"/>
                </w:tcBorders>
                <w:vAlign w:val="center"/>
                <w:hideMark/>
              </w:tcPr>
            </w:tcPrChange>
          </w:tcPr>
          <w:p w14:paraId="46DA40B9" w14:textId="13FE7CAA" w:rsidR="00667810" w:rsidRPr="00EC61C3" w:rsidDel="00667810" w:rsidRDefault="00667810" w:rsidP="00667810">
            <w:pPr>
              <w:pStyle w:val="TAL"/>
              <w:rPr>
                <w:del w:id="76" w:author="Huawei" w:date="2021-07-20T18:38:00Z"/>
                <w:position w:val="-12"/>
              </w:rPr>
            </w:pPr>
            <w:del w:id="77" w:author="Huawei" w:date="2021-07-20T18:38:00Z">
              <w:r w:rsidRPr="00EC61C3" w:rsidDel="00667810">
                <w:rPr>
                  <w:lang w:eastAsia="zh-CN"/>
                </w:rPr>
                <w:delText>SNR on other channels and signals</w:delText>
              </w:r>
            </w:del>
          </w:p>
        </w:tc>
        <w:tc>
          <w:tcPr>
            <w:tcW w:w="2024" w:type="dxa"/>
            <w:tcBorders>
              <w:top w:val="single" w:sz="4" w:space="0" w:color="auto"/>
              <w:left w:val="single" w:sz="4" w:space="0" w:color="auto"/>
              <w:bottom w:val="single" w:sz="4" w:space="0" w:color="auto"/>
              <w:right w:val="single" w:sz="4" w:space="0" w:color="auto"/>
            </w:tcBorders>
            <w:vAlign w:val="center"/>
            <w:hideMark/>
            <w:tcPrChange w:id="78" w:author="Huawei" w:date="2021-07-20T18:38:00Z">
              <w:tcPr>
                <w:tcW w:w="2024" w:type="dxa"/>
                <w:tcBorders>
                  <w:top w:val="single" w:sz="4" w:space="0" w:color="auto"/>
                  <w:left w:val="single" w:sz="4" w:space="0" w:color="auto"/>
                  <w:bottom w:val="single" w:sz="4" w:space="0" w:color="auto"/>
                  <w:right w:val="single" w:sz="4" w:space="0" w:color="auto"/>
                </w:tcBorders>
                <w:vAlign w:val="center"/>
                <w:hideMark/>
              </w:tcPr>
            </w:tcPrChange>
          </w:tcPr>
          <w:p w14:paraId="3DF1D9A4" w14:textId="3DBAE4EA" w:rsidR="00667810" w:rsidRPr="00EC61C3" w:rsidDel="00667810" w:rsidRDefault="00667810" w:rsidP="00667810">
            <w:pPr>
              <w:pStyle w:val="TAL"/>
              <w:rPr>
                <w:del w:id="79" w:author="Huawei" w:date="2021-07-20T18:38:00Z"/>
              </w:rPr>
            </w:pPr>
            <w:del w:id="80" w:author="Huawei" w:date="2021-07-20T18:38:00Z">
              <w:r w:rsidRPr="00EC61C3" w:rsidDel="00667810">
                <w:delText>Config 1, 2, 3, 4, 5, 6</w:delText>
              </w:r>
            </w:del>
          </w:p>
        </w:tc>
        <w:tc>
          <w:tcPr>
            <w:tcW w:w="694" w:type="dxa"/>
            <w:tcBorders>
              <w:top w:val="single" w:sz="4" w:space="0" w:color="auto"/>
              <w:left w:val="single" w:sz="4" w:space="0" w:color="auto"/>
              <w:bottom w:val="single" w:sz="4" w:space="0" w:color="auto"/>
              <w:right w:val="single" w:sz="4" w:space="0" w:color="auto"/>
            </w:tcBorders>
            <w:vAlign w:val="center"/>
            <w:hideMark/>
            <w:tcPrChange w:id="81" w:author="Huawei" w:date="2021-07-20T18:38:00Z">
              <w:tcPr>
                <w:tcW w:w="694" w:type="dxa"/>
                <w:tcBorders>
                  <w:top w:val="single" w:sz="4" w:space="0" w:color="auto"/>
                  <w:left w:val="single" w:sz="4" w:space="0" w:color="auto"/>
                  <w:bottom w:val="single" w:sz="4" w:space="0" w:color="auto"/>
                  <w:right w:val="single" w:sz="4" w:space="0" w:color="auto"/>
                </w:tcBorders>
                <w:vAlign w:val="center"/>
                <w:hideMark/>
              </w:tcPr>
            </w:tcPrChange>
          </w:tcPr>
          <w:p w14:paraId="023739A8" w14:textId="251AAB40" w:rsidR="00667810" w:rsidRPr="00EC61C3" w:rsidDel="00667810" w:rsidRDefault="00667810" w:rsidP="00667810">
            <w:pPr>
              <w:pStyle w:val="TAC"/>
              <w:rPr>
                <w:del w:id="82" w:author="Huawei" w:date="2021-07-20T18:38:00Z"/>
              </w:rPr>
            </w:pPr>
            <w:del w:id="83" w:author="Huawei" w:date="2021-07-20T18:38:00Z">
              <w:r w:rsidRPr="00EC61C3" w:rsidDel="00667810">
                <w:delText>dB</w:delText>
              </w:r>
            </w:del>
          </w:p>
        </w:tc>
        <w:tc>
          <w:tcPr>
            <w:tcW w:w="2163" w:type="dxa"/>
            <w:gridSpan w:val="3"/>
            <w:tcBorders>
              <w:top w:val="single" w:sz="4" w:space="0" w:color="auto"/>
              <w:left w:val="single" w:sz="4" w:space="0" w:color="auto"/>
              <w:bottom w:val="single" w:sz="4" w:space="0" w:color="auto"/>
              <w:right w:val="single" w:sz="4" w:space="0" w:color="auto"/>
            </w:tcBorders>
            <w:vAlign w:val="center"/>
            <w:hideMark/>
            <w:tcPrChange w:id="84" w:author="Huawei" w:date="2021-07-20T18:38:00Z">
              <w:tcPr>
                <w:tcW w:w="2163" w:type="dxa"/>
                <w:gridSpan w:val="3"/>
                <w:tcBorders>
                  <w:top w:val="single" w:sz="4" w:space="0" w:color="auto"/>
                  <w:left w:val="single" w:sz="4" w:space="0" w:color="auto"/>
                  <w:bottom w:val="single" w:sz="4" w:space="0" w:color="auto"/>
                  <w:right w:val="single" w:sz="4" w:space="0" w:color="auto"/>
                </w:tcBorders>
                <w:vAlign w:val="center"/>
                <w:hideMark/>
              </w:tcPr>
            </w:tcPrChange>
          </w:tcPr>
          <w:p w14:paraId="1BAB83AD" w14:textId="29C5C6BA" w:rsidR="00667810" w:rsidRPr="00EC61C3" w:rsidDel="00667810" w:rsidRDefault="00667810" w:rsidP="00667810">
            <w:pPr>
              <w:pStyle w:val="TAC"/>
              <w:rPr>
                <w:del w:id="85" w:author="Huawei" w:date="2021-07-20T18:38:00Z"/>
              </w:rPr>
            </w:pPr>
            <w:del w:id="86" w:author="Huawei" w:date="2021-07-20T18:38:00Z">
              <w:r w:rsidRPr="00EC61C3" w:rsidDel="00667810">
                <w:delText>1</w:delText>
              </w:r>
            </w:del>
          </w:p>
        </w:tc>
      </w:tr>
      <w:tr w:rsidR="00667810" w:rsidRPr="00EC61C3" w14:paraId="132FE38A" w14:textId="77777777" w:rsidTr="00667810">
        <w:trPr>
          <w:cantSplit/>
          <w:trHeight w:val="125"/>
          <w:jc w:val="center"/>
          <w:trPrChange w:id="87" w:author="Huawei" w:date="2021-07-20T18:38:00Z">
            <w:trPr>
              <w:cantSplit/>
              <w:trHeight w:val="125"/>
              <w:jc w:val="center"/>
            </w:trPr>
          </w:trPrChange>
        </w:trPr>
        <w:tc>
          <w:tcPr>
            <w:tcW w:w="1413" w:type="dxa"/>
            <w:vMerge w:val="restart"/>
            <w:tcBorders>
              <w:top w:val="single" w:sz="4" w:space="0" w:color="auto"/>
              <w:left w:val="single" w:sz="4" w:space="0" w:color="auto"/>
              <w:bottom w:val="single" w:sz="4" w:space="0" w:color="auto"/>
              <w:right w:val="single" w:sz="4" w:space="0" w:color="auto"/>
            </w:tcBorders>
            <w:hideMark/>
            <w:tcPrChange w:id="88" w:author="Huawei" w:date="2021-07-20T18:38:00Z">
              <w:tcPr>
                <w:tcW w:w="1413" w:type="dxa"/>
                <w:vMerge w:val="restart"/>
                <w:tcBorders>
                  <w:top w:val="single" w:sz="4" w:space="0" w:color="auto"/>
                  <w:left w:val="single" w:sz="4" w:space="0" w:color="auto"/>
                  <w:bottom w:val="single" w:sz="4" w:space="0" w:color="auto"/>
                  <w:right w:val="single" w:sz="4" w:space="0" w:color="auto"/>
                </w:tcBorders>
                <w:hideMark/>
              </w:tcPr>
            </w:tcPrChange>
          </w:tcPr>
          <w:p w14:paraId="4D758EF8" w14:textId="77777777" w:rsidR="00667810" w:rsidRPr="00EC61C3" w:rsidRDefault="00667810" w:rsidP="00667810">
            <w:pPr>
              <w:pStyle w:val="TAL"/>
            </w:pPr>
            <w:r w:rsidRPr="00EC61C3">
              <w:rPr>
                <w:position w:val="-12"/>
              </w:rPr>
              <w:object w:dxaOrig="420" w:dyaOrig="420" w14:anchorId="0A2E5C3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5pt;height:21.5pt" o:ole="" fillcolor="window">
                  <v:imagedata r:id="rId15" o:title=""/>
                </v:shape>
                <o:OLEObject Type="Embed" ProgID="Equation.3" ShapeID="_x0000_i1025" DrawAspect="Content" ObjectID="_1690101560" r:id="rId16"/>
              </w:object>
            </w:r>
          </w:p>
        </w:tc>
        <w:tc>
          <w:tcPr>
            <w:tcW w:w="2024" w:type="dxa"/>
            <w:tcBorders>
              <w:top w:val="single" w:sz="4" w:space="0" w:color="auto"/>
              <w:left w:val="single" w:sz="4" w:space="0" w:color="auto"/>
              <w:bottom w:val="single" w:sz="4" w:space="0" w:color="auto"/>
              <w:right w:val="single" w:sz="4" w:space="0" w:color="auto"/>
            </w:tcBorders>
            <w:hideMark/>
            <w:tcPrChange w:id="89" w:author="Huawei" w:date="2021-07-20T18:38:00Z">
              <w:tcPr>
                <w:tcW w:w="2024" w:type="dxa"/>
                <w:tcBorders>
                  <w:top w:val="single" w:sz="4" w:space="0" w:color="auto"/>
                  <w:left w:val="single" w:sz="4" w:space="0" w:color="auto"/>
                  <w:bottom w:val="single" w:sz="4" w:space="0" w:color="auto"/>
                  <w:right w:val="single" w:sz="4" w:space="0" w:color="auto"/>
                </w:tcBorders>
                <w:hideMark/>
              </w:tcPr>
            </w:tcPrChange>
          </w:tcPr>
          <w:p w14:paraId="31FA9F2E" w14:textId="77777777" w:rsidR="00667810" w:rsidRPr="00EC61C3" w:rsidRDefault="00667810" w:rsidP="00667810">
            <w:pPr>
              <w:pStyle w:val="TAL"/>
            </w:pPr>
            <w:r w:rsidRPr="00EC61C3">
              <w:t>Config 1, 4</w:t>
            </w:r>
          </w:p>
        </w:tc>
        <w:tc>
          <w:tcPr>
            <w:tcW w:w="694" w:type="dxa"/>
            <w:vMerge w:val="restart"/>
            <w:tcBorders>
              <w:top w:val="single" w:sz="4" w:space="0" w:color="auto"/>
              <w:left w:val="single" w:sz="4" w:space="0" w:color="auto"/>
              <w:bottom w:val="single" w:sz="4" w:space="0" w:color="auto"/>
              <w:right w:val="single" w:sz="4" w:space="0" w:color="auto"/>
            </w:tcBorders>
            <w:hideMark/>
            <w:tcPrChange w:id="90" w:author="Huawei" w:date="2021-07-20T18:38:00Z">
              <w:tcPr>
                <w:tcW w:w="694" w:type="dxa"/>
                <w:vMerge w:val="restart"/>
                <w:tcBorders>
                  <w:top w:val="single" w:sz="4" w:space="0" w:color="auto"/>
                  <w:left w:val="single" w:sz="4" w:space="0" w:color="auto"/>
                  <w:bottom w:val="single" w:sz="4" w:space="0" w:color="auto"/>
                  <w:right w:val="single" w:sz="4" w:space="0" w:color="auto"/>
                </w:tcBorders>
                <w:hideMark/>
              </w:tcPr>
            </w:tcPrChange>
          </w:tcPr>
          <w:p w14:paraId="76B96E71" w14:textId="77777777" w:rsidR="00667810" w:rsidRPr="00EC61C3" w:rsidRDefault="00667810" w:rsidP="00667810">
            <w:pPr>
              <w:pStyle w:val="TAC"/>
            </w:pPr>
            <w:r w:rsidRPr="00EC61C3">
              <w:t>dBm/15 kHz</w:t>
            </w:r>
          </w:p>
        </w:tc>
        <w:tc>
          <w:tcPr>
            <w:tcW w:w="2163" w:type="dxa"/>
            <w:gridSpan w:val="3"/>
            <w:tcBorders>
              <w:top w:val="single" w:sz="4" w:space="0" w:color="auto"/>
              <w:left w:val="single" w:sz="4" w:space="0" w:color="auto"/>
              <w:bottom w:val="single" w:sz="4" w:space="0" w:color="auto"/>
              <w:right w:val="single" w:sz="4" w:space="0" w:color="auto"/>
            </w:tcBorders>
            <w:hideMark/>
            <w:tcPrChange w:id="91" w:author="Huawei" w:date="2021-07-20T18:38:00Z">
              <w:tcPr>
                <w:tcW w:w="2163" w:type="dxa"/>
                <w:gridSpan w:val="3"/>
                <w:tcBorders>
                  <w:top w:val="single" w:sz="4" w:space="0" w:color="auto"/>
                  <w:left w:val="single" w:sz="4" w:space="0" w:color="auto"/>
                  <w:bottom w:val="single" w:sz="4" w:space="0" w:color="auto"/>
                  <w:right w:val="single" w:sz="4" w:space="0" w:color="auto"/>
                </w:tcBorders>
                <w:hideMark/>
              </w:tcPr>
            </w:tcPrChange>
          </w:tcPr>
          <w:p w14:paraId="42CED0DF" w14:textId="77777777" w:rsidR="00667810" w:rsidRPr="00EC61C3" w:rsidRDefault="00667810" w:rsidP="00667810">
            <w:pPr>
              <w:pStyle w:val="TAC"/>
            </w:pPr>
            <w:r w:rsidRPr="00EC61C3">
              <w:t>-98</w:t>
            </w:r>
          </w:p>
        </w:tc>
      </w:tr>
      <w:tr w:rsidR="00667810" w:rsidRPr="00EC61C3" w14:paraId="356B547D" w14:textId="77777777" w:rsidTr="00667810">
        <w:trPr>
          <w:cantSplit/>
          <w:trHeight w:val="123"/>
          <w:jc w:val="center"/>
          <w:trPrChange w:id="92" w:author="Huawei" w:date="2021-07-20T18:38:00Z">
            <w:trPr>
              <w:cantSplit/>
              <w:trHeight w:val="123"/>
              <w:jc w:val="center"/>
            </w:trPr>
          </w:trPrChange>
        </w:trPr>
        <w:tc>
          <w:tcPr>
            <w:tcW w:w="1413" w:type="dxa"/>
            <w:vMerge/>
            <w:tcBorders>
              <w:top w:val="single" w:sz="4" w:space="0" w:color="auto"/>
              <w:left w:val="single" w:sz="4" w:space="0" w:color="auto"/>
              <w:bottom w:val="single" w:sz="4" w:space="0" w:color="auto"/>
              <w:right w:val="single" w:sz="4" w:space="0" w:color="auto"/>
            </w:tcBorders>
            <w:vAlign w:val="center"/>
            <w:hideMark/>
            <w:tcPrChange w:id="93" w:author="Huawei" w:date="2021-07-20T18:38:00Z">
              <w:tcPr>
                <w:tcW w:w="6294" w:type="dxa"/>
                <w:vMerge/>
                <w:tcBorders>
                  <w:top w:val="single" w:sz="4" w:space="0" w:color="auto"/>
                  <w:left w:val="single" w:sz="4" w:space="0" w:color="auto"/>
                  <w:bottom w:val="single" w:sz="4" w:space="0" w:color="auto"/>
                  <w:right w:val="single" w:sz="4" w:space="0" w:color="auto"/>
                </w:tcBorders>
                <w:vAlign w:val="center"/>
                <w:hideMark/>
              </w:tcPr>
            </w:tcPrChange>
          </w:tcPr>
          <w:p w14:paraId="2F38E785" w14:textId="77777777" w:rsidR="00667810" w:rsidRPr="00EC61C3" w:rsidRDefault="00667810" w:rsidP="00667810">
            <w:pPr>
              <w:spacing w:after="0"/>
              <w:rPr>
                <w:rFonts w:ascii="Arial" w:hAnsi="Arial"/>
                <w:sz w:val="18"/>
              </w:rPr>
            </w:pPr>
          </w:p>
        </w:tc>
        <w:tc>
          <w:tcPr>
            <w:tcW w:w="2024" w:type="dxa"/>
            <w:tcBorders>
              <w:top w:val="single" w:sz="4" w:space="0" w:color="auto"/>
              <w:left w:val="single" w:sz="4" w:space="0" w:color="auto"/>
              <w:bottom w:val="single" w:sz="4" w:space="0" w:color="auto"/>
              <w:right w:val="single" w:sz="4" w:space="0" w:color="auto"/>
            </w:tcBorders>
            <w:hideMark/>
            <w:tcPrChange w:id="94" w:author="Huawei" w:date="2021-07-20T18:38:00Z">
              <w:tcPr>
                <w:tcW w:w="2024" w:type="dxa"/>
                <w:tcBorders>
                  <w:top w:val="single" w:sz="4" w:space="0" w:color="auto"/>
                  <w:left w:val="single" w:sz="4" w:space="0" w:color="auto"/>
                  <w:bottom w:val="single" w:sz="4" w:space="0" w:color="auto"/>
                  <w:right w:val="single" w:sz="4" w:space="0" w:color="auto"/>
                </w:tcBorders>
                <w:hideMark/>
              </w:tcPr>
            </w:tcPrChange>
          </w:tcPr>
          <w:p w14:paraId="3516B09C" w14:textId="77777777" w:rsidR="00667810" w:rsidRPr="00EC61C3" w:rsidRDefault="00667810" w:rsidP="00667810">
            <w:pPr>
              <w:pStyle w:val="TAL"/>
            </w:pPr>
            <w:r w:rsidRPr="00EC61C3">
              <w:t>Config 2, 5</w:t>
            </w:r>
          </w:p>
        </w:tc>
        <w:tc>
          <w:tcPr>
            <w:tcW w:w="694" w:type="dxa"/>
            <w:vMerge/>
            <w:tcBorders>
              <w:top w:val="single" w:sz="4" w:space="0" w:color="auto"/>
              <w:left w:val="single" w:sz="4" w:space="0" w:color="auto"/>
              <w:bottom w:val="single" w:sz="4" w:space="0" w:color="auto"/>
              <w:right w:val="single" w:sz="4" w:space="0" w:color="auto"/>
            </w:tcBorders>
            <w:vAlign w:val="center"/>
            <w:hideMark/>
            <w:tcPrChange w:id="95" w:author="Huawei" w:date="2021-07-20T18:38:00Z">
              <w:tcPr>
                <w:tcW w:w="694" w:type="dxa"/>
                <w:vMerge/>
                <w:tcBorders>
                  <w:top w:val="single" w:sz="4" w:space="0" w:color="auto"/>
                  <w:left w:val="single" w:sz="4" w:space="0" w:color="auto"/>
                  <w:bottom w:val="single" w:sz="4" w:space="0" w:color="auto"/>
                  <w:right w:val="single" w:sz="4" w:space="0" w:color="auto"/>
                </w:tcBorders>
                <w:vAlign w:val="center"/>
                <w:hideMark/>
              </w:tcPr>
            </w:tcPrChange>
          </w:tcPr>
          <w:p w14:paraId="42821B9A" w14:textId="77777777" w:rsidR="00667810" w:rsidRPr="00EC61C3" w:rsidRDefault="00667810" w:rsidP="00667810">
            <w:pPr>
              <w:spacing w:after="0"/>
              <w:rPr>
                <w:rFonts w:ascii="Arial" w:hAnsi="Arial"/>
                <w:sz w:val="18"/>
              </w:rPr>
            </w:pPr>
          </w:p>
        </w:tc>
        <w:tc>
          <w:tcPr>
            <w:tcW w:w="2163" w:type="dxa"/>
            <w:gridSpan w:val="3"/>
            <w:tcBorders>
              <w:top w:val="single" w:sz="4" w:space="0" w:color="auto"/>
              <w:left w:val="single" w:sz="4" w:space="0" w:color="auto"/>
              <w:bottom w:val="single" w:sz="4" w:space="0" w:color="auto"/>
              <w:right w:val="single" w:sz="4" w:space="0" w:color="auto"/>
            </w:tcBorders>
            <w:hideMark/>
            <w:tcPrChange w:id="96" w:author="Huawei" w:date="2021-07-20T18:38:00Z">
              <w:tcPr>
                <w:tcW w:w="2163" w:type="dxa"/>
                <w:gridSpan w:val="3"/>
                <w:tcBorders>
                  <w:top w:val="single" w:sz="4" w:space="0" w:color="auto"/>
                  <w:left w:val="single" w:sz="4" w:space="0" w:color="auto"/>
                  <w:bottom w:val="single" w:sz="4" w:space="0" w:color="auto"/>
                  <w:right w:val="single" w:sz="4" w:space="0" w:color="auto"/>
                </w:tcBorders>
                <w:hideMark/>
              </w:tcPr>
            </w:tcPrChange>
          </w:tcPr>
          <w:p w14:paraId="1469AF00" w14:textId="77777777" w:rsidR="00667810" w:rsidRPr="00EC61C3" w:rsidRDefault="00667810" w:rsidP="00667810">
            <w:pPr>
              <w:pStyle w:val="TAC"/>
            </w:pPr>
            <w:r w:rsidRPr="00EC61C3">
              <w:t>-98</w:t>
            </w:r>
          </w:p>
        </w:tc>
      </w:tr>
      <w:tr w:rsidR="00667810" w:rsidRPr="00EC61C3" w14:paraId="5D0F8B53" w14:textId="77777777" w:rsidTr="00667810">
        <w:trPr>
          <w:cantSplit/>
          <w:trHeight w:val="123"/>
          <w:jc w:val="center"/>
          <w:trPrChange w:id="97" w:author="Huawei" w:date="2021-07-20T18:38:00Z">
            <w:trPr>
              <w:cantSplit/>
              <w:trHeight w:val="123"/>
              <w:jc w:val="center"/>
            </w:trPr>
          </w:trPrChange>
        </w:trPr>
        <w:tc>
          <w:tcPr>
            <w:tcW w:w="1413" w:type="dxa"/>
            <w:vMerge/>
            <w:tcBorders>
              <w:top w:val="single" w:sz="4" w:space="0" w:color="auto"/>
              <w:left w:val="single" w:sz="4" w:space="0" w:color="auto"/>
              <w:bottom w:val="single" w:sz="4" w:space="0" w:color="auto"/>
              <w:right w:val="single" w:sz="4" w:space="0" w:color="auto"/>
            </w:tcBorders>
            <w:vAlign w:val="center"/>
            <w:hideMark/>
            <w:tcPrChange w:id="98" w:author="Huawei" w:date="2021-07-20T18:38:00Z">
              <w:tcPr>
                <w:tcW w:w="6294" w:type="dxa"/>
                <w:vMerge/>
                <w:tcBorders>
                  <w:top w:val="single" w:sz="4" w:space="0" w:color="auto"/>
                  <w:left w:val="single" w:sz="4" w:space="0" w:color="auto"/>
                  <w:bottom w:val="single" w:sz="4" w:space="0" w:color="auto"/>
                  <w:right w:val="single" w:sz="4" w:space="0" w:color="auto"/>
                </w:tcBorders>
                <w:vAlign w:val="center"/>
                <w:hideMark/>
              </w:tcPr>
            </w:tcPrChange>
          </w:tcPr>
          <w:p w14:paraId="71950FCE" w14:textId="77777777" w:rsidR="00667810" w:rsidRPr="00EC61C3" w:rsidRDefault="00667810" w:rsidP="00667810">
            <w:pPr>
              <w:spacing w:after="0"/>
              <w:rPr>
                <w:rFonts w:ascii="Arial" w:hAnsi="Arial"/>
                <w:sz w:val="18"/>
              </w:rPr>
            </w:pPr>
          </w:p>
        </w:tc>
        <w:tc>
          <w:tcPr>
            <w:tcW w:w="2024" w:type="dxa"/>
            <w:tcBorders>
              <w:top w:val="single" w:sz="4" w:space="0" w:color="auto"/>
              <w:left w:val="single" w:sz="4" w:space="0" w:color="auto"/>
              <w:bottom w:val="single" w:sz="4" w:space="0" w:color="auto"/>
              <w:right w:val="single" w:sz="4" w:space="0" w:color="auto"/>
            </w:tcBorders>
            <w:hideMark/>
            <w:tcPrChange w:id="99" w:author="Huawei" w:date="2021-07-20T18:38:00Z">
              <w:tcPr>
                <w:tcW w:w="2024" w:type="dxa"/>
                <w:tcBorders>
                  <w:top w:val="single" w:sz="4" w:space="0" w:color="auto"/>
                  <w:left w:val="single" w:sz="4" w:space="0" w:color="auto"/>
                  <w:bottom w:val="single" w:sz="4" w:space="0" w:color="auto"/>
                  <w:right w:val="single" w:sz="4" w:space="0" w:color="auto"/>
                </w:tcBorders>
                <w:hideMark/>
              </w:tcPr>
            </w:tcPrChange>
          </w:tcPr>
          <w:p w14:paraId="7E8C4E37" w14:textId="77777777" w:rsidR="00667810" w:rsidRPr="00EC61C3" w:rsidRDefault="00667810" w:rsidP="00667810">
            <w:pPr>
              <w:pStyle w:val="TAL"/>
            </w:pPr>
            <w:r w:rsidRPr="00EC61C3">
              <w:t>Config 3, 6</w:t>
            </w:r>
          </w:p>
        </w:tc>
        <w:tc>
          <w:tcPr>
            <w:tcW w:w="694" w:type="dxa"/>
            <w:vMerge/>
            <w:tcBorders>
              <w:top w:val="single" w:sz="4" w:space="0" w:color="auto"/>
              <w:left w:val="single" w:sz="4" w:space="0" w:color="auto"/>
              <w:bottom w:val="single" w:sz="4" w:space="0" w:color="auto"/>
              <w:right w:val="single" w:sz="4" w:space="0" w:color="auto"/>
            </w:tcBorders>
            <w:vAlign w:val="center"/>
            <w:hideMark/>
            <w:tcPrChange w:id="100" w:author="Huawei" w:date="2021-07-20T18:38:00Z">
              <w:tcPr>
                <w:tcW w:w="694" w:type="dxa"/>
                <w:vMerge/>
                <w:tcBorders>
                  <w:top w:val="single" w:sz="4" w:space="0" w:color="auto"/>
                  <w:left w:val="single" w:sz="4" w:space="0" w:color="auto"/>
                  <w:bottom w:val="single" w:sz="4" w:space="0" w:color="auto"/>
                  <w:right w:val="single" w:sz="4" w:space="0" w:color="auto"/>
                </w:tcBorders>
                <w:vAlign w:val="center"/>
                <w:hideMark/>
              </w:tcPr>
            </w:tcPrChange>
          </w:tcPr>
          <w:p w14:paraId="67A181E6" w14:textId="77777777" w:rsidR="00667810" w:rsidRPr="00EC61C3" w:rsidRDefault="00667810" w:rsidP="00667810">
            <w:pPr>
              <w:spacing w:after="0"/>
              <w:rPr>
                <w:rFonts w:ascii="Arial" w:hAnsi="Arial"/>
                <w:sz w:val="18"/>
              </w:rPr>
            </w:pPr>
          </w:p>
        </w:tc>
        <w:tc>
          <w:tcPr>
            <w:tcW w:w="2163" w:type="dxa"/>
            <w:gridSpan w:val="3"/>
            <w:tcBorders>
              <w:top w:val="single" w:sz="4" w:space="0" w:color="auto"/>
              <w:left w:val="single" w:sz="4" w:space="0" w:color="auto"/>
              <w:bottom w:val="single" w:sz="4" w:space="0" w:color="auto"/>
              <w:right w:val="single" w:sz="4" w:space="0" w:color="auto"/>
            </w:tcBorders>
            <w:hideMark/>
            <w:tcPrChange w:id="101" w:author="Huawei" w:date="2021-07-20T18:38:00Z">
              <w:tcPr>
                <w:tcW w:w="2163" w:type="dxa"/>
                <w:gridSpan w:val="3"/>
                <w:tcBorders>
                  <w:top w:val="single" w:sz="4" w:space="0" w:color="auto"/>
                  <w:left w:val="single" w:sz="4" w:space="0" w:color="auto"/>
                  <w:bottom w:val="single" w:sz="4" w:space="0" w:color="auto"/>
                  <w:right w:val="single" w:sz="4" w:space="0" w:color="auto"/>
                </w:tcBorders>
                <w:hideMark/>
              </w:tcPr>
            </w:tcPrChange>
          </w:tcPr>
          <w:p w14:paraId="3A014061" w14:textId="77777777" w:rsidR="00667810" w:rsidRPr="00EC61C3" w:rsidRDefault="00667810" w:rsidP="00667810">
            <w:pPr>
              <w:pStyle w:val="TAC"/>
            </w:pPr>
            <w:r w:rsidRPr="00EC61C3">
              <w:t>-98</w:t>
            </w:r>
          </w:p>
        </w:tc>
      </w:tr>
      <w:tr w:rsidR="00667810" w:rsidRPr="00EC61C3" w14:paraId="4592A50D" w14:textId="77777777" w:rsidTr="00667810">
        <w:trPr>
          <w:cantSplit/>
          <w:trHeight w:val="123"/>
          <w:jc w:val="center"/>
          <w:trPrChange w:id="102" w:author="Huawei" w:date="2021-07-20T18:38:00Z">
            <w:trPr>
              <w:cantSplit/>
              <w:trHeight w:val="123"/>
              <w:jc w:val="center"/>
            </w:trPr>
          </w:trPrChange>
        </w:trPr>
        <w:tc>
          <w:tcPr>
            <w:tcW w:w="1413" w:type="dxa"/>
            <w:vMerge w:val="restart"/>
            <w:tcBorders>
              <w:top w:val="single" w:sz="4" w:space="0" w:color="auto"/>
              <w:left w:val="single" w:sz="4" w:space="0" w:color="auto"/>
              <w:bottom w:val="single" w:sz="4" w:space="0" w:color="auto"/>
              <w:right w:val="single" w:sz="4" w:space="0" w:color="auto"/>
            </w:tcBorders>
            <w:hideMark/>
            <w:tcPrChange w:id="103" w:author="Huawei" w:date="2021-07-20T18:38:00Z">
              <w:tcPr>
                <w:tcW w:w="1413" w:type="dxa"/>
                <w:vMerge w:val="restart"/>
                <w:tcBorders>
                  <w:top w:val="single" w:sz="4" w:space="0" w:color="auto"/>
                  <w:left w:val="single" w:sz="4" w:space="0" w:color="auto"/>
                  <w:bottom w:val="single" w:sz="4" w:space="0" w:color="auto"/>
                  <w:right w:val="single" w:sz="4" w:space="0" w:color="auto"/>
                </w:tcBorders>
                <w:hideMark/>
              </w:tcPr>
            </w:tcPrChange>
          </w:tcPr>
          <w:p w14:paraId="3860D0EF" w14:textId="77777777" w:rsidR="00667810" w:rsidRPr="00EC61C3" w:rsidRDefault="00667810" w:rsidP="00667810">
            <w:pPr>
              <w:spacing w:after="0"/>
              <w:rPr>
                <w:rFonts w:ascii="Arial" w:hAnsi="Arial"/>
                <w:sz w:val="18"/>
              </w:rPr>
            </w:pPr>
            <w:r w:rsidRPr="00EC61C3">
              <w:rPr>
                <w:rFonts w:ascii="Arial" w:hAnsi="Arial"/>
                <w:position w:val="-12"/>
                <w:sz w:val="18"/>
              </w:rPr>
              <w:object w:dxaOrig="435" w:dyaOrig="435" w14:anchorId="2F951110">
                <v:shape id="_x0000_i1026" type="#_x0000_t75" style="width:21.5pt;height:21.5pt" o:ole="" fillcolor="window">
                  <v:imagedata r:id="rId15" o:title=""/>
                </v:shape>
                <o:OLEObject Type="Embed" ProgID="Equation.3" ShapeID="_x0000_i1026" DrawAspect="Content" ObjectID="_1690101561" r:id="rId17"/>
              </w:object>
            </w:r>
          </w:p>
        </w:tc>
        <w:tc>
          <w:tcPr>
            <w:tcW w:w="2024" w:type="dxa"/>
            <w:tcBorders>
              <w:top w:val="single" w:sz="4" w:space="0" w:color="auto"/>
              <w:left w:val="single" w:sz="4" w:space="0" w:color="auto"/>
              <w:bottom w:val="single" w:sz="4" w:space="0" w:color="auto"/>
              <w:right w:val="single" w:sz="4" w:space="0" w:color="auto"/>
            </w:tcBorders>
            <w:hideMark/>
            <w:tcPrChange w:id="104" w:author="Huawei" w:date="2021-07-20T18:38:00Z">
              <w:tcPr>
                <w:tcW w:w="2024" w:type="dxa"/>
                <w:tcBorders>
                  <w:top w:val="single" w:sz="4" w:space="0" w:color="auto"/>
                  <w:left w:val="single" w:sz="4" w:space="0" w:color="auto"/>
                  <w:bottom w:val="single" w:sz="4" w:space="0" w:color="auto"/>
                  <w:right w:val="single" w:sz="4" w:space="0" w:color="auto"/>
                </w:tcBorders>
                <w:hideMark/>
              </w:tcPr>
            </w:tcPrChange>
          </w:tcPr>
          <w:p w14:paraId="753C3C3C" w14:textId="77777777" w:rsidR="00667810" w:rsidRPr="00EC61C3" w:rsidRDefault="00667810" w:rsidP="00667810">
            <w:pPr>
              <w:pStyle w:val="TAL"/>
            </w:pPr>
            <w:r w:rsidRPr="00EC61C3">
              <w:t>Config 1, 4</w:t>
            </w:r>
          </w:p>
        </w:tc>
        <w:tc>
          <w:tcPr>
            <w:tcW w:w="694" w:type="dxa"/>
            <w:vMerge w:val="restart"/>
            <w:tcBorders>
              <w:top w:val="single" w:sz="4" w:space="0" w:color="auto"/>
              <w:left w:val="single" w:sz="4" w:space="0" w:color="auto"/>
              <w:bottom w:val="single" w:sz="4" w:space="0" w:color="auto"/>
              <w:right w:val="single" w:sz="4" w:space="0" w:color="auto"/>
            </w:tcBorders>
            <w:hideMark/>
            <w:tcPrChange w:id="105" w:author="Huawei" w:date="2021-07-20T18:38:00Z">
              <w:tcPr>
                <w:tcW w:w="694" w:type="dxa"/>
                <w:vMerge w:val="restart"/>
                <w:tcBorders>
                  <w:top w:val="single" w:sz="4" w:space="0" w:color="auto"/>
                  <w:left w:val="single" w:sz="4" w:space="0" w:color="auto"/>
                  <w:bottom w:val="single" w:sz="4" w:space="0" w:color="auto"/>
                  <w:right w:val="single" w:sz="4" w:space="0" w:color="auto"/>
                </w:tcBorders>
                <w:hideMark/>
              </w:tcPr>
            </w:tcPrChange>
          </w:tcPr>
          <w:p w14:paraId="22DFBAB7" w14:textId="77777777" w:rsidR="00667810" w:rsidRPr="00EC61C3" w:rsidRDefault="00667810" w:rsidP="00667810">
            <w:pPr>
              <w:spacing w:after="0"/>
              <w:rPr>
                <w:rFonts w:ascii="Arial" w:hAnsi="Arial"/>
                <w:sz w:val="18"/>
              </w:rPr>
            </w:pPr>
            <w:r w:rsidRPr="00EC61C3">
              <w:rPr>
                <w:rFonts w:ascii="Arial" w:hAnsi="Arial"/>
                <w:sz w:val="18"/>
              </w:rPr>
              <w:t>dBm/SCS</w:t>
            </w:r>
          </w:p>
        </w:tc>
        <w:tc>
          <w:tcPr>
            <w:tcW w:w="2163" w:type="dxa"/>
            <w:gridSpan w:val="3"/>
            <w:tcBorders>
              <w:top w:val="single" w:sz="4" w:space="0" w:color="auto"/>
              <w:left w:val="single" w:sz="4" w:space="0" w:color="auto"/>
              <w:bottom w:val="single" w:sz="4" w:space="0" w:color="auto"/>
              <w:right w:val="single" w:sz="4" w:space="0" w:color="auto"/>
            </w:tcBorders>
            <w:hideMark/>
            <w:tcPrChange w:id="106" w:author="Huawei" w:date="2021-07-20T18:38:00Z">
              <w:tcPr>
                <w:tcW w:w="2163" w:type="dxa"/>
                <w:gridSpan w:val="3"/>
                <w:tcBorders>
                  <w:top w:val="single" w:sz="4" w:space="0" w:color="auto"/>
                  <w:left w:val="single" w:sz="4" w:space="0" w:color="auto"/>
                  <w:bottom w:val="single" w:sz="4" w:space="0" w:color="auto"/>
                  <w:right w:val="single" w:sz="4" w:space="0" w:color="auto"/>
                </w:tcBorders>
                <w:hideMark/>
              </w:tcPr>
            </w:tcPrChange>
          </w:tcPr>
          <w:p w14:paraId="7C0ACE20" w14:textId="77777777" w:rsidR="00667810" w:rsidRPr="00EC61C3" w:rsidRDefault="00667810" w:rsidP="00667810">
            <w:pPr>
              <w:pStyle w:val="TAC"/>
            </w:pPr>
            <w:r w:rsidRPr="00EC61C3">
              <w:rPr>
                <w:rFonts w:eastAsia="MS Mincho"/>
              </w:rPr>
              <w:t>-98</w:t>
            </w:r>
          </w:p>
        </w:tc>
      </w:tr>
      <w:tr w:rsidR="00667810" w:rsidRPr="00EC61C3" w14:paraId="7D7A61FB" w14:textId="77777777" w:rsidTr="00667810">
        <w:trPr>
          <w:cantSplit/>
          <w:trHeight w:val="47"/>
          <w:jc w:val="center"/>
          <w:trPrChange w:id="107" w:author="Huawei" w:date="2021-07-20T18:38:00Z">
            <w:trPr>
              <w:cantSplit/>
              <w:trHeight w:val="47"/>
              <w:jc w:val="center"/>
            </w:trPr>
          </w:trPrChange>
        </w:trPr>
        <w:tc>
          <w:tcPr>
            <w:tcW w:w="1413" w:type="dxa"/>
            <w:vMerge/>
            <w:tcBorders>
              <w:top w:val="single" w:sz="4" w:space="0" w:color="auto"/>
              <w:left w:val="single" w:sz="4" w:space="0" w:color="auto"/>
              <w:bottom w:val="single" w:sz="4" w:space="0" w:color="auto"/>
              <w:right w:val="single" w:sz="4" w:space="0" w:color="auto"/>
            </w:tcBorders>
            <w:vAlign w:val="center"/>
            <w:hideMark/>
            <w:tcPrChange w:id="108" w:author="Huawei" w:date="2021-07-20T18:38:00Z">
              <w:tcPr>
                <w:tcW w:w="6294" w:type="dxa"/>
                <w:vMerge/>
                <w:tcBorders>
                  <w:top w:val="single" w:sz="4" w:space="0" w:color="auto"/>
                  <w:left w:val="single" w:sz="4" w:space="0" w:color="auto"/>
                  <w:bottom w:val="single" w:sz="4" w:space="0" w:color="auto"/>
                  <w:right w:val="single" w:sz="4" w:space="0" w:color="auto"/>
                </w:tcBorders>
                <w:vAlign w:val="center"/>
                <w:hideMark/>
              </w:tcPr>
            </w:tcPrChange>
          </w:tcPr>
          <w:p w14:paraId="25D2AE47" w14:textId="77777777" w:rsidR="00667810" w:rsidRPr="00EC61C3" w:rsidRDefault="00667810" w:rsidP="00667810">
            <w:pPr>
              <w:spacing w:after="0"/>
              <w:rPr>
                <w:rFonts w:ascii="Arial" w:hAnsi="Arial"/>
                <w:sz w:val="18"/>
              </w:rPr>
            </w:pPr>
          </w:p>
        </w:tc>
        <w:tc>
          <w:tcPr>
            <w:tcW w:w="2024" w:type="dxa"/>
            <w:tcBorders>
              <w:top w:val="single" w:sz="4" w:space="0" w:color="auto"/>
              <w:left w:val="single" w:sz="4" w:space="0" w:color="auto"/>
              <w:bottom w:val="single" w:sz="4" w:space="0" w:color="auto"/>
              <w:right w:val="single" w:sz="4" w:space="0" w:color="auto"/>
            </w:tcBorders>
            <w:hideMark/>
            <w:tcPrChange w:id="109" w:author="Huawei" w:date="2021-07-20T18:38:00Z">
              <w:tcPr>
                <w:tcW w:w="2024" w:type="dxa"/>
                <w:tcBorders>
                  <w:top w:val="single" w:sz="4" w:space="0" w:color="auto"/>
                  <w:left w:val="single" w:sz="4" w:space="0" w:color="auto"/>
                  <w:bottom w:val="single" w:sz="4" w:space="0" w:color="auto"/>
                  <w:right w:val="single" w:sz="4" w:space="0" w:color="auto"/>
                </w:tcBorders>
                <w:hideMark/>
              </w:tcPr>
            </w:tcPrChange>
          </w:tcPr>
          <w:p w14:paraId="1E74A95F" w14:textId="77777777" w:rsidR="00667810" w:rsidRPr="00EC61C3" w:rsidRDefault="00667810" w:rsidP="00667810">
            <w:pPr>
              <w:pStyle w:val="TAL"/>
            </w:pPr>
            <w:r w:rsidRPr="00EC61C3">
              <w:t>Config 2, 5</w:t>
            </w:r>
          </w:p>
        </w:tc>
        <w:tc>
          <w:tcPr>
            <w:tcW w:w="694" w:type="dxa"/>
            <w:vMerge/>
            <w:tcBorders>
              <w:top w:val="single" w:sz="4" w:space="0" w:color="auto"/>
              <w:left w:val="single" w:sz="4" w:space="0" w:color="auto"/>
              <w:bottom w:val="single" w:sz="4" w:space="0" w:color="auto"/>
              <w:right w:val="single" w:sz="4" w:space="0" w:color="auto"/>
            </w:tcBorders>
            <w:vAlign w:val="center"/>
            <w:hideMark/>
            <w:tcPrChange w:id="110" w:author="Huawei" w:date="2021-07-20T18:38:00Z">
              <w:tcPr>
                <w:tcW w:w="694" w:type="dxa"/>
                <w:vMerge/>
                <w:tcBorders>
                  <w:top w:val="single" w:sz="4" w:space="0" w:color="auto"/>
                  <w:left w:val="single" w:sz="4" w:space="0" w:color="auto"/>
                  <w:bottom w:val="single" w:sz="4" w:space="0" w:color="auto"/>
                  <w:right w:val="single" w:sz="4" w:space="0" w:color="auto"/>
                </w:tcBorders>
                <w:vAlign w:val="center"/>
                <w:hideMark/>
              </w:tcPr>
            </w:tcPrChange>
          </w:tcPr>
          <w:p w14:paraId="7C92513D" w14:textId="77777777" w:rsidR="00667810" w:rsidRPr="00EC61C3" w:rsidRDefault="00667810" w:rsidP="00667810">
            <w:pPr>
              <w:spacing w:after="0"/>
              <w:rPr>
                <w:rFonts w:ascii="Arial" w:hAnsi="Arial"/>
                <w:sz w:val="18"/>
              </w:rPr>
            </w:pPr>
          </w:p>
        </w:tc>
        <w:tc>
          <w:tcPr>
            <w:tcW w:w="2163" w:type="dxa"/>
            <w:gridSpan w:val="3"/>
            <w:tcBorders>
              <w:top w:val="single" w:sz="4" w:space="0" w:color="auto"/>
              <w:left w:val="single" w:sz="4" w:space="0" w:color="auto"/>
              <w:bottom w:val="single" w:sz="4" w:space="0" w:color="auto"/>
              <w:right w:val="single" w:sz="4" w:space="0" w:color="auto"/>
            </w:tcBorders>
            <w:hideMark/>
            <w:tcPrChange w:id="111" w:author="Huawei" w:date="2021-07-20T18:38:00Z">
              <w:tcPr>
                <w:tcW w:w="2163" w:type="dxa"/>
                <w:gridSpan w:val="3"/>
                <w:tcBorders>
                  <w:top w:val="single" w:sz="4" w:space="0" w:color="auto"/>
                  <w:left w:val="single" w:sz="4" w:space="0" w:color="auto"/>
                  <w:bottom w:val="single" w:sz="4" w:space="0" w:color="auto"/>
                  <w:right w:val="single" w:sz="4" w:space="0" w:color="auto"/>
                </w:tcBorders>
                <w:hideMark/>
              </w:tcPr>
            </w:tcPrChange>
          </w:tcPr>
          <w:p w14:paraId="1443860D" w14:textId="77777777" w:rsidR="00667810" w:rsidRPr="00EC61C3" w:rsidRDefault="00667810" w:rsidP="00667810">
            <w:pPr>
              <w:pStyle w:val="TAC"/>
            </w:pPr>
            <w:r w:rsidRPr="00EC61C3">
              <w:rPr>
                <w:rFonts w:eastAsia="MS Mincho"/>
              </w:rPr>
              <w:t>-98</w:t>
            </w:r>
          </w:p>
        </w:tc>
      </w:tr>
      <w:tr w:rsidR="00667810" w:rsidRPr="00EC61C3" w14:paraId="1B34136A" w14:textId="77777777" w:rsidTr="00667810">
        <w:trPr>
          <w:cantSplit/>
          <w:trHeight w:val="123"/>
          <w:jc w:val="center"/>
          <w:trPrChange w:id="112" w:author="Huawei" w:date="2021-07-20T18:38:00Z">
            <w:trPr>
              <w:cantSplit/>
              <w:trHeight w:val="123"/>
              <w:jc w:val="center"/>
            </w:trPr>
          </w:trPrChange>
        </w:trPr>
        <w:tc>
          <w:tcPr>
            <w:tcW w:w="1413" w:type="dxa"/>
            <w:vMerge/>
            <w:tcBorders>
              <w:top w:val="single" w:sz="4" w:space="0" w:color="auto"/>
              <w:left w:val="single" w:sz="4" w:space="0" w:color="auto"/>
              <w:bottom w:val="single" w:sz="4" w:space="0" w:color="auto"/>
              <w:right w:val="single" w:sz="4" w:space="0" w:color="auto"/>
            </w:tcBorders>
            <w:vAlign w:val="center"/>
            <w:hideMark/>
            <w:tcPrChange w:id="113" w:author="Huawei" w:date="2021-07-20T18:38:00Z">
              <w:tcPr>
                <w:tcW w:w="6294" w:type="dxa"/>
                <w:vMerge/>
                <w:tcBorders>
                  <w:top w:val="single" w:sz="4" w:space="0" w:color="auto"/>
                  <w:left w:val="single" w:sz="4" w:space="0" w:color="auto"/>
                  <w:bottom w:val="single" w:sz="4" w:space="0" w:color="auto"/>
                  <w:right w:val="single" w:sz="4" w:space="0" w:color="auto"/>
                </w:tcBorders>
                <w:vAlign w:val="center"/>
                <w:hideMark/>
              </w:tcPr>
            </w:tcPrChange>
          </w:tcPr>
          <w:p w14:paraId="5B0DE267" w14:textId="77777777" w:rsidR="00667810" w:rsidRPr="00EC61C3" w:rsidRDefault="00667810" w:rsidP="00667810">
            <w:pPr>
              <w:spacing w:after="0"/>
              <w:rPr>
                <w:rFonts w:ascii="Arial" w:hAnsi="Arial"/>
                <w:sz w:val="18"/>
              </w:rPr>
            </w:pPr>
          </w:p>
        </w:tc>
        <w:tc>
          <w:tcPr>
            <w:tcW w:w="2024" w:type="dxa"/>
            <w:tcBorders>
              <w:top w:val="single" w:sz="4" w:space="0" w:color="auto"/>
              <w:left w:val="single" w:sz="4" w:space="0" w:color="auto"/>
              <w:bottom w:val="single" w:sz="4" w:space="0" w:color="auto"/>
              <w:right w:val="single" w:sz="4" w:space="0" w:color="auto"/>
            </w:tcBorders>
            <w:hideMark/>
            <w:tcPrChange w:id="114" w:author="Huawei" w:date="2021-07-20T18:38:00Z">
              <w:tcPr>
                <w:tcW w:w="2024" w:type="dxa"/>
                <w:tcBorders>
                  <w:top w:val="single" w:sz="4" w:space="0" w:color="auto"/>
                  <w:left w:val="single" w:sz="4" w:space="0" w:color="auto"/>
                  <w:bottom w:val="single" w:sz="4" w:space="0" w:color="auto"/>
                  <w:right w:val="single" w:sz="4" w:space="0" w:color="auto"/>
                </w:tcBorders>
                <w:hideMark/>
              </w:tcPr>
            </w:tcPrChange>
          </w:tcPr>
          <w:p w14:paraId="3EB36BF3" w14:textId="77777777" w:rsidR="00667810" w:rsidRPr="00EC61C3" w:rsidRDefault="00667810" w:rsidP="00667810">
            <w:pPr>
              <w:pStyle w:val="TAL"/>
            </w:pPr>
            <w:r w:rsidRPr="00EC61C3">
              <w:t>Config 3, 6</w:t>
            </w:r>
          </w:p>
        </w:tc>
        <w:tc>
          <w:tcPr>
            <w:tcW w:w="694" w:type="dxa"/>
            <w:vMerge/>
            <w:tcBorders>
              <w:top w:val="single" w:sz="4" w:space="0" w:color="auto"/>
              <w:left w:val="single" w:sz="4" w:space="0" w:color="auto"/>
              <w:bottom w:val="single" w:sz="4" w:space="0" w:color="auto"/>
              <w:right w:val="single" w:sz="4" w:space="0" w:color="auto"/>
            </w:tcBorders>
            <w:vAlign w:val="center"/>
            <w:hideMark/>
            <w:tcPrChange w:id="115" w:author="Huawei" w:date="2021-07-20T18:38:00Z">
              <w:tcPr>
                <w:tcW w:w="694" w:type="dxa"/>
                <w:vMerge/>
                <w:tcBorders>
                  <w:top w:val="single" w:sz="4" w:space="0" w:color="auto"/>
                  <w:left w:val="single" w:sz="4" w:space="0" w:color="auto"/>
                  <w:bottom w:val="single" w:sz="4" w:space="0" w:color="auto"/>
                  <w:right w:val="single" w:sz="4" w:space="0" w:color="auto"/>
                </w:tcBorders>
                <w:vAlign w:val="center"/>
                <w:hideMark/>
              </w:tcPr>
            </w:tcPrChange>
          </w:tcPr>
          <w:p w14:paraId="04411DA7" w14:textId="77777777" w:rsidR="00667810" w:rsidRPr="00EC61C3" w:rsidRDefault="00667810" w:rsidP="00667810">
            <w:pPr>
              <w:spacing w:after="0"/>
              <w:rPr>
                <w:rFonts w:ascii="Arial" w:hAnsi="Arial"/>
                <w:sz w:val="18"/>
              </w:rPr>
            </w:pPr>
          </w:p>
        </w:tc>
        <w:tc>
          <w:tcPr>
            <w:tcW w:w="2163" w:type="dxa"/>
            <w:gridSpan w:val="3"/>
            <w:tcBorders>
              <w:top w:val="single" w:sz="4" w:space="0" w:color="auto"/>
              <w:left w:val="single" w:sz="4" w:space="0" w:color="auto"/>
              <w:bottom w:val="single" w:sz="4" w:space="0" w:color="auto"/>
              <w:right w:val="single" w:sz="4" w:space="0" w:color="auto"/>
            </w:tcBorders>
            <w:hideMark/>
            <w:tcPrChange w:id="116" w:author="Huawei" w:date="2021-07-20T18:38:00Z">
              <w:tcPr>
                <w:tcW w:w="2163" w:type="dxa"/>
                <w:gridSpan w:val="3"/>
                <w:tcBorders>
                  <w:top w:val="single" w:sz="4" w:space="0" w:color="auto"/>
                  <w:left w:val="single" w:sz="4" w:space="0" w:color="auto"/>
                  <w:bottom w:val="single" w:sz="4" w:space="0" w:color="auto"/>
                  <w:right w:val="single" w:sz="4" w:space="0" w:color="auto"/>
                </w:tcBorders>
                <w:hideMark/>
              </w:tcPr>
            </w:tcPrChange>
          </w:tcPr>
          <w:p w14:paraId="511B3103" w14:textId="77777777" w:rsidR="00667810" w:rsidRPr="00EC61C3" w:rsidRDefault="00667810" w:rsidP="00667810">
            <w:pPr>
              <w:pStyle w:val="TAC"/>
            </w:pPr>
            <w:r w:rsidRPr="00EC61C3">
              <w:rPr>
                <w:rFonts w:eastAsia="MS Mincho"/>
              </w:rPr>
              <w:t>-95</w:t>
            </w:r>
          </w:p>
        </w:tc>
      </w:tr>
      <w:tr w:rsidR="00667810" w:rsidRPr="00EC61C3" w14:paraId="10630AE7" w14:textId="77777777" w:rsidTr="00667810">
        <w:trPr>
          <w:cantSplit/>
          <w:trHeight w:val="204"/>
          <w:jc w:val="center"/>
          <w:trPrChange w:id="117" w:author="Huawei" w:date="2021-07-20T18:38:00Z">
            <w:trPr>
              <w:cantSplit/>
              <w:trHeight w:val="204"/>
              <w:jc w:val="center"/>
            </w:trPr>
          </w:trPrChange>
        </w:trPr>
        <w:tc>
          <w:tcPr>
            <w:tcW w:w="3437" w:type="dxa"/>
            <w:gridSpan w:val="2"/>
            <w:tcBorders>
              <w:top w:val="single" w:sz="4" w:space="0" w:color="auto"/>
              <w:left w:val="single" w:sz="4" w:space="0" w:color="auto"/>
              <w:bottom w:val="single" w:sz="4" w:space="0" w:color="auto"/>
              <w:right w:val="single" w:sz="4" w:space="0" w:color="auto"/>
            </w:tcBorders>
            <w:hideMark/>
            <w:tcPrChange w:id="118" w:author="Huawei" w:date="2021-07-20T18:38:00Z">
              <w:tcPr>
                <w:tcW w:w="3437" w:type="dxa"/>
                <w:gridSpan w:val="2"/>
                <w:tcBorders>
                  <w:top w:val="single" w:sz="4" w:space="0" w:color="auto"/>
                  <w:left w:val="single" w:sz="4" w:space="0" w:color="auto"/>
                  <w:bottom w:val="single" w:sz="4" w:space="0" w:color="auto"/>
                  <w:right w:val="single" w:sz="4" w:space="0" w:color="auto"/>
                </w:tcBorders>
                <w:hideMark/>
              </w:tcPr>
            </w:tcPrChange>
          </w:tcPr>
          <w:p w14:paraId="37D97C63" w14:textId="77777777" w:rsidR="00667810" w:rsidRPr="00EC61C3" w:rsidRDefault="00667810" w:rsidP="00667810">
            <w:pPr>
              <w:pStyle w:val="TAL"/>
            </w:pPr>
            <w:r w:rsidRPr="00EC61C3">
              <w:rPr>
                <w:rFonts w:eastAsia="?? ??"/>
              </w:rPr>
              <w:t>Propagation condition</w:t>
            </w:r>
          </w:p>
        </w:tc>
        <w:tc>
          <w:tcPr>
            <w:tcW w:w="694" w:type="dxa"/>
            <w:tcBorders>
              <w:top w:val="single" w:sz="4" w:space="0" w:color="auto"/>
              <w:left w:val="single" w:sz="4" w:space="0" w:color="auto"/>
              <w:bottom w:val="single" w:sz="4" w:space="0" w:color="auto"/>
              <w:right w:val="single" w:sz="4" w:space="0" w:color="auto"/>
            </w:tcBorders>
            <w:tcPrChange w:id="119" w:author="Huawei" w:date="2021-07-20T18:38:00Z">
              <w:tcPr>
                <w:tcW w:w="694" w:type="dxa"/>
                <w:tcBorders>
                  <w:top w:val="single" w:sz="4" w:space="0" w:color="auto"/>
                  <w:left w:val="single" w:sz="4" w:space="0" w:color="auto"/>
                  <w:bottom w:val="single" w:sz="4" w:space="0" w:color="auto"/>
                  <w:right w:val="single" w:sz="4" w:space="0" w:color="auto"/>
                </w:tcBorders>
              </w:tcPr>
            </w:tcPrChange>
          </w:tcPr>
          <w:p w14:paraId="2D85A241" w14:textId="77777777" w:rsidR="00667810" w:rsidRPr="00EC61C3" w:rsidRDefault="00667810" w:rsidP="00667810">
            <w:pPr>
              <w:pStyle w:val="TAC"/>
            </w:pPr>
          </w:p>
        </w:tc>
        <w:tc>
          <w:tcPr>
            <w:tcW w:w="2163" w:type="dxa"/>
            <w:gridSpan w:val="3"/>
            <w:tcBorders>
              <w:top w:val="single" w:sz="4" w:space="0" w:color="auto"/>
              <w:left w:val="single" w:sz="4" w:space="0" w:color="auto"/>
              <w:bottom w:val="single" w:sz="4" w:space="0" w:color="auto"/>
              <w:right w:val="single" w:sz="4" w:space="0" w:color="auto"/>
            </w:tcBorders>
            <w:hideMark/>
            <w:tcPrChange w:id="120" w:author="Huawei" w:date="2021-07-20T18:38:00Z">
              <w:tcPr>
                <w:tcW w:w="2163" w:type="dxa"/>
                <w:gridSpan w:val="3"/>
                <w:tcBorders>
                  <w:top w:val="single" w:sz="4" w:space="0" w:color="auto"/>
                  <w:left w:val="single" w:sz="4" w:space="0" w:color="auto"/>
                  <w:bottom w:val="single" w:sz="4" w:space="0" w:color="auto"/>
                  <w:right w:val="single" w:sz="4" w:space="0" w:color="auto"/>
                </w:tcBorders>
                <w:hideMark/>
              </w:tcPr>
            </w:tcPrChange>
          </w:tcPr>
          <w:p w14:paraId="7AAE6B9B" w14:textId="77777777" w:rsidR="00667810" w:rsidRPr="00EC61C3" w:rsidRDefault="00667810" w:rsidP="00667810">
            <w:pPr>
              <w:pStyle w:val="TAC"/>
              <w:rPr>
                <w:rFonts w:eastAsia="MS Mincho"/>
              </w:rPr>
            </w:pPr>
            <w:r w:rsidRPr="00EC61C3">
              <w:rPr>
                <w:rFonts w:eastAsia="MS Mincho"/>
              </w:rPr>
              <w:t>TDL-C 300ns 100Hz</w:t>
            </w:r>
          </w:p>
        </w:tc>
      </w:tr>
      <w:tr w:rsidR="00667810" w:rsidRPr="00EC61C3" w14:paraId="0DDBCAC5" w14:textId="77777777" w:rsidTr="00667810">
        <w:trPr>
          <w:cantSplit/>
          <w:trHeight w:val="1609"/>
          <w:jc w:val="center"/>
          <w:trPrChange w:id="121" w:author="Huawei" w:date="2021-07-20T18:38:00Z">
            <w:trPr>
              <w:cantSplit/>
              <w:trHeight w:val="1609"/>
              <w:jc w:val="center"/>
            </w:trPr>
          </w:trPrChange>
        </w:trPr>
        <w:tc>
          <w:tcPr>
            <w:tcW w:w="6294" w:type="dxa"/>
            <w:gridSpan w:val="6"/>
            <w:tcBorders>
              <w:top w:val="single" w:sz="4" w:space="0" w:color="auto"/>
              <w:left w:val="single" w:sz="4" w:space="0" w:color="auto"/>
              <w:bottom w:val="single" w:sz="4" w:space="0" w:color="auto"/>
              <w:right w:val="single" w:sz="4" w:space="0" w:color="auto"/>
            </w:tcBorders>
            <w:hideMark/>
            <w:tcPrChange w:id="122" w:author="Huawei" w:date="2021-07-20T18:38:00Z">
              <w:tcPr>
                <w:tcW w:w="6294" w:type="dxa"/>
                <w:gridSpan w:val="6"/>
                <w:tcBorders>
                  <w:top w:val="single" w:sz="4" w:space="0" w:color="auto"/>
                  <w:left w:val="single" w:sz="4" w:space="0" w:color="auto"/>
                  <w:bottom w:val="single" w:sz="4" w:space="0" w:color="auto"/>
                  <w:right w:val="single" w:sz="4" w:space="0" w:color="auto"/>
                </w:tcBorders>
                <w:hideMark/>
              </w:tcPr>
            </w:tcPrChange>
          </w:tcPr>
          <w:p w14:paraId="42A6017B" w14:textId="77777777" w:rsidR="00667810" w:rsidRPr="00EC61C3" w:rsidRDefault="00667810" w:rsidP="00667810">
            <w:pPr>
              <w:pStyle w:val="TAN"/>
            </w:pPr>
            <w:r w:rsidRPr="00EC61C3">
              <w:t>Note 1:</w:t>
            </w:r>
            <w:r w:rsidRPr="00EC61C3">
              <w:tab/>
              <w:t>OCNG shall be used such that the resources in Cell 2 are fully allocated and a constant total transmitted power spectral density is achieved for all OFDM symbols.</w:t>
            </w:r>
          </w:p>
          <w:p w14:paraId="7593A30C" w14:textId="77777777" w:rsidR="00667810" w:rsidRPr="00EC61C3" w:rsidRDefault="00667810" w:rsidP="00667810">
            <w:pPr>
              <w:pStyle w:val="TAN"/>
            </w:pPr>
            <w:r w:rsidRPr="00EC61C3">
              <w:t>Note 2:</w:t>
            </w:r>
            <w:r w:rsidRPr="00EC61C3">
              <w:tab/>
              <w:t>The signal contains PDCCH for UEs other than the device under test as part of OCNG.</w:t>
            </w:r>
          </w:p>
          <w:p w14:paraId="3BE2FB9F" w14:textId="77777777" w:rsidR="00667810" w:rsidRPr="00EC61C3" w:rsidRDefault="00667810" w:rsidP="00667810">
            <w:pPr>
              <w:pStyle w:val="TAN"/>
            </w:pPr>
            <w:r w:rsidRPr="00EC61C3">
              <w:t>Note 3:</w:t>
            </w:r>
            <w:r w:rsidRPr="00EC61C3">
              <w:tab/>
              <w:t>SNR levels correspond to the signal to noise ratio over the SSS REs.</w:t>
            </w:r>
          </w:p>
        </w:tc>
      </w:tr>
    </w:tbl>
    <w:p w14:paraId="43FEB066" w14:textId="77777777" w:rsidR="00667810" w:rsidRPr="00EC61C3" w:rsidRDefault="00667810" w:rsidP="00667810"/>
    <w:p w14:paraId="1CC201D0" w14:textId="77777777" w:rsidR="00667810" w:rsidRPr="00EC61C3" w:rsidRDefault="00667810" w:rsidP="00667810"/>
    <w:p w14:paraId="59CC4A59" w14:textId="77777777" w:rsidR="00667810" w:rsidRPr="00EC61C3" w:rsidRDefault="00667810" w:rsidP="00667810">
      <w:pPr>
        <w:keepNext/>
        <w:keepLines/>
        <w:spacing w:before="60"/>
        <w:jc w:val="center"/>
        <w:rPr>
          <w:rFonts w:ascii="Arial" w:hAnsi="Arial"/>
          <w:b/>
        </w:rPr>
      </w:pPr>
      <w:r w:rsidRPr="00EC61C3">
        <w:rPr>
          <w:rFonts w:ascii="Arial" w:hAnsi="Arial"/>
          <w:b/>
        </w:rPr>
        <w:t>Table A.4.5.1.1.1-4: 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8"/>
        <w:gridCol w:w="3521"/>
      </w:tblGrid>
      <w:tr w:rsidR="00667810" w:rsidRPr="00EC61C3" w14:paraId="10400E87" w14:textId="77777777" w:rsidTr="00667810">
        <w:trPr>
          <w:trHeight w:val="78"/>
          <w:jc w:val="center"/>
        </w:trPr>
        <w:tc>
          <w:tcPr>
            <w:tcW w:w="1758" w:type="dxa"/>
            <w:vMerge w:val="restart"/>
            <w:tcBorders>
              <w:top w:val="single" w:sz="4" w:space="0" w:color="auto"/>
              <w:left w:val="single" w:sz="4" w:space="0" w:color="auto"/>
              <w:bottom w:val="single" w:sz="4" w:space="0" w:color="auto"/>
              <w:right w:val="single" w:sz="4" w:space="0" w:color="auto"/>
            </w:tcBorders>
            <w:vAlign w:val="center"/>
            <w:hideMark/>
          </w:tcPr>
          <w:p w14:paraId="0D4D249B" w14:textId="77777777" w:rsidR="00667810" w:rsidRPr="00EC61C3" w:rsidRDefault="00667810" w:rsidP="00667810">
            <w:pPr>
              <w:keepNext/>
              <w:keepLines/>
              <w:spacing w:after="0"/>
              <w:jc w:val="center"/>
              <w:rPr>
                <w:rFonts w:ascii="Arial" w:hAnsi="Arial"/>
                <w:b/>
                <w:sz w:val="18"/>
              </w:rPr>
            </w:pPr>
            <w:r w:rsidRPr="00EC61C3">
              <w:rPr>
                <w:rFonts w:ascii="Arial" w:hAnsi="Arial"/>
                <w:b/>
                <w:sz w:val="18"/>
              </w:rPr>
              <w:t>Field</w:t>
            </w:r>
          </w:p>
        </w:tc>
        <w:tc>
          <w:tcPr>
            <w:tcW w:w="3521" w:type="dxa"/>
            <w:tcBorders>
              <w:top w:val="single" w:sz="4" w:space="0" w:color="auto"/>
              <w:left w:val="single" w:sz="4" w:space="0" w:color="auto"/>
              <w:bottom w:val="single" w:sz="4" w:space="0" w:color="auto"/>
              <w:right w:val="single" w:sz="4" w:space="0" w:color="auto"/>
            </w:tcBorders>
            <w:hideMark/>
          </w:tcPr>
          <w:p w14:paraId="638213D7" w14:textId="77777777" w:rsidR="00667810" w:rsidRPr="00EC61C3" w:rsidRDefault="00667810" w:rsidP="00667810">
            <w:pPr>
              <w:keepNext/>
              <w:keepLines/>
              <w:spacing w:after="0"/>
              <w:jc w:val="center"/>
              <w:rPr>
                <w:rFonts w:ascii="Arial" w:hAnsi="Arial"/>
                <w:b/>
                <w:sz w:val="18"/>
              </w:rPr>
            </w:pPr>
            <w:r w:rsidRPr="00EC61C3">
              <w:rPr>
                <w:rFonts w:ascii="Arial" w:hAnsi="Arial"/>
                <w:b/>
                <w:sz w:val="18"/>
              </w:rPr>
              <w:t>Test 1</w:t>
            </w:r>
          </w:p>
        </w:tc>
      </w:tr>
      <w:tr w:rsidR="00667810" w:rsidRPr="00EC61C3" w14:paraId="5F3A62B9" w14:textId="77777777" w:rsidTr="00667810">
        <w:trPr>
          <w:trHeight w:val="78"/>
          <w:jc w:val="center"/>
        </w:trPr>
        <w:tc>
          <w:tcPr>
            <w:tcW w:w="5279" w:type="dxa"/>
            <w:vMerge/>
            <w:tcBorders>
              <w:top w:val="single" w:sz="4" w:space="0" w:color="auto"/>
              <w:left w:val="single" w:sz="4" w:space="0" w:color="auto"/>
              <w:bottom w:val="single" w:sz="4" w:space="0" w:color="auto"/>
              <w:right w:val="single" w:sz="4" w:space="0" w:color="auto"/>
            </w:tcBorders>
            <w:vAlign w:val="center"/>
            <w:hideMark/>
          </w:tcPr>
          <w:p w14:paraId="047A0858" w14:textId="77777777" w:rsidR="00667810" w:rsidRPr="00EC61C3" w:rsidRDefault="00667810" w:rsidP="00667810">
            <w:pPr>
              <w:spacing w:after="0"/>
              <w:rPr>
                <w:rFonts w:ascii="Arial" w:hAnsi="Arial"/>
                <w:b/>
                <w:sz w:val="18"/>
              </w:rPr>
            </w:pPr>
          </w:p>
        </w:tc>
        <w:tc>
          <w:tcPr>
            <w:tcW w:w="3521" w:type="dxa"/>
            <w:tcBorders>
              <w:top w:val="single" w:sz="4" w:space="0" w:color="auto"/>
              <w:left w:val="single" w:sz="4" w:space="0" w:color="auto"/>
              <w:bottom w:val="single" w:sz="4" w:space="0" w:color="auto"/>
              <w:right w:val="single" w:sz="4" w:space="0" w:color="auto"/>
            </w:tcBorders>
            <w:hideMark/>
          </w:tcPr>
          <w:p w14:paraId="589ECD64" w14:textId="77777777" w:rsidR="00667810" w:rsidRPr="00EC61C3" w:rsidRDefault="00667810" w:rsidP="00667810">
            <w:pPr>
              <w:keepNext/>
              <w:keepLines/>
              <w:spacing w:after="0"/>
              <w:jc w:val="center"/>
              <w:rPr>
                <w:rFonts w:ascii="Arial" w:hAnsi="Arial"/>
                <w:b/>
                <w:sz w:val="18"/>
              </w:rPr>
            </w:pPr>
            <w:r w:rsidRPr="00EC61C3">
              <w:rPr>
                <w:rFonts w:ascii="Arial" w:hAnsi="Arial"/>
                <w:b/>
                <w:sz w:val="18"/>
              </w:rPr>
              <w:t>Value</w:t>
            </w:r>
          </w:p>
        </w:tc>
      </w:tr>
      <w:tr w:rsidR="00667810" w:rsidRPr="00EC61C3" w14:paraId="6169245C" w14:textId="77777777" w:rsidTr="00667810">
        <w:trPr>
          <w:trHeight w:val="151"/>
          <w:jc w:val="center"/>
        </w:trPr>
        <w:tc>
          <w:tcPr>
            <w:tcW w:w="1758" w:type="dxa"/>
            <w:tcBorders>
              <w:top w:val="single" w:sz="4" w:space="0" w:color="auto"/>
              <w:left w:val="single" w:sz="4" w:space="0" w:color="auto"/>
              <w:bottom w:val="single" w:sz="4" w:space="0" w:color="auto"/>
              <w:right w:val="single" w:sz="4" w:space="0" w:color="auto"/>
            </w:tcBorders>
            <w:vAlign w:val="center"/>
            <w:hideMark/>
          </w:tcPr>
          <w:p w14:paraId="5DEA348A" w14:textId="77777777" w:rsidR="00667810" w:rsidRPr="00EC61C3" w:rsidRDefault="00667810" w:rsidP="00667810">
            <w:pPr>
              <w:keepNext/>
              <w:keepLines/>
              <w:spacing w:after="0"/>
              <w:rPr>
                <w:rFonts w:ascii="Arial" w:hAnsi="Arial"/>
                <w:sz w:val="18"/>
              </w:rPr>
            </w:pPr>
            <w:r w:rsidRPr="00EC61C3">
              <w:rPr>
                <w:rFonts w:ascii="Arial" w:hAnsi="Arial"/>
                <w:sz w:val="18"/>
              </w:rPr>
              <w:t>gapOffset</w:t>
            </w:r>
          </w:p>
        </w:tc>
        <w:tc>
          <w:tcPr>
            <w:tcW w:w="3521" w:type="dxa"/>
            <w:tcBorders>
              <w:top w:val="single" w:sz="4" w:space="0" w:color="auto"/>
              <w:left w:val="single" w:sz="4" w:space="0" w:color="auto"/>
              <w:bottom w:val="single" w:sz="4" w:space="0" w:color="auto"/>
              <w:right w:val="single" w:sz="4" w:space="0" w:color="auto"/>
            </w:tcBorders>
            <w:hideMark/>
          </w:tcPr>
          <w:p w14:paraId="7CEE6A18" w14:textId="77777777" w:rsidR="00667810" w:rsidRPr="00EC61C3" w:rsidRDefault="00667810" w:rsidP="00667810">
            <w:pPr>
              <w:keepNext/>
              <w:keepLines/>
              <w:spacing w:after="0"/>
              <w:jc w:val="center"/>
              <w:rPr>
                <w:rFonts w:ascii="Arial" w:hAnsi="Arial"/>
                <w:sz w:val="18"/>
              </w:rPr>
            </w:pPr>
            <w:r w:rsidRPr="00EC61C3">
              <w:rPr>
                <w:rFonts w:ascii="Arial" w:hAnsi="Arial"/>
                <w:sz w:val="18"/>
              </w:rPr>
              <w:t>0</w:t>
            </w:r>
          </w:p>
        </w:tc>
      </w:tr>
      <w:tr w:rsidR="00667810" w:rsidRPr="00EC61C3" w14:paraId="62F9EA43" w14:textId="77777777" w:rsidTr="00667810">
        <w:trPr>
          <w:trHeight w:val="768"/>
          <w:jc w:val="center"/>
        </w:trPr>
        <w:tc>
          <w:tcPr>
            <w:tcW w:w="5279" w:type="dxa"/>
            <w:gridSpan w:val="2"/>
            <w:tcBorders>
              <w:top w:val="single" w:sz="4" w:space="0" w:color="auto"/>
              <w:left w:val="single" w:sz="4" w:space="0" w:color="auto"/>
              <w:bottom w:val="single" w:sz="4" w:space="0" w:color="auto"/>
              <w:right w:val="single" w:sz="4" w:space="0" w:color="auto"/>
            </w:tcBorders>
            <w:vAlign w:val="center"/>
            <w:hideMark/>
          </w:tcPr>
          <w:p w14:paraId="19A4D130" w14:textId="77777777" w:rsidR="00667810" w:rsidRPr="00EC61C3" w:rsidRDefault="00667810" w:rsidP="00667810">
            <w:pPr>
              <w:keepNext/>
              <w:keepLines/>
              <w:spacing w:after="0"/>
              <w:ind w:left="851" w:hanging="851"/>
              <w:rPr>
                <w:rFonts w:ascii="Arial" w:hAnsi="Arial"/>
                <w:sz w:val="18"/>
                <w:lang w:eastAsia="zh-CN"/>
              </w:rPr>
            </w:pPr>
            <w:r w:rsidRPr="00EC61C3">
              <w:rPr>
                <w:rFonts w:ascii="Arial" w:hAnsi="Arial"/>
                <w:sz w:val="18"/>
              </w:rPr>
              <w:t>Note 1:</w:t>
            </w:r>
            <w:r w:rsidRPr="00EC61C3">
              <w:rPr>
                <w:rFonts w:ascii="Arial" w:eastAsia="MS Mincho" w:hAnsi="Arial"/>
                <w:snapToGrid w:val="0"/>
                <w:sz w:val="18"/>
              </w:rPr>
              <w:tab/>
            </w:r>
            <w:r w:rsidRPr="00EC61C3">
              <w:rPr>
                <w:rFonts w:ascii="Arial" w:hAnsi="Arial"/>
                <w:sz w:val="18"/>
                <w:lang w:eastAsia="zh-CN"/>
              </w:rPr>
              <w:t>E-UTRAN PCell and PSCell are SFN-synchronous and frame boundary aligned. (Ensure that RLM RS is partially overlapped with measurement gap).</w:t>
            </w:r>
          </w:p>
        </w:tc>
      </w:tr>
    </w:tbl>
    <w:p w14:paraId="289D05A7" w14:textId="77777777" w:rsidR="00667810" w:rsidRPr="00EC61C3" w:rsidRDefault="00667810" w:rsidP="00667810"/>
    <w:p w14:paraId="2AEE8E11" w14:textId="77777777" w:rsidR="00667810" w:rsidRPr="00EC61C3" w:rsidRDefault="00667810" w:rsidP="00667810">
      <w:pPr>
        <w:keepNext/>
        <w:keepLines/>
        <w:spacing w:before="60"/>
        <w:jc w:val="center"/>
        <w:rPr>
          <w:rFonts w:ascii="Arial" w:eastAsia="Malgun Gothic" w:hAnsi="Arial"/>
          <w:b/>
          <w:kern w:val="20"/>
        </w:rPr>
      </w:pPr>
      <w:r w:rsidRPr="00EC61C3">
        <w:rPr>
          <w:rFonts w:ascii="Arial" w:hAnsi="Arial"/>
          <w:b/>
          <w:noProof/>
          <w:lang w:val="en-US" w:eastAsia="zh-CN"/>
        </w:rPr>
        <w:lastRenderedPageBreak/>
        <w:drawing>
          <wp:inline distT="0" distB="0" distL="0" distR="0" wp14:anchorId="283279DD" wp14:editId="3379E5B5">
            <wp:extent cx="4312920" cy="252222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4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312920" cy="2522220"/>
                    </a:xfrm>
                    <a:prstGeom prst="rect">
                      <a:avLst/>
                    </a:prstGeom>
                    <a:noFill/>
                    <a:ln>
                      <a:noFill/>
                    </a:ln>
                  </pic:spPr>
                </pic:pic>
              </a:graphicData>
            </a:graphic>
          </wp:inline>
        </w:drawing>
      </w:r>
    </w:p>
    <w:p w14:paraId="1CCCF712" w14:textId="77777777" w:rsidR="00667810" w:rsidRPr="00EC61C3" w:rsidRDefault="00667810" w:rsidP="00667810">
      <w:pPr>
        <w:keepLines/>
        <w:spacing w:after="240"/>
        <w:jc w:val="center"/>
        <w:rPr>
          <w:rFonts w:ascii="Arial" w:hAnsi="Arial"/>
          <w:b/>
        </w:rPr>
      </w:pPr>
      <w:r w:rsidRPr="00EC61C3">
        <w:rPr>
          <w:rFonts w:ascii="Arial" w:hAnsi="Arial"/>
          <w:b/>
        </w:rPr>
        <w:t>Figure A.4.5.1.1.1-1: SNR variation for out-of-sync testing</w:t>
      </w:r>
    </w:p>
    <w:p w14:paraId="7E2F3FA8" w14:textId="77777777" w:rsidR="00667810" w:rsidRPr="00EC61C3" w:rsidRDefault="00667810" w:rsidP="00667810"/>
    <w:p w14:paraId="75AA133A" w14:textId="77777777" w:rsidR="00667810" w:rsidRPr="00EC61C3" w:rsidRDefault="00667810" w:rsidP="00667810">
      <w:pPr>
        <w:pStyle w:val="5"/>
        <w:rPr>
          <w:snapToGrid w:val="0"/>
        </w:rPr>
      </w:pPr>
      <w:bookmarkStart w:id="123" w:name="_Toc535476168"/>
      <w:r w:rsidRPr="00EC61C3">
        <w:rPr>
          <w:snapToGrid w:val="0"/>
        </w:rPr>
        <w:t>A.4.5.1.1.2</w:t>
      </w:r>
      <w:r w:rsidRPr="00EC61C3">
        <w:rPr>
          <w:snapToGrid w:val="0"/>
        </w:rPr>
        <w:tab/>
        <w:t>Test Requirements</w:t>
      </w:r>
      <w:bookmarkEnd w:id="123"/>
    </w:p>
    <w:p w14:paraId="18B09A60" w14:textId="77777777" w:rsidR="00667810" w:rsidRPr="00EC61C3" w:rsidRDefault="00667810" w:rsidP="00667810">
      <w:r w:rsidRPr="00EC61C3">
        <w:t>The UE behaviour in each test during time durations T1, T2 and T3 shall be as follows:</w:t>
      </w:r>
    </w:p>
    <w:p w14:paraId="4A1F038E" w14:textId="77777777" w:rsidR="00667810" w:rsidRPr="00EC61C3" w:rsidRDefault="00667810" w:rsidP="00667810">
      <w:r w:rsidRPr="00EC61C3">
        <w:t>During the period from time point A to time point B the UE shall transmit uplink signal at least in all uplink slots configured for CSI transmission according to the configured periodic CSI reporting.</w:t>
      </w:r>
    </w:p>
    <w:p w14:paraId="22D83EA5" w14:textId="77777777" w:rsidR="00667810" w:rsidRPr="00EC61C3" w:rsidRDefault="00667810" w:rsidP="00667810">
      <w:r w:rsidRPr="00EC61C3">
        <w:t>The UE shall stop transmitting uplink signal in Cell 2 no later than time point C (D1 second after the start of the time duration T3).</w:t>
      </w:r>
    </w:p>
    <w:p w14:paraId="5CE81489" w14:textId="77777777" w:rsidR="00667810" w:rsidRPr="00990CFB" w:rsidRDefault="00667810" w:rsidP="00667810">
      <w:r w:rsidRPr="00EC61C3">
        <w:t>The rate of correct events observed during repeated tests shall be at least 90%.</w:t>
      </w:r>
    </w:p>
    <w:p w14:paraId="4E68A861" w14:textId="77777777" w:rsidR="00667810" w:rsidRPr="00EC61C3" w:rsidRDefault="00667810">
      <w:pPr>
        <w:pStyle w:val="40"/>
        <w:pPrChange w:id="124" w:author="Huawei" w:date="2021-07-20T18:39:00Z">
          <w:pPr>
            <w:pStyle w:val="5"/>
          </w:pPr>
        </w:pPrChange>
      </w:pPr>
      <w:bookmarkStart w:id="125" w:name="_Toc535476169"/>
      <w:r w:rsidRPr="00EC61C3">
        <w:t>A.4.5.1.2</w:t>
      </w:r>
      <w:r w:rsidRPr="00EC61C3">
        <w:tab/>
        <w:t>Radio Link Monitoring In-sync Test for FR1 PSCell configured with SSB-based RLM RS in non-DRX mode</w:t>
      </w:r>
      <w:bookmarkEnd w:id="125"/>
    </w:p>
    <w:p w14:paraId="20107E90" w14:textId="77777777" w:rsidR="00667810" w:rsidRPr="00EC61C3" w:rsidRDefault="00667810" w:rsidP="00667810">
      <w:pPr>
        <w:pStyle w:val="H6"/>
        <w:rPr>
          <w:snapToGrid w:val="0"/>
          <w:lang w:eastAsia="zh-CN"/>
        </w:rPr>
      </w:pPr>
      <w:bookmarkStart w:id="126" w:name="_Toc535476170"/>
      <w:r w:rsidRPr="00EC61C3">
        <w:rPr>
          <w:snapToGrid w:val="0"/>
          <w:lang w:eastAsia="zh-CN"/>
        </w:rPr>
        <w:t>A.4.5.1.2.1</w:t>
      </w:r>
      <w:r w:rsidRPr="00EC61C3">
        <w:rPr>
          <w:snapToGrid w:val="0"/>
          <w:lang w:eastAsia="zh-CN"/>
        </w:rPr>
        <w:tab/>
        <w:t>Test Purpose and Environment</w:t>
      </w:r>
      <w:bookmarkEnd w:id="126"/>
    </w:p>
    <w:p w14:paraId="33D40E50" w14:textId="77777777" w:rsidR="00667810" w:rsidRPr="00EC61C3" w:rsidRDefault="00667810" w:rsidP="00667810">
      <w:r w:rsidRPr="00EC61C3">
        <w:t>The purpose of this test is to verify that the UE properly detects the out of sync and in sync for the purpose of monitoring downlink radio link quality of the PSCell. This test will partly verify the FR1 PSCell radio link monitoring requirements in clause 8.1.</w:t>
      </w:r>
    </w:p>
    <w:p w14:paraId="6935EF26" w14:textId="77777777" w:rsidR="00667810" w:rsidRPr="00EC61C3" w:rsidRDefault="00667810" w:rsidP="00667810">
      <w:pPr>
        <w:spacing w:before="120"/>
        <w:rPr>
          <w:i/>
        </w:rPr>
      </w:pPr>
      <w:r w:rsidRPr="00EC61C3">
        <w:t xml:space="preserve">In the test, UE is configured to perform RLM on SSB, with </w:t>
      </w:r>
      <w:r w:rsidRPr="00EC61C3">
        <w:rPr>
          <w:i/>
        </w:rPr>
        <w:t>detectionResource</w:t>
      </w:r>
      <w:r w:rsidRPr="00EC61C3">
        <w:t xml:space="preserve"> included in </w:t>
      </w:r>
      <w:r w:rsidRPr="00EC61C3">
        <w:rPr>
          <w:i/>
        </w:rPr>
        <w:t>RadioLinkMonitoringRS</w:t>
      </w:r>
      <w:r w:rsidRPr="00EC61C3">
        <w:t xml:space="preserve"> set to SSB#0 and SSB#1, and </w:t>
      </w:r>
      <w:r w:rsidRPr="00EC61C3">
        <w:rPr>
          <w:i/>
        </w:rPr>
        <w:t>purpose</w:t>
      </w:r>
      <w:r w:rsidRPr="00EC61C3">
        <w:t xml:space="preserve"> set to ‘</w:t>
      </w:r>
      <w:r w:rsidRPr="00EC61C3">
        <w:rPr>
          <w:i/>
        </w:rPr>
        <w:t>rlf</w:t>
      </w:r>
      <w:r w:rsidRPr="00EC61C3">
        <w:t>’. Supported test configurations are shown in table A.4.5.1.2.1-1. The test parameters are given in Tables A.4.5.1.2.1-2, and A.4.5.1.2.1-3 below. There are two cells, Cell 1 is the E-UTRAN PCell, and Cell 2 is the PSCell, in the test. The E-UTRAN PCell setting refers to Table A.3.7.2.1-1. The test consists of five successive time periods, with time duration of T1, T2, T3, T4 and T5 respectively. Figure A.4.5.1.2.1-1 shows the variation of the downlink SNR in the active Cell 2 to emulate out-of-sync and in-sync states. Prior to the start of the time duration T1, the UE shall be fully synchronized to Cell 1 and Cell 2. The UE shall be configured for periodic CSI reporting with a reporting periodicity of 5 ms.</w:t>
      </w:r>
    </w:p>
    <w:p w14:paraId="552467B6" w14:textId="77777777" w:rsidR="00667810" w:rsidRPr="00EC61C3" w:rsidRDefault="00667810" w:rsidP="00667810">
      <w:pPr>
        <w:keepNext/>
        <w:keepLines/>
        <w:spacing w:before="60"/>
        <w:jc w:val="center"/>
        <w:rPr>
          <w:rFonts w:ascii="Arial" w:hAnsi="Arial"/>
          <w:b/>
        </w:rPr>
      </w:pPr>
      <w:r w:rsidRPr="00EC61C3">
        <w:rPr>
          <w:rFonts w:ascii="Arial" w:hAnsi="Arial"/>
          <w:b/>
        </w:rPr>
        <w:t>Table A.4.5.1.2.1-1: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9"/>
        <w:gridCol w:w="6822"/>
      </w:tblGrid>
      <w:tr w:rsidR="00667810" w:rsidRPr="00EC61C3" w14:paraId="36E4E582" w14:textId="77777777" w:rsidTr="00667810">
        <w:trPr>
          <w:jc w:val="center"/>
        </w:trPr>
        <w:tc>
          <w:tcPr>
            <w:tcW w:w="2239" w:type="dxa"/>
            <w:tcBorders>
              <w:top w:val="single" w:sz="4" w:space="0" w:color="auto"/>
              <w:left w:val="single" w:sz="4" w:space="0" w:color="auto"/>
              <w:bottom w:val="single" w:sz="4" w:space="0" w:color="auto"/>
              <w:right w:val="single" w:sz="4" w:space="0" w:color="auto"/>
            </w:tcBorders>
            <w:hideMark/>
          </w:tcPr>
          <w:p w14:paraId="70AB81F6" w14:textId="77777777" w:rsidR="00667810" w:rsidRPr="00EC61C3" w:rsidRDefault="00667810" w:rsidP="00667810">
            <w:pPr>
              <w:keepNext/>
              <w:keepLines/>
              <w:spacing w:after="0"/>
              <w:jc w:val="center"/>
              <w:rPr>
                <w:rFonts w:ascii="Arial" w:hAnsi="Arial"/>
                <w:b/>
                <w:sz w:val="18"/>
              </w:rPr>
            </w:pPr>
            <w:r w:rsidRPr="00EC61C3">
              <w:rPr>
                <w:rFonts w:ascii="Arial" w:hAnsi="Arial"/>
                <w:b/>
                <w:sz w:val="18"/>
              </w:rPr>
              <w:t>Configuration</w:t>
            </w:r>
          </w:p>
        </w:tc>
        <w:tc>
          <w:tcPr>
            <w:tcW w:w="6822" w:type="dxa"/>
            <w:tcBorders>
              <w:top w:val="single" w:sz="4" w:space="0" w:color="auto"/>
              <w:left w:val="single" w:sz="4" w:space="0" w:color="auto"/>
              <w:bottom w:val="single" w:sz="4" w:space="0" w:color="auto"/>
              <w:right w:val="single" w:sz="4" w:space="0" w:color="auto"/>
            </w:tcBorders>
            <w:hideMark/>
          </w:tcPr>
          <w:p w14:paraId="7EA5BA31" w14:textId="77777777" w:rsidR="00667810" w:rsidRPr="00EC61C3" w:rsidRDefault="00667810" w:rsidP="00667810">
            <w:pPr>
              <w:keepNext/>
              <w:keepLines/>
              <w:spacing w:after="0"/>
              <w:jc w:val="center"/>
              <w:rPr>
                <w:rFonts w:ascii="Arial" w:hAnsi="Arial"/>
                <w:b/>
                <w:sz w:val="18"/>
              </w:rPr>
            </w:pPr>
            <w:r w:rsidRPr="00EC61C3">
              <w:rPr>
                <w:rFonts w:ascii="Arial" w:hAnsi="Arial"/>
                <w:b/>
                <w:sz w:val="18"/>
              </w:rPr>
              <w:t>Description</w:t>
            </w:r>
          </w:p>
        </w:tc>
      </w:tr>
      <w:tr w:rsidR="00667810" w:rsidRPr="00EC61C3" w14:paraId="52AD3358" w14:textId="77777777" w:rsidTr="00667810">
        <w:trPr>
          <w:jc w:val="center"/>
        </w:trPr>
        <w:tc>
          <w:tcPr>
            <w:tcW w:w="2239" w:type="dxa"/>
            <w:tcBorders>
              <w:top w:val="single" w:sz="4" w:space="0" w:color="auto"/>
              <w:left w:val="single" w:sz="4" w:space="0" w:color="auto"/>
              <w:bottom w:val="single" w:sz="4" w:space="0" w:color="auto"/>
              <w:right w:val="single" w:sz="4" w:space="0" w:color="auto"/>
            </w:tcBorders>
            <w:hideMark/>
          </w:tcPr>
          <w:p w14:paraId="064581E0" w14:textId="77777777" w:rsidR="00667810" w:rsidRPr="00EC61C3" w:rsidRDefault="00667810" w:rsidP="00667810">
            <w:pPr>
              <w:keepNext/>
              <w:keepLines/>
              <w:spacing w:after="0"/>
              <w:jc w:val="center"/>
              <w:rPr>
                <w:rFonts w:ascii="Arial" w:hAnsi="Arial"/>
                <w:sz w:val="18"/>
              </w:rPr>
            </w:pPr>
            <w:r w:rsidRPr="00EC61C3">
              <w:rPr>
                <w:rFonts w:ascii="Arial" w:hAnsi="Arial"/>
                <w:sz w:val="18"/>
              </w:rPr>
              <w:t>1</w:t>
            </w:r>
          </w:p>
        </w:tc>
        <w:tc>
          <w:tcPr>
            <w:tcW w:w="6822" w:type="dxa"/>
            <w:tcBorders>
              <w:top w:val="single" w:sz="4" w:space="0" w:color="auto"/>
              <w:left w:val="single" w:sz="4" w:space="0" w:color="auto"/>
              <w:bottom w:val="single" w:sz="4" w:space="0" w:color="auto"/>
              <w:right w:val="single" w:sz="4" w:space="0" w:color="auto"/>
            </w:tcBorders>
            <w:hideMark/>
          </w:tcPr>
          <w:p w14:paraId="33941317" w14:textId="77777777" w:rsidR="00667810" w:rsidRPr="00EC61C3" w:rsidRDefault="00667810" w:rsidP="00667810">
            <w:pPr>
              <w:keepNext/>
              <w:keepLines/>
              <w:spacing w:after="0"/>
              <w:jc w:val="center"/>
              <w:rPr>
                <w:rFonts w:ascii="Arial" w:hAnsi="Arial"/>
                <w:sz w:val="18"/>
              </w:rPr>
            </w:pPr>
            <w:r w:rsidRPr="00EC61C3">
              <w:rPr>
                <w:rFonts w:ascii="Arial" w:hAnsi="Arial"/>
                <w:sz w:val="18"/>
              </w:rPr>
              <w:t>LTE FDD, NR 15 kHz SSB SCS, 10 MHz bandwidth, FDD duplex mode</w:t>
            </w:r>
          </w:p>
        </w:tc>
      </w:tr>
      <w:tr w:rsidR="00667810" w:rsidRPr="00EC61C3" w14:paraId="545CEBFB" w14:textId="77777777" w:rsidTr="00667810">
        <w:trPr>
          <w:jc w:val="center"/>
        </w:trPr>
        <w:tc>
          <w:tcPr>
            <w:tcW w:w="2239" w:type="dxa"/>
            <w:tcBorders>
              <w:top w:val="single" w:sz="4" w:space="0" w:color="auto"/>
              <w:left w:val="single" w:sz="4" w:space="0" w:color="auto"/>
              <w:bottom w:val="single" w:sz="4" w:space="0" w:color="auto"/>
              <w:right w:val="single" w:sz="4" w:space="0" w:color="auto"/>
            </w:tcBorders>
            <w:hideMark/>
          </w:tcPr>
          <w:p w14:paraId="59979693" w14:textId="77777777" w:rsidR="00667810" w:rsidRPr="00EC61C3" w:rsidRDefault="00667810" w:rsidP="00667810">
            <w:pPr>
              <w:keepNext/>
              <w:keepLines/>
              <w:spacing w:after="0"/>
              <w:jc w:val="center"/>
              <w:rPr>
                <w:rFonts w:ascii="Arial" w:hAnsi="Arial"/>
                <w:sz w:val="18"/>
              </w:rPr>
            </w:pPr>
            <w:r w:rsidRPr="00EC61C3">
              <w:rPr>
                <w:rFonts w:ascii="Arial" w:hAnsi="Arial"/>
                <w:sz w:val="18"/>
              </w:rPr>
              <w:t>2</w:t>
            </w:r>
          </w:p>
        </w:tc>
        <w:tc>
          <w:tcPr>
            <w:tcW w:w="6822" w:type="dxa"/>
            <w:tcBorders>
              <w:top w:val="single" w:sz="4" w:space="0" w:color="auto"/>
              <w:left w:val="single" w:sz="4" w:space="0" w:color="auto"/>
              <w:bottom w:val="single" w:sz="4" w:space="0" w:color="auto"/>
              <w:right w:val="single" w:sz="4" w:space="0" w:color="auto"/>
            </w:tcBorders>
            <w:hideMark/>
          </w:tcPr>
          <w:p w14:paraId="27787CEA" w14:textId="77777777" w:rsidR="00667810" w:rsidRPr="00EC61C3" w:rsidRDefault="00667810" w:rsidP="00667810">
            <w:pPr>
              <w:keepNext/>
              <w:keepLines/>
              <w:spacing w:after="0"/>
              <w:jc w:val="center"/>
              <w:rPr>
                <w:rFonts w:ascii="Arial" w:hAnsi="Arial"/>
                <w:sz w:val="18"/>
              </w:rPr>
            </w:pPr>
            <w:r w:rsidRPr="00EC61C3">
              <w:rPr>
                <w:rFonts w:ascii="Arial" w:hAnsi="Arial"/>
                <w:sz w:val="18"/>
              </w:rPr>
              <w:t>LTE FDD, NR 15 kHz SSB SCS, 10 MHz bandwidth, TDD duplex mode</w:t>
            </w:r>
          </w:p>
        </w:tc>
      </w:tr>
      <w:tr w:rsidR="00667810" w:rsidRPr="00EC61C3" w14:paraId="5F792870" w14:textId="77777777" w:rsidTr="00667810">
        <w:trPr>
          <w:jc w:val="center"/>
        </w:trPr>
        <w:tc>
          <w:tcPr>
            <w:tcW w:w="2239" w:type="dxa"/>
            <w:tcBorders>
              <w:top w:val="single" w:sz="4" w:space="0" w:color="auto"/>
              <w:left w:val="single" w:sz="4" w:space="0" w:color="auto"/>
              <w:bottom w:val="single" w:sz="4" w:space="0" w:color="auto"/>
              <w:right w:val="single" w:sz="4" w:space="0" w:color="auto"/>
            </w:tcBorders>
            <w:hideMark/>
          </w:tcPr>
          <w:p w14:paraId="0BD5E742" w14:textId="77777777" w:rsidR="00667810" w:rsidRPr="00EC61C3" w:rsidRDefault="00667810" w:rsidP="00667810">
            <w:pPr>
              <w:keepNext/>
              <w:keepLines/>
              <w:spacing w:after="0"/>
              <w:jc w:val="center"/>
              <w:rPr>
                <w:rFonts w:ascii="Arial" w:hAnsi="Arial"/>
                <w:sz w:val="18"/>
              </w:rPr>
            </w:pPr>
            <w:r w:rsidRPr="00EC61C3">
              <w:rPr>
                <w:rFonts w:ascii="Arial" w:hAnsi="Arial"/>
                <w:sz w:val="18"/>
              </w:rPr>
              <w:t>3</w:t>
            </w:r>
          </w:p>
        </w:tc>
        <w:tc>
          <w:tcPr>
            <w:tcW w:w="6822" w:type="dxa"/>
            <w:tcBorders>
              <w:top w:val="single" w:sz="4" w:space="0" w:color="auto"/>
              <w:left w:val="single" w:sz="4" w:space="0" w:color="auto"/>
              <w:bottom w:val="single" w:sz="4" w:space="0" w:color="auto"/>
              <w:right w:val="single" w:sz="4" w:space="0" w:color="auto"/>
            </w:tcBorders>
            <w:hideMark/>
          </w:tcPr>
          <w:p w14:paraId="2815981C" w14:textId="77777777" w:rsidR="00667810" w:rsidRPr="00EC61C3" w:rsidRDefault="00667810" w:rsidP="00667810">
            <w:pPr>
              <w:keepNext/>
              <w:keepLines/>
              <w:spacing w:after="0"/>
              <w:jc w:val="center"/>
              <w:rPr>
                <w:rFonts w:ascii="Arial" w:hAnsi="Arial"/>
                <w:sz w:val="18"/>
              </w:rPr>
            </w:pPr>
            <w:r w:rsidRPr="00EC61C3">
              <w:rPr>
                <w:rFonts w:ascii="Arial" w:hAnsi="Arial"/>
                <w:sz w:val="18"/>
              </w:rPr>
              <w:t>LTE FDD, NR 30 kHz SSB SCS, 40 MHz bandwidth, TDD duplex mode</w:t>
            </w:r>
          </w:p>
        </w:tc>
      </w:tr>
      <w:tr w:rsidR="00667810" w:rsidRPr="00EC61C3" w14:paraId="65739D0A" w14:textId="77777777" w:rsidTr="00667810">
        <w:trPr>
          <w:jc w:val="center"/>
        </w:trPr>
        <w:tc>
          <w:tcPr>
            <w:tcW w:w="2239" w:type="dxa"/>
            <w:tcBorders>
              <w:top w:val="single" w:sz="4" w:space="0" w:color="auto"/>
              <w:left w:val="single" w:sz="4" w:space="0" w:color="auto"/>
              <w:bottom w:val="single" w:sz="4" w:space="0" w:color="auto"/>
              <w:right w:val="single" w:sz="4" w:space="0" w:color="auto"/>
            </w:tcBorders>
            <w:hideMark/>
          </w:tcPr>
          <w:p w14:paraId="4611285B" w14:textId="77777777" w:rsidR="00667810" w:rsidRPr="00EC61C3" w:rsidRDefault="00667810" w:rsidP="00667810">
            <w:pPr>
              <w:keepNext/>
              <w:keepLines/>
              <w:spacing w:after="0"/>
              <w:jc w:val="center"/>
              <w:rPr>
                <w:rFonts w:ascii="Arial" w:hAnsi="Arial"/>
                <w:sz w:val="18"/>
              </w:rPr>
            </w:pPr>
            <w:r w:rsidRPr="00EC61C3">
              <w:rPr>
                <w:rFonts w:ascii="Arial" w:hAnsi="Arial"/>
                <w:sz w:val="18"/>
              </w:rPr>
              <w:t>4</w:t>
            </w:r>
          </w:p>
        </w:tc>
        <w:tc>
          <w:tcPr>
            <w:tcW w:w="6822" w:type="dxa"/>
            <w:tcBorders>
              <w:top w:val="single" w:sz="4" w:space="0" w:color="auto"/>
              <w:left w:val="single" w:sz="4" w:space="0" w:color="auto"/>
              <w:bottom w:val="single" w:sz="4" w:space="0" w:color="auto"/>
              <w:right w:val="single" w:sz="4" w:space="0" w:color="auto"/>
            </w:tcBorders>
            <w:hideMark/>
          </w:tcPr>
          <w:p w14:paraId="1B45F278" w14:textId="77777777" w:rsidR="00667810" w:rsidRPr="00EC61C3" w:rsidRDefault="00667810" w:rsidP="00667810">
            <w:pPr>
              <w:keepNext/>
              <w:keepLines/>
              <w:spacing w:after="0"/>
              <w:jc w:val="center"/>
              <w:rPr>
                <w:rFonts w:ascii="Arial" w:hAnsi="Arial"/>
                <w:sz w:val="18"/>
              </w:rPr>
            </w:pPr>
            <w:r w:rsidRPr="00EC61C3">
              <w:rPr>
                <w:rFonts w:ascii="Arial" w:hAnsi="Arial"/>
                <w:sz w:val="18"/>
              </w:rPr>
              <w:t>LTE TDD, NR 15 kHz SSB SCS, 10 MHz bandwidth, FDD duplex mode</w:t>
            </w:r>
          </w:p>
        </w:tc>
      </w:tr>
      <w:tr w:rsidR="00667810" w:rsidRPr="00EC61C3" w14:paraId="51A7E3B3" w14:textId="77777777" w:rsidTr="00667810">
        <w:trPr>
          <w:jc w:val="center"/>
        </w:trPr>
        <w:tc>
          <w:tcPr>
            <w:tcW w:w="2239" w:type="dxa"/>
            <w:tcBorders>
              <w:top w:val="single" w:sz="4" w:space="0" w:color="auto"/>
              <w:left w:val="single" w:sz="4" w:space="0" w:color="auto"/>
              <w:bottom w:val="single" w:sz="4" w:space="0" w:color="auto"/>
              <w:right w:val="single" w:sz="4" w:space="0" w:color="auto"/>
            </w:tcBorders>
            <w:hideMark/>
          </w:tcPr>
          <w:p w14:paraId="1F5C725C" w14:textId="77777777" w:rsidR="00667810" w:rsidRPr="00EC61C3" w:rsidRDefault="00667810" w:rsidP="00667810">
            <w:pPr>
              <w:keepNext/>
              <w:keepLines/>
              <w:spacing w:after="0"/>
              <w:jc w:val="center"/>
              <w:rPr>
                <w:rFonts w:ascii="Arial" w:hAnsi="Arial"/>
                <w:sz w:val="18"/>
              </w:rPr>
            </w:pPr>
            <w:r w:rsidRPr="00EC61C3">
              <w:rPr>
                <w:rFonts w:ascii="Arial" w:hAnsi="Arial"/>
                <w:sz w:val="18"/>
              </w:rPr>
              <w:t>5</w:t>
            </w:r>
          </w:p>
        </w:tc>
        <w:tc>
          <w:tcPr>
            <w:tcW w:w="6822" w:type="dxa"/>
            <w:tcBorders>
              <w:top w:val="single" w:sz="4" w:space="0" w:color="auto"/>
              <w:left w:val="single" w:sz="4" w:space="0" w:color="auto"/>
              <w:bottom w:val="single" w:sz="4" w:space="0" w:color="auto"/>
              <w:right w:val="single" w:sz="4" w:space="0" w:color="auto"/>
            </w:tcBorders>
            <w:hideMark/>
          </w:tcPr>
          <w:p w14:paraId="389BF236" w14:textId="77777777" w:rsidR="00667810" w:rsidRPr="00EC61C3" w:rsidRDefault="00667810" w:rsidP="00667810">
            <w:pPr>
              <w:keepNext/>
              <w:keepLines/>
              <w:spacing w:after="0"/>
              <w:jc w:val="center"/>
              <w:rPr>
                <w:rFonts w:ascii="Arial" w:hAnsi="Arial"/>
                <w:sz w:val="18"/>
              </w:rPr>
            </w:pPr>
            <w:r w:rsidRPr="00EC61C3">
              <w:rPr>
                <w:rFonts w:ascii="Arial" w:hAnsi="Arial"/>
                <w:sz w:val="18"/>
              </w:rPr>
              <w:t>LTE TDD, NR 15 kHz SSB SCS, 10 MHz bandwidth, TDD duplex mode</w:t>
            </w:r>
          </w:p>
        </w:tc>
      </w:tr>
      <w:tr w:rsidR="00667810" w:rsidRPr="00EC61C3" w14:paraId="5A216330" w14:textId="77777777" w:rsidTr="00667810">
        <w:trPr>
          <w:jc w:val="center"/>
        </w:trPr>
        <w:tc>
          <w:tcPr>
            <w:tcW w:w="2239" w:type="dxa"/>
            <w:tcBorders>
              <w:top w:val="single" w:sz="4" w:space="0" w:color="auto"/>
              <w:left w:val="single" w:sz="4" w:space="0" w:color="auto"/>
              <w:bottom w:val="single" w:sz="4" w:space="0" w:color="auto"/>
              <w:right w:val="single" w:sz="4" w:space="0" w:color="auto"/>
            </w:tcBorders>
            <w:hideMark/>
          </w:tcPr>
          <w:p w14:paraId="30D71AF3" w14:textId="77777777" w:rsidR="00667810" w:rsidRPr="00EC61C3" w:rsidRDefault="00667810" w:rsidP="00667810">
            <w:pPr>
              <w:keepNext/>
              <w:keepLines/>
              <w:spacing w:after="0"/>
              <w:jc w:val="center"/>
              <w:rPr>
                <w:rFonts w:ascii="Arial" w:hAnsi="Arial"/>
                <w:sz w:val="18"/>
              </w:rPr>
            </w:pPr>
            <w:r w:rsidRPr="00EC61C3">
              <w:rPr>
                <w:rFonts w:ascii="Arial" w:hAnsi="Arial"/>
                <w:sz w:val="18"/>
              </w:rPr>
              <w:t>6</w:t>
            </w:r>
          </w:p>
        </w:tc>
        <w:tc>
          <w:tcPr>
            <w:tcW w:w="6822" w:type="dxa"/>
            <w:tcBorders>
              <w:top w:val="single" w:sz="4" w:space="0" w:color="auto"/>
              <w:left w:val="single" w:sz="4" w:space="0" w:color="auto"/>
              <w:bottom w:val="single" w:sz="4" w:space="0" w:color="auto"/>
              <w:right w:val="single" w:sz="4" w:space="0" w:color="auto"/>
            </w:tcBorders>
            <w:hideMark/>
          </w:tcPr>
          <w:p w14:paraId="4731BCB6" w14:textId="77777777" w:rsidR="00667810" w:rsidRPr="00EC61C3" w:rsidRDefault="00667810" w:rsidP="00667810">
            <w:pPr>
              <w:keepNext/>
              <w:keepLines/>
              <w:spacing w:after="0"/>
              <w:jc w:val="center"/>
              <w:rPr>
                <w:rFonts w:ascii="Arial" w:hAnsi="Arial"/>
                <w:sz w:val="18"/>
              </w:rPr>
            </w:pPr>
            <w:r w:rsidRPr="00EC61C3">
              <w:rPr>
                <w:rFonts w:ascii="Arial" w:hAnsi="Arial"/>
                <w:sz w:val="18"/>
              </w:rPr>
              <w:t>LTE TDD, NR 30 kHz SSB SCS, 40 MHz bandwidth, TDD duplex mode</w:t>
            </w:r>
          </w:p>
        </w:tc>
      </w:tr>
      <w:tr w:rsidR="00667810" w:rsidRPr="00EC61C3" w14:paraId="3562CC08" w14:textId="77777777" w:rsidTr="00667810">
        <w:trPr>
          <w:jc w:val="center"/>
        </w:trPr>
        <w:tc>
          <w:tcPr>
            <w:tcW w:w="9061" w:type="dxa"/>
            <w:gridSpan w:val="2"/>
            <w:tcBorders>
              <w:top w:val="single" w:sz="4" w:space="0" w:color="auto"/>
              <w:left w:val="single" w:sz="4" w:space="0" w:color="auto"/>
              <w:bottom w:val="single" w:sz="4" w:space="0" w:color="auto"/>
              <w:right w:val="single" w:sz="4" w:space="0" w:color="auto"/>
            </w:tcBorders>
            <w:hideMark/>
          </w:tcPr>
          <w:p w14:paraId="4DE716CE" w14:textId="77777777" w:rsidR="00667810" w:rsidRPr="00EC61C3" w:rsidRDefault="00667810" w:rsidP="00667810">
            <w:pPr>
              <w:keepNext/>
              <w:keepLines/>
              <w:spacing w:after="0"/>
              <w:ind w:left="851" w:hanging="851"/>
              <w:rPr>
                <w:rFonts w:ascii="Arial" w:hAnsi="Arial"/>
                <w:sz w:val="18"/>
              </w:rPr>
            </w:pPr>
            <w:r w:rsidRPr="00EC61C3">
              <w:rPr>
                <w:rFonts w:ascii="Arial" w:hAnsi="Arial"/>
                <w:sz w:val="18"/>
              </w:rPr>
              <w:t>Note:</w:t>
            </w:r>
            <w:r w:rsidRPr="00EC61C3">
              <w:rPr>
                <w:rFonts w:ascii="Arial" w:hAnsi="Arial"/>
                <w:sz w:val="18"/>
                <w:lang w:eastAsia="zh-CN"/>
              </w:rPr>
              <w:tab/>
            </w:r>
            <w:r w:rsidRPr="00EC61C3">
              <w:rPr>
                <w:rFonts w:ascii="Arial" w:hAnsi="Arial"/>
                <w:sz w:val="18"/>
              </w:rPr>
              <w:t>The UE is only required to pass in one of the supported test configurations in FR1</w:t>
            </w:r>
          </w:p>
        </w:tc>
      </w:tr>
    </w:tbl>
    <w:p w14:paraId="2A3A17AA" w14:textId="77777777" w:rsidR="00667810" w:rsidRPr="00EC61C3" w:rsidRDefault="00667810" w:rsidP="00667810"/>
    <w:p w14:paraId="11AA968C" w14:textId="77777777" w:rsidR="00667810" w:rsidRPr="00EC61C3" w:rsidRDefault="00667810" w:rsidP="00667810">
      <w:pPr>
        <w:keepNext/>
        <w:keepLines/>
        <w:spacing w:before="60"/>
        <w:jc w:val="center"/>
        <w:rPr>
          <w:rFonts w:ascii="Arial" w:hAnsi="Arial"/>
          <w:b/>
        </w:rPr>
      </w:pPr>
      <w:r w:rsidRPr="00EC61C3">
        <w:rPr>
          <w:rFonts w:ascii="Arial" w:hAnsi="Arial"/>
          <w:b/>
        </w:rPr>
        <w:lastRenderedPageBreak/>
        <w:t>Table A.4.5.1.2.1-2: General test parameters for FR1 in-sync testing in non-DRX mode</w:t>
      </w:r>
    </w:p>
    <w:tbl>
      <w:tblPr>
        <w:tblW w:w="28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6"/>
        <w:gridCol w:w="11"/>
        <w:gridCol w:w="212"/>
        <w:gridCol w:w="1513"/>
        <w:gridCol w:w="617"/>
        <w:gridCol w:w="1816"/>
      </w:tblGrid>
      <w:tr w:rsidR="00667810" w:rsidRPr="00EC61C3" w14:paraId="60DE5B29" w14:textId="77777777" w:rsidTr="00667810">
        <w:trPr>
          <w:trHeight w:val="160"/>
          <w:jc w:val="center"/>
        </w:trPr>
        <w:tc>
          <w:tcPr>
            <w:tcW w:w="2795" w:type="pct"/>
            <w:gridSpan w:val="4"/>
            <w:vMerge w:val="restart"/>
            <w:tcBorders>
              <w:top w:val="single" w:sz="4" w:space="0" w:color="auto"/>
              <w:left w:val="single" w:sz="4" w:space="0" w:color="auto"/>
              <w:bottom w:val="single" w:sz="4" w:space="0" w:color="auto"/>
              <w:right w:val="single" w:sz="4" w:space="0" w:color="auto"/>
            </w:tcBorders>
            <w:hideMark/>
          </w:tcPr>
          <w:p w14:paraId="585E3EC4" w14:textId="77777777" w:rsidR="00667810" w:rsidRPr="00EC61C3" w:rsidRDefault="00667810" w:rsidP="00667810">
            <w:pPr>
              <w:keepLines/>
              <w:spacing w:after="0"/>
              <w:jc w:val="center"/>
              <w:rPr>
                <w:rFonts w:ascii="Arial" w:hAnsi="Arial"/>
                <w:b/>
                <w:sz w:val="18"/>
              </w:rPr>
            </w:pPr>
            <w:r w:rsidRPr="00EC61C3">
              <w:rPr>
                <w:rFonts w:ascii="Arial" w:hAnsi="Arial"/>
                <w:b/>
                <w:sz w:val="18"/>
              </w:rPr>
              <w:t>Parameter</w:t>
            </w:r>
          </w:p>
        </w:tc>
        <w:tc>
          <w:tcPr>
            <w:tcW w:w="559" w:type="pct"/>
            <w:vMerge w:val="restart"/>
            <w:tcBorders>
              <w:top w:val="single" w:sz="4" w:space="0" w:color="auto"/>
              <w:left w:val="single" w:sz="4" w:space="0" w:color="auto"/>
              <w:bottom w:val="single" w:sz="4" w:space="0" w:color="auto"/>
              <w:right w:val="single" w:sz="4" w:space="0" w:color="auto"/>
            </w:tcBorders>
            <w:hideMark/>
          </w:tcPr>
          <w:p w14:paraId="329AD11A" w14:textId="77777777" w:rsidR="00667810" w:rsidRPr="00EC61C3" w:rsidRDefault="00667810" w:rsidP="00667810">
            <w:pPr>
              <w:keepLines/>
              <w:spacing w:after="0"/>
              <w:jc w:val="center"/>
              <w:rPr>
                <w:rFonts w:ascii="Arial" w:hAnsi="Arial"/>
                <w:b/>
                <w:sz w:val="18"/>
              </w:rPr>
            </w:pPr>
            <w:r w:rsidRPr="00EC61C3">
              <w:rPr>
                <w:rFonts w:ascii="Arial" w:hAnsi="Arial"/>
                <w:b/>
                <w:sz w:val="18"/>
              </w:rPr>
              <w:t>Unit</w:t>
            </w:r>
          </w:p>
        </w:tc>
        <w:tc>
          <w:tcPr>
            <w:tcW w:w="1646" w:type="pct"/>
            <w:tcBorders>
              <w:top w:val="single" w:sz="4" w:space="0" w:color="auto"/>
              <w:left w:val="single" w:sz="4" w:space="0" w:color="auto"/>
              <w:bottom w:val="single" w:sz="4" w:space="0" w:color="auto"/>
              <w:right w:val="single" w:sz="4" w:space="0" w:color="auto"/>
            </w:tcBorders>
            <w:hideMark/>
          </w:tcPr>
          <w:p w14:paraId="78549B7F" w14:textId="77777777" w:rsidR="00667810" w:rsidRPr="00EC61C3" w:rsidRDefault="00667810" w:rsidP="00667810">
            <w:pPr>
              <w:keepLines/>
              <w:spacing w:after="0"/>
              <w:jc w:val="center"/>
              <w:rPr>
                <w:rFonts w:ascii="Arial" w:hAnsi="Arial"/>
                <w:b/>
                <w:sz w:val="18"/>
              </w:rPr>
            </w:pPr>
            <w:r w:rsidRPr="00EC61C3">
              <w:rPr>
                <w:rFonts w:ascii="Arial" w:hAnsi="Arial"/>
                <w:b/>
                <w:sz w:val="18"/>
              </w:rPr>
              <w:t>Value</w:t>
            </w:r>
          </w:p>
        </w:tc>
      </w:tr>
      <w:tr w:rsidR="00667810" w:rsidRPr="00EC61C3" w14:paraId="420125F3" w14:textId="77777777" w:rsidTr="00667810">
        <w:trPr>
          <w:trHeight w:val="200"/>
          <w:jc w:val="center"/>
        </w:trPr>
        <w:tc>
          <w:tcPr>
            <w:tcW w:w="0" w:type="auto"/>
            <w:gridSpan w:val="4"/>
            <w:vMerge/>
            <w:tcBorders>
              <w:top w:val="single" w:sz="4" w:space="0" w:color="auto"/>
              <w:left w:val="single" w:sz="4" w:space="0" w:color="auto"/>
              <w:bottom w:val="single" w:sz="4" w:space="0" w:color="auto"/>
              <w:right w:val="single" w:sz="4" w:space="0" w:color="auto"/>
            </w:tcBorders>
            <w:vAlign w:val="center"/>
            <w:hideMark/>
          </w:tcPr>
          <w:p w14:paraId="4D5C0FD5" w14:textId="77777777" w:rsidR="00667810" w:rsidRPr="00EC61C3" w:rsidRDefault="00667810" w:rsidP="00667810">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D83359" w14:textId="77777777" w:rsidR="00667810" w:rsidRPr="00EC61C3" w:rsidRDefault="00667810" w:rsidP="00667810">
            <w:pPr>
              <w:spacing w:after="0"/>
              <w:rPr>
                <w:rFonts w:ascii="Arial" w:hAnsi="Arial"/>
                <w:b/>
                <w:sz w:val="18"/>
              </w:rPr>
            </w:pPr>
          </w:p>
        </w:tc>
        <w:tc>
          <w:tcPr>
            <w:tcW w:w="1646" w:type="pct"/>
            <w:tcBorders>
              <w:top w:val="single" w:sz="4" w:space="0" w:color="auto"/>
              <w:left w:val="single" w:sz="4" w:space="0" w:color="auto"/>
              <w:bottom w:val="single" w:sz="4" w:space="0" w:color="auto"/>
              <w:right w:val="single" w:sz="4" w:space="0" w:color="auto"/>
            </w:tcBorders>
            <w:hideMark/>
          </w:tcPr>
          <w:p w14:paraId="0436B66D" w14:textId="77777777" w:rsidR="00667810" w:rsidRPr="00EC61C3" w:rsidRDefault="00667810" w:rsidP="00667810">
            <w:pPr>
              <w:keepLines/>
              <w:spacing w:after="0"/>
              <w:jc w:val="center"/>
              <w:rPr>
                <w:rFonts w:ascii="Arial" w:hAnsi="Arial"/>
                <w:b/>
                <w:sz w:val="18"/>
              </w:rPr>
            </w:pPr>
            <w:r w:rsidRPr="00EC61C3">
              <w:rPr>
                <w:rFonts w:ascii="Arial" w:hAnsi="Arial"/>
                <w:b/>
                <w:sz w:val="18"/>
              </w:rPr>
              <w:t>Test 1</w:t>
            </w:r>
          </w:p>
        </w:tc>
      </w:tr>
      <w:tr w:rsidR="00667810" w:rsidRPr="00EC61C3" w14:paraId="4A713BAD" w14:textId="77777777" w:rsidTr="00667810">
        <w:trPr>
          <w:trHeight w:val="64"/>
          <w:jc w:val="center"/>
        </w:trPr>
        <w:tc>
          <w:tcPr>
            <w:tcW w:w="2795" w:type="pct"/>
            <w:gridSpan w:val="4"/>
            <w:tcBorders>
              <w:top w:val="single" w:sz="4" w:space="0" w:color="auto"/>
              <w:left w:val="single" w:sz="4" w:space="0" w:color="auto"/>
              <w:bottom w:val="single" w:sz="4" w:space="0" w:color="auto"/>
              <w:right w:val="single" w:sz="4" w:space="0" w:color="auto"/>
            </w:tcBorders>
            <w:hideMark/>
          </w:tcPr>
          <w:p w14:paraId="4119B784" w14:textId="77777777" w:rsidR="00667810" w:rsidRPr="00EC61C3" w:rsidRDefault="00667810" w:rsidP="00667810">
            <w:pPr>
              <w:keepLines/>
              <w:spacing w:after="0"/>
              <w:rPr>
                <w:rFonts w:ascii="Arial" w:hAnsi="Arial"/>
                <w:sz w:val="18"/>
              </w:rPr>
            </w:pPr>
            <w:r w:rsidRPr="00EC61C3">
              <w:rPr>
                <w:rFonts w:ascii="Arial" w:hAnsi="Arial"/>
                <w:sz w:val="18"/>
              </w:rPr>
              <w:t xml:space="preserve">Active E-UTRA PCell </w:t>
            </w:r>
          </w:p>
        </w:tc>
        <w:tc>
          <w:tcPr>
            <w:tcW w:w="559" w:type="pct"/>
            <w:tcBorders>
              <w:top w:val="single" w:sz="4" w:space="0" w:color="auto"/>
              <w:left w:val="single" w:sz="4" w:space="0" w:color="auto"/>
              <w:bottom w:val="single" w:sz="4" w:space="0" w:color="auto"/>
              <w:right w:val="single" w:sz="4" w:space="0" w:color="auto"/>
            </w:tcBorders>
          </w:tcPr>
          <w:p w14:paraId="12A20D6F" w14:textId="77777777" w:rsidR="00667810" w:rsidRPr="00EC61C3" w:rsidRDefault="00667810" w:rsidP="00667810">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6DEA23ED" w14:textId="77777777" w:rsidR="00667810" w:rsidRPr="00EC61C3" w:rsidRDefault="00667810" w:rsidP="00667810">
            <w:pPr>
              <w:keepLines/>
              <w:spacing w:after="0"/>
              <w:jc w:val="center"/>
              <w:rPr>
                <w:rFonts w:ascii="Arial" w:hAnsi="Arial"/>
                <w:sz w:val="18"/>
              </w:rPr>
            </w:pPr>
            <w:r w:rsidRPr="00EC61C3">
              <w:rPr>
                <w:rFonts w:ascii="Arial" w:hAnsi="Arial"/>
                <w:sz w:val="18"/>
              </w:rPr>
              <w:t>Cell 1</w:t>
            </w:r>
          </w:p>
        </w:tc>
      </w:tr>
      <w:tr w:rsidR="00667810" w:rsidRPr="00EC61C3" w14:paraId="5EEBA825" w14:textId="77777777" w:rsidTr="00667810">
        <w:trPr>
          <w:trHeight w:val="164"/>
          <w:jc w:val="center"/>
        </w:trPr>
        <w:tc>
          <w:tcPr>
            <w:tcW w:w="2795" w:type="pct"/>
            <w:gridSpan w:val="4"/>
            <w:tcBorders>
              <w:top w:val="single" w:sz="4" w:space="0" w:color="auto"/>
              <w:left w:val="single" w:sz="4" w:space="0" w:color="auto"/>
              <w:bottom w:val="single" w:sz="4" w:space="0" w:color="auto"/>
              <w:right w:val="single" w:sz="4" w:space="0" w:color="auto"/>
            </w:tcBorders>
            <w:hideMark/>
          </w:tcPr>
          <w:p w14:paraId="750B29FF" w14:textId="77777777" w:rsidR="00667810" w:rsidRPr="00EC61C3" w:rsidRDefault="00667810" w:rsidP="00667810">
            <w:pPr>
              <w:keepLines/>
              <w:spacing w:after="0"/>
              <w:rPr>
                <w:rFonts w:ascii="Arial" w:hAnsi="Arial"/>
                <w:sz w:val="18"/>
                <w:lang w:val="sv-FI"/>
              </w:rPr>
            </w:pPr>
            <w:r w:rsidRPr="00EC61C3">
              <w:rPr>
                <w:rFonts w:ascii="Arial" w:hAnsi="Arial"/>
                <w:sz w:val="18"/>
                <w:lang w:val="sv-FI"/>
              </w:rPr>
              <w:t>E-UTRA RF Channel Number</w:t>
            </w:r>
          </w:p>
        </w:tc>
        <w:tc>
          <w:tcPr>
            <w:tcW w:w="559" w:type="pct"/>
            <w:tcBorders>
              <w:top w:val="single" w:sz="4" w:space="0" w:color="auto"/>
              <w:left w:val="single" w:sz="4" w:space="0" w:color="auto"/>
              <w:bottom w:val="single" w:sz="4" w:space="0" w:color="auto"/>
              <w:right w:val="single" w:sz="4" w:space="0" w:color="auto"/>
            </w:tcBorders>
          </w:tcPr>
          <w:p w14:paraId="485706C9" w14:textId="77777777" w:rsidR="00667810" w:rsidRPr="00EC61C3" w:rsidRDefault="00667810" w:rsidP="00667810">
            <w:pPr>
              <w:keepLines/>
              <w:spacing w:after="0"/>
              <w:jc w:val="center"/>
              <w:rPr>
                <w:rFonts w:ascii="Arial" w:hAnsi="Arial"/>
                <w:sz w:val="18"/>
                <w:lang w:val="sv-FI"/>
              </w:rPr>
            </w:pPr>
          </w:p>
        </w:tc>
        <w:tc>
          <w:tcPr>
            <w:tcW w:w="1646" w:type="pct"/>
            <w:tcBorders>
              <w:top w:val="single" w:sz="4" w:space="0" w:color="auto"/>
              <w:left w:val="single" w:sz="4" w:space="0" w:color="auto"/>
              <w:bottom w:val="single" w:sz="4" w:space="0" w:color="auto"/>
              <w:right w:val="single" w:sz="4" w:space="0" w:color="auto"/>
            </w:tcBorders>
            <w:hideMark/>
          </w:tcPr>
          <w:p w14:paraId="4DAC1D44" w14:textId="77777777" w:rsidR="00667810" w:rsidRPr="00EC61C3" w:rsidRDefault="00667810" w:rsidP="00667810">
            <w:pPr>
              <w:keepLines/>
              <w:spacing w:after="0"/>
              <w:jc w:val="center"/>
              <w:rPr>
                <w:rFonts w:ascii="Arial" w:hAnsi="Arial"/>
                <w:sz w:val="18"/>
              </w:rPr>
            </w:pPr>
            <w:r w:rsidRPr="00EC61C3">
              <w:rPr>
                <w:rFonts w:ascii="Arial" w:hAnsi="Arial"/>
                <w:sz w:val="18"/>
              </w:rPr>
              <w:t>1</w:t>
            </w:r>
          </w:p>
        </w:tc>
      </w:tr>
      <w:tr w:rsidR="00667810" w:rsidRPr="00EC61C3" w14:paraId="44AC0AA7" w14:textId="77777777" w:rsidTr="00667810">
        <w:trPr>
          <w:trHeight w:val="164"/>
          <w:jc w:val="center"/>
        </w:trPr>
        <w:tc>
          <w:tcPr>
            <w:tcW w:w="2795" w:type="pct"/>
            <w:gridSpan w:val="4"/>
            <w:tcBorders>
              <w:top w:val="single" w:sz="4" w:space="0" w:color="auto"/>
              <w:left w:val="single" w:sz="4" w:space="0" w:color="auto"/>
              <w:bottom w:val="single" w:sz="4" w:space="0" w:color="auto"/>
              <w:right w:val="single" w:sz="4" w:space="0" w:color="auto"/>
            </w:tcBorders>
            <w:hideMark/>
          </w:tcPr>
          <w:p w14:paraId="119E899B" w14:textId="77777777" w:rsidR="00667810" w:rsidRPr="00EC61C3" w:rsidRDefault="00667810" w:rsidP="00667810">
            <w:pPr>
              <w:keepLines/>
              <w:spacing w:after="0"/>
              <w:rPr>
                <w:rFonts w:ascii="Arial" w:hAnsi="Arial"/>
                <w:sz w:val="18"/>
              </w:rPr>
            </w:pPr>
            <w:r w:rsidRPr="00EC61C3">
              <w:rPr>
                <w:rFonts w:ascii="Arial" w:hAnsi="Arial"/>
                <w:sz w:val="18"/>
              </w:rPr>
              <w:t>Active PSCell</w:t>
            </w:r>
          </w:p>
        </w:tc>
        <w:tc>
          <w:tcPr>
            <w:tcW w:w="559" w:type="pct"/>
            <w:tcBorders>
              <w:top w:val="single" w:sz="4" w:space="0" w:color="auto"/>
              <w:left w:val="single" w:sz="4" w:space="0" w:color="auto"/>
              <w:bottom w:val="single" w:sz="4" w:space="0" w:color="auto"/>
              <w:right w:val="single" w:sz="4" w:space="0" w:color="auto"/>
            </w:tcBorders>
          </w:tcPr>
          <w:p w14:paraId="0A11C3F2" w14:textId="77777777" w:rsidR="00667810" w:rsidRPr="00EC61C3" w:rsidRDefault="00667810" w:rsidP="00667810">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6696DD13" w14:textId="77777777" w:rsidR="00667810" w:rsidRPr="00EC61C3" w:rsidRDefault="00667810" w:rsidP="00667810">
            <w:pPr>
              <w:keepLines/>
              <w:spacing w:after="0"/>
              <w:jc w:val="center"/>
              <w:rPr>
                <w:rFonts w:ascii="Arial" w:hAnsi="Arial"/>
                <w:sz w:val="18"/>
              </w:rPr>
            </w:pPr>
            <w:r w:rsidRPr="00EC61C3">
              <w:rPr>
                <w:rFonts w:ascii="Arial" w:hAnsi="Arial"/>
                <w:sz w:val="18"/>
              </w:rPr>
              <w:t>Cell 2</w:t>
            </w:r>
          </w:p>
        </w:tc>
      </w:tr>
      <w:tr w:rsidR="00667810" w:rsidRPr="00EC61C3" w14:paraId="30CDB152" w14:textId="77777777" w:rsidTr="00667810">
        <w:trPr>
          <w:trHeight w:val="62"/>
          <w:jc w:val="center"/>
        </w:trPr>
        <w:tc>
          <w:tcPr>
            <w:tcW w:w="2795" w:type="pct"/>
            <w:gridSpan w:val="4"/>
            <w:tcBorders>
              <w:top w:val="single" w:sz="4" w:space="0" w:color="auto"/>
              <w:left w:val="single" w:sz="4" w:space="0" w:color="auto"/>
              <w:bottom w:val="single" w:sz="4" w:space="0" w:color="auto"/>
              <w:right w:val="single" w:sz="4" w:space="0" w:color="auto"/>
            </w:tcBorders>
            <w:hideMark/>
          </w:tcPr>
          <w:p w14:paraId="17217FF6" w14:textId="77777777" w:rsidR="00667810" w:rsidRPr="00EC61C3" w:rsidRDefault="00667810" w:rsidP="00667810">
            <w:pPr>
              <w:keepLines/>
              <w:spacing w:after="0"/>
              <w:rPr>
                <w:rFonts w:ascii="Arial" w:hAnsi="Arial"/>
                <w:sz w:val="18"/>
              </w:rPr>
            </w:pPr>
            <w:r w:rsidRPr="00EC61C3">
              <w:rPr>
                <w:rFonts w:ascii="Arial" w:hAnsi="Arial"/>
                <w:sz w:val="18"/>
              </w:rPr>
              <w:t>RF Channel Number</w:t>
            </w:r>
          </w:p>
        </w:tc>
        <w:tc>
          <w:tcPr>
            <w:tcW w:w="559" w:type="pct"/>
            <w:tcBorders>
              <w:top w:val="single" w:sz="4" w:space="0" w:color="auto"/>
              <w:left w:val="single" w:sz="4" w:space="0" w:color="auto"/>
              <w:bottom w:val="single" w:sz="4" w:space="0" w:color="auto"/>
              <w:right w:val="single" w:sz="4" w:space="0" w:color="auto"/>
            </w:tcBorders>
          </w:tcPr>
          <w:p w14:paraId="7B36CB4B" w14:textId="77777777" w:rsidR="00667810" w:rsidRPr="00EC61C3" w:rsidRDefault="00667810" w:rsidP="00667810">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0021EEAA" w14:textId="77777777" w:rsidR="00667810" w:rsidRPr="00EC61C3" w:rsidRDefault="00667810" w:rsidP="00667810">
            <w:pPr>
              <w:keepLines/>
              <w:spacing w:after="0"/>
              <w:jc w:val="center"/>
              <w:rPr>
                <w:rFonts w:ascii="Arial" w:hAnsi="Arial"/>
                <w:sz w:val="18"/>
              </w:rPr>
            </w:pPr>
            <w:r w:rsidRPr="00EC61C3">
              <w:rPr>
                <w:rFonts w:ascii="Arial" w:hAnsi="Arial"/>
                <w:sz w:val="18"/>
              </w:rPr>
              <w:t>2</w:t>
            </w:r>
          </w:p>
        </w:tc>
      </w:tr>
      <w:tr w:rsidR="00667810" w:rsidRPr="00EC61C3" w14:paraId="62B96CE4" w14:textId="77777777" w:rsidTr="00667810">
        <w:trPr>
          <w:trHeight w:val="93"/>
          <w:jc w:val="center"/>
        </w:trPr>
        <w:tc>
          <w:tcPr>
            <w:tcW w:w="1423" w:type="pct"/>
            <w:gridSpan w:val="3"/>
            <w:vMerge w:val="restart"/>
            <w:tcBorders>
              <w:top w:val="single" w:sz="4" w:space="0" w:color="auto"/>
              <w:left w:val="single" w:sz="4" w:space="0" w:color="auto"/>
              <w:bottom w:val="single" w:sz="4" w:space="0" w:color="auto"/>
              <w:right w:val="single" w:sz="4" w:space="0" w:color="auto"/>
            </w:tcBorders>
            <w:hideMark/>
          </w:tcPr>
          <w:p w14:paraId="5E186E28" w14:textId="77777777" w:rsidR="00667810" w:rsidRPr="00EC61C3" w:rsidRDefault="00667810" w:rsidP="00667810">
            <w:pPr>
              <w:keepLines/>
              <w:spacing w:after="0"/>
              <w:rPr>
                <w:rFonts w:ascii="Arial" w:hAnsi="Arial"/>
                <w:sz w:val="18"/>
              </w:rPr>
            </w:pPr>
            <w:r w:rsidRPr="00EC61C3">
              <w:rPr>
                <w:rFonts w:ascii="Arial" w:hAnsi="Arial"/>
                <w:sz w:val="18"/>
              </w:rPr>
              <w:t>Duplex mode</w:t>
            </w:r>
          </w:p>
        </w:tc>
        <w:tc>
          <w:tcPr>
            <w:tcW w:w="1372" w:type="pct"/>
            <w:tcBorders>
              <w:top w:val="single" w:sz="4" w:space="0" w:color="auto"/>
              <w:left w:val="single" w:sz="4" w:space="0" w:color="auto"/>
              <w:bottom w:val="single" w:sz="4" w:space="0" w:color="auto"/>
              <w:right w:val="single" w:sz="4" w:space="0" w:color="auto"/>
            </w:tcBorders>
            <w:hideMark/>
          </w:tcPr>
          <w:p w14:paraId="6A46D4D0" w14:textId="77777777" w:rsidR="00667810" w:rsidRPr="00EC61C3" w:rsidRDefault="00667810" w:rsidP="00667810">
            <w:pPr>
              <w:keepLines/>
              <w:spacing w:after="0"/>
              <w:rPr>
                <w:rFonts w:ascii="Arial" w:hAnsi="Arial"/>
                <w:sz w:val="18"/>
              </w:rPr>
            </w:pPr>
            <w:r w:rsidRPr="00EC61C3">
              <w:rPr>
                <w:rFonts w:ascii="Arial" w:hAnsi="Arial"/>
                <w:sz w:val="18"/>
              </w:rPr>
              <w:t>Config 1, 4</w:t>
            </w:r>
          </w:p>
        </w:tc>
        <w:tc>
          <w:tcPr>
            <w:tcW w:w="559" w:type="pct"/>
            <w:tcBorders>
              <w:top w:val="single" w:sz="4" w:space="0" w:color="auto"/>
              <w:left w:val="single" w:sz="4" w:space="0" w:color="auto"/>
              <w:bottom w:val="single" w:sz="4" w:space="0" w:color="auto"/>
              <w:right w:val="single" w:sz="4" w:space="0" w:color="auto"/>
            </w:tcBorders>
          </w:tcPr>
          <w:p w14:paraId="3A5F1910" w14:textId="77777777" w:rsidR="00667810" w:rsidRPr="00EC61C3" w:rsidRDefault="00667810" w:rsidP="00667810">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6D514B0F" w14:textId="77777777" w:rsidR="00667810" w:rsidRPr="00EC61C3" w:rsidRDefault="00667810" w:rsidP="00667810">
            <w:pPr>
              <w:keepLines/>
              <w:spacing w:after="0"/>
              <w:jc w:val="center"/>
              <w:rPr>
                <w:rFonts w:ascii="Arial" w:hAnsi="Arial"/>
                <w:sz w:val="18"/>
              </w:rPr>
            </w:pPr>
            <w:r w:rsidRPr="00EC61C3">
              <w:rPr>
                <w:rFonts w:ascii="Arial" w:hAnsi="Arial"/>
                <w:sz w:val="18"/>
              </w:rPr>
              <w:t>FDD</w:t>
            </w:r>
          </w:p>
        </w:tc>
      </w:tr>
      <w:tr w:rsidR="00667810" w:rsidRPr="00EC61C3" w14:paraId="5BC04B2C" w14:textId="77777777" w:rsidTr="00667810">
        <w:trPr>
          <w:trHeight w:val="92"/>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7E935D23" w14:textId="77777777" w:rsidR="00667810" w:rsidRPr="00EC61C3" w:rsidRDefault="00667810" w:rsidP="00667810">
            <w:pPr>
              <w:spacing w:after="0"/>
              <w:rPr>
                <w:rFonts w:ascii="Arial" w:hAnsi="Arial"/>
                <w:sz w:val="18"/>
              </w:rPr>
            </w:pPr>
          </w:p>
        </w:tc>
        <w:tc>
          <w:tcPr>
            <w:tcW w:w="1372" w:type="pct"/>
            <w:tcBorders>
              <w:top w:val="single" w:sz="4" w:space="0" w:color="auto"/>
              <w:left w:val="single" w:sz="4" w:space="0" w:color="auto"/>
              <w:bottom w:val="single" w:sz="4" w:space="0" w:color="auto"/>
              <w:right w:val="single" w:sz="4" w:space="0" w:color="auto"/>
            </w:tcBorders>
            <w:hideMark/>
          </w:tcPr>
          <w:p w14:paraId="766900A5" w14:textId="77777777" w:rsidR="00667810" w:rsidRPr="00EC61C3" w:rsidRDefault="00667810" w:rsidP="00667810">
            <w:pPr>
              <w:keepLines/>
              <w:spacing w:after="0"/>
              <w:rPr>
                <w:rFonts w:ascii="Arial" w:hAnsi="Arial"/>
                <w:sz w:val="18"/>
              </w:rPr>
            </w:pPr>
            <w:r w:rsidRPr="00EC61C3">
              <w:rPr>
                <w:rFonts w:ascii="Arial" w:hAnsi="Arial"/>
                <w:sz w:val="18"/>
              </w:rPr>
              <w:t>Config 2, 3, 5, 6</w:t>
            </w:r>
          </w:p>
        </w:tc>
        <w:tc>
          <w:tcPr>
            <w:tcW w:w="559" w:type="pct"/>
            <w:tcBorders>
              <w:top w:val="single" w:sz="4" w:space="0" w:color="auto"/>
              <w:left w:val="single" w:sz="4" w:space="0" w:color="auto"/>
              <w:bottom w:val="single" w:sz="4" w:space="0" w:color="auto"/>
              <w:right w:val="single" w:sz="4" w:space="0" w:color="auto"/>
            </w:tcBorders>
          </w:tcPr>
          <w:p w14:paraId="354AC0BD" w14:textId="77777777" w:rsidR="00667810" w:rsidRPr="00EC61C3" w:rsidRDefault="00667810" w:rsidP="00667810">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0FD0E3D0" w14:textId="77777777" w:rsidR="00667810" w:rsidRPr="00EC61C3" w:rsidRDefault="00667810" w:rsidP="00667810">
            <w:pPr>
              <w:keepLines/>
              <w:spacing w:after="0"/>
              <w:jc w:val="center"/>
              <w:rPr>
                <w:rFonts w:ascii="Arial" w:hAnsi="Arial"/>
                <w:sz w:val="18"/>
              </w:rPr>
            </w:pPr>
            <w:r w:rsidRPr="00EC61C3">
              <w:rPr>
                <w:rFonts w:ascii="Arial" w:hAnsi="Arial"/>
                <w:sz w:val="18"/>
              </w:rPr>
              <w:t>TDD</w:t>
            </w:r>
          </w:p>
        </w:tc>
      </w:tr>
      <w:tr w:rsidR="00667810" w:rsidRPr="00EC61C3" w14:paraId="107B0ED5" w14:textId="77777777" w:rsidTr="00667810">
        <w:trPr>
          <w:trHeight w:val="92"/>
          <w:jc w:val="center"/>
        </w:trPr>
        <w:tc>
          <w:tcPr>
            <w:tcW w:w="1423" w:type="pct"/>
            <w:gridSpan w:val="3"/>
            <w:vMerge w:val="restart"/>
            <w:tcBorders>
              <w:top w:val="single" w:sz="4" w:space="0" w:color="auto"/>
              <w:left w:val="single" w:sz="4" w:space="0" w:color="auto"/>
              <w:bottom w:val="single" w:sz="4" w:space="0" w:color="auto"/>
              <w:right w:val="single" w:sz="4" w:space="0" w:color="auto"/>
            </w:tcBorders>
            <w:hideMark/>
          </w:tcPr>
          <w:p w14:paraId="7B10C20E" w14:textId="77777777" w:rsidR="00667810" w:rsidRPr="00EC61C3" w:rsidRDefault="00667810" w:rsidP="00667810">
            <w:pPr>
              <w:keepLines/>
              <w:spacing w:after="0"/>
              <w:rPr>
                <w:rFonts w:ascii="Arial" w:hAnsi="Arial"/>
                <w:sz w:val="18"/>
              </w:rPr>
            </w:pPr>
            <w:r w:rsidRPr="00EC61C3">
              <w:rPr>
                <w:rFonts w:ascii="Arial" w:hAnsi="Arial" w:cs="Arial"/>
                <w:sz w:val="18"/>
                <w:szCs w:val="16"/>
              </w:rPr>
              <w:t>BW</w:t>
            </w:r>
            <w:r w:rsidRPr="00EC61C3">
              <w:rPr>
                <w:rFonts w:ascii="Arial" w:hAnsi="Arial" w:cs="Arial"/>
                <w:sz w:val="18"/>
                <w:szCs w:val="16"/>
                <w:vertAlign w:val="subscript"/>
              </w:rPr>
              <w:t>channel</w:t>
            </w:r>
          </w:p>
        </w:tc>
        <w:tc>
          <w:tcPr>
            <w:tcW w:w="1372" w:type="pct"/>
            <w:tcBorders>
              <w:top w:val="single" w:sz="4" w:space="0" w:color="auto"/>
              <w:left w:val="single" w:sz="4" w:space="0" w:color="auto"/>
              <w:bottom w:val="single" w:sz="4" w:space="0" w:color="auto"/>
              <w:right w:val="single" w:sz="4" w:space="0" w:color="auto"/>
            </w:tcBorders>
            <w:hideMark/>
          </w:tcPr>
          <w:p w14:paraId="4CF18294" w14:textId="77777777" w:rsidR="00667810" w:rsidRPr="00EC61C3" w:rsidRDefault="00667810" w:rsidP="00667810">
            <w:pPr>
              <w:keepLines/>
              <w:spacing w:after="0"/>
              <w:rPr>
                <w:rFonts w:ascii="Arial" w:hAnsi="Arial"/>
                <w:sz w:val="18"/>
              </w:rPr>
            </w:pPr>
            <w:r w:rsidRPr="00EC61C3">
              <w:rPr>
                <w:rFonts w:ascii="Arial" w:hAnsi="Arial"/>
                <w:sz w:val="18"/>
              </w:rPr>
              <w:t>Config 1, 4</w:t>
            </w:r>
          </w:p>
        </w:tc>
        <w:tc>
          <w:tcPr>
            <w:tcW w:w="559" w:type="pct"/>
            <w:vMerge w:val="restart"/>
            <w:tcBorders>
              <w:top w:val="single" w:sz="4" w:space="0" w:color="auto"/>
              <w:left w:val="single" w:sz="4" w:space="0" w:color="auto"/>
              <w:bottom w:val="single" w:sz="4" w:space="0" w:color="auto"/>
              <w:right w:val="single" w:sz="4" w:space="0" w:color="auto"/>
            </w:tcBorders>
            <w:hideMark/>
          </w:tcPr>
          <w:p w14:paraId="682B4C64" w14:textId="77777777" w:rsidR="00667810" w:rsidRPr="00EC61C3" w:rsidRDefault="00667810" w:rsidP="00667810">
            <w:pPr>
              <w:keepLines/>
              <w:spacing w:after="0"/>
              <w:jc w:val="center"/>
              <w:rPr>
                <w:rFonts w:ascii="Arial" w:hAnsi="Arial"/>
                <w:sz w:val="18"/>
              </w:rPr>
            </w:pPr>
            <w:r w:rsidRPr="00EC61C3">
              <w:rPr>
                <w:rFonts w:ascii="Arial" w:hAnsi="Arial" w:cs="Arial"/>
                <w:sz w:val="18"/>
                <w:lang w:eastAsia="zh-CN"/>
              </w:rPr>
              <w:t>MHz</w:t>
            </w:r>
          </w:p>
        </w:tc>
        <w:tc>
          <w:tcPr>
            <w:tcW w:w="1646" w:type="pct"/>
            <w:tcBorders>
              <w:top w:val="single" w:sz="4" w:space="0" w:color="auto"/>
              <w:left w:val="single" w:sz="4" w:space="0" w:color="auto"/>
              <w:bottom w:val="single" w:sz="4" w:space="0" w:color="auto"/>
              <w:right w:val="single" w:sz="4" w:space="0" w:color="auto"/>
            </w:tcBorders>
            <w:vAlign w:val="center"/>
            <w:hideMark/>
          </w:tcPr>
          <w:p w14:paraId="601E965B" w14:textId="77777777" w:rsidR="00667810" w:rsidRPr="00EC61C3" w:rsidRDefault="00667810" w:rsidP="00667810">
            <w:pPr>
              <w:keepLines/>
              <w:spacing w:after="0"/>
              <w:jc w:val="center"/>
              <w:rPr>
                <w:rFonts w:ascii="Arial" w:hAnsi="Arial"/>
                <w:sz w:val="18"/>
              </w:rPr>
            </w:pPr>
            <w:r w:rsidRPr="00EC61C3">
              <w:rPr>
                <w:rFonts w:ascii="Arial" w:hAnsi="Arial" w:cs="Arial"/>
                <w:sz w:val="18"/>
                <w:szCs w:val="16"/>
              </w:rPr>
              <w:t>10: N</w:t>
            </w:r>
            <w:r w:rsidRPr="00EC61C3">
              <w:rPr>
                <w:rFonts w:ascii="Arial" w:hAnsi="Arial" w:cs="Arial"/>
                <w:sz w:val="18"/>
                <w:szCs w:val="16"/>
                <w:vertAlign w:val="subscript"/>
              </w:rPr>
              <w:t>RB,c</w:t>
            </w:r>
            <w:r w:rsidRPr="00EC61C3">
              <w:rPr>
                <w:rFonts w:ascii="Arial" w:hAnsi="Arial" w:cs="Arial"/>
                <w:sz w:val="18"/>
                <w:szCs w:val="16"/>
              </w:rPr>
              <w:t xml:space="preserve"> = 52</w:t>
            </w:r>
          </w:p>
        </w:tc>
      </w:tr>
      <w:tr w:rsidR="00667810" w:rsidRPr="00EC61C3" w14:paraId="180CA90D" w14:textId="77777777" w:rsidTr="00667810">
        <w:trPr>
          <w:trHeight w:val="92"/>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5BF4B8D3" w14:textId="77777777" w:rsidR="00667810" w:rsidRPr="00EC61C3" w:rsidRDefault="00667810" w:rsidP="00667810">
            <w:pPr>
              <w:spacing w:after="0"/>
              <w:rPr>
                <w:rFonts w:ascii="Arial" w:hAnsi="Arial"/>
                <w:sz w:val="18"/>
              </w:rPr>
            </w:pPr>
          </w:p>
        </w:tc>
        <w:tc>
          <w:tcPr>
            <w:tcW w:w="1372" w:type="pct"/>
            <w:tcBorders>
              <w:top w:val="single" w:sz="4" w:space="0" w:color="auto"/>
              <w:left w:val="single" w:sz="4" w:space="0" w:color="auto"/>
              <w:bottom w:val="single" w:sz="4" w:space="0" w:color="auto"/>
              <w:right w:val="single" w:sz="4" w:space="0" w:color="auto"/>
            </w:tcBorders>
            <w:hideMark/>
          </w:tcPr>
          <w:p w14:paraId="56636060" w14:textId="77777777" w:rsidR="00667810" w:rsidRPr="00EC61C3" w:rsidRDefault="00667810" w:rsidP="00667810">
            <w:pPr>
              <w:keepLines/>
              <w:spacing w:after="0"/>
              <w:rPr>
                <w:rFonts w:ascii="Arial" w:hAnsi="Arial"/>
                <w:sz w:val="18"/>
              </w:rPr>
            </w:pPr>
            <w:r w:rsidRPr="00EC61C3">
              <w:rPr>
                <w:rFonts w:ascii="Arial" w:hAnsi="Arial"/>
                <w:sz w:val="18"/>
              </w:rPr>
              <w:t>Config 2, 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752807" w14:textId="77777777" w:rsidR="00667810" w:rsidRPr="00EC61C3" w:rsidRDefault="00667810" w:rsidP="00667810">
            <w:pPr>
              <w:spacing w:after="0"/>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vAlign w:val="center"/>
            <w:hideMark/>
          </w:tcPr>
          <w:p w14:paraId="528D76A0" w14:textId="77777777" w:rsidR="00667810" w:rsidRPr="00EC61C3" w:rsidRDefault="00667810" w:rsidP="00667810">
            <w:pPr>
              <w:keepLines/>
              <w:spacing w:after="0"/>
              <w:jc w:val="center"/>
              <w:rPr>
                <w:rFonts w:ascii="Arial" w:hAnsi="Arial"/>
                <w:sz w:val="18"/>
              </w:rPr>
            </w:pPr>
            <w:r w:rsidRPr="00EC61C3">
              <w:rPr>
                <w:rFonts w:ascii="Arial" w:hAnsi="Arial" w:cs="Arial"/>
                <w:sz w:val="18"/>
                <w:szCs w:val="16"/>
              </w:rPr>
              <w:t>10: N</w:t>
            </w:r>
            <w:r w:rsidRPr="00EC61C3">
              <w:rPr>
                <w:rFonts w:ascii="Arial" w:hAnsi="Arial" w:cs="Arial"/>
                <w:sz w:val="18"/>
                <w:szCs w:val="16"/>
                <w:vertAlign w:val="subscript"/>
              </w:rPr>
              <w:t>RB,c</w:t>
            </w:r>
            <w:r w:rsidRPr="00EC61C3">
              <w:rPr>
                <w:rFonts w:ascii="Arial" w:hAnsi="Arial" w:cs="Arial"/>
                <w:sz w:val="18"/>
                <w:szCs w:val="16"/>
              </w:rPr>
              <w:t xml:space="preserve"> = 52</w:t>
            </w:r>
          </w:p>
        </w:tc>
      </w:tr>
      <w:tr w:rsidR="00667810" w:rsidRPr="00EC61C3" w14:paraId="7929E0C0" w14:textId="77777777" w:rsidTr="00667810">
        <w:trPr>
          <w:trHeight w:val="92"/>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38BE11CB" w14:textId="77777777" w:rsidR="00667810" w:rsidRPr="00EC61C3" w:rsidRDefault="00667810" w:rsidP="00667810">
            <w:pPr>
              <w:spacing w:after="0"/>
              <w:rPr>
                <w:rFonts w:ascii="Arial" w:hAnsi="Arial"/>
                <w:sz w:val="18"/>
              </w:rPr>
            </w:pPr>
          </w:p>
        </w:tc>
        <w:tc>
          <w:tcPr>
            <w:tcW w:w="1372" w:type="pct"/>
            <w:tcBorders>
              <w:top w:val="single" w:sz="4" w:space="0" w:color="auto"/>
              <w:left w:val="single" w:sz="4" w:space="0" w:color="auto"/>
              <w:bottom w:val="single" w:sz="4" w:space="0" w:color="auto"/>
              <w:right w:val="single" w:sz="4" w:space="0" w:color="auto"/>
            </w:tcBorders>
            <w:hideMark/>
          </w:tcPr>
          <w:p w14:paraId="6EBD69D1" w14:textId="77777777" w:rsidR="00667810" w:rsidRPr="00EC61C3" w:rsidRDefault="00667810" w:rsidP="00667810">
            <w:pPr>
              <w:keepLines/>
              <w:spacing w:after="0"/>
              <w:rPr>
                <w:rFonts w:ascii="Arial" w:hAnsi="Arial"/>
                <w:sz w:val="18"/>
              </w:rPr>
            </w:pPr>
            <w:r w:rsidRPr="00EC61C3">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91654B" w14:textId="77777777" w:rsidR="00667810" w:rsidRPr="00EC61C3" w:rsidRDefault="00667810" w:rsidP="00667810">
            <w:pPr>
              <w:spacing w:after="0"/>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vAlign w:val="center"/>
            <w:hideMark/>
          </w:tcPr>
          <w:p w14:paraId="2BE7DD84" w14:textId="77777777" w:rsidR="00667810" w:rsidRPr="00EC61C3" w:rsidRDefault="00667810" w:rsidP="00667810">
            <w:pPr>
              <w:keepLines/>
              <w:spacing w:after="0"/>
              <w:jc w:val="center"/>
              <w:rPr>
                <w:rFonts w:ascii="Arial" w:hAnsi="Arial"/>
                <w:sz w:val="18"/>
              </w:rPr>
            </w:pPr>
            <w:r w:rsidRPr="00EC61C3">
              <w:rPr>
                <w:rFonts w:ascii="Arial" w:hAnsi="Arial" w:cs="Arial"/>
                <w:sz w:val="18"/>
                <w:szCs w:val="16"/>
              </w:rPr>
              <w:t>40: N</w:t>
            </w:r>
            <w:r w:rsidRPr="00EC61C3">
              <w:rPr>
                <w:rFonts w:ascii="Arial" w:hAnsi="Arial" w:cs="Arial"/>
                <w:sz w:val="18"/>
                <w:szCs w:val="16"/>
                <w:vertAlign w:val="subscript"/>
              </w:rPr>
              <w:t>RB,c</w:t>
            </w:r>
            <w:r w:rsidRPr="00EC61C3">
              <w:rPr>
                <w:rFonts w:ascii="Arial" w:hAnsi="Arial" w:cs="Arial"/>
                <w:sz w:val="18"/>
                <w:szCs w:val="16"/>
              </w:rPr>
              <w:t xml:space="preserve"> = 106 </w:t>
            </w:r>
          </w:p>
        </w:tc>
      </w:tr>
      <w:tr w:rsidR="00667810" w:rsidRPr="00EC61C3" w14:paraId="0D0A617B" w14:textId="77777777" w:rsidTr="00667810">
        <w:trPr>
          <w:trHeight w:val="92"/>
          <w:jc w:val="center"/>
        </w:trPr>
        <w:tc>
          <w:tcPr>
            <w:tcW w:w="1423" w:type="pct"/>
            <w:gridSpan w:val="3"/>
            <w:tcBorders>
              <w:top w:val="single" w:sz="4" w:space="0" w:color="auto"/>
              <w:left w:val="single" w:sz="4" w:space="0" w:color="auto"/>
              <w:bottom w:val="single" w:sz="4" w:space="0" w:color="auto"/>
              <w:right w:val="single" w:sz="4" w:space="0" w:color="auto"/>
            </w:tcBorders>
            <w:vAlign w:val="center"/>
            <w:hideMark/>
          </w:tcPr>
          <w:p w14:paraId="56A010BF" w14:textId="77777777" w:rsidR="00667810" w:rsidRPr="00EC61C3" w:rsidRDefault="00667810" w:rsidP="00667810">
            <w:pPr>
              <w:keepLines/>
              <w:spacing w:after="0"/>
              <w:rPr>
                <w:rFonts w:ascii="Arial" w:hAnsi="Arial"/>
                <w:sz w:val="18"/>
              </w:rPr>
            </w:pPr>
            <w:r w:rsidRPr="00EC61C3">
              <w:rPr>
                <w:rFonts w:ascii="Arial" w:hAnsi="Arial" w:cs="Arial"/>
                <w:bCs/>
                <w:sz w:val="18"/>
              </w:rPr>
              <w:t>DL initial BWP configuration</w:t>
            </w:r>
          </w:p>
        </w:tc>
        <w:tc>
          <w:tcPr>
            <w:tcW w:w="1372" w:type="pct"/>
            <w:tcBorders>
              <w:top w:val="single" w:sz="4" w:space="0" w:color="auto"/>
              <w:left w:val="single" w:sz="4" w:space="0" w:color="auto"/>
              <w:bottom w:val="single" w:sz="4" w:space="0" w:color="auto"/>
              <w:right w:val="single" w:sz="4" w:space="0" w:color="auto"/>
            </w:tcBorders>
            <w:hideMark/>
          </w:tcPr>
          <w:p w14:paraId="55AF57E9" w14:textId="77777777" w:rsidR="00667810" w:rsidRPr="00EC61C3" w:rsidRDefault="00667810" w:rsidP="00667810">
            <w:pPr>
              <w:keepLines/>
              <w:spacing w:after="0"/>
              <w:rPr>
                <w:rFonts w:ascii="Arial" w:hAnsi="Arial"/>
                <w:sz w:val="18"/>
              </w:rPr>
            </w:pPr>
            <w:r w:rsidRPr="00EC61C3">
              <w:rPr>
                <w:rFonts w:ascii="Arial" w:hAnsi="Arial"/>
                <w:sz w:val="18"/>
              </w:rPr>
              <w:t>Config</w:t>
            </w:r>
            <w:r w:rsidRPr="00EC61C3">
              <w:rPr>
                <w:rFonts w:ascii="宋体" w:hAnsi="宋体" w:hint="eastAsia"/>
                <w:sz w:val="18"/>
                <w:lang w:eastAsia="zh-TW"/>
              </w:rPr>
              <w:t xml:space="preserve"> </w:t>
            </w:r>
            <w:r w:rsidRPr="00EC61C3">
              <w:rPr>
                <w:rFonts w:ascii="Arial" w:hAnsi="Arial"/>
                <w:sz w:val="18"/>
              </w:rPr>
              <w:t>1, 2, 3, 4,</w:t>
            </w:r>
            <w:r w:rsidRPr="00EC61C3">
              <w:rPr>
                <w:rFonts w:ascii="宋体" w:hAnsi="宋体" w:hint="eastAsia"/>
                <w:sz w:val="18"/>
                <w:lang w:eastAsia="zh-TW"/>
              </w:rPr>
              <w:t xml:space="preserve"> </w:t>
            </w:r>
            <w:r w:rsidRPr="00EC61C3">
              <w:rPr>
                <w:rFonts w:ascii="Arial" w:hAnsi="Arial"/>
                <w:sz w:val="18"/>
              </w:rPr>
              <w:t>5, 6</w:t>
            </w:r>
          </w:p>
        </w:tc>
        <w:tc>
          <w:tcPr>
            <w:tcW w:w="559" w:type="pct"/>
            <w:tcBorders>
              <w:top w:val="single" w:sz="4" w:space="0" w:color="auto"/>
              <w:left w:val="single" w:sz="4" w:space="0" w:color="auto"/>
              <w:bottom w:val="single" w:sz="4" w:space="0" w:color="auto"/>
              <w:right w:val="single" w:sz="4" w:space="0" w:color="auto"/>
            </w:tcBorders>
          </w:tcPr>
          <w:p w14:paraId="42CC6E65" w14:textId="77777777" w:rsidR="00667810" w:rsidRPr="00EC61C3" w:rsidRDefault="00667810" w:rsidP="00667810">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vAlign w:val="center"/>
            <w:hideMark/>
          </w:tcPr>
          <w:p w14:paraId="37B3EFFC" w14:textId="77777777" w:rsidR="00667810" w:rsidRPr="00EC61C3" w:rsidRDefault="00667810" w:rsidP="00667810">
            <w:pPr>
              <w:keepLines/>
              <w:spacing w:after="0"/>
              <w:jc w:val="center"/>
              <w:rPr>
                <w:rFonts w:ascii="Arial" w:hAnsi="Arial"/>
                <w:sz w:val="18"/>
              </w:rPr>
            </w:pPr>
            <w:r w:rsidRPr="00EC61C3">
              <w:rPr>
                <w:rFonts w:ascii="Arial" w:hAnsi="Arial" w:cs="Arial"/>
                <w:sz w:val="18"/>
                <w:szCs w:val="16"/>
              </w:rPr>
              <w:t>DLBWP.0.1</w:t>
            </w:r>
          </w:p>
        </w:tc>
      </w:tr>
      <w:tr w:rsidR="00667810" w:rsidRPr="00EC61C3" w14:paraId="595AB246" w14:textId="77777777" w:rsidTr="00667810">
        <w:trPr>
          <w:trHeight w:val="92"/>
          <w:jc w:val="center"/>
        </w:trPr>
        <w:tc>
          <w:tcPr>
            <w:tcW w:w="1423" w:type="pct"/>
            <w:gridSpan w:val="3"/>
            <w:tcBorders>
              <w:top w:val="single" w:sz="4" w:space="0" w:color="auto"/>
              <w:left w:val="single" w:sz="4" w:space="0" w:color="auto"/>
              <w:bottom w:val="single" w:sz="4" w:space="0" w:color="auto"/>
              <w:right w:val="single" w:sz="4" w:space="0" w:color="auto"/>
            </w:tcBorders>
            <w:vAlign w:val="center"/>
            <w:hideMark/>
          </w:tcPr>
          <w:p w14:paraId="624A515F" w14:textId="77777777" w:rsidR="00667810" w:rsidRPr="00EC61C3" w:rsidRDefault="00667810" w:rsidP="00667810">
            <w:pPr>
              <w:keepLines/>
              <w:spacing w:after="0"/>
              <w:rPr>
                <w:rFonts w:ascii="Arial" w:hAnsi="Arial"/>
                <w:sz w:val="18"/>
              </w:rPr>
            </w:pPr>
            <w:r w:rsidRPr="00EC61C3">
              <w:rPr>
                <w:rFonts w:ascii="Arial" w:hAnsi="Arial" w:cs="Arial"/>
                <w:bCs/>
                <w:sz w:val="18"/>
              </w:rPr>
              <w:t>DL dedicated BWP configuration</w:t>
            </w:r>
          </w:p>
        </w:tc>
        <w:tc>
          <w:tcPr>
            <w:tcW w:w="1372" w:type="pct"/>
            <w:tcBorders>
              <w:top w:val="single" w:sz="4" w:space="0" w:color="auto"/>
              <w:left w:val="single" w:sz="4" w:space="0" w:color="auto"/>
              <w:bottom w:val="single" w:sz="4" w:space="0" w:color="auto"/>
              <w:right w:val="single" w:sz="4" w:space="0" w:color="auto"/>
            </w:tcBorders>
            <w:hideMark/>
          </w:tcPr>
          <w:p w14:paraId="5820915C" w14:textId="77777777" w:rsidR="00667810" w:rsidRPr="00EC61C3" w:rsidRDefault="00667810" w:rsidP="00667810">
            <w:pPr>
              <w:keepLines/>
              <w:spacing w:after="0"/>
              <w:rPr>
                <w:rFonts w:ascii="Arial" w:hAnsi="Arial"/>
                <w:sz w:val="18"/>
              </w:rPr>
            </w:pPr>
            <w:r w:rsidRPr="00EC61C3">
              <w:rPr>
                <w:rFonts w:ascii="Arial" w:hAnsi="Arial"/>
                <w:sz w:val="18"/>
              </w:rPr>
              <w:t>Config</w:t>
            </w:r>
            <w:r w:rsidRPr="00EC61C3">
              <w:rPr>
                <w:rFonts w:ascii="宋体" w:hAnsi="宋体" w:hint="eastAsia"/>
                <w:sz w:val="18"/>
                <w:lang w:eastAsia="zh-TW"/>
              </w:rPr>
              <w:t xml:space="preserve"> </w:t>
            </w:r>
            <w:r w:rsidRPr="00EC61C3">
              <w:rPr>
                <w:rFonts w:ascii="Arial" w:hAnsi="Arial"/>
                <w:sz w:val="18"/>
              </w:rPr>
              <w:t>1, 2, 3, 4,</w:t>
            </w:r>
            <w:r w:rsidRPr="00EC61C3">
              <w:rPr>
                <w:rFonts w:ascii="宋体" w:hAnsi="宋体" w:hint="eastAsia"/>
                <w:sz w:val="18"/>
                <w:lang w:eastAsia="zh-TW"/>
              </w:rPr>
              <w:t xml:space="preserve"> </w:t>
            </w:r>
            <w:r w:rsidRPr="00EC61C3">
              <w:rPr>
                <w:rFonts w:ascii="Arial" w:hAnsi="Arial"/>
                <w:sz w:val="18"/>
              </w:rPr>
              <w:t>5, 6</w:t>
            </w:r>
          </w:p>
        </w:tc>
        <w:tc>
          <w:tcPr>
            <w:tcW w:w="559" w:type="pct"/>
            <w:tcBorders>
              <w:top w:val="single" w:sz="4" w:space="0" w:color="auto"/>
              <w:left w:val="single" w:sz="4" w:space="0" w:color="auto"/>
              <w:bottom w:val="single" w:sz="4" w:space="0" w:color="auto"/>
              <w:right w:val="single" w:sz="4" w:space="0" w:color="auto"/>
            </w:tcBorders>
          </w:tcPr>
          <w:p w14:paraId="74756D2E" w14:textId="77777777" w:rsidR="00667810" w:rsidRPr="00EC61C3" w:rsidRDefault="00667810" w:rsidP="00667810">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vAlign w:val="center"/>
            <w:hideMark/>
          </w:tcPr>
          <w:p w14:paraId="57EA7A17" w14:textId="77777777" w:rsidR="00667810" w:rsidRPr="00EC61C3" w:rsidRDefault="00667810" w:rsidP="00667810">
            <w:pPr>
              <w:keepLines/>
              <w:spacing w:after="0"/>
              <w:jc w:val="center"/>
              <w:rPr>
                <w:rFonts w:ascii="Arial" w:hAnsi="Arial"/>
                <w:sz w:val="18"/>
              </w:rPr>
            </w:pPr>
            <w:r w:rsidRPr="00EC61C3">
              <w:rPr>
                <w:rFonts w:ascii="Arial" w:hAnsi="Arial" w:cs="Arial"/>
                <w:sz w:val="18"/>
                <w:szCs w:val="16"/>
              </w:rPr>
              <w:t>DLBWP.1.1</w:t>
            </w:r>
          </w:p>
        </w:tc>
      </w:tr>
      <w:tr w:rsidR="00667810" w:rsidRPr="00EC61C3" w14:paraId="25772C39" w14:textId="77777777" w:rsidTr="00667810">
        <w:trPr>
          <w:trHeight w:val="92"/>
          <w:jc w:val="center"/>
        </w:trPr>
        <w:tc>
          <w:tcPr>
            <w:tcW w:w="1423" w:type="pct"/>
            <w:gridSpan w:val="3"/>
            <w:tcBorders>
              <w:top w:val="single" w:sz="4" w:space="0" w:color="auto"/>
              <w:left w:val="single" w:sz="4" w:space="0" w:color="auto"/>
              <w:bottom w:val="single" w:sz="4" w:space="0" w:color="auto"/>
              <w:right w:val="single" w:sz="4" w:space="0" w:color="auto"/>
            </w:tcBorders>
            <w:vAlign w:val="center"/>
            <w:hideMark/>
          </w:tcPr>
          <w:p w14:paraId="0776132E" w14:textId="77777777" w:rsidR="00667810" w:rsidRPr="00EC61C3" w:rsidRDefault="00667810" w:rsidP="00667810">
            <w:pPr>
              <w:keepLines/>
              <w:spacing w:after="0"/>
              <w:rPr>
                <w:rFonts w:ascii="Arial" w:hAnsi="Arial" w:cs="Arial"/>
                <w:bCs/>
                <w:sz w:val="18"/>
              </w:rPr>
            </w:pPr>
            <w:r w:rsidRPr="00EC61C3">
              <w:rPr>
                <w:rFonts w:ascii="Arial" w:hAnsi="Arial" w:cs="Arial"/>
                <w:bCs/>
                <w:sz w:val="18"/>
              </w:rPr>
              <w:t>UL initial BWP configuration</w:t>
            </w:r>
          </w:p>
        </w:tc>
        <w:tc>
          <w:tcPr>
            <w:tcW w:w="1372" w:type="pct"/>
            <w:tcBorders>
              <w:top w:val="single" w:sz="4" w:space="0" w:color="auto"/>
              <w:left w:val="single" w:sz="4" w:space="0" w:color="auto"/>
              <w:bottom w:val="single" w:sz="4" w:space="0" w:color="auto"/>
              <w:right w:val="single" w:sz="4" w:space="0" w:color="auto"/>
            </w:tcBorders>
            <w:hideMark/>
          </w:tcPr>
          <w:p w14:paraId="57CA86D4" w14:textId="77777777" w:rsidR="00667810" w:rsidRPr="00EC61C3" w:rsidRDefault="00667810" w:rsidP="00667810">
            <w:pPr>
              <w:keepLines/>
              <w:spacing w:after="0"/>
              <w:rPr>
                <w:rFonts w:ascii="Arial" w:hAnsi="Arial"/>
                <w:sz w:val="18"/>
              </w:rPr>
            </w:pPr>
            <w:r w:rsidRPr="00EC61C3">
              <w:rPr>
                <w:rFonts w:ascii="Arial" w:hAnsi="Arial"/>
                <w:sz w:val="18"/>
              </w:rPr>
              <w:t>Config</w:t>
            </w:r>
            <w:r w:rsidRPr="00EC61C3">
              <w:rPr>
                <w:rFonts w:ascii="宋体" w:hAnsi="宋体" w:hint="eastAsia"/>
                <w:sz w:val="18"/>
                <w:lang w:eastAsia="zh-TW"/>
              </w:rPr>
              <w:t xml:space="preserve"> </w:t>
            </w:r>
            <w:r w:rsidRPr="00EC61C3">
              <w:rPr>
                <w:rFonts w:ascii="Arial" w:hAnsi="Arial"/>
                <w:sz w:val="18"/>
              </w:rPr>
              <w:t>1, 2, 3, 4,</w:t>
            </w:r>
            <w:r w:rsidRPr="00EC61C3">
              <w:rPr>
                <w:rFonts w:ascii="宋体" w:hAnsi="宋体" w:hint="eastAsia"/>
                <w:sz w:val="18"/>
                <w:lang w:eastAsia="zh-TW"/>
              </w:rPr>
              <w:t xml:space="preserve"> </w:t>
            </w:r>
            <w:r w:rsidRPr="00EC61C3">
              <w:rPr>
                <w:rFonts w:ascii="Arial" w:hAnsi="Arial"/>
                <w:sz w:val="18"/>
              </w:rPr>
              <w:t>5, 6</w:t>
            </w:r>
          </w:p>
        </w:tc>
        <w:tc>
          <w:tcPr>
            <w:tcW w:w="559" w:type="pct"/>
            <w:tcBorders>
              <w:top w:val="single" w:sz="4" w:space="0" w:color="auto"/>
              <w:left w:val="single" w:sz="4" w:space="0" w:color="auto"/>
              <w:bottom w:val="single" w:sz="4" w:space="0" w:color="auto"/>
              <w:right w:val="single" w:sz="4" w:space="0" w:color="auto"/>
            </w:tcBorders>
          </w:tcPr>
          <w:p w14:paraId="0FA358EC" w14:textId="77777777" w:rsidR="00667810" w:rsidRPr="00EC61C3" w:rsidRDefault="00667810" w:rsidP="00667810">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vAlign w:val="center"/>
            <w:hideMark/>
          </w:tcPr>
          <w:p w14:paraId="08970A6A" w14:textId="77777777" w:rsidR="00667810" w:rsidRPr="00EC61C3" w:rsidRDefault="00667810" w:rsidP="00667810">
            <w:pPr>
              <w:keepLines/>
              <w:spacing w:after="0"/>
              <w:jc w:val="center"/>
              <w:rPr>
                <w:rFonts w:ascii="Arial" w:hAnsi="Arial" w:cs="Arial"/>
                <w:sz w:val="18"/>
                <w:szCs w:val="16"/>
              </w:rPr>
            </w:pPr>
            <w:r w:rsidRPr="00EC61C3">
              <w:rPr>
                <w:rFonts w:ascii="Arial" w:hAnsi="Arial" w:cs="v3.7.0"/>
                <w:sz w:val="18"/>
              </w:rPr>
              <w:t>ULBWP.0.1</w:t>
            </w:r>
          </w:p>
        </w:tc>
      </w:tr>
      <w:tr w:rsidR="00667810" w:rsidRPr="00EC61C3" w14:paraId="3C68D0FE" w14:textId="77777777" w:rsidTr="00667810">
        <w:trPr>
          <w:trHeight w:val="92"/>
          <w:jc w:val="center"/>
        </w:trPr>
        <w:tc>
          <w:tcPr>
            <w:tcW w:w="1423" w:type="pct"/>
            <w:gridSpan w:val="3"/>
            <w:tcBorders>
              <w:top w:val="single" w:sz="4" w:space="0" w:color="auto"/>
              <w:left w:val="single" w:sz="4" w:space="0" w:color="auto"/>
              <w:bottom w:val="single" w:sz="4" w:space="0" w:color="auto"/>
              <w:right w:val="single" w:sz="4" w:space="0" w:color="auto"/>
            </w:tcBorders>
            <w:vAlign w:val="center"/>
            <w:hideMark/>
          </w:tcPr>
          <w:p w14:paraId="67E84485" w14:textId="77777777" w:rsidR="00667810" w:rsidRPr="00EC61C3" w:rsidRDefault="00667810" w:rsidP="00667810">
            <w:pPr>
              <w:keepLines/>
              <w:spacing w:after="0"/>
              <w:rPr>
                <w:rFonts w:ascii="Arial" w:hAnsi="Arial"/>
                <w:sz w:val="18"/>
              </w:rPr>
            </w:pPr>
            <w:r w:rsidRPr="00EC61C3">
              <w:rPr>
                <w:rFonts w:ascii="Arial" w:hAnsi="Arial" w:cs="Arial"/>
                <w:bCs/>
                <w:sz w:val="18"/>
              </w:rPr>
              <w:t>UL dedicated BWP configuration</w:t>
            </w:r>
          </w:p>
        </w:tc>
        <w:tc>
          <w:tcPr>
            <w:tcW w:w="1372" w:type="pct"/>
            <w:tcBorders>
              <w:top w:val="single" w:sz="4" w:space="0" w:color="auto"/>
              <w:left w:val="single" w:sz="4" w:space="0" w:color="auto"/>
              <w:bottom w:val="single" w:sz="4" w:space="0" w:color="auto"/>
              <w:right w:val="single" w:sz="4" w:space="0" w:color="auto"/>
            </w:tcBorders>
            <w:hideMark/>
          </w:tcPr>
          <w:p w14:paraId="54999CE6" w14:textId="77777777" w:rsidR="00667810" w:rsidRPr="00EC61C3" w:rsidRDefault="00667810" w:rsidP="00667810">
            <w:pPr>
              <w:keepLines/>
              <w:spacing w:after="0"/>
              <w:rPr>
                <w:rFonts w:ascii="Arial" w:hAnsi="Arial"/>
                <w:sz w:val="18"/>
              </w:rPr>
            </w:pPr>
            <w:r w:rsidRPr="00EC61C3">
              <w:rPr>
                <w:rFonts w:ascii="Arial" w:hAnsi="Arial"/>
                <w:sz w:val="18"/>
              </w:rPr>
              <w:t>Config</w:t>
            </w:r>
            <w:r w:rsidRPr="00EC61C3">
              <w:rPr>
                <w:rFonts w:ascii="宋体" w:hAnsi="宋体" w:hint="eastAsia"/>
                <w:sz w:val="18"/>
                <w:lang w:eastAsia="zh-TW"/>
              </w:rPr>
              <w:t xml:space="preserve"> </w:t>
            </w:r>
            <w:r w:rsidRPr="00EC61C3">
              <w:rPr>
                <w:rFonts w:ascii="Arial" w:hAnsi="Arial"/>
                <w:sz w:val="18"/>
              </w:rPr>
              <w:t>1, 2, 3, 4,</w:t>
            </w:r>
            <w:r w:rsidRPr="00EC61C3">
              <w:rPr>
                <w:rFonts w:ascii="宋体" w:hAnsi="宋体" w:hint="eastAsia"/>
                <w:sz w:val="18"/>
                <w:lang w:eastAsia="zh-TW"/>
              </w:rPr>
              <w:t xml:space="preserve"> </w:t>
            </w:r>
            <w:r w:rsidRPr="00EC61C3">
              <w:rPr>
                <w:rFonts w:ascii="Arial" w:hAnsi="Arial"/>
                <w:sz w:val="18"/>
              </w:rPr>
              <w:t>5, 6</w:t>
            </w:r>
          </w:p>
        </w:tc>
        <w:tc>
          <w:tcPr>
            <w:tcW w:w="559" w:type="pct"/>
            <w:tcBorders>
              <w:top w:val="single" w:sz="4" w:space="0" w:color="auto"/>
              <w:left w:val="single" w:sz="4" w:space="0" w:color="auto"/>
              <w:bottom w:val="single" w:sz="4" w:space="0" w:color="auto"/>
              <w:right w:val="single" w:sz="4" w:space="0" w:color="auto"/>
            </w:tcBorders>
          </w:tcPr>
          <w:p w14:paraId="242503B1" w14:textId="77777777" w:rsidR="00667810" w:rsidRPr="00EC61C3" w:rsidRDefault="00667810" w:rsidP="00667810">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vAlign w:val="center"/>
            <w:hideMark/>
          </w:tcPr>
          <w:p w14:paraId="3B0B5280" w14:textId="77777777" w:rsidR="00667810" w:rsidRPr="00EC61C3" w:rsidRDefault="00667810" w:rsidP="00667810">
            <w:pPr>
              <w:keepLines/>
              <w:spacing w:after="0"/>
              <w:jc w:val="center"/>
              <w:rPr>
                <w:rFonts w:ascii="Arial" w:hAnsi="Arial"/>
                <w:sz w:val="18"/>
              </w:rPr>
            </w:pPr>
            <w:r w:rsidRPr="00EC61C3">
              <w:rPr>
                <w:rFonts w:ascii="Arial" w:hAnsi="Arial" w:cs="Arial"/>
                <w:sz w:val="18"/>
                <w:szCs w:val="16"/>
              </w:rPr>
              <w:t>ULBWP.1.1</w:t>
            </w:r>
          </w:p>
        </w:tc>
      </w:tr>
      <w:tr w:rsidR="00667810" w:rsidRPr="00EC61C3" w14:paraId="3BCFDF3B" w14:textId="77777777" w:rsidTr="00667810">
        <w:trPr>
          <w:trHeight w:val="189"/>
          <w:jc w:val="center"/>
        </w:trPr>
        <w:tc>
          <w:tcPr>
            <w:tcW w:w="1423" w:type="pct"/>
            <w:gridSpan w:val="3"/>
            <w:vMerge w:val="restart"/>
            <w:tcBorders>
              <w:top w:val="single" w:sz="4" w:space="0" w:color="auto"/>
              <w:left w:val="single" w:sz="4" w:space="0" w:color="auto"/>
              <w:bottom w:val="single" w:sz="4" w:space="0" w:color="auto"/>
              <w:right w:val="single" w:sz="4" w:space="0" w:color="auto"/>
            </w:tcBorders>
            <w:hideMark/>
          </w:tcPr>
          <w:p w14:paraId="1C26679C" w14:textId="77777777" w:rsidR="00667810" w:rsidRPr="00EC61C3" w:rsidRDefault="00667810" w:rsidP="00667810">
            <w:pPr>
              <w:keepLines/>
              <w:spacing w:after="0"/>
              <w:rPr>
                <w:rFonts w:ascii="Arial" w:hAnsi="Arial"/>
                <w:sz w:val="18"/>
              </w:rPr>
            </w:pPr>
            <w:r w:rsidRPr="00EC61C3">
              <w:rPr>
                <w:rFonts w:ascii="Arial" w:hAnsi="Arial"/>
                <w:sz w:val="18"/>
              </w:rPr>
              <w:t>TDD Configuration</w:t>
            </w:r>
          </w:p>
        </w:tc>
        <w:tc>
          <w:tcPr>
            <w:tcW w:w="1372" w:type="pct"/>
            <w:tcBorders>
              <w:top w:val="single" w:sz="4" w:space="0" w:color="auto"/>
              <w:left w:val="single" w:sz="4" w:space="0" w:color="auto"/>
              <w:bottom w:val="single" w:sz="4" w:space="0" w:color="auto"/>
              <w:right w:val="single" w:sz="4" w:space="0" w:color="auto"/>
            </w:tcBorders>
            <w:hideMark/>
          </w:tcPr>
          <w:p w14:paraId="08617C27" w14:textId="77777777" w:rsidR="00667810" w:rsidRPr="00EC61C3" w:rsidRDefault="00667810" w:rsidP="00667810">
            <w:pPr>
              <w:keepLines/>
              <w:spacing w:after="0"/>
              <w:rPr>
                <w:rFonts w:ascii="Arial" w:hAnsi="Arial"/>
                <w:sz w:val="18"/>
              </w:rPr>
            </w:pPr>
            <w:r w:rsidRPr="00EC61C3">
              <w:rPr>
                <w:rFonts w:ascii="Arial" w:hAnsi="Arial"/>
                <w:sz w:val="18"/>
              </w:rPr>
              <w:t>Config 1, 4</w:t>
            </w:r>
          </w:p>
        </w:tc>
        <w:tc>
          <w:tcPr>
            <w:tcW w:w="559" w:type="pct"/>
            <w:tcBorders>
              <w:top w:val="single" w:sz="4" w:space="0" w:color="auto"/>
              <w:left w:val="single" w:sz="4" w:space="0" w:color="auto"/>
              <w:bottom w:val="single" w:sz="4" w:space="0" w:color="auto"/>
              <w:right w:val="single" w:sz="4" w:space="0" w:color="auto"/>
            </w:tcBorders>
          </w:tcPr>
          <w:p w14:paraId="1EE4ABA7" w14:textId="77777777" w:rsidR="00667810" w:rsidRPr="00EC61C3" w:rsidRDefault="00667810" w:rsidP="00667810">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4599E415" w14:textId="77777777" w:rsidR="00667810" w:rsidRPr="00EC61C3" w:rsidRDefault="00667810" w:rsidP="00667810">
            <w:pPr>
              <w:keepLines/>
              <w:spacing w:after="0"/>
              <w:jc w:val="center"/>
              <w:rPr>
                <w:rFonts w:ascii="Arial" w:hAnsi="Arial"/>
                <w:sz w:val="18"/>
              </w:rPr>
            </w:pPr>
            <w:r w:rsidRPr="00EC61C3">
              <w:rPr>
                <w:rFonts w:ascii="Arial" w:hAnsi="Arial"/>
                <w:sz w:val="18"/>
              </w:rPr>
              <w:t>Not Applicable</w:t>
            </w:r>
          </w:p>
        </w:tc>
      </w:tr>
      <w:tr w:rsidR="00667810" w:rsidRPr="00EC61C3" w14:paraId="7658C347" w14:textId="77777777" w:rsidTr="00667810">
        <w:trPr>
          <w:trHeight w:val="189"/>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30B3BFF6" w14:textId="77777777" w:rsidR="00667810" w:rsidRPr="00EC61C3" w:rsidRDefault="00667810" w:rsidP="00667810">
            <w:pPr>
              <w:spacing w:after="0"/>
              <w:rPr>
                <w:rFonts w:ascii="Arial" w:hAnsi="Arial"/>
                <w:sz w:val="18"/>
              </w:rPr>
            </w:pPr>
          </w:p>
        </w:tc>
        <w:tc>
          <w:tcPr>
            <w:tcW w:w="1372" w:type="pct"/>
            <w:tcBorders>
              <w:top w:val="single" w:sz="4" w:space="0" w:color="auto"/>
              <w:left w:val="single" w:sz="4" w:space="0" w:color="auto"/>
              <w:bottom w:val="single" w:sz="4" w:space="0" w:color="auto"/>
              <w:right w:val="single" w:sz="4" w:space="0" w:color="auto"/>
            </w:tcBorders>
            <w:hideMark/>
          </w:tcPr>
          <w:p w14:paraId="7AD81EEC" w14:textId="77777777" w:rsidR="00667810" w:rsidRPr="00EC61C3" w:rsidRDefault="00667810" w:rsidP="00667810">
            <w:pPr>
              <w:keepLines/>
              <w:spacing w:after="0"/>
              <w:rPr>
                <w:rFonts w:ascii="Arial" w:hAnsi="Arial"/>
                <w:sz w:val="18"/>
              </w:rPr>
            </w:pPr>
            <w:r w:rsidRPr="00EC61C3">
              <w:rPr>
                <w:rFonts w:ascii="Arial" w:hAnsi="Arial"/>
                <w:sz w:val="18"/>
              </w:rPr>
              <w:t>Config 2, 5</w:t>
            </w:r>
          </w:p>
        </w:tc>
        <w:tc>
          <w:tcPr>
            <w:tcW w:w="559" w:type="pct"/>
            <w:tcBorders>
              <w:top w:val="single" w:sz="4" w:space="0" w:color="auto"/>
              <w:left w:val="single" w:sz="4" w:space="0" w:color="auto"/>
              <w:bottom w:val="single" w:sz="4" w:space="0" w:color="auto"/>
              <w:right w:val="single" w:sz="4" w:space="0" w:color="auto"/>
            </w:tcBorders>
          </w:tcPr>
          <w:p w14:paraId="50274CC7" w14:textId="77777777" w:rsidR="00667810" w:rsidRPr="00EC61C3" w:rsidRDefault="00667810" w:rsidP="00667810">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0EB950AD" w14:textId="77777777" w:rsidR="00667810" w:rsidRPr="00EC61C3" w:rsidRDefault="00667810" w:rsidP="00667810">
            <w:pPr>
              <w:keepLines/>
              <w:spacing w:after="0"/>
              <w:jc w:val="center"/>
              <w:rPr>
                <w:rFonts w:ascii="Arial" w:hAnsi="Arial"/>
                <w:sz w:val="18"/>
              </w:rPr>
            </w:pPr>
            <w:r w:rsidRPr="00EC61C3">
              <w:rPr>
                <w:rFonts w:ascii="Arial" w:hAnsi="Arial"/>
                <w:sz w:val="18"/>
              </w:rPr>
              <w:t>TDDConf.1.1</w:t>
            </w:r>
          </w:p>
        </w:tc>
      </w:tr>
      <w:tr w:rsidR="00667810" w:rsidRPr="00EC61C3" w14:paraId="0ABA9561" w14:textId="77777777" w:rsidTr="00667810">
        <w:trPr>
          <w:trHeight w:val="189"/>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4648711B" w14:textId="77777777" w:rsidR="00667810" w:rsidRPr="00EC61C3" w:rsidRDefault="00667810" w:rsidP="00667810">
            <w:pPr>
              <w:spacing w:after="0"/>
              <w:rPr>
                <w:rFonts w:ascii="Arial" w:hAnsi="Arial"/>
                <w:sz w:val="18"/>
              </w:rPr>
            </w:pPr>
          </w:p>
        </w:tc>
        <w:tc>
          <w:tcPr>
            <w:tcW w:w="1372" w:type="pct"/>
            <w:tcBorders>
              <w:top w:val="single" w:sz="4" w:space="0" w:color="auto"/>
              <w:left w:val="single" w:sz="4" w:space="0" w:color="auto"/>
              <w:bottom w:val="single" w:sz="4" w:space="0" w:color="auto"/>
              <w:right w:val="single" w:sz="4" w:space="0" w:color="auto"/>
            </w:tcBorders>
            <w:hideMark/>
          </w:tcPr>
          <w:p w14:paraId="6427EB74" w14:textId="77777777" w:rsidR="00667810" w:rsidRPr="00EC61C3" w:rsidRDefault="00667810" w:rsidP="00667810">
            <w:pPr>
              <w:keepLines/>
              <w:spacing w:after="0"/>
              <w:rPr>
                <w:rFonts w:ascii="Arial" w:hAnsi="Arial"/>
                <w:sz w:val="18"/>
              </w:rPr>
            </w:pPr>
            <w:r w:rsidRPr="00EC61C3">
              <w:rPr>
                <w:rFonts w:ascii="Arial" w:hAnsi="Arial"/>
                <w:sz w:val="18"/>
              </w:rPr>
              <w:t>Config 3, 6</w:t>
            </w:r>
          </w:p>
        </w:tc>
        <w:tc>
          <w:tcPr>
            <w:tcW w:w="559" w:type="pct"/>
            <w:tcBorders>
              <w:top w:val="single" w:sz="4" w:space="0" w:color="auto"/>
              <w:left w:val="single" w:sz="4" w:space="0" w:color="auto"/>
              <w:bottom w:val="single" w:sz="4" w:space="0" w:color="auto"/>
              <w:right w:val="single" w:sz="4" w:space="0" w:color="auto"/>
            </w:tcBorders>
          </w:tcPr>
          <w:p w14:paraId="6A80A864" w14:textId="77777777" w:rsidR="00667810" w:rsidRPr="00EC61C3" w:rsidRDefault="00667810" w:rsidP="00667810">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64C8E9B4" w14:textId="77777777" w:rsidR="00667810" w:rsidRPr="00EC61C3" w:rsidRDefault="00667810" w:rsidP="00667810">
            <w:pPr>
              <w:keepLines/>
              <w:spacing w:after="0"/>
              <w:jc w:val="center"/>
              <w:rPr>
                <w:rFonts w:ascii="Arial" w:hAnsi="Arial"/>
                <w:sz w:val="18"/>
              </w:rPr>
            </w:pPr>
            <w:r w:rsidRPr="00EC61C3">
              <w:rPr>
                <w:rFonts w:ascii="Arial" w:hAnsi="Arial" w:cs="Arial"/>
                <w:sz w:val="18"/>
              </w:rPr>
              <w:t>TDDConf.2.1</w:t>
            </w:r>
          </w:p>
        </w:tc>
      </w:tr>
      <w:tr w:rsidR="00667810" w:rsidRPr="00EC61C3" w14:paraId="72C6423A" w14:textId="77777777" w:rsidTr="00667810">
        <w:trPr>
          <w:trHeight w:val="189"/>
          <w:jc w:val="center"/>
        </w:trPr>
        <w:tc>
          <w:tcPr>
            <w:tcW w:w="1423" w:type="pct"/>
            <w:gridSpan w:val="3"/>
            <w:vMerge w:val="restart"/>
            <w:tcBorders>
              <w:top w:val="single" w:sz="4" w:space="0" w:color="auto"/>
              <w:left w:val="single" w:sz="4" w:space="0" w:color="auto"/>
              <w:bottom w:val="single" w:sz="4" w:space="0" w:color="auto"/>
              <w:right w:val="single" w:sz="4" w:space="0" w:color="auto"/>
            </w:tcBorders>
            <w:hideMark/>
          </w:tcPr>
          <w:p w14:paraId="33016ECC" w14:textId="77777777" w:rsidR="00667810" w:rsidRPr="00EC61C3" w:rsidRDefault="00667810" w:rsidP="00667810">
            <w:pPr>
              <w:keepLines/>
              <w:spacing w:after="0"/>
              <w:rPr>
                <w:rFonts w:ascii="Arial" w:hAnsi="Arial"/>
                <w:sz w:val="18"/>
              </w:rPr>
            </w:pPr>
            <w:r w:rsidRPr="00EC61C3">
              <w:rPr>
                <w:rFonts w:ascii="Arial" w:hAnsi="Arial"/>
                <w:sz w:val="18"/>
              </w:rPr>
              <w:t>CORESET Reference Channel</w:t>
            </w:r>
          </w:p>
        </w:tc>
        <w:tc>
          <w:tcPr>
            <w:tcW w:w="1372" w:type="pct"/>
            <w:tcBorders>
              <w:top w:val="single" w:sz="4" w:space="0" w:color="auto"/>
              <w:left w:val="single" w:sz="4" w:space="0" w:color="auto"/>
              <w:bottom w:val="single" w:sz="4" w:space="0" w:color="auto"/>
              <w:right w:val="single" w:sz="4" w:space="0" w:color="auto"/>
            </w:tcBorders>
            <w:hideMark/>
          </w:tcPr>
          <w:p w14:paraId="590469AA" w14:textId="77777777" w:rsidR="00667810" w:rsidRPr="00EC61C3" w:rsidRDefault="00667810" w:rsidP="00667810">
            <w:pPr>
              <w:keepLines/>
              <w:spacing w:after="0"/>
              <w:rPr>
                <w:rFonts w:ascii="Arial" w:hAnsi="Arial"/>
                <w:sz w:val="18"/>
              </w:rPr>
            </w:pPr>
            <w:r w:rsidRPr="00EC61C3">
              <w:rPr>
                <w:rFonts w:ascii="Arial" w:hAnsi="Arial"/>
                <w:sz w:val="18"/>
              </w:rPr>
              <w:t>Config 1, 4</w:t>
            </w:r>
          </w:p>
        </w:tc>
        <w:tc>
          <w:tcPr>
            <w:tcW w:w="559" w:type="pct"/>
            <w:tcBorders>
              <w:top w:val="single" w:sz="4" w:space="0" w:color="auto"/>
              <w:left w:val="single" w:sz="4" w:space="0" w:color="auto"/>
              <w:bottom w:val="single" w:sz="4" w:space="0" w:color="auto"/>
              <w:right w:val="single" w:sz="4" w:space="0" w:color="auto"/>
            </w:tcBorders>
          </w:tcPr>
          <w:p w14:paraId="19568BA2" w14:textId="77777777" w:rsidR="00667810" w:rsidRPr="00EC61C3" w:rsidRDefault="00667810" w:rsidP="00667810">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28377668" w14:textId="77777777" w:rsidR="00667810" w:rsidRPr="00EC61C3" w:rsidRDefault="00667810" w:rsidP="00667810">
            <w:pPr>
              <w:keepLines/>
              <w:spacing w:after="0"/>
              <w:jc w:val="center"/>
              <w:rPr>
                <w:rFonts w:ascii="Arial" w:hAnsi="Arial"/>
                <w:sz w:val="18"/>
              </w:rPr>
            </w:pPr>
            <w:r w:rsidRPr="00EC61C3">
              <w:rPr>
                <w:rFonts w:ascii="Arial" w:hAnsi="Arial"/>
                <w:sz w:val="18"/>
              </w:rPr>
              <w:t>CR.1.1 FDD</w:t>
            </w:r>
          </w:p>
        </w:tc>
      </w:tr>
      <w:tr w:rsidR="00667810" w:rsidRPr="00EC61C3" w14:paraId="6AE57BE7" w14:textId="77777777" w:rsidTr="00667810">
        <w:trPr>
          <w:trHeight w:val="189"/>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3AE7B217" w14:textId="77777777" w:rsidR="00667810" w:rsidRPr="00EC61C3" w:rsidRDefault="00667810" w:rsidP="00667810">
            <w:pPr>
              <w:spacing w:after="0"/>
              <w:rPr>
                <w:rFonts w:ascii="Arial" w:hAnsi="Arial"/>
                <w:sz w:val="18"/>
              </w:rPr>
            </w:pPr>
          </w:p>
        </w:tc>
        <w:tc>
          <w:tcPr>
            <w:tcW w:w="1372" w:type="pct"/>
            <w:tcBorders>
              <w:top w:val="single" w:sz="4" w:space="0" w:color="auto"/>
              <w:left w:val="single" w:sz="4" w:space="0" w:color="auto"/>
              <w:bottom w:val="single" w:sz="4" w:space="0" w:color="auto"/>
              <w:right w:val="single" w:sz="4" w:space="0" w:color="auto"/>
            </w:tcBorders>
            <w:hideMark/>
          </w:tcPr>
          <w:p w14:paraId="65A8027B" w14:textId="77777777" w:rsidR="00667810" w:rsidRPr="00EC61C3" w:rsidRDefault="00667810" w:rsidP="00667810">
            <w:pPr>
              <w:keepLines/>
              <w:spacing w:after="0"/>
              <w:rPr>
                <w:rFonts w:ascii="Arial" w:hAnsi="Arial"/>
                <w:sz w:val="18"/>
              </w:rPr>
            </w:pPr>
            <w:r w:rsidRPr="00EC61C3">
              <w:rPr>
                <w:rFonts w:ascii="Arial" w:hAnsi="Arial"/>
                <w:sz w:val="18"/>
              </w:rPr>
              <w:t>Config 2, 5</w:t>
            </w:r>
          </w:p>
        </w:tc>
        <w:tc>
          <w:tcPr>
            <w:tcW w:w="559" w:type="pct"/>
            <w:tcBorders>
              <w:top w:val="single" w:sz="4" w:space="0" w:color="auto"/>
              <w:left w:val="single" w:sz="4" w:space="0" w:color="auto"/>
              <w:bottom w:val="single" w:sz="4" w:space="0" w:color="auto"/>
              <w:right w:val="single" w:sz="4" w:space="0" w:color="auto"/>
            </w:tcBorders>
          </w:tcPr>
          <w:p w14:paraId="797418A0" w14:textId="77777777" w:rsidR="00667810" w:rsidRPr="00EC61C3" w:rsidRDefault="00667810" w:rsidP="00667810">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75E19A33" w14:textId="77777777" w:rsidR="00667810" w:rsidRPr="00EC61C3" w:rsidRDefault="00667810" w:rsidP="00667810">
            <w:pPr>
              <w:keepLines/>
              <w:spacing w:after="0"/>
              <w:jc w:val="center"/>
              <w:rPr>
                <w:rFonts w:ascii="Arial" w:hAnsi="Arial"/>
                <w:sz w:val="18"/>
              </w:rPr>
            </w:pPr>
            <w:r w:rsidRPr="00EC61C3">
              <w:rPr>
                <w:rFonts w:ascii="Arial" w:hAnsi="Arial"/>
                <w:sz w:val="18"/>
              </w:rPr>
              <w:t>CR.1.1 TDD</w:t>
            </w:r>
          </w:p>
        </w:tc>
      </w:tr>
      <w:tr w:rsidR="00667810" w:rsidRPr="00EC61C3" w14:paraId="2958A758" w14:textId="77777777" w:rsidTr="00667810">
        <w:trPr>
          <w:trHeight w:val="189"/>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0CF43FC" w14:textId="77777777" w:rsidR="00667810" w:rsidRPr="00EC61C3" w:rsidRDefault="00667810" w:rsidP="00667810">
            <w:pPr>
              <w:spacing w:after="0"/>
              <w:rPr>
                <w:rFonts w:ascii="Arial" w:hAnsi="Arial"/>
                <w:sz w:val="18"/>
              </w:rPr>
            </w:pPr>
          </w:p>
        </w:tc>
        <w:tc>
          <w:tcPr>
            <w:tcW w:w="1372" w:type="pct"/>
            <w:tcBorders>
              <w:top w:val="single" w:sz="4" w:space="0" w:color="auto"/>
              <w:left w:val="single" w:sz="4" w:space="0" w:color="auto"/>
              <w:bottom w:val="single" w:sz="4" w:space="0" w:color="auto"/>
              <w:right w:val="single" w:sz="4" w:space="0" w:color="auto"/>
            </w:tcBorders>
            <w:hideMark/>
          </w:tcPr>
          <w:p w14:paraId="2A6FBFCA" w14:textId="77777777" w:rsidR="00667810" w:rsidRPr="00EC61C3" w:rsidRDefault="00667810" w:rsidP="00667810">
            <w:pPr>
              <w:keepLines/>
              <w:spacing w:after="0"/>
              <w:rPr>
                <w:rFonts w:ascii="Arial" w:hAnsi="Arial"/>
                <w:sz w:val="18"/>
              </w:rPr>
            </w:pPr>
            <w:r w:rsidRPr="00EC61C3">
              <w:rPr>
                <w:rFonts w:ascii="Arial" w:hAnsi="Arial"/>
                <w:sz w:val="18"/>
              </w:rPr>
              <w:t>Config 3, 6</w:t>
            </w:r>
          </w:p>
        </w:tc>
        <w:tc>
          <w:tcPr>
            <w:tcW w:w="559" w:type="pct"/>
            <w:tcBorders>
              <w:top w:val="single" w:sz="4" w:space="0" w:color="auto"/>
              <w:left w:val="single" w:sz="4" w:space="0" w:color="auto"/>
              <w:bottom w:val="single" w:sz="4" w:space="0" w:color="auto"/>
              <w:right w:val="single" w:sz="4" w:space="0" w:color="auto"/>
            </w:tcBorders>
          </w:tcPr>
          <w:p w14:paraId="1C1D666D" w14:textId="77777777" w:rsidR="00667810" w:rsidRPr="00EC61C3" w:rsidRDefault="00667810" w:rsidP="00667810">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2EEF31DD" w14:textId="77777777" w:rsidR="00667810" w:rsidRPr="00EC61C3" w:rsidRDefault="00667810" w:rsidP="00667810">
            <w:pPr>
              <w:keepLines/>
              <w:spacing w:after="0"/>
              <w:jc w:val="center"/>
              <w:rPr>
                <w:rFonts w:ascii="Arial" w:hAnsi="Arial"/>
                <w:sz w:val="18"/>
              </w:rPr>
            </w:pPr>
            <w:r w:rsidRPr="00EC61C3">
              <w:rPr>
                <w:rFonts w:ascii="Arial" w:hAnsi="Arial"/>
                <w:sz w:val="18"/>
              </w:rPr>
              <w:t>CR.2.1 TDD</w:t>
            </w:r>
          </w:p>
        </w:tc>
      </w:tr>
      <w:tr w:rsidR="00667810" w:rsidRPr="00EC61C3" w14:paraId="4F21DB60" w14:textId="77777777" w:rsidTr="00667810">
        <w:trPr>
          <w:trHeight w:val="125"/>
          <w:jc w:val="center"/>
        </w:trPr>
        <w:tc>
          <w:tcPr>
            <w:tcW w:w="1423" w:type="pct"/>
            <w:gridSpan w:val="3"/>
            <w:vMerge w:val="restart"/>
            <w:tcBorders>
              <w:top w:val="single" w:sz="4" w:space="0" w:color="auto"/>
              <w:left w:val="single" w:sz="4" w:space="0" w:color="auto"/>
              <w:bottom w:val="single" w:sz="4" w:space="0" w:color="auto"/>
              <w:right w:val="single" w:sz="4" w:space="0" w:color="auto"/>
            </w:tcBorders>
            <w:hideMark/>
          </w:tcPr>
          <w:p w14:paraId="491891B4" w14:textId="77777777" w:rsidR="00667810" w:rsidRPr="00EC61C3" w:rsidRDefault="00667810" w:rsidP="00667810">
            <w:pPr>
              <w:keepLines/>
              <w:spacing w:after="0"/>
              <w:rPr>
                <w:rFonts w:ascii="Arial" w:hAnsi="Arial"/>
                <w:sz w:val="18"/>
              </w:rPr>
            </w:pPr>
            <w:r w:rsidRPr="00EC61C3">
              <w:rPr>
                <w:rFonts w:ascii="Arial" w:hAnsi="Arial"/>
                <w:sz w:val="18"/>
              </w:rPr>
              <w:t>SSB Configuration</w:t>
            </w:r>
          </w:p>
        </w:tc>
        <w:tc>
          <w:tcPr>
            <w:tcW w:w="1372" w:type="pct"/>
            <w:tcBorders>
              <w:top w:val="single" w:sz="4" w:space="0" w:color="auto"/>
              <w:left w:val="single" w:sz="4" w:space="0" w:color="auto"/>
              <w:bottom w:val="single" w:sz="4" w:space="0" w:color="auto"/>
              <w:right w:val="single" w:sz="4" w:space="0" w:color="auto"/>
            </w:tcBorders>
            <w:hideMark/>
          </w:tcPr>
          <w:p w14:paraId="4E9A8776" w14:textId="77777777" w:rsidR="00667810" w:rsidRPr="00EC61C3" w:rsidRDefault="00667810" w:rsidP="00667810">
            <w:pPr>
              <w:keepLines/>
              <w:spacing w:after="0"/>
              <w:rPr>
                <w:rFonts w:ascii="Arial" w:hAnsi="Arial"/>
                <w:sz w:val="18"/>
              </w:rPr>
            </w:pPr>
            <w:r w:rsidRPr="00EC61C3">
              <w:rPr>
                <w:rFonts w:ascii="Arial" w:hAnsi="Arial"/>
                <w:sz w:val="18"/>
              </w:rPr>
              <w:t>Config 1, 4</w:t>
            </w:r>
          </w:p>
        </w:tc>
        <w:tc>
          <w:tcPr>
            <w:tcW w:w="559" w:type="pct"/>
            <w:tcBorders>
              <w:top w:val="single" w:sz="4" w:space="0" w:color="auto"/>
              <w:left w:val="single" w:sz="4" w:space="0" w:color="auto"/>
              <w:bottom w:val="single" w:sz="4" w:space="0" w:color="auto"/>
              <w:right w:val="single" w:sz="4" w:space="0" w:color="auto"/>
            </w:tcBorders>
          </w:tcPr>
          <w:p w14:paraId="194B8C97" w14:textId="77777777" w:rsidR="00667810" w:rsidRPr="00EC61C3" w:rsidRDefault="00667810" w:rsidP="00667810">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025D44B7" w14:textId="77777777" w:rsidR="00667810" w:rsidRPr="00EC61C3" w:rsidRDefault="00667810" w:rsidP="00667810">
            <w:pPr>
              <w:keepLines/>
              <w:spacing w:after="0"/>
              <w:jc w:val="center"/>
              <w:rPr>
                <w:rFonts w:ascii="Arial" w:hAnsi="Arial"/>
                <w:sz w:val="18"/>
              </w:rPr>
            </w:pPr>
            <w:r w:rsidRPr="00EC61C3">
              <w:rPr>
                <w:rFonts w:ascii="Arial" w:hAnsi="Arial"/>
                <w:sz w:val="18"/>
              </w:rPr>
              <w:t>SSB.1 FR1</w:t>
            </w:r>
          </w:p>
        </w:tc>
      </w:tr>
      <w:tr w:rsidR="00667810" w:rsidRPr="00EC61C3" w14:paraId="30EB3FD0" w14:textId="77777777" w:rsidTr="00667810">
        <w:trPr>
          <w:trHeight w:val="123"/>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0E9C2E0" w14:textId="77777777" w:rsidR="00667810" w:rsidRPr="00EC61C3" w:rsidRDefault="00667810" w:rsidP="00667810">
            <w:pPr>
              <w:spacing w:after="0"/>
              <w:rPr>
                <w:rFonts w:ascii="Arial" w:hAnsi="Arial"/>
                <w:sz w:val="18"/>
              </w:rPr>
            </w:pPr>
          </w:p>
        </w:tc>
        <w:tc>
          <w:tcPr>
            <w:tcW w:w="1372" w:type="pct"/>
            <w:tcBorders>
              <w:top w:val="single" w:sz="4" w:space="0" w:color="auto"/>
              <w:left w:val="single" w:sz="4" w:space="0" w:color="auto"/>
              <w:bottom w:val="single" w:sz="4" w:space="0" w:color="auto"/>
              <w:right w:val="single" w:sz="4" w:space="0" w:color="auto"/>
            </w:tcBorders>
            <w:hideMark/>
          </w:tcPr>
          <w:p w14:paraId="02E5E36B" w14:textId="77777777" w:rsidR="00667810" w:rsidRPr="00EC61C3" w:rsidRDefault="00667810" w:rsidP="00667810">
            <w:pPr>
              <w:keepLines/>
              <w:spacing w:after="0"/>
              <w:rPr>
                <w:rFonts w:ascii="Arial" w:hAnsi="Arial"/>
                <w:sz w:val="18"/>
              </w:rPr>
            </w:pPr>
            <w:r w:rsidRPr="00EC61C3">
              <w:rPr>
                <w:rFonts w:ascii="Arial" w:hAnsi="Arial"/>
                <w:sz w:val="18"/>
              </w:rPr>
              <w:t>Config 2, 5</w:t>
            </w:r>
          </w:p>
        </w:tc>
        <w:tc>
          <w:tcPr>
            <w:tcW w:w="559" w:type="pct"/>
            <w:tcBorders>
              <w:top w:val="single" w:sz="4" w:space="0" w:color="auto"/>
              <w:left w:val="single" w:sz="4" w:space="0" w:color="auto"/>
              <w:bottom w:val="single" w:sz="4" w:space="0" w:color="auto"/>
              <w:right w:val="single" w:sz="4" w:space="0" w:color="auto"/>
            </w:tcBorders>
          </w:tcPr>
          <w:p w14:paraId="485243C2" w14:textId="77777777" w:rsidR="00667810" w:rsidRPr="00EC61C3" w:rsidRDefault="00667810" w:rsidP="00667810">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16FE32B0" w14:textId="77777777" w:rsidR="00667810" w:rsidRPr="00EC61C3" w:rsidRDefault="00667810" w:rsidP="00667810">
            <w:pPr>
              <w:keepLines/>
              <w:spacing w:after="0"/>
              <w:jc w:val="center"/>
              <w:rPr>
                <w:rFonts w:ascii="Arial" w:hAnsi="Arial"/>
                <w:sz w:val="18"/>
              </w:rPr>
            </w:pPr>
            <w:r w:rsidRPr="00EC61C3">
              <w:rPr>
                <w:rFonts w:ascii="Arial" w:hAnsi="Arial"/>
                <w:sz w:val="18"/>
              </w:rPr>
              <w:t>SSB.1 FR1</w:t>
            </w:r>
          </w:p>
        </w:tc>
      </w:tr>
      <w:tr w:rsidR="00667810" w:rsidRPr="00EC61C3" w14:paraId="1D120525" w14:textId="77777777" w:rsidTr="00667810">
        <w:trPr>
          <w:trHeight w:val="123"/>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4BFBD90A" w14:textId="77777777" w:rsidR="00667810" w:rsidRPr="00EC61C3" w:rsidRDefault="00667810" w:rsidP="00667810">
            <w:pPr>
              <w:spacing w:after="0"/>
              <w:rPr>
                <w:rFonts w:ascii="Arial" w:hAnsi="Arial"/>
                <w:sz w:val="18"/>
              </w:rPr>
            </w:pPr>
          </w:p>
        </w:tc>
        <w:tc>
          <w:tcPr>
            <w:tcW w:w="1372" w:type="pct"/>
            <w:tcBorders>
              <w:top w:val="single" w:sz="4" w:space="0" w:color="auto"/>
              <w:left w:val="single" w:sz="4" w:space="0" w:color="auto"/>
              <w:bottom w:val="single" w:sz="4" w:space="0" w:color="auto"/>
              <w:right w:val="single" w:sz="4" w:space="0" w:color="auto"/>
            </w:tcBorders>
            <w:hideMark/>
          </w:tcPr>
          <w:p w14:paraId="17C2439B" w14:textId="77777777" w:rsidR="00667810" w:rsidRPr="00EC61C3" w:rsidRDefault="00667810" w:rsidP="00667810">
            <w:pPr>
              <w:keepLines/>
              <w:spacing w:after="0"/>
              <w:rPr>
                <w:rFonts w:ascii="Arial" w:hAnsi="Arial"/>
                <w:sz w:val="18"/>
              </w:rPr>
            </w:pPr>
            <w:r w:rsidRPr="00EC61C3">
              <w:rPr>
                <w:rFonts w:ascii="Arial" w:hAnsi="Arial"/>
                <w:sz w:val="18"/>
              </w:rPr>
              <w:t>Config 3, 6</w:t>
            </w:r>
          </w:p>
        </w:tc>
        <w:tc>
          <w:tcPr>
            <w:tcW w:w="559" w:type="pct"/>
            <w:tcBorders>
              <w:top w:val="single" w:sz="4" w:space="0" w:color="auto"/>
              <w:left w:val="single" w:sz="4" w:space="0" w:color="auto"/>
              <w:bottom w:val="single" w:sz="4" w:space="0" w:color="auto"/>
              <w:right w:val="single" w:sz="4" w:space="0" w:color="auto"/>
            </w:tcBorders>
          </w:tcPr>
          <w:p w14:paraId="12A84529" w14:textId="77777777" w:rsidR="00667810" w:rsidRPr="00EC61C3" w:rsidRDefault="00667810" w:rsidP="00667810">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5C72040B" w14:textId="77777777" w:rsidR="00667810" w:rsidRPr="00EC61C3" w:rsidRDefault="00667810" w:rsidP="00667810">
            <w:pPr>
              <w:keepLines/>
              <w:spacing w:after="0"/>
              <w:jc w:val="center"/>
              <w:rPr>
                <w:rFonts w:ascii="Arial" w:hAnsi="Arial"/>
                <w:sz w:val="18"/>
              </w:rPr>
            </w:pPr>
            <w:r w:rsidRPr="00EC61C3">
              <w:rPr>
                <w:rFonts w:ascii="Arial" w:hAnsi="Arial"/>
                <w:sz w:val="18"/>
              </w:rPr>
              <w:t>SSB.2 FR1</w:t>
            </w:r>
          </w:p>
        </w:tc>
      </w:tr>
      <w:tr w:rsidR="00667810" w:rsidRPr="00EC61C3" w14:paraId="5BC63982" w14:textId="77777777" w:rsidTr="00667810">
        <w:trPr>
          <w:trHeight w:val="223"/>
          <w:jc w:val="center"/>
        </w:trPr>
        <w:tc>
          <w:tcPr>
            <w:tcW w:w="1423" w:type="pct"/>
            <w:gridSpan w:val="3"/>
            <w:vMerge w:val="restart"/>
            <w:tcBorders>
              <w:top w:val="single" w:sz="4" w:space="0" w:color="auto"/>
              <w:left w:val="single" w:sz="4" w:space="0" w:color="auto"/>
              <w:bottom w:val="single" w:sz="4" w:space="0" w:color="auto"/>
              <w:right w:val="single" w:sz="4" w:space="0" w:color="auto"/>
            </w:tcBorders>
            <w:hideMark/>
          </w:tcPr>
          <w:p w14:paraId="575C2C8A" w14:textId="77777777" w:rsidR="00667810" w:rsidRPr="00EC61C3" w:rsidRDefault="00667810" w:rsidP="00667810">
            <w:pPr>
              <w:keepLines/>
              <w:spacing w:after="0"/>
              <w:rPr>
                <w:rFonts w:ascii="Arial" w:hAnsi="Arial"/>
                <w:sz w:val="18"/>
              </w:rPr>
            </w:pPr>
            <w:r w:rsidRPr="00EC61C3">
              <w:rPr>
                <w:rFonts w:ascii="Arial" w:hAnsi="Arial"/>
                <w:sz w:val="18"/>
              </w:rPr>
              <w:t>SMTC Configuration</w:t>
            </w:r>
          </w:p>
        </w:tc>
        <w:tc>
          <w:tcPr>
            <w:tcW w:w="1372" w:type="pct"/>
            <w:tcBorders>
              <w:top w:val="single" w:sz="4" w:space="0" w:color="auto"/>
              <w:left w:val="single" w:sz="4" w:space="0" w:color="auto"/>
              <w:bottom w:val="single" w:sz="4" w:space="0" w:color="auto"/>
              <w:right w:val="single" w:sz="4" w:space="0" w:color="auto"/>
            </w:tcBorders>
            <w:hideMark/>
          </w:tcPr>
          <w:p w14:paraId="06258AA5" w14:textId="77777777" w:rsidR="00667810" w:rsidRPr="00EC61C3" w:rsidRDefault="00667810" w:rsidP="00667810">
            <w:pPr>
              <w:keepLines/>
              <w:spacing w:after="0"/>
              <w:rPr>
                <w:rFonts w:ascii="Arial" w:hAnsi="Arial"/>
                <w:sz w:val="18"/>
              </w:rPr>
            </w:pPr>
            <w:r w:rsidRPr="00EC61C3">
              <w:rPr>
                <w:rFonts w:ascii="Arial" w:hAnsi="Arial"/>
                <w:sz w:val="18"/>
              </w:rPr>
              <w:t>Config 1, 2, 4, 5</w:t>
            </w:r>
          </w:p>
        </w:tc>
        <w:tc>
          <w:tcPr>
            <w:tcW w:w="559" w:type="pct"/>
            <w:tcBorders>
              <w:top w:val="single" w:sz="4" w:space="0" w:color="auto"/>
              <w:left w:val="single" w:sz="4" w:space="0" w:color="auto"/>
              <w:bottom w:val="single" w:sz="4" w:space="0" w:color="auto"/>
              <w:right w:val="single" w:sz="4" w:space="0" w:color="auto"/>
            </w:tcBorders>
          </w:tcPr>
          <w:p w14:paraId="69448D9E" w14:textId="77777777" w:rsidR="00667810" w:rsidRPr="00EC61C3" w:rsidRDefault="00667810" w:rsidP="00667810">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05F9D0A7" w14:textId="77777777" w:rsidR="00667810" w:rsidRPr="00EC61C3" w:rsidRDefault="00667810" w:rsidP="00667810">
            <w:pPr>
              <w:keepLines/>
              <w:spacing w:after="0"/>
              <w:jc w:val="center"/>
              <w:rPr>
                <w:rFonts w:ascii="Arial" w:hAnsi="Arial"/>
                <w:sz w:val="18"/>
              </w:rPr>
            </w:pPr>
            <w:r w:rsidRPr="00EC61C3">
              <w:rPr>
                <w:rFonts w:ascii="Arial" w:hAnsi="Arial"/>
                <w:sz w:val="18"/>
              </w:rPr>
              <w:t>SMTC.1</w:t>
            </w:r>
          </w:p>
        </w:tc>
      </w:tr>
      <w:tr w:rsidR="00667810" w:rsidRPr="00EC61C3" w14:paraId="73D9C007" w14:textId="77777777" w:rsidTr="00667810">
        <w:trPr>
          <w:trHeight w:val="189"/>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5E991BD2" w14:textId="77777777" w:rsidR="00667810" w:rsidRPr="00EC61C3" w:rsidRDefault="00667810" w:rsidP="00667810">
            <w:pPr>
              <w:spacing w:after="0"/>
              <w:rPr>
                <w:rFonts w:ascii="Arial" w:hAnsi="Arial"/>
                <w:sz w:val="18"/>
              </w:rPr>
            </w:pPr>
          </w:p>
        </w:tc>
        <w:tc>
          <w:tcPr>
            <w:tcW w:w="1372" w:type="pct"/>
            <w:tcBorders>
              <w:top w:val="single" w:sz="4" w:space="0" w:color="auto"/>
              <w:left w:val="single" w:sz="4" w:space="0" w:color="auto"/>
              <w:bottom w:val="single" w:sz="4" w:space="0" w:color="auto"/>
              <w:right w:val="single" w:sz="4" w:space="0" w:color="auto"/>
            </w:tcBorders>
            <w:hideMark/>
          </w:tcPr>
          <w:p w14:paraId="32CD4133" w14:textId="77777777" w:rsidR="00667810" w:rsidRPr="00EC61C3" w:rsidRDefault="00667810" w:rsidP="00667810">
            <w:pPr>
              <w:keepLines/>
              <w:spacing w:after="0"/>
              <w:rPr>
                <w:rFonts w:ascii="Arial" w:hAnsi="Arial"/>
                <w:sz w:val="18"/>
              </w:rPr>
            </w:pPr>
            <w:r w:rsidRPr="00EC61C3">
              <w:rPr>
                <w:rFonts w:ascii="Arial" w:hAnsi="Arial"/>
                <w:sz w:val="18"/>
              </w:rPr>
              <w:t>Config 3, 6</w:t>
            </w:r>
          </w:p>
        </w:tc>
        <w:tc>
          <w:tcPr>
            <w:tcW w:w="559" w:type="pct"/>
            <w:tcBorders>
              <w:top w:val="single" w:sz="4" w:space="0" w:color="auto"/>
              <w:left w:val="single" w:sz="4" w:space="0" w:color="auto"/>
              <w:bottom w:val="single" w:sz="4" w:space="0" w:color="auto"/>
              <w:right w:val="single" w:sz="4" w:space="0" w:color="auto"/>
            </w:tcBorders>
          </w:tcPr>
          <w:p w14:paraId="074B0950" w14:textId="77777777" w:rsidR="00667810" w:rsidRPr="00EC61C3" w:rsidRDefault="00667810" w:rsidP="00667810">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64B0F5FC" w14:textId="77777777" w:rsidR="00667810" w:rsidRPr="00EC61C3" w:rsidRDefault="00667810" w:rsidP="00667810">
            <w:pPr>
              <w:keepLines/>
              <w:spacing w:after="0"/>
              <w:jc w:val="center"/>
              <w:rPr>
                <w:rFonts w:ascii="Arial" w:hAnsi="Arial"/>
                <w:sz w:val="18"/>
              </w:rPr>
            </w:pPr>
            <w:r w:rsidRPr="00EC61C3">
              <w:rPr>
                <w:rFonts w:ascii="Arial" w:hAnsi="Arial"/>
                <w:sz w:val="18"/>
              </w:rPr>
              <w:t>SMTC.1</w:t>
            </w:r>
          </w:p>
        </w:tc>
      </w:tr>
      <w:tr w:rsidR="00667810" w:rsidRPr="00EC61C3" w14:paraId="371BB398" w14:textId="77777777" w:rsidTr="00667810">
        <w:trPr>
          <w:trHeight w:val="284"/>
          <w:jc w:val="center"/>
        </w:trPr>
        <w:tc>
          <w:tcPr>
            <w:tcW w:w="1423" w:type="pct"/>
            <w:gridSpan w:val="3"/>
            <w:vMerge w:val="restart"/>
            <w:tcBorders>
              <w:top w:val="single" w:sz="4" w:space="0" w:color="auto"/>
              <w:left w:val="single" w:sz="4" w:space="0" w:color="auto"/>
              <w:bottom w:val="single" w:sz="4" w:space="0" w:color="auto"/>
              <w:right w:val="single" w:sz="4" w:space="0" w:color="auto"/>
            </w:tcBorders>
            <w:hideMark/>
          </w:tcPr>
          <w:p w14:paraId="03A8B393" w14:textId="77777777" w:rsidR="00667810" w:rsidRPr="00EC61C3" w:rsidRDefault="00667810" w:rsidP="00667810">
            <w:pPr>
              <w:keepLines/>
              <w:spacing w:after="0"/>
              <w:rPr>
                <w:rFonts w:ascii="Arial" w:hAnsi="Arial"/>
                <w:sz w:val="18"/>
              </w:rPr>
            </w:pPr>
            <w:r w:rsidRPr="00EC61C3">
              <w:rPr>
                <w:rFonts w:ascii="Arial" w:hAnsi="Arial"/>
                <w:sz w:val="18"/>
              </w:rPr>
              <w:t>PDSCH/PDCCH subcarrier spacing</w:t>
            </w:r>
          </w:p>
        </w:tc>
        <w:tc>
          <w:tcPr>
            <w:tcW w:w="1372" w:type="pct"/>
            <w:tcBorders>
              <w:top w:val="single" w:sz="4" w:space="0" w:color="auto"/>
              <w:left w:val="single" w:sz="4" w:space="0" w:color="auto"/>
              <w:bottom w:val="single" w:sz="4" w:space="0" w:color="auto"/>
              <w:right w:val="single" w:sz="4" w:space="0" w:color="auto"/>
            </w:tcBorders>
            <w:hideMark/>
          </w:tcPr>
          <w:p w14:paraId="79FDB895" w14:textId="77777777" w:rsidR="00667810" w:rsidRPr="00EC61C3" w:rsidRDefault="00667810" w:rsidP="00667810">
            <w:pPr>
              <w:keepLines/>
              <w:spacing w:after="0"/>
              <w:rPr>
                <w:rFonts w:ascii="Arial" w:hAnsi="Arial"/>
                <w:sz w:val="18"/>
              </w:rPr>
            </w:pPr>
            <w:r w:rsidRPr="00EC61C3">
              <w:rPr>
                <w:rFonts w:ascii="Arial" w:hAnsi="Arial"/>
                <w:sz w:val="18"/>
              </w:rPr>
              <w:t>Config 1, 2, 4, 5</w:t>
            </w:r>
          </w:p>
        </w:tc>
        <w:tc>
          <w:tcPr>
            <w:tcW w:w="559" w:type="pct"/>
            <w:tcBorders>
              <w:top w:val="single" w:sz="4" w:space="0" w:color="auto"/>
              <w:left w:val="single" w:sz="4" w:space="0" w:color="auto"/>
              <w:bottom w:val="single" w:sz="4" w:space="0" w:color="auto"/>
              <w:right w:val="single" w:sz="4" w:space="0" w:color="auto"/>
            </w:tcBorders>
          </w:tcPr>
          <w:p w14:paraId="159F3673" w14:textId="77777777" w:rsidR="00667810" w:rsidRPr="00EC61C3" w:rsidRDefault="00667810" w:rsidP="00667810">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17F8993F" w14:textId="77777777" w:rsidR="00667810" w:rsidRPr="00EC61C3" w:rsidRDefault="00667810" w:rsidP="00667810">
            <w:pPr>
              <w:keepLines/>
              <w:spacing w:after="0"/>
              <w:jc w:val="center"/>
              <w:rPr>
                <w:rFonts w:ascii="Arial" w:hAnsi="Arial"/>
                <w:sz w:val="18"/>
              </w:rPr>
            </w:pPr>
            <w:r w:rsidRPr="00EC61C3">
              <w:rPr>
                <w:rFonts w:ascii="Arial" w:hAnsi="Arial"/>
                <w:sz w:val="18"/>
              </w:rPr>
              <w:t>15 kHz</w:t>
            </w:r>
          </w:p>
        </w:tc>
      </w:tr>
      <w:tr w:rsidR="00667810" w:rsidRPr="00EC61C3" w14:paraId="119ABC4F" w14:textId="77777777" w:rsidTr="00667810">
        <w:trPr>
          <w:trHeight w:val="283"/>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3CC5A06A" w14:textId="77777777" w:rsidR="00667810" w:rsidRPr="00EC61C3" w:rsidRDefault="00667810" w:rsidP="00667810">
            <w:pPr>
              <w:spacing w:after="0"/>
              <w:rPr>
                <w:rFonts w:ascii="Arial" w:hAnsi="Arial"/>
                <w:sz w:val="18"/>
              </w:rPr>
            </w:pPr>
          </w:p>
        </w:tc>
        <w:tc>
          <w:tcPr>
            <w:tcW w:w="1372" w:type="pct"/>
            <w:tcBorders>
              <w:top w:val="single" w:sz="4" w:space="0" w:color="auto"/>
              <w:left w:val="single" w:sz="4" w:space="0" w:color="auto"/>
              <w:bottom w:val="single" w:sz="4" w:space="0" w:color="auto"/>
              <w:right w:val="single" w:sz="4" w:space="0" w:color="auto"/>
            </w:tcBorders>
            <w:hideMark/>
          </w:tcPr>
          <w:p w14:paraId="04A7E651" w14:textId="77777777" w:rsidR="00667810" w:rsidRPr="00EC61C3" w:rsidRDefault="00667810" w:rsidP="00667810">
            <w:pPr>
              <w:keepLines/>
              <w:spacing w:after="0"/>
              <w:rPr>
                <w:rFonts w:ascii="Arial" w:hAnsi="Arial"/>
                <w:sz w:val="18"/>
              </w:rPr>
            </w:pPr>
            <w:r w:rsidRPr="00EC61C3">
              <w:rPr>
                <w:rFonts w:ascii="Arial" w:hAnsi="Arial"/>
                <w:sz w:val="18"/>
              </w:rPr>
              <w:t>Config 3, 6</w:t>
            </w:r>
          </w:p>
        </w:tc>
        <w:tc>
          <w:tcPr>
            <w:tcW w:w="559" w:type="pct"/>
            <w:tcBorders>
              <w:top w:val="single" w:sz="4" w:space="0" w:color="auto"/>
              <w:left w:val="single" w:sz="4" w:space="0" w:color="auto"/>
              <w:bottom w:val="single" w:sz="4" w:space="0" w:color="auto"/>
              <w:right w:val="single" w:sz="4" w:space="0" w:color="auto"/>
            </w:tcBorders>
          </w:tcPr>
          <w:p w14:paraId="383B62CE" w14:textId="77777777" w:rsidR="00667810" w:rsidRPr="00EC61C3" w:rsidRDefault="00667810" w:rsidP="00667810">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594A4736" w14:textId="77777777" w:rsidR="00667810" w:rsidRPr="00EC61C3" w:rsidRDefault="00667810" w:rsidP="00667810">
            <w:pPr>
              <w:keepLines/>
              <w:spacing w:after="0"/>
              <w:jc w:val="center"/>
              <w:rPr>
                <w:rFonts w:ascii="Arial" w:hAnsi="Arial"/>
                <w:sz w:val="18"/>
              </w:rPr>
            </w:pPr>
            <w:r w:rsidRPr="00EC61C3">
              <w:rPr>
                <w:rFonts w:ascii="Arial" w:hAnsi="Arial"/>
                <w:sz w:val="18"/>
              </w:rPr>
              <w:t>30 kHz</w:t>
            </w:r>
          </w:p>
        </w:tc>
      </w:tr>
      <w:tr w:rsidR="00667810" w:rsidRPr="00EC61C3" w14:paraId="76051D44" w14:textId="77777777" w:rsidTr="00667810">
        <w:trPr>
          <w:trHeight w:val="283"/>
          <w:jc w:val="center"/>
        </w:trPr>
        <w:tc>
          <w:tcPr>
            <w:tcW w:w="1423" w:type="pct"/>
            <w:gridSpan w:val="3"/>
            <w:vMerge w:val="restart"/>
            <w:tcBorders>
              <w:top w:val="single" w:sz="4" w:space="0" w:color="auto"/>
              <w:left w:val="single" w:sz="4" w:space="0" w:color="auto"/>
              <w:bottom w:val="single" w:sz="4" w:space="0" w:color="auto"/>
              <w:right w:val="single" w:sz="4" w:space="0" w:color="auto"/>
            </w:tcBorders>
            <w:hideMark/>
          </w:tcPr>
          <w:p w14:paraId="7836E66E" w14:textId="77777777" w:rsidR="00667810" w:rsidRPr="00EC61C3" w:rsidRDefault="00667810" w:rsidP="00667810">
            <w:pPr>
              <w:keepLines/>
              <w:spacing w:after="0"/>
              <w:rPr>
                <w:rFonts w:ascii="Arial" w:hAnsi="Arial"/>
                <w:sz w:val="18"/>
              </w:rPr>
            </w:pPr>
            <w:r w:rsidRPr="00EC61C3">
              <w:rPr>
                <w:rFonts w:ascii="Arial" w:hAnsi="Arial"/>
                <w:sz w:val="18"/>
              </w:rPr>
              <w:t xml:space="preserve">PRACH Configuration </w:t>
            </w:r>
          </w:p>
        </w:tc>
        <w:tc>
          <w:tcPr>
            <w:tcW w:w="1372" w:type="pct"/>
            <w:tcBorders>
              <w:top w:val="single" w:sz="4" w:space="0" w:color="auto"/>
              <w:left w:val="single" w:sz="4" w:space="0" w:color="auto"/>
              <w:bottom w:val="single" w:sz="4" w:space="0" w:color="auto"/>
              <w:right w:val="single" w:sz="4" w:space="0" w:color="auto"/>
            </w:tcBorders>
            <w:hideMark/>
          </w:tcPr>
          <w:p w14:paraId="6D3311F4" w14:textId="77777777" w:rsidR="00667810" w:rsidRPr="00EC61C3" w:rsidRDefault="00667810" w:rsidP="00667810">
            <w:pPr>
              <w:keepLines/>
              <w:spacing w:after="0"/>
              <w:rPr>
                <w:rFonts w:ascii="Arial" w:hAnsi="Arial"/>
                <w:sz w:val="18"/>
              </w:rPr>
            </w:pPr>
            <w:r w:rsidRPr="00EC61C3">
              <w:rPr>
                <w:rFonts w:ascii="Arial" w:hAnsi="Arial"/>
                <w:sz w:val="18"/>
              </w:rPr>
              <w:t>Config 1, 2, 4, 5</w:t>
            </w:r>
          </w:p>
        </w:tc>
        <w:tc>
          <w:tcPr>
            <w:tcW w:w="559" w:type="pct"/>
            <w:tcBorders>
              <w:top w:val="single" w:sz="4" w:space="0" w:color="auto"/>
              <w:left w:val="single" w:sz="4" w:space="0" w:color="auto"/>
              <w:bottom w:val="single" w:sz="4" w:space="0" w:color="auto"/>
              <w:right w:val="single" w:sz="4" w:space="0" w:color="auto"/>
            </w:tcBorders>
          </w:tcPr>
          <w:p w14:paraId="5B44B18E" w14:textId="77777777" w:rsidR="00667810" w:rsidRPr="00EC61C3" w:rsidRDefault="00667810" w:rsidP="00667810">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755C6E6C" w14:textId="77777777" w:rsidR="00667810" w:rsidRPr="00EC61C3" w:rsidRDefault="00667810" w:rsidP="00667810">
            <w:pPr>
              <w:keepLines/>
              <w:spacing w:after="0"/>
              <w:jc w:val="center"/>
              <w:rPr>
                <w:rFonts w:ascii="Arial" w:hAnsi="Arial"/>
                <w:sz w:val="18"/>
              </w:rPr>
            </w:pPr>
            <w:r w:rsidRPr="00EC61C3">
              <w:rPr>
                <w:rFonts w:ascii="Arial" w:hAnsi="Arial"/>
                <w:sz w:val="18"/>
              </w:rPr>
              <w:t>Table A.3.8.2.1-1</w:t>
            </w:r>
          </w:p>
        </w:tc>
      </w:tr>
      <w:tr w:rsidR="00667810" w:rsidRPr="00EC61C3" w14:paraId="06C71F93" w14:textId="77777777" w:rsidTr="00667810">
        <w:trPr>
          <w:trHeight w:val="283"/>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3D40B99B" w14:textId="77777777" w:rsidR="00667810" w:rsidRPr="00EC61C3" w:rsidRDefault="00667810" w:rsidP="00667810">
            <w:pPr>
              <w:spacing w:after="0"/>
              <w:rPr>
                <w:rFonts w:ascii="Arial" w:hAnsi="Arial"/>
                <w:sz w:val="18"/>
              </w:rPr>
            </w:pPr>
          </w:p>
        </w:tc>
        <w:tc>
          <w:tcPr>
            <w:tcW w:w="1372" w:type="pct"/>
            <w:tcBorders>
              <w:top w:val="single" w:sz="4" w:space="0" w:color="auto"/>
              <w:left w:val="single" w:sz="4" w:space="0" w:color="auto"/>
              <w:bottom w:val="single" w:sz="4" w:space="0" w:color="auto"/>
              <w:right w:val="single" w:sz="4" w:space="0" w:color="auto"/>
            </w:tcBorders>
            <w:hideMark/>
          </w:tcPr>
          <w:p w14:paraId="771D4B8B" w14:textId="77777777" w:rsidR="00667810" w:rsidRPr="00EC61C3" w:rsidRDefault="00667810" w:rsidP="00667810">
            <w:pPr>
              <w:keepLines/>
              <w:spacing w:after="0"/>
              <w:rPr>
                <w:rFonts w:ascii="Arial" w:hAnsi="Arial"/>
                <w:sz w:val="18"/>
              </w:rPr>
            </w:pPr>
            <w:r w:rsidRPr="00EC61C3">
              <w:rPr>
                <w:rFonts w:ascii="Arial" w:hAnsi="Arial"/>
                <w:sz w:val="18"/>
              </w:rPr>
              <w:t>Config 3, 6</w:t>
            </w:r>
          </w:p>
        </w:tc>
        <w:tc>
          <w:tcPr>
            <w:tcW w:w="559" w:type="pct"/>
            <w:tcBorders>
              <w:top w:val="single" w:sz="4" w:space="0" w:color="auto"/>
              <w:left w:val="single" w:sz="4" w:space="0" w:color="auto"/>
              <w:bottom w:val="single" w:sz="4" w:space="0" w:color="auto"/>
              <w:right w:val="single" w:sz="4" w:space="0" w:color="auto"/>
            </w:tcBorders>
          </w:tcPr>
          <w:p w14:paraId="39E80457" w14:textId="77777777" w:rsidR="00667810" w:rsidRPr="00EC61C3" w:rsidRDefault="00667810" w:rsidP="00667810">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14FB465D" w14:textId="77777777" w:rsidR="00667810" w:rsidRPr="00EC61C3" w:rsidRDefault="00667810" w:rsidP="00667810">
            <w:pPr>
              <w:keepLines/>
              <w:spacing w:after="0"/>
              <w:jc w:val="center"/>
              <w:rPr>
                <w:rFonts w:ascii="Arial" w:hAnsi="Arial"/>
                <w:sz w:val="18"/>
              </w:rPr>
            </w:pPr>
            <w:r w:rsidRPr="00EC61C3">
              <w:rPr>
                <w:rFonts w:ascii="Arial" w:hAnsi="Arial"/>
                <w:sz w:val="18"/>
              </w:rPr>
              <w:t>Table A.3.8.2.1-1</w:t>
            </w:r>
          </w:p>
        </w:tc>
      </w:tr>
      <w:tr w:rsidR="00667810" w:rsidRPr="00EC61C3" w14:paraId="44AC0AE0" w14:textId="77777777" w:rsidTr="00667810">
        <w:trPr>
          <w:trHeight w:val="164"/>
          <w:jc w:val="center"/>
        </w:trPr>
        <w:tc>
          <w:tcPr>
            <w:tcW w:w="2795" w:type="pct"/>
            <w:gridSpan w:val="4"/>
            <w:tcBorders>
              <w:top w:val="single" w:sz="4" w:space="0" w:color="auto"/>
              <w:left w:val="single" w:sz="4" w:space="0" w:color="auto"/>
              <w:bottom w:val="single" w:sz="4" w:space="0" w:color="auto"/>
              <w:right w:val="single" w:sz="4" w:space="0" w:color="auto"/>
            </w:tcBorders>
            <w:hideMark/>
          </w:tcPr>
          <w:p w14:paraId="20131050" w14:textId="77777777" w:rsidR="00667810" w:rsidRPr="00EC61C3" w:rsidRDefault="00667810" w:rsidP="00667810">
            <w:pPr>
              <w:keepLines/>
              <w:spacing w:after="0"/>
              <w:rPr>
                <w:rFonts w:ascii="Arial" w:hAnsi="Arial"/>
                <w:sz w:val="18"/>
              </w:rPr>
            </w:pPr>
            <w:r w:rsidRPr="00EC61C3">
              <w:rPr>
                <w:rFonts w:ascii="Arial" w:hAnsi="Arial"/>
                <w:sz w:val="18"/>
              </w:rPr>
              <w:t>SSB index assigned as RLM RS</w:t>
            </w:r>
          </w:p>
        </w:tc>
        <w:tc>
          <w:tcPr>
            <w:tcW w:w="559" w:type="pct"/>
            <w:tcBorders>
              <w:top w:val="single" w:sz="4" w:space="0" w:color="auto"/>
              <w:left w:val="single" w:sz="4" w:space="0" w:color="auto"/>
              <w:bottom w:val="single" w:sz="4" w:space="0" w:color="auto"/>
              <w:right w:val="single" w:sz="4" w:space="0" w:color="auto"/>
            </w:tcBorders>
          </w:tcPr>
          <w:p w14:paraId="16659299" w14:textId="77777777" w:rsidR="00667810" w:rsidRPr="00EC61C3" w:rsidRDefault="00667810" w:rsidP="00667810">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51B5C0A3" w14:textId="77777777" w:rsidR="00667810" w:rsidRPr="00EC61C3" w:rsidRDefault="00667810" w:rsidP="00667810">
            <w:pPr>
              <w:keepLines/>
              <w:spacing w:after="0"/>
              <w:jc w:val="center"/>
              <w:rPr>
                <w:rFonts w:ascii="Arial" w:hAnsi="Arial"/>
                <w:sz w:val="18"/>
              </w:rPr>
            </w:pPr>
            <w:r w:rsidRPr="00EC61C3">
              <w:rPr>
                <w:rFonts w:ascii="Arial" w:hAnsi="Arial"/>
                <w:sz w:val="18"/>
              </w:rPr>
              <w:t>0</w:t>
            </w:r>
          </w:p>
        </w:tc>
      </w:tr>
      <w:tr w:rsidR="00667810" w:rsidRPr="00EC61C3" w14:paraId="72679AF2" w14:textId="77777777" w:rsidTr="00667810">
        <w:trPr>
          <w:trHeight w:val="176"/>
          <w:jc w:val="center"/>
        </w:trPr>
        <w:tc>
          <w:tcPr>
            <w:tcW w:w="2795" w:type="pct"/>
            <w:gridSpan w:val="4"/>
            <w:tcBorders>
              <w:top w:val="single" w:sz="4" w:space="0" w:color="auto"/>
              <w:left w:val="single" w:sz="4" w:space="0" w:color="auto"/>
              <w:bottom w:val="single" w:sz="4" w:space="0" w:color="auto"/>
              <w:right w:val="single" w:sz="4" w:space="0" w:color="auto"/>
            </w:tcBorders>
            <w:hideMark/>
          </w:tcPr>
          <w:p w14:paraId="172A0F2A" w14:textId="77777777" w:rsidR="00667810" w:rsidRPr="00EC61C3" w:rsidRDefault="00667810" w:rsidP="00667810">
            <w:pPr>
              <w:keepLines/>
              <w:spacing w:after="0"/>
              <w:rPr>
                <w:rFonts w:ascii="Arial" w:hAnsi="Arial"/>
                <w:sz w:val="18"/>
              </w:rPr>
            </w:pPr>
            <w:r w:rsidRPr="00EC61C3">
              <w:rPr>
                <w:rFonts w:ascii="Arial" w:hAnsi="Arial"/>
                <w:sz w:val="18"/>
              </w:rPr>
              <w:t>OCNG parameters</w:t>
            </w:r>
          </w:p>
        </w:tc>
        <w:tc>
          <w:tcPr>
            <w:tcW w:w="559" w:type="pct"/>
            <w:tcBorders>
              <w:top w:val="single" w:sz="4" w:space="0" w:color="auto"/>
              <w:left w:val="single" w:sz="4" w:space="0" w:color="auto"/>
              <w:bottom w:val="single" w:sz="4" w:space="0" w:color="auto"/>
              <w:right w:val="single" w:sz="4" w:space="0" w:color="auto"/>
            </w:tcBorders>
          </w:tcPr>
          <w:p w14:paraId="4394854A" w14:textId="77777777" w:rsidR="00667810" w:rsidRPr="00EC61C3" w:rsidRDefault="00667810" w:rsidP="00667810">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33CA4937" w14:textId="77777777" w:rsidR="00667810" w:rsidRPr="00EC61C3" w:rsidRDefault="00667810" w:rsidP="00667810">
            <w:pPr>
              <w:keepLines/>
              <w:spacing w:after="0"/>
              <w:jc w:val="center"/>
              <w:rPr>
                <w:rFonts w:ascii="Arial" w:hAnsi="Arial"/>
                <w:sz w:val="18"/>
              </w:rPr>
            </w:pPr>
            <w:r w:rsidRPr="00EC61C3">
              <w:rPr>
                <w:rFonts w:ascii="Arial" w:hAnsi="Arial"/>
                <w:sz w:val="18"/>
              </w:rPr>
              <w:t>OP.1</w:t>
            </w:r>
          </w:p>
        </w:tc>
      </w:tr>
      <w:tr w:rsidR="00667810" w:rsidRPr="00EC61C3" w14:paraId="32D535CF" w14:textId="77777777" w:rsidTr="00667810">
        <w:trPr>
          <w:trHeight w:val="164"/>
          <w:jc w:val="center"/>
        </w:trPr>
        <w:tc>
          <w:tcPr>
            <w:tcW w:w="2795" w:type="pct"/>
            <w:gridSpan w:val="4"/>
            <w:tcBorders>
              <w:top w:val="single" w:sz="4" w:space="0" w:color="auto"/>
              <w:left w:val="single" w:sz="4" w:space="0" w:color="auto"/>
              <w:bottom w:val="single" w:sz="4" w:space="0" w:color="auto"/>
              <w:right w:val="single" w:sz="4" w:space="0" w:color="auto"/>
            </w:tcBorders>
            <w:hideMark/>
          </w:tcPr>
          <w:p w14:paraId="0BB01933" w14:textId="77777777" w:rsidR="00667810" w:rsidRPr="00EC61C3" w:rsidRDefault="00667810" w:rsidP="00667810">
            <w:pPr>
              <w:keepLines/>
              <w:spacing w:after="0"/>
              <w:rPr>
                <w:rFonts w:ascii="Arial" w:hAnsi="Arial"/>
                <w:sz w:val="18"/>
              </w:rPr>
            </w:pPr>
            <w:r w:rsidRPr="00EC61C3">
              <w:rPr>
                <w:rFonts w:ascii="Arial" w:hAnsi="Arial"/>
                <w:sz w:val="18"/>
              </w:rPr>
              <w:t>CP length</w:t>
            </w:r>
            <w:r w:rsidRPr="00EC61C3">
              <w:rPr>
                <w:rFonts w:ascii="Arial" w:hAnsi="Arial"/>
                <w:sz w:val="18"/>
              </w:rPr>
              <w:tab/>
            </w:r>
          </w:p>
        </w:tc>
        <w:tc>
          <w:tcPr>
            <w:tcW w:w="559" w:type="pct"/>
            <w:tcBorders>
              <w:top w:val="single" w:sz="4" w:space="0" w:color="auto"/>
              <w:left w:val="single" w:sz="4" w:space="0" w:color="auto"/>
              <w:bottom w:val="single" w:sz="4" w:space="0" w:color="auto"/>
              <w:right w:val="single" w:sz="4" w:space="0" w:color="auto"/>
            </w:tcBorders>
          </w:tcPr>
          <w:p w14:paraId="7DC36090" w14:textId="77777777" w:rsidR="00667810" w:rsidRPr="00EC61C3" w:rsidRDefault="00667810" w:rsidP="00667810">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4B5C6681" w14:textId="77777777" w:rsidR="00667810" w:rsidRPr="00EC61C3" w:rsidRDefault="00667810" w:rsidP="00667810">
            <w:pPr>
              <w:keepLines/>
              <w:spacing w:after="0"/>
              <w:jc w:val="center"/>
              <w:rPr>
                <w:rFonts w:ascii="Arial" w:hAnsi="Arial"/>
                <w:sz w:val="18"/>
              </w:rPr>
            </w:pPr>
            <w:r w:rsidRPr="00EC61C3">
              <w:rPr>
                <w:rFonts w:ascii="Arial" w:hAnsi="Arial"/>
                <w:sz w:val="18"/>
              </w:rPr>
              <w:t>Normal</w:t>
            </w:r>
          </w:p>
        </w:tc>
      </w:tr>
      <w:tr w:rsidR="00667810" w:rsidRPr="00EC61C3" w14:paraId="5A89E3B4" w14:textId="77777777" w:rsidTr="00667810">
        <w:trPr>
          <w:trHeight w:val="340"/>
          <w:jc w:val="center"/>
        </w:trPr>
        <w:tc>
          <w:tcPr>
            <w:tcW w:w="2795" w:type="pct"/>
            <w:gridSpan w:val="4"/>
            <w:tcBorders>
              <w:top w:val="single" w:sz="4" w:space="0" w:color="auto"/>
              <w:left w:val="single" w:sz="4" w:space="0" w:color="auto"/>
              <w:bottom w:val="single" w:sz="4" w:space="0" w:color="auto"/>
              <w:right w:val="single" w:sz="4" w:space="0" w:color="auto"/>
            </w:tcBorders>
            <w:hideMark/>
          </w:tcPr>
          <w:p w14:paraId="387E22F6" w14:textId="77777777" w:rsidR="00667810" w:rsidRPr="00EC61C3" w:rsidRDefault="00667810" w:rsidP="00667810">
            <w:pPr>
              <w:keepLines/>
              <w:spacing w:after="0"/>
              <w:rPr>
                <w:rFonts w:ascii="Arial" w:hAnsi="Arial"/>
                <w:sz w:val="18"/>
              </w:rPr>
            </w:pPr>
            <w:r w:rsidRPr="00EC61C3">
              <w:rPr>
                <w:rFonts w:ascii="Arial" w:hAnsi="Arial"/>
                <w:sz w:val="18"/>
              </w:rPr>
              <w:t>Correlation Matrix and Antenna Configuration</w:t>
            </w:r>
          </w:p>
        </w:tc>
        <w:tc>
          <w:tcPr>
            <w:tcW w:w="559" w:type="pct"/>
            <w:tcBorders>
              <w:top w:val="single" w:sz="4" w:space="0" w:color="auto"/>
              <w:left w:val="single" w:sz="4" w:space="0" w:color="auto"/>
              <w:bottom w:val="single" w:sz="4" w:space="0" w:color="auto"/>
              <w:right w:val="single" w:sz="4" w:space="0" w:color="auto"/>
            </w:tcBorders>
          </w:tcPr>
          <w:p w14:paraId="5A100C42" w14:textId="77777777" w:rsidR="00667810" w:rsidRPr="00EC61C3" w:rsidRDefault="00667810" w:rsidP="00667810">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34B33876" w14:textId="77777777" w:rsidR="00667810" w:rsidRPr="00EC61C3" w:rsidRDefault="00667810" w:rsidP="00667810">
            <w:pPr>
              <w:keepLines/>
              <w:spacing w:after="0"/>
              <w:jc w:val="center"/>
              <w:rPr>
                <w:rFonts w:ascii="Arial" w:hAnsi="Arial"/>
                <w:sz w:val="18"/>
              </w:rPr>
            </w:pPr>
            <w:r w:rsidRPr="00EC61C3">
              <w:rPr>
                <w:rFonts w:ascii="Arial" w:hAnsi="Arial"/>
                <w:sz w:val="18"/>
              </w:rPr>
              <w:t>2x2 Low</w:t>
            </w:r>
          </w:p>
        </w:tc>
      </w:tr>
      <w:tr w:rsidR="00667810" w:rsidRPr="00EC61C3" w14:paraId="5E4CC6B8" w14:textId="77777777" w:rsidTr="00667810">
        <w:trPr>
          <w:trHeight w:val="160"/>
          <w:jc w:val="center"/>
        </w:trPr>
        <w:tc>
          <w:tcPr>
            <w:tcW w:w="1221" w:type="pct"/>
            <w:vMerge w:val="restart"/>
            <w:tcBorders>
              <w:top w:val="single" w:sz="4" w:space="0" w:color="auto"/>
              <w:left w:val="single" w:sz="4" w:space="0" w:color="auto"/>
              <w:bottom w:val="single" w:sz="4" w:space="0" w:color="auto"/>
              <w:right w:val="single" w:sz="4" w:space="0" w:color="auto"/>
            </w:tcBorders>
            <w:hideMark/>
          </w:tcPr>
          <w:p w14:paraId="76F14C40" w14:textId="77777777" w:rsidR="00667810" w:rsidRPr="00EC61C3" w:rsidRDefault="00667810" w:rsidP="00667810">
            <w:pPr>
              <w:keepLines/>
              <w:spacing w:after="0"/>
              <w:rPr>
                <w:rFonts w:ascii="Arial" w:hAnsi="Arial"/>
                <w:sz w:val="18"/>
              </w:rPr>
            </w:pPr>
            <w:r w:rsidRPr="00EC61C3">
              <w:rPr>
                <w:rFonts w:ascii="Arial" w:hAnsi="Arial"/>
                <w:sz w:val="18"/>
              </w:rPr>
              <w:t xml:space="preserve">In sync transmission parameters </w:t>
            </w:r>
          </w:p>
        </w:tc>
        <w:tc>
          <w:tcPr>
            <w:tcW w:w="1574" w:type="pct"/>
            <w:gridSpan w:val="3"/>
            <w:tcBorders>
              <w:top w:val="single" w:sz="4" w:space="0" w:color="auto"/>
              <w:left w:val="single" w:sz="4" w:space="0" w:color="auto"/>
              <w:bottom w:val="single" w:sz="4" w:space="0" w:color="auto"/>
              <w:right w:val="single" w:sz="4" w:space="0" w:color="auto"/>
            </w:tcBorders>
            <w:hideMark/>
          </w:tcPr>
          <w:p w14:paraId="2207279E" w14:textId="77777777" w:rsidR="00667810" w:rsidRPr="00EC61C3" w:rsidRDefault="00667810" w:rsidP="00667810">
            <w:pPr>
              <w:keepLines/>
              <w:spacing w:after="0"/>
              <w:rPr>
                <w:rFonts w:ascii="Arial" w:hAnsi="Arial"/>
                <w:sz w:val="18"/>
              </w:rPr>
            </w:pPr>
            <w:r w:rsidRPr="00EC61C3">
              <w:rPr>
                <w:rFonts w:ascii="Arial" w:hAnsi="Arial"/>
                <w:sz w:val="18"/>
              </w:rPr>
              <w:t>DCI format</w:t>
            </w:r>
          </w:p>
        </w:tc>
        <w:tc>
          <w:tcPr>
            <w:tcW w:w="559" w:type="pct"/>
            <w:tcBorders>
              <w:top w:val="single" w:sz="4" w:space="0" w:color="auto"/>
              <w:left w:val="single" w:sz="4" w:space="0" w:color="auto"/>
              <w:bottom w:val="single" w:sz="4" w:space="0" w:color="auto"/>
              <w:right w:val="single" w:sz="4" w:space="0" w:color="auto"/>
            </w:tcBorders>
          </w:tcPr>
          <w:p w14:paraId="07878F53" w14:textId="77777777" w:rsidR="00667810" w:rsidRPr="00EC61C3" w:rsidRDefault="00667810" w:rsidP="00667810">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76921C18" w14:textId="77777777" w:rsidR="00667810" w:rsidRPr="00EC61C3" w:rsidRDefault="00667810" w:rsidP="00667810">
            <w:pPr>
              <w:keepLines/>
              <w:spacing w:after="0"/>
              <w:jc w:val="center"/>
              <w:rPr>
                <w:rFonts w:ascii="Arial" w:hAnsi="Arial"/>
                <w:sz w:val="18"/>
              </w:rPr>
            </w:pPr>
            <w:r w:rsidRPr="00EC61C3">
              <w:rPr>
                <w:rFonts w:ascii="Arial" w:hAnsi="Arial"/>
                <w:sz w:val="18"/>
              </w:rPr>
              <w:t>1-0</w:t>
            </w:r>
          </w:p>
        </w:tc>
      </w:tr>
      <w:tr w:rsidR="00667810" w:rsidRPr="00EC61C3" w14:paraId="1FAD907C" w14:textId="77777777" w:rsidTr="00667810">
        <w:trPr>
          <w:trHeight w:val="34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706061" w14:textId="77777777" w:rsidR="00667810" w:rsidRPr="00EC61C3" w:rsidRDefault="00667810" w:rsidP="00667810">
            <w:pPr>
              <w:spacing w:after="0"/>
              <w:rPr>
                <w:rFonts w:ascii="Arial" w:hAnsi="Arial"/>
                <w:sz w:val="18"/>
              </w:rPr>
            </w:pPr>
          </w:p>
        </w:tc>
        <w:tc>
          <w:tcPr>
            <w:tcW w:w="1574" w:type="pct"/>
            <w:gridSpan w:val="3"/>
            <w:tcBorders>
              <w:top w:val="single" w:sz="4" w:space="0" w:color="auto"/>
              <w:left w:val="single" w:sz="4" w:space="0" w:color="auto"/>
              <w:bottom w:val="single" w:sz="4" w:space="0" w:color="auto"/>
              <w:right w:val="single" w:sz="4" w:space="0" w:color="auto"/>
            </w:tcBorders>
            <w:hideMark/>
          </w:tcPr>
          <w:p w14:paraId="6C2E336A" w14:textId="77777777" w:rsidR="00667810" w:rsidRPr="00EC61C3" w:rsidRDefault="00667810" w:rsidP="00667810">
            <w:pPr>
              <w:keepLines/>
              <w:spacing w:after="0"/>
              <w:rPr>
                <w:rFonts w:ascii="Arial" w:hAnsi="Arial"/>
                <w:sz w:val="18"/>
              </w:rPr>
            </w:pPr>
            <w:r w:rsidRPr="00EC61C3">
              <w:rPr>
                <w:rFonts w:ascii="Arial" w:hAnsi="Arial"/>
                <w:sz w:val="18"/>
              </w:rPr>
              <w:t>Number of Control OFDM symbols</w:t>
            </w:r>
          </w:p>
        </w:tc>
        <w:tc>
          <w:tcPr>
            <w:tcW w:w="559" w:type="pct"/>
            <w:tcBorders>
              <w:top w:val="single" w:sz="4" w:space="0" w:color="auto"/>
              <w:left w:val="single" w:sz="4" w:space="0" w:color="auto"/>
              <w:bottom w:val="single" w:sz="4" w:space="0" w:color="auto"/>
              <w:right w:val="single" w:sz="4" w:space="0" w:color="auto"/>
            </w:tcBorders>
          </w:tcPr>
          <w:p w14:paraId="437762F7" w14:textId="77777777" w:rsidR="00667810" w:rsidRPr="00EC61C3" w:rsidRDefault="00667810" w:rsidP="00667810">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561C8881" w14:textId="77777777" w:rsidR="00667810" w:rsidRPr="00EC61C3" w:rsidRDefault="00667810" w:rsidP="00667810">
            <w:pPr>
              <w:keepLines/>
              <w:spacing w:after="0"/>
              <w:jc w:val="center"/>
              <w:rPr>
                <w:rFonts w:ascii="Arial" w:hAnsi="Arial"/>
                <w:sz w:val="18"/>
              </w:rPr>
            </w:pPr>
            <w:r w:rsidRPr="00EC61C3">
              <w:rPr>
                <w:rFonts w:ascii="Arial" w:hAnsi="Arial"/>
                <w:sz w:val="18"/>
              </w:rPr>
              <w:t>2</w:t>
            </w:r>
          </w:p>
        </w:tc>
      </w:tr>
      <w:tr w:rsidR="00667810" w:rsidRPr="00EC61C3" w14:paraId="54ECF869" w14:textId="77777777" w:rsidTr="00667810">
        <w:trPr>
          <w:trHeight w:val="17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8CB3CB" w14:textId="77777777" w:rsidR="00667810" w:rsidRPr="00EC61C3" w:rsidRDefault="00667810" w:rsidP="00667810">
            <w:pPr>
              <w:spacing w:after="0"/>
              <w:rPr>
                <w:rFonts w:ascii="Arial" w:hAnsi="Arial"/>
                <w:sz w:val="18"/>
              </w:rPr>
            </w:pPr>
          </w:p>
        </w:tc>
        <w:tc>
          <w:tcPr>
            <w:tcW w:w="1574" w:type="pct"/>
            <w:gridSpan w:val="3"/>
            <w:tcBorders>
              <w:top w:val="single" w:sz="4" w:space="0" w:color="auto"/>
              <w:left w:val="single" w:sz="4" w:space="0" w:color="auto"/>
              <w:bottom w:val="single" w:sz="4" w:space="0" w:color="auto"/>
              <w:right w:val="single" w:sz="4" w:space="0" w:color="auto"/>
            </w:tcBorders>
            <w:hideMark/>
          </w:tcPr>
          <w:p w14:paraId="10DA6F48" w14:textId="77777777" w:rsidR="00667810" w:rsidRPr="00EC61C3" w:rsidRDefault="00667810" w:rsidP="00667810">
            <w:pPr>
              <w:keepLines/>
              <w:spacing w:after="0"/>
              <w:rPr>
                <w:rFonts w:ascii="Arial" w:hAnsi="Arial"/>
                <w:sz w:val="18"/>
              </w:rPr>
            </w:pPr>
            <w:r w:rsidRPr="00EC61C3">
              <w:rPr>
                <w:rFonts w:ascii="Arial" w:hAnsi="Arial"/>
                <w:sz w:val="18"/>
              </w:rPr>
              <w:t xml:space="preserve">Aggregation level </w:t>
            </w:r>
          </w:p>
        </w:tc>
        <w:tc>
          <w:tcPr>
            <w:tcW w:w="559" w:type="pct"/>
            <w:tcBorders>
              <w:top w:val="single" w:sz="4" w:space="0" w:color="auto"/>
              <w:left w:val="single" w:sz="4" w:space="0" w:color="auto"/>
              <w:bottom w:val="single" w:sz="4" w:space="0" w:color="auto"/>
              <w:right w:val="single" w:sz="4" w:space="0" w:color="auto"/>
            </w:tcBorders>
            <w:hideMark/>
          </w:tcPr>
          <w:p w14:paraId="26EBCC4A" w14:textId="77777777" w:rsidR="00667810" w:rsidRPr="00EC61C3" w:rsidRDefault="00667810" w:rsidP="00667810">
            <w:pPr>
              <w:keepLines/>
              <w:spacing w:after="0"/>
              <w:jc w:val="center"/>
              <w:rPr>
                <w:rFonts w:ascii="Arial" w:hAnsi="Arial"/>
                <w:sz w:val="18"/>
              </w:rPr>
            </w:pPr>
            <w:r w:rsidRPr="00EC61C3">
              <w:rPr>
                <w:rFonts w:ascii="Arial" w:hAnsi="Arial"/>
                <w:sz w:val="18"/>
              </w:rPr>
              <w:t>CCE</w:t>
            </w:r>
          </w:p>
        </w:tc>
        <w:tc>
          <w:tcPr>
            <w:tcW w:w="1646" w:type="pct"/>
            <w:tcBorders>
              <w:top w:val="single" w:sz="4" w:space="0" w:color="auto"/>
              <w:left w:val="single" w:sz="4" w:space="0" w:color="auto"/>
              <w:bottom w:val="single" w:sz="4" w:space="0" w:color="auto"/>
              <w:right w:val="single" w:sz="4" w:space="0" w:color="auto"/>
            </w:tcBorders>
            <w:hideMark/>
          </w:tcPr>
          <w:p w14:paraId="3F08F006" w14:textId="77777777" w:rsidR="00667810" w:rsidRPr="00EC61C3" w:rsidRDefault="00667810" w:rsidP="00667810">
            <w:pPr>
              <w:keepLines/>
              <w:spacing w:after="0"/>
              <w:jc w:val="center"/>
              <w:rPr>
                <w:rFonts w:ascii="Arial" w:hAnsi="Arial"/>
                <w:sz w:val="18"/>
              </w:rPr>
            </w:pPr>
            <w:r w:rsidRPr="00EC61C3">
              <w:rPr>
                <w:rFonts w:ascii="Arial" w:hAnsi="Arial"/>
                <w:sz w:val="18"/>
              </w:rPr>
              <w:t>4</w:t>
            </w:r>
          </w:p>
        </w:tc>
      </w:tr>
      <w:tr w:rsidR="00667810" w:rsidRPr="00EC61C3" w14:paraId="121D1B28" w14:textId="77777777" w:rsidTr="00667810">
        <w:trPr>
          <w:trHeight w:val="85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02B302" w14:textId="77777777" w:rsidR="00667810" w:rsidRPr="00EC61C3" w:rsidRDefault="00667810" w:rsidP="00667810">
            <w:pPr>
              <w:spacing w:after="0"/>
              <w:rPr>
                <w:rFonts w:ascii="Arial" w:hAnsi="Arial"/>
                <w:sz w:val="18"/>
              </w:rPr>
            </w:pPr>
          </w:p>
        </w:tc>
        <w:tc>
          <w:tcPr>
            <w:tcW w:w="1574" w:type="pct"/>
            <w:gridSpan w:val="3"/>
            <w:tcBorders>
              <w:top w:val="single" w:sz="4" w:space="0" w:color="auto"/>
              <w:left w:val="single" w:sz="4" w:space="0" w:color="auto"/>
              <w:bottom w:val="single" w:sz="4" w:space="0" w:color="auto"/>
              <w:right w:val="single" w:sz="4" w:space="0" w:color="auto"/>
            </w:tcBorders>
            <w:hideMark/>
          </w:tcPr>
          <w:p w14:paraId="5C9A058D" w14:textId="77777777" w:rsidR="00667810" w:rsidRPr="00EC61C3" w:rsidRDefault="00667810" w:rsidP="00667810">
            <w:pPr>
              <w:keepLines/>
              <w:spacing w:after="0"/>
              <w:rPr>
                <w:rFonts w:ascii="Arial" w:hAnsi="Arial"/>
                <w:sz w:val="18"/>
              </w:rPr>
            </w:pPr>
            <w:r w:rsidRPr="00EC61C3">
              <w:rPr>
                <w:rFonts w:ascii="Arial" w:eastAsia="?? ??" w:hAnsi="Arial"/>
                <w:sz w:val="18"/>
              </w:rPr>
              <w:t>Ratio of hypothetical PDCCH RE energy to average SSS RE energy</w:t>
            </w:r>
          </w:p>
        </w:tc>
        <w:tc>
          <w:tcPr>
            <w:tcW w:w="559" w:type="pct"/>
            <w:tcBorders>
              <w:top w:val="single" w:sz="4" w:space="0" w:color="auto"/>
              <w:left w:val="single" w:sz="4" w:space="0" w:color="auto"/>
              <w:bottom w:val="single" w:sz="4" w:space="0" w:color="auto"/>
              <w:right w:val="single" w:sz="4" w:space="0" w:color="auto"/>
            </w:tcBorders>
            <w:hideMark/>
          </w:tcPr>
          <w:p w14:paraId="1BD3EA69" w14:textId="77777777" w:rsidR="00667810" w:rsidRPr="00EC61C3" w:rsidRDefault="00667810" w:rsidP="00667810">
            <w:pPr>
              <w:keepLines/>
              <w:spacing w:after="0"/>
              <w:jc w:val="center"/>
              <w:rPr>
                <w:rFonts w:ascii="Arial" w:hAnsi="Arial"/>
                <w:sz w:val="18"/>
              </w:rPr>
            </w:pPr>
            <w:r w:rsidRPr="00EC61C3">
              <w:rPr>
                <w:rFonts w:ascii="Arial" w:hAnsi="Arial"/>
                <w:sz w:val="18"/>
              </w:rPr>
              <w:t>dB</w:t>
            </w:r>
          </w:p>
        </w:tc>
        <w:tc>
          <w:tcPr>
            <w:tcW w:w="1646" w:type="pct"/>
            <w:tcBorders>
              <w:top w:val="single" w:sz="4" w:space="0" w:color="auto"/>
              <w:left w:val="single" w:sz="4" w:space="0" w:color="auto"/>
              <w:bottom w:val="single" w:sz="4" w:space="0" w:color="auto"/>
              <w:right w:val="single" w:sz="4" w:space="0" w:color="auto"/>
            </w:tcBorders>
            <w:hideMark/>
          </w:tcPr>
          <w:p w14:paraId="2BD47F1C" w14:textId="77777777" w:rsidR="00667810" w:rsidRPr="00EC61C3" w:rsidRDefault="00667810" w:rsidP="00667810">
            <w:pPr>
              <w:keepLines/>
              <w:spacing w:after="0"/>
              <w:jc w:val="center"/>
              <w:rPr>
                <w:rFonts w:ascii="Arial" w:hAnsi="Arial"/>
                <w:sz w:val="18"/>
              </w:rPr>
            </w:pPr>
            <w:r w:rsidRPr="00EC61C3">
              <w:rPr>
                <w:rFonts w:ascii="Arial" w:hAnsi="Arial"/>
                <w:sz w:val="18"/>
              </w:rPr>
              <w:t>0</w:t>
            </w:r>
          </w:p>
        </w:tc>
      </w:tr>
      <w:tr w:rsidR="00667810" w:rsidRPr="00EC61C3" w14:paraId="57CEA8C3" w14:textId="77777777" w:rsidTr="00667810">
        <w:trPr>
          <w:trHeight w:val="84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A79A0A" w14:textId="77777777" w:rsidR="00667810" w:rsidRPr="00EC61C3" w:rsidRDefault="00667810" w:rsidP="00667810">
            <w:pPr>
              <w:spacing w:after="0"/>
              <w:rPr>
                <w:rFonts w:ascii="Arial" w:hAnsi="Arial"/>
                <w:sz w:val="18"/>
              </w:rPr>
            </w:pPr>
          </w:p>
        </w:tc>
        <w:tc>
          <w:tcPr>
            <w:tcW w:w="1574" w:type="pct"/>
            <w:gridSpan w:val="3"/>
            <w:tcBorders>
              <w:top w:val="single" w:sz="4" w:space="0" w:color="auto"/>
              <w:left w:val="single" w:sz="4" w:space="0" w:color="auto"/>
              <w:bottom w:val="single" w:sz="4" w:space="0" w:color="auto"/>
              <w:right w:val="single" w:sz="4" w:space="0" w:color="auto"/>
            </w:tcBorders>
            <w:hideMark/>
          </w:tcPr>
          <w:p w14:paraId="15CD1035" w14:textId="77777777" w:rsidR="00667810" w:rsidRPr="00EC61C3" w:rsidRDefault="00667810" w:rsidP="00667810">
            <w:pPr>
              <w:keepLines/>
              <w:spacing w:after="0"/>
              <w:rPr>
                <w:rFonts w:ascii="Arial" w:hAnsi="Arial"/>
                <w:sz w:val="18"/>
              </w:rPr>
            </w:pPr>
            <w:r w:rsidRPr="00EC61C3">
              <w:rPr>
                <w:rFonts w:ascii="Arial" w:eastAsia="?? ??" w:hAnsi="Arial"/>
                <w:sz w:val="18"/>
              </w:rPr>
              <w:t>Ratio of hypothetical PDCCH DMRS energy to average SSS RE energy</w:t>
            </w:r>
          </w:p>
        </w:tc>
        <w:tc>
          <w:tcPr>
            <w:tcW w:w="559" w:type="pct"/>
            <w:tcBorders>
              <w:top w:val="single" w:sz="4" w:space="0" w:color="auto"/>
              <w:left w:val="single" w:sz="4" w:space="0" w:color="auto"/>
              <w:bottom w:val="single" w:sz="4" w:space="0" w:color="auto"/>
              <w:right w:val="single" w:sz="4" w:space="0" w:color="auto"/>
            </w:tcBorders>
            <w:hideMark/>
          </w:tcPr>
          <w:p w14:paraId="76F378EC" w14:textId="77777777" w:rsidR="00667810" w:rsidRPr="00EC61C3" w:rsidRDefault="00667810" w:rsidP="00667810">
            <w:pPr>
              <w:keepLines/>
              <w:spacing w:after="0"/>
              <w:jc w:val="center"/>
              <w:rPr>
                <w:rFonts w:ascii="Arial" w:hAnsi="Arial"/>
                <w:sz w:val="18"/>
              </w:rPr>
            </w:pPr>
            <w:r w:rsidRPr="00EC61C3">
              <w:rPr>
                <w:rFonts w:ascii="Arial" w:hAnsi="Arial"/>
                <w:sz w:val="18"/>
              </w:rPr>
              <w:t>dB</w:t>
            </w:r>
          </w:p>
        </w:tc>
        <w:tc>
          <w:tcPr>
            <w:tcW w:w="1646" w:type="pct"/>
            <w:tcBorders>
              <w:top w:val="single" w:sz="4" w:space="0" w:color="auto"/>
              <w:left w:val="single" w:sz="4" w:space="0" w:color="auto"/>
              <w:bottom w:val="single" w:sz="4" w:space="0" w:color="auto"/>
              <w:right w:val="single" w:sz="4" w:space="0" w:color="auto"/>
            </w:tcBorders>
            <w:hideMark/>
          </w:tcPr>
          <w:p w14:paraId="7572FFDD" w14:textId="77777777" w:rsidR="00667810" w:rsidRPr="00EC61C3" w:rsidRDefault="00667810" w:rsidP="00667810">
            <w:pPr>
              <w:keepLines/>
              <w:spacing w:after="0"/>
              <w:jc w:val="center"/>
              <w:rPr>
                <w:rFonts w:ascii="Arial" w:hAnsi="Arial"/>
                <w:sz w:val="18"/>
              </w:rPr>
            </w:pPr>
            <w:r w:rsidRPr="00EC61C3">
              <w:rPr>
                <w:rFonts w:ascii="Arial" w:hAnsi="Arial"/>
                <w:sz w:val="18"/>
              </w:rPr>
              <w:t>0</w:t>
            </w:r>
          </w:p>
        </w:tc>
      </w:tr>
      <w:tr w:rsidR="00667810" w:rsidRPr="00EC61C3" w14:paraId="70A179F8" w14:textId="77777777" w:rsidTr="00667810">
        <w:trPr>
          <w:trHeight w:val="37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2D14D6" w14:textId="77777777" w:rsidR="00667810" w:rsidRPr="00EC61C3" w:rsidRDefault="00667810" w:rsidP="00667810">
            <w:pPr>
              <w:spacing w:after="0"/>
              <w:rPr>
                <w:rFonts w:ascii="Arial" w:hAnsi="Arial"/>
                <w:sz w:val="18"/>
              </w:rPr>
            </w:pPr>
          </w:p>
        </w:tc>
        <w:tc>
          <w:tcPr>
            <w:tcW w:w="1574" w:type="pct"/>
            <w:gridSpan w:val="3"/>
            <w:tcBorders>
              <w:top w:val="single" w:sz="4" w:space="0" w:color="auto"/>
              <w:left w:val="single" w:sz="4" w:space="0" w:color="auto"/>
              <w:bottom w:val="single" w:sz="4" w:space="0" w:color="auto"/>
              <w:right w:val="single" w:sz="4" w:space="0" w:color="auto"/>
            </w:tcBorders>
            <w:vAlign w:val="center"/>
            <w:hideMark/>
          </w:tcPr>
          <w:p w14:paraId="128520F9" w14:textId="77777777" w:rsidR="00667810" w:rsidRPr="00EC61C3" w:rsidRDefault="00667810" w:rsidP="00667810">
            <w:pPr>
              <w:keepLines/>
              <w:spacing w:after="0"/>
              <w:rPr>
                <w:rFonts w:ascii="Arial" w:eastAsia="?? ??" w:hAnsi="Arial"/>
                <w:sz w:val="18"/>
              </w:rPr>
            </w:pPr>
            <w:r w:rsidRPr="00EC61C3">
              <w:rPr>
                <w:rFonts w:ascii="Arial" w:eastAsia="?? ??" w:hAnsi="Arial"/>
                <w:sz w:val="18"/>
              </w:rPr>
              <w:t>DMRS precoder granularity</w:t>
            </w:r>
          </w:p>
        </w:tc>
        <w:tc>
          <w:tcPr>
            <w:tcW w:w="559" w:type="pct"/>
            <w:tcBorders>
              <w:top w:val="single" w:sz="4" w:space="0" w:color="auto"/>
              <w:left w:val="single" w:sz="4" w:space="0" w:color="auto"/>
              <w:bottom w:val="single" w:sz="4" w:space="0" w:color="auto"/>
              <w:right w:val="single" w:sz="4" w:space="0" w:color="auto"/>
            </w:tcBorders>
            <w:vAlign w:val="center"/>
          </w:tcPr>
          <w:p w14:paraId="184EB206" w14:textId="77777777" w:rsidR="00667810" w:rsidRPr="00EC61C3" w:rsidRDefault="00667810" w:rsidP="00667810">
            <w:pPr>
              <w:keepLines/>
              <w:spacing w:after="0"/>
              <w:jc w:val="center"/>
              <w:rPr>
                <w:rFonts w:ascii="Arial" w:eastAsia="?? ??"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1E10412F" w14:textId="77777777" w:rsidR="00667810" w:rsidRPr="00EC61C3" w:rsidRDefault="00667810" w:rsidP="00667810">
            <w:pPr>
              <w:keepLines/>
              <w:spacing w:after="0"/>
              <w:jc w:val="center"/>
              <w:rPr>
                <w:rFonts w:ascii="Arial" w:hAnsi="Arial"/>
                <w:sz w:val="18"/>
              </w:rPr>
            </w:pPr>
            <w:r w:rsidRPr="00EC61C3">
              <w:rPr>
                <w:rFonts w:ascii="Arial" w:eastAsia="?? ??" w:hAnsi="Arial"/>
                <w:sz w:val="18"/>
              </w:rPr>
              <w:t>REG bundle size</w:t>
            </w:r>
          </w:p>
        </w:tc>
      </w:tr>
      <w:tr w:rsidR="00667810" w:rsidRPr="00EC61C3" w14:paraId="6943C871" w14:textId="77777777" w:rsidTr="00667810">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D10D62" w14:textId="77777777" w:rsidR="00667810" w:rsidRPr="00EC61C3" w:rsidRDefault="00667810" w:rsidP="00667810">
            <w:pPr>
              <w:spacing w:after="0"/>
              <w:rPr>
                <w:rFonts w:ascii="Arial" w:hAnsi="Arial"/>
                <w:sz w:val="18"/>
              </w:rPr>
            </w:pPr>
          </w:p>
        </w:tc>
        <w:tc>
          <w:tcPr>
            <w:tcW w:w="1574" w:type="pct"/>
            <w:gridSpan w:val="3"/>
            <w:tcBorders>
              <w:top w:val="single" w:sz="4" w:space="0" w:color="auto"/>
              <w:left w:val="single" w:sz="4" w:space="0" w:color="auto"/>
              <w:bottom w:val="single" w:sz="4" w:space="0" w:color="auto"/>
              <w:right w:val="single" w:sz="4" w:space="0" w:color="auto"/>
            </w:tcBorders>
            <w:vAlign w:val="center"/>
            <w:hideMark/>
          </w:tcPr>
          <w:p w14:paraId="57FB7730" w14:textId="77777777" w:rsidR="00667810" w:rsidRPr="00EC61C3" w:rsidRDefault="00667810" w:rsidP="00667810">
            <w:pPr>
              <w:keepLines/>
              <w:spacing w:after="0"/>
              <w:rPr>
                <w:rFonts w:ascii="Arial" w:eastAsia="?? ??" w:hAnsi="Arial"/>
                <w:sz w:val="18"/>
              </w:rPr>
            </w:pPr>
            <w:r w:rsidRPr="00EC61C3">
              <w:rPr>
                <w:rFonts w:ascii="Arial" w:eastAsia="?? ??" w:hAnsi="Arial"/>
                <w:sz w:val="18"/>
              </w:rPr>
              <w:t>REG bundle size</w:t>
            </w:r>
          </w:p>
        </w:tc>
        <w:tc>
          <w:tcPr>
            <w:tcW w:w="559" w:type="pct"/>
            <w:tcBorders>
              <w:top w:val="single" w:sz="4" w:space="0" w:color="auto"/>
              <w:left w:val="single" w:sz="4" w:space="0" w:color="auto"/>
              <w:bottom w:val="single" w:sz="4" w:space="0" w:color="auto"/>
              <w:right w:val="single" w:sz="4" w:space="0" w:color="auto"/>
            </w:tcBorders>
            <w:vAlign w:val="center"/>
          </w:tcPr>
          <w:p w14:paraId="65185FC0" w14:textId="77777777" w:rsidR="00667810" w:rsidRPr="00EC61C3" w:rsidRDefault="00667810" w:rsidP="00667810">
            <w:pPr>
              <w:keepLines/>
              <w:spacing w:after="0"/>
              <w:jc w:val="center"/>
              <w:rPr>
                <w:rFonts w:ascii="Arial" w:eastAsia="?? ??"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731E377E" w14:textId="77777777" w:rsidR="00667810" w:rsidRPr="00EC61C3" w:rsidRDefault="00667810" w:rsidP="00667810">
            <w:pPr>
              <w:keepLines/>
              <w:spacing w:after="0"/>
              <w:jc w:val="center"/>
              <w:rPr>
                <w:rFonts w:ascii="Arial" w:hAnsi="Arial"/>
                <w:sz w:val="18"/>
              </w:rPr>
            </w:pPr>
            <w:r w:rsidRPr="00EC61C3">
              <w:rPr>
                <w:rFonts w:ascii="Arial" w:hAnsi="Arial"/>
                <w:sz w:val="18"/>
              </w:rPr>
              <w:t>6</w:t>
            </w:r>
          </w:p>
        </w:tc>
      </w:tr>
      <w:tr w:rsidR="00667810" w:rsidRPr="00EC61C3" w14:paraId="5C905B74" w14:textId="77777777" w:rsidTr="00667810">
        <w:trPr>
          <w:trHeight w:val="185"/>
          <w:jc w:val="center"/>
        </w:trPr>
        <w:tc>
          <w:tcPr>
            <w:tcW w:w="1221" w:type="pct"/>
            <w:vMerge w:val="restart"/>
            <w:tcBorders>
              <w:top w:val="single" w:sz="4" w:space="0" w:color="auto"/>
              <w:left w:val="single" w:sz="4" w:space="0" w:color="auto"/>
              <w:bottom w:val="single" w:sz="4" w:space="0" w:color="auto"/>
              <w:right w:val="single" w:sz="4" w:space="0" w:color="auto"/>
            </w:tcBorders>
            <w:hideMark/>
          </w:tcPr>
          <w:p w14:paraId="686D9800" w14:textId="77777777" w:rsidR="00667810" w:rsidRPr="00EC61C3" w:rsidRDefault="00667810" w:rsidP="00667810">
            <w:pPr>
              <w:keepLines/>
              <w:spacing w:after="0"/>
              <w:rPr>
                <w:rFonts w:ascii="Arial" w:hAnsi="Arial"/>
                <w:sz w:val="18"/>
              </w:rPr>
            </w:pPr>
            <w:r w:rsidRPr="00EC61C3">
              <w:rPr>
                <w:rFonts w:ascii="Arial" w:hAnsi="Arial"/>
                <w:sz w:val="18"/>
              </w:rPr>
              <w:t xml:space="preserve">Out of sync transmission parameters </w:t>
            </w:r>
          </w:p>
        </w:tc>
        <w:tc>
          <w:tcPr>
            <w:tcW w:w="1574" w:type="pct"/>
            <w:gridSpan w:val="3"/>
            <w:tcBorders>
              <w:top w:val="single" w:sz="4" w:space="0" w:color="auto"/>
              <w:left w:val="single" w:sz="4" w:space="0" w:color="auto"/>
              <w:bottom w:val="single" w:sz="4" w:space="0" w:color="auto"/>
              <w:right w:val="single" w:sz="4" w:space="0" w:color="auto"/>
            </w:tcBorders>
            <w:hideMark/>
          </w:tcPr>
          <w:p w14:paraId="4F6D28FE" w14:textId="77777777" w:rsidR="00667810" w:rsidRPr="00EC61C3" w:rsidRDefault="00667810" w:rsidP="00667810">
            <w:pPr>
              <w:keepLines/>
              <w:spacing w:after="0"/>
              <w:rPr>
                <w:rFonts w:ascii="Arial" w:hAnsi="Arial"/>
                <w:sz w:val="18"/>
              </w:rPr>
            </w:pPr>
            <w:r w:rsidRPr="00EC61C3">
              <w:rPr>
                <w:rFonts w:ascii="Arial" w:hAnsi="Arial"/>
                <w:sz w:val="18"/>
              </w:rPr>
              <w:t>DCI format</w:t>
            </w:r>
          </w:p>
        </w:tc>
        <w:tc>
          <w:tcPr>
            <w:tcW w:w="559" w:type="pct"/>
            <w:tcBorders>
              <w:top w:val="single" w:sz="4" w:space="0" w:color="auto"/>
              <w:left w:val="single" w:sz="4" w:space="0" w:color="auto"/>
              <w:bottom w:val="single" w:sz="4" w:space="0" w:color="auto"/>
              <w:right w:val="single" w:sz="4" w:space="0" w:color="auto"/>
            </w:tcBorders>
          </w:tcPr>
          <w:p w14:paraId="29CA6ED1" w14:textId="77777777" w:rsidR="00667810" w:rsidRPr="00EC61C3" w:rsidRDefault="00667810" w:rsidP="00667810">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560A19E5" w14:textId="77777777" w:rsidR="00667810" w:rsidRPr="00EC61C3" w:rsidRDefault="00667810" w:rsidP="00667810">
            <w:pPr>
              <w:keepLines/>
              <w:spacing w:after="0"/>
              <w:jc w:val="center"/>
              <w:rPr>
                <w:rFonts w:ascii="Arial" w:hAnsi="Arial"/>
                <w:sz w:val="18"/>
              </w:rPr>
            </w:pPr>
            <w:r w:rsidRPr="00EC61C3">
              <w:rPr>
                <w:rFonts w:ascii="Arial" w:hAnsi="Arial"/>
                <w:sz w:val="18"/>
              </w:rPr>
              <w:t>1-0</w:t>
            </w:r>
          </w:p>
        </w:tc>
      </w:tr>
      <w:tr w:rsidR="00667810" w:rsidRPr="00EC61C3" w14:paraId="0D90C42C" w14:textId="77777777" w:rsidTr="00667810">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11553F" w14:textId="77777777" w:rsidR="00667810" w:rsidRPr="00EC61C3" w:rsidRDefault="00667810" w:rsidP="00667810">
            <w:pPr>
              <w:spacing w:after="0"/>
              <w:rPr>
                <w:rFonts w:ascii="Arial" w:hAnsi="Arial"/>
                <w:sz w:val="18"/>
              </w:rPr>
            </w:pPr>
          </w:p>
        </w:tc>
        <w:tc>
          <w:tcPr>
            <w:tcW w:w="1574" w:type="pct"/>
            <w:gridSpan w:val="3"/>
            <w:tcBorders>
              <w:top w:val="single" w:sz="4" w:space="0" w:color="auto"/>
              <w:left w:val="single" w:sz="4" w:space="0" w:color="auto"/>
              <w:bottom w:val="single" w:sz="4" w:space="0" w:color="auto"/>
              <w:right w:val="single" w:sz="4" w:space="0" w:color="auto"/>
            </w:tcBorders>
            <w:hideMark/>
          </w:tcPr>
          <w:p w14:paraId="19001F24" w14:textId="77777777" w:rsidR="00667810" w:rsidRPr="00EC61C3" w:rsidRDefault="00667810" w:rsidP="00667810">
            <w:pPr>
              <w:keepLines/>
              <w:spacing w:after="0"/>
              <w:rPr>
                <w:rFonts w:ascii="Arial" w:hAnsi="Arial"/>
                <w:sz w:val="18"/>
              </w:rPr>
            </w:pPr>
            <w:r w:rsidRPr="00EC61C3">
              <w:rPr>
                <w:rFonts w:ascii="Arial" w:hAnsi="Arial"/>
                <w:sz w:val="18"/>
              </w:rPr>
              <w:t>Number of Control OFDM symbols</w:t>
            </w:r>
          </w:p>
        </w:tc>
        <w:tc>
          <w:tcPr>
            <w:tcW w:w="559" w:type="pct"/>
            <w:tcBorders>
              <w:top w:val="single" w:sz="4" w:space="0" w:color="auto"/>
              <w:left w:val="single" w:sz="4" w:space="0" w:color="auto"/>
              <w:bottom w:val="single" w:sz="4" w:space="0" w:color="auto"/>
              <w:right w:val="single" w:sz="4" w:space="0" w:color="auto"/>
            </w:tcBorders>
          </w:tcPr>
          <w:p w14:paraId="34B765F8" w14:textId="77777777" w:rsidR="00667810" w:rsidRPr="00EC61C3" w:rsidRDefault="00667810" w:rsidP="00667810">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7ACFB647" w14:textId="77777777" w:rsidR="00667810" w:rsidRPr="00EC61C3" w:rsidRDefault="00667810" w:rsidP="00667810">
            <w:pPr>
              <w:keepLines/>
              <w:spacing w:after="0"/>
              <w:jc w:val="center"/>
              <w:rPr>
                <w:rFonts w:ascii="Arial" w:hAnsi="Arial"/>
                <w:sz w:val="18"/>
              </w:rPr>
            </w:pPr>
            <w:r w:rsidRPr="00EC61C3">
              <w:rPr>
                <w:rFonts w:ascii="Arial" w:hAnsi="Arial"/>
                <w:sz w:val="18"/>
              </w:rPr>
              <w:t>2</w:t>
            </w:r>
          </w:p>
        </w:tc>
      </w:tr>
      <w:tr w:rsidR="00667810" w:rsidRPr="00EC61C3" w14:paraId="08BE665F" w14:textId="77777777" w:rsidTr="00667810">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C28190" w14:textId="77777777" w:rsidR="00667810" w:rsidRPr="00EC61C3" w:rsidRDefault="00667810" w:rsidP="00667810">
            <w:pPr>
              <w:spacing w:after="0"/>
              <w:rPr>
                <w:rFonts w:ascii="Arial" w:hAnsi="Arial"/>
                <w:sz w:val="18"/>
              </w:rPr>
            </w:pPr>
          </w:p>
        </w:tc>
        <w:tc>
          <w:tcPr>
            <w:tcW w:w="1574" w:type="pct"/>
            <w:gridSpan w:val="3"/>
            <w:tcBorders>
              <w:top w:val="single" w:sz="4" w:space="0" w:color="auto"/>
              <w:left w:val="single" w:sz="4" w:space="0" w:color="auto"/>
              <w:bottom w:val="single" w:sz="4" w:space="0" w:color="auto"/>
              <w:right w:val="single" w:sz="4" w:space="0" w:color="auto"/>
            </w:tcBorders>
            <w:hideMark/>
          </w:tcPr>
          <w:p w14:paraId="11F11FEC" w14:textId="77777777" w:rsidR="00667810" w:rsidRPr="00EC61C3" w:rsidRDefault="00667810" w:rsidP="00667810">
            <w:pPr>
              <w:keepLines/>
              <w:spacing w:after="0"/>
              <w:rPr>
                <w:rFonts w:ascii="Arial" w:hAnsi="Arial"/>
                <w:sz w:val="18"/>
              </w:rPr>
            </w:pPr>
            <w:r w:rsidRPr="00EC61C3">
              <w:rPr>
                <w:rFonts w:ascii="Arial" w:hAnsi="Arial"/>
                <w:sz w:val="18"/>
              </w:rPr>
              <w:t xml:space="preserve">Aggregation level </w:t>
            </w:r>
          </w:p>
        </w:tc>
        <w:tc>
          <w:tcPr>
            <w:tcW w:w="559" w:type="pct"/>
            <w:tcBorders>
              <w:top w:val="single" w:sz="4" w:space="0" w:color="auto"/>
              <w:left w:val="single" w:sz="4" w:space="0" w:color="auto"/>
              <w:bottom w:val="single" w:sz="4" w:space="0" w:color="auto"/>
              <w:right w:val="single" w:sz="4" w:space="0" w:color="auto"/>
            </w:tcBorders>
            <w:hideMark/>
          </w:tcPr>
          <w:p w14:paraId="6A625375" w14:textId="77777777" w:rsidR="00667810" w:rsidRPr="00EC61C3" w:rsidRDefault="00667810" w:rsidP="00667810">
            <w:pPr>
              <w:keepLines/>
              <w:spacing w:after="0"/>
              <w:jc w:val="center"/>
              <w:rPr>
                <w:rFonts w:ascii="Arial" w:hAnsi="Arial"/>
                <w:sz w:val="18"/>
              </w:rPr>
            </w:pPr>
            <w:r w:rsidRPr="00EC61C3">
              <w:rPr>
                <w:rFonts w:ascii="Arial" w:hAnsi="Arial"/>
                <w:sz w:val="18"/>
              </w:rPr>
              <w:t>CCE</w:t>
            </w:r>
          </w:p>
        </w:tc>
        <w:tc>
          <w:tcPr>
            <w:tcW w:w="1646" w:type="pct"/>
            <w:tcBorders>
              <w:top w:val="single" w:sz="4" w:space="0" w:color="auto"/>
              <w:left w:val="single" w:sz="4" w:space="0" w:color="auto"/>
              <w:bottom w:val="single" w:sz="4" w:space="0" w:color="auto"/>
              <w:right w:val="single" w:sz="4" w:space="0" w:color="auto"/>
            </w:tcBorders>
            <w:hideMark/>
          </w:tcPr>
          <w:p w14:paraId="5928AE95" w14:textId="77777777" w:rsidR="00667810" w:rsidRPr="00EC61C3" w:rsidRDefault="00667810" w:rsidP="00667810">
            <w:pPr>
              <w:keepLines/>
              <w:spacing w:after="0"/>
              <w:jc w:val="center"/>
              <w:rPr>
                <w:rFonts w:ascii="Arial" w:hAnsi="Arial"/>
                <w:sz w:val="18"/>
              </w:rPr>
            </w:pPr>
            <w:r w:rsidRPr="00EC61C3">
              <w:rPr>
                <w:rFonts w:ascii="Arial" w:hAnsi="Arial"/>
                <w:sz w:val="18"/>
              </w:rPr>
              <w:t>8</w:t>
            </w:r>
          </w:p>
        </w:tc>
      </w:tr>
      <w:tr w:rsidR="00667810" w:rsidRPr="00EC61C3" w14:paraId="3E60FE9B" w14:textId="77777777" w:rsidTr="00667810">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69EEA1" w14:textId="77777777" w:rsidR="00667810" w:rsidRPr="00EC61C3" w:rsidRDefault="00667810" w:rsidP="00667810">
            <w:pPr>
              <w:spacing w:after="0"/>
              <w:rPr>
                <w:rFonts w:ascii="Arial" w:hAnsi="Arial"/>
                <w:sz w:val="18"/>
              </w:rPr>
            </w:pPr>
          </w:p>
        </w:tc>
        <w:tc>
          <w:tcPr>
            <w:tcW w:w="1574" w:type="pct"/>
            <w:gridSpan w:val="3"/>
            <w:tcBorders>
              <w:top w:val="single" w:sz="4" w:space="0" w:color="auto"/>
              <w:left w:val="single" w:sz="4" w:space="0" w:color="auto"/>
              <w:bottom w:val="single" w:sz="4" w:space="0" w:color="auto"/>
              <w:right w:val="single" w:sz="4" w:space="0" w:color="auto"/>
            </w:tcBorders>
            <w:hideMark/>
          </w:tcPr>
          <w:p w14:paraId="79F45F17" w14:textId="77777777" w:rsidR="00667810" w:rsidRPr="00EC61C3" w:rsidRDefault="00667810" w:rsidP="00667810">
            <w:pPr>
              <w:keepLines/>
              <w:spacing w:after="0"/>
              <w:rPr>
                <w:rFonts w:ascii="Arial" w:hAnsi="Arial"/>
                <w:sz w:val="18"/>
              </w:rPr>
            </w:pPr>
            <w:r w:rsidRPr="00EC61C3">
              <w:rPr>
                <w:rFonts w:ascii="Arial" w:eastAsia="?? ??" w:hAnsi="Arial"/>
                <w:sz w:val="18"/>
              </w:rPr>
              <w:t>Ratio of hypothetical PDCCH RE energy to average SSS RE energy</w:t>
            </w:r>
          </w:p>
        </w:tc>
        <w:tc>
          <w:tcPr>
            <w:tcW w:w="559" w:type="pct"/>
            <w:tcBorders>
              <w:top w:val="single" w:sz="4" w:space="0" w:color="auto"/>
              <w:left w:val="single" w:sz="4" w:space="0" w:color="auto"/>
              <w:bottom w:val="single" w:sz="4" w:space="0" w:color="auto"/>
              <w:right w:val="single" w:sz="4" w:space="0" w:color="auto"/>
            </w:tcBorders>
            <w:hideMark/>
          </w:tcPr>
          <w:p w14:paraId="2EF0F5EF" w14:textId="77777777" w:rsidR="00667810" w:rsidRPr="00EC61C3" w:rsidRDefault="00667810" w:rsidP="00667810">
            <w:pPr>
              <w:keepLines/>
              <w:spacing w:after="0"/>
              <w:jc w:val="center"/>
              <w:rPr>
                <w:rFonts w:ascii="Arial" w:hAnsi="Arial"/>
                <w:sz w:val="18"/>
              </w:rPr>
            </w:pPr>
            <w:r w:rsidRPr="00EC61C3">
              <w:rPr>
                <w:rFonts w:ascii="Arial" w:hAnsi="Arial"/>
                <w:sz w:val="18"/>
              </w:rPr>
              <w:t>dB</w:t>
            </w:r>
          </w:p>
        </w:tc>
        <w:tc>
          <w:tcPr>
            <w:tcW w:w="1646" w:type="pct"/>
            <w:tcBorders>
              <w:top w:val="single" w:sz="4" w:space="0" w:color="auto"/>
              <w:left w:val="single" w:sz="4" w:space="0" w:color="auto"/>
              <w:bottom w:val="single" w:sz="4" w:space="0" w:color="auto"/>
              <w:right w:val="single" w:sz="4" w:space="0" w:color="auto"/>
            </w:tcBorders>
            <w:hideMark/>
          </w:tcPr>
          <w:p w14:paraId="6D179FF9" w14:textId="77777777" w:rsidR="00667810" w:rsidRPr="00EC61C3" w:rsidRDefault="00667810" w:rsidP="00667810">
            <w:pPr>
              <w:keepLines/>
              <w:spacing w:after="0"/>
              <w:jc w:val="center"/>
              <w:rPr>
                <w:rFonts w:ascii="Arial" w:hAnsi="Arial"/>
                <w:sz w:val="18"/>
              </w:rPr>
            </w:pPr>
            <w:r w:rsidRPr="00EC61C3">
              <w:rPr>
                <w:rFonts w:ascii="Arial" w:hAnsi="Arial"/>
                <w:sz w:val="18"/>
              </w:rPr>
              <w:t>4</w:t>
            </w:r>
          </w:p>
        </w:tc>
      </w:tr>
      <w:tr w:rsidR="00667810" w:rsidRPr="00EC61C3" w14:paraId="428B827D" w14:textId="77777777" w:rsidTr="00667810">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14508F" w14:textId="77777777" w:rsidR="00667810" w:rsidRPr="00EC61C3" w:rsidRDefault="00667810" w:rsidP="00667810">
            <w:pPr>
              <w:spacing w:after="0"/>
              <w:rPr>
                <w:rFonts w:ascii="Arial" w:hAnsi="Arial"/>
                <w:sz w:val="18"/>
              </w:rPr>
            </w:pPr>
          </w:p>
        </w:tc>
        <w:tc>
          <w:tcPr>
            <w:tcW w:w="1574" w:type="pct"/>
            <w:gridSpan w:val="3"/>
            <w:tcBorders>
              <w:top w:val="single" w:sz="4" w:space="0" w:color="auto"/>
              <w:left w:val="single" w:sz="4" w:space="0" w:color="auto"/>
              <w:bottom w:val="single" w:sz="4" w:space="0" w:color="auto"/>
              <w:right w:val="single" w:sz="4" w:space="0" w:color="auto"/>
            </w:tcBorders>
            <w:hideMark/>
          </w:tcPr>
          <w:p w14:paraId="68634607" w14:textId="77777777" w:rsidR="00667810" w:rsidRPr="00EC61C3" w:rsidRDefault="00667810" w:rsidP="00667810">
            <w:pPr>
              <w:keepLines/>
              <w:spacing w:after="0"/>
              <w:rPr>
                <w:rFonts w:ascii="Arial" w:hAnsi="Arial"/>
                <w:sz w:val="18"/>
              </w:rPr>
            </w:pPr>
            <w:r w:rsidRPr="00EC61C3">
              <w:rPr>
                <w:rFonts w:ascii="Arial" w:eastAsia="?? ??" w:hAnsi="Arial"/>
                <w:sz w:val="18"/>
              </w:rPr>
              <w:t>Ratio of hypothetical PDCCH DMRS energy to average SSS RE energy</w:t>
            </w:r>
          </w:p>
        </w:tc>
        <w:tc>
          <w:tcPr>
            <w:tcW w:w="559" w:type="pct"/>
            <w:tcBorders>
              <w:top w:val="single" w:sz="4" w:space="0" w:color="auto"/>
              <w:left w:val="single" w:sz="4" w:space="0" w:color="auto"/>
              <w:bottom w:val="single" w:sz="4" w:space="0" w:color="auto"/>
              <w:right w:val="single" w:sz="4" w:space="0" w:color="auto"/>
            </w:tcBorders>
            <w:hideMark/>
          </w:tcPr>
          <w:p w14:paraId="438270B4" w14:textId="77777777" w:rsidR="00667810" w:rsidRPr="00EC61C3" w:rsidRDefault="00667810" w:rsidP="00667810">
            <w:pPr>
              <w:keepLines/>
              <w:spacing w:after="0"/>
              <w:jc w:val="center"/>
              <w:rPr>
                <w:rFonts w:ascii="Arial" w:hAnsi="Arial"/>
                <w:sz w:val="18"/>
              </w:rPr>
            </w:pPr>
            <w:r w:rsidRPr="00EC61C3">
              <w:rPr>
                <w:rFonts w:ascii="Arial" w:hAnsi="Arial"/>
                <w:sz w:val="18"/>
              </w:rPr>
              <w:t>dB</w:t>
            </w:r>
          </w:p>
        </w:tc>
        <w:tc>
          <w:tcPr>
            <w:tcW w:w="1646" w:type="pct"/>
            <w:tcBorders>
              <w:top w:val="single" w:sz="4" w:space="0" w:color="auto"/>
              <w:left w:val="single" w:sz="4" w:space="0" w:color="auto"/>
              <w:bottom w:val="single" w:sz="4" w:space="0" w:color="auto"/>
              <w:right w:val="single" w:sz="4" w:space="0" w:color="auto"/>
            </w:tcBorders>
            <w:hideMark/>
          </w:tcPr>
          <w:p w14:paraId="7E2A9462" w14:textId="77777777" w:rsidR="00667810" w:rsidRPr="00EC61C3" w:rsidRDefault="00667810" w:rsidP="00667810">
            <w:pPr>
              <w:keepLines/>
              <w:spacing w:after="0"/>
              <w:jc w:val="center"/>
              <w:rPr>
                <w:rFonts w:ascii="Arial" w:hAnsi="Arial"/>
                <w:sz w:val="18"/>
              </w:rPr>
            </w:pPr>
            <w:r w:rsidRPr="00EC61C3">
              <w:rPr>
                <w:rFonts w:ascii="Arial" w:hAnsi="Arial"/>
                <w:sz w:val="18"/>
              </w:rPr>
              <w:t>4</w:t>
            </w:r>
          </w:p>
        </w:tc>
      </w:tr>
      <w:tr w:rsidR="00667810" w:rsidRPr="00EC61C3" w14:paraId="36FE5787" w14:textId="77777777" w:rsidTr="00667810">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19DE3B" w14:textId="77777777" w:rsidR="00667810" w:rsidRPr="00EC61C3" w:rsidRDefault="00667810" w:rsidP="00667810">
            <w:pPr>
              <w:spacing w:after="0"/>
              <w:rPr>
                <w:rFonts w:ascii="Arial" w:hAnsi="Arial"/>
                <w:sz w:val="18"/>
              </w:rPr>
            </w:pPr>
          </w:p>
        </w:tc>
        <w:tc>
          <w:tcPr>
            <w:tcW w:w="1574" w:type="pct"/>
            <w:gridSpan w:val="3"/>
            <w:tcBorders>
              <w:top w:val="single" w:sz="4" w:space="0" w:color="auto"/>
              <w:left w:val="single" w:sz="4" w:space="0" w:color="auto"/>
              <w:bottom w:val="single" w:sz="4" w:space="0" w:color="auto"/>
              <w:right w:val="single" w:sz="4" w:space="0" w:color="auto"/>
            </w:tcBorders>
            <w:vAlign w:val="center"/>
            <w:hideMark/>
          </w:tcPr>
          <w:p w14:paraId="646F820E" w14:textId="77777777" w:rsidR="00667810" w:rsidRPr="00EC61C3" w:rsidRDefault="00667810" w:rsidP="00667810">
            <w:pPr>
              <w:keepLines/>
              <w:spacing w:after="0"/>
              <w:rPr>
                <w:rFonts w:ascii="Arial" w:eastAsia="?? ??" w:hAnsi="Arial"/>
                <w:sz w:val="18"/>
              </w:rPr>
            </w:pPr>
            <w:r w:rsidRPr="00EC61C3">
              <w:rPr>
                <w:rFonts w:ascii="Arial" w:eastAsia="?? ??" w:hAnsi="Arial"/>
                <w:sz w:val="18"/>
              </w:rPr>
              <w:t>DMRS precoder granularity</w:t>
            </w:r>
          </w:p>
        </w:tc>
        <w:tc>
          <w:tcPr>
            <w:tcW w:w="559" w:type="pct"/>
            <w:tcBorders>
              <w:top w:val="single" w:sz="4" w:space="0" w:color="auto"/>
              <w:left w:val="single" w:sz="4" w:space="0" w:color="auto"/>
              <w:bottom w:val="single" w:sz="4" w:space="0" w:color="auto"/>
              <w:right w:val="single" w:sz="4" w:space="0" w:color="auto"/>
            </w:tcBorders>
            <w:vAlign w:val="center"/>
          </w:tcPr>
          <w:p w14:paraId="24DD4069" w14:textId="77777777" w:rsidR="00667810" w:rsidRPr="00EC61C3" w:rsidRDefault="00667810" w:rsidP="00667810">
            <w:pPr>
              <w:keepLines/>
              <w:spacing w:after="0"/>
              <w:jc w:val="center"/>
              <w:rPr>
                <w:rFonts w:ascii="Arial" w:eastAsia="?? ??"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56FCB025" w14:textId="77777777" w:rsidR="00667810" w:rsidRPr="00EC61C3" w:rsidRDefault="00667810" w:rsidP="00667810">
            <w:pPr>
              <w:keepLines/>
              <w:spacing w:after="0"/>
              <w:jc w:val="center"/>
              <w:rPr>
                <w:rFonts w:ascii="Arial" w:hAnsi="Arial"/>
                <w:sz w:val="18"/>
              </w:rPr>
            </w:pPr>
            <w:r w:rsidRPr="00EC61C3">
              <w:rPr>
                <w:rFonts w:ascii="Arial" w:eastAsia="?? ??" w:hAnsi="Arial"/>
                <w:sz w:val="18"/>
              </w:rPr>
              <w:t>REG bundle size</w:t>
            </w:r>
          </w:p>
        </w:tc>
      </w:tr>
      <w:tr w:rsidR="00667810" w:rsidRPr="00EC61C3" w14:paraId="485D9FDB" w14:textId="77777777" w:rsidTr="00667810">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70B8F3" w14:textId="77777777" w:rsidR="00667810" w:rsidRPr="00EC61C3" w:rsidRDefault="00667810" w:rsidP="00667810">
            <w:pPr>
              <w:spacing w:after="0"/>
              <w:rPr>
                <w:rFonts w:ascii="Arial" w:hAnsi="Arial"/>
                <w:sz w:val="18"/>
              </w:rPr>
            </w:pPr>
          </w:p>
        </w:tc>
        <w:tc>
          <w:tcPr>
            <w:tcW w:w="1574" w:type="pct"/>
            <w:gridSpan w:val="3"/>
            <w:tcBorders>
              <w:top w:val="single" w:sz="4" w:space="0" w:color="auto"/>
              <w:left w:val="single" w:sz="4" w:space="0" w:color="auto"/>
              <w:bottom w:val="single" w:sz="4" w:space="0" w:color="auto"/>
              <w:right w:val="single" w:sz="4" w:space="0" w:color="auto"/>
            </w:tcBorders>
            <w:vAlign w:val="center"/>
            <w:hideMark/>
          </w:tcPr>
          <w:p w14:paraId="3D741320" w14:textId="77777777" w:rsidR="00667810" w:rsidRPr="00EC61C3" w:rsidRDefault="00667810" w:rsidP="00667810">
            <w:pPr>
              <w:keepLines/>
              <w:spacing w:after="0"/>
              <w:rPr>
                <w:rFonts w:ascii="Arial" w:eastAsia="?? ??" w:hAnsi="Arial"/>
                <w:sz w:val="18"/>
              </w:rPr>
            </w:pPr>
            <w:r w:rsidRPr="00EC61C3">
              <w:rPr>
                <w:rFonts w:ascii="Arial" w:eastAsia="?? ??" w:hAnsi="Arial"/>
                <w:sz w:val="18"/>
              </w:rPr>
              <w:t>REG bundle size</w:t>
            </w:r>
          </w:p>
        </w:tc>
        <w:tc>
          <w:tcPr>
            <w:tcW w:w="559" w:type="pct"/>
            <w:tcBorders>
              <w:top w:val="single" w:sz="4" w:space="0" w:color="auto"/>
              <w:left w:val="single" w:sz="4" w:space="0" w:color="auto"/>
              <w:bottom w:val="single" w:sz="4" w:space="0" w:color="auto"/>
              <w:right w:val="single" w:sz="4" w:space="0" w:color="auto"/>
            </w:tcBorders>
            <w:vAlign w:val="center"/>
          </w:tcPr>
          <w:p w14:paraId="290E8C17" w14:textId="77777777" w:rsidR="00667810" w:rsidRPr="00EC61C3" w:rsidRDefault="00667810" w:rsidP="00667810">
            <w:pPr>
              <w:keepLines/>
              <w:spacing w:after="0"/>
              <w:jc w:val="center"/>
              <w:rPr>
                <w:rFonts w:ascii="Arial" w:eastAsia="?? ??"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2E21238D" w14:textId="77777777" w:rsidR="00667810" w:rsidRPr="00EC61C3" w:rsidRDefault="00667810" w:rsidP="00667810">
            <w:pPr>
              <w:keepLines/>
              <w:spacing w:after="0"/>
              <w:jc w:val="center"/>
              <w:rPr>
                <w:rFonts w:ascii="Arial" w:hAnsi="Arial"/>
                <w:sz w:val="18"/>
              </w:rPr>
            </w:pPr>
            <w:r w:rsidRPr="00EC61C3">
              <w:rPr>
                <w:rFonts w:ascii="Arial" w:hAnsi="Arial"/>
                <w:sz w:val="18"/>
              </w:rPr>
              <w:t>6</w:t>
            </w:r>
          </w:p>
        </w:tc>
      </w:tr>
      <w:tr w:rsidR="00667810" w:rsidRPr="00EC61C3" w14:paraId="66CAAF18" w14:textId="77777777" w:rsidTr="00667810">
        <w:trPr>
          <w:trHeight w:val="173"/>
          <w:jc w:val="center"/>
        </w:trPr>
        <w:tc>
          <w:tcPr>
            <w:tcW w:w="2795" w:type="pct"/>
            <w:gridSpan w:val="4"/>
            <w:tcBorders>
              <w:top w:val="single" w:sz="4" w:space="0" w:color="auto"/>
              <w:left w:val="single" w:sz="4" w:space="0" w:color="auto"/>
              <w:bottom w:val="single" w:sz="4" w:space="0" w:color="auto"/>
              <w:right w:val="single" w:sz="4" w:space="0" w:color="auto"/>
            </w:tcBorders>
            <w:hideMark/>
          </w:tcPr>
          <w:p w14:paraId="4ACA60E9" w14:textId="77777777" w:rsidR="00667810" w:rsidRPr="00EC61C3" w:rsidRDefault="00667810" w:rsidP="00667810">
            <w:pPr>
              <w:keepLines/>
              <w:spacing w:after="0"/>
              <w:rPr>
                <w:rFonts w:ascii="Arial" w:hAnsi="Arial"/>
                <w:sz w:val="18"/>
              </w:rPr>
            </w:pPr>
            <w:r w:rsidRPr="00EC61C3">
              <w:rPr>
                <w:rFonts w:ascii="Arial" w:hAnsi="Arial"/>
                <w:sz w:val="18"/>
              </w:rPr>
              <w:t>DRX</w:t>
            </w:r>
          </w:p>
        </w:tc>
        <w:tc>
          <w:tcPr>
            <w:tcW w:w="559" w:type="pct"/>
            <w:tcBorders>
              <w:top w:val="single" w:sz="4" w:space="0" w:color="auto"/>
              <w:left w:val="single" w:sz="4" w:space="0" w:color="auto"/>
              <w:bottom w:val="single" w:sz="4" w:space="0" w:color="auto"/>
              <w:right w:val="single" w:sz="4" w:space="0" w:color="auto"/>
            </w:tcBorders>
          </w:tcPr>
          <w:p w14:paraId="50F4A801" w14:textId="77777777" w:rsidR="00667810" w:rsidRPr="00EC61C3" w:rsidRDefault="00667810" w:rsidP="00667810">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54DE14A4" w14:textId="77777777" w:rsidR="00667810" w:rsidRPr="00EC61C3" w:rsidRDefault="00667810" w:rsidP="00667810">
            <w:pPr>
              <w:keepLines/>
              <w:spacing w:after="0"/>
              <w:jc w:val="center"/>
              <w:rPr>
                <w:rFonts w:ascii="Arial" w:hAnsi="Arial"/>
                <w:i/>
                <w:iCs/>
                <w:sz w:val="18"/>
              </w:rPr>
            </w:pPr>
            <w:r w:rsidRPr="00EC61C3">
              <w:rPr>
                <w:rFonts w:ascii="Arial" w:hAnsi="Arial"/>
                <w:i/>
                <w:iCs/>
                <w:sz w:val="18"/>
              </w:rPr>
              <w:t>OFF</w:t>
            </w:r>
          </w:p>
        </w:tc>
      </w:tr>
      <w:tr w:rsidR="00667810" w:rsidRPr="00EC61C3" w14:paraId="36971F9E" w14:textId="77777777" w:rsidTr="00667810">
        <w:trPr>
          <w:trHeight w:val="160"/>
          <w:jc w:val="center"/>
        </w:trPr>
        <w:tc>
          <w:tcPr>
            <w:tcW w:w="2795" w:type="pct"/>
            <w:gridSpan w:val="4"/>
            <w:tcBorders>
              <w:top w:val="single" w:sz="4" w:space="0" w:color="auto"/>
              <w:left w:val="single" w:sz="4" w:space="0" w:color="auto"/>
              <w:bottom w:val="single" w:sz="4" w:space="0" w:color="auto"/>
              <w:right w:val="single" w:sz="4" w:space="0" w:color="auto"/>
            </w:tcBorders>
            <w:hideMark/>
          </w:tcPr>
          <w:p w14:paraId="08AC0B8E" w14:textId="77777777" w:rsidR="00667810" w:rsidRPr="00EC61C3" w:rsidRDefault="00667810" w:rsidP="00667810">
            <w:pPr>
              <w:keepLines/>
              <w:spacing w:after="0"/>
              <w:rPr>
                <w:rFonts w:ascii="Arial" w:hAnsi="Arial"/>
                <w:sz w:val="18"/>
              </w:rPr>
            </w:pPr>
            <w:r w:rsidRPr="00EC61C3">
              <w:rPr>
                <w:rFonts w:ascii="Arial" w:hAnsi="Arial"/>
                <w:sz w:val="18"/>
              </w:rPr>
              <w:t xml:space="preserve">Gap pattern ID </w:t>
            </w:r>
          </w:p>
        </w:tc>
        <w:tc>
          <w:tcPr>
            <w:tcW w:w="559" w:type="pct"/>
            <w:tcBorders>
              <w:top w:val="single" w:sz="4" w:space="0" w:color="auto"/>
              <w:left w:val="single" w:sz="4" w:space="0" w:color="auto"/>
              <w:bottom w:val="single" w:sz="4" w:space="0" w:color="auto"/>
              <w:right w:val="single" w:sz="4" w:space="0" w:color="auto"/>
            </w:tcBorders>
          </w:tcPr>
          <w:p w14:paraId="4B440646" w14:textId="77777777" w:rsidR="00667810" w:rsidRPr="00EC61C3" w:rsidRDefault="00667810" w:rsidP="00667810">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0BB19468" w14:textId="77777777" w:rsidR="00667810" w:rsidRPr="00EC61C3" w:rsidRDefault="00667810" w:rsidP="00667810">
            <w:pPr>
              <w:keepLines/>
              <w:spacing w:after="0"/>
              <w:jc w:val="center"/>
              <w:rPr>
                <w:rFonts w:ascii="Arial" w:hAnsi="Arial"/>
                <w:iCs/>
                <w:sz w:val="18"/>
              </w:rPr>
            </w:pPr>
            <w:r w:rsidRPr="00EC61C3">
              <w:rPr>
                <w:rFonts w:ascii="Arial" w:hAnsi="Arial"/>
                <w:iCs/>
                <w:sz w:val="18"/>
              </w:rPr>
              <w:t>N.A.</w:t>
            </w:r>
          </w:p>
        </w:tc>
      </w:tr>
      <w:tr w:rsidR="00667810" w:rsidRPr="00EC61C3" w14:paraId="4929CD0F" w14:textId="77777777" w:rsidTr="00667810">
        <w:trPr>
          <w:trHeight w:val="333"/>
          <w:jc w:val="center"/>
        </w:trPr>
        <w:tc>
          <w:tcPr>
            <w:tcW w:w="2795" w:type="pct"/>
            <w:gridSpan w:val="4"/>
            <w:tcBorders>
              <w:top w:val="single" w:sz="4" w:space="0" w:color="auto"/>
              <w:left w:val="single" w:sz="4" w:space="0" w:color="auto"/>
              <w:bottom w:val="single" w:sz="4" w:space="0" w:color="auto"/>
              <w:right w:val="single" w:sz="4" w:space="0" w:color="auto"/>
            </w:tcBorders>
            <w:hideMark/>
          </w:tcPr>
          <w:p w14:paraId="5EA4AEF6" w14:textId="77777777" w:rsidR="00667810" w:rsidRPr="00EC61C3" w:rsidRDefault="00667810" w:rsidP="00667810">
            <w:pPr>
              <w:keepLines/>
              <w:spacing w:after="0"/>
              <w:rPr>
                <w:rFonts w:ascii="Arial" w:hAnsi="Arial"/>
                <w:sz w:val="18"/>
              </w:rPr>
            </w:pPr>
            <w:r w:rsidRPr="00EC61C3">
              <w:rPr>
                <w:rFonts w:ascii="Arial" w:hAnsi="Arial"/>
                <w:sz w:val="18"/>
              </w:rPr>
              <w:t>Layer 3 filtering</w:t>
            </w:r>
          </w:p>
        </w:tc>
        <w:tc>
          <w:tcPr>
            <w:tcW w:w="559" w:type="pct"/>
            <w:tcBorders>
              <w:top w:val="single" w:sz="4" w:space="0" w:color="auto"/>
              <w:left w:val="single" w:sz="4" w:space="0" w:color="auto"/>
              <w:bottom w:val="single" w:sz="4" w:space="0" w:color="auto"/>
              <w:right w:val="single" w:sz="4" w:space="0" w:color="auto"/>
            </w:tcBorders>
          </w:tcPr>
          <w:p w14:paraId="6ED906E7" w14:textId="77777777" w:rsidR="00667810" w:rsidRPr="00EC61C3" w:rsidRDefault="00667810" w:rsidP="00667810">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16EACF92" w14:textId="77777777" w:rsidR="00667810" w:rsidRPr="00EC61C3" w:rsidRDefault="00667810" w:rsidP="00667810">
            <w:pPr>
              <w:keepLines/>
              <w:spacing w:after="0"/>
              <w:jc w:val="center"/>
              <w:rPr>
                <w:rFonts w:ascii="Arial" w:hAnsi="Arial"/>
                <w:sz w:val="18"/>
              </w:rPr>
            </w:pPr>
            <w:r w:rsidRPr="00EC61C3">
              <w:rPr>
                <w:rFonts w:ascii="Arial" w:hAnsi="Arial"/>
                <w:i/>
                <w:iCs/>
                <w:sz w:val="18"/>
              </w:rPr>
              <w:t>Enabled</w:t>
            </w:r>
          </w:p>
        </w:tc>
      </w:tr>
      <w:tr w:rsidR="00667810" w:rsidRPr="00EC61C3" w14:paraId="27B48EEC" w14:textId="77777777" w:rsidTr="00667810">
        <w:trPr>
          <w:trHeight w:val="160"/>
          <w:jc w:val="center"/>
        </w:trPr>
        <w:tc>
          <w:tcPr>
            <w:tcW w:w="2795" w:type="pct"/>
            <w:gridSpan w:val="4"/>
            <w:tcBorders>
              <w:top w:val="single" w:sz="4" w:space="0" w:color="auto"/>
              <w:left w:val="single" w:sz="4" w:space="0" w:color="auto"/>
              <w:bottom w:val="single" w:sz="4" w:space="0" w:color="auto"/>
              <w:right w:val="single" w:sz="4" w:space="0" w:color="auto"/>
            </w:tcBorders>
            <w:hideMark/>
          </w:tcPr>
          <w:p w14:paraId="63AC9B0E" w14:textId="77777777" w:rsidR="00667810" w:rsidRPr="00EC61C3" w:rsidRDefault="00667810" w:rsidP="00667810">
            <w:pPr>
              <w:keepLines/>
              <w:spacing w:after="0"/>
              <w:rPr>
                <w:rFonts w:ascii="Arial" w:hAnsi="Arial"/>
                <w:sz w:val="18"/>
              </w:rPr>
            </w:pPr>
            <w:r w:rsidRPr="00EC61C3">
              <w:rPr>
                <w:rFonts w:ascii="Arial" w:hAnsi="Arial"/>
                <w:sz w:val="18"/>
              </w:rPr>
              <w:t>T310 timer</w:t>
            </w:r>
          </w:p>
        </w:tc>
        <w:tc>
          <w:tcPr>
            <w:tcW w:w="559" w:type="pct"/>
            <w:tcBorders>
              <w:top w:val="single" w:sz="4" w:space="0" w:color="auto"/>
              <w:left w:val="single" w:sz="4" w:space="0" w:color="auto"/>
              <w:bottom w:val="single" w:sz="4" w:space="0" w:color="auto"/>
              <w:right w:val="single" w:sz="4" w:space="0" w:color="auto"/>
            </w:tcBorders>
            <w:hideMark/>
          </w:tcPr>
          <w:p w14:paraId="6FC5436C" w14:textId="77777777" w:rsidR="00667810" w:rsidRPr="00EC61C3" w:rsidRDefault="00667810" w:rsidP="00667810">
            <w:pPr>
              <w:keepLines/>
              <w:spacing w:after="0"/>
              <w:jc w:val="center"/>
              <w:rPr>
                <w:rFonts w:ascii="Arial" w:hAnsi="Arial"/>
                <w:iCs/>
                <w:sz w:val="18"/>
              </w:rPr>
            </w:pPr>
            <w:r w:rsidRPr="00EC61C3">
              <w:rPr>
                <w:rFonts w:ascii="Arial" w:hAnsi="Arial"/>
                <w:iCs/>
                <w:sz w:val="18"/>
              </w:rPr>
              <w:t>ms</w:t>
            </w:r>
          </w:p>
        </w:tc>
        <w:tc>
          <w:tcPr>
            <w:tcW w:w="1646" w:type="pct"/>
            <w:tcBorders>
              <w:top w:val="single" w:sz="4" w:space="0" w:color="auto"/>
              <w:left w:val="single" w:sz="4" w:space="0" w:color="auto"/>
              <w:bottom w:val="single" w:sz="4" w:space="0" w:color="auto"/>
              <w:right w:val="single" w:sz="4" w:space="0" w:color="auto"/>
            </w:tcBorders>
            <w:hideMark/>
          </w:tcPr>
          <w:p w14:paraId="7DB8702E" w14:textId="77777777" w:rsidR="00667810" w:rsidRPr="00EC61C3" w:rsidRDefault="00667810" w:rsidP="00667810">
            <w:pPr>
              <w:keepLines/>
              <w:spacing w:after="0"/>
              <w:jc w:val="center"/>
              <w:rPr>
                <w:rFonts w:ascii="Arial" w:hAnsi="Arial"/>
                <w:i/>
                <w:iCs/>
                <w:sz w:val="18"/>
              </w:rPr>
            </w:pPr>
            <w:r w:rsidRPr="00EC61C3">
              <w:rPr>
                <w:rFonts w:ascii="Arial" w:hAnsi="Arial"/>
                <w:iCs/>
                <w:sz w:val="18"/>
              </w:rPr>
              <w:t>1000</w:t>
            </w:r>
          </w:p>
        </w:tc>
      </w:tr>
      <w:tr w:rsidR="00667810" w:rsidRPr="00EC61C3" w14:paraId="25F50A6C" w14:textId="77777777" w:rsidTr="00667810">
        <w:trPr>
          <w:trHeight w:val="160"/>
          <w:jc w:val="center"/>
        </w:trPr>
        <w:tc>
          <w:tcPr>
            <w:tcW w:w="2795" w:type="pct"/>
            <w:gridSpan w:val="4"/>
            <w:tcBorders>
              <w:top w:val="single" w:sz="4" w:space="0" w:color="auto"/>
              <w:left w:val="single" w:sz="4" w:space="0" w:color="auto"/>
              <w:bottom w:val="single" w:sz="4" w:space="0" w:color="auto"/>
              <w:right w:val="single" w:sz="4" w:space="0" w:color="auto"/>
            </w:tcBorders>
            <w:hideMark/>
          </w:tcPr>
          <w:p w14:paraId="54DBB11A" w14:textId="77777777" w:rsidR="00667810" w:rsidRPr="00EC61C3" w:rsidRDefault="00667810" w:rsidP="00667810">
            <w:pPr>
              <w:keepLines/>
              <w:spacing w:after="0"/>
              <w:rPr>
                <w:rFonts w:ascii="Arial" w:hAnsi="Arial"/>
                <w:sz w:val="18"/>
              </w:rPr>
            </w:pPr>
            <w:r w:rsidRPr="00EC61C3">
              <w:rPr>
                <w:rFonts w:ascii="Arial" w:hAnsi="Arial"/>
                <w:sz w:val="18"/>
              </w:rPr>
              <w:t>T311 timer</w:t>
            </w:r>
          </w:p>
        </w:tc>
        <w:tc>
          <w:tcPr>
            <w:tcW w:w="559" w:type="pct"/>
            <w:tcBorders>
              <w:top w:val="single" w:sz="4" w:space="0" w:color="auto"/>
              <w:left w:val="single" w:sz="4" w:space="0" w:color="auto"/>
              <w:bottom w:val="single" w:sz="4" w:space="0" w:color="auto"/>
              <w:right w:val="single" w:sz="4" w:space="0" w:color="auto"/>
            </w:tcBorders>
            <w:hideMark/>
          </w:tcPr>
          <w:p w14:paraId="0B260339" w14:textId="77777777" w:rsidR="00667810" w:rsidRPr="00EC61C3" w:rsidRDefault="00667810" w:rsidP="00667810">
            <w:pPr>
              <w:keepLines/>
              <w:spacing w:after="0"/>
              <w:jc w:val="center"/>
              <w:rPr>
                <w:rFonts w:ascii="Arial" w:hAnsi="Arial"/>
                <w:iCs/>
                <w:sz w:val="18"/>
              </w:rPr>
            </w:pPr>
            <w:r w:rsidRPr="00EC61C3">
              <w:rPr>
                <w:rFonts w:ascii="Arial" w:hAnsi="Arial"/>
                <w:sz w:val="18"/>
              </w:rPr>
              <w:t>ms</w:t>
            </w:r>
          </w:p>
        </w:tc>
        <w:tc>
          <w:tcPr>
            <w:tcW w:w="1646" w:type="pct"/>
            <w:tcBorders>
              <w:top w:val="single" w:sz="4" w:space="0" w:color="auto"/>
              <w:left w:val="single" w:sz="4" w:space="0" w:color="auto"/>
              <w:bottom w:val="single" w:sz="4" w:space="0" w:color="auto"/>
              <w:right w:val="single" w:sz="4" w:space="0" w:color="auto"/>
            </w:tcBorders>
            <w:hideMark/>
          </w:tcPr>
          <w:p w14:paraId="4C564DD7" w14:textId="77777777" w:rsidR="00667810" w:rsidRPr="00EC61C3" w:rsidRDefault="00667810" w:rsidP="00667810">
            <w:pPr>
              <w:keepLines/>
              <w:spacing w:after="0"/>
              <w:jc w:val="center"/>
              <w:rPr>
                <w:rFonts w:ascii="Arial" w:hAnsi="Arial"/>
                <w:i/>
                <w:iCs/>
                <w:sz w:val="18"/>
              </w:rPr>
            </w:pPr>
            <w:r w:rsidRPr="00EC61C3">
              <w:rPr>
                <w:rFonts w:ascii="Arial" w:hAnsi="Arial"/>
                <w:sz w:val="18"/>
              </w:rPr>
              <w:t>1000</w:t>
            </w:r>
          </w:p>
        </w:tc>
      </w:tr>
      <w:tr w:rsidR="00667810" w:rsidRPr="00EC61C3" w14:paraId="0DA3B8C3" w14:textId="77777777" w:rsidTr="00667810">
        <w:trPr>
          <w:trHeight w:val="160"/>
          <w:jc w:val="center"/>
        </w:trPr>
        <w:tc>
          <w:tcPr>
            <w:tcW w:w="2795" w:type="pct"/>
            <w:gridSpan w:val="4"/>
            <w:tcBorders>
              <w:top w:val="single" w:sz="4" w:space="0" w:color="auto"/>
              <w:left w:val="single" w:sz="4" w:space="0" w:color="auto"/>
              <w:bottom w:val="single" w:sz="4" w:space="0" w:color="auto"/>
              <w:right w:val="single" w:sz="4" w:space="0" w:color="auto"/>
            </w:tcBorders>
            <w:hideMark/>
          </w:tcPr>
          <w:p w14:paraId="449D987E" w14:textId="77777777" w:rsidR="00667810" w:rsidRPr="00EC61C3" w:rsidRDefault="00667810" w:rsidP="00667810">
            <w:pPr>
              <w:keepLines/>
              <w:spacing w:after="0"/>
              <w:rPr>
                <w:rFonts w:ascii="Arial" w:hAnsi="Arial"/>
                <w:sz w:val="18"/>
              </w:rPr>
            </w:pPr>
            <w:r w:rsidRPr="00EC61C3">
              <w:rPr>
                <w:rFonts w:ascii="Arial" w:hAnsi="Arial"/>
                <w:sz w:val="18"/>
              </w:rPr>
              <w:t>N310</w:t>
            </w:r>
          </w:p>
        </w:tc>
        <w:tc>
          <w:tcPr>
            <w:tcW w:w="559" w:type="pct"/>
            <w:tcBorders>
              <w:top w:val="single" w:sz="4" w:space="0" w:color="auto"/>
              <w:left w:val="single" w:sz="4" w:space="0" w:color="auto"/>
              <w:bottom w:val="single" w:sz="4" w:space="0" w:color="auto"/>
              <w:right w:val="single" w:sz="4" w:space="0" w:color="auto"/>
            </w:tcBorders>
          </w:tcPr>
          <w:p w14:paraId="6CEFE9A5" w14:textId="77777777" w:rsidR="00667810" w:rsidRPr="00EC61C3" w:rsidRDefault="00667810" w:rsidP="00667810">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4AE350E8" w14:textId="77777777" w:rsidR="00667810" w:rsidRPr="00EC61C3" w:rsidRDefault="00667810" w:rsidP="00667810">
            <w:pPr>
              <w:keepLines/>
              <w:spacing w:after="0"/>
              <w:jc w:val="center"/>
              <w:rPr>
                <w:rFonts w:ascii="Arial" w:hAnsi="Arial"/>
                <w:sz w:val="18"/>
              </w:rPr>
            </w:pPr>
            <w:r w:rsidRPr="00EC61C3">
              <w:rPr>
                <w:rFonts w:ascii="Arial" w:hAnsi="Arial"/>
                <w:sz w:val="18"/>
              </w:rPr>
              <w:t>1</w:t>
            </w:r>
          </w:p>
        </w:tc>
      </w:tr>
      <w:tr w:rsidR="00667810" w:rsidRPr="00EC61C3" w14:paraId="069B6568" w14:textId="77777777" w:rsidTr="00667810">
        <w:trPr>
          <w:trHeight w:val="160"/>
          <w:jc w:val="center"/>
        </w:trPr>
        <w:tc>
          <w:tcPr>
            <w:tcW w:w="2795" w:type="pct"/>
            <w:gridSpan w:val="4"/>
            <w:tcBorders>
              <w:top w:val="single" w:sz="4" w:space="0" w:color="auto"/>
              <w:left w:val="single" w:sz="4" w:space="0" w:color="auto"/>
              <w:bottom w:val="single" w:sz="4" w:space="0" w:color="auto"/>
              <w:right w:val="single" w:sz="4" w:space="0" w:color="auto"/>
            </w:tcBorders>
            <w:hideMark/>
          </w:tcPr>
          <w:p w14:paraId="5CF3DA91" w14:textId="77777777" w:rsidR="00667810" w:rsidRPr="00EC61C3" w:rsidRDefault="00667810" w:rsidP="00667810">
            <w:pPr>
              <w:keepLines/>
              <w:spacing w:after="0"/>
              <w:rPr>
                <w:rFonts w:ascii="Arial" w:hAnsi="Arial"/>
                <w:sz w:val="18"/>
              </w:rPr>
            </w:pPr>
            <w:r w:rsidRPr="00EC61C3">
              <w:rPr>
                <w:rFonts w:ascii="Arial" w:hAnsi="Arial"/>
                <w:sz w:val="18"/>
              </w:rPr>
              <w:t>N311</w:t>
            </w:r>
          </w:p>
        </w:tc>
        <w:tc>
          <w:tcPr>
            <w:tcW w:w="559" w:type="pct"/>
            <w:tcBorders>
              <w:top w:val="single" w:sz="4" w:space="0" w:color="auto"/>
              <w:left w:val="single" w:sz="4" w:space="0" w:color="auto"/>
              <w:bottom w:val="single" w:sz="4" w:space="0" w:color="auto"/>
              <w:right w:val="single" w:sz="4" w:space="0" w:color="auto"/>
            </w:tcBorders>
          </w:tcPr>
          <w:p w14:paraId="1214E2B1" w14:textId="77777777" w:rsidR="00667810" w:rsidRPr="00EC61C3" w:rsidRDefault="00667810" w:rsidP="00667810">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46495700" w14:textId="77777777" w:rsidR="00667810" w:rsidRPr="00EC61C3" w:rsidRDefault="00667810" w:rsidP="00667810">
            <w:pPr>
              <w:keepLines/>
              <w:spacing w:after="0"/>
              <w:jc w:val="center"/>
              <w:rPr>
                <w:rFonts w:ascii="Arial" w:hAnsi="Arial"/>
                <w:sz w:val="18"/>
              </w:rPr>
            </w:pPr>
            <w:r w:rsidRPr="00EC61C3">
              <w:rPr>
                <w:rFonts w:ascii="Arial" w:hAnsi="Arial"/>
                <w:sz w:val="18"/>
              </w:rPr>
              <w:t>1</w:t>
            </w:r>
          </w:p>
        </w:tc>
      </w:tr>
      <w:tr w:rsidR="00667810" w:rsidRPr="00EC61C3" w14:paraId="63F2ED0F" w14:textId="77777777" w:rsidTr="00667810">
        <w:trPr>
          <w:trHeight w:val="168"/>
          <w:jc w:val="center"/>
        </w:trPr>
        <w:tc>
          <w:tcPr>
            <w:tcW w:w="1231" w:type="pct"/>
            <w:gridSpan w:val="2"/>
            <w:vMerge w:val="restart"/>
            <w:tcBorders>
              <w:top w:val="single" w:sz="4" w:space="0" w:color="auto"/>
              <w:left w:val="single" w:sz="4" w:space="0" w:color="auto"/>
              <w:bottom w:val="single" w:sz="4" w:space="0" w:color="auto"/>
              <w:right w:val="single" w:sz="4" w:space="0" w:color="auto"/>
            </w:tcBorders>
            <w:hideMark/>
          </w:tcPr>
          <w:p w14:paraId="128E086C" w14:textId="77777777" w:rsidR="00667810" w:rsidRPr="00EC61C3" w:rsidRDefault="00667810" w:rsidP="00667810">
            <w:pPr>
              <w:keepLines/>
              <w:spacing w:after="0"/>
              <w:rPr>
                <w:rFonts w:ascii="Arial" w:hAnsi="Arial"/>
                <w:sz w:val="18"/>
              </w:rPr>
            </w:pPr>
            <w:r w:rsidRPr="00EC61C3">
              <w:rPr>
                <w:rFonts w:ascii="Arial" w:hAnsi="Arial"/>
                <w:sz w:val="18"/>
              </w:rPr>
              <w:t xml:space="preserve">CSI-RS for CSI reporting </w:t>
            </w:r>
          </w:p>
        </w:tc>
        <w:tc>
          <w:tcPr>
            <w:tcW w:w="1564" w:type="pct"/>
            <w:gridSpan w:val="2"/>
            <w:tcBorders>
              <w:top w:val="single" w:sz="4" w:space="0" w:color="auto"/>
              <w:left w:val="single" w:sz="4" w:space="0" w:color="auto"/>
              <w:bottom w:val="single" w:sz="4" w:space="0" w:color="auto"/>
              <w:right w:val="single" w:sz="4" w:space="0" w:color="auto"/>
            </w:tcBorders>
            <w:hideMark/>
          </w:tcPr>
          <w:p w14:paraId="6DE5CF34" w14:textId="77777777" w:rsidR="00667810" w:rsidRPr="00EC61C3" w:rsidRDefault="00667810" w:rsidP="00667810">
            <w:pPr>
              <w:keepLines/>
              <w:spacing w:after="0"/>
              <w:rPr>
                <w:rFonts w:ascii="Arial" w:hAnsi="Arial"/>
                <w:sz w:val="18"/>
              </w:rPr>
            </w:pPr>
            <w:r w:rsidRPr="00EC61C3">
              <w:rPr>
                <w:rFonts w:ascii="Arial" w:hAnsi="Arial"/>
                <w:sz w:val="18"/>
              </w:rPr>
              <w:t>Config 1, 4</w:t>
            </w:r>
          </w:p>
        </w:tc>
        <w:tc>
          <w:tcPr>
            <w:tcW w:w="559" w:type="pct"/>
            <w:tcBorders>
              <w:top w:val="single" w:sz="4" w:space="0" w:color="auto"/>
              <w:left w:val="single" w:sz="4" w:space="0" w:color="auto"/>
              <w:bottom w:val="single" w:sz="4" w:space="0" w:color="auto"/>
              <w:right w:val="single" w:sz="4" w:space="0" w:color="auto"/>
            </w:tcBorders>
          </w:tcPr>
          <w:p w14:paraId="244AF208" w14:textId="77777777" w:rsidR="00667810" w:rsidRPr="00EC61C3" w:rsidRDefault="00667810" w:rsidP="00667810">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6A33E55C" w14:textId="77777777" w:rsidR="00667810" w:rsidRPr="00EC61C3" w:rsidRDefault="00667810" w:rsidP="00667810">
            <w:pPr>
              <w:keepLines/>
              <w:spacing w:after="0"/>
              <w:jc w:val="center"/>
              <w:rPr>
                <w:rFonts w:ascii="Arial" w:hAnsi="Arial"/>
                <w:sz w:val="18"/>
              </w:rPr>
            </w:pPr>
            <w:r w:rsidRPr="00EC61C3">
              <w:rPr>
                <w:rFonts w:ascii="Arial" w:hAnsi="Arial"/>
                <w:sz w:val="18"/>
                <w:szCs w:val="18"/>
              </w:rPr>
              <w:t>CSI-RS.1.1 FDD</w:t>
            </w:r>
          </w:p>
        </w:tc>
      </w:tr>
      <w:tr w:rsidR="00667810" w:rsidRPr="00EC61C3" w14:paraId="1DCE2D11" w14:textId="77777777" w:rsidTr="00667810">
        <w:trPr>
          <w:trHeight w:val="168"/>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97D5534" w14:textId="77777777" w:rsidR="00667810" w:rsidRPr="00EC61C3" w:rsidRDefault="00667810" w:rsidP="00667810">
            <w:pPr>
              <w:spacing w:after="0"/>
              <w:rPr>
                <w:rFonts w:ascii="Arial" w:hAnsi="Arial"/>
                <w:sz w:val="18"/>
              </w:rPr>
            </w:pPr>
          </w:p>
        </w:tc>
        <w:tc>
          <w:tcPr>
            <w:tcW w:w="1564" w:type="pct"/>
            <w:gridSpan w:val="2"/>
            <w:tcBorders>
              <w:top w:val="single" w:sz="4" w:space="0" w:color="auto"/>
              <w:left w:val="single" w:sz="4" w:space="0" w:color="auto"/>
              <w:bottom w:val="single" w:sz="4" w:space="0" w:color="auto"/>
              <w:right w:val="single" w:sz="4" w:space="0" w:color="auto"/>
            </w:tcBorders>
            <w:hideMark/>
          </w:tcPr>
          <w:p w14:paraId="583A964A" w14:textId="77777777" w:rsidR="00667810" w:rsidRPr="00EC61C3" w:rsidRDefault="00667810" w:rsidP="00667810">
            <w:pPr>
              <w:keepLines/>
              <w:spacing w:after="0"/>
              <w:rPr>
                <w:rFonts w:ascii="Arial" w:hAnsi="Arial"/>
                <w:sz w:val="18"/>
              </w:rPr>
            </w:pPr>
            <w:r w:rsidRPr="00EC61C3">
              <w:rPr>
                <w:rFonts w:ascii="Arial" w:hAnsi="Arial"/>
                <w:sz w:val="18"/>
              </w:rPr>
              <w:t>Config 2, 5</w:t>
            </w:r>
          </w:p>
        </w:tc>
        <w:tc>
          <w:tcPr>
            <w:tcW w:w="559" w:type="pct"/>
            <w:tcBorders>
              <w:top w:val="single" w:sz="4" w:space="0" w:color="auto"/>
              <w:left w:val="single" w:sz="4" w:space="0" w:color="auto"/>
              <w:bottom w:val="single" w:sz="4" w:space="0" w:color="auto"/>
              <w:right w:val="single" w:sz="4" w:space="0" w:color="auto"/>
            </w:tcBorders>
          </w:tcPr>
          <w:p w14:paraId="5AA46C06" w14:textId="77777777" w:rsidR="00667810" w:rsidRPr="00EC61C3" w:rsidRDefault="00667810" w:rsidP="00667810">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70D10588" w14:textId="77777777" w:rsidR="00667810" w:rsidRPr="00EC61C3" w:rsidRDefault="00667810" w:rsidP="00667810">
            <w:pPr>
              <w:keepLines/>
              <w:spacing w:after="0"/>
              <w:jc w:val="center"/>
              <w:rPr>
                <w:rFonts w:ascii="Arial" w:hAnsi="Arial"/>
                <w:sz w:val="18"/>
              </w:rPr>
            </w:pPr>
            <w:r w:rsidRPr="00EC61C3">
              <w:rPr>
                <w:rFonts w:ascii="Arial" w:hAnsi="Arial"/>
                <w:sz w:val="18"/>
                <w:szCs w:val="18"/>
              </w:rPr>
              <w:t>CSI-RS.1.1 TDD</w:t>
            </w:r>
          </w:p>
        </w:tc>
      </w:tr>
      <w:tr w:rsidR="00667810" w:rsidRPr="00EC61C3" w14:paraId="7D84DFB7" w14:textId="77777777" w:rsidTr="00667810">
        <w:trPr>
          <w:trHeight w:val="168"/>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9A3A5FE" w14:textId="77777777" w:rsidR="00667810" w:rsidRPr="00EC61C3" w:rsidRDefault="00667810" w:rsidP="00667810">
            <w:pPr>
              <w:spacing w:after="0"/>
              <w:rPr>
                <w:rFonts w:ascii="Arial" w:hAnsi="Arial"/>
                <w:sz w:val="18"/>
              </w:rPr>
            </w:pPr>
          </w:p>
        </w:tc>
        <w:tc>
          <w:tcPr>
            <w:tcW w:w="1564" w:type="pct"/>
            <w:gridSpan w:val="2"/>
            <w:tcBorders>
              <w:top w:val="single" w:sz="4" w:space="0" w:color="auto"/>
              <w:left w:val="single" w:sz="4" w:space="0" w:color="auto"/>
              <w:bottom w:val="single" w:sz="4" w:space="0" w:color="auto"/>
              <w:right w:val="single" w:sz="4" w:space="0" w:color="auto"/>
            </w:tcBorders>
            <w:hideMark/>
          </w:tcPr>
          <w:p w14:paraId="6623B951" w14:textId="77777777" w:rsidR="00667810" w:rsidRPr="00EC61C3" w:rsidRDefault="00667810" w:rsidP="00667810">
            <w:pPr>
              <w:keepLines/>
              <w:spacing w:after="0"/>
              <w:rPr>
                <w:rFonts w:ascii="Arial" w:hAnsi="Arial"/>
                <w:sz w:val="18"/>
              </w:rPr>
            </w:pPr>
            <w:r w:rsidRPr="00EC61C3">
              <w:rPr>
                <w:rFonts w:ascii="Arial" w:hAnsi="Arial"/>
                <w:sz w:val="18"/>
              </w:rPr>
              <w:t>Config 3, 6</w:t>
            </w:r>
          </w:p>
        </w:tc>
        <w:tc>
          <w:tcPr>
            <w:tcW w:w="559" w:type="pct"/>
            <w:tcBorders>
              <w:top w:val="single" w:sz="4" w:space="0" w:color="auto"/>
              <w:left w:val="single" w:sz="4" w:space="0" w:color="auto"/>
              <w:bottom w:val="single" w:sz="4" w:space="0" w:color="auto"/>
              <w:right w:val="single" w:sz="4" w:space="0" w:color="auto"/>
            </w:tcBorders>
          </w:tcPr>
          <w:p w14:paraId="03895389" w14:textId="77777777" w:rsidR="00667810" w:rsidRPr="00EC61C3" w:rsidRDefault="00667810" w:rsidP="00667810">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465672F4" w14:textId="77777777" w:rsidR="00667810" w:rsidRPr="00EC61C3" w:rsidRDefault="00667810" w:rsidP="00667810">
            <w:pPr>
              <w:keepLines/>
              <w:spacing w:after="0"/>
              <w:jc w:val="center"/>
              <w:rPr>
                <w:rFonts w:ascii="Arial" w:hAnsi="Arial"/>
                <w:sz w:val="18"/>
              </w:rPr>
            </w:pPr>
            <w:r w:rsidRPr="00EC61C3">
              <w:rPr>
                <w:rFonts w:ascii="Arial" w:hAnsi="Arial"/>
                <w:sz w:val="18"/>
                <w:szCs w:val="18"/>
              </w:rPr>
              <w:t>CSI-RS.2.1 TDD</w:t>
            </w:r>
          </w:p>
        </w:tc>
      </w:tr>
      <w:tr w:rsidR="00667810" w:rsidRPr="00EC61C3" w14:paraId="1E2AAA99" w14:textId="77777777" w:rsidTr="00667810">
        <w:trPr>
          <w:trHeight w:val="168"/>
          <w:jc w:val="center"/>
        </w:trPr>
        <w:tc>
          <w:tcPr>
            <w:tcW w:w="1231" w:type="pct"/>
            <w:gridSpan w:val="2"/>
            <w:vMerge w:val="restart"/>
            <w:tcBorders>
              <w:top w:val="single" w:sz="4" w:space="0" w:color="auto"/>
              <w:left w:val="single" w:sz="4" w:space="0" w:color="auto"/>
              <w:bottom w:val="single" w:sz="4" w:space="0" w:color="auto"/>
              <w:right w:val="single" w:sz="4" w:space="0" w:color="auto"/>
            </w:tcBorders>
            <w:hideMark/>
          </w:tcPr>
          <w:p w14:paraId="6D8770F4" w14:textId="77777777" w:rsidR="00667810" w:rsidRPr="00EC61C3" w:rsidRDefault="00667810" w:rsidP="00667810">
            <w:pPr>
              <w:keepLines/>
              <w:spacing w:after="0"/>
              <w:rPr>
                <w:rFonts w:ascii="Arial" w:hAnsi="Arial"/>
                <w:sz w:val="18"/>
              </w:rPr>
            </w:pPr>
            <w:r w:rsidRPr="00EC61C3">
              <w:rPr>
                <w:rFonts w:ascii="Arial" w:hAnsi="Arial"/>
                <w:sz w:val="18"/>
              </w:rPr>
              <w:t>CSI-RS for tracking</w:t>
            </w:r>
          </w:p>
        </w:tc>
        <w:tc>
          <w:tcPr>
            <w:tcW w:w="1564" w:type="pct"/>
            <w:gridSpan w:val="2"/>
            <w:tcBorders>
              <w:top w:val="single" w:sz="4" w:space="0" w:color="auto"/>
              <w:left w:val="single" w:sz="4" w:space="0" w:color="auto"/>
              <w:bottom w:val="single" w:sz="4" w:space="0" w:color="auto"/>
              <w:right w:val="single" w:sz="4" w:space="0" w:color="auto"/>
            </w:tcBorders>
            <w:hideMark/>
          </w:tcPr>
          <w:p w14:paraId="00053C0D" w14:textId="77777777" w:rsidR="00667810" w:rsidRPr="00EC61C3" w:rsidRDefault="00667810" w:rsidP="00667810">
            <w:pPr>
              <w:keepLines/>
              <w:spacing w:after="0"/>
              <w:rPr>
                <w:rFonts w:ascii="Arial" w:hAnsi="Arial"/>
                <w:sz w:val="18"/>
              </w:rPr>
            </w:pPr>
            <w:r w:rsidRPr="00EC61C3">
              <w:rPr>
                <w:rFonts w:ascii="Arial" w:hAnsi="Arial"/>
                <w:sz w:val="18"/>
              </w:rPr>
              <w:t>Config 1, 4</w:t>
            </w:r>
          </w:p>
        </w:tc>
        <w:tc>
          <w:tcPr>
            <w:tcW w:w="559" w:type="pct"/>
            <w:tcBorders>
              <w:top w:val="single" w:sz="4" w:space="0" w:color="auto"/>
              <w:left w:val="single" w:sz="4" w:space="0" w:color="auto"/>
              <w:bottom w:val="single" w:sz="4" w:space="0" w:color="auto"/>
              <w:right w:val="single" w:sz="4" w:space="0" w:color="auto"/>
            </w:tcBorders>
          </w:tcPr>
          <w:p w14:paraId="63DD787E" w14:textId="77777777" w:rsidR="00667810" w:rsidRPr="00EC61C3" w:rsidRDefault="00667810" w:rsidP="00667810">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42645556" w14:textId="77777777" w:rsidR="00667810" w:rsidRPr="00EC61C3" w:rsidRDefault="00667810" w:rsidP="00667810">
            <w:pPr>
              <w:keepLines/>
              <w:spacing w:after="0"/>
              <w:jc w:val="center"/>
              <w:rPr>
                <w:rFonts w:ascii="Arial" w:hAnsi="Arial"/>
                <w:sz w:val="18"/>
                <w:szCs w:val="18"/>
              </w:rPr>
            </w:pPr>
            <w:r w:rsidRPr="00EC61C3">
              <w:rPr>
                <w:rFonts w:ascii="Arial" w:hAnsi="Arial"/>
                <w:sz w:val="18"/>
                <w:szCs w:val="18"/>
              </w:rPr>
              <w:t>TRS.1.1 FDD</w:t>
            </w:r>
          </w:p>
        </w:tc>
      </w:tr>
      <w:tr w:rsidR="00667810" w:rsidRPr="00EC61C3" w14:paraId="18E35FD3" w14:textId="77777777" w:rsidTr="00667810">
        <w:trPr>
          <w:trHeight w:val="168"/>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5DF67B4" w14:textId="77777777" w:rsidR="00667810" w:rsidRPr="00EC61C3" w:rsidRDefault="00667810" w:rsidP="00667810">
            <w:pPr>
              <w:spacing w:after="0"/>
              <w:rPr>
                <w:rFonts w:ascii="Arial" w:hAnsi="Arial"/>
                <w:sz w:val="18"/>
              </w:rPr>
            </w:pPr>
          </w:p>
        </w:tc>
        <w:tc>
          <w:tcPr>
            <w:tcW w:w="1564" w:type="pct"/>
            <w:gridSpan w:val="2"/>
            <w:tcBorders>
              <w:top w:val="single" w:sz="4" w:space="0" w:color="auto"/>
              <w:left w:val="single" w:sz="4" w:space="0" w:color="auto"/>
              <w:bottom w:val="single" w:sz="4" w:space="0" w:color="auto"/>
              <w:right w:val="single" w:sz="4" w:space="0" w:color="auto"/>
            </w:tcBorders>
            <w:hideMark/>
          </w:tcPr>
          <w:p w14:paraId="469A401A" w14:textId="77777777" w:rsidR="00667810" w:rsidRPr="00EC61C3" w:rsidRDefault="00667810" w:rsidP="00667810">
            <w:pPr>
              <w:keepLines/>
              <w:spacing w:after="0"/>
              <w:rPr>
                <w:rFonts w:ascii="Arial" w:hAnsi="Arial"/>
                <w:sz w:val="18"/>
              </w:rPr>
            </w:pPr>
            <w:r w:rsidRPr="00EC61C3">
              <w:rPr>
                <w:rFonts w:ascii="Arial" w:hAnsi="Arial"/>
                <w:sz w:val="18"/>
              </w:rPr>
              <w:t>Config 2, 5</w:t>
            </w:r>
          </w:p>
        </w:tc>
        <w:tc>
          <w:tcPr>
            <w:tcW w:w="559" w:type="pct"/>
            <w:tcBorders>
              <w:top w:val="single" w:sz="4" w:space="0" w:color="auto"/>
              <w:left w:val="single" w:sz="4" w:space="0" w:color="auto"/>
              <w:bottom w:val="single" w:sz="4" w:space="0" w:color="auto"/>
              <w:right w:val="single" w:sz="4" w:space="0" w:color="auto"/>
            </w:tcBorders>
          </w:tcPr>
          <w:p w14:paraId="269A0BE0" w14:textId="77777777" w:rsidR="00667810" w:rsidRPr="00EC61C3" w:rsidRDefault="00667810" w:rsidP="00667810">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7EC64F76" w14:textId="77777777" w:rsidR="00667810" w:rsidRPr="00EC61C3" w:rsidRDefault="00667810" w:rsidP="00667810">
            <w:pPr>
              <w:keepLines/>
              <w:spacing w:after="0"/>
              <w:jc w:val="center"/>
              <w:rPr>
                <w:rFonts w:ascii="Arial" w:hAnsi="Arial"/>
                <w:sz w:val="18"/>
                <w:szCs w:val="18"/>
              </w:rPr>
            </w:pPr>
            <w:r w:rsidRPr="00EC61C3">
              <w:rPr>
                <w:rFonts w:ascii="Arial" w:hAnsi="Arial"/>
                <w:sz w:val="18"/>
                <w:szCs w:val="18"/>
              </w:rPr>
              <w:t>TRS.1.1 TDD</w:t>
            </w:r>
          </w:p>
        </w:tc>
      </w:tr>
      <w:tr w:rsidR="00667810" w:rsidRPr="00EC61C3" w14:paraId="28C3F7D9" w14:textId="77777777" w:rsidTr="00667810">
        <w:trPr>
          <w:trHeight w:val="168"/>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5DFE22A" w14:textId="77777777" w:rsidR="00667810" w:rsidRPr="00EC61C3" w:rsidRDefault="00667810" w:rsidP="00667810">
            <w:pPr>
              <w:spacing w:after="0"/>
              <w:rPr>
                <w:rFonts w:ascii="Arial" w:hAnsi="Arial"/>
                <w:sz w:val="18"/>
              </w:rPr>
            </w:pPr>
          </w:p>
        </w:tc>
        <w:tc>
          <w:tcPr>
            <w:tcW w:w="1564" w:type="pct"/>
            <w:gridSpan w:val="2"/>
            <w:tcBorders>
              <w:top w:val="single" w:sz="4" w:space="0" w:color="auto"/>
              <w:left w:val="single" w:sz="4" w:space="0" w:color="auto"/>
              <w:bottom w:val="single" w:sz="4" w:space="0" w:color="auto"/>
              <w:right w:val="single" w:sz="4" w:space="0" w:color="auto"/>
            </w:tcBorders>
            <w:hideMark/>
          </w:tcPr>
          <w:p w14:paraId="58F44E28" w14:textId="77777777" w:rsidR="00667810" w:rsidRPr="00EC61C3" w:rsidRDefault="00667810" w:rsidP="00667810">
            <w:pPr>
              <w:keepLines/>
              <w:spacing w:after="0"/>
              <w:rPr>
                <w:rFonts w:ascii="Arial" w:hAnsi="Arial"/>
                <w:sz w:val="18"/>
              </w:rPr>
            </w:pPr>
            <w:r w:rsidRPr="00EC61C3">
              <w:rPr>
                <w:rFonts w:ascii="Arial" w:hAnsi="Arial"/>
                <w:sz w:val="18"/>
              </w:rPr>
              <w:t>Config 3, 6</w:t>
            </w:r>
          </w:p>
        </w:tc>
        <w:tc>
          <w:tcPr>
            <w:tcW w:w="559" w:type="pct"/>
            <w:tcBorders>
              <w:top w:val="single" w:sz="4" w:space="0" w:color="auto"/>
              <w:left w:val="single" w:sz="4" w:space="0" w:color="auto"/>
              <w:bottom w:val="single" w:sz="4" w:space="0" w:color="auto"/>
              <w:right w:val="single" w:sz="4" w:space="0" w:color="auto"/>
            </w:tcBorders>
          </w:tcPr>
          <w:p w14:paraId="2F6739C3" w14:textId="77777777" w:rsidR="00667810" w:rsidRPr="00EC61C3" w:rsidRDefault="00667810" w:rsidP="00667810">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261FB087" w14:textId="77777777" w:rsidR="00667810" w:rsidRPr="00EC61C3" w:rsidRDefault="00667810" w:rsidP="00667810">
            <w:pPr>
              <w:keepLines/>
              <w:spacing w:after="0"/>
              <w:jc w:val="center"/>
              <w:rPr>
                <w:rFonts w:ascii="Arial" w:hAnsi="Arial"/>
                <w:sz w:val="18"/>
                <w:szCs w:val="18"/>
              </w:rPr>
            </w:pPr>
            <w:r w:rsidRPr="00EC61C3">
              <w:rPr>
                <w:rFonts w:ascii="Arial" w:hAnsi="Arial"/>
                <w:sz w:val="18"/>
                <w:szCs w:val="18"/>
              </w:rPr>
              <w:t>TRS.1.2 TDD</w:t>
            </w:r>
          </w:p>
        </w:tc>
      </w:tr>
      <w:tr w:rsidR="00667810" w:rsidRPr="00EC61C3" w14:paraId="0240E282" w14:textId="77777777" w:rsidTr="00667810">
        <w:trPr>
          <w:trHeight w:val="160"/>
          <w:jc w:val="center"/>
        </w:trPr>
        <w:tc>
          <w:tcPr>
            <w:tcW w:w="2795" w:type="pct"/>
            <w:gridSpan w:val="4"/>
            <w:tcBorders>
              <w:top w:val="single" w:sz="4" w:space="0" w:color="auto"/>
              <w:left w:val="single" w:sz="4" w:space="0" w:color="auto"/>
              <w:bottom w:val="single" w:sz="4" w:space="0" w:color="auto"/>
              <w:right w:val="single" w:sz="4" w:space="0" w:color="auto"/>
            </w:tcBorders>
            <w:hideMark/>
          </w:tcPr>
          <w:p w14:paraId="0107FA48" w14:textId="77777777" w:rsidR="00667810" w:rsidRPr="00EC61C3" w:rsidRDefault="00667810" w:rsidP="00667810">
            <w:pPr>
              <w:keepLines/>
              <w:spacing w:after="0"/>
              <w:rPr>
                <w:rFonts w:ascii="Arial" w:hAnsi="Arial"/>
                <w:sz w:val="18"/>
              </w:rPr>
            </w:pPr>
            <w:r w:rsidRPr="00EC61C3">
              <w:rPr>
                <w:rFonts w:ascii="Arial" w:hAnsi="Arial"/>
                <w:sz w:val="18"/>
              </w:rPr>
              <w:t>T1</w:t>
            </w:r>
          </w:p>
        </w:tc>
        <w:tc>
          <w:tcPr>
            <w:tcW w:w="559" w:type="pct"/>
            <w:tcBorders>
              <w:top w:val="single" w:sz="4" w:space="0" w:color="auto"/>
              <w:left w:val="single" w:sz="4" w:space="0" w:color="auto"/>
              <w:bottom w:val="single" w:sz="4" w:space="0" w:color="auto"/>
              <w:right w:val="single" w:sz="4" w:space="0" w:color="auto"/>
            </w:tcBorders>
            <w:hideMark/>
          </w:tcPr>
          <w:p w14:paraId="2A194358" w14:textId="77777777" w:rsidR="00667810" w:rsidRPr="00EC61C3" w:rsidRDefault="00667810" w:rsidP="00667810">
            <w:pPr>
              <w:keepLines/>
              <w:spacing w:after="0"/>
              <w:jc w:val="center"/>
              <w:rPr>
                <w:rFonts w:ascii="Arial" w:hAnsi="Arial"/>
                <w:sz w:val="18"/>
              </w:rPr>
            </w:pPr>
            <w:r w:rsidRPr="00EC61C3">
              <w:rPr>
                <w:rFonts w:ascii="Arial" w:hAnsi="Arial"/>
                <w:sz w:val="18"/>
              </w:rPr>
              <w:t>s</w:t>
            </w:r>
          </w:p>
        </w:tc>
        <w:tc>
          <w:tcPr>
            <w:tcW w:w="1646" w:type="pct"/>
            <w:tcBorders>
              <w:top w:val="single" w:sz="4" w:space="0" w:color="auto"/>
              <w:left w:val="single" w:sz="4" w:space="0" w:color="auto"/>
              <w:bottom w:val="single" w:sz="4" w:space="0" w:color="auto"/>
              <w:right w:val="single" w:sz="4" w:space="0" w:color="auto"/>
            </w:tcBorders>
            <w:hideMark/>
          </w:tcPr>
          <w:p w14:paraId="263960BC" w14:textId="77777777" w:rsidR="00667810" w:rsidRPr="00EC61C3" w:rsidRDefault="00667810" w:rsidP="00667810">
            <w:pPr>
              <w:keepLines/>
              <w:spacing w:after="0"/>
              <w:jc w:val="center"/>
              <w:rPr>
                <w:rFonts w:ascii="Arial" w:hAnsi="Arial"/>
                <w:sz w:val="18"/>
              </w:rPr>
            </w:pPr>
            <w:r w:rsidRPr="00EC61C3">
              <w:rPr>
                <w:rFonts w:ascii="Arial" w:hAnsi="Arial"/>
                <w:sz w:val="18"/>
              </w:rPr>
              <w:t>0.2</w:t>
            </w:r>
          </w:p>
        </w:tc>
      </w:tr>
      <w:tr w:rsidR="00667810" w:rsidRPr="00EC61C3" w14:paraId="73C1F12B" w14:textId="77777777" w:rsidTr="00667810">
        <w:trPr>
          <w:trHeight w:val="160"/>
          <w:jc w:val="center"/>
        </w:trPr>
        <w:tc>
          <w:tcPr>
            <w:tcW w:w="2795" w:type="pct"/>
            <w:gridSpan w:val="4"/>
            <w:tcBorders>
              <w:top w:val="single" w:sz="4" w:space="0" w:color="auto"/>
              <w:left w:val="single" w:sz="4" w:space="0" w:color="auto"/>
              <w:bottom w:val="single" w:sz="4" w:space="0" w:color="auto"/>
              <w:right w:val="single" w:sz="4" w:space="0" w:color="auto"/>
            </w:tcBorders>
            <w:hideMark/>
          </w:tcPr>
          <w:p w14:paraId="0E3E34AA" w14:textId="77777777" w:rsidR="00667810" w:rsidRPr="00EC61C3" w:rsidRDefault="00667810" w:rsidP="00667810">
            <w:pPr>
              <w:keepLines/>
              <w:spacing w:after="0"/>
              <w:rPr>
                <w:rFonts w:ascii="Arial" w:hAnsi="Arial"/>
                <w:sz w:val="18"/>
              </w:rPr>
            </w:pPr>
            <w:r w:rsidRPr="00EC61C3">
              <w:rPr>
                <w:rFonts w:ascii="Arial" w:hAnsi="Arial"/>
                <w:sz w:val="18"/>
              </w:rPr>
              <w:t>T2</w:t>
            </w:r>
          </w:p>
        </w:tc>
        <w:tc>
          <w:tcPr>
            <w:tcW w:w="559" w:type="pct"/>
            <w:tcBorders>
              <w:top w:val="single" w:sz="4" w:space="0" w:color="auto"/>
              <w:left w:val="single" w:sz="4" w:space="0" w:color="auto"/>
              <w:bottom w:val="single" w:sz="4" w:space="0" w:color="auto"/>
              <w:right w:val="single" w:sz="4" w:space="0" w:color="auto"/>
            </w:tcBorders>
            <w:hideMark/>
          </w:tcPr>
          <w:p w14:paraId="037705AA" w14:textId="77777777" w:rsidR="00667810" w:rsidRPr="00EC61C3" w:rsidRDefault="00667810" w:rsidP="00667810">
            <w:pPr>
              <w:keepLines/>
              <w:spacing w:after="0"/>
              <w:jc w:val="center"/>
              <w:rPr>
                <w:rFonts w:ascii="Arial" w:hAnsi="Arial"/>
                <w:sz w:val="18"/>
              </w:rPr>
            </w:pPr>
            <w:r w:rsidRPr="00EC61C3">
              <w:rPr>
                <w:rFonts w:ascii="Arial" w:hAnsi="Arial"/>
                <w:sz w:val="18"/>
              </w:rPr>
              <w:t>s</w:t>
            </w:r>
          </w:p>
        </w:tc>
        <w:tc>
          <w:tcPr>
            <w:tcW w:w="1646" w:type="pct"/>
            <w:tcBorders>
              <w:top w:val="single" w:sz="4" w:space="0" w:color="auto"/>
              <w:left w:val="single" w:sz="4" w:space="0" w:color="auto"/>
              <w:bottom w:val="single" w:sz="4" w:space="0" w:color="auto"/>
              <w:right w:val="single" w:sz="4" w:space="0" w:color="auto"/>
            </w:tcBorders>
            <w:hideMark/>
          </w:tcPr>
          <w:p w14:paraId="0820F775" w14:textId="77777777" w:rsidR="00667810" w:rsidRPr="00EC61C3" w:rsidRDefault="00667810" w:rsidP="00667810">
            <w:pPr>
              <w:keepLines/>
              <w:spacing w:after="0"/>
              <w:jc w:val="center"/>
              <w:rPr>
                <w:rFonts w:ascii="Arial" w:hAnsi="Arial"/>
                <w:sz w:val="18"/>
              </w:rPr>
            </w:pPr>
            <w:r w:rsidRPr="00EC61C3">
              <w:rPr>
                <w:rFonts w:ascii="Arial" w:hAnsi="Arial"/>
                <w:sz w:val="18"/>
              </w:rPr>
              <w:t>0.2</w:t>
            </w:r>
          </w:p>
        </w:tc>
      </w:tr>
      <w:tr w:rsidR="00667810" w:rsidRPr="00EC61C3" w14:paraId="34A93A3A" w14:textId="77777777" w:rsidTr="00667810">
        <w:trPr>
          <w:trHeight w:val="160"/>
          <w:jc w:val="center"/>
        </w:trPr>
        <w:tc>
          <w:tcPr>
            <w:tcW w:w="2795" w:type="pct"/>
            <w:gridSpan w:val="4"/>
            <w:tcBorders>
              <w:top w:val="single" w:sz="4" w:space="0" w:color="auto"/>
              <w:left w:val="single" w:sz="4" w:space="0" w:color="auto"/>
              <w:bottom w:val="single" w:sz="4" w:space="0" w:color="auto"/>
              <w:right w:val="single" w:sz="4" w:space="0" w:color="auto"/>
            </w:tcBorders>
            <w:hideMark/>
          </w:tcPr>
          <w:p w14:paraId="724E06E0" w14:textId="77777777" w:rsidR="00667810" w:rsidRPr="00EC61C3" w:rsidRDefault="00667810" w:rsidP="00667810">
            <w:pPr>
              <w:keepLines/>
              <w:spacing w:after="0"/>
              <w:rPr>
                <w:rFonts w:ascii="Arial" w:hAnsi="Arial"/>
                <w:sz w:val="18"/>
              </w:rPr>
            </w:pPr>
            <w:r w:rsidRPr="00EC61C3">
              <w:rPr>
                <w:rFonts w:ascii="Arial" w:hAnsi="Arial"/>
                <w:sz w:val="18"/>
              </w:rPr>
              <w:t>T3</w:t>
            </w:r>
          </w:p>
        </w:tc>
        <w:tc>
          <w:tcPr>
            <w:tcW w:w="559" w:type="pct"/>
            <w:tcBorders>
              <w:top w:val="single" w:sz="4" w:space="0" w:color="auto"/>
              <w:left w:val="single" w:sz="4" w:space="0" w:color="auto"/>
              <w:bottom w:val="single" w:sz="4" w:space="0" w:color="auto"/>
              <w:right w:val="single" w:sz="4" w:space="0" w:color="auto"/>
            </w:tcBorders>
            <w:hideMark/>
          </w:tcPr>
          <w:p w14:paraId="366AB889" w14:textId="77777777" w:rsidR="00667810" w:rsidRPr="00EC61C3" w:rsidRDefault="00667810" w:rsidP="00667810">
            <w:pPr>
              <w:keepLines/>
              <w:spacing w:after="0"/>
              <w:jc w:val="center"/>
              <w:rPr>
                <w:rFonts w:ascii="Arial" w:hAnsi="Arial"/>
                <w:sz w:val="18"/>
              </w:rPr>
            </w:pPr>
            <w:r w:rsidRPr="00EC61C3">
              <w:rPr>
                <w:rFonts w:ascii="Arial" w:hAnsi="Arial"/>
                <w:sz w:val="18"/>
              </w:rPr>
              <w:t>s</w:t>
            </w:r>
          </w:p>
        </w:tc>
        <w:tc>
          <w:tcPr>
            <w:tcW w:w="1646" w:type="pct"/>
            <w:tcBorders>
              <w:top w:val="single" w:sz="4" w:space="0" w:color="auto"/>
              <w:left w:val="single" w:sz="4" w:space="0" w:color="auto"/>
              <w:bottom w:val="single" w:sz="4" w:space="0" w:color="auto"/>
              <w:right w:val="single" w:sz="4" w:space="0" w:color="auto"/>
            </w:tcBorders>
            <w:hideMark/>
          </w:tcPr>
          <w:p w14:paraId="37362EAB" w14:textId="77777777" w:rsidR="00667810" w:rsidRPr="00EC61C3" w:rsidRDefault="00667810" w:rsidP="00667810">
            <w:pPr>
              <w:keepLines/>
              <w:spacing w:after="0"/>
              <w:jc w:val="center"/>
              <w:rPr>
                <w:rFonts w:ascii="Arial" w:hAnsi="Arial"/>
                <w:sz w:val="18"/>
              </w:rPr>
            </w:pPr>
            <w:r w:rsidRPr="00EC61C3">
              <w:rPr>
                <w:rFonts w:ascii="Arial" w:hAnsi="Arial"/>
                <w:sz w:val="18"/>
              </w:rPr>
              <w:t>0.24</w:t>
            </w:r>
          </w:p>
        </w:tc>
      </w:tr>
      <w:tr w:rsidR="00667810" w:rsidRPr="00EC61C3" w14:paraId="4693B216" w14:textId="77777777" w:rsidTr="00667810">
        <w:trPr>
          <w:trHeight w:val="160"/>
          <w:jc w:val="center"/>
        </w:trPr>
        <w:tc>
          <w:tcPr>
            <w:tcW w:w="2795" w:type="pct"/>
            <w:gridSpan w:val="4"/>
            <w:tcBorders>
              <w:top w:val="single" w:sz="4" w:space="0" w:color="auto"/>
              <w:left w:val="single" w:sz="4" w:space="0" w:color="auto"/>
              <w:bottom w:val="single" w:sz="4" w:space="0" w:color="auto"/>
              <w:right w:val="single" w:sz="4" w:space="0" w:color="auto"/>
            </w:tcBorders>
            <w:hideMark/>
          </w:tcPr>
          <w:p w14:paraId="5B2B9052" w14:textId="77777777" w:rsidR="00667810" w:rsidRPr="00EC61C3" w:rsidRDefault="00667810" w:rsidP="00667810">
            <w:pPr>
              <w:keepLines/>
              <w:spacing w:after="0"/>
              <w:rPr>
                <w:rFonts w:ascii="Arial" w:hAnsi="Arial"/>
                <w:sz w:val="18"/>
              </w:rPr>
            </w:pPr>
            <w:r w:rsidRPr="00EC61C3">
              <w:rPr>
                <w:rFonts w:ascii="Arial" w:hAnsi="Arial"/>
                <w:sz w:val="18"/>
              </w:rPr>
              <w:t>T4</w:t>
            </w:r>
          </w:p>
        </w:tc>
        <w:tc>
          <w:tcPr>
            <w:tcW w:w="559" w:type="pct"/>
            <w:tcBorders>
              <w:top w:val="single" w:sz="4" w:space="0" w:color="auto"/>
              <w:left w:val="single" w:sz="4" w:space="0" w:color="auto"/>
              <w:bottom w:val="single" w:sz="4" w:space="0" w:color="auto"/>
              <w:right w:val="single" w:sz="4" w:space="0" w:color="auto"/>
            </w:tcBorders>
            <w:hideMark/>
          </w:tcPr>
          <w:p w14:paraId="314C7E0B" w14:textId="77777777" w:rsidR="00667810" w:rsidRPr="00EC61C3" w:rsidRDefault="00667810" w:rsidP="00667810">
            <w:pPr>
              <w:keepLines/>
              <w:spacing w:after="0"/>
              <w:jc w:val="center"/>
              <w:rPr>
                <w:rFonts w:ascii="Arial" w:hAnsi="Arial"/>
                <w:sz w:val="18"/>
              </w:rPr>
            </w:pPr>
            <w:r w:rsidRPr="00EC61C3">
              <w:rPr>
                <w:rFonts w:ascii="Arial" w:hAnsi="Arial"/>
                <w:sz w:val="18"/>
              </w:rPr>
              <w:t>s</w:t>
            </w:r>
          </w:p>
        </w:tc>
        <w:tc>
          <w:tcPr>
            <w:tcW w:w="1646" w:type="pct"/>
            <w:tcBorders>
              <w:top w:val="single" w:sz="4" w:space="0" w:color="auto"/>
              <w:left w:val="single" w:sz="4" w:space="0" w:color="auto"/>
              <w:bottom w:val="single" w:sz="4" w:space="0" w:color="auto"/>
              <w:right w:val="single" w:sz="4" w:space="0" w:color="auto"/>
            </w:tcBorders>
            <w:hideMark/>
          </w:tcPr>
          <w:p w14:paraId="5E8C472F" w14:textId="77777777" w:rsidR="00667810" w:rsidRPr="00EC61C3" w:rsidRDefault="00667810" w:rsidP="00667810">
            <w:pPr>
              <w:keepLines/>
              <w:spacing w:after="0"/>
              <w:jc w:val="center"/>
              <w:rPr>
                <w:rFonts w:ascii="Arial" w:hAnsi="Arial"/>
                <w:sz w:val="18"/>
              </w:rPr>
            </w:pPr>
            <w:r w:rsidRPr="00EC61C3">
              <w:rPr>
                <w:rFonts w:ascii="Arial" w:hAnsi="Arial"/>
                <w:sz w:val="18"/>
              </w:rPr>
              <w:t>0.2</w:t>
            </w:r>
          </w:p>
        </w:tc>
      </w:tr>
      <w:tr w:rsidR="00667810" w:rsidRPr="00EC61C3" w14:paraId="4D267870" w14:textId="77777777" w:rsidTr="00667810">
        <w:trPr>
          <w:trHeight w:val="160"/>
          <w:jc w:val="center"/>
        </w:trPr>
        <w:tc>
          <w:tcPr>
            <w:tcW w:w="2795" w:type="pct"/>
            <w:gridSpan w:val="4"/>
            <w:tcBorders>
              <w:top w:val="single" w:sz="4" w:space="0" w:color="auto"/>
              <w:left w:val="single" w:sz="4" w:space="0" w:color="auto"/>
              <w:bottom w:val="single" w:sz="4" w:space="0" w:color="auto"/>
              <w:right w:val="single" w:sz="4" w:space="0" w:color="auto"/>
            </w:tcBorders>
            <w:hideMark/>
          </w:tcPr>
          <w:p w14:paraId="2B23D1EE" w14:textId="77777777" w:rsidR="00667810" w:rsidRPr="00EC61C3" w:rsidRDefault="00667810" w:rsidP="00667810">
            <w:pPr>
              <w:keepLines/>
              <w:spacing w:after="0"/>
              <w:rPr>
                <w:rFonts w:ascii="Arial" w:hAnsi="Arial"/>
                <w:sz w:val="18"/>
              </w:rPr>
            </w:pPr>
            <w:r w:rsidRPr="00EC61C3">
              <w:rPr>
                <w:rFonts w:ascii="Arial" w:hAnsi="Arial"/>
                <w:sz w:val="18"/>
              </w:rPr>
              <w:t>T5</w:t>
            </w:r>
          </w:p>
        </w:tc>
        <w:tc>
          <w:tcPr>
            <w:tcW w:w="559" w:type="pct"/>
            <w:tcBorders>
              <w:top w:val="single" w:sz="4" w:space="0" w:color="auto"/>
              <w:left w:val="single" w:sz="4" w:space="0" w:color="auto"/>
              <w:bottom w:val="single" w:sz="4" w:space="0" w:color="auto"/>
              <w:right w:val="single" w:sz="4" w:space="0" w:color="auto"/>
            </w:tcBorders>
            <w:hideMark/>
          </w:tcPr>
          <w:p w14:paraId="18396C6F" w14:textId="77777777" w:rsidR="00667810" w:rsidRPr="00EC61C3" w:rsidRDefault="00667810" w:rsidP="00667810">
            <w:pPr>
              <w:keepLines/>
              <w:spacing w:after="0"/>
              <w:jc w:val="center"/>
              <w:rPr>
                <w:rFonts w:ascii="Arial" w:hAnsi="Arial"/>
                <w:sz w:val="18"/>
              </w:rPr>
            </w:pPr>
            <w:r w:rsidRPr="00EC61C3">
              <w:rPr>
                <w:rFonts w:ascii="Arial" w:hAnsi="Arial"/>
                <w:sz w:val="18"/>
              </w:rPr>
              <w:t>s</w:t>
            </w:r>
          </w:p>
        </w:tc>
        <w:tc>
          <w:tcPr>
            <w:tcW w:w="1646" w:type="pct"/>
            <w:tcBorders>
              <w:top w:val="single" w:sz="4" w:space="0" w:color="auto"/>
              <w:left w:val="single" w:sz="4" w:space="0" w:color="auto"/>
              <w:bottom w:val="single" w:sz="4" w:space="0" w:color="auto"/>
              <w:right w:val="single" w:sz="4" w:space="0" w:color="auto"/>
            </w:tcBorders>
            <w:hideMark/>
          </w:tcPr>
          <w:p w14:paraId="6E01910C" w14:textId="77777777" w:rsidR="00667810" w:rsidRPr="00EC61C3" w:rsidRDefault="00667810" w:rsidP="00667810">
            <w:pPr>
              <w:keepLines/>
              <w:spacing w:after="0"/>
              <w:jc w:val="center"/>
              <w:rPr>
                <w:rFonts w:ascii="Arial" w:hAnsi="Arial"/>
                <w:sz w:val="18"/>
              </w:rPr>
            </w:pPr>
            <w:r w:rsidRPr="00EC61C3">
              <w:rPr>
                <w:rFonts w:ascii="Arial" w:hAnsi="Arial"/>
                <w:sz w:val="18"/>
              </w:rPr>
              <w:t>0.88</w:t>
            </w:r>
          </w:p>
        </w:tc>
      </w:tr>
      <w:tr w:rsidR="00667810" w:rsidRPr="00EC61C3" w14:paraId="2E39DEBA" w14:textId="77777777" w:rsidTr="00667810">
        <w:trPr>
          <w:trHeight w:val="160"/>
          <w:jc w:val="center"/>
        </w:trPr>
        <w:tc>
          <w:tcPr>
            <w:tcW w:w="2795" w:type="pct"/>
            <w:gridSpan w:val="4"/>
            <w:tcBorders>
              <w:top w:val="single" w:sz="4" w:space="0" w:color="auto"/>
              <w:left w:val="single" w:sz="4" w:space="0" w:color="auto"/>
              <w:bottom w:val="single" w:sz="4" w:space="0" w:color="auto"/>
              <w:right w:val="single" w:sz="4" w:space="0" w:color="auto"/>
            </w:tcBorders>
            <w:hideMark/>
          </w:tcPr>
          <w:p w14:paraId="57E73CEC" w14:textId="77777777" w:rsidR="00667810" w:rsidRPr="00EC61C3" w:rsidRDefault="00667810" w:rsidP="00667810">
            <w:pPr>
              <w:keepLines/>
              <w:spacing w:after="0"/>
              <w:rPr>
                <w:rFonts w:ascii="Arial" w:hAnsi="Arial"/>
                <w:sz w:val="18"/>
              </w:rPr>
            </w:pPr>
            <w:r w:rsidRPr="00EC61C3">
              <w:rPr>
                <w:rFonts w:ascii="Arial" w:hAnsi="Arial"/>
                <w:sz w:val="18"/>
              </w:rPr>
              <w:t>D1</w:t>
            </w:r>
          </w:p>
        </w:tc>
        <w:tc>
          <w:tcPr>
            <w:tcW w:w="559" w:type="pct"/>
            <w:tcBorders>
              <w:top w:val="single" w:sz="4" w:space="0" w:color="auto"/>
              <w:left w:val="single" w:sz="4" w:space="0" w:color="auto"/>
              <w:bottom w:val="single" w:sz="4" w:space="0" w:color="auto"/>
              <w:right w:val="single" w:sz="4" w:space="0" w:color="auto"/>
            </w:tcBorders>
            <w:hideMark/>
          </w:tcPr>
          <w:p w14:paraId="5D191A93" w14:textId="77777777" w:rsidR="00667810" w:rsidRPr="00EC61C3" w:rsidRDefault="00667810" w:rsidP="00667810">
            <w:pPr>
              <w:keepLines/>
              <w:spacing w:after="0"/>
              <w:jc w:val="center"/>
              <w:rPr>
                <w:rFonts w:ascii="Arial" w:hAnsi="Arial"/>
                <w:sz w:val="18"/>
              </w:rPr>
            </w:pPr>
            <w:r w:rsidRPr="00EC61C3">
              <w:rPr>
                <w:rFonts w:ascii="Arial" w:hAnsi="Arial"/>
                <w:sz w:val="18"/>
              </w:rPr>
              <w:t>s</w:t>
            </w:r>
          </w:p>
        </w:tc>
        <w:tc>
          <w:tcPr>
            <w:tcW w:w="1646" w:type="pct"/>
            <w:tcBorders>
              <w:top w:val="single" w:sz="4" w:space="0" w:color="auto"/>
              <w:left w:val="single" w:sz="4" w:space="0" w:color="auto"/>
              <w:bottom w:val="single" w:sz="4" w:space="0" w:color="auto"/>
              <w:right w:val="single" w:sz="4" w:space="0" w:color="auto"/>
            </w:tcBorders>
            <w:hideMark/>
          </w:tcPr>
          <w:p w14:paraId="271D685F" w14:textId="77777777" w:rsidR="00667810" w:rsidRPr="00EC61C3" w:rsidRDefault="00667810" w:rsidP="00667810">
            <w:pPr>
              <w:keepLines/>
              <w:spacing w:after="0"/>
              <w:jc w:val="center"/>
              <w:rPr>
                <w:rFonts w:ascii="Arial" w:hAnsi="Arial"/>
                <w:sz w:val="18"/>
              </w:rPr>
            </w:pPr>
            <w:r w:rsidRPr="00EC61C3">
              <w:rPr>
                <w:rFonts w:ascii="Arial" w:hAnsi="Arial"/>
                <w:sz w:val="18"/>
              </w:rPr>
              <w:t>0.84</w:t>
            </w:r>
          </w:p>
        </w:tc>
      </w:tr>
      <w:tr w:rsidR="00667810" w:rsidRPr="00EC61C3" w14:paraId="2F7300C3" w14:textId="77777777" w:rsidTr="00667810">
        <w:trPr>
          <w:trHeight w:val="669"/>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D2253B8" w14:textId="77777777" w:rsidR="00667810" w:rsidRPr="00EC61C3" w:rsidRDefault="00667810" w:rsidP="00667810">
            <w:pPr>
              <w:keepLines/>
              <w:spacing w:after="0"/>
              <w:ind w:left="851" w:hanging="851"/>
              <w:rPr>
                <w:rFonts w:ascii="Arial" w:hAnsi="Arial"/>
                <w:sz w:val="18"/>
              </w:rPr>
            </w:pPr>
            <w:r w:rsidRPr="00EC61C3">
              <w:rPr>
                <w:rFonts w:ascii="Arial" w:hAnsi="Arial"/>
                <w:sz w:val="18"/>
              </w:rPr>
              <w:t>Note 1:</w:t>
            </w:r>
            <w:r w:rsidRPr="00EC61C3">
              <w:rPr>
                <w:rFonts w:ascii="Arial" w:hAnsi="Arial"/>
                <w:sz w:val="18"/>
                <w:lang w:eastAsia="zh-CN"/>
              </w:rPr>
              <w:tab/>
            </w:r>
            <w:r w:rsidRPr="00EC61C3">
              <w:rPr>
                <w:rFonts w:ascii="Arial" w:hAnsi="Arial"/>
                <w:sz w:val="18"/>
              </w:rPr>
              <w:t>All configurations are assigned to the UE prior to the start of time period T1.</w:t>
            </w:r>
          </w:p>
          <w:p w14:paraId="28F2A4FE" w14:textId="77777777" w:rsidR="00667810" w:rsidRPr="00EC61C3" w:rsidRDefault="00667810" w:rsidP="00667810">
            <w:pPr>
              <w:keepLines/>
              <w:spacing w:after="0"/>
              <w:ind w:left="851" w:hanging="851"/>
              <w:rPr>
                <w:rFonts w:ascii="Arial" w:hAnsi="Arial"/>
                <w:sz w:val="18"/>
              </w:rPr>
            </w:pPr>
            <w:r w:rsidRPr="00EC61C3">
              <w:rPr>
                <w:rFonts w:ascii="Arial" w:hAnsi="Arial"/>
                <w:sz w:val="18"/>
              </w:rPr>
              <w:t>Note 2:</w:t>
            </w:r>
            <w:r w:rsidRPr="00EC61C3">
              <w:rPr>
                <w:rFonts w:ascii="Arial" w:hAnsi="Arial"/>
                <w:sz w:val="18"/>
              </w:rPr>
              <w:tab/>
              <w:t>UE-specific PDCCH is not transmitted after T1 starts.</w:t>
            </w:r>
          </w:p>
          <w:p w14:paraId="7FB07485" w14:textId="77777777" w:rsidR="00667810" w:rsidRPr="00EC61C3" w:rsidRDefault="00667810" w:rsidP="00667810">
            <w:pPr>
              <w:keepLines/>
              <w:spacing w:after="0"/>
              <w:ind w:left="851" w:hanging="851"/>
              <w:rPr>
                <w:rFonts w:ascii="Arial" w:hAnsi="Arial"/>
                <w:sz w:val="18"/>
              </w:rPr>
            </w:pPr>
            <w:r w:rsidRPr="00EC61C3">
              <w:rPr>
                <w:rFonts w:ascii="Arial" w:hAnsi="Arial"/>
                <w:sz w:val="18"/>
              </w:rPr>
              <w:t>Note 3:</w:t>
            </w:r>
            <w:r w:rsidRPr="00EC61C3">
              <w:rPr>
                <w:rFonts w:ascii="Arial" w:hAnsi="Arial"/>
                <w:sz w:val="18"/>
              </w:rPr>
              <w:tab/>
            </w:r>
            <w:r w:rsidRPr="00EC61C3">
              <w:rPr>
                <w:rFonts w:ascii="Arial" w:hAnsi="Arial"/>
                <w:bCs/>
                <w:sz w:val="18"/>
              </w:rPr>
              <w:t>E-UTRAN is in non-DRX mode under test.</w:t>
            </w:r>
          </w:p>
        </w:tc>
      </w:tr>
    </w:tbl>
    <w:p w14:paraId="69F108C9" w14:textId="77777777" w:rsidR="00667810" w:rsidRPr="00EC61C3" w:rsidRDefault="00667810" w:rsidP="00667810"/>
    <w:p w14:paraId="5EEAFFF4" w14:textId="77777777" w:rsidR="00667810" w:rsidRPr="00EC61C3" w:rsidRDefault="00667810" w:rsidP="00667810">
      <w:pPr>
        <w:keepNext/>
        <w:keepLines/>
        <w:spacing w:before="60"/>
        <w:jc w:val="center"/>
        <w:rPr>
          <w:rFonts w:ascii="Arial" w:hAnsi="Arial"/>
          <w:b/>
        </w:rPr>
      </w:pPr>
      <w:r w:rsidRPr="00EC61C3">
        <w:rPr>
          <w:rFonts w:ascii="Arial" w:hAnsi="Arial"/>
          <w:b/>
        </w:rPr>
        <w:t>Table A.4.5.1.2.1-3: Cell specific test parameters for FR1 (Cell 2)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27" w:author="Huawei" w:date="2021-07-20T18:39:00Z">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204"/>
        <w:gridCol w:w="2333"/>
        <w:gridCol w:w="709"/>
        <w:gridCol w:w="539"/>
        <w:gridCol w:w="539"/>
        <w:gridCol w:w="539"/>
        <w:gridCol w:w="539"/>
        <w:gridCol w:w="540"/>
        <w:tblGridChange w:id="128">
          <w:tblGrid>
            <w:gridCol w:w="1204"/>
            <w:gridCol w:w="2333"/>
            <w:gridCol w:w="709"/>
            <w:gridCol w:w="539"/>
            <w:gridCol w:w="539"/>
            <w:gridCol w:w="539"/>
            <w:gridCol w:w="539"/>
            <w:gridCol w:w="540"/>
          </w:tblGrid>
        </w:tblGridChange>
      </w:tblGrid>
      <w:tr w:rsidR="00667810" w:rsidRPr="00EC61C3" w14:paraId="06CB8872" w14:textId="77777777" w:rsidTr="00667810">
        <w:trPr>
          <w:cantSplit/>
          <w:trHeight w:val="416"/>
          <w:jc w:val="center"/>
          <w:trPrChange w:id="129" w:author="Huawei" w:date="2021-07-20T18:39:00Z">
            <w:trPr>
              <w:cantSplit/>
              <w:trHeight w:val="416"/>
              <w:jc w:val="center"/>
            </w:trPr>
          </w:trPrChange>
        </w:trPr>
        <w:tc>
          <w:tcPr>
            <w:tcW w:w="3537" w:type="dxa"/>
            <w:gridSpan w:val="2"/>
            <w:vMerge w:val="restart"/>
            <w:tcBorders>
              <w:top w:val="single" w:sz="4" w:space="0" w:color="auto"/>
              <w:left w:val="single" w:sz="4" w:space="0" w:color="auto"/>
              <w:bottom w:val="single" w:sz="4" w:space="0" w:color="auto"/>
              <w:right w:val="single" w:sz="4" w:space="0" w:color="auto"/>
            </w:tcBorders>
            <w:hideMark/>
            <w:tcPrChange w:id="130" w:author="Huawei" w:date="2021-07-20T18:39:00Z">
              <w:tcPr>
                <w:tcW w:w="3537" w:type="dxa"/>
                <w:gridSpan w:val="2"/>
                <w:vMerge w:val="restart"/>
                <w:tcBorders>
                  <w:top w:val="single" w:sz="4" w:space="0" w:color="auto"/>
                  <w:left w:val="single" w:sz="4" w:space="0" w:color="auto"/>
                  <w:bottom w:val="single" w:sz="4" w:space="0" w:color="auto"/>
                  <w:right w:val="single" w:sz="4" w:space="0" w:color="auto"/>
                </w:tcBorders>
                <w:hideMark/>
              </w:tcPr>
            </w:tcPrChange>
          </w:tcPr>
          <w:p w14:paraId="786A13EC" w14:textId="77777777" w:rsidR="00667810" w:rsidRPr="00EC61C3" w:rsidRDefault="00667810" w:rsidP="00667810">
            <w:pPr>
              <w:keepNext/>
              <w:keepLines/>
              <w:spacing w:after="0"/>
              <w:jc w:val="center"/>
              <w:rPr>
                <w:rFonts w:ascii="Arial" w:hAnsi="Arial"/>
                <w:b/>
                <w:sz w:val="18"/>
              </w:rPr>
            </w:pPr>
            <w:r w:rsidRPr="00EC61C3">
              <w:rPr>
                <w:rFonts w:ascii="Arial" w:hAnsi="Arial"/>
                <w:b/>
                <w:sz w:val="18"/>
              </w:rPr>
              <w:t>Parameter</w:t>
            </w:r>
          </w:p>
        </w:tc>
        <w:tc>
          <w:tcPr>
            <w:tcW w:w="709" w:type="dxa"/>
            <w:vMerge w:val="restart"/>
            <w:tcBorders>
              <w:top w:val="single" w:sz="4" w:space="0" w:color="auto"/>
              <w:left w:val="single" w:sz="4" w:space="0" w:color="auto"/>
              <w:bottom w:val="single" w:sz="4" w:space="0" w:color="auto"/>
              <w:right w:val="single" w:sz="4" w:space="0" w:color="auto"/>
            </w:tcBorders>
            <w:hideMark/>
            <w:tcPrChange w:id="131" w:author="Huawei" w:date="2021-07-20T18:39:00Z">
              <w:tcPr>
                <w:tcW w:w="709" w:type="dxa"/>
                <w:vMerge w:val="restart"/>
                <w:tcBorders>
                  <w:top w:val="single" w:sz="4" w:space="0" w:color="auto"/>
                  <w:left w:val="single" w:sz="4" w:space="0" w:color="auto"/>
                  <w:bottom w:val="single" w:sz="4" w:space="0" w:color="auto"/>
                  <w:right w:val="single" w:sz="4" w:space="0" w:color="auto"/>
                </w:tcBorders>
                <w:hideMark/>
              </w:tcPr>
            </w:tcPrChange>
          </w:tcPr>
          <w:p w14:paraId="188B2E3C" w14:textId="77777777" w:rsidR="00667810" w:rsidRPr="00EC61C3" w:rsidRDefault="00667810" w:rsidP="00667810">
            <w:pPr>
              <w:keepNext/>
              <w:keepLines/>
              <w:spacing w:after="0"/>
              <w:jc w:val="center"/>
              <w:rPr>
                <w:rFonts w:ascii="Arial" w:hAnsi="Arial"/>
                <w:b/>
                <w:sz w:val="18"/>
              </w:rPr>
            </w:pPr>
            <w:r w:rsidRPr="00EC61C3">
              <w:rPr>
                <w:rFonts w:ascii="Arial" w:hAnsi="Arial"/>
                <w:b/>
                <w:sz w:val="18"/>
              </w:rPr>
              <w:t>Unit</w:t>
            </w:r>
          </w:p>
        </w:tc>
        <w:tc>
          <w:tcPr>
            <w:tcW w:w="2696" w:type="dxa"/>
            <w:gridSpan w:val="5"/>
            <w:tcBorders>
              <w:top w:val="single" w:sz="4" w:space="0" w:color="auto"/>
              <w:left w:val="single" w:sz="4" w:space="0" w:color="auto"/>
              <w:bottom w:val="single" w:sz="4" w:space="0" w:color="auto"/>
              <w:right w:val="single" w:sz="4" w:space="0" w:color="auto"/>
            </w:tcBorders>
            <w:hideMark/>
            <w:tcPrChange w:id="132" w:author="Huawei" w:date="2021-07-20T18:39:00Z">
              <w:tcPr>
                <w:tcW w:w="2696" w:type="dxa"/>
                <w:gridSpan w:val="5"/>
                <w:tcBorders>
                  <w:top w:val="single" w:sz="4" w:space="0" w:color="auto"/>
                  <w:left w:val="single" w:sz="4" w:space="0" w:color="auto"/>
                  <w:bottom w:val="single" w:sz="4" w:space="0" w:color="auto"/>
                  <w:right w:val="single" w:sz="4" w:space="0" w:color="auto"/>
                </w:tcBorders>
                <w:hideMark/>
              </w:tcPr>
            </w:tcPrChange>
          </w:tcPr>
          <w:p w14:paraId="2E79840C" w14:textId="77777777" w:rsidR="00667810" w:rsidRPr="00EC61C3" w:rsidRDefault="00667810" w:rsidP="00667810">
            <w:pPr>
              <w:keepNext/>
              <w:keepLines/>
              <w:spacing w:after="0"/>
              <w:jc w:val="center"/>
              <w:rPr>
                <w:rFonts w:ascii="Arial" w:hAnsi="Arial"/>
                <w:b/>
                <w:sz w:val="18"/>
              </w:rPr>
            </w:pPr>
            <w:r w:rsidRPr="00EC61C3">
              <w:rPr>
                <w:rFonts w:ascii="Arial" w:hAnsi="Arial"/>
                <w:b/>
                <w:sz w:val="18"/>
              </w:rPr>
              <w:t>Test 1</w:t>
            </w:r>
          </w:p>
        </w:tc>
      </w:tr>
      <w:tr w:rsidR="00667810" w:rsidRPr="00EC61C3" w14:paraId="42D9300F" w14:textId="77777777" w:rsidTr="00667810">
        <w:trPr>
          <w:cantSplit/>
          <w:trHeight w:val="188"/>
          <w:jc w:val="center"/>
          <w:trPrChange w:id="133" w:author="Huawei" w:date="2021-07-20T18:39:00Z">
            <w:trPr>
              <w:cantSplit/>
              <w:trHeight w:val="188"/>
              <w:jc w:val="center"/>
            </w:trPr>
          </w:trPrChange>
        </w:trPr>
        <w:tc>
          <w:tcPr>
            <w:tcW w:w="3537" w:type="dxa"/>
            <w:gridSpan w:val="2"/>
            <w:vMerge/>
            <w:tcBorders>
              <w:top w:val="single" w:sz="4" w:space="0" w:color="auto"/>
              <w:left w:val="single" w:sz="4" w:space="0" w:color="auto"/>
              <w:bottom w:val="single" w:sz="4" w:space="0" w:color="auto"/>
              <w:right w:val="single" w:sz="4" w:space="0" w:color="auto"/>
            </w:tcBorders>
            <w:vAlign w:val="center"/>
            <w:hideMark/>
            <w:tcPrChange w:id="134" w:author="Huawei" w:date="2021-07-20T18:39:00Z">
              <w:tcPr>
                <w:tcW w:w="9776" w:type="dxa"/>
                <w:gridSpan w:val="2"/>
                <w:vMerge/>
                <w:tcBorders>
                  <w:top w:val="single" w:sz="4" w:space="0" w:color="auto"/>
                  <w:left w:val="single" w:sz="4" w:space="0" w:color="auto"/>
                  <w:bottom w:val="single" w:sz="4" w:space="0" w:color="auto"/>
                  <w:right w:val="single" w:sz="4" w:space="0" w:color="auto"/>
                </w:tcBorders>
                <w:vAlign w:val="center"/>
                <w:hideMark/>
              </w:tcPr>
            </w:tcPrChange>
          </w:tcPr>
          <w:p w14:paraId="493E26D9" w14:textId="77777777" w:rsidR="00667810" w:rsidRPr="00EC61C3" w:rsidRDefault="00667810" w:rsidP="00667810">
            <w:pPr>
              <w:spacing w:after="0"/>
              <w:rPr>
                <w:rFonts w:ascii="Arial" w:hAnsi="Arial"/>
                <w:b/>
                <w:sz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Change w:id="135" w:author="Huawei" w:date="2021-07-20T18:39:00Z">
              <w:tcPr>
                <w:tcW w:w="709" w:type="dxa"/>
                <w:vMerge/>
                <w:tcBorders>
                  <w:top w:val="single" w:sz="4" w:space="0" w:color="auto"/>
                  <w:left w:val="single" w:sz="4" w:space="0" w:color="auto"/>
                  <w:bottom w:val="single" w:sz="4" w:space="0" w:color="auto"/>
                  <w:right w:val="single" w:sz="4" w:space="0" w:color="auto"/>
                </w:tcBorders>
                <w:vAlign w:val="center"/>
                <w:hideMark/>
              </w:tcPr>
            </w:tcPrChange>
          </w:tcPr>
          <w:p w14:paraId="70653DD4" w14:textId="77777777" w:rsidR="00667810" w:rsidRPr="00EC61C3" w:rsidRDefault="00667810" w:rsidP="00667810">
            <w:pPr>
              <w:spacing w:after="0"/>
              <w:rPr>
                <w:rFonts w:ascii="Arial" w:hAnsi="Arial"/>
                <w:b/>
                <w:sz w:val="18"/>
              </w:rPr>
            </w:pPr>
          </w:p>
        </w:tc>
        <w:tc>
          <w:tcPr>
            <w:tcW w:w="539" w:type="dxa"/>
            <w:tcBorders>
              <w:top w:val="single" w:sz="4" w:space="0" w:color="auto"/>
              <w:left w:val="single" w:sz="4" w:space="0" w:color="auto"/>
              <w:bottom w:val="single" w:sz="4" w:space="0" w:color="auto"/>
              <w:right w:val="single" w:sz="4" w:space="0" w:color="auto"/>
            </w:tcBorders>
            <w:hideMark/>
            <w:tcPrChange w:id="136" w:author="Huawei" w:date="2021-07-20T18:39:00Z">
              <w:tcPr>
                <w:tcW w:w="539" w:type="dxa"/>
                <w:tcBorders>
                  <w:top w:val="single" w:sz="4" w:space="0" w:color="auto"/>
                  <w:left w:val="single" w:sz="4" w:space="0" w:color="auto"/>
                  <w:bottom w:val="single" w:sz="4" w:space="0" w:color="auto"/>
                  <w:right w:val="single" w:sz="4" w:space="0" w:color="auto"/>
                </w:tcBorders>
                <w:hideMark/>
              </w:tcPr>
            </w:tcPrChange>
          </w:tcPr>
          <w:p w14:paraId="7701D68A" w14:textId="77777777" w:rsidR="00667810" w:rsidRPr="00EC61C3" w:rsidRDefault="00667810" w:rsidP="00667810">
            <w:pPr>
              <w:keepNext/>
              <w:keepLines/>
              <w:spacing w:after="0"/>
              <w:jc w:val="center"/>
              <w:rPr>
                <w:rFonts w:ascii="Arial" w:hAnsi="Arial"/>
                <w:b/>
                <w:sz w:val="18"/>
              </w:rPr>
            </w:pPr>
            <w:r w:rsidRPr="00EC61C3">
              <w:rPr>
                <w:rFonts w:ascii="Arial" w:hAnsi="Arial"/>
                <w:b/>
                <w:sz w:val="18"/>
              </w:rPr>
              <w:t>T1</w:t>
            </w:r>
          </w:p>
        </w:tc>
        <w:tc>
          <w:tcPr>
            <w:tcW w:w="539" w:type="dxa"/>
            <w:tcBorders>
              <w:top w:val="single" w:sz="4" w:space="0" w:color="auto"/>
              <w:left w:val="single" w:sz="4" w:space="0" w:color="auto"/>
              <w:bottom w:val="single" w:sz="4" w:space="0" w:color="auto"/>
              <w:right w:val="single" w:sz="4" w:space="0" w:color="auto"/>
            </w:tcBorders>
            <w:hideMark/>
            <w:tcPrChange w:id="137" w:author="Huawei" w:date="2021-07-20T18:39:00Z">
              <w:tcPr>
                <w:tcW w:w="539" w:type="dxa"/>
                <w:tcBorders>
                  <w:top w:val="single" w:sz="4" w:space="0" w:color="auto"/>
                  <w:left w:val="single" w:sz="4" w:space="0" w:color="auto"/>
                  <w:bottom w:val="single" w:sz="4" w:space="0" w:color="auto"/>
                  <w:right w:val="single" w:sz="4" w:space="0" w:color="auto"/>
                </w:tcBorders>
                <w:hideMark/>
              </w:tcPr>
            </w:tcPrChange>
          </w:tcPr>
          <w:p w14:paraId="1C9054F6" w14:textId="77777777" w:rsidR="00667810" w:rsidRPr="00EC61C3" w:rsidRDefault="00667810" w:rsidP="00667810">
            <w:pPr>
              <w:keepNext/>
              <w:keepLines/>
              <w:spacing w:after="0"/>
              <w:jc w:val="center"/>
              <w:rPr>
                <w:rFonts w:ascii="Arial" w:hAnsi="Arial"/>
                <w:b/>
                <w:sz w:val="18"/>
              </w:rPr>
            </w:pPr>
            <w:r w:rsidRPr="00EC61C3">
              <w:rPr>
                <w:rFonts w:ascii="Arial" w:hAnsi="Arial"/>
                <w:b/>
                <w:sz w:val="18"/>
              </w:rPr>
              <w:t>T2</w:t>
            </w:r>
          </w:p>
        </w:tc>
        <w:tc>
          <w:tcPr>
            <w:tcW w:w="539" w:type="dxa"/>
            <w:tcBorders>
              <w:top w:val="single" w:sz="4" w:space="0" w:color="auto"/>
              <w:left w:val="single" w:sz="4" w:space="0" w:color="auto"/>
              <w:bottom w:val="single" w:sz="4" w:space="0" w:color="auto"/>
              <w:right w:val="single" w:sz="4" w:space="0" w:color="auto"/>
            </w:tcBorders>
            <w:hideMark/>
            <w:tcPrChange w:id="138" w:author="Huawei" w:date="2021-07-20T18:39:00Z">
              <w:tcPr>
                <w:tcW w:w="539" w:type="dxa"/>
                <w:tcBorders>
                  <w:top w:val="single" w:sz="4" w:space="0" w:color="auto"/>
                  <w:left w:val="single" w:sz="4" w:space="0" w:color="auto"/>
                  <w:bottom w:val="single" w:sz="4" w:space="0" w:color="auto"/>
                  <w:right w:val="single" w:sz="4" w:space="0" w:color="auto"/>
                </w:tcBorders>
                <w:hideMark/>
              </w:tcPr>
            </w:tcPrChange>
          </w:tcPr>
          <w:p w14:paraId="68181956" w14:textId="77777777" w:rsidR="00667810" w:rsidRPr="00EC61C3" w:rsidRDefault="00667810" w:rsidP="00667810">
            <w:pPr>
              <w:keepNext/>
              <w:keepLines/>
              <w:spacing w:after="0"/>
              <w:jc w:val="center"/>
              <w:rPr>
                <w:rFonts w:ascii="Arial" w:hAnsi="Arial"/>
                <w:b/>
                <w:sz w:val="18"/>
              </w:rPr>
            </w:pPr>
            <w:r w:rsidRPr="00EC61C3">
              <w:rPr>
                <w:rFonts w:ascii="Arial" w:hAnsi="Arial"/>
                <w:b/>
                <w:sz w:val="18"/>
              </w:rPr>
              <w:t>T3</w:t>
            </w:r>
          </w:p>
        </w:tc>
        <w:tc>
          <w:tcPr>
            <w:tcW w:w="539" w:type="dxa"/>
            <w:tcBorders>
              <w:top w:val="single" w:sz="4" w:space="0" w:color="auto"/>
              <w:left w:val="single" w:sz="4" w:space="0" w:color="auto"/>
              <w:bottom w:val="single" w:sz="4" w:space="0" w:color="auto"/>
              <w:right w:val="single" w:sz="4" w:space="0" w:color="auto"/>
            </w:tcBorders>
            <w:hideMark/>
            <w:tcPrChange w:id="139" w:author="Huawei" w:date="2021-07-20T18:39:00Z">
              <w:tcPr>
                <w:tcW w:w="539" w:type="dxa"/>
                <w:tcBorders>
                  <w:top w:val="single" w:sz="4" w:space="0" w:color="auto"/>
                  <w:left w:val="single" w:sz="4" w:space="0" w:color="auto"/>
                  <w:bottom w:val="single" w:sz="4" w:space="0" w:color="auto"/>
                  <w:right w:val="single" w:sz="4" w:space="0" w:color="auto"/>
                </w:tcBorders>
                <w:hideMark/>
              </w:tcPr>
            </w:tcPrChange>
          </w:tcPr>
          <w:p w14:paraId="7F90EC61" w14:textId="77777777" w:rsidR="00667810" w:rsidRPr="00EC61C3" w:rsidRDefault="00667810" w:rsidP="00667810">
            <w:pPr>
              <w:keepNext/>
              <w:keepLines/>
              <w:spacing w:after="0"/>
              <w:jc w:val="center"/>
              <w:rPr>
                <w:rFonts w:ascii="Arial" w:hAnsi="Arial"/>
                <w:b/>
                <w:sz w:val="18"/>
              </w:rPr>
            </w:pPr>
            <w:r w:rsidRPr="00EC61C3">
              <w:rPr>
                <w:rFonts w:ascii="Arial" w:hAnsi="Arial"/>
                <w:b/>
                <w:sz w:val="18"/>
              </w:rPr>
              <w:t>T4</w:t>
            </w:r>
          </w:p>
        </w:tc>
        <w:tc>
          <w:tcPr>
            <w:tcW w:w="540" w:type="dxa"/>
            <w:tcBorders>
              <w:top w:val="single" w:sz="4" w:space="0" w:color="auto"/>
              <w:left w:val="single" w:sz="4" w:space="0" w:color="auto"/>
              <w:bottom w:val="single" w:sz="4" w:space="0" w:color="auto"/>
              <w:right w:val="single" w:sz="4" w:space="0" w:color="auto"/>
            </w:tcBorders>
            <w:hideMark/>
            <w:tcPrChange w:id="140" w:author="Huawei" w:date="2021-07-20T18:39:00Z">
              <w:tcPr>
                <w:tcW w:w="540" w:type="dxa"/>
                <w:tcBorders>
                  <w:top w:val="single" w:sz="4" w:space="0" w:color="auto"/>
                  <w:left w:val="single" w:sz="4" w:space="0" w:color="auto"/>
                  <w:bottom w:val="single" w:sz="4" w:space="0" w:color="auto"/>
                  <w:right w:val="single" w:sz="4" w:space="0" w:color="auto"/>
                </w:tcBorders>
                <w:hideMark/>
              </w:tcPr>
            </w:tcPrChange>
          </w:tcPr>
          <w:p w14:paraId="75C933E8" w14:textId="77777777" w:rsidR="00667810" w:rsidRPr="00EC61C3" w:rsidRDefault="00667810" w:rsidP="00667810">
            <w:pPr>
              <w:keepNext/>
              <w:keepLines/>
              <w:spacing w:after="0"/>
              <w:jc w:val="center"/>
              <w:rPr>
                <w:rFonts w:ascii="Arial" w:hAnsi="Arial"/>
                <w:b/>
                <w:sz w:val="18"/>
              </w:rPr>
            </w:pPr>
            <w:r w:rsidRPr="00EC61C3">
              <w:rPr>
                <w:rFonts w:ascii="Arial" w:hAnsi="Arial"/>
                <w:b/>
                <w:sz w:val="18"/>
              </w:rPr>
              <w:t>T5</w:t>
            </w:r>
          </w:p>
        </w:tc>
      </w:tr>
      <w:tr w:rsidR="00667810" w:rsidRPr="00EC61C3" w14:paraId="77F23A14" w14:textId="77777777" w:rsidTr="00667810">
        <w:trPr>
          <w:cantSplit/>
          <w:trHeight w:val="167"/>
          <w:jc w:val="center"/>
          <w:trPrChange w:id="141" w:author="Huawei" w:date="2021-07-20T18:39:00Z">
            <w:trPr>
              <w:cantSplit/>
              <w:trHeight w:val="167"/>
              <w:jc w:val="center"/>
            </w:trPr>
          </w:trPrChange>
        </w:trPr>
        <w:tc>
          <w:tcPr>
            <w:tcW w:w="3537" w:type="dxa"/>
            <w:gridSpan w:val="2"/>
            <w:tcBorders>
              <w:top w:val="single" w:sz="4" w:space="0" w:color="auto"/>
              <w:left w:val="single" w:sz="4" w:space="0" w:color="auto"/>
              <w:bottom w:val="single" w:sz="4" w:space="0" w:color="auto"/>
              <w:right w:val="single" w:sz="4" w:space="0" w:color="auto"/>
            </w:tcBorders>
            <w:hideMark/>
            <w:tcPrChange w:id="142" w:author="Huawei" w:date="2021-07-20T18:39:00Z">
              <w:tcPr>
                <w:tcW w:w="3537" w:type="dxa"/>
                <w:gridSpan w:val="2"/>
                <w:tcBorders>
                  <w:top w:val="single" w:sz="4" w:space="0" w:color="auto"/>
                  <w:left w:val="single" w:sz="4" w:space="0" w:color="auto"/>
                  <w:bottom w:val="single" w:sz="4" w:space="0" w:color="auto"/>
                  <w:right w:val="single" w:sz="4" w:space="0" w:color="auto"/>
                </w:tcBorders>
                <w:hideMark/>
              </w:tcPr>
            </w:tcPrChange>
          </w:tcPr>
          <w:p w14:paraId="21159521" w14:textId="77777777" w:rsidR="00667810" w:rsidRPr="00EC61C3" w:rsidRDefault="00667810" w:rsidP="00667810">
            <w:pPr>
              <w:keepNext/>
              <w:keepLines/>
              <w:spacing w:after="0"/>
              <w:rPr>
                <w:rFonts w:ascii="Arial" w:hAnsi="Arial" w:cs="Arial"/>
                <w:sz w:val="18"/>
              </w:rPr>
            </w:pPr>
            <w:r w:rsidRPr="00EC61C3">
              <w:rPr>
                <w:rFonts w:ascii="Arial" w:hAnsi="Arial" w:cs="Arial"/>
                <w:sz w:val="18"/>
                <w:szCs w:val="16"/>
                <w:lang w:eastAsia="ja-JP"/>
              </w:rPr>
              <w:t>EPRE ratio of PDCCH DMRS to SSS</w:t>
            </w:r>
          </w:p>
        </w:tc>
        <w:tc>
          <w:tcPr>
            <w:tcW w:w="709" w:type="dxa"/>
            <w:tcBorders>
              <w:top w:val="single" w:sz="4" w:space="0" w:color="auto"/>
              <w:left w:val="single" w:sz="4" w:space="0" w:color="auto"/>
              <w:bottom w:val="single" w:sz="4" w:space="0" w:color="auto"/>
              <w:right w:val="single" w:sz="4" w:space="0" w:color="auto"/>
            </w:tcBorders>
            <w:hideMark/>
            <w:tcPrChange w:id="143" w:author="Huawei" w:date="2021-07-20T18:39:00Z">
              <w:tcPr>
                <w:tcW w:w="709" w:type="dxa"/>
                <w:tcBorders>
                  <w:top w:val="single" w:sz="4" w:space="0" w:color="auto"/>
                  <w:left w:val="single" w:sz="4" w:space="0" w:color="auto"/>
                  <w:bottom w:val="single" w:sz="4" w:space="0" w:color="auto"/>
                  <w:right w:val="single" w:sz="4" w:space="0" w:color="auto"/>
                </w:tcBorders>
                <w:hideMark/>
              </w:tcPr>
            </w:tcPrChange>
          </w:tcPr>
          <w:p w14:paraId="5406D91F" w14:textId="77777777" w:rsidR="00667810" w:rsidRPr="00EC61C3" w:rsidRDefault="00667810" w:rsidP="00667810">
            <w:pPr>
              <w:keepNext/>
              <w:keepLines/>
              <w:spacing w:after="0"/>
              <w:jc w:val="center"/>
              <w:rPr>
                <w:rFonts w:ascii="Arial" w:hAnsi="Arial"/>
                <w:sz w:val="18"/>
              </w:rPr>
            </w:pPr>
            <w:r w:rsidRPr="00EC61C3">
              <w:rPr>
                <w:rFonts w:ascii="Arial" w:hAnsi="Arial"/>
                <w:sz w:val="18"/>
              </w:rPr>
              <w:t>dB</w:t>
            </w:r>
          </w:p>
        </w:tc>
        <w:tc>
          <w:tcPr>
            <w:tcW w:w="2696" w:type="dxa"/>
            <w:gridSpan w:val="5"/>
            <w:tcBorders>
              <w:top w:val="single" w:sz="4" w:space="0" w:color="auto"/>
              <w:left w:val="single" w:sz="4" w:space="0" w:color="auto"/>
              <w:bottom w:val="single" w:sz="4" w:space="0" w:color="auto"/>
              <w:right w:val="single" w:sz="4" w:space="0" w:color="auto"/>
            </w:tcBorders>
            <w:hideMark/>
            <w:tcPrChange w:id="144" w:author="Huawei" w:date="2021-07-20T18:39:00Z">
              <w:tcPr>
                <w:tcW w:w="2696" w:type="dxa"/>
                <w:gridSpan w:val="5"/>
                <w:tcBorders>
                  <w:top w:val="single" w:sz="4" w:space="0" w:color="auto"/>
                  <w:left w:val="single" w:sz="4" w:space="0" w:color="auto"/>
                  <w:bottom w:val="single" w:sz="4" w:space="0" w:color="auto"/>
                  <w:right w:val="single" w:sz="4" w:space="0" w:color="auto"/>
                </w:tcBorders>
                <w:hideMark/>
              </w:tcPr>
            </w:tcPrChange>
          </w:tcPr>
          <w:p w14:paraId="25C454B4" w14:textId="77777777" w:rsidR="00667810" w:rsidRPr="00EC61C3" w:rsidRDefault="00667810" w:rsidP="00667810">
            <w:pPr>
              <w:keepNext/>
              <w:keepLines/>
              <w:spacing w:after="0"/>
              <w:jc w:val="center"/>
              <w:rPr>
                <w:rFonts w:ascii="Arial" w:hAnsi="Arial"/>
                <w:sz w:val="18"/>
              </w:rPr>
            </w:pPr>
            <w:r w:rsidRPr="00EC61C3">
              <w:rPr>
                <w:rFonts w:ascii="Arial" w:hAnsi="Arial"/>
                <w:sz w:val="18"/>
              </w:rPr>
              <w:t>4</w:t>
            </w:r>
          </w:p>
        </w:tc>
      </w:tr>
      <w:tr w:rsidR="00667810" w:rsidRPr="00EC61C3" w14:paraId="77056A37" w14:textId="77777777" w:rsidTr="00667810">
        <w:trPr>
          <w:cantSplit/>
          <w:trHeight w:val="178"/>
          <w:jc w:val="center"/>
          <w:trPrChange w:id="145" w:author="Huawei" w:date="2021-07-20T18:39:00Z">
            <w:trPr>
              <w:cantSplit/>
              <w:trHeight w:val="178"/>
              <w:jc w:val="center"/>
            </w:trPr>
          </w:trPrChange>
        </w:trPr>
        <w:tc>
          <w:tcPr>
            <w:tcW w:w="3537" w:type="dxa"/>
            <w:gridSpan w:val="2"/>
            <w:tcBorders>
              <w:top w:val="single" w:sz="4" w:space="0" w:color="auto"/>
              <w:left w:val="single" w:sz="4" w:space="0" w:color="auto"/>
              <w:bottom w:val="single" w:sz="4" w:space="0" w:color="auto"/>
              <w:right w:val="single" w:sz="4" w:space="0" w:color="auto"/>
            </w:tcBorders>
            <w:hideMark/>
            <w:tcPrChange w:id="146" w:author="Huawei" w:date="2021-07-20T18:39:00Z">
              <w:tcPr>
                <w:tcW w:w="3537" w:type="dxa"/>
                <w:gridSpan w:val="2"/>
                <w:tcBorders>
                  <w:top w:val="single" w:sz="4" w:space="0" w:color="auto"/>
                  <w:left w:val="single" w:sz="4" w:space="0" w:color="auto"/>
                  <w:bottom w:val="single" w:sz="4" w:space="0" w:color="auto"/>
                  <w:right w:val="single" w:sz="4" w:space="0" w:color="auto"/>
                </w:tcBorders>
                <w:hideMark/>
              </w:tcPr>
            </w:tcPrChange>
          </w:tcPr>
          <w:p w14:paraId="22AB166A" w14:textId="77777777" w:rsidR="00667810" w:rsidRPr="00EC61C3" w:rsidRDefault="00667810" w:rsidP="00667810">
            <w:pPr>
              <w:keepNext/>
              <w:keepLines/>
              <w:spacing w:after="0"/>
              <w:rPr>
                <w:rFonts w:ascii="Arial" w:hAnsi="Arial" w:cs="Arial"/>
                <w:sz w:val="18"/>
              </w:rPr>
            </w:pPr>
            <w:r w:rsidRPr="00EC61C3">
              <w:rPr>
                <w:rFonts w:ascii="Arial" w:hAnsi="Arial" w:cs="Arial"/>
                <w:sz w:val="18"/>
                <w:szCs w:val="16"/>
                <w:lang w:eastAsia="ja-JP"/>
              </w:rPr>
              <w:t>EPRE ratio of PDCCH to PDCCH DMRS</w:t>
            </w:r>
          </w:p>
        </w:tc>
        <w:tc>
          <w:tcPr>
            <w:tcW w:w="709" w:type="dxa"/>
            <w:tcBorders>
              <w:top w:val="single" w:sz="4" w:space="0" w:color="auto"/>
              <w:left w:val="single" w:sz="4" w:space="0" w:color="auto"/>
              <w:bottom w:val="single" w:sz="4" w:space="0" w:color="auto"/>
              <w:right w:val="single" w:sz="4" w:space="0" w:color="auto"/>
            </w:tcBorders>
            <w:hideMark/>
            <w:tcPrChange w:id="147" w:author="Huawei" w:date="2021-07-20T18:39:00Z">
              <w:tcPr>
                <w:tcW w:w="709" w:type="dxa"/>
                <w:tcBorders>
                  <w:top w:val="single" w:sz="4" w:space="0" w:color="auto"/>
                  <w:left w:val="single" w:sz="4" w:space="0" w:color="auto"/>
                  <w:bottom w:val="single" w:sz="4" w:space="0" w:color="auto"/>
                  <w:right w:val="single" w:sz="4" w:space="0" w:color="auto"/>
                </w:tcBorders>
                <w:hideMark/>
              </w:tcPr>
            </w:tcPrChange>
          </w:tcPr>
          <w:p w14:paraId="1887B1CF" w14:textId="77777777" w:rsidR="00667810" w:rsidRPr="00EC61C3" w:rsidRDefault="00667810" w:rsidP="00667810">
            <w:pPr>
              <w:keepNext/>
              <w:keepLines/>
              <w:spacing w:after="0"/>
              <w:jc w:val="center"/>
              <w:rPr>
                <w:rFonts w:ascii="Arial" w:hAnsi="Arial"/>
                <w:sz w:val="18"/>
              </w:rPr>
            </w:pPr>
            <w:r w:rsidRPr="00EC61C3">
              <w:rPr>
                <w:rFonts w:ascii="Arial" w:hAnsi="Arial"/>
                <w:sz w:val="18"/>
              </w:rPr>
              <w:t>dB</w:t>
            </w:r>
          </w:p>
        </w:tc>
        <w:tc>
          <w:tcPr>
            <w:tcW w:w="2696" w:type="dxa"/>
            <w:gridSpan w:val="5"/>
            <w:tcBorders>
              <w:top w:val="single" w:sz="4" w:space="0" w:color="auto"/>
              <w:left w:val="single" w:sz="4" w:space="0" w:color="auto"/>
              <w:bottom w:val="single" w:sz="4" w:space="0" w:color="auto"/>
              <w:right w:val="single" w:sz="4" w:space="0" w:color="auto"/>
            </w:tcBorders>
            <w:hideMark/>
            <w:tcPrChange w:id="148" w:author="Huawei" w:date="2021-07-20T18:39:00Z">
              <w:tcPr>
                <w:tcW w:w="2696" w:type="dxa"/>
                <w:gridSpan w:val="5"/>
                <w:tcBorders>
                  <w:top w:val="single" w:sz="4" w:space="0" w:color="auto"/>
                  <w:left w:val="single" w:sz="4" w:space="0" w:color="auto"/>
                  <w:bottom w:val="single" w:sz="4" w:space="0" w:color="auto"/>
                  <w:right w:val="single" w:sz="4" w:space="0" w:color="auto"/>
                </w:tcBorders>
                <w:hideMark/>
              </w:tcPr>
            </w:tcPrChange>
          </w:tcPr>
          <w:p w14:paraId="28BD08C0" w14:textId="77777777" w:rsidR="00667810" w:rsidRPr="00EC61C3" w:rsidRDefault="00667810" w:rsidP="00667810">
            <w:pPr>
              <w:keepNext/>
              <w:keepLines/>
              <w:spacing w:after="0"/>
              <w:jc w:val="center"/>
              <w:rPr>
                <w:rFonts w:ascii="Arial" w:hAnsi="Arial"/>
                <w:sz w:val="18"/>
              </w:rPr>
            </w:pPr>
            <w:r w:rsidRPr="00EC61C3">
              <w:rPr>
                <w:rFonts w:ascii="Arial" w:hAnsi="Arial"/>
                <w:sz w:val="18"/>
              </w:rPr>
              <w:t>0</w:t>
            </w:r>
          </w:p>
        </w:tc>
      </w:tr>
      <w:tr w:rsidR="00667810" w:rsidRPr="00EC61C3" w14:paraId="6D87A1BF" w14:textId="77777777" w:rsidTr="00667810">
        <w:trPr>
          <w:cantSplit/>
          <w:trHeight w:val="167"/>
          <w:jc w:val="center"/>
          <w:trPrChange w:id="149" w:author="Huawei" w:date="2021-07-20T18:39:00Z">
            <w:trPr>
              <w:cantSplit/>
              <w:trHeight w:val="167"/>
              <w:jc w:val="center"/>
            </w:trPr>
          </w:trPrChange>
        </w:trPr>
        <w:tc>
          <w:tcPr>
            <w:tcW w:w="3537" w:type="dxa"/>
            <w:gridSpan w:val="2"/>
            <w:tcBorders>
              <w:top w:val="single" w:sz="4" w:space="0" w:color="auto"/>
              <w:left w:val="single" w:sz="4" w:space="0" w:color="auto"/>
              <w:bottom w:val="single" w:sz="4" w:space="0" w:color="auto"/>
              <w:right w:val="single" w:sz="4" w:space="0" w:color="auto"/>
            </w:tcBorders>
            <w:hideMark/>
            <w:tcPrChange w:id="150" w:author="Huawei" w:date="2021-07-20T18:39:00Z">
              <w:tcPr>
                <w:tcW w:w="3537" w:type="dxa"/>
                <w:gridSpan w:val="2"/>
                <w:tcBorders>
                  <w:top w:val="single" w:sz="4" w:space="0" w:color="auto"/>
                  <w:left w:val="single" w:sz="4" w:space="0" w:color="auto"/>
                  <w:bottom w:val="single" w:sz="4" w:space="0" w:color="auto"/>
                  <w:right w:val="single" w:sz="4" w:space="0" w:color="auto"/>
                </w:tcBorders>
                <w:hideMark/>
              </w:tcPr>
            </w:tcPrChange>
          </w:tcPr>
          <w:p w14:paraId="25C8B03A" w14:textId="77777777" w:rsidR="00667810" w:rsidRPr="00EC61C3" w:rsidRDefault="00667810" w:rsidP="00667810">
            <w:pPr>
              <w:keepNext/>
              <w:keepLines/>
              <w:spacing w:after="0"/>
              <w:rPr>
                <w:rFonts w:ascii="Arial" w:hAnsi="Arial" w:cs="Arial"/>
                <w:sz w:val="18"/>
              </w:rPr>
            </w:pPr>
            <w:r w:rsidRPr="00EC61C3">
              <w:rPr>
                <w:rFonts w:ascii="Arial" w:hAnsi="Arial" w:cs="Arial"/>
                <w:sz w:val="18"/>
                <w:szCs w:val="16"/>
                <w:lang w:eastAsia="ja-JP"/>
              </w:rPr>
              <w:t>EPRE ratio of PBCH DMRS to SSS</w:t>
            </w:r>
          </w:p>
        </w:tc>
        <w:tc>
          <w:tcPr>
            <w:tcW w:w="709" w:type="dxa"/>
            <w:tcBorders>
              <w:top w:val="single" w:sz="4" w:space="0" w:color="auto"/>
              <w:left w:val="single" w:sz="4" w:space="0" w:color="auto"/>
              <w:bottom w:val="single" w:sz="4" w:space="0" w:color="auto"/>
              <w:right w:val="single" w:sz="4" w:space="0" w:color="auto"/>
            </w:tcBorders>
            <w:hideMark/>
            <w:tcPrChange w:id="151" w:author="Huawei" w:date="2021-07-20T18:39:00Z">
              <w:tcPr>
                <w:tcW w:w="709" w:type="dxa"/>
                <w:tcBorders>
                  <w:top w:val="single" w:sz="4" w:space="0" w:color="auto"/>
                  <w:left w:val="single" w:sz="4" w:space="0" w:color="auto"/>
                  <w:bottom w:val="single" w:sz="4" w:space="0" w:color="auto"/>
                  <w:right w:val="single" w:sz="4" w:space="0" w:color="auto"/>
                </w:tcBorders>
                <w:hideMark/>
              </w:tcPr>
            </w:tcPrChange>
          </w:tcPr>
          <w:p w14:paraId="1F1D5872" w14:textId="77777777" w:rsidR="00667810" w:rsidRPr="00EC61C3" w:rsidRDefault="00667810" w:rsidP="00667810">
            <w:pPr>
              <w:keepNext/>
              <w:keepLines/>
              <w:spacing w:after="0"/>
              <w:jc w:val="center"/>
              <w:rPr>
                <w:rFonts w:ascii="Arial" w:hAnsi="Arial"/>
                <w:sz w:val="18"/>
              </w:rPr>
            </w:pPr>
            <w:r w:rsidRPr="00EC61C3">
              <w:rPr>
                <w:rFonts w:ascii="Arial" w:hAnsi="Arial"/>
                <w:sz w:val="18"/>
              </w:rPr>
              <w:t>dB</w:t>
            </w:r>
          </w:p>
        </w:tc>
        <w:tc>
          <w:tcPr>
            <w:tcW w:w="2696" w:type="dxa"/>
            <w:gridSpan w:val="5"/>
            <w:vMerge w:val="restart"/>
            <w:tcBorders>
              <w:top w:val="single" w:sz="4" w:space="0" w:color="auto"/>
              <w:left w:val="single" w:sz="4" w:space="0" w:color="auto"/>
              <w:bottom w:val="single" w:sz="4" w:space="0" w:color="auto"/>
              <w:right w:val="single" w:sz="4" w:space="0" w:color="auto"/>
            </w:tcBorders>
            <w:tcPrChange w:id="152" w:author="Huawei" w:date="2021-07-20T18:39:00Z">
              <w:tcPr>
                <w:tcW w:w="2696" w:type="dxa"/>
                <w:gridSpan w:val="5"/>
                <w:vMerge w:val="restart"/>
                <w:tcBorders>
                  <w:top w:val="single" w:sz="4" w:space="0" w:color="auto"/>
                  <w:left w:val="single" w:sz="4" w:space="0" w:color="auto"/>
                  <w:bottom w:val="single" w:sz="4" w:space="0" w:color="auto"/>
                  <w:right w:val="single" w:sz="4" w:space="0" w:color="auto"/>
                </w:tcBorders>
              </w:tcPr>
            </w:tcPrChange>
          </w:tcPr>
          <w:p w14:paraId="43D6C9CE" w14:textId="77777777" w:rsidR="00667810" w:rsidRPr="00EC61C3" w:rsidRDefault="00667810" w:rsidP="00667810">
            <w:pPr>
              <w:keepNext/>
              <w:keepLines/>
              <w:spacing w:after="0"/>
              <w:jc w:val="center"/>
              <w:rPr>
                <w:rFonts w:ascii="Arial" w:hAnsi="Arial"/>
                <w:sz w:val="18"/>
              </w:rPr>
            </w:pPr>
          </w:p>
          <w:p w14:paraId="2208CD1D" w14:textId="77777777" w:rsidR="00667810" w:rsidRPr="00EC61C3" w:rsidRDefault="00667810" w:rsidP="00667810">
            <w:pPr>
              <w:keepNext/>
              <w:keepLines/>
              <w:spacing w:after="0"/>
              <w:jc w:val="center"/>
              <w:rPr>
                <w:rFonts w:ascii="Arial" w:hAnsi="Arial"/>
                <w:sz w:val="18"/>
              </w:rPr>
            </w:pPr>
          </w:p>
          <w:p w14:paraId="46B18CE1" w14:textId="77777777" w:rsidR="00667810" w:rsidRPr="00EC61C3" w:rsidRDefault="00667810" w:rsidP="00667810">
            <w:pPr>
              <w:keepNext/>
              <w:keepLines/>
              <w:spacing w:after="0"/>
              <w:jc w:val="center"/>
              <w:rPr>
                <w:rFonts w:ascii="Arial" w:hAnsi="Arial"/>
                <w:sz w:val="18"/>
              </w:rPr>
            </w:pPr>
          </w:p>
          <w:p w14:paraId="2476682F" w14:textId="77777777" w:rsidR="00667810" w:rsidRPr="00EC61C3" w:rsidRDefault="00667810" w:rsidP="00667810">
            <w:pPr>
              <w:keepNext/>
              <w:keepLines/>
              <w:spacing w:after="0"/>
              <w:jc w:val="center"/>
              <w:rPr>
                <w:rFonts w:ascii="Arial" w:hAnsi="Arial"/>
                <w:sz w:val="18"/>
              </w:rPr>
            </w:pPr>
            <w:r w:rsidRPr="00EC61C3">
              <w:rPr>
                <w:rFonts w:ascii="Arial" w:hAnsi="Arial"/>
                <w:sz w:val="18"/>
              </w:rPr>
              <w:t>0</w:t>
            </w:r>
          </w:p>
        </w:tc>
      </w:tr>
      <w:tr w:rsidR="00667810" w:rsidRPr="00EC61C3" w14:paraId="3793AFA6" w14:textId="77777777" w:rsidTr="00667810">
        <w:trPr>
          <w:cantSplit/>
          <w:trHeight w:val="167"/>
          <w:jc w:val="center"/>
          <w:trPrChange w:id="153" w:author="Huawei" w:date="2021-07-20T18:39:00Z">
            <w:trPr>
              <w:cantSplit/>
              <w:trHeight w:val="167"/>
              <w:jc w:val="center"/>
            </w:trPr>
          </w:trPrChange>
        </w:trPr>
        <w:tc>
          <w:tcPr>
            <w:tcW w:w="3537" w:type="dxa"/>
            <w:gridSpan w:val="2"/>
            <w:tcBorders>
              <w:top w:val="single" w:sz="4" w:space="0" w:color="auto"/>
              <w:left w:val="single" w:sz="4" w:space="0" w:color="auto"/>
              <w:bottom w:val="single" w:sz="4" w:space="0" w:color="auto"/>
              <w:right w:val="single" w:sz="4" w:space="0" w:color="auto"/>
            </w:tcBorders>
            <w:hideMark/>
            <w:tcPrChange w:id="154" w:author="Huawei" w:date="2021-07-20T18:39:00Z">
              <w:tcPr>
                <w:tcW w:w="3537" w:type="dxa"/>
                <w:gridSpan w:val="2"/>
                <w:tcBorders>
                  <w:top w:val="single" w:sz="4" w:space="0" w:color="auto"/>
                  <w:left w:val="single" w:sz="4" w:space="0" w:color="auto"/>
                  <w:bottom w:val="single" w:sz="4" w:space="0" w:color="auto"/>
                  <w:right w:val="single" w:sz="4" w:space="0" w:color="auto"/>
                </w:tcBorders>
                <w:hideMark/>
              </w:tcPr>
            </w:tcPrChange>
          </w:tcPr>
          <w:p w14:paraId="075511F4" w14:textId="77777777" w:rsidR="00667810" w:rsidRPr="00EC61C3" w:rsidRDefault="00667810" w:rsidP="00667810">
            <w:pPr>
              <w:keepNext/>
              <w:keepLines/>
              <w:spacing w:after="0"/>
              <w:rPr>
                <w:rFonts w:ascii="Arial" w:hAnsi="Arial" w:cs="Arial"/>
                <w:sz w:val="18"/>
              </w:rPr>
            </w:pPr>
            <w:r w:rsidRPr="00EC61C3">
              <w:rPr>
                <w:rFonts w:ascii="Arial" w:hAnsi="Arial" w:cs="Arial"/>
                <w:sz w:val="18"/>
                <w:szCs w:val="16"/>
                <w:lang w:eastAsia="ja-JP"/>
              </w:rPr>
              <w:t>EPRE ratio of PBCH to PBCH DMRS</w:t>
            </w:r>
          </w:p>
        </w:tc>
        <w:tc>
          <w:tcPr>
            <w:tcW w:w="709" w:type="dxa"/>
            <w:tcBorders>
              <w:top w:val="single" w:sz="4" w:space="0" w:color="auto"/>
              <w:left w:val="single" w:sz="4" w:space="0" w:color="auto"/>
              <w:bottom w:val="single" w:sz="4" w:space="0" w:color="auto"/>
              <w:right w:val="single" w:sz="4" w:space="0" w:color="auto"/>
            </w:tcBorders>
            <w:hideMark/>
            <w:tcPrChange w:id="155" w:author="Huawei" w:date="2021-07-20T18:39:00Z">
              <w:tcPr>
                <w:tcW w:w="709" w:type="dxa"/>
                <w:tcBorders>
                  <w:top w:val="single" w:sz="4" w:space="0" w:color="auto"/>
                  <w:left w:val="single" w:sz="4" w:space="0" w:color="auto"/>
                  <w:bottom w:val="single" w:sz="4" w:space="0" w:color="auto"/>
                  <w:right w:val="single" w:sz="4" w:space="0" w:color="auto"/>
                </w:tcBorders>
                <w:hideMark/>
              </w:tcPr>
            </w:tcPrChange>
          </w:tcPr>
          <w:p w14:paraId="659E70F7" w14:textId="77777777" w:rsidR="00667810" w:rsidRPr="00EC61C3" w:rsidRDefault="00667810" w:rsidP="00667810">
            <w:pPr>
              <w:keepNext/>
              <w:keepLines/>
              <w:spacing w:after="0"/>
              <w:jc w:val="center"/>
              <w:rPr>
                <w:rFonts w:ascii="Arial" w:hAnsi="Arial"/>
                <w:sz w:val="18"/>
              </w:rPr>
            </w:pPr>
            <w:r w:rsidRPr="00EC61C3">
              <w:rPr>
                <w:rFonts w:ascii="Arial" w:hAnsi="Arial"/>
                <w:sz w:val="18"/>
              </w:rPr>
              <w:t>dB</w:t>
            </w:r>
          </w:p>
        </w:tc>
        <w:tc>
          <w:tcPr>
            <w:tcW w:w="2696" w:type="dxa"/>
            <w:gridSpan w:val="5"/>
            <w:vMerge/>
            <w:tcBorders>
              <w:top w:val="single" w:sz="4" w:space="0" w:color="auto"/>
              <w:left w:val="single" w:sz="4" w:space="0" w:color="auto"/>
              <w:bottom w:val="single" w:sz="4" w:space="0" w:color="auto"/>
              <w:right w:val="single" w:sz="4" w:space="0" w:color="auto"/>
            </w:tcBorders>
            <w:vAlign w:val="center"/>
            <w:hideMark/>
            <w:tcPrChange w:id="156" w:author="Huawei" w:date="2021-07-20T18:39:00Z">
              <w:tcPr>
                <w:tcW w:w="4853" w:type="dxa"/>
                <w:gridSpan w:val="5"/>
                <w:vMerge/>
                <w:tcBorders>
                  <w:top w:val="single" w:sz="4" w:space="0" w:color="auto"/>
                  <w:left w:val="single" w:sz="4" w:space="0" w:color="auto"/>
                  <w:bottom w:val="single" w:sz="4" w:space="0" w:color="auto"/>
                  <w:right w:val="single" w:sz="4" w:space="0" w:color="auto"/>
                </w:tcBorders>
                <w:vAlign w:val="center"/>
                <w:hideMark/>
              </w:tcPr>
            </w:tcPrChange>
          </w:tcPr>
          <w:p w14:paraId="0A609DD5" w14:textId="77777777" w:rsidR="00667810" w:rsidRPr="00EC61C3" w:rsidRDefault="00667810" w:rsidP="00667810">
            <w:pPr>
              <w:spacing w:after="0"/>
              <w:rPr>
                <w:rFonts w:ascii="Arial" w:hAnsi="Arial"/>
                <w:sz w:val="18"/>
              </w:rPr>
            </w:pPr>
          </w:p>
        </w:tc>
      </w:tr>
      <w:tr w:rsidR="00667810" w:rsidRPr="00EC61C3" w14:paraId="0AA0F3DF" w14:textId="77777777" w:rsidTr="00667810">
        <w:trPr>
          <w:cantSplit/>
          <w:trHeight w:val="178"/>
          <w:jc w:val="center"/>
          <w:trPrChange w:id="157" w:author="Huawei" w:date="2021-07-20T18:39:00Z">
            <w:trPr>
              <w:cantSplit/>
              <w:trHeight w:val="178"/>
              <w:jc w:val="center"/>
            </w:trPr>
          </w:trPrChange>
        </w:trPr>
        <w:tc>
          <w:tcPr>
            <w:tcW w:w="3537" w:type="dxa"/>
            <w:gridSpan w:val="2"/>
            <w:tcBorders>
              <w:top w:val="single" w:sz="4" w:space="0" w:color="auto"/>
              <w:left w:val="single" w:sz="4" w:space="0" w:color="auto"/>
              <w:bottom w:val="single" w:sz="4" w:space="0" w:color="auto"/>
              <w:right w:val="single" w:sz="4" w:space="0" w:color="auto"/>
            </w:tcBorders>
            <w:hideMark/>
            <w:tcPrChange w:id="158" w:author="Huawei" w:date="2021-07-20T18:39:00Z">
              <w:tcPr>
                <w:tcW w:w="3537" w:type="dxa"/>
                <w:gridSpan w:val="2"/>
                <w:tcBorders>
                  <w:top w:val="single" w:sz="4" w:space="0" w:color="auto"/>
                  <w:left w:val="single" w:sz="4" w:space="0" w:color="auto"/>
                  <w:bottom w:val="single" w:sz="4" w:space="0" w:color="auto"/>
                  <w:right w:val="single" w:sz="4" w:space="0" w:color="auto"/>
                </w:tcBorders>
                <w:hideMark/>
              </w:tcPr>
            </w:tcPrChange>
          </w:tcPr>
          <w:p w14:paraId="37C640C8" w14:textId="77777777" w:rsidR="00667810" w:rsidRPr="00EC61C3" w:rsidRDefault="00667810" w:rsidP="00667810">
            <w:pPr>
              <w:keepNext/>
              <w:keepLines/>
              <w:spacing w:after="0"/>
              <w:rPr>
                <w:rFonts w:ascii="Arial" w:hAnsi="Arial" w:cs="Arial"/>
                <w:sz w:val="18"/>
              </w:rPr>
            </w:pPr>
            <w:r w:rsidRPr="00EC61C3">
              <w:rPr>
                <w:rFonts w:ascii="Arial" w:hAnsi="Arial" w:cs="Arial"/>
                <w:sz w:val="18"/>
                <w:szCs w:val="16"/>
                <w:lang w:eastAsia="ja-JP"/>
              </w:rPr>
              <w:t>EPRE ratio of PSS to SSS</w:t>
            </w:r>
          </w:p>
        </w:tc>
        <w:tc>
          <w:tcPr>
            <w:tcW w:w="709" w:type="dxa"/>
            <w:tcBorders>
              <w:top w:val="single" w:sz="4" w:space="0" w:color="auto"/>
              <w:left w:val="single" w:sz="4" w:space="0" w:color="auto"/>
              <w:bottom w:val="single" w:sz="4" w:space="0" w:color="auto"/>
              <w:right w:val="single" w:sz="4" w:space="0" w:color="auto"/>
            </w:tcBorders>
            <w:hideMark/>
            <w:tcPrChange w:id="159" w:author="Huawei" w:date="2021-07-20T18:39:00Z">
              <w:tcPr>
                <w:tcW w:w="709" w:type="dxa"/>
                <w:tcBorders>
                  <w:top w:val="single" w:sz="4" w:space="0" w:color="auto"/>
                  <w:left w:val="single" w:sz="4" w:space="0" w:color="auto"/>
                  <w:bottom w:val="single" w:sz="4" w:space="0" w:color="auto"/>
                  <w:right w:val="single" w:sz="4" w:space="0" w:color="auto"/>
                </w:tcBorders>
                <w:hideMark/>
              </w:tcPr>
            </w:tcPrChange>
          </w:tcPr>
          <w:p w14:paraId="4BB00B74" w14:textId="77777777" w:rsidR="00667810" w:rsidRPr="00EC61C3" w:rsidRDefault="00667810" w:rsidP="00667810">
            <w:pPr>
              <w:keepNext/>
              <w:keepLines/>
              <w:spacing w:after="0"/>
              <w:jc w:val="center"/>
              <w:rPr>
                <w:rFonts w:ascii="Arial" w:hAnsi="Arial"/>
                <w:sz w:val="18"/>
              </w:rPr>
            </w:pPr>
            <w:r w:rsidRPr="00EC61C3">
              <w:rPr>
                <w:rFonts w:ascii="Arial" w:hAnsi="Arial"/>
                <w:sz w:val="18"/>
              </w:rPr>
              <w:t>dB</w:t>
            </w:r>
          </w:p>
        </w:tc>
        <w:tc>
          <w:tcPr>
            <w:tcW w:w="2696" w:type="dxa"/>
            <w:gridSpan w:val="5"/>
            <w:vMerge/>
            <w:tcBorders>
              <w:top w:val="single" w:sz="4" w:space="0" w:color="auto"/>
              <w:left w:val="single" w:sz="4" w:space="0" w:color="auto"/>
              <w:bottom w:val="single" w:sz="4" w:space="0" w:color="auto"/>
              <w:right w:val="single" w:sz="4" w:space="0" w:color="auto"/>
            </w:tcBorders>
            <w:vAlign w:val="center"/>
            <w:hideMark/>
            <w:tcPrChange w:id="160" w:author="Huawei" w:date="2021-07-20T18:39:00Z">
              <w:tcPr>
                <w:tcW w:w="4853" w:type="dxa"/>
                <w:gridSpan w:val="5"/>
                <w:vMerge/>
                <w:tcBorders>
                  <w:top w:val="single" w:sz="4" w:space="0" w:color="auto"/>
                  <w:left w:val="single" w:sz="4" w:space="0" w:color="auto"/>
                  <w:bottom w:val="single" w:sz="4" w:space="0" w:color="auto"/>
                  <w:right w:val="single" w:sz="4" w:space="0" w:color="auto"/>
                </w:tcBorders>
                <w:vAlign w:val="center"/>
                <w:hideMark/>
              </w:tcPr>
            </w:tcPrChange>
          </w:tcPr>
          <w:p w14:paraId="3BB42FF7" w14:textId="77777777" w:rsidR="00667810" w:rsidRPr="00EC61C3" w:rsidRDefault="00667810" w:rsidP="00667810">
            <w:pPr>
              <w:spacing w:after="0"/>
              <w:rPr>
                <w:rFonts w:ascii="Arial" w:hAnsi="Arial"/>
                <w:sz w:val="18"/>
              </w:rPr>
            </w:pPr>
          </w:p>
        </w:tc>
      </w:tr>
      <w:tr w:rsidR="00667810" w:rsidRPr="00EC61C3" w14:paraId="3D687821" w14:textId="77777777" w:rsidTr="00667810">
        <w:trPr>
          <w:cantSplit/>
          <w:trHeight w:val="167"/>
          <w:jc w:val="center"/>
          <w:trPrChange w:id="161" w:author="Huawei" w:date="2021-07-20T18:39:00Z">
            <w:trPr>
              <w:cantSplit/>
              <w:trHeight w:val="167"/>
              <w:jc w:val="center"/>
            </w:trPr>
          </w:trPrChange>
        </w:trPr>
        <w:tc>
          <w:tcPr>
            <w:tcW w:w="3537" w:type="dxa"/>
            <w:gridSpan w:val="2"/>
            <w:tcBorders>
              <w:top w:val="single" w:sz="4" w:space="0" w:color="auto"/>
              <w:left w:val="single" w:sz="4" w:space="0" w:color="auto"/>
              <w:bottom w:val="single" w:sz="4" w:space="0" w:color="auto"/>
              <w:right w:val="single" w:sz="4" w:space="0" w:color="auto"/>
            </w:tcBorders>
            <w:hideMark/>
            <w:tcPrChange w:id="162" w:author="Huawei" w:date="2021-07-20T18:39:00Z">
              <w:tcPr>
                <w:tcW w:w="3537" w:type="dxa"/>
                <w:gridSpan w:val="2"/>
                <w:tcBorders>
                  <w:top w:val="single" w:sz="4" w:space="0" w:color="auto"/>
                  <w:left w:val="single" w:sz="4" w:space="0" w:color="auto"/>
                  <w:bottom w:val="single" w:sz="4" w:space="0" w:color="auto"/>
                  <w:right w:val="single" w:sz="4" w:space="0" w:color="auto"/>
                </w:tcBorders>
                <w:hideMark/>
              </w:tcPr>
            </w:tcPrChange>
          </w:tcPr>
          <w:p w14:paraId="5BB85D05" w14:textId="77777777" w:rsidR="00667810" w:rsidRPr="00EC61C3" w:rsidRDefault="00667810" w:rsidP="00667810">
            <w:pPr>
              <w:keepNext/>
              <w:keepLines/>
              <w:spacing w:after="0"/>
              <w:rPr>
                <w:rFonts w:ascii="Arial" w:hAnsi="Arial" w:cs="Arial"/>
                <w:sz w:val="18"/>
              </w:rPr>
            </w:pPr>
            <w:r w:rsidRPr="00EC61C3">
              <w:rPr>
                <w:rFonts w:ascii="Arial" w:hAnsi="Arial" w:cs="Arial"/>
                <w:sz w:val="18"/>
                <w:szCs w:val="16"/>
                <w:lang w:eastAsia="ja-JP"/>
              </w:rPr>
              <w:t xml:space="preserve">EPRE ratio of PDSCH DMRS to SSS </w:t>
            </w:r>
          </w:p>
        </w:tc>
        <w:tc>
          <w:tcPr>
            <w:tcW w:w="709" w:type="dxa"/>
            <w:tcBorders>
              <w:top w:val="single" w:sz="4" w:space="0" w:color="auto"/>
              <w:left w:val="single" w:sz="4" w:space="0" w:color="auto"/>
              <w:bottom w:val="single" w:sz="4" w:space="0" w:color="auto"/>
              <w:right w:val="single" w:sz="4" w:space="0" w:color="auto"/>
            </w:tcBorders>
            <w:hideMark/>
            <w:tcPrChange w:id="163" w:author="Huawei" w:date="2021-07-20T18:39:00Z">
              <w:tcPr>
                <w:tcW w:w="709" w:type="dxa"/>
                <w:tcBorders>
                  <w:top w:val="single" w:sz="4" w:space="0" w:color="auto"/>
                  <w:left w:val="single" w:sz="4" w:space="0" w:color="auto"/>
                  <w:bottom w:val="single" w:sz="4" w:space="0" w:color="auto"/>
                  <w:right w:val="single" w:sz="4" w:space="0" w:color="auto"/>
                </w:tcBorders>
                <w:hideMark/>
              </w:tcPr>
            </w:tcPrChange>
          </w:tcPr>
          <w:p w14:paraId="4AD56CB2" w14:textId="77777777" w:rsidR="00667810" w:rsidRPr="00EC61C3" w:rsidRDefault="00667810" w:rsidP="00667810">
            <w:pPr>
              <w:keepNext/>
              <w:keepLines/>
              <w:spacing w:after="0"/>
              <w:jc w:val="center"/>
              <w:rPr>
                <w:rFonts w:ascii="Arial" w:hAnsi="Arial"/>
                <w:sz w:val="18"/>
              </w:rPr>
            </w:pPr>
            <w:r w:rsidRPr="00EC61C3">
              <w:rPr>
                <w:rFonts w:ascii="Arial" w:hAnsi="Arial"/>
                <w:sz w:val="18"/>
              </w:rPr>
              <w:t>dB</w:t>
            </w:r>
          </w:p>
        </w:tc>
        <w:tc>
          <w:tcPr>
            <w:tcW w:w="2696" w:type="dxa"/>
            <w:gridSpan w:val="5"/>
            <w:vMerge/>
            <w:tcBorders>
              <w:top w:val="single" w:sz="4" w:space="0" w:color="auto"/>
              <w:left w:val="single" w:sz="4" w:space="0" w:color="auto"/>
              <w:bottom w:val="single" w:sz="4" w:space="0" w:color="auto"/>
              <w:right w:val="single" w:sz="4" w:space="0" w:color="auto"/>
            </w:tcBorders>
            <w:vAlign w:val="center"/>
            <w:hideMark/>
            <w:tcPrChange w:id="164" w:author="Huawei" w:date="2021-07-20T18:39:00Z">
              <w:tcPr>
                <w:tcW w:w="4853" w:type="dxa"/>
                <w:gridSpan w:val="5"/>
                <w:vMerge/>
                <w:tcBorders>
                  <w:top w:val="single" w:sz="4" w:space="0" w:color="auto"/>
                  <w:left w:val="single" w:sz="4" w:space="0" w:color="auto"/>
                  <w:bottom w:val="single" w:sz="4" w:space="0" w:color="auto"/>
                  <w:right w:val="single" w:sz="4" w:space="0" w:color="auto"/>
                </w:tcBorders>
                <w:vAlign w:val="center"/>
                <w:hideMark/>
              </w:tcPr>
            </w:tcPrChange>
          </w:tcPr>
          <w:p w14:paraId="78B7C75F" w14:textId="77777777" w:rsidR="00667810" w:rsidRPr="00EC61C3" w:rsidRDefault="00667810" w:rsidP="00667810">
            <w:pPr>
              <w:spacing w:after="0"/>
              <w:rPr>
                <w:rFonts w:ascii="Arial" w:hAnsi="Arial"/>
                <w:sz w:val="18"/>
              </w:rPr>
            </w:pPr>
          </w:p>
        </w:tc>
      </w:tr>
      <w:tr w:rsidR="00667810" w:rsidRPr="00EC61C3" w14:paraId="6C48CF5E" w14:textId="77777777" w:rsidTr="00667810">
        <w:trPr>
          <w:cantSplit/>
          <w:trHeight w:val="167"/>
          <w:jc w:val="center"/>
          <w:trPrChange w:id="165" w:author="Huawei" w:date="2021-07-20T18:39:00Z">
            <w:trPr>
              <w:cantSplit/>
              <w:trHeight w:val="167"/>
              <w:jc w:val="center"/>
            </w:trPr>
          </w:trPrChange>
        </w:trPr>
        <w:tc>
          <w:tcPr>
            <w:tcW w:w="3537" w:type="dxa"/>
            <w:gridSpan w:val="2"/>
            <w:tcBorders>
              <w:top w:val="single" w:sz="4" w:space="0" w:color="auto"/>
              <w:left w:val="single" w:sz="4" w:space="0" w:color="auto"/>
              <w:bottom w:val="single" w:sz="4" w:space="0" w:color="auto"/>
              <w:right w:val="single" w:sz="4" w:space="0" w:color="auto"/>
            </w:tcBorders>
            <w:hideMark/>
            <w:tcPrChange w:id="166" w:author="Huawei" w:date="2021-07-20T18:39:00Z">
              <w:tcPr>
                <w:tcW w:w="3537" w:type="dxa"/>
                <w:gridSpan w:val="2"/>
                <w:tcBorders>
                  <w:top w:val="single" w:sz="4" w:space="0" w:color="auto"/>
                  <w:left w:val="single" w:sz="4" w:space="0" w:color="auto"/>
                  <w:bottom w:val="single" w:sz="4" w:space="0" w:color="auto"/>
                  <w:right w:val="single" w:sz="4" w:space="0" w:color="auto"/>
                </w:tcBorders>
                <w:hideMark/>
              </w:tcPr>
            </w:tcPrChange>
          </w:tcPr>
          <w:p w14:paraId="6BD56420" w14:textId="77777777" w:rsidR="00667810" w:rsidRPr="00EC61C3" w:rsidRDefault="00667810" w:rsidP="00667810">
            <w:pPr>
              <w:keepNext/>
              <w:keepLines/>
              <w:spacing w:after="0"/>
              <w:rPr>
                <w:rFonts w:ascii="Arial" w:hAnsi="Arial" w:cs="Arial"/>
                <w:sz w:val="18"/>
              </w:rPr>
            </w:pPr>
            <w:r w:rsidRPr="00EC61C3">
              <w:rPr>
                <w:rFonts w:ascii="Arial" w:hAnsi="Arial" w:cs="Arial"/>
                <w:sz w:val="18"/>
                <w:szCs w:val="16"/>
                <w:lang w:eastAsia="ja-JP"/>
              </w:rPr>
              <w:t>EPRE ratio of PDSCH to PDSCH DMRS</w:t>
            </w:r>
          </w:p>
        </w:tc>
        <w:tc>
          <w:tcPr>
            <w:tcW w:w="709" w:type="dxa"/>
            <w:tcBorders>
              <w:top w:val="single" w:sz="4" w:space="0" w:color="auto"/>
              <w:left w:val="single" w:sz="4" w:space="0" w:color="auto"/>
              <w:bottom w:val="single" w:sz="4" w:space="0" w:color="auto"/>
              <w:right w:val="single" w:sz="4" w:space="0" w:color="auto"/>
            </w:tcBorders>
            <w:hideMark/>
            <w:tcPrChange w:id="167" w:author="Huawei" w:date="2021-07-20T18:39:00Z">
              <w:tcPr>
                <w:tcW w:w="709" w:type="dxa"/>
                <w:tcBorders>
                  <w:top w:val="single" w:sz="4" w:space="0" w:color="auto"/>
                  <w:left w:val="single" w:sz="4" w:space="0" w:color="auto"/>
                  <w:bottom w:val="single" w:sz="4" w:space="0" w:color="auto"/>
                  <w:right w:val="single" w:sz="4" w:space="0" w:color="auto"/>
                </w:tcBorders>
                <w:hideMark/>
              </w:tcPr>
            </w:tcPrChange>
          </w:tcPr>
          <w:p w14:paraId="746F0D2B" w14:textId="77777777" w:rsidR="00667810" w:rsidRPr="00EC61C3" w:rsidRDefault="00667810" w:rsidP="00667810">
            <w:pPr>
              <w:keepNext/>
              <w:keepLines/>
              <w:spacing w:after="0"/>
              <w:jc w:val="center"/>
              <w:rPr>
                <w:rFonts w:ascii="Arial" w:hAnsi="Arial"/>
                <w:sz w:val="18"/>
              </w:rPr>
            </w:pPr>
            <w:r w:rsidRPr="00EC61C3">
              <w:rPr>
                <w:rFonts w:ascii="Arial" w:hAnsi="Arial"/>
                <w:sz w:val="18"/>
              </w:rPr>
              <w:t>dB</w:t>
            </w:r>
          </w:p>
        </w:tc>
        <w:tc>
          <w:tcPr>
            <w:tcW w:w="2696" w:type="dxa"/>
            <w:gridSpan w:val="5"/>
            <w:vMerge/>
            <w:tcBorders>
              <w:top w:val="single" w:sz="4" w:space="0" w:color="auto"/>
              <w:left w:val="single" w:sz="4" w:space="0" w:color="auto"/>
              <w:bottom w:val="single" w:sz="4" w:space="0" w:color="auto"/>
              <w:right w:val="single" w:sz="4" w:space="0" w:color="auto"/>
            </w:tcBorders>
            <w:vAlign w:val="center"/>
            <w:hideMark/>
            <w:tcPrChange w:id="168" w:author="Huawei" w:date="2021-07-20T18:39:00Z">
              <w:tcPr>
                <w:tcW w:w="4853" w:type="dxa"/>
                <w:gridSpan w:val="5"/>
                <w:vMerge/>
                <w:tcBorders>
                  <w:top w:val="single" w:sz="4" w:space="0" w:color="auto"/>
                  <w:left w:val="single" w:sz="4" w:space="0" w:color="auto"/>
                  <w:bottom w:val="single" w:sz="4" w:space="0" w:color="auto"/>
                  <w:right w:val="single" w:sz="4" w:space="0" w:color="auto"/>
                </w:tcBorders>
                <w:vAlign w:val="center"/>
                <w:hideMark/>
              </w:tcPr>
            </w:tcPrChange>
          </w:tcPr>
          <w:p w14:paraId="63591A0A" w14:textId="77777777" w:rsidR="00667810" w:rsidRPr="00EC61C3" w:rsidRDefault="00667810" w:rsidP="00667810">
            <w:pPr>
              <w:spacing w:after="0"/>
              <w:rPr>
                <w:rFonts w:ascii="Arial" w:hAnsi="Arial"/>
                <w:sz w:val="18"/>
              </w:rPr>
            </w:pPr>
          </w:p>
        </w:tc>
      </w:tr>
      <w:tr w:rsidR="00667810" w:rsidRPr="00EC61C3" w14:paraId="0A78AE75" w14:textId="77777777" w:rsidTr="00667810">
        <w:trPr>
          <w:cantSplit/>
          <w:trHeight w:val="167"/>
          <w:jc w:val="center"/>
          <w:trPrChange w:id="169" w:author="Huawei" w:date="2021-07-20T18:39:00Z">
            <w:trPr>
              <w:cantSplit/>
              <w:trHeight w:val="167"/>
              <w:jc w:val="center"/>
            </w:trPr>
          </w:trPrChange>
        </w:trPr>
        <w:tc>
          <w:tcPr>
            <w:tcW w:w="3537" w:type="dxa"/>
            <w:gridSpan w:val="2"/>
            <w:tcBorders>
              <w:top w:val="single" w:sz="4" w:space="0" w:color="auto"/>
              <w:left w:val="single" w:sz="4" w:space="0" w:color="auto"/>
              <w:bottom w:val="single" w:sz="4" w:space="0" w:color="auto"/>
              <w:right w:val="single" w:sz="4" w:space="0" w:color="auto"/>
            </w:tcBorders>
            <w:hideMark/>
            <w:tcPrChange w:id="170" w:author="Huawei" w:date="2021-07-20T18:39:00Z">
              <w:tcPr>
                <w:tcW w:w="3537" w:type="dxa"/>
                <w:gridSpan w:val="2"/>
                <w:tcBorders>
                  <w:top w:val="single" w:sz="4" w:space="0" w:color="auto"/>
                  <w:left w:val="single" w:sz="4" w:space="0" w:color="auto"/>
                  <w:bottom w:val="single" w:sz="4" w:space="0" w:color="auto"/>
                  <w:right w:val="single" w:sz="4" w:space="0" w:color="auto"/>
                </w:tcBorders>
                <w:hideMark/>
              </w:tcPr>
            </w:tcPrChange>
          </w:tcPr>
          <w:p w14:paraId="40482BE7" w14:textId="77777777" w:rsidR="00667810" w:rsidRPr="00EC61C3" w:rsidRDefault="00667810" w:rsidP="00667810">
            <w:pPr>
              <w:keepNext/>
              <w:keepLines/>
              <w:spacing w:after="0"/>
              <w:rPr>
                <w:rFonts w:ascii="Arial" w:hAnsi="Arial" w:cs="Arial"/>
                <w:sz w:val="18"/>
              </w:rPr>
            </w:pPr>
            <w:r w:rsidRPr="00EC61C3">
              <w:rPr>
                <w:rFonts w:ascii="Arial" w:hAnsi="Arial" w:cs="Arial"/>
                <w:sz w:val="18"/>
                <w:szCs w:val="16"/>
                <w:lang w:eastAsia="ja-JP"/>
              </w:rPr>
              <w:t>EPRE ratio of OCNG DMRS to SSS</w:t>
            </w:r>
          </w:p>
        </w:tc>
        <w:tc>
          <w:tcPr>
            <w:tcW w:w="709" w:type="dxa"/>
            <w:tcBorders>
              <w:top w:val="single" w:sz="4" w:space="0" w:color="auto"/>
              <w:left w:val="single" w:sz="4" w:space="0" w:color="auto"/>
              <w:bottom w:val="single" w:sz="4" w:space="0" w:color="auto"/>
              <w:right w:val="single" w:sz="4" w:space="0" w:color="auto"/>
            </w:tcBorders>
            <w:hideMark/>
            <w:tcPrChange w:id="171" w:author="Huawei" w:date="2021-07-20T18:39:00Z">
              <w:tcPr>
                <w:tcW w:w="709" w:type="dxa"/>
                <w:tcBorders>
                  <w:top w:val="single" w:sz="4" w:space="0" w:color="auto"/>
                  <w:left w:val="single" w:sz="4" w:space="0" w:color="auto"/>
                  <w:bottom w:val="single" w:sz="4" w:space="0" w:color="auto"/>
                  <w:right w:val="single" w:sz="4" w:space="0" w:color="auto"/>
                </w:tcBorders>
                <w:hideMark/>
              </w:tcPr>
            </w:tcPrChange>
          </w:tcPr>
          <w:p w14:paraId="2BC92658" w14:textId="77777777" w:rsidR="00667810" w:rsidRPr="00EC61C3" w:rsidRDefault="00667810" w:rsidP="00667810">
            <w:pPr>
              <w:keepNext/>
              <w:keepLines/>
              <w:spacing w:after="0"/>
              <w:jc w:val="center"/>
              <w:rPr>
                <w:rFonts w:ascii="Arial" w:hAnsi="Arial"/>
                <w:sz w:val="18"/>
              </w:rPr>
            </w:pPr>
            <w:r w:rsidRPr="00EC61C3">
              <w:rPr>
                <w:rFonts w:ascii="Arial" w:hAnsi="Arial"/>
                <w:sz w:val="18"/>
              </w:rPr>
              <w:t>dB</w:t>
            </w:r>
          </w:p>
        </w:tc>
        <w:tc>
          <w:tcPr>
            <w:tcW w:w="2696" w:type="dxa"/>
            <w:gridSpan w:val="5"/>
            <w:vMerge/>
            <w:tcBorders>
              <w:top w:val="single" w:sz="4" w:space="0" w:color="auto"/>
              <w:left w:val="single" w:sz="4" w:space="0" w:color="auto"/>
              <w:bottom w:val="single" w:sz="4" w:space="0" w:color="auto"/>
              <w:right w:val="single" w:sz="4" w:space="0" w:color="auto"/>
            </w:tcBorders>
            <w:vAlign w:val="center"/>
            <w:hideMark/>
            <w:tcPrChange w:id="172" w:author="Huawei" w:date="2021-07-20T18:39:00Z">
              <w:tcPr>
                <w:tcW w:w="4853" w:type="dxa"/>
                <w:gridSpan w:val="5"/>
                <w:vMerge/>
                <w:tcBorders>
                  <w:top w:val="single" w:sz="4" w:space="0" w:color="auto"/>
                  <w:left w:val="single" w:sz="4" w:space="0" w:color="auto"/>
                  <w:bottom w:val="single" w:sz="4" w:space="0" w:color="auto"/>
                  <w:right w:val="single" w:sz="4" w:space="0" w:color="auto"/>
                </w:tcBorders>
                <w:vAlign w:val="center"/>
                <w:hideMark/>
              </w:tcPr>
            </w:tcPrChange>
          </w:tcPr>
          <w:p w14:paraId="5ED0C73F" w14:textId="77777777" w:rsidR="00667810" w:rsidRPr="00EC61C3" w:rsidRDefault="00667810" w:rsidP="00667810">
            <w:pPr>
              <w:spacing w:after="0"/>
              <w:rPr>
                <w:rFonts w:ascii="Arial" w:hAnsi="Arial"/>
                <w:sz w:val="18"/>
              </w:rPr>
            </w:pPr>
          </w:p>
        </w:tc>
      </w:tr>
      <w:tr w:rsidR="00667810" w:rsidRPr="00EC61C3" w14:paraId="409A0151" w14:textId="77777777" w:rsidTr="00667810">
        <w:trPr>
          <w:cantSplit/>
          <w:trHeight w:val="167"/>
          <w:jc w:val="center"/>
          <w:trPrChange w:id="173" w:author="Huawei" w:date="2021-07-20T18:39:00Z">
            <w:trPr>
              <w:cantSplit/>
              <w:trHeight w:val="167"/>
              <w:jc w:val="center"/>
            </w:trPr>
          </w:trPrChange>
        </w:trPr>
        <w:tc>
          <w:tcPr>
            <w:tcW w:w="3537" w:type="dxa"/>
            <w:gridSpan w:val="2"/>
            <w:tcBorders>
              <w:top w:val="single" w:sz="4" w:space="0" w:color="auto"/>
              <w:left w:val="single" w:sz="4" w:space="0" w:color="auto"/>
              <w:bottom w:val="single" w:sz="4" w:space="0" w:color="auto"/>
              <w:right w:val="single" w:sz="4" w:space="0" w:color="auto"/>
            </w:tcBorders>
            <w:hideMark/>
            <w:tcPrChange w:id="174" w:author="Huawei" w:date="2021-07-20T18:39:00Z">
              <w:tcPr>
                <w:tcW w:w="3537" w:type="dxa"/>
                <w:gridSpan w:val="2"/>
                <w:tcBorders>
                  <w:top w:val="single" w:sz="4" w:space="0" w:color="auto"/>
                  <w:left w:val="single" w:sz="4" w:space="0" w:color="auto"/>
                  <w:bottom w:val="single" w:sz="4" w:space="0" w:color="auto"/>
                  <w:right w:val="single" w:sz="4" w:space="0" w:color="auto"/>
                </w:tcBorders>
                <w:hideMark/>
              </w:tcPr>
            </w:tcPrChange>
          </w:tcPr>
          <w:p w14:paraId="52C96790" w14:textId="77777777" w:rsidR="00667810" w:rsidRPr="00EC61C3" w:rsidRDefault="00667810" w:rsidP="00667810">
            <w:pPr>
              <w:keepNext/>
              <w:keepLines/>
              <w:spacing w:after="0"/>
              <w:rPr>
                <w:rFonts w:ascii="Arial" w:hAnsi="Arial" w:cs="Arial"/>
                <w:sz w:val="18"/>
              </w:rPr>
            </w:pPr>
            <w:r w:rsidRPr="00EC61C3">
              <w:rPr>
                <w:rFonts w:ascii="Arial" w:hAnsi="Arial" w:cs="Arial"/>
                <w:sz w:val="18"/>
                <w:szCs w:val="16"/>
                <w:lang w:eastAsia="ja-JP"/>
              </w:rPr>
              <w:t>EPRE ratio of OCNG to OCNG DMRS</w:t>
            </w:r>
          </w:p>
        </w:tc>
        <w:tc>
          <w:tcPr>
            <w:tcW w:w="709" w:type="dxa"/>
            <w:tcBorders>
              <w:top w:val="single" w:sz="4" w:space="0" w:color="auto"/>
              <w:left w:val="single" w:sz="4" w:space="0" w:color="auto"/>
              <w:bottom w:val="single" w:sz="4" w:space="0" w:color="auto"/>
              <w:right w:val="single" w:sz="4" w:space="0" w:color="auto"/>
            </w:tcBorders>
            <w:hideMark/>
            <w:tcPrChange w:id="175" w:author="Huawei" w:date="2021-07-20T18:39:00Z">
              <w:tcPr>
                <w:tcW w:w="709" w:type="dxa"/>
                <w:tcBorders>
                  <w:top w:val="single" w:sz="4" w:space="0" w:color="auto"/>
                  <w:left w:val="single" w:sz="4" w:space="0" w:color="auto"/>
                  <w:bottom w:val="single" w:sz="4" w:space="0" w:color="auto"/>
                  <w:right w:val="single" w:sz="4" w:space="0" w:color="auto"/>
                </w:tcBorders>
                <w:hideMark/>
              </w:tcPr>
            </w:tcPrChange>
          </w:tcPr>
          <w:p w14:paraId="1396EDD6" w14:textId="77777777" w:rsidR="00667810" w:rsidRPr="00EC61C3" w:rsidRDefault="00667810" w:rsidP="00667810">
            <w:pPr>
              <w:keepNext/>
              <w:keepLines/>
              <w:spacing w:after="0"/>
              <w:jc w:val="center"/>
              <w:rPr>
                <w:rFonts w:ascii="Arial" w:hAnsi="Arial"/>
                <w:sz w:val="18"/>
              </w:rPr>
            </w:pPr>
            <w:r w:rsidRPr="00EC61C3">
              <w:rPr>
                <w:rFonts w:ascii="Arial" w:hAnsi="Arial"/>
                <w:sz w:val="18"/>
              </w:rPr>
              <w:t>dB</w:t>
            </w:r>
          </w:p>
        </w:tc>
        <w:tc>
          <w:tcPr>
            <w:tcW w:w="2696" w:type="dxa"/>
            <w:gridSpan w:val="5"/>
            <w:vMerge/>
            <w:tcBorders>
              <w:top w:val="single" w:sz="4" w:space="0" w:color="auto"/>
              <w:left w:val="single" w:sz="4" w:space="0" w:color="auto"/>
              <w:bottom w:val="single" w:sz="4" w:space="0" w:color="auto"/>
              <w:right w:val="single" w:sz="4" w:space="0" w:color="auto"/>
            </w:tcBorders>
            <w:vAlign w:val="center"/>
            <w:hideMark/>
            <w:tcPrChange w:id="176" w:author="Huawei" w:date="2021-07-20T18:39:00Z">
              <w:tcPr>
                <w:tcW w:w="4853" w:type="dxa"/>
                <w:gridSpan w:val="5"/>
                <w:vMerge/>
                <w:tcBorders>
                  <w:top w:val="single" w:sz="4" w:space="0" w:color="auto"/>
                  <w:left w:val="single" w:sz="4" w:space="0" w:color="auto"/>
                  <w:bottom w:val="single" w:sz="4" w:space="0" w:color="auto"/>
                  <w:right w:val="single" w:sz="4" w:space="0" w:color="auto"/>
                </w:tcBorders>
                <w:vAlign w:val="center"/>
                <w:hideMark/>
              </w:tcPr>
            </w:tcPrChange>
          </w:tcPr>
          <w:p w14:paraId="202EDB26" w14:textId="77777777" w:rsidR="00667810" w:rsidRPr="00EC61C3" w:rsidRDefault="00667810" w:rsidP="00667810">
            <w:pPr>
              <w:spacing w:after="0"/>
              <w:rPr>
                <w:rFonts w:ascii="Arial" w:hAnsi="Arial"/>
                <w:sz w:val="18"/>
              </w:rPr>
            </w:pPr>
          </w:p>
        </w:tc>
      </w:tr>
      <w:tr w:rsidR="00667810" w:rsidRPr="00EC61C3" w14:paraId="39E716B5" w14:textId="77777777" w:rsidTr="00667810">
        <w:trPr>
          <w:cantSplit/>
          <w:trHeight w:val="108"/>
          <w:jc w:val="center"/>
          <w:trPrChange w:id="177" w:author="Huawei" w:date="2021-07-20T18:39:00Z">
            <w:trPr>
              <w:cantSplit/>
              <w:trHeight w:val="108"/>
              <w:jc w:val="center"/>
            </w:trPr>
          </w:trPrChange>
        </w:trPr>
        <w:tc>
          <w:tcPr>
            <w:tcW w:w="1204" w:type="dxa"/>
            <w:vMerge w:val="restart"/>
            <w:tcBorders>
              <w:top w:val="single" w:sz="4" w:space="0" w:color="auto"/>
              <w:left w:val="single" w:sz="4" w:space="0" w:color="auto"/>
              <w:bottom w:val="single" w:sz="4" w:space="0" w:color="auto"/>
              <w:right w:val="single" w:sz="4" w:space="0" w:color="auto"/>
            </w:tcBorders>
            <w:hideMark/>
            <w:tcPrChange w:id="178" w:author="Huawei" w:date="2021-07-20T18:39:00Z">
              <w:tcPr>
                <w:tcW w:w="1204" w:type="dxa"/>
                <w:vMerge w:val="restart"/>
                <w:tcBorders>
                  <w:top w:val="single" w:sz="4" w:space="0" w:color="auto"/>
                  <w:left w:val="single" w:sz="4" w:space="0" w:color="auto"/>
                  <w:bottom w:val="single" w:sz="4" w:space="0" w:color="auto"/>
                  <w:right w:val="single" w:sz="4" w:space="0" w:color="auto"/>
                </w:tcBorders>
                <w:hideMark/>
              </w:tcPr>
            </w:tcPrChange>
          </w:tcPr>
          <w:p w14:paraId="6F316953" w14:textId="77777777" w:rsidR="00667810" w:rsidRPr="00EC61C3" w:rsidRDefault="00667810" w:rsidP="00667810">
            <w:pPr>
              <w:keepNext/>
              <w:keepLines/>
              <w:spacing w:after="0"/>
              <w:rPr>
                <w:rFonts w:ascii="Arial" w:hAnsi="Arial"/>
                <w:sz w:val="18"/>
              </w:rPr>
            </w:pPr>
            <w:r w:rsidRPr="00EC61C3">
              <w:rPr>
                <w:rFonts w:ascii="Arial" w:eastAsia="?? ??" w:hAnsi="Arial"/>
                <w:sz w:val="18"/>
              </w:rPr>
              <w:t>SNR on RLM-RS</w:t>
            </w:r>
          </w:p>
        </w:tc>
        <w:tc>
          <w:tcPr>
            <w:tcW w:w="2333" w:type="dxa"/>
            <w:tcBorders>
              <w:top w:val="single" w:sz="4" w:space="0" w:color="auto"/>
              <w:left w:val="single" w:sz="4" w:space="0" w:color="auto"/>
              <w:bottom w:val="single" w:sz="4" w:space="0" w:color="auto"/>
              <w:right w:val="single" w:sz="4" w:space="0" w:color="auto"/>
            </w:tcBorders>
            <w:hideMark/>
            <w:tcPrChange w:id="179" w:author="Huawei" w:date="2021-07-20T18:39:00Z">
              <w:tcPr>
                <w:tcW w:w="2333" w:type="dxa"/>
                <w:tcBorders>
                  <w:top w:val="single" w:sz="4" w:space="0" w:color="auto"/>
                  <w:left w:val="single" w:sz="4" w:space="0" w:color="auto"/>
                  <w:bottom w:val="single" w:sz="4" w:space="0" w:color="auto"/>
                  <w:right w:val="single" w:sz="4" w:space="0" w:color="auto"/>
                </w:tcBorders>
                <w:hideMark/>
              </w:tcPr>
            </w:tcPrChange>
          </w:tcPr>
          <w:p w14:paraId="55A27A61" w14:textId="77777777" w:rsidR="00667810" w:rsidRPr="00EC61C3" w:rsidRDefault="00667810" w:rsidP="00667810">
            <w:pPr>
              <w:keepNext/>
              <w:keepLines/>
              <w:spacing w:after="0"/>
              <w:rPr>
                <w:rFonts w:ascii="Arial" w:hAnsi="Arial"/>
                <w:sz w:val="18"/>
              </w:rPr>
            </w:pPr>
            <w:r w:rsidRPr="00EC61C3">
              <w:rPr>
                <w:rFonts w:ascii="Arial" w:hAnsi="Arial"/>
                <w:sz w:val="18"/>
              </w:rPr>
              <w:t>Config 1, 4</w:t>
            </w:r>
          </w:p>
        </w:tc>
        <w:tc>
          <w:tcPr>
            <w:tcW w:w="709" w:type="dxa"/>
            <w:vMerge w:val="restart"/>
            <w:tcBorders>
              <w:top w:val="single" w:sz="4" w:space="0" w:color="auto"/>
              <w:left w:val="single" w:sz="4" w:space="0" w:color="auto"/>
              <w:bottom w:val="single" w:sz="4" w:space="0" w:color="auto"/>
              <w:right w:val="single" w:sz="4" w:space="0" w:color="auto"/>
            </w:tcBorders>
            <w:hideMark/>
            <w:tcPrChange w:id="180" w:author="Huawei" w:date="2021-07-20T18:39:00Z">
              <w:tcPr>
                <w:tcW w:w="709" w:type="dxa"/>
                <w:vMerge w:val="restart"/>
                <w:tcBorders>
                  <w:top w:val="single" w:sz="4" w:space="0" w:color="auto"/>
                  <w:left w:val="single" w:sz="4" w:space="0" w:color="auto"/>
                  <w:bottom w:val="single" w:sz="4" w:space="0" w:color="auto"/>
                  <w:right w:val="single" w:sz="4" w:space="0" w:color="auto"/>
                </w:tcBorders>
                <w:hideMark/>
              </w:tcPr>
            </w:tcPrChange>
          </w:tcPr>
          <w:p w14:paraId="553DC45D" w14:textId="77777777" w:rsidR="00667810" w:rsidRPr="00EC61C3" w:rsidRDefault="00667810" w:rsidP="00667810">
            <w:pPr>
              <w:keepNext/>
              <w:keepLines/>
              <w:spacing w:after="0"/>
              <w:jc w:val="center"/>
              <w:rPr>
                <w:rFonts w:ascii="Arial" w:hAnsi="Arial"/>
                <w:sz w:val="18"/>
              </w:rPr>
            </w:pPr>
            <w:r w:rsidRPr="00EC61C3">
              <w:rPr>
                <w:rFonts w:ascii="Arial" w:hAnsi="Arial"/>
                <w:sz w:val="18"/>
              </w:rPr>
              <w:t>dB</w:t>
            </w:r>
          </w:p>
        </w:tc>
        <w:tc>
          <w:tcPr>
            <w:tcW w:w="539" w:type="dxa"/>
            <w:tcBorders>
              <w:top w:val="single" w:sz="4" w:space="0" w:color="auto"/>
              <w:left w:val="single" w:sz="4" w:space="0" w:color="auto"/>
              <w:bottom w:val="single" w:sz="4" w:space="0" w:color="auto"/>
              <w:right w:val="single" w:sz="4" w:space="0" w:color="auto"/>
            </w:tcBorders>
            <w:hideMark/>
            <w:tcPrChange w:id="181" w:author="Huawei" w:date="2021-07-20T18:39:00Z">
              <w:tcPr>
                <w:tcW w:w="539" w:type="dxa"/>
                <w:tcBorders>
                  <w:top w:val="single" w:sz="4" w:space="0" w:color="auto"/>
                  <w:left w:val="single" w:sz="4" w:space="0" w:color="auto"/>
                  <w:bottom w:val="single" w:sz="4" w:space="0" w:color="auto"/>
                  <w:right w:val="single" w:sz="4" w:space="0" w:color="auto"/>
                </w:tcBorders>
                <w:hideMark/>
              </w:tcPr>
            </w:tcPrChange>
          </w:tcPr>
          <w:p w14:paraId="3DA2F78E" w14:textId="77777777" w:rsidR="00667810" w:rsidRPr="00EC61C3" w:rsidRDefault="00667810" w:rsidP="00667810">
            <w:pPr>
              <w:keepNext/>
              <w:keepLines/>
              <w:spacing w:after="0"/>
              <w:jc w:val="center"/>
              <w:rPr>
                <w:rFonts w:ascii="Arial" w:hAnsi="Arial"/>
                <w:sz w:val="18"/>
              </w:rPr>
            </w:pPr>
            <w:r w:rsidRPr="00EC61C3">
              <w:rPr>
                <w:rFonts w:ascii="Arial" w:eastAsia="MS Mincho" w:hAnsi="Arial"/>
                <w:sz w:val="18"/>
              </w:rPr>
              <w:t>1</w:t>
            </w:r>
          </w:p>
        </w:tc>
        <w:tc>
          <w:tcPr>
            <w:tcW w:w="539" w:type="dxa"/>
            <w:tcBorders>
              <w:top w:val="single" w:sz="4" w:space="0" w:color="auto"/>
              <w:left w:val="single" w:sz="4" w:space="0" w:color="auto"/>
              <w:bottom w:val="single" w:sz="4" w:space="0" w:color="auto"/>
              <w:right w:val="single" w:sz="4" w:space="0" w:color="auto"/>
            </w:tcBorders>
            <w:hideMark/>
            <w:tcPrChange w:id="182" w:author="Huawei" w:date="2021-07-20T18:39:00Z">
              <w:tcPr>
                <w:tcW w:w="539" w:type="dxa"/>
                <w:tcBorders>
                  <w:top w:val="single" w:sz="4" w:space="0" w:color="auto"/>
                  <w:left w:val="single" w:sz="4" w:space="0" w:color="auto"/>
                  <w:bottom w:val="single" w:sz="4" w:space="0" w:color="auto"/>
                  <w:right w:val="single" w:sz="4" w:space="0" w:color="auto"/>
                </w:tcBorders>
                <w:hideMark/>
              </w:tcPr>
            </w:tcPrChange>
          </w:tcPr>
          <w:p w14:paraId="2FFFDF46" w14:textId="77777777" w:rsidR="00667810" w:rsidRPr="00EC61C3" w:rsidRDefault="00667810" w:rsidP="00667810">
            <w:pPr>
              <w:keepNext/>
              <w:keepLines/>
              <w:spacing w:after="0"/>
              <w:jc w:val="center"/>
              <w:rPr>
                <w:rFonts w:ascii="Arial" w:hAnsi="Arial"/>
                <w:sz w:val="18"/>
              </w:rPr>
            </w:pPr>
            <w:r w:rsidRPr="00EC61C3">
              <w:rPr>
                <w:rFonts w:ascii="Arial" w:eastAsia="MS Mincho" w:hAnsi="Arial"/>
                <w:sz w:val="18"/>
              </w:rPr>
              <w:t>-7</w:t>
            </w:r>
          </w:p>
        </w:tc>
        <w:tc>
          <w:tcPr>
            <w:tcW w:w="539" w:type="dxa"/>
            <w:tcBorders>
              <w:top w:val="single" w:sz="4" w:space="0" w:color="auto"/>
              <w:left w:val="single" w:sz="4" w:space="0" w:color="auto"/>
              <w:bottom w:val="single" w:sz="4" w:space="0" w:color="auto"/>
              <w:right w:val="single" w:sz="4" w:space="0" w:color="auto"/>
            </w:tcBorders>
            <w:hideMark/>
            <w:tcPrChange w:id="183" w:author="Huawei" w:date="2021-07-20T18:39:00Z">
              <w:tcPr>
                <w:tcW w:w="539" w:type="dxa"/>
                <w:tcBorders>
                  <w:top w:val="single" w:sz="4" w:space="0" w:color="auto"/>
                  <w:left w:val="single" w:sz="4" w:space="0" w:color="auto"/>
                  <w:bottom w:val="single" w:sz="4" w:space="0" w:color="auto"/>
                  <w:right w:val="single" w:sz="4" w:space="0" w:color="auto"/>
                </w:tcBorders>
                <w:hideMark/>
              </w:tcPr>
            </w:tcPrChange>
          </w:tcPr>
          <w:p w14:paraId="06254E5C" w14:textId="77777777" w:rsidR="00667810" w:rsidRPr="00EC61C3" w:rsidRDefault="00667810" w:rsidP="00667810">
            <w:pPr>
              <w:keepNext/>
              <w:keepLines/>
              <w:spacing w:after="0"/>
              <w:jc w:val="center"/>
              <w:rPr>
                <w:rFonts w:ascii="Arial" w:hAnsi="Arial"/>
                <w:sz w:val="18"/>
              </w:rPr>
            </w:pPr>
            <w:r w:rsidRPr="00EC61C3">
              <w:rPr>
                <w:rFonts w:ascii="Arial" w:eastAsia="MS Mincho" w:hAnsi="Arial"/>
                <w:sz w:val="18"/>
              </w:rPr>
              <w:t>-15</w:t>
            </w:r>
          </w:p>
        </w:tc>
        <w:tc>
          <w:tcPr>
            <w:tcW w:w="539" w:type="dxa"/>
            <w:tcBorders>
              <w:top w:val="single" w:sz="4" w:space="0" w:color="auto"/>
              <w:left w:val="single" w:sz="4" w:space="0" w:color="auto"/>
              <w:bottom w:val="single" w:sz="4" w:space="0" w:color="auto"/>
              <w:right w:val="single" w:sz="4" w:space="0" w:color="auto"/>
            </w:tcBorders>
            <w:hideMark/>
            <w:tcPrChange w:id="184" w:author="Huawei" w:date="2021-07-20T18:39:00Z">
              <w:tcPr>
                <w:tcW w:w="539" w:type="dxa"/>
                <w:tcBorders>
                  <w:top w:val="single" w:sz="4" w:space="0" w:color="auto"/>
                  <w:left w:val="single" w:sz="4" w:space="0" w:color="auto"/>
                  <w:bottom w:val="single" w:sz="4" w:space="0" w:color="auto"/>
                  <w:right w:val="single" w:sz="4" w:space="0" w:color="auto"/>
                </w:tcBorders>
                <w:hideMark/>
              </w:tcPr>
            </w:tcPrChange>
          </w:tcPr>
          <w:p w14:paraId="603BCF4D" w14:textId="77777777" w:rsidR="00667810" w:rsidRPr="00EC61C3" w:rsidRDefault="00667810" w:rsidP="00667810">
            <w:pPr>
              <w:keepNext/>
              <w:keepLines/>
              <w:spacing w:after="0"/>
              <w:jc w:val="center"/>
              <w:rPr>
                <w:rFonts w:ascii="Arial" w:hAnsi="Arial"/>
                <w:sz w:val="18"/>
              </w:rPr>
            </w:pPr>
            <w:r w:rsidRPr="00EC61C3">
              <w:rPr>
                <w:rFonts w:ascii="Arial" w:hAnsi="Arial"/>
                <w:sz w:val="18"/>
              </w:rPr>
              <w:t>-4.5</w:t>
            </w:r>
          </w:p>
        </w:tc>
        <w:tc>
          <w:tcPr>
            <w:tcW w:w="540" w:type="dxa"/>
            <w:tcBorders>
              <w:top w:val="single" w:sz="4" w:space="0" w:color="auto"/>
              <w:left w:val="single" w:sz="4" w:space="0" w:color="auto"/>
              <w:bottom w:val="single" w:sz="4" w:space="0" w:color="auto"/>
              <w:right w:val="single" w:sz="4" w:space="0" w:color="auto"/>
            </w:tcBorders>
            <w:hideMark/>
            <w:tcPrChange w:id="185" w:author="Huawei" w:date="2021-07-20T18:39:00Z">
              <w:tcPr>
                <w:tcW w:w="540" w:type="dxa"/>
                <w:tcBorders>
                  <w:top w:val="single" w:sz="4" w:space="0" w:color="auto"/>
                  <w:left w:val="single" w:sz="4" w:space="0" w:color="auto"/>
                  <w:bottom w:val="single" w:sz="4" w:space="0" w:color="auto"/>
                  <w:right w:val="single" w:sz="4" w:space="0" w:color="auto"/>
                </w:tcBorders>
                <w:hideMark/>
              </w:tcPr>
            </w:tcPrChange>
          </w:tcPr>
          <w:p w14:paraId="718C996E" w14:textId="77777777" w:rsidR="00667810" w:rsidRPr="00EC61C3" w:rsidRDefault="00667810" w:rsidP="00667810">
            <w:pPr>
              <w:keepNext/>
              <w:keepLines/>
              <w:spacing w:after="0"/>
              <w:jc w:val="center"/>
              <w:rPr>
                <w:rFonts w:ascii="Arial" w:hAnsi="Arial"/>
                <w:sz w:val="18"/>
              </w:rPr>
            </w:pPr>
            <w:r w:rsidRPr="00EC61C3">
              <w:rPr>
                <w:rFonts w:ascii="Arial" w:eastAsia="MS Mincho" w:hAnsi="Arial"/>
                <w:sz w:val="18"/>
              </w:rPr>
              <w:t>1</w:t>
            </w:r>
          </w:p>
        </w:tc>
      </w:tr>
      <w:tr w:rsidR="00667810" w:rsidRPr="00EC61C3" w14:paraId="112B0FFF" w14:textId="77777777" w:rsidTr="00667810">
        <w:trPr>
          <w:cantSplit/>
          <w:trHeight w:val="108"/>
          <w:jc w:val="center"/>
          <w:trPrChange w:id="186" w:author="Huawei" w:date="2021-07-20T18:39:00Z">
            <w:trPr>
              <w:cantSplit/>
              <w:trHeight w:val="108"/>
              <w:jc w:val="center"/>
            </w:trPr>
          </w:trPrChange>
        </w:trPr>
        <w:tc>
          <w:tcPr>
            <w:tcW w:w="1204" w:type="dxa"/>
            <w:vMerge/>
            <w:tcBorders>
              <w:top w:val="single" w:sz="4" w:space="0" w:color="auto"/>
              <w:left w:val="single" w:sz="4" w:space="0" w:color="auto"/>
              <w:bottom w:val="single" w:sz="4" w:space="0" w:color="auto"/>
              <w:right w:val="single" w:sz="4" w:space="0" w:color="auto"/>
            </w:tcBorders>
            <w:vAlign w:val="center"/>
            <w:hideMark/>
            <w:tcPrChange w:id="187" w:author="Huawei" w:date="2021-07-20T18:39:00Z">
              <w:tcPr>
                <w:tcW w:w="6942" w:type="dxa"/>
                <w:vMerge/>
                <w:tcBorders>
                  <w:top w:val="single" w:sz="4" w:space="0" w:color="auto"/>
                  <w:left w:val="single" w:sz="4" w:space="0" w:color="auto"/>
                  <w:bottom w:val="single" w:sz="4" w:space="0" w:color="auto"/>
                  <w:right w:val="single" w:sz="4" w:space="0" w:color="auto"/>
                </w:tcBorders>
                <w:vAlign w:val="center"/>
                <w:hideMark/>
              </w:tcPr>
            </w:tcPrChange>
          </w:tcPr>
          <w:p w14:paraId="715F006F" w14:textId="77777777" w:rsidR="00667810" w:rsidRPr="00EC61C3" w:rsidRDefault="00667810" w:rsidP="00667810">
            <w:pPr>
              <w:spacing w:after="0"/>
              <w:rPr>
                <w:rFonts w:ascii="Arial" w:hAnsi="Arial"/>
                <w:sz w:val="18"/>
              </w:rPr>
            </w:pPr>
          </w:p>
        </w:tc>
        <w:tc>
          <w:tcPr>
            <w:tcW w:w="2333" w:type="dxa"/>
            <w:tcBorders>
              <w:top w:val="single" w:sz="4" w:space="0" w:color="auto"/>
              <w:left w:val="single" w:sz="4" w:space="0" w:color="auto"/>
              <w:bottom w:val="single" w:sz="4" w:space="0" w:color="auto"/>
              <w:right w:val="single" w:sz="4" w:space="0" w:color="auto"/>
            </w:tcBorders>
            <w:hideMark/>
            <w:tcPrChange w:id="188" w:author="Huawei" w:date="2021-07-20T18:39:00Z">
              <w:tcPr>
                <w:tcW w:w="2333" w:type="dxa"/>
                <w:tcBorders>
                  <w:top w:val="single" w:sz="4" w:space="0" w:color="auto"/>
                  <w:left w:val="single" w:sz="4" w:space="0" w:color="auto"/>
                  <w:bottom w:val="single" w:sz="4" w:space="0" w:color="auto"/>
                  <w:right w:val="single" w:sz="4" w:space="0" w:color="auto"/>
                </w:tcBorders>
                <w:hideMark/>
              </w:tcPr>
            </w:tcPrChange>
          </w:tcPr>
          <w:p w14:paraId="64A084A1" w14:textId="77777777" w:rsidR="00667810" w:rsidRPr="00EC61C3" w:rsidRDefault="00667810" w:rsidP="00667810">
            <w:pPr>
              <w:keepNext/>
              <w:keepLines/>
              <w:spacing w:after="0"/>
              <w:rPr>
                <w:rFonts w:ascii="Arial" w:hAnsi="Arial"/>
                <w:sz w:val="18"/>
              </w:rPr>
            </w:pPr>
            <w:r w:rsidRPr="00EC61C3">
              <w:rPr>
                <w:rFonts w:ascii="Arial" w:hAnsi="Arial"/>
                <w:sz w:val="18"/>
              </w:rPr>
              <w:t>Config 2, 5</w:t>
            </w:r>
          </w:p>
        </w:tc>
        <w:tc>
          <w:tcPr>
            <w:tcW w:w="709" w:type="dxa"/>
            <w:vMerge/>
            <w:tcBorders>
              <w:top w:val="single" w:sz="4" w:space="0" w:color="auto"/>
              <w:left w:val="single" w:sz="4" w:space="0" w:color="auto"/>
              <w:bottom w:val="single" w:sz="4" w:space="0" w:color="auto"/>
              <w:right w:val="single" w:sz="4" w:space="0" w:color="auto"/>
            </w:tcBorders>
            <w:vAlign w:val="center"/>
            <w:hideMark/>
            <w:tcPrChange w:id="189" w:author="Huawei" w:date="2021-07-20T18:39:00Z">
              <w:tcPr>
                <w:tcW w:w="709" w:type="dxa"/>
                <w:vMerge/>
                <w:tcBorders>
                  <w:top w:val="single" w:sz="4" w:space="0" w:color="auto"/>
                  <w:left w:val="single" w:sz="4" w:space="0" w:color="auto"/>
                  <w:bottom w:val="single" w:sz="4" w:space="0" w:color="auto"/>
                  <w:right w:val="single" w:sz="4" w:space="0" w:color="auto"/>
                </w:tcBorders>
                <w:vAlign w:val="center"/>
                <w:hideMark/>
              </w:tcPr>
            </w:tcPrChange>
          </w:tcPr>
          <w:p w14:paraId="7D0CFA50" w14:textId="77777777" w:rsidR="00667810" w:rsidRPr="00EC61C3" w:rsidRDefault="00667810" w:rsidP="00667810">
            <w:pPr>
              <w:spacing w:after="0"/>
              <w:rPr>
                <w:rFonts w:ascii="Arial" w:hAnsi="Arial"/>
                <w:sz w:val="18"/>
              </w:rPr>
            </w:pPr>
          </w:p>
        </w:tc>
        <w:tc>
          <w:tcPr>
            <w:tcW w:w="539" w:type="dxa"/>
            <w:tcBorders>
              <w:top w:val="single" w:sz="4" w:space="0" w:color="auto"/>
              <w:left w:val="single" w:sz="4" w:space="0" w:color="auto"/>
              <w:bottom w:val="single" w:sz="4" w:space="0" w:color="auto"/>
              <w:right w:val="single" w:sz="4" w:space="0" w:color="auto"/>
            </w:tcBorders>
            <w:hideMark/>
            <w:tcPrChange w:id="190" w:author="Huawei" w:date="2021-07-20T18:39:00Z">
              <w:tcPr>
                <w:tcW w:w="539" w:type="dxa"/>
                <w:tcBorders>
                  <w:top w:val="single" w:sz="4" w:space="0" w:color="auto"/>
                  <w:left w:val="single" w:sz="4" w:space="0" w:color="auto"/>
                  <w:bottom w:val="single" w:sz="4" w:space="0" w:color="auto"/>
                  <w:right w:val="single" w:sz="4" w:space="0" w:color="auto"/>
                </w:tcBorders>
                <w:hideMark/>
              </w:tcPr>
            </w:tcPrChange>
          </w:tcPr>
          <w:p w14:paraId="75EBC97E" w14:textId="77777777" w:rsidR="00667810" w:rsidRPr="00EC61C3" w:rsidRDefault="00667810" w:rsidP="00667810">
            <w:pPr>
              <w:keepNext/>
              <w:keepLines/>
              <w:spacing w:after="0"/>
              <w:jc w:val="center"/>
              <w:rPr>
                <w:rFonts w:ascii="Arial" w:hAnsi="Arial"/>
                <w:sz w:val="18"/>
              </w:rPr>
            </w:pPr>
            <w:r w:rsidRPr="00EC61C3">
              <w:rPr>
                <w:rFonts w:ascii="Arial" w:hAnsi="Arial"/>
                <w:sz w:val="18"/>
              </w:rPr>
              <w:t>1</w:t>
            </w:r>
          </w:p>
        </w:tc>
        <w:tc>
          <w:tcPr>
            <w:tcW w:w="539" w:type="dxa"/>
            <w:tcBorders>
              <w:top w:val="single" w:sz="4" w:space="0" w:color="auto"/>
              <w:left w:val="single" w:sz="4" w:space="0" w:color="auto"/>
              <w:bottom w:val="single" w:sz="4" w:space="0" w:color="auto"/>
              <w:right w:val="single" w:sz="4" w:space="0" w:color="auto"/>
            </w:tcBorders>
            <w:hideMark/>
            <w:tcPrChange w:id="191" w:author="Huawei" w:date="2021-07-20T18:39:00Z">
              <w:tcPr>
                <w:tcW w:w="539" w:type="dxa"/>
                <w:tcBorders>
                  <w:top w:val="single" w:sz="4" w:space="0" w:color="auto"/>
                  <w:left w:val="single" w:sz="4" w:space="0" w:color="auto"/>
                  <w:bottom w:val="single" w:sz="4" w:space="0" w:color="auto"/>
                  <w:right w:val="single" w:sz="4" w:space="0" w:color="auto"/>
                </w:tcBorders>
                <w:hideMark/>
              </w:tcPr>
            </w:tcPrChange>
          </w:tcPr>
          <w:p w14:paraId="719DDF7B" w14:textId="77777777" w:rsidR="00667810" w:rsidRPr="00EC61C3" w:rsidRDefault="00667810" w:rsidP="00667810">
            <w:pPr>
              <w:keepNext/>
              <w:keepLines/>
              <w:spacing w:after="0"/>
              <w:jc w:val="center"/>
              <w:rPr>
                <w:rFonts w:ascii="Arial" w:hAnsi="Arial"/>
                <w:sz w:val="18"/>
              </w:rPr>
            </w:pPr>
            <w:r w:rsidRPr="00EC61C3">
              <w:rPr>
                <w:rFonts w:ascii="Arial" w:eastAsia="MS Mincho" w:hAnsi="Arial"/>
                <w:sz w:val="18"/>
              </w:rPr>
              <w:t>-7</w:t>
            </w:r>
          </w:p>
        </w:tc>
        <w:tc>
          <w:tcPr>
            <w:tcW w:w="539" w:type="dxa"/>
            <w:tcBorders>
              <w:top w:val="single" w:sz="4" w:space="0" w:color="auto"/>
              <w:left w:val="single" w:sz="4" w:space="0" w:color="auto"/>
              <w:bottom w:val="single" w:sz="4" w:space="0" w:color="auto"/>
              <w:right w:val="single" w:sz="4" w:space="0" w:color="auto"/>
            </w:tcBorders>
            <w:hideMark/>
            <w:tcPrChange w:id="192" w:author="Huawei" w:date="2021-07-20T18:39:00Z">
              <w:tcPr>
                <w:tcW w:w="539" w:type="dxa"/>
                <w:tcBorders>
                  <w:top w:val="single" w:sz="4" w:space="0" w:color="auto"/>
                  <w:left w:val="single" w:sz="4" w:space="0" w:color="auto"/>
                  <w:bottom w:val="single" w:sz="4" w:space="0" w:color="auto"/>
                  <w:right w:val="single" w:sz="4" w:space="0" w:color="auto"/>
                </w:tcBorders>
                <w:hideMark/>
              </w:tcPr>
            </w:tcPrChange>
          </w:tcPr>
          <w:p w14:paraId="50936380" w14:textId="77777777" w:rsidR="00667810" w:rsidRPr="00EC61C3" w:rsidRDefault="00667810" w:rsidP="00667810">
            <w:pPr>
              <w:keepNext/>
              <w:keepLines/>
              <w:spacing w:after="0"/>
              <w:jc w:val="center"/>
              <w:rPr>
                <w:rFonts w:ascii="Arial" w:hAnsi="Arial"/>
                <w:sz w:val="18"/>
              </w:rPr>
            </w:pPr>
            <w:r w:rsidRPr="00EC61C3">
              <w:rPr>
                <w:rFonts w:ascii="Arial" w:eastAsia="MS Mincho" w:hAnsi="Arial"/>
                <w:sz w:val="18"/>
              </w:rPr>
              <w:t>-15</w:t>
            </w:r>
          </w:p>
        </w:tc>
        <w:tc>
          <w:tcPr>
            <w:tcW w:w="539" w:type="dxa"/>
            <w:tcBorders>
              <w:top w:val="single" w:sz="4" w:space="0" w:color="auto"/>
              <w:left w:val="single" w:sz="4" w:space="0" w:color="auto"/>
              <w:bottom w:val="single" w:sz="4" w:space="0" w:color="auto"/>
              <w:right w:val="single" w:sz="4" w:space="0" w:color="auto"/>
            </w:tcBorders>
            <w:hideMark/>
            <w:tcPrChange w:id="193" w:author="Huawei" w:date="2021-07-20T18:39:00Z">
              <w:tcPr>
                <w:tcW w:w="539" w:type="dxa"/>
                <w:tcBorders>
                  <w:top w:val="single" w:sz="4" w:space="0" w:color="auto"/>
                  <w:left w:val="single" w:sz="4" w:space="0" w:color="auto"/>
                  <w:bottom w:val="single" w:sz="4" w:space="0" w:color="auto"/>
                  <w:right w:val="single" w:sz="4" w:space="0" w:color="auto"/>
                </w:tcBorders>
                <w:hideMark/>
              </w:tcPr>
            </w:tcPrChange>
          </w:tcPr>
          <w:p w14:paraId="415CFC0B" w14:textId="77777777" w:rsidR="00667810" w:rsidRPr="00EC61C3" w:rsidRDefault="00667810" w:rsidP="00667810">
            <w:pPr>
              <w:keepNext/>
              <w:keepLines/>
              <w:spacing w:after="0"/>
              <w:jc w:val="center"/>
              <w:rPr>
                <w:rFonts w:ascii="Arial" w:hAnsi="Arial"/>
                <w:sz w:val="18"/>
              </w:rPr>
            </w:pPr>
            <w:r w:rsidRPr="00EC61C3">
              <w:rPr>
                <w:rFonts w:ascii="Arial" w:hAnsi="Arial"/>
                <w:sz w:val="18"/>
              </w:rPr>
              <w:t>-4.5</w:t>
            </w:r>
          </w:p>
        </w:tc>
        <w:tc>
          <w:tcPr>
            <w:tcW w:w="540" w:type="dxa"/>
            <w:tcBorders>
              <w:top w:val="single" w:sz="4" w:space="0" w:color="auto"/>
              <w:left w:val="single" w:sz="4" w:space="0" w:color="auto"/>
              <w:bottom w:val="single" w:sz="4" w:space="0" w:color="auto"/>
              <w:right w:val="single" w:sz="4" w:space="0" w:color="auto"/>
            </w:tcBorders>
            <w:hideMark/>
            <w:tcPrChange w:id="194" w:author="Huawei" w:date="2021-07-20T18:39:00Z">
              <w:tcPr>
                <w:tcW w:w="540" w:type="dxa"/>
                <w:tcBorders>
                  <w:top w:val="single" w:sz="4" w:space="0" w:color="auto"/>
                  <w:left w:val="single" w:sz="4" w:space="0" w:color="auto"/>
                  <w:bottom w:val="single" w:sz="4" w:space="0" w:color="auto"/>
                  <w:right w:val="single" w:sz="4" w:space="0" w:color="auto"/>
                </w:tcBorders>
                <w:hideMark/>
              </w:tcPr>
            </w:tcPrChange>
          </w:tcPr>
          <w:p w14:paraId="273E03F8" w14:textId="77777777" w:rsidR="00667810" w:rsidRPr="00EC61C3" w:rsidRDefault="00667810" w:rsidP="00667810">
            <w:pPr>
              <w:keepNext/>
              <w:keepLines/>
              <w:spacing w:after="0"/>
              <w:jc w:val="center"/>
              <w:rPr>
                <w:rFonts w:ascii="Arial" w:hAnsi="Arial"/>
                <w:sz w:val="18"/>
              </w:rPr>
            </w:pPr>
            <w:r w:rsidRPr="00EC61C3">
              <w:rPr>
                <w:rFonts w:ascii="Arial" w:hAnsi="Arial"/>
                <w:sz w:val="18"/>
              </w:rPr>
              <w:t>1</w:t>
            </w:r>
          </w:p>
        </w:tc>
      </w:tr>
      <w:tr w:rsidR="00667810" w:rsidRPr="00EC61C3" w14:paraId="3D815C73" w14:textId="77777777" w:rsidTr="00667810">
        <w:trPr>
          <w:cantSplit/>
          <w:trHeight w:val="108"/>
          <w:jc w:val="center"/>
          <w:trPrChange w:id="195" w:author="Huawei" w:date="2021-07-20T18:39:00Z">
            <w:trPr>
              <w:cantSplit/>
              <w:trHeight w:val="108"/>
              <w:jc w:val="center"/>
            </w:trPr>
          </w:trPrChange>
        </w:trPr>
        <w:tc>
          <w:tcPr>
            <w:tcW w:w="1204" w:type="dxa"/>
            <w:vMerge/>
            <w:tcBorders>
              <w:top w:val="single" w:sz="4" w:space="0" w:color="auto"/>
              <w:left w:val="single" w:sz="4" w:space="0" w:color="auto"/>
              <w:bottom w:val="single" w:sz="4" w:space="0" w:color="auto"/>
              <w:right w:val="single" w:sz="4" w:space="0" w:color="auto"/>
            </w:tcBorders>
            <w:vAlign w:val="center"/>
            <w:hideMark/>
            <w:tcPrChange w:id="196" w:author="Huawei" w:date="2021-07-20T18:39:00Z">
              <w:tcPr>
                <w:tcW w:w="6942" w:type="dxa"/>
                <w:vMerge/>
                <w:tcBorders>
                  <w:top w:val="single" w:sz="4" w:space="0" w:color="auto"/>
                  <w:left w:val="single" w:sz="4" w:space="0" w:color="auto"/>
                  <w:bottom w:val="single" w:sz="4" w:space="0" w:color="auto"/>
                  <w:right w:val="single" w:sz="4" w:space="0" w:color="auto"/>
                </w:tcBorders>
                <w:vAlign w:val="center"/>
                <w:hideMark/>
              </w:tcPr>
            </w:tcPrChange>
          </w:tcPr>
          <w:p w14:paraId="3C116761" w14:textId="77777777" w:rsidR="00667810" w:rsidRPr="00EC61C3" w:rsidRDefault="00667810" w:rsidP="00667810">
            <w:pPr>
              <w:spacing w:after="0"/>
              <w:rPr>
                <w:rFonts w:ascii="Arial" w:hAnsi="Arial"/>
                <w:sz w:val="18"/>
              </w:rPr>
            </w:pPr>
          </w:p>
        </w:tc>
        <w:tc>
          <w:tcPr>
            <w:tcW w:w="2333" w:type="dxa"/>
            <w:tcBorders>
              <w:top w:val="single" w:sz="4" w:space="0" w:color="auto"/>
              <w:left w:val="single" w:sz="4" w:space="0" w:color="auto"/>
              <w:bottom w:val="single" w:sz="4" w:space="0" w:color="auto"/>
              <w:right w:val="single" w:sz="4" w:space="0" w:color="auto"/>
            </w:tcBorders>
            <w:hideMark/>
            <w:tcPrChange w:id="197" w:author="Huawei" w:date="2021-07-20T18:39:00Z">
              <w:tcPr>
                <w:tcW w:w="2333" w:type="dxa"/>
                <w:tcBorders>
                  <w:top w:val="single" w:sz="4" w:space="0" w:color="auto"/>
                  <w:left w:val="single" w:sz="4" w:space="0" w:color="auto"/>
                  <w:bottom w:val="single" w:sz="4" w:space="0" w:color="auto"/>
                  <w:right w:val="single" w:sz="4" w:space="0" w:color="auto"/>
                </w:tcBorders>
                <w:hideMark/>
              </w:tcPr>
            </w:tcPrChange>
          </w:tcPr>
          <w:p w14:paraId="02B7C17E" w14:textId="77777777" w:rsidR="00667810" w:rsidRPr="00EC61C3" w:rsidRDefault="00667810" w:rsidP="00667810">
            <w:pPr>
              <w:keepNext/>
              <w:keepLines/>
              <w:spacing w:after="0"/>
              <w:rPr>
                <w:rFonts w:ascii="Arial" w:hAnsi="Arial"/>
                <w:sz w:val="18"/>
              </w:rPr>
            </w:pPr>
            <w:r w:rsidRPr="00EC61C3">
              <w:rPr>
                <w:rFonts w:ascii="Arial" w:hAnsi="Arial"/>
                <w:sz w:val="18"/>
              </w:rPr>
              <w:t>Config 3, 6</w:t>
            </w:r>
          </w:p>
        </w:tc>
        <w:tc>
          <w:tcPr>
            <w:tcW w:w="709" w:type="dxa"/>
            <w:vMerge/>
            <w:tcBorders>
              <w:top w:val="single" w:sz="4" w:space="0" w:color="auto"/>
              <w:left w:val="single" w:sz="4" w:space="0" w:color="auto"/>
              <w:bottom w:val="single" w:sz="4" w:space="0" w:color="auto"/>
              <w:right w:val="single" w:sz="4" w:space="0" w:color="auto"/>
            </w:tcBorders>
            <w:vAlign w:val="center"/>
            <w:hideMark/>
            <w:tcPrChange w:id="198" w:author="Huawei" w:date="2021-07-20T18:39:00Z">
              <w:tcPr>
                <w:tcW w:w="709" w:type="dxa"/>
                <w:vMerge/>
                <w:tcBorders>
                  <w:top w:val="single" w:sz="4" w:space="0" w:color="auto"/>
                  <w:left w:val="single" w:sz="4" w:space="0" w:color="auto"/>
                  <w:bottom w:val="single" w:sz="4" w:space="0" w:color="auto"/>
                  <w:right w:val="single" w:sz="4" w:space="0" w:color="auto"/>
                </w:tcBorders>
                <w:vAlign w:val="center"/>
                <w:hideMark/>
              </w:tcPr>
            </w:tcPrChange>
          </w:tcPr>
          <w:p w14:paraId="5E86BCAA" w14:textId="77777777" w:rsidR="00667810" w:rsidRPr="00EC61C3" w:rsidRDefault="00667810" w:rsidP="00667810">
            <w:pPr>
              <w:spacing w:after="0"/>
              <w:rPr>
                <w:rFonts w:ascii="Arial" w:hAnsi="Arial"/>
                <w:sz w:val="18"/>
              </w:rPr>
            </w:pPr>
          </w:p>
        </w:tc>
        <w:tc>
          <w:tcPr>
            <w:tcW w:w="539" w:type="dxa"/>
            <w:tcBorders>
              <w:top w:val="single" w:sz="4" w:space="0" w:color="auto"/>
              <w:left w:val="single" w:sz="4" w:space="0" w:color="auto"/>
              <w:bottom w:val="single" w:sz="4" w:space="0" w:color="auto"/>
              <w:right w:val="single" w:sz="4" w:space="0" w:color="auto"/>
            </w:tcBorders>
            <w:hideMark/>
            <w:tcPrChange w:id="199" w:author="Huawei" w:date="2021-07-20T18:39:00Z">
              <w:tcPr>
                <w:tcW w:w="539" w:type="dxa"/>
                <w:tcBorders>
                  <w:top w:val="single" w:sz="4" w:space="0" w:color="auto"/>
                  <w:left w:val="single" w:sz="4" w:space="0" w:color="auto"/>
                  <w:bottom w:val="single" w:sz="4" w:space="0" w:color="auto"/>
                  <w:right w:val="single" w:sz="4" w:space="0" w:color="auto"/>
                </w:tcBorders>
                <w:hideMark/>
              </w:tcPr>
            </w:tcPrChange>
          </w:tcPr>
          <w:p w14:paraId="7200A0F2" w14:textId="77777777" w:rsidR="00667810" w:rsidRPr="00EC61C3" w:rsidRDefault="00667810" w:rsidP="00667810">
            <w:pPr>
              <w:keepNext/>
              <w:keepLines/>
              <w:spacing w:after="0"/>
              <w:jc w:val="center"/>
              <w:rPr>
                <w:rFonts w:ascii="Arial" w:hAnsi="Arial"/>
                <w:sz w:val="18"/>
              </w:rPr>
            </w:pPr>
            <w:r w:rsidRPr="00EC61C3">
              <w:rPr>
                <w:rFonts w:ascii="Arial" w:hAnsi="Arial"/>
                <w:sz w:val="18"/>
              </w:rPr>
              <w:t>1</w:t>
            </w:r>
          </w:p>
        </w:tc>
        <w:tc>
          <w:tcPr>
            <w:tcW w:w="539" w:type="dxa"/>
            <w:tcBorders>
              <w:top w:val="single" w:sz="4" w:space="0" w:color="auto"/>
              <w:left w:val="single" w:sz="4" w:space="0" w:color="auto"/>
              <w:bottom w:val="single" w:sz="4" w:space="0" w:color="auto"/>
              <w:right w:val="single" w:sz="4" w:space="0" w:color="auto"/>
            </w:tcBorders>
            <w:hideMark/>
            <w:tcPrChange w:id="200" w:author="Huawei" w:date="2021-07-20T18:39:00Z">
              <w:tcPr>
                <w:tcW w:w="539" w:type="dxa"/>
                <w:tcBorders>
                  <w:top w:val="single" w:sz="4" w:space="0" w:color="auto"/>
                  <w:left w:val="single" w:sz="4" w:space="0" w:color="auto"/>
                  <w:bottom w:val="single" w:sz="4" w:space="0" w:color="auto"/>
                  <w:right w:val="single" w:sz="4" w:space="0" w:color="auto"/>
                </w:tcBorders>
                <w:hideMark/>
              </w:tcPr>
            </w:tcPrChange>
          </w:tcPr>
          <w:p w14:paraId="1D2B56EE" w14:textId="77777777" w:rsidR="00667810" w:rsidRPr="00EC61C3" w:rsidRDefault="00667810" w:rsidP="00667810">
            <w:pPr>
              <w:keepNext/>
              <w:keepLines/>
              <w:spacing w:after="0"/>
              <w:jc w:val="center"/>
              <w:rPr>
                <w:rFonts w:ascii="Arial" w:hAnsi="Arial"/>
                <w:sz w:val="18"/>
              </w:rPr>
            </w:pPr>
            <w:r w:rsidRPr="00EC61C3">
              <w:rPr>
                <w:rFonts w:ascii="Arial" w:eastAsia="MS Mincho" w:hAnsi="Arial"/>
                <w:sz w:val="18"/>
              </w:rPr>
              <w:t>-7</w:t>
            </w:r>
          </w:p>
        </w:tc>
        <w:tc>
          <w:tcPr>
            <w:tcW w:w="539" w:type="dxa"/>
            <w:tcBorders>
              <w:top w:val="single" w:sz="4" w:space="0" w:color="auto"/>
              <w:left w:val="single" w:sz="4" w:space="0" w:color="auto"/>
              <w:bottom w:val="single" w:sz="4" w:space="0" w:color="auto"/>
              <w:right w:val="single" w:sz="4" w:space="0" w:color="auto"/>
            </w:tcBorders>
            <w:hideMark/>
            <w:tcPrChange w:id="201" w:author="Huawei" w:date="2021-07-20T18:39:00Z">
              <w:tcPr>
                <w:tcW w:w="539" w:type="dxa"/>
                <w:tcBorders>
                  <w:top w:val="single" w:sz="4" w:space="0" w:color="auto"/>
                  <w:left w:val="single" w:sz="4" w:space="0" w:color="auto"/>
                  <w:bottom w:val="single" w:sz="4" w:space="0" w:color="auto"/>
                  <w:right w:val="single" w:sz="4" w:space="0" w:color="auto"/>
                </w:tcBorders>
                <w:hideMark/>
              </w:tcPr>
            </w:tcPrChange>
          </w:tcPr>
          <w:p w14:paraId="22B2BB69" w14:textId="77777777" w:rsidR="00667810" w:rsidRPr="00EC61C3" w:rsidRDefault="00667810" w:rsidP="00667810">
            <w:pPr>
              <w:keepNext/>
              <w:keepLines/>
              <w:spacing w:after="0"/>
              <w:jc w:val="center"/>
              <w:rPr>
                <w:rFonts w:ascii="Arial" w:hAnsi="Arial"/>
                <w:sz w:val="18"/>
              </w:rPr>
            </w:pPr>
            <w:r w:rsidRPr="00EC61C3">
              <w:rPr>
                <w:rFonts w:ascii="Arial" w:eastAsia="MS Mincho" w:hAnsi="Arial"/>
                <w:sz w:val="18"/>
              </w:rPr>
              <w:t>-15</w:t>
            </w:r>
          </w:p>
        </w:tc>
        <w:tc>
          <w:tcPr>
            <w:tcW w:w="539" w:type="dxa"/>
            <w:tcBorders>
              <w:top w:val="single" w:sz="4" w:space="0" w:color="auto"/>
              <w:left w:val="single" w:sz="4" w:space="0" w:color="auto"/>
              <w:bottom w:val="single" w:sz="4" w:space="0" w:color="auto"/>
              <w:right w:val="single" w:sz="4" w:space="0" w:color="auto"/>
            </w:tcBorders>
            <w:hideMark/>
            <w:tcPrChange w:id="202" w:author="Huawei" w:date="2021-07-20T18:39:00Z">
              <w:tcPr>
                <w:tcW w:w="539" w:type="dxa"/>
                <w:tcBorders>
                  <w:top w:val="single" w:sz="4" w:space="0" w:color="auto"/>
                  <w:left w:val="single" w:sz="4" w:space="0" w:color="auto"/>
                  <w:bottom w:val="single" w:sz="4" w:space="0" w:color="auto"/>
                  <w:right w:val="single" w:sz="4" w:space="0" w:color="auto"/>
                </w:tcBorders>
                <w:hideMark/>
              </w:tcPr>
            </w:tcPrChange>
          </w:tcPr>
          <w:p w14:paraId="3DCC618B" w14:textId="77777777" w:rsidR="00667810" w:rsidRPr="00EC61C3" w:rsidRDefault="00667810" w:rsidP="00667810">
            <w:pPr>
              <w:keepNext/>
              <w:keepLines/>
              <w:spacing w:after="0"/>
              <w:jc w:val="center"/>
              <w:rPr>
                <w:rFonts w:ascii="Arial" w:hAnsi="Arial"/>
                <w:sz w:val="18"/>
              </w:rPr>
            </w:pPr>
            <w:r w:rsidRPr="00EC61C3">
              <w:rPr>
                <w:rFonts w:ascii="Arial" w:hAnsi="Arial"/>
                <w:sz w:val="18"/>
              </w:rPr>
              <w:t>-4.5</w:t>
            </w:r>
          </w:p>
        </w:tc>
        <w:tc>
          <w:tcPr>
            <w:tcW w:w="540" w:type="dxa"/>
            <w:tcBorders>
              <w:top w:val="single" w:sz="4" w:space="0" w:color="auto"/>
              <w:left w:val="single" w:sz="4" w:space="0" w:color="auto"/>
              <w:bottom w:val="single" w:sz="4" w:space="0" w:color="auto"/>
              <w:right w:val="single" w:sz="4" w:space="0" w:color="auto"/>
            </w:tcBorders>
            <w:hideMark/>
            <w:tcPrChange w:id="203" w:author="Huawei" w:date="2021-07-20T18:39:00Z">
              <w:tcPr>
                <w:tcW w:w="540" w:type="dxa"/>
                <w:tcBorders>
                  <w:top w:val="single" w:sz="4" w:space="0" w:color="auto"/>
                  <w:left w:val="single" w:sz="4" w:space="0" w:color="auto"/>
                  <w:bottom w:val="single" w:sz="4" w:space="0" w:color="auto"/>
                  <w:right w:val="single" w:sz="4" w:space="0" w:color="auto"/>
                </w:tcBorders>
                <w:hideMark/>
              </w:tcPr>
            </w:tcPrChange>
          </w:tcPr>
          <w:p w14:paraId="64C6E663" w14:textId="77777777" w:rsidR="00667810" w:rsidRPr="00EC61C3" w:rsidRDefault="00667810" w:rsidP="00667810">
            <w:pPr>
              <w:keepNext/>
              <w:keepLines/>
              <w:spacing w:after="0"/>
              <w:jc w:val="center"/>
              <w:rPr>
                <w:rFonts w:ascii="Arial" w:hAnsi="Arial"/>
                <w:sz w:val="18"/>
              </w:rPr>
            </w:pPr>
            <w:r w:rsidRPr="00EC61C3">
              <w:rPr>
                <w:rFonts w:ascii="Arial" w:hAnsi="Arial"/>
                <w:sz w:val="18"/>
              </w:rPr>
              <w:t>1</w:t>
            </w:r>
          </w:p>
        </w:tc>
      </w:tr>
      <w:tr w:rsidR="00667810" w:rsidRPr="00EC61C3" w:rsidDel="00667810" w14:paraId="32CA5973" w14:textId="1A5D6F52" w:rsidTr="00667810">
        <w:trPr>
          <w:cantSplit/>
          <w:trHeight w:val="108"/>
          <w:jc w:val="center"/>
          <w:del w:id="204" w:author="Huawei" w:date="2021-07-20T18:39:00Z"/>
          <w:trPrChange w:id="205" w:author="Huawei" w:date="2021-07-20T18:39:00Z">
            <w:trPr>
              <w:cantSplit/>
              <w:trHeight w:val="108"/>
              <w:jc w:val="center"/>
            </w:trPr>
          </w:trPrChange>
        </w:trPr>
        <w:tc>
          <w:tcPr>
            <w:tcW w:w="1204" w:type="dxa"/>
            <w:tcBorders>
              <w:top w:val="single" w:sz="4" w:space="0" w:color="auto"/>
              <w:left w:val="single" w:sz="4" w:space="0" w:color="auto"/>
              <w:bottom w:val="single" w:sz="4" w:space="0" w:color="auto"/>
              <w:right w:val="single" w:sz="4" w:space="0" w:color="auto"/>
            </w:tcBorders>
            <w:vAlign w:val="center"/>
            <w:hideMark/>
            <w:tcPrChange w:id="206" w:author="Huawei" w:date="2021-07-20T18:39:00Z">
              <w:tcPr>
                <w:tcW w:w="1204" w:type="dxa"/>
                <w:tcBorders>
                  <w:top w:val="single" w:sz="4" w:space="0" w:color="auto"/>
                  <w:left w:val="single" w:sz="4" w:space="0" w:color="auto"/>
                  <w:bottom w:val="single" w:sz="4" w:space="0" w:color="auto"/>
                  <w:right w:val="single" w:sz="4" w:space="0" w:color="auto"/>
                </w:tcBorders>
                <w:vAlign w:val="center"/>
                <w:hideMark/>
              </w:tcPr>
            </w:tcPrChange>
          </w:tcPr>
          <w:p w14:paraId="26C4849E" w14:textId="1C3A4096" w:rsidR="00667810" w:rsidRPr="00EC61C3" w:rsidDel="00667810" w:rsidRDefault="00667810" w:rsidP="00667810">
            <w:pPr>
              <w:pStyle w:val="TAL"/>
              <w:rPr>
                <w:del w:id="207" w:author="Huawei" w:date="2021-07-20T18:39:00Z"/>
              </w:rPr>
            </w:pPr>
            <w:del w:id="208" w:author="Huawei" w:date="2021-07-20T18:39:00Z">
              <w:r w:rsidRPr="00EC61C3" w:rsidDel="00667810">
                <w:rPr>
                  <w:lang w:eastAsia="zh-CN"/>
                </w:rPr>
                <w:delText>SNR on other channels and signals</w:delText>
              </w:r>
            </w:del>
          </w:p>
        </w:tc>
        <w:tc>
          <w:tcPr>
            <w:tcW w:w="2333" w:type="dxa"/>
            <w:tcBorders>
              <w:top w:val="single" w:sz="4" w:space="0" w:color="auto"/>
              <w:left w:val="single" w:sz="4" w:space="0" w:color="auto"/>
              <w:bottom w:val="single" w:sz="4" w:space="0" w:color="auto"/>
              <w:right w:val="single" w:sz="4" w:space="0" w:color="auto"/>
            </w:tcBorders>
            <w:vAlign w:val="center"/>
            <w:hideMark/>
            <w:tcPrChange w:id="209" w:author="Huawei" w:date="2021-07-20T18:39:00Z">
              <w:tcPr>
                <w:tcW w:w="2333" w:type="dxa"/>
                <w:tcBorders>
                  <w:top w:val="single" w:sz="4" w:space="0" w:color="auto"/>
                  <w:left w:val="single" w:sz="4" w:space="0" w:color="auto"/>
                  <w:bottom w:val="single" w:sz="4" w:space="0" w:color="auto"/>
                  <w:right w:val="single" w:sz="4" w:space="0" w:color="auto"/>
                </w:tcBorders>
                <w:vAlign w:val="center"/>
                <w:hideMark/>
              </w:tcPr>
            </w:tcPrChange>
          </w:tcPr>
          <w:p w14:paraId="5C2056E5" w14:textId="1F3E36BF" w:rsidR="00667810" w:rsidRPr="00EC61C3" w:rsidDel="00667810" w:rsidRDefault="00667810" w:rsidP="00667810">
            <w:pPr>
              <w:keepNext/>
              <w:keepLines/>
              <w:spacing w:after="0"/>
              <w:rPr>
                <w:del w:id="210" w:author="Huawei" w:date="2021-07-20T18:39:00Z"/>
                <w:rFonts w:ascii="Arial" w:hAnsi="Arial"/>
                <w:sz w:val="18"/>
              </w:rPr>
            </w:pPr>
            <w:del w:id="211" w:author="Huawei" w:date="2021-07-20T18:39:00Z">
              <w:r w:rsidRPr="00EC61C3" w:rsidDel="00667810">
                <w:rPr>
                  <w:rFonts w:ascii="Arial" w:hAnsi="Arial"/>
                  <w:sz w:val="18"/>
                </w:rPr>
                <w:delText>Config 1, 2, 3, 4, 5, 6</w:delText>
              </w:r>
            </w:del>
          </w:p>
        </w:tc>
        <w:tc>
          <w:tcPr>
            <w:tcW w:w="709" w:type="dxa"/>
            <w:tcBorders>
              <w:top w:val="single" w:sz="4" w:space="0" w:color="auto"/>
              <w:left w:val="single" w:sz="4" w:space="0" w:color="auto"/>
              <w:bottom w:val="single" w:sz="4" w:space="0" w:color="auto"/>
              <w:right w:val="single" w:sz="4" w:space="0" w:color="auto"/>
            </w:tcBorders>
            <w:vAlign w:val="center"/>
            <w:hideMark/>
            <w:tcPrChange w:id="212" w:author="Huawei" w:date="2021-07-20T18:39:00Z">
              <w:tcPr>
                <w:tcW w:w="709" w:type="dxa"/>
                <w:tcBorders>
                  <w:top w:val="single" w:sz="4" w:space="0" w:color="auto"/>
                  <w:left w:val="single" w:sz="4" w:space="0" w:color="auto"/>
                  <w:bottom w:val="single" w:sz="4" w:space="0" w:color="auto"/>
                  <w:right w:val="single" w:sz="4" w:space="0" w:color="auto"/>
                </w:tcBorders>
                <w:vAlign w:val="center"/>
                <w:hideMark/>
              </w:tcPr>
            </w:tcPrChange>
          </w:tcPr>
          <w:p w14:paraId="5FB2838E" w14:textId="5F26A803" w:rsidR="00667810" w:rsidRPr="00EC61C3" w:rsidDel="00667810" w:rsidRDefault="00667810" w:rsidP="00667810">
            <w:pPr>
              <w:keepNext/>
              <w:keepLines/>
              <w:spacing w:after="0"/>
              <w:jc w:val="center"/>
              <w:rPr>
                <w:del w:id="213" w:author="Huawei" w:date="2021-07-20T18:39:00Z"/>
                <w:rFonts w:ascii="Arial" w:hAnsi="Arial"/>
                <w:sz w:val="18"/>
              </w:rPr>
            </w:pPr>
            <w:del w:id="214" w:author="Huawei" w:date="2021-07-20T18:39:00Z">
              <w:r w:rsidRPr="00EC61C3" w:rsidDel="00667810">
                <w:rPr>
                  <w:rFonts w:ascii="Arial" w:hAnsi="Arial"/>
                  <w:sz w:val="18"/>
                </w:rPr>
                <w:delText>dB</w:delText>
              </w:r>
            </w:del>
          </w:p>
        </w:tc>
        <w:tc>
          <w:tcPr>
            <w:tcW w:w="2696" w:type="dxa"/>
            <w:gridSpan w:val="5"/>
            <w:tcBorders>
              <w:top w:val="single" w:sz="4" w:space="0" w:color="auto"/>
              <w:left w:val="single" w:sz="4" w:space="0" w:color="auto"/>
              <w:bottom w:val="single" w:sz="4" w:space="0" w:color="auto"/>
              <w:right w:val="single" w:sz="4" w:space="0" w:color="auto"/>
            </w:tcBorders>
            <w:vAlign w:val="center"/>
            <w:hideMark/>
            <w:tcPrChange w:id="215" w:author="Huawei" w:date="2021-07-20T18:39:00Z">
              <w:tcPr>
                <w:tcW w:w="2696" w:type="dxa"/>
                <w:gridSpan w:val="5"/>
                <w:tcBorders>
                  <w:top w:val="single" w:sz="4" w:space="0" w:color="auto"/>
                  <w:left w:val="single" w:sz="4" w:space="0" w:color="auto"/>
                  <w:bottom w:val="single" w:sz="4" w:space="0" w:color="auto"/>
                  <w:right w:val="single" w:sz="4" w:space="0" w:color="auto"/>
                </w:tcBorders>
                <w:vAlign w:val="center"/>
                <w:hideMark/>
              </w:tcPr>
            </w:tcPrChange>
          </w:tcPr>
          <w:p w14:paraId="5E6DBBCC" w14:textId="040A4DF5" w:rsidR="00667810" w:rsidRPr="00EC61C3" w:rsidDel="00667810" w:rsidRDefault="00667810" w:rsidP="00667810">
            <w:pPr>
              <w:keepNext/>
              <w:keepLines/>
              <w:spacing w:after="0"/>
              <w:jc w:val="center"/>
              <w:rPr>
                <w:del w:id="216" w:author="Huawei" w:date="2021-07-20T18:39:00Z"/>
                <w:rFonts w:ascii="Arial" w:hAnsi="Arial"/>
                <w:sz w:val="18"/>
              </w:rPr>
            </w:pPr>
            <w:del w:id="217" w:author="Huawei" w:date="2021-07-20T18:39:00Z">
              <w:r w:rsidRPr="00EC61C3" w:rsidDel="00667810">
                <w:rPr>
                  <w:rFonts w:ascii="Arial" w:hAnsi="Arial"/>
                  <w:sz w:val="18"/>
                </w:rPr>
                <w:delText>1</w:delText>
              </w:r>
            </w:del>
          </w:p>
        </w:tc>
      </w:tr>
      <w:tr w:rsidR="00667810" w:rsidRPr="00EC61C3" w14:paraId="59A961D7" w14:textId="77777777" w:rsidTr="00667810">
        <w:trPr>
          <w:cantSplit/>
          <w:trHeight w:val="125"/>
          <w:jc w:val="center"/>
          <w:trPrChange w:id="218" w:author="Huawei" w:date="2021-07-20T18:39:00Z">
            <w:trPr>
              <w:cantSplit/>
              <w:trHeight w:val="125"/>
              <w:jc w:val="center"/>
            </w:trPr>
          </w:trPrChange>
        </w:trPr>
        <w:tc>
          <w:tcPr>
            <w:tcW w:w="1204" w:type="dxa"/>
            <w:vMerge w:val="restart"/>
            <w:tcBorders>
              <w:top w:val="single" w:sz="4" w:space="0" w:color="auto"/>
              <w:left w:val="single" w:sz="4" w:space="0" w:color="auto"/>
              <w:bottom w:val="single" w:sz="4" w:space="0" w:color="auto"/>
              <w:right w:val="single" w:sz="4" w:space="0" w:color="auto"/>
            </w:tcBorders>
            <w:hideMark/>
            <w:tcPrChange w:id="219" w:author="Huawei" w:date="2021-07-20T18:39:00Z">
              <w:tcPr>
                <w:tcW w:w="1204" w:type="dxa"/>
                <w:vMerge w:val="restart"/>
                <w:tcBorders>
                  <w:top w:val="single" w:sz="4" w:space="0" w:color="auto"/>
                  <w:left w:val="single" w:sz="4" w:space="0" w:color="auto"/>
                  <w:bottom w:val="single" w:sz="4" w:space="0" w:color="auto"/>
                  <w:right w:val="single" w:sz="4" w:space="0" w:color="auto"/>
                </w:tcBorders>
                <w:hideMark/>
              </w:tcPr>
            </w:tcPrChange>
          </w:tcPr>
          <w:p w14:paraId="17D6708A" w14:textId="77777777" w:rsidR="00667810" w:rsidRPr="00EC61C3" w:rsidRDefault="00667810" w:rsidP="00667810">
            <w:pPr>
              <w:keepNext/>
              <w:keepLines/>
              <w:spacing w:after="0"/>
              <w:rPr>
                <w:rFonts w:ascii="Arial" w:hAnsi="Arial"/>
                <w:sz w:val="18"/>
              </w:rPr>
            </w:pPr>
            <w:r w:rsidRPr="00EC61C3">
              <w:rPr>
                <w:rFonts w:ascii="Arial" w:hAnsi="Arial"/>
                <w:position w:val="-12"/>
                <w:sz w:val="18"/>
              </w:rPr>
              <w:object w:dxaOrig="435" w:dyaOrig="435" w14:anchorId="04BC4D30">
                <v:shape id="_x0000_i1027" type="#_x0000_t75" style="width:21.5pt;height:21.5pt" o:ole="" fillcolor="window">
                  <v:imagedata r:id="rId15" o:title=""/>
                </v:shape>
                <o:OLEObject Type="Embed" ProgID="Equation.3" ShapeID="_x0000_i1027" DrawAspect="Content" ObjectID="_1690101562" r:id="rId19"/>
              </w:object>
            </w:r>
          </w:p>
        </w:tc>
        <w:tc>
          <w:tcPr>
            <w:tcW w:w="2333" w:type="dxa"/>
            <w:tcBorders>
              <w:top w:val="single" w:sz="4" w:space="0" w:color="auto"/>
              <w:left w:val="single" w:sz="4" w:space="0" w:color="auto"/>
              <w:bottom w:val="single" w:sz="4" w:space="0" w:color="auto"/>
              <w:right w:val="single" w:sz="4" w:space="0" w:color="auto"/>
            </w:tcBorders>
            <w:hideMark/>
            <w:tcPrChange w:id="220" w:author="Huawei" w:date="2021-07-20T18:39:00Z">
              <w:tcPr>
                <w:tcW w:w="2333" w:type="dxa"/>
                <w:tcBorders>
                  <w:top w:val="single" w:sz="4" w:space="0" w:color="auto"/>
                  <w:left w:val="single" w:sz="4" w:space="0" w:color="auto"/>
                  <w:bottom w:val="single" w:sz="4" w:space="0" w:color="auto"/>
                  <w:right w:val="single" w:sz="4" w:space="0" w:color="auto"/>
                </w:tcBorders>
                <w:hideMark/>
              </w:tcPr>
            </w:tcPrChange>
          </w:tcPr>
          <w:p w14:paraId="18A816DB" w14:textId="77777777" w:rsidR="00667810" w:rsidRPr="00EC61C3" w:rsidRDefault="00667810" w:rsidP="00667810">
            <w:pPr>
              <w:keepNext/>
              <w:keepLines/>
              <w:spacing w:after="0"/>
              <w:rPr>
                <w:rFonts w:ascii="Arial" w:hAnsi="Arial"/>
                <w:sz w:val="18"/>
              </w:rPr>
            </w:pPr>
            <w:r w:rsidRPr="00EC61C3">
              <w:rPr>
                <w:rFonts w:ascii="Arial" w:hAnsi="Arial"/>
                <w:sz w:val="18"/>
              </w:rPr>
              <w:t>Config 1, 4</w:t>
            </w:r>
          </w:p>
        </w:tc>
        <w:tc>
          <w:tcPr>
            <w:tcW w:w="709" w:type="dxa"/>
            <w:vMerge w:val="restart"/>
            <w:tcBorders>
              <w:top w:val="single" w:sz="4" w:space="0" w:color="auto"/>
              <w:left w:val="single" w:sz="4" w:space="0" w:color="auto"/>
              <w:bottom w:val="single" w:sz="4" w:space="0" w:color="auto"/>
              <w:right w:val="single" w:sz="4" w:space="0" w:color="auto"/>
            </w:tcBorders>
            <w:hideMark/>
            <w:tcPrChange w:id="221" w:author="Huawei" w:date="2021-07-20T18:39:00Z">
              <w:tcPr>
                <w:tcW w:w="709" w:type="dxa"/>
                <w:vMerge w:val="restart"/>
                <w:tcBorders>
                  <w:top w:val="single" w:sz="4" w:space="0" w:color="auto"/>
                  <w:left w:val="single" w:sz="4" w:space="0" w:color="auto"/>
                  <w:bottom w:val="single" w:sz="4" w:space="0" w:color="auto"/>
                  <w:right w:val="single" w:sz="4" w:space="0" w:color="auto"/>
                </w:tcBorders>
                <w:hideMark/>
              </w:tcPr>
            </w:tcPrChange>
          </w:tcPr>
          <w:p w14:paraId="0381964B" w14:textId="77777777" w:rsidR="00667810" w:rsidRPr="00EC61C3" w:rsidRDefault="00667810" w:rsidP="00667810">
            <w:pPr>
              <w:keepNext/>
              <w:keepLines/>
              <w:spacing w:after="0"/>
              <w:jc w:val="center"/>
              <w:rPr>
                <w:rFonts w:ascii="Arial" w:hAnsi="Arial"/>
                <w:sz w:val="18"/>
              </w:rPr>
            </w:pPr>
            <w:r w:rsidRPr="00EC61C3">
              <w:rPr>
                <w:rFonts w:ascii="Arial" w:hAnsi="Arial"/>
                <w:sz w:val="18"/>
              </w:rPr>
              <w:t>dBm/15 kHz</w:t>
            </w:r>
          </w:p>
        </w:tc>
        <w:tc>
          <w:tcPr>
            <w:tcW w:w="2696" w:type="dxa"/>
            <w:gridSpan w:val="5"/>
            <w:tcBorders>
              <w:top w:val="single" w:sz="4" w:space="0" w:color="auto"/>
              <w:left w:val="single" w:sz="4" w:space="0" w:color="auto"/>
              <w:bottom w:val="single" w:sz="4" w:space="0" w:color="auto"/>
              <w:right w:val="single" w:sz="4" w:space="0" w:color="auto"/>
            </w:tcBorders>
            <w:hideMark/>
            <w:tcPrChange w:id="222" w:author="Huawei" w:date="2021-07-20T18:39:00Z">
              <w:tcPr>
                <w:tcW w:w="2696" w:type="dxa"/>
                <w:gridSpan w:val="5"/>
                <w:tcBorders>
                  <w:top w:val="single" w:sz="4" w:space="0" w:color="auto"/>
                  <w:left w:val="single" w:sz="4" w:space="0" w:color="auto"/>
                  <w:bottom w:val="single" w:sz="4" w:space="0" w:color="auto"/>
                  <w:right w:val="single" w:sz="4" w:space="0" w:color="auto"/>
                </w:tcBorders>
                <w:hideMark/>
              </w:tcPr>
            </w:tcPrChange>
          </w:tcPr>
          <w:p w14:paraId="1D6F80B5" w14:textId="77777777" w:rsidR="00667810" w:rsidRPr="00EC61C3" w:rsidRDefault="00667810" w:rsidP="00667810">
            <w:pPr>
              <w:keepNext/>
              <w:keepLines/>
              <w:spacing w:after="0"/>
              <w:jc w:val="center"/>
              <w:rPr>
                <w:rFonts w:ascii="Arial" w:hAnsi="Arial"/>
                <w:sz w:val="18"/>
              </w:rPr>
            </w:pPr>
            <w:r w:rsidRPr="00EC61C3">
              <w:rPr>
                <w:rFonts w:ascii="Arial" w:hAnsi="Arial"/>
                <w:sz w:val="18"/>
              </w:rPr>
              <w:t>-98</w:t>
            </w:r>
          </w:p>
        </w:tc>
      </w:tr>
      <w:tr w:rsidR="00667810" w:rsidRPr="00EC61C3" w14:paraId="6B3F2D40" w14:textId="77777777" w:rsidTr="00667810">
        <w:trPr>
          <w:cantSplit/>
          <w:trHeight w:val="123"/>
          <w:jc w:val="center"/>
          <w:trPrChange w:id="223" w:author="Huawei" w:date="2021-07-20T18:39:00Z">
            <w:trPr>
              <w:cantSplit/>
              <w:trHeight w:val="123"/>
              <w:jc w:val="center"/>
            </w:trPr>
          </w:trPrChange>
        </w:trPr>
        <w:tc>
          <w:tcPr>
            <w:tcW w:w="1204" w:type="dxa"/>
            <w:vMerge/>
            <w:tcBorders>
              <w:top w:val="single" w:sz="4" w:space="0" w:color="auto"/>
              <w:left w:val="single" w:sz="4" w:space="0" w:color="auto"/>
              <w:bottom w:val="single" w:sz="4" w:space="0" w:color="auto"/>
              <w:right w:val="single" w:sz="4" w:space="0" w:color="auto"/>
            </w:tcBorders>
            <w:vAlign w:val="center"/>
            <w:hideMark/>
            <w:tcPrChange w:id="224" w:author="Huawei" w:date="2021-07-20T18:39:00Z">
              <w:tcPr>
                <w:tcW w:w="6942" w:type="dxa"/>
                <w:vMerge/>
                <w:tcBorders>
                  <w:top w:val="single" w:sz="4" w:space="0" w:color="auto"/>
                  <w:left w:val="single" w:sz="4" w:space="0" w:color="auto"/>
                  <w:bottom w:val="single" w:sz="4" w:space="0" w:color="auto"/>
                  <w:right w:val="single" w:sz="4" w:space="0" w:color="auto"/>
                </w:tcBorders>
                <w:vAlign w:val="center"/>
                <w:hideMark/>
              </w:tcPr>
            </w:tcPrChange>
          </w:tcPr>
          <w:p w14:paraId="521B56E3" w14:textId="77777777" w:rsidR="00667810" w:rsidRPr="00EC61C3" w:rsidRDefault="00667810" w:rsidP="00667810">
            <w:pPr>
              <w:spacing w:after="0"/>
              <w:rPr>
                <w:rFonts w:ascii="Arial" w:hAnsi="Arial"/>
                <w:sz w:val="18"/>
              </w:rPr>
            </w:pPr>
          </w:p>
        </w:tc>
        <w:tc>
          <w:tcPr>
            <w:tcW w:w="2333" w:type="dxa"/>
            <w:tcBorders>
              <w:top w:val="single" w:sz="4" w:space="0" w:color="auto"/>
              <w:left w:val="single" w:sz="4" w:space="0" w:color="auto"/>
              <w:bottom w:val="single" w:sz="4" w:space="0" w:color="auto"/>
              <w:right w:val="single" w:sz="4" w:space="0" w:color="auto"/>
            </w:tcBorders>
            <w:hideMark/>
            <w:tcPrChange w:id="225" w:author="Huawei" w:date="2021-07-20T18:39:00Z">
              <w:tcPr>
                <w:tcW w:w="2333" w:type="dxa"/>
                <w:tcBorders>
                  <w:top w:val="single" w:sz="4" w:space="0" w:color="auto"/>
                  <w:left w:val="single" w:sz="4" w:space="0" w:color="auto"/>
                  <w:bottom w:val="single" w:sz="4" w:space="0" w:color="auto"/>
                  <w:right w:val="single" w:sz="4" w:space="0" w:color="auto"/>
                </w:tcBorders>
                <w:hideMark/>
              </w:tcPr>
            </w:tcPrChange>
          </w:tcPr>
          <w:p w14:paraId="7DE11DE0" w14:textId="77777777" w:rsidR="00667810" w:rsidRPr="00EC61C3" w:rsidRDefault="00667810" w:rsidP="00667810">
            <w:pPr>
              <w:keepNext/>
              <w:keepLines/>
              <w:spacing w:after="0"/>
              <w:rPr>
                <w:rFonts w:ascii="Arial" w:hAnsi="Arial"/>
                <w:sz w:val="18"/>
              </w:rPr>
            </w:pPr>
            <w:r w:rsidRPr="00EC61C3">
              <w:rPr>
                <w:rFonts w:ascii="Arial" w:hAnsi="Arial"/>
                <w:sz w:val="18"/>
              </w:rPr>
              <w:t>Config 2, 5</w:t>
            </w:r>
          </w:p>
        </w:tc>
        <w:tc>
          <w:tcPr>
            <w:tcW w:w="709" w:type="dxa"/>
            <w:vMerge/>
            <w:tcBorders>
              <w:top w:val="single" w:sz="4" w:space="0" w:color="auto"/>
              <w:left w:val="single" w:sz="4" w:space="0" w:color="auto"/>
              <w:bottom w:val="single" w:sz="4" w:space="0" w:color="auto"/>
              <w:right w:val="single" w:sz="4" w:space="0" w:color="auto"/>
            </w:tcBorders>
            <w:vAlign w:val="center"/>
            <w:hideMark/>
            <w:tcPrChange w:id="226" w:author="Huawei" w:date="2021-07-20T18:39:00Z">
              <w:tcPr>
                <w:tcW w:w="709" w:type="dxa"/>
                <w:vMerge/>
                <w:tcBorders>
                  <w:top w:val="single" w:sz="4" w:space="0" w:color="auto"/>
                  <w:left w:val="single" w:sz="4" w:space="0" w:color="auto"/>
                  <w:bottom w:val="single" w:sz="4" w:space="0" w:color="auto"/>
                  <w:right w:val="single" w:sz="4" w:space="0" w:color="auto"/>
                </w:tcBorders>
                <w:vAlign w:val="center"/>
                <w:hideMark/>
              </w:tcPr>
            </w:tcPrChange>
          </w:tcPr>
          <w:p w14:paraId="40440B4B" w14:textId="77777777" w:rsidR="00667810" w:rsidRPr="00EC61C3" w:rsidRDefault="00667810" w:rsidP="00667810">
            <w:pPr>
              <w:spacing w:after="0"/>
              <w:rPr>
                <w:rFonts w:ascii="Arial" w:hAnsi="Arial"/>
                <w:sz w:val="18"/>
              </w:rPr>
            </w:pPr>
          </w:p>
        </w:tc>
        <w:tc>
          <w:tcPr>
            <w:tcW w:w="2696" w:type="dxa"/>
            <w:gridSpan w:val="5"/>
            <w:tcBorders>
              <w:top w:val="single" w:sz="4" w:space="0" w:color="auto"/>
              <w:left w:val="single" w:sz="4" w:space="0" w:color="auto"/>
              <w:bottom w:val="single" w:sz="4" w:space="0" w:color="auto"/>
              <w:right w:val="single" w:sz="4" w:space="0" w:color="auto"/>
            </w:tcBorders>
            <w:hideMark/>
            <w:tcPrChange w:id="227" w:author="Huawei" w:date="2021-07-20T18:39:00Z">
              <w:tcPr>
                <w:tcW w:w="2696" w:type="dxa"/>
                <w:gridSpan w:val="5"/>
                <w:tcBorders>
                  <w:top w:val="single" w:sz="4" w:space="0" w:color="auto"/>
                  <w:left w:val="single" w:sz="4" w:space="0" w:color="auto"/>
                  <w:bottom w:val="single" w:sz="4" w:space="0" w:color="auto"/>
                  <w:right w:val="single" w:sz="4" w:space="0" w:color="auto"/>
                </w:tcBorders>
                <w:hideMark/>
              </w:tcPr>
            </w:tcPrChange>
          </w:tcPr>
          <w:p w14:paraId="0D720BE6" w14:textId="77777777" w:rsidR="00667810" w:rsidRPr="00EC61C3" w:rsidRDefault="00667810" w:rsidP="00667810">
            <w:pPr>
              <w:keepNext/>
              <w:keepLines/>
              <w:spacing w:after="0"/>
              <w:jc w:val="center"/>
              <w:rPr>
                <w:rFonts w:ascii="Arial" w:hAnsi="Arial"/>
                <w:sz w:val="18"/>
              </w:rPr>
            </w:pPr>
            <w:r w:rsidRPr="00EC61C3">
              <w:rPr>
                <w:rFonts w:ascii="Arial" w:hAnsi="Arial"/>
                <w:sz w:val="18"/>
              </w:rPr>
              <w:t>-98</w:t>
            </w:r>
          </w:p>
        </w:tc>
      </w:tr>
      <w:tr w:rsidR="00667810" w:rsidRPr="00EC61C3" w14:paraId="3DE3B57B" w14:textId="77777777" w:rsidTr="00667810">
        <w:trPr>
          <w:cantSplit/>
          <w:trHeight w:val="123"/>
          <w:jc w:val="center"/>
          <w:trPrChange w:id="228" w:author="Huawei" w:date="2021-07-20T18:39:00Z">
            <w:trPr>
              <w:cantSplit/>
              <w:trHeight w:val="123"/>
              <w:jc w:val="center"/>
            </w:trPr>
          </w:trPrChange>
        </w:trPr>
        <w:tc>
          <w:tcPr>
            <w:tcW w:w="1204" w:type="dxa"/>
            <w:vMerge/>
            <w:tcBorders>
              <w:top w:val="single" w:sz="4" w:space="0" w:color="auto"/>
              <w:left w:val="single" w:sz="4" w:space="0" w:color="auto"/>
              <w:bottom w:val="single" w:sz="4" w:space="0" w:color="auto"/>
              <w:right w:val="single" w:sz="4" w:space="0" w:color="auto"/>
            </w:tcBorders>
            <w:vAlign w:val="center"/>
            <w:hideMark/>
            <w:tcPrChange w:id="229" w:author="Huawei" w:date="2021-07-20T18:39:00Z">
              <w:tcPr>
                <w:tcW w:w="6942" w:type="dxa"/>
                <w:vMerge/>
                <w:tcBorders>
                  <w:top w:val="single" w:sz="4" w:space="0" w:color="auto"/>
                  <w:left w:val="single" w:sz="4" w:space="0" w:color="auto"/>
                  <w:bottom w:val="single" w:sz="4" w:space="0" w:color="auto"/>
                  <w:right w:val="single" w:sz="4" w:space="0" w:color="auto"/>
                </w:tcBorders>
                <w:vAlign w:val="center"/>
                <w:hideMark/>
              </w:tcPr>
            </w:tcPrChange>
          </w:tcPr>
          <w:p w14:paraId="71B7E104" w14:textId="77777777" w:rsidR="00667810" w:rsidRPr="00EC61C3" w:rsidRDefault="00667810" w:rsidP="00667810">
            <w:pPr>
              <w:spacing w:after="0"/>
              <w:rPr>
                <w:rFonts w:ascii="Arial" w:hAnsi="Arial"/>
                <w:sz w:val="18"/>
              </w:rPr>
            </w:pPr>
          </w:p>
        </w:tc>
        <w:tc>
          <w:tcPr>
            <w:tcW w:w="2333" w:type="dxa"/>
            <w:tcBorders>
              <w:top w:val="single" w:sz="4" w:space="0" w:color="auto"/>
              <w:left w:val="single" w:sz="4" w:space="0" w:color="auto"/>
              <w:bottom w:val="single" w:sz="4" w:space="0" w:color="auto"/>
              <w:right w:val="single" w:sz="4" w:space="0" w:color="auto"/>
            </w:tcBorders>
            <w:hideMark/>
            <w:tcPrChange w:id="230" w:author="Huawei" w:date="2021-07-20T18:39:00Z">
              <w:tcPr>
                <w:tcW w:w="2333" w:type="dxa"/>
                <w:tcBorders>
                  <w:top w:val="single" w:sz="4" w:space="0" w:color="auto"/>
                  <w:left w:val="single" w:sz="4" w:space="0" w:color="auto"/>
                  <w:bottom w:val="single" w:sz="4" w:space="0" w:color="auto"/>
                  <w:right w:val="single" w:sz="4" w:space="0" w:color="auto"/>
                </w:tcBorders>
                <w:hideMark/>
              </w:tcPr>
            </w:tcPrChange>
          </w:tcPr>
          <w:p w14:paraId="36403E88" w14:textId="77777777" w:rsidR="00667810" w:rsidRPr="00EC61C3" w:rsidRDefault="00667810" w:rsidP="00667810">
            <w:pPr>
              <w:keepNext/>
              <w:keepLines/>
              <w:spacing w:after="0"/>
              <w:rPr>
                <w:rFonts w:ascii="Arial" w:hAnsi="Arial"/>
                <w:sz w:val="18"/>
              </w:rPr>
            </w:pPr>
            <w:r w:rsidRPr="00EC61C3">
              <w:rPr>
                <w:rFonts w:ascii="Arial" w:hAnsi="Arial"/>
                <w:sz w:val="18"/>
              </w:rPr>
              <w:t>Config 3, 6</w:t>
            </w:r>
          </w:p>
        </w:tc>
        <w:tc>
          <w:tcPr>
            <w:tcW w:w="709" w:type="dxa"/>
            <w:vMerge/>
            <w:tcBorders>
              <w:top w:val="single" w:sz="4" w:space="0" w:color="auto"/>
              <w:left w:val="single" w:sz="4" w:space="0" w:color="auto"/>
              <w:bottom w:val="single" w:sz="4" w:space="0" w:color="auto"/>
              <w:right w:val="single" w:sz="4" w:space="0" w:color="auto"/>
            </w:tcBorders>
            <w:vAlign w:val="center"/>
            <w:hideMark/>
            <w:tcPrChange w:id="231" w:author="Huawei" w:date="2021-07-20T18:39:00Z">
              <w:tcPr>
                <w:tcW w:w="709" w:type="dxa"/>
                <w:vMerge/>
                <w:tcBorders>
                  <w:top w:val="single" w:sz="4" w:space="0" w:color="auto"/>
                  <w:left w:val="single" w:sz="4" w:space="0" w:color="auto"/>
                  <w:bottom w:val="single" w:sz="4" w:space="0" w:color="auto"/>
                  <w:right w:val="single" w:sz="4" w:space="0" w:color="auto"/>
                </w:tcBorders>
                <w:vAlign w:val="center"/>
                <w:hideMark/>
              </w:tcPr>
            </w:tcPrChange>
          </w:tcPr>
          <w:p w14:paraId="59ABA66B" w14:textId="77777777" w:rsidR="00667810" w:rsidRPr="00EC61C3" w:rsidRDefault="00667810" w:rsidP="00667810">
            <w:pPr>
              <w:spacing w:after="0"/>
              <w:rPr>
                <w:rFonts w:ascii="Arial" w:hAnsi="Arial"/>
                <w:sz w:val="18"/>
              </w:rPr>
            </w:pPr>
          </w:p>
        </w:tc>
        <w:tc>
          <w:tcPr>
            <w:tcW w:w="2696" w:type="dxa"/>
            <w:gridSpan w:val="5"/>
            <w:tcBorders>
              <w:top w:val="single" w:sz="4" w:space="0" w:color="auto"/>
              <w:left w:val="single" w:sz="4" w:space="0" w:color="auto"/>
              <w:bottom w:val="single" w:sz="4" w:space="0" w:color="auto"/>
              <w:right w:val="single" w:sz="4" w:space="0" w:color="auto"/>
            </w:tcBorders>
            <w:hideMark/>
            <w:tcPrChange w:id="232" w:author="Huawei" w:date="2021-07-20T18:39:00Z">
              <w:tcPr>
                <w:tcW w:w="2696" w:type="dxa"/>
                <w:gridSpan w:val="5"/>
                <w:tcBorders>
                  <w:top w:val="single" w:sz="4" w:space="0" w:color="auto"/>
                  <w:left w:val="single" w:sz="4" w:space="0" w:color="auto"/>
                  <w:bottom w:val="single" w:sz="4" w:space="0" w:color="auto"/>
                  <w:right w:val="single" w:sz="4" w:space="0" w:color="auto"/>
                </w:tcBorders>
                <w:hideMark/>
              </w:tcPr>
            </w:tcPrChange>
          </w:tcPr>
          <w:p w14:paraId="291C4DDC" w14:textId="77777777" w:rsidR="00667810" w:rsidRPr="00EC61C3" w:rsidRDefault="00667810" w:rsidP="00667810">
            <w:pPr>
              <w:keepNext/>
              <w:keepLines/>
              <w:spacing w:after="0"/>
              <w:jc w:val="center"/>
              <w:rPr>
                <w:rFonts w:ascii="Arial" w:hAnsi="Arial"/>
                <w:sz w:val="18"/>
              </w:rPr>
            </w:pPr>
            <w:r w:rsidRPr="00EC61C3">
              <w:rPr>
                <w:rFonts w:ascii="Arial" w:hAnsi="Arial"/>
                <w:sz w:val="18"/>
              </w:rPr>
              <w:t>-98</w:t>
            </w:r>
          </w:p>
        </w:tc>
      </w:tr>
      <w:tr w:rsidR="00667810" w:rsidRPr="00EC61C3" w14:paraId="743DA61A" w14:textId="77777777" w:rsidTr="00667810">
        <w:trPr>
          <w:cantSplit/>
          <w:trHeight w:val="204"/>
          <w:jc w:val="center"/>
          <w:trPrChange w:id="233" w:author="Huawei" w:date="2021-07-20T18:39:00Z">
            <w:trPr>
              <w:cantSplit/>
              <w:trHeight w:val="204"/>
              <w:jc w:val="center"/>
            </w:trPr>
          </w:trPrChange>
        </w:trPr>
        <w:tc>
          <w:tcPr>
            <w:tcW w:w="1204" w:type="dxa"/>
            <w:vMerge w:val="restart"/>
            <w:tcBorders>
              <w:top w:val="single" w:sz="4" w:space="0" w:color="auto"/>
              <w:left w:val="single" w:sz="4" w:space="0" w:color="auto"/>
              <w:bottom w:val="single" w:sz="4" w:space="0" w:color="auto"/>
              <w:right w:val="single" w:sz="4" w:space="0" w:color="auto"/>
            </w:tcBorders>
            <w:hideMark/>
            <w:tcPrChange w:id="234" w:author="Huawei" w:date="2021-07-20T18:39:00Z">
              <w:tcPr>
                <w:tcW w:w="1204" w:type="dxa"/>
                <w:vMerge w:val="restart"/>
                <w:tcBorders>
                  <w:top w:val="single" w:sz="4" w:space="0" w:color="auto"/>
                  <w:left w:val="single" w:sz="4" w:space="0" w:color="auto"/>
                  <w:bottom w:val="single" w:sz="4" w:space="0" w:color="auto"/>
                  <w:right w:val="single" w:sz="4" w:space="0" w:color="auto"/>
                </w:tcBorders>
                <w:hideMark/>
              </w:tcPr>
            </w:tcPrChange>
          </w:tcPr>
          <w:p w14:paraId="63B6113D" w14:textId="77777777" w:rsidR="00667810" w:rsidRPr="00EC61C3" w:rsidRDefault="00667810" w:rsidP="00667810">
            <w:pPr>
              <w:keepNext/>
              <w:keepLines/>
              <w:spacing w:after="0"/>
              <w:rPr>
                <w:rFonts w:ascii="Arial" w:eastAsia="?? ??" w:hAnsi="Arial"/>
                <w:sz w:val="18"/>
              </w:rPr>
            </w:pPr>
            <w:r w:rsidRPr="00EC61C3">
              <w:rPr>
                <w:rFonts w:ascii="Arial" w:hAnsi="Arial"/>
                <w:position w:val="-12"/>
                <w:sz w:val="18"/>
              </w:rPr>
              <w:object w:dxaOrig="435" w:dyaOrig="435" w14:anchorId="46E9CAA8">
                <v:shape id="_x0000_i1028" type="#_x0000_t75" style="width:21.5pt;height:21.5pt" o:ole="" fillcolor="window">
                  <v:imagedata r:id="rId15" o:title=""/>
                </v:shape>
                <o:OLEObject Type="Embed" ProgID="Equation.3" ShapeID="_x0000_i1028" DrawAspect="Content" ObjectID="_1690101563" r:id="rId20"/>
              </w:object>
            </w:r>
          </w:p>
        </w:tc>
        <w:tc>
          <w:tcPr>
            <w:tcW w:w="2333" w:type="dxa"/>
            <w:tcBorders>
              <w:top w:val="single" w:sz="4" w:space="0" w:color="auto"/>
              <w:left w:val="single" w:sz="4" w:space="0" w:color="auto"/>
              <w:bottom w:val="single" w:sz="4" w:space="0" w:color="auto"/>
              <w:right w:val="single" w:sz="4" w:space="0" w:color="auto"/>
            </w:tcBorders>
            <w:hideMark/>
            <w:tcPrChange w:id="235" w:author="Huawei" w:date="2021-07-20T18:39:00Z">
              <w:tcPr>
                <w:tcW w:w="2333" w:type="dxa"/>
                <w:tcBorders>
                  <w:top w:val="single" w:sz="4" w:space="0" w:color="auto"/>
                  <w:left w:val="single" w:sz="4" w:space="0" w:color="auto"/>
                  <w:bottom w:val="single" w:sz="4" w:space="0" w:color="auto"/>
                  <w:right w:val="single" w:sz="4" w:space="0" w:color="auto"/>
                </w:tcBorders>
                <w:hideMark/>
              </w:tcPr>
            </w:tcPrChange>
          </w:tcPr>
          <w:p w14:paraId="5AC03E08" w14:textId="77777777" w:rsidR="00667810" w:rsidRPr="00EC61C3" w:rsidRDefault="00667810" w:rsidP="00667810">
            <w:pPr>
              <w:keepNext/>
              <w:keepLines/>
              <w:spacing w:after="0"/>
              <w:rPr>
                <w:rFonts w:ascii="Arial" w:eastAsia="?? ??" w:hAnsi="Arial"/>
                <w:sz w:val="18"/>
              </w:rPr>
            </w:pPr>
            <w:r w:rsidRPr="00EC61C3">
              <w:rPr>
                <w:rFonts w:ascii="Arial" w:hAnsi="Arial"/>
                <w:sz w:val="18"/>
              </w:rPr>
              <w:t>Config 1, 4</w:t>
            </w:r>
          </w:p>
        </w:tc>
        <w:tc>
          <w:tcPr>
            <w:tcW w:w="709" w:type="dxa"/>
            <w:vMerge w:val="restart"/>
            <w:tcBorders>
              <w:top w:val="single" w:sz="4" w:space="0" w:color="auto"/>
              <w:left w:val="single" w:sz="4" w:space="0" w:color="auto"/>
              <w:bottom w:val="single" w:sz="4" w:space="0" w:color="auto"/>
              <w:right w:val="single" w:sz="4" w:space="0" w:color="auto"/>
            </w:tcBorders>
            <w:hideMark/>
            <w:tcPrChange w:id="236" w:author="Huawei" w:date="2021-07-20T18:39:00Z">
              <w:tcPr>
                <w:tcW w:w="709" w:type="dxa"/>
                <w:vMerge w:val="restart"/>
                <w:tcBorders>
                  <w:top w:val="single" w:sz="4" w:space="0" w:color="auto"/>
                  <w:left w:val="single" w:sz="4" w:space="0" w:color="auto"/>
                  <w:bottom w:val="single" w:sz="4" w:space="0" w:color="auto"/>
                  <w:right w:val="single" w:sz="4" w:space="0" w:color="auto"/>
                </w:tcBorders>
                <w:hideMark/>
              </w:tcPr>
            </w:tcPrChange>
          </w:tcPr>
          <w:p w14:paraId="1C188FD3" w14:textId="77777777" w:rsidR="00667810" w:rsidRPr="00EC61C3" w:rsidRDefault="00667810" w:rsidP="00667810">
            <w:pPr>
              <w:keepNext/>
              <w:keepLines/>
              <w:spacing w:after="0"/>
              <w:jc w:val="center"/>
              <w:rPr>
                <w:rFonts w:ascii="Arial" w:hAnsi="Arial"/>
                <w:sz w:val="18"/>
              </w:rPr>
            </w:pPr>
            <w:r w:rsidRPr="00EC61C3">
              <w:rPr>
                <w:rFonts w:ascii="Arial" w:hAnsi="Arial"/>
                <w:sz w:val="18"/>
              </w:rPr>
              <w:t>dBm/SCS</w:t>
            </w:r>
          </w:p>
        </w:tc>
        <w:tc>
          <w:tcPr>
            <w:tcW w:w="2696" w:type="dxa"/>
            <w:gridSpan w:val="5"/>
            <w:tcBorders>
              <w:top w:val="single" w:sz="4" w:space="0" w:color="auto"/>
              <w:left w:val="single" w:sz="4" w:space="0" w:color="auto"/>
              <w:bottom w:val="single" w:sz="4" w:space="0" w:color="auto"/>
              <w:right w:val="single" w:sz="4" w:space="0" w:color="auto"/>
            </w:tcBorders>
            <w:hideMark/>
            <w:tcPrChange w:id="237" w:author="Huawei" w:date="2021-07-20T18:39:00Z">
              <w:tcPr>
                <w:tcW w:w="2696" w:type="dxa"/>
                <w:gridSpan w:val="5"/>
                <w:tcBorders>
                  <w:top w:val="single" w:sz="4" w:space="0" w:color="auto"/>
                  <w:left w:val="single" w:sz="4" w:space="0" w:color="auto"/>
                  <w:bottom w:val="single" w:sz="4" w:space="0" w:color="auto"/>
                  <w:right w:val="single" w:sz="4" w:space="0" w:color="auto"/>
                </w:tcBorders>
                <w:hideMark/>
              </w:tcPr>
            </w:tcPrChange>
          </w:tcPr>
          <w:p w14:paraId="75526019" w14:textId="77777777" w:rsidR="00667810" w:rsidRPr="00EC61C3" w:rsidRDefault="00667810" w:rsidP="00667810">
            <w:pPr>
              <w:keepNext/>
              <w:keepLines/>
              <w:spacing w:after="0"/>
              <w:jc w:val="center"/>
              <w:rPr>
                <w:rFonts w:ascii="Arial" w:eastAsia="MS Mincho" w:hAnsi="Arial"/>
                <w:sz w:val="18"/>
              </w:rPr>
            </w:pPr>
            <w:r w:rsidRPr="00EC61C3">
              <w:rPr>
                <w:rFonts w:ascii="Arial" w:eastAsia="MS Mincho" w:hAnsi="Arial"/>
                <w:sz w:val="18"/>
              </w:rPr>
              <w:t>-98</w:t>
            </w:r>
          </w:p>
        </w:tc>
      </w:tr>
      <w:tr w:rsidR="00667810" w:rsidRPr="00EC61C3" w14:paraId="432E390E" w14:textId="77777777" w:rsidTr="00667810">
        <w:trPr>
          <w:cantSplit/>
          <w:trHeight w:val="204"/>
          <w:jc w:val="center"/>
          <w:trPrChange w:id="238" w:author="Huawei" w:date="2021-07-20T18:39:00Z">
            <w:trPr>
              <w:cantSplit/>
              <w:trHeight w:val="204"/>
              <w:jc w:val="center"/>
            </w:trPr>
          </w:trPrChange>
        </w:trPr>
        <w:tc>
          <w:tcPr>
            <w:tcW w:w="1204" w:type="dxa"/>
            <w:vMerge/>
            <w:tcBorders>
              <w:top w:val="single" w:sz="4" w:space="0" w:color="auto"/>
              <w:left w:val="single" w:sz="4" w:space="0" w:color="auto"/>
              <w:bottom w:val="single" w:sz="4" w:space="0" w:color="auto"/>
              <w:right w:val="single" w:sz="4" w:space="0" w:color="auto"/>
            </w:tcBorders>
            <w:vAlign w:val="center"/>
            <w:hideMark/>
            <w:tcPrChange w:id="239" w:author="Huawei" w:date="2021-07-20T18:39:00Z">
              <w:tcPr>
                <w:tcW w:w="6942" w:type="dxa"/>
                <w:vMerge/>
                <w:tcBorders>
                  <w:top w:val="single" w:sz="4" w:space="0" w:color="auto"/>
                  <w:left w:val="single" w:sz="4" w:space="0" w:color="auto"/>
                  <w:bottom w:val="single" w:sz="4" w:space="0" w:color="auto"/>
                  <w:right w:val="single" w:sz="4" w:space="0" w:color="auto"/>
                </w:tcBorders>
                <w:vAlign w:val="center"/>
                <w:hideMark/>
              </w:tcPr>
            </w:tcPrChange>
          </w:tcPr>
          <w:p w14:paraId="7C1A1992" w14:textId="77777777" w:rsidR="00667810" w:rsidRPr="00EC61C3" w:rsidRDefault="00667810" w:rsidP="00667810">
            <w:pPr>
              <w:spacing w:after="0"/>
              <w:rPr>
                <w:rFonts w:ascii="Arial" w:eastAsia="?? ??" w:hAnsi="Arial"/>
                <w:sz w:val="18"/>
              </w:rPr>
            </w:pPr>
          </w:p>
        </w:tc>
        <w:tc>
          <w:tcPr>
            <w:tcW w:w="2333" w:type="dxa"/>
            <w:tcBorders>
              <w:top w:val="single" w:sz="4" w:space="0" w:color="auto"/>
              <w:left w:val="single" w:sz="4" w:space="0" w:color="auto"/>
              <w:bottom w:val="single" w:sz="4" w:space="0" w:color="auto"/>
              <w:right w:val="single" w:sz="4" w:space="0" w:color="auto"/>
            </w:tcBorders>
            <w:hideMark/>
            <w:tcPrChange w:id="240" w:author="Huawei" w:date="2021-07-20T18:39:00Z">
              <w:tcPr>
                <w:tcW w:w="2333" w:type="dxa"/>
                <w:tcBorders>
                  <w:top w:val="single" w:sz="4" w:space="0" w:color="auto"/>
                  <w:left w:val="single" w:sz="4" w:space="0" w:color="auto"/>
                  <w:bottom w:val="single" w:sz="4" w:space="0" w:color="auto"/>
                  <w:right w:val="single" w:sz="4" w:space="0" w:color="auto"/>
                </w:tcBorders>
                <w:hideMark/>
              </w:tcPr>
            </w:tcPrChange>
          </w:tcPr>
          <w:p w14:paraId="1053E60F" w14:textId="77777777" w:rsidR="00667810" w:rsidRPr="00EC61C3" w:rsidRDefault="00667810" w:rsidP="00667810">
            <w:pPr>
              <w:keepNext/>
              <w:keepLines/>
              <w:spacing w:after="0"/>
              <w:rPr>
                <w:rFonts w:ascii="Arial" w:eastAsia="?? ??" w:hAnsi="Arial"/>
                <w:sz w:val="18"/>
              </w:rPr>
            </w:pPr>
            <w:r w:rsidRPr="00EC61C3">
              <w:rPr>
                <w:rFonts w:ascii="Arial" w:hAnsi="Arial"/>
                <w:sz w:val="18"/>
              </w:rPr>
              <w:t>Config 2, 5</w:t>
            </w:r>
          </w:p>
        </w:tc>
        <w:tc>
          <w:tcPr>
            <w:tcW w:w="709" w:type="dxa"/>
            <w:vMerge/>
            <w:tcBorders>
              <w:top w:val="single" w:sz="4" w:space="0" w:color="auto"/>
              <w:left w:val="single" w:sz="4" w:space="0" w:color="auto"/>
              <w:bottom w:val="single" w:sz="4" w:space="0" w:color="auto"/>
              <w:right w:val="single" w:sz="4" w:space="0" w:color="auto"/>
            </w:tcBorders>
            <w:vAlign w:val="center"/>
            <w:hideMark/>
            <w:tcPrChange w:id="241" w:author="Huawei" w:date="2021-07-20T18:39:00Z">
              <w:tcPr>
                <w:tcW w:w="709" w:type="dxa"/>
                <w:vMerge/>
                <w:tcBorders>
                  <w:top w:val="single" w:sz="4" w:space="0" w:color="auto"/>
                  <w:left w:val="single" w:sz="4" w:space="0" w:color="auto"/>
                  <w:bottom w:val="single" w:sz="4" w:space="0" w:color="auto"/>
                  <w:right w:val="single" w:sz="4" w:space="0" w:color="auto"/>
                </w:tcBorders>
                <w:vAlign w:val="center"/>
                <w:hideMark/>
              </w:tcPr>
            </w:tcPrChange>
          </w:tcPr>
          <w:p w14:paraId="7DAD9633" w14:textId="77777777" w:rsidR="00667810" w:rsidRPr="00EC61C3" w:rsidRDefault="00667810" w:rsidP="00667810">
            <w:pPr>
              <w:spacing w:after="0"/>
              <w:rPr>
                <w:rFonts w:ascii="Arial" w:hAnsi="Arial"/>
                <w:sz w:val="18"/>
              </w:rPr>
            </w:pPr>
          </w:p>
        </w:tc>
        <w:tc>
          <w:tcPr>
            <w:tcW w:w="2696" w:type="dxa"/>
            <w:gridSpan w:val="5"/>
            <w:tcBorders>
              <w:top w:val="single" w:sz="4" w:space="0" w:color="auto"/>
              <w:left w:val="single" w:sz="4" w:space="0" w:color="auto"/>
              <w:bottom w:val="single" w:sz="4" w:space="0" w:color="auto"/>
              <w:right w:val="single" w:sz="4" w:space="0" w:color="auto"/>
            </w:tcBorders>
            <w:hideMark/>
            <w:tcPrChange w:id="242" w:author="Huawei" w:date="2021-07-20T18:39:00Z">
              <w:tcPr>
                <w:tcW w:w="2696" w:type="dxa"/>
                <w:gridSpan w:val="5"/>
                <w:tcBorders>
                  <w:top w:val="single" w:sz="4" w:space="0" w:color="auto"/>
                  <w:left w:val="single" w:sz="4" w:space="0" w:color="auto"/>
                  <w:bottom w:val="single" w:sz="4" w:space="0" w:color="auto"/>
                  <w:right w:val="single" w:sz="4" w:space="0" w:color="auto"/>
                </w:tcBorders>
                <w:hideMark/>
              </w:tcPr>
            </w:tcPrChange>
          </w:tcPr>
          <w:p w14:paraId="0768310B" w14:textId="77777777" w:rsidR="00667810" w:rsidRPr="00EC61C3" w:rsidRDefault="00667810" w:rsidP="00667810">
            <w:pPr>
              <w:keepNext/>
              <w:keepLines/>
              <w:spacing w:after="0"/>
              <w:jc w:val="center"/>
              <w:rPr>
                <w:rFonts w:ascii="Arial" w:eastAsia="MS Mincho" w:hAnsi="Arial"/>
                <w:sz w:val="18"/>
              </w:rPr>
            </w:pPr>
            <w:r w:rsidRPr="00EC61C3">
              <w:rPr>
                <w:rFonts w:ascii="Arial" w:eastAsia="MS Mincho" w:hAnsi="Arial"/>
                <w:sz w:val="18"/>
              </w:rPr>
              <w:t>-98</w:t>
            </w:r>
          </w:p>
        </w:tc>
      </w:tr>
      <w:tr w:rsidR="00667810" w:rsidRPr="00EC61C3" w14:paraId="75A53FD2" w14:textId="77777777" w:rsidTr="00667810">
        <w:trPr>
          <w:cantSplit/>
          <w:trHeight w:val="204"/>
          <w:jc w:val="center"/>
          <w:trPrChange w:id="243" w:author="Huawei" w:date="2021-07-20T18:39:00Z">
            <w:trPr>
              <w:cantSplit/>
              <w:trHeight w:val="204"/>
              <w:jc w:val="center"/>
            </w:trPr>
          </w:trPrChange>
        </w:trPr>
        <w:tc>
          <w:tcPr>
            <w:tcW w:w="1204" w:type="dxa"/>
            <w:vMerge/>
            <w:tcBorders>
              <w:top w:val="single" w:sz="4" w:space="0" w:color="auto"/>
              <w:left w:val="single" w:sz="4" w:space="0" w:color="auto"/>
              <w:bottom w:val="single" w:sz="4" w:space="0" w:color="auto"/>
              <w:right w:val="single" w:sz="4" w:space="0" w:color="auto"/>
            </w:tcBorders>
            <w:vAlign w:val="center"/>
            <w:hideMark/>
            <w:tcPrChange w:id="244" w:author="Huawei" w:date="2021-07-20T18:39:00Z">
              <w:tcPr>
                <w:tcW w:w="6942" w:type="dxa"/>
                <w:vMerge/>
                <w:tcBorders>
                  <w:top w:val="single" w:sz="4" w:space="0" w:color="auto"/>
                  <w:left w:val="single" w:sz="4" w:space="0" w:color="auto"/>
                  <w:bottom w:val="single" w:sz="4" w:space="0" w:color="auto"/>
                  <w:right w:val="single" w:sz="4" w:space="0" w:color="auto"/>
                </w:tcBorders>
                <w:vAlign w:val="center"/>
                <w:hideMark/>
              </w:tcPr>
            </w:tcPrChange>
          </w:tcPr>
          <w:p w14:paraId="5F4FA18E" w14:textId="77777777" w:rsidR="00667810" w:rsidRPr="00EC61C3" w:rsidRDefault="00667810" w:rsidP="00667810">
            <w:pPr>
              <w:spacing w:after="0"/>
              <w:rPr>
                <w:rFonts w:ascii="Arial" w:eastAsia="?? ??" w:hAnsi="Arial"/>
                <w:sz w:val="18"/>
              </w:rPr>
            </w:pPr>
          </w:p>
        </w:tc>
        <w:tc>
          <w:tcPr>
            <w:tcW w:w="2333" w:type="dxa"/>
            <w:tcBorders>
              <w:top w:val="single" w:sz="4" w:space="0" w:color="auto"/>
              <w:left w:val="single" w:sz="4" w:space="0" w:color="auto"/>
              <w:bottom w:val="single" w:sz="4" w:space="0" w:color="auto"/>
              <w:right w:val="single" w:sz="4" w:space="0" w:color="auto"/>
            </w:tcBorders>
            <w:hideMark/>
            <w:tcPrChange w:id="245" w:author="Huawei" w:date="2021-07-20T18:39:00Z">
              <w:tcPr>
                <w:tcW w:w="2333" w:type="dxa"/>
                <w:tcBorders>
                  <w:top w:val="single" w:sz="4" w:space="0" w:color="auto"/>
                  <w:left w:val="single" w:sz="4" w:space="0" w:color="auto"/>
                  <w:bottom w:val="single" w:sz="4" w:space="0" w:color="auto"/>
                  <w:right w:val="single" w:sz="4" w:space="0" w:color="auto"/>
                </w:tcBorders>
                <w:hideMark/>
              </w:tcPr>
            </w:tcPrChange>
          </w:tcPr>
          <w:p w14:paraId="0CF5ABC4" w14:textId="77777777" w:rsidR="00667810" w:rsidRPr="00EC61C3" w:rsidRDefault="00667810" w:rsidP="00667810">
            <w:pPr>
              <w:keepNext/>
              <w:keepLines/>
              <w:spacing w:after="0"/>
              <w:rPr>
                <w:rFonts w:ascii="Arial" w:eastAsia="?? ??" w:hAnsi="Arial"/>
                <w:sz w:val="18"/>
              </w:rPr>
            </w:pPr>
            <w:r w:rsidRPr="00EC61C3">
              <w:rPr>
                <w:rFonts w:ascii="Arial" w:hAnsi="Arial"/>
                <w:sz w:val="18"/>
              </w:rPr>
              <w:t>Config 3, 6</w:t>
            </w:r>
          </w:p>
        </w:tc>
        <w:tc>
          <w:tcPr>
            <w:tcW w:w="709" w:type="dxa"/>
            <w:vMerge/>
            <w:tcBorders>
              <w:top w:val="single" w:sz="4" w:space="0" w:color="auto"/>
              <w:left w:val="single" w:sz="4" w:space="0" w:color="auto"/>
              <w:bottom w:val="single" w:sz="4" w:space="0" w:color="auto"/>
              <w:right w:val="single" w:sz="4" w:space="0" w:color="auto"/>
            </w:tcBorders>
            <w:vAlign w:val="center"/>
            <w:hideMark/>
            <w:tcPrChange w:id="246" w:author="Huawei" w:date="2021-07-20T18:39:00Z">
              <w:tcPr>
                <w:tcW w:w="709" w:type="dxa"/>
                <w:vMerge/>
                <w:tcBorders>
                  <w:top w:val="single" w:sz="4" w:space="0" w:color="auto"/>
                  <w:left w:val="single" w:sz="4" w:space="0" w:color="auto"/>
                  <w:bottom w:val="single" w:sz="4" w:space="0" w:color="auto"/>
                  <w:right w:val="single" w:sz="4" w:space="0" w:color="auto"/>
                </w:tcBorders>
                <w:vAlign w:val="center"/>
                <w:hideMark/>
              </w:tcPr>
            </w:tcPrChange>
          </w:tcPr>
          <w:p w14:paraId="47CB3640" w14:textId="77777777" w:rsidR="00667810" w:rsidRPr="00EC61C3" w:rsidRDefault="00667810" w:rsidP="00667810">
            <w:pPr>
              <w:spacing w:after="0"/>
              <w:rPr>
                <w:rFonts w:ascii="Arial" w:hAnsi="Arial"/>
                <w:sz w:val="18"/>
              </w:rPr>
            </w:pPr>
          </w:p>
        </w:tc>
        <w:tc>
          <w:tcPr>
            <w:tcW w:w="2696" w:type="dxa"/>
            <w:gridSpan w:val="5"/>
            <w:tcBorders>
              <w:top w:val="single" w:sz="4" w:space="0" w:color="auto"/>
              <w:left w:val="single" w:sz="4" w:space="0" w:color="auto"/>
              <w:bottom w:val="single" w:sz="4" w:space="0" w:color="auto"/>
              <w:right w:val="single" w:sz="4" w:space="0" w:color="auto"/>
            </w:tcBorders>
            <w:hideMark/>
            <w:tcPrChange w:id="247" w:author="Huawei" w:date="2021-07-20T18:39:00Z">
              <w:tcPr>
                <w:tcW w:w="2696" w:type="dxa"/>
                <w:gridSpan w:val="5"/>
                <w:tcBorders>
                  <w:top w:val="single" w:sz="4" w:space="0" w:color="auto"/>
                  <w:left w:val="single" w:sz="4" w:space="0" w:color="auto"/>
                  <w:bottom w:val="single" w:sz="4" w:space="0" w:color="auto"/>
                  <w:right w:val="single" w:sz="4" w:space="0" w:color="auto"/>
                </w:tcBorders>
                <w:hideMark/>
              </w:tcPr>
            </w:tcPrChange>
          </w:tcPr>
          <w:p w14:paraId="59ED09FE" w14:textId="77777777" w:rsidR="00667810" w:rsidRPr="00EC61C3" w:rsidRDefault="00667810" w:rsidP="00667810">
            <w:pPr>
              <w:keepNext/>
              <w:keepLines/>
              <w:spacing w:after="0"/>
              <w:jc w:val="center"/>
              <w:rPr>
                <w:rFonts w:ascii="Arial" w:eastAsia="MS Mincho" w:hAnsi="Arial"/>
                <w:sz w:val="18"/>
              </w:rPr>
            </w:pPr>
            <w:r w:rsidRPr="00EC61C3">
              <w:rPr>
                <w:rFonts w:ascii="Arial" w:eastAsia="MS Mincho" w:hAnsi="Arial"/>
                <w:sz w:val="18"/>
              </w:rPr>
              <w:t>-95</w:t>
            </w:r>
          </w:p>
        </w:tc>
      </w:tr>
      <w:tr w:rsidR="00667810" w:rsidRPr="00EC61C3" w14:paraId="00A6758E" w14:textId="77777777" w:rsidTr="00667810">
        <w:trPr>
          <w:cantSplit/>
          <w:trHeight w:val="204"/>
          <w:jc w:val="center"/>
          <w:trPrChange w:id="248" w:author="Huawei" w:date="2021-07-20T18:39:00Z">
            <w:trPr>
              <w:cantSplit/>
              <w:trHeight w:val="204"/>
              <w:jc w:val="center"/>
            </w:trPr>
          </w:trPrChange>
        </w:trPr>
        <w:tc>
          <w:tcPr>
            <w:tcW w:w="3537" w:type="dxa"/>
            <w:gridSpan w:val="2"/>
            <w:tcBorders>
              <w:top w:val="single" w:sz="4" w:space="0" w:color="auto"/>
              <w:left w:val="single" w:sz="4" w:space="0" w:color="auto"/>
              <w:bottom w:val="single" w:sz="4" w:space="0" w:color="auto"/>
              <w:right w:val="single" w:sz="4" w:space="0" w:color="auto"/>
            </w:tcBorders>
            <w:hideMark/>
            <w:tcPrChange w:id="249" w:author="Huawei" w:date="2021-07-20T18:39:00Z">
              <w:tcPr>
                <w:tcW w:w="3537" w:type="dxa"/>
                <w:gridSpan w:val="2"/>
                <w:tcBorders>
                  <w:top w:val="single" w:sz="4" w:space="0" w:color="auto"/>
                  <w:left w:val="single" w:sz="4" w:space="0" w:color="auto"/>
                  <w:bottom w:val="single" w:sz="4" w:space="0" w:color="auto"/>
                  <w:right w:val="single" w:sz="4" w:space="0" w:color="auto"/>
                </w:tcBorders>
                <w:hideMark/>
              </w:tcPr>
            </w:tcPrChange>
          </w:tcPr>
          <w:p w14:paraId="5F8E405E" w14:textId="77777777" w:rsidR="00667810" w:rsidRPr="00EC61C3" w:rsidRDefault="00667810" w:rsidP="00667810">
            <w:pPr>
              <w:keepNext/>
              <w:keepLines/>
              <w:spacing w:after="0"/>
              <w:rPr>
                <w:rFonts w:ascii="Arial" w:hAnsi="Arial"/>
                <w:sz w:val="18"/>
              </w:rPr>
            </w:pPr>
            <w:r w:rsidRPr="00EC61C3">
              <w:rPr>
                <w:rFonts w:ascii="Arial" w:eastAsia="?? ??" w:hAnsi="Arial"/>
                <w:sz w:val="18"/>
              </w:rPr>
              <w:lastRenderedPageBreak/>
              <w:t>Propagation condition</w:t>
            </w:r>
          </w:p>
        </w:tc>
        <w:tc>
          <w:tcPr>
            <w:tcW w:w="709" w:type="dxa"/>
            <w:tcBorders>
              <w:top w:val="single" w:sz="4" w:space="0" w:color="auto"/>
              <w:left w:val="single" w:sz="4" w:space="0" w:color="auto"/>
              <w:bottom w:val="single" w:sz="4" w:space="0" w:color="auto"/>
              <w:right w:val="single" w:sz="4" w:space="0" w:color="auto"/>
            </w:tcBorders>
            <w:tcPrChange w:id="250" w:author="Huawei" w:date="2021-07-20T18:39:00Z">
              <w:tcPr>
                <w:tcW w:w="709" w:type="dxa"/>
                <w:tcBorders>
                  <w:top w:val="single" w:sz="4" w:space="0" w:color="auto"/>
                  <w:left w:val="single" w:sz="4" w:space="0" w:color="auto"/>
                  <w:bottom w:val="single" w:sz="4" w:space="0" w:color="auto"/>
                  <w:right w:val="single" w:sz="4" w:space="0" w:color="auto"/>
                </w:tcBorders>
              </w:tcPr>
            </w:tcPrChange>
          </w:tcPr>
          <w:p w14:paraId="6F483155" w14:textId="77777777" w:rsidR="00667810" w:rsidRPr="00EC61C3" w:rsidRDefault="00667810" w:rsidP="00667810">
            <w:pPr>
              <w:keepNext/>
              <w:keepLines/>
              <w:spacing w:after="0"/>
              <w:jc w:val="center"/>
              <w:rPr>
                <w:rFonts w:ascii="Arial" w:hAnsi="Arial"/>
                <w:sz w:val="18"/>
              </w:rPr>
            </w:pPr>
          </w:p>
        </w:tc>
        <w:tc>
          <w:tcPr>
            <w:tcW w:w="2696" w:type="dxa"/>
            <w:gridSpan w:val="5"/>
            <w:tcBorders>
              <w:top w:val="single" w:sz="4" w:space="0" w:color="auto"/>
              <w:left w:val="single" w:sz="4" w:space="0" w:color="auto"/>
              <w:bottom w:val="single" w:sz="4" w:space="0" w:color="auto"/>
              <w:right w:val="single" w:sz="4" w:space="0" w:color="auto"/>
            </w:tcBorders>
            <w:hideMark/>
            <w:tcPrChange w:id="251" w:author="Huawei" w:date="2021-07-20T18:39:00Z">
              <w:tcPr>
                <w:tcW w:w="2696" w:type="dxa"/>
                <w:gridSpan w:val="5"/>
                <w:tcBorders>
                  <w:top w:val="single" w:sz="4" w:space="0" w:color="auto"/>
                  <w:left w:val="single" w:sz="4" w:space="0" w:color="auto"/>
                  <w:bottom w:val="single" w:sz="4" w:space="0" w:color="auto"/>
                  <w:right w:val="single" w:sz="4" w:space="0" w:color="auto"/>
                </w:tcBorders>
                <w:hideMark/>
              </w:tcPr>
            </w:tcPrChange>
          </w:tcPr>
          <w:p w14:paraId="3F998C41" w14:textId="77777777" w:rsidR="00667810" w:rsidRPr="00EC61C3" w:rsidRDefault="00667810" w:rsidP="00667810">
            <w:pPr>
              <w:keepNext/>
              <w:keepLines/>
              <w:spacing w:after="0"/>
              <w:jc w:val="center"/>
              <w:rPr>
                <w:rFonts w:ascii="Arial" w:eastAsia="MS Mincho" w:hAnsi="Arial"/>
                <w:sz w:val="18"/>
              </w:rPr>
            </w:pPr>
            <w:r w:rsidRPr="00EC61C3">
              <w:rPr>
                <w:rFonts w:ascii="Arial" w:eastAsia="MS Mincho" w:hAnsi="Arial"/>
                <w:sz w:val="18"/>
              </w:rPr>
              <w:t>TDL-C 300ns 100Hz</w:t>
            </w:r>
          </w:p>
        </w:tc>
      </w:tr>
      <w:tr w:rsidR="00667810" w:rsidRPr="00EC61C3" w14:paraId="15AF19F6" w14:textId="77777777" w:rsidTr="00667810">
        <w:trPr>
          <w:cantSplit/>
          <w:trHeight w:val="1609"/>
          <w:jc w:val="center"/>
          <w:trPrChange w:id="252" w:author="Huawei" w:date="2021-07-20T18:39:00Z">
            <w:trPr>
              <w:cantSplit/>
              <w:trHeight w:val="1609"/>
              <w:jc w:val="center"/>
            </w:trPr>
          </w:trPrChange>
        </w:trPr>
        <w:tc>
          <w:tcPr>
            <w:tcW w:w="6942" w:type="dxa"/>
            <w:gridSpan w:val="8"/>
            <w:tcBorders>
              <w:top w:val="single" w:sz="4" w:space="0" w:color="auto"/>
              <w:left w:val="single" w:sz="4" w:space="0" w:color="auto"/>
              <w:bottom w:val="single" w:sz="4" w:space="0" w:color="auto"/>
              <w:right w:val="single" w:sz="4" w:space="0" w:color="auto"/>
            </w:tcBorders>
            <w:hideMark/>
            <w:tcPrChange w:id="253" w:author="Huawei" w:date="2021-07-20T18:39:00Z">
              <w:tcPr>
                <w:tcW w:w="6942" w:type="dxa"/>
                <w:gridSpan w:val="8"/>
                <w:tcBorders>
                  <w:top w:val="single" w:sz="4" w:space="0" w:color="auto"/>
                  <w:left w:val="single" w:sz="4" w:space="0" w:color="auto"/>
                  <w:bottom w:val="single" w:sz="4" w:space="0" w:color="auto"/>
                  <w:right w:val="single" w:sz="4" w:space="0" w:color="auto"/>
                </w:tcBorders>
                <w:hideMark/>
              </w:tcPr>
            </w:tcPrChange>
          </w:tcPr>
          <w:p w14:paraId="0CF87732" w14:textId="77777777" w:rsidR="00667810" w:rsidRPr="00EC61C3" w:rsidRDefault="00667810" w:rsidP="00667810">
            <w:pPr>
              <w:keepNext/>
              <w:keepLines/>
              <w:spacing w:after="0"/>
              <w:ind w:left="851" w:hanging="851"/>
              <w:rPr>
                <w:rFonts w:ascii="Arial" w:hAnsi="Arial"/>
                <w:sz w:val="18"/>
              </w:rPr>
            </w:pPr>
            <w:r w:rsidRPr="00EC61C3">
              <w:rPr>
                <w:rFonts w:ascii="Arial" w:hAnsi="Arial"/>
                <w:sz w:val="18"/>
              </w:rPr>
              <w:t>Note 1:</w:t>
            </w:r>
            <w:r w:rsidRPr="00EC61C3">
              <w:rPr>
                <w:rFonts w:ascii="Arial" w:hAnsi="Arial"/>
                <w:sz w:val="18"/>
              </w:rPr>
              <w:tab/>
              <w:t>OCNG shall be used such that the resources in Cell 2 are fully allocated and a constant total transmitted power spectral density is achieved for all OFDM symbols.</w:t>
            </w:r>
          </w:p>
          <w:p w14:paraId="33016BE5" w14:textId="77777777" w:rsidR="00667810" w:rsidRPr="00EC61C3" w:rsidRDefault="00667810" w:rsidP="00667810">
            <w:pPr>
              <w:keepNext/>
              <w:keepLines/>
              <w:spacing w:after="0"/>
              <w:ind w:left="851" w:hanging="851"/>
              <w:rPr>
                <w:rFonts w:ascii="Arial" w:hAnsi="Arial"/>
                <w:sz w:val="18"/>
              </w:rPr>
            </w:pPr>
            <w:r w:rsidRPr="00EC61C3">
              <w:rPr>
                <w:rFonts w:ascii="Arial" w:hAnsi="Arial"/>
                <w:sz w:val="18"/>
              </w:rPr>
              <w:t>Note 2:</w:t>
            </w:r>
            <w:r w:rsidRPr="00EC61C3">
              <w:rPr>
                <w:rFonts w:ascii="Arial" w:hAnsi="Arial"/>
                <w:sz w:val="18"/>
              </w:rPr>
              <w:tab/>
              <w:t>The signal contains PDCCH for UEs other than the device under test as part of OCNG.</w:t>
            </w:r>
          </w:p>
          <w:p w14:paraId="5894EE0B" w14:textId="77777777" w:rsidR="00667810" w:rsidRPr="00EC61C3" w:rsidRDefault="00667810" w:rsidP="00667810">
            <w:pPr>
              <w:keepNext/>
              <w:keepLines/>
              <w:spacing w:after="0"/>
              <w:ind w:left="851" w:hanging="851"/>
              <w:rPr>
                <w:rFonts w:ascii="Arial" w:hAnsi="Arial"/>
                <w:sz w:val="18"/>
              </w:rPr>
            </w:pPr>
            <w:r w:rsidRPr="00EC61C3">
              <w:rPr>
                <w:rFonts w:ascii="Arial" w:hAnsi="Arial"/>
                <w:sz w:val="18"/>
              </w:rPr>
              <w:t>Note 3:</w:t>
            </w:r>
            <w:r w:rsidRPr="00EC61C3">
              <w:rPr>
                <w:rFonts w:ascii="Arial" w:hAnsi="Arial"/>
                <w:sz w:val="18"/>
              </w:rPr>
              <w:tab/>
              <w:t>SNR levels correspond to the signal to noise ratio over the SSS REs.</w:t>
            </w:r>
          </w:p>
          <w:p w14:paraId="647D06E1" w14:textId="77777777" w:rsidR="00667810" w:rsidRPr="00EC61C3" w:rsidRDefault="00667810" w:rsidP="00667810">
            <w:pPr>
              <w:keepNext/>
              <w:keepLines/>
              <w:spacing w:after="0"/>
              <w:ind w:left="851" w:hanging="851"/>
              <w:rPr>
                <w:rFonts w:ascii="Arial" w:hAnsi="Arial"/>
                <w:sz w:val="18"/>
              </w:rPr>
            </w:pPr>
            <w:r w:rsidRPr="00EC61C3">
              <w:rPr>
                <w:rFonts w:ascii="Arial" w:hAnsi="Arial"/>
                <w:sz w:val="18"/>
              </w:rPr>
              <w:t>Note 4:</w:t>
            </w:r>
            <w:r w:rsidRPr="00EC61C3">
              <w:rPr>
                <w:rFonts w:ascii="Arial" w:hAnsi="Arial"/>
                <w:sz w:val="18"/>
              </w:rPr>
              <w:tab/>
              <w:t>The SNR in time periods T1, T2, T3, T4 and T5 is denoted as SNR1, SNR2, SNR3, SNR4 and SNR5 respectively in Figure A.4.5.1.2.1-1.</w:t>
            </w:r>
          </w:p>
          <w:p w14:paraId="2B7DD708" w14:textId="77777777" w:rsidR="00667810" w:rsidRPr="00EC61C3" w:rsidRDefault="00667810" w:rsidP="00667810">
            <w:pPr>
              <w:keepNext/>
              <w:keepLines/>
              <w:spacing w:after="0"/>
              <w:ind w:left="851" w:hanging="851"/>
              <w:rPr>
                <w:rFonts w:ascii="Arial" w:hAnsi="Arial"/>
                <w:sz w:val="18"/>
              </w:rPr>
            </w:pPr>
            <w:r w:rsidRPr="00EC61C3">
              <w:rPr>
                <w:rFonts w:ascii="Arial" w:hAnsi="Arial"/>
                <w:sz w:val="18"/>
              </w:rPr>
              <w:t>Note 5:</w:t>
            </w:r>
            <w:r w:rsidRPr="00EC61C3">
              <w:rPr>
                <w:rFonts w:ascii="Arial" w:hAnsi="Arial"/>
                <w:sz w:val="18"/>
              </w:rPr>
              <w:tab/>
              <w:t>The SNR values are specified for testing a UE which supports 2RX on at least one band. For testing of a UE which supports 4RX on all bands, the SNR during T3 and T4 is modified as specified in clause A.3.6.</w:t>
            </w:r>
          </w:p>
        </w:tc>
      </w:tr>
    </w:tbl>
    <w:p w14:paraId="7983B3DA" w14:textId="77777777" w:rsidR="00667810" w:rsidRPr="00EC61C3" w:rsidRDefault="00667810" w:rsidP="00667810"/>
    <w:p w14:paraId="4C97A8F5" w14:textId="77777777" w:rsidR="00667810" w:rsidRPr="00EC61C3" w:rsidRDefault="00667810" w:rsidP="00667810">
      <w:pPr>
        <w:keepNext/>
        <w:keepLines/>
        <w:spacing w:before="60"/>
        <w:jc w:val="center"/>
        <w:rPr>
          <w:rFonts w:ascii="Arial" w:hAnsi="Arial"/>
          <w:b/>
        </w:rPr>
      </w:pPr>
      <w:r w:rsidRPr="00EC61C3">
        <w:rPr>
          <w:rFonts w:ascii="Arial" w:hAnsi="Arial"/>
          <w:b/>
        </w:rPr>
        <w:t>Table A.4.5.1.2.1-4: Void</w:t>
      </w:r>
    </w:p>
    <w:p w14:paraId="71399518" w14:textId="77777777" w:rsidR="00667810" w:rsidRPr="00EC61C3" w:rsidRDefault="00667810" w:rsidP="00667810">
      <w:pPr>
        <w:keepNext/>
        <w:keepLines/>
        <w:spacing w:before="60"/>
        <w:jc w:val="center"/>
        <w:rPr>
          <w:rFonts w:ascii="Arial" w:eastAsia="Malgun Gothic" w:hAnsi="Arial"/>
          <w:b/>
          <w:kern w:val="20"/>
        </w:rPr>
      </w:pPr>
      <w:r w:rsidRPr="00EC61C3">
        <w:rPr>
          <w:rFonts w:ascii="Arial" w:hAnsi="Arial"/>
          <w:b/>
          <w:noProof/>
          <w:lang w:val="en-US" w:eastAsia="zh-CN"/>
        </w:rPr>
        <w:drawing>
          <wp:inline distT="0" distB="0" distL="0" distR="0" wp14:anchorId="666E2319" wp14:editId="2A4567D3">
            <wp:extent cx="5189220" cy="288036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4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189220" cy="2880360"/>
                    </a:xfrm>
                    <a:prstGeom prst="rect">
                      <a:avLst/>
                    </a:prstGeom>
                    <a:noFill/>
                    <a:ln>
                      <a:noFill/>
                    </a:ln>
                  </pic:spPr>
                </pic:pic>
              </a:graphicData>
            </a:graphic>
          </wp:inline>
        </w:drawing>
      </w:r>
    </w:p>
    <w:p w14:paraId="4919AE9B" w14:textId="77777777" w:rsidR="00667810" w:rsidRPr="00EC61C3" w:rsidRDefault="00667810" w:rsidP="00667810">
      <w:pPr>
        <w:keepLines/>
        <w:spacing w:after="240"/>
        <w:jc w:val="center"/>
        <w:rPr>
          <w:rFonts w:ascii="Arial" w:hAnsi="Arial"/>
          <w:b/>
        </w:rPr>
      </w:pPr>
      <w:r w:rsidRPr="00EC61C3">
        <w:rPr>
          <w:rFonts w:ascii="Arial" w:hAnsi="Arial"/>
          <w:b/>
        </w:rPr>
        <w:t>Figure A.4.5.1.2.1-1: SNR variation for in-sync testing</w:t>
      </w:r>
    </w:p>
    <w:p w14:paraId="794C57EE" w14:textId="77777777" w:rsidR="00667810" w:rsidRPr="00EC61C3" w:rsidRDefault="00667810" w:rsidP="00667810">
      <w:pPr>
        <w:rPr>
          <w:lang w:eastAsia="zh-CN"/>
        </w:rPr>
      </w:pPr>
    </w:p>
    <w:p w14:paraId="00D64DAF" w14:textId="77777777" w:rsidR="00667810" w:rsidRPr="00EC61C3" w:rsidRDefault="00667810" w:rsidP="00667810">
      <w:pPr>
        <w:pStyle w:val="5"/>
        <w:rPr>
          <w:snapToGrid w:val="0"/>
        </w:rPr>
      </w:pPr>
      <w:bookmarkStart w:id="254" w:name="_Toc535476171"/>
      <w:r w:rsidRPr="00EC61C3">
        <w:rPr>
          <w:snapToGrid w:val="0"/>
        </w:rPr>
        <w:t>A.4.5.1.2.2</w:t>
      </w:r>
      <w:r w:rsidRPr="00EC61C3">
        <w:rPr>
          <w:snapToGrid w:val="0"/>
        </w:rPr>
        <w:tab/>
        <w:t>Test Requirements</w:t>
      </w:r>
      <w:bookmarkEnd w:id="254"/>
    </w:p>
    <w:p w14:paraId="386EEEBE" w14:textId="77777777" w:rsidR="00667810" w:rsidRPr="00EC61C3" w:rsidRDefault="00667810" w:rsidP="00667810">
      <w:r w:rsidRPr="00EC61C3">
        <w:t>The UE behaviour in each test during time durations T1, T2, T3, T4 and T5 shall be as follows:</w:t>
      </w:r>
    </w:p>
    <w:p w14:paraId="12C9C366" w14:textId="77777777" w:rsidR="00667810" w:rsidRPr="00EC61C3" w:rsidRDefault="00667810" w:rsidP="00667810">
      <w:r w:rsidRPr="00EC61C3">
        <w:t>During the period from time point A to time point F (D1 second after the start of time duration T5) the UE shall transmit uplink signal at least in all uplink slots configured for CSI transmission according to the configured periodic CSI reporting.</w:t>
      </w:r>
    </w:p>
    <w:p w14:paraId="6159CCDC" w14:textId="77777777" w:rsidR="00667810" w:rsidRPr="00EC61C3" w:rsidRDefault="00667810" w:rsidP="00667810">
      <w:r w:rsidRPr="00EC61C3">
        <w:t>The rate of correct events observed during repeated tests shall be at least 90%.</w:t>
      </w:r>
    </w:p>
    <w:p w14:paraId="4D150596" w14:textId="77777777" w:rsidR="00667810" w:rsidRPr="00EC61C3" w:rsidRDefault="00667810" w:rsidP="00667810">
      <w:pPr>
        <w:pStyle w:val="40"/>
      </w:pPr>
      <w:bookmarkStart w:id="255" w:name="_Toc535476172"/>
      <w:r w:rsidRPr="00EC61C3">
        <w:t>A.4.5.1.3</w:t>
      </w:r>
      <w:r w:rsidRPr="00EC61C3">
        <w:tab/>
        <w:t>Radio Link Monitoring Out-of-sync Test for FR1 PSCell configured with SSB-based RLM RS in DRX mode</w:t>
      </w:r>
      <w:bookmarkEnd w:id="255"/>
    </w:p>
    <w:p w14:paraId="3A843A63" w14:textId="77777777" w:rsidR="00667810" w:rsidRPr="00EC61C3" w:rsidRDefault="00667810" w:rsidP="00667810">
      <w:pPr>
        <w:pStyle w:val="5"/>
        <w:rPr>
          <w:snapToGrid w:val="0"/>
          <w:lang w:eastAsia="zh-CN"/>
        </w:rPr>
      </w:pPr>
      <w:bookmarkStart w:id="256" w:name="_Toc535476173"/>
      <w:r w:rsidRPr="00EC61C3">
        <w:rPr>
          <w:snapToGrid w:val="0"/>
          <w:lang w:eastAsia="zh-CN"/>
        </w:rPr>
        <w:t>A.4.5.1.3.1</w:t>
      </w:r>
      <w:r w:rsidRPr="00EC61C3">
        <w:rPr>
          <w:snapToGrid w:val="0"/>
          <w:lang w:eastAsia="zh-CN"/>
        </w:rPr>
        <w:tab/>
        <w:t>Test Purpose and Environment</w:t>
      </w:r>
      <w:bookmarkEnd w:id="256"/>
    </w:p>
    <w:p w14:paraId="7DC0BB35" w14:textId="77777777" w:rsidR="00667810" w:rsidRPr="00EC61C3" w:rsidRDefault="00667810" w:rsidP="00667810">
      <w:pPr>
        <w:rPr>
          <w:lang w:eastAsia="zh-CN"/>
        </w:rPr>
      </w:pPr>
      <w:r w:rsidRPr="00EC61C3">
        <w:rPr>
          <w:lang w:eastAsia="zh-CN"/>
        </w:rPr>
        <w:t>The purpose of this test is to verify that the UE properly detects the out of sync and in sync for the purpose of monitoring downlink radio link quality of the PSCell when DRX is used. This test will partly verify the FR1 radio link monitoring requirements in clause 8.1.</w:t>
      </w:r>
    </w:p>
    <w:p w14:paraId="65DAD8E3" w14:textId="77777777" w:rsidR="00667810" w:rsidRPr="00EC61C3" w:rsidRDefault="00667810" w:rsidP="00667810">
      <w:pPr>
        <w:rPr>
          <w:lang w:eastAsia="zh-CN"/>
        </w:rPr>
      </w:pPr>
      <w:r w:rsidRPr="00EC61C3">
        <w:t xml:space="preserve">In the test, UE is configured to perform RLM on SSB, with </w:t>
      </w:r>
      <w:r w:rsidRPr="00EC61C3">
        <w:rPr>
          <w:i/>
        </w:rPr>
        <w:t>detectionResource</w:t>
      </w:r>
      <w:r w:rsidRPr="00EC61C3">
        <w:t xml:space="preserve"> included in </w:t>
      </w:r>
      <w:r w:rsidRPr="00EC61C3">
        <w:rPr>
          <w:i/>
        </w:rPr>
        <w:t>RadioLinkMonitoringRS</w:t>
      </w:r>
      <w:r w:rsidRPr="00EC61C3">
        <w:t xml:space="preserve"> set to SSB#0 and SSB#1, and </w:t>
      </w:r>
      <w:r w:rsidRPr="00EC61C3">
        <w:rPr>
          <w:i/>
        </w:rPr>
        <w:t>purpose</w:t>
      </w:r>
      <w:r w:rsidRPr="00EC61C3">
        <w:t xml:space="preserve"> set to ‘</w:t>
      </w:r>
      <w:r w:rsidRPr="00EC61C3">
        <w:rPr>
          <w:i/>
        </w:rPr>
        <w:t>rlf</w:t>
      </w:r>
      <w:r w:rsidRPr="00EC61C3">
        <w:t xml:space="preserve">’. Supported test configurations are shown in table </w:t>
      </w:r>
      <w:r w:rsidRPr="00EC61C3">
        <w:rPr>
          <w:lang w:eastAsia="zh-CN"/>
        </w:rPr>
        <w:t>A.4.5.1.3.1</w:t>
      </w:r>
      <w:r w:rsidRPr="00EC61C3">
        <w:t xml:space="preserve">-1. </w:t>
      </w:r>
      <w:r w:rsidRPr="00EC61C3">
        <w:rPr>
          <w:lang w:eastAsia="zh-CN"/>
        </w:rPr>
        <w:t xml:space="preserve">The test parameters are given in Tables A.4.5.1.3.1-2 and A.4.5.1.3.1-3. </w:t>
      </w:r>
      <w:r w:rsidRPr="00EC61C3">
        <w:t>There are two cells, Cell 1 is the E-UTRAN PCell, and Cell 2 is the PSCell, in the test.</w:t>
      </w:r>
      <w:r w:rsidRPr="00EC61C3">
        <w:rPr>
          <w:lang w:eastAsia="zh-CN"/>
        </w:rPr>
        <w:t xml:space="preserve"> The E-UTRAN PCell setting refers to Table A.3.7.2.1-1. The test consists of three successive time periods, with time duration of T1, T2 and T3 respectively. Figure A.4.5.1.3.1-1 shows the variation of </w:t>
      </w:r>
      <w:r w:rsidRPr="00EC61C3">
        <w:rPr>
          <w:lang w:eastAsia="zh-CN"/>
        </w:rPr>
        <w:lastRenderedPageBreak/>
        <w:t>the downlink SNR in the active Cell 2 to emulate out-of-sync and in-sync states. Prior to the start of the time duration T1, the UE shall be fully synchronized to Cell 1 and Cell 2.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17BF6764" w14:textId="77777777" w:rsidR="00667810" w:rsidRPr="00EC61C3" w:rsidRDefault="00667810" w:rsidP="00667810">
      <w:pPr>
        <w:keepNext/>
        <w:keepLines/>
        <w:spacing w:before="60"/>
        <w:jc w:val="center"/>
        <w:rPr>
          <w:rFonts w:ascii="Arial" w:hAnsi="Arial"/>
          <w:b/>
        </w:rPr>
      </w:pPr>
      <w:r w:rsidRPr="00EC61C3">
        <w:rPr>
          <w:rFonts w:ascii="Arial" w:hAnsi="Arial"/>
          <w:b/>
        </w:rPr>
        <w:t>Table A.4.5.1.3.1-1: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6200"/>
      </w:tblGrid>
      <w:tr w:rsidR="00667810" w:rsidRPr="00EC61C3" w14:paraId="0298495C" w14:textId="77777777" w:rsidTr="00667810">
        <w:trPr>
          <w:trHeight w:val="272"/>
          <w:jc w:val="center"/>
        </w:trPr>
        <w:tc>
          <w:tcPr>
            <w:tcW w:w="2034" w:type="dxa"/>
            <w:tcBorders>
              <w:top w:val="single" w:sz="4" w:space="0" w:color="auto"/>
              <w:left w:val="single" w:sz="4" w:space="0" w:color="auto"/>
              <w:bottom w:val="single" w:sz="4" w:space="0" w:color="auto"/>
              <w:right w:val="single" w:sz="4" w:space="0" w:color="auto"/>
            </w:tcBorders>
            <w:hideMark/>
          </w:tcPr>
          <w:p w14:paraId="24EE2286" w14:textId="77777777" w:rsidR="00667810" w:rsidRPr="00EC61C3" w:rsidRDefault="00667810" w:rsidP="00667810">
            <w:pPr>
              <w:keepNext/>
              <w:keepLines/>
              <w:spacing w:after="0"/>
              <w:jc w:val="center"/>
              <w:rPr>
                <w:rFonts w:ascii="Arial" w:hAnsi="Arial"/>
                <w:b/>
                <w:sz w:val="18"/>
              </w:rPr>
            </w:pPr>
            <w:r w:rsidRPr="00EC61C3">
              <w:rPr>
                <w:rFonts w:ascii="Arial" w:hAnsi="Arial"/>
                <w:b/>
                <w:sz w:val="18"/>
              </w:rPr>
              <w:t>Configuration</w:t>
            </w:r>
          </w:p>
        </w:tc>
        <w:tc>
          <w:tcPr>
            <w:tcW w:w="6199" w:type="dxa"/>
            <w:tcBorders>
              <w:top w:val="single" w:sz="4" w:space="0" w:color="auto"/>
              <w:left w:val="single" w:sz="4" w:space="0" w:color="auto"/>
              <w:bottom w:val="single" w:sz="4" w:space="0" w:color="auto"/>
              <w:right w:val="single" w:sz="4" w:space="0" w:color="auto"/>
            </w:tcBorders>
            <w:hideMark/>
          </w:tcPr>
          <w:p w14:paraId="5EAF3530" w14:textId="77777777" w:rsidR="00667810" w:rsidRPr="00EC61C3" w:rsidRDefault="00667810" w:rsidP="00667810">
            <w:pPr>
              <w:keepNext/>
              <w:keepLines/>
              <w:spacing w:after="0"/>
              <w:jc w:val="center"/>
              <w:rPr>
                <w:rFonts w:ascii="Arial" w:hAnsi="Arial"/>
                <w:b/>
                <w:sz w:val="18"/>
              </w:rPr>
            </w:pPr>
            <w:r w:rsidRPr="00EC61C3">
              <w:rPr>
                <w:rFonts w:ascii="Arial" w:hAnsi="Arial"/>
                <w:b/>
                <w:sz w:val="18"/>
              </w:rPr>
              <w:t>Description</w:t>
            </w:r>
          </w:p>
        </w:tc>
      </w:tr>
      <w:tr w:rsidR="00667810" w:rsidRPr="00EC61C3" w14:paraId="10A31016" w14:textId="77777777" w:rsidTr="00667810">
        <w:trPr>
          <w:trHeight w:val="275"/>
          <w:jc w:val="center"/>
        </w:trPr>
        <w:tc>
          <w:tcPr>
            <w:tcW w:w="2034" w:type="dxa"/>
            <w:tcBorders>
              <w:top w:val="single" w:sz="4" w:space="0" w:color="auto"/>
              <w:left w:val="single" w:sz="4" w:space="0" w:color="auto"/>
              <w:bottom w:val="single" w:sz="4" w:space="0" w:color="auto"/>
              <w:right w:val="single" w:sz="4" w:space="0" w:color="auto"/>
            </w:tcBorders>
            <w:hideMark/>
          </w:tcPr>
          <w:p w14:paraId="2742F683" w14:textId="77777777" w:rsidR="00667810" w:rsidRPr="00EC61C3" w:rsidRDefault="00667810" w:rsidP="00667810">
            <w:pPr>
              <w:keepNext/>
              <w:keepLines/>
              <w:spacing w:after="0"/>
              <w:jc w:val="center"/>
              <w:rPr>
                <w:rFonts w:ascii="Arial" w:hAnsi="Arial"/>
                <w:sz w:val="18"/>
              </w:rPr>
            </w:pPr>
            <w:r w:rsidRPr="00EC61C3">
              <w:rPr>
                <w:rFonts w:ascii="Arial" w:hAnsi="Arial"/>
                <w:sz w:val="18"/>
              </w:rPr>
              <w:t>1</w:t>
            </w:r>
          </w:p>
        </w:tc>
        <w:tc>
          <w:tcPr>
            <w:tcW w:w="6199" w:type="dxa"/>
            <w:tcBorders>
              <w:top w:val="single" w:sz="4" w:space="0" w:color="auto"/>
              <w:left w:val="single" w:sz="4" w:space="0" w:color="auto"/>
              <w:bottom w:val="single" w:sz="4" w:space="0" w:color="auto"/>
              <w:right w:val="single" w:sz="4" w:space="0" w:color="auto"/>
            </w:tcBorders>
            <w:hideMark/>
          </w:tcPr>
          <w:p w14:paraId="4EF7B9E3" w14:textId="77777777" w:rsidR="00667810" w:rsidRPr="00EC61C3" w:rsidRDefault="00667810" w:rsidP="00667810">
            <w:pPr>
              <w:keepNext/>
              <w:keepLines/>
              <w:spacing w:after="0"/>
              <w:jc w:val="center"/>
              <w:rPr>
                <w:rFonts w:ascii="Arial" w:hAnsi="Arial"/>
                <w:sz w:val="18"/>
              </w:rPr>
            </w:pPr>
            <w:r w:rsidRPr="00EC61C3">
              <w:rPr>
                <w:rFonts w:ascii="Arial" w:hAnsi="Arial"/>
                <w:sz w:val="18"/>
              </w:rPr>
              <w:t>LTE FDD, NR 15 kHz SSB SCS, 10 MHz bandwidth, FDD duplex mode</w:t>
            </w:r>
          </w:p>
        </w:tc>
      </w:tr>
      <w:tr w:rsidR="00667810" w:rsidRPr="00EC61C3" w14:paraId="13EA1368" w14:textId="77777777" w:rsidTr="00667810">
        <w:trPr>
          <w:trHeight w:val="272"/>
          <w:jc w:val="center"/>
        </w:trPr>
        <w:tc>
          <w:tcPr>
            <w:tcW w:w="2034" w:type="dxa"/>
            <w:tcBorders>
              <w:top w:val="single" w:sz="4" w:space="0" w:color="auto"/>
              <w:left w:val="single" w:sz="4" w:space="0" w:color="auto"/>
              <w:bottom w:val="single" w:sz="4" w:space="0" w:color="auto"/>
              <w:right w:val="single" w:sz="4" w:space="0" w:color="auto"/>
            </w:tcBorders>
            <w:hideMark/>
          </w:tcPr>
          <w:p w14:paraId="5AACCE91" w14:textId="77777777" w:rsidR="00667810" w:rsidRPr="00EC61C3" w:rsidRDefault="00667810" w:rsidP="00667810">
            <w:pPr>
              <w:keepNext/>
              <w:keepLines/>
              <w:spacing w:after="0"/>
              <w:jc w:val="center"/>
              <w:rPr>
                <w:rFonts w:ascii="Arial" w:hAnsi="Arial"/>
                <w:sz w:val="18"/>
              </w:rPr>
            </w:pPr>
            <w:r w:rsidRPr="00EC61C3">
              <w:rPr>
                <w:rFonts w:ascii="Arial" w:hAnsi="Arial"/>
                <w:sz w:val="18"/>
              </w:rPr>
              <w:t>2</w:t>
            </w:r>
          </w:p>
        </w:tc>
        <w:tc>
          <w:tcPr>
            <w:tcW w:w="6199" w:type="dxa"/>
            <w:tcBorders>
              <w:top w:val="single" w:sz="4" w:space="0" w:color="auto"/>
              <w:left w:val="single" w:sz="4" w:space="0" w:color="auto"/>
              <w:bottom w:val="single" w:sz="4" w:space="0" w:color="auto"/>
              <w:right w:val="single" w:sz="4" w:space="0" w:color="auto"/>
            </w:tcBorders>
            <w:hideMark/>
          </w:tcPr>
          <w:p w14:paraId="327D81D2" w14:textId="77777777" w:rsidR="00667810" w:rsidRPr="00EC61C3" w:rsidRDefault="00667810" w:rsidP="00667810">
            <w:pPr>
              <w:keepNext/>
              <w:keepLines/>
              <w:spacing w:after="0"/>
              <w:jc w:val="center"/>
              <w:rPr>
                <w:rFonts w:ascii="Arial" w:hAnsi="Arial"/>
                <w:sz w:val="18"/>
              </w:rPr>
            </w:pPr>
            <w:r w:rsidRPr="00EC61C3">
              <w:rPr>
                <w:rFonts w:ascii="Arial" w:hAnsi="Arial"/>
                <w:sz w:val="18"/>
              </w:rPr>
              <w:t>LTE FDD, NR 15 kHz SSB SCS, 10 MHz bandwidth, TDD duplex mode</w:t>
            </w:r>
          </w:p>
        </w:tc>
      </w:tr>
      <w:tr w:rsidR="00667810" w:rsidRPr="00EC61C3" w14:paraId="4E790438" w14:textId="77777777" w:rsidTr="00667810">
        <w:trPr>
          <w:trHeight w:val="272"/>
          <w:jc w:val="center"/>
        </w:trPr>
        <w:tc>
          <w:tcPr>
            <w:tcW w:w="2034" w:type="dxa"/>
            <w:tcBorders>
              <w:top w:val="single" w:sz="4" w:space="0" w:color="auto"/>
              <w:left w:val="single" w:sz="4" w:space="0" w:color="auto"/>
              <w:bottom w:val="single" w:sz="4" w:space="0" w:color="auto"/>
              <w:right w:val="single" w:sz="4" w:space="0" w:color="auto"/>
            </w:tcBorders>
            <w:hideMark/>
          </w:tcPr>
          <w:p w14:paraId="15F74683" w14:textId="77777777" w:rsidR="00667810" w:rsidRPr="00EC61C3" w:rsidRDefault="00667810" w:rsidP="00667810">
            <w:pPr>
              <w:keepNext/>
              <w:keepLines/>
              <w:spacing w:after="0"/>
              <w:jc w:val="center"/>
              <w:rPr>
                <w:rFonts w:ascii="Arial" w:hAnsi="Arial"/>
                <w:sz w:val="18"/>
              </w:rPr>
            </w:pPr>
            <w:r w:rsidRPr="00EC61C3">
              <w:rPr>
                <w:rFonts w:ascii="Arial" w:hAnsi="Arial"/>
                <w:sz w:val="18"/>
              </w:rPr>
              <w:t>3</w:t>
            </w:r>
          </w:p>
        </w:tc>
        <w:tc>
          <w:tcPr>
            <w:tcW w:w="6199" w:type="dxa"/>
            <w:tcBorders>
              <w:top w:val="single" w:sz="4" w:space="0" w:color="auto"/>
              <w:left w:val="single" w:sz="4" w:space="0" w:color="auto"/>
              <w:bottom w:val="single" w:sz="4" w:space="0" w:color="auto"/>
              <w:right w:val="single" w:sz="4" w:space="0" w:color="auto"/>
            </w:tcBorders>
            <w:hideMark/>
          </w:tcPr>
          <w:p w14:paraId="4A58DF3D" w14:textId="77777777" w:rsidR="00667810" w:rsidRPr="00EC61C3" w:rsidRDefault="00667810" w:rsidP="00667810">
            <w:pPr>
              <w:keepNext/>
              <w:keepLines/>
              <w:spacing w:after="0"/>
              <w:jc w:val="center"/>
              <w:rPr>
                <w:rFonts w:ascii="Arial" w:hAnsi="Arial"/>
                <w:sz w:val="18"/>
              </w:rPr>
            </w:pPr>
            <w:r w:rsidRPr="00EC61C3">
              <w:rPr>
                <w:rFonts w:ascii="Arial" w:hAnsi="Arial"/>
                <w:sz w:val="18"/>
              </w:rPr>
              <w:t>LTE FDD, NR 30 kHz SSB SCS, 40 MHz bandwidth, TDD duplex mode</w:t>
            </w:r>
          </w:p>
        </w:tc>
      </w:tr>
      <w:tr w:rsidR="00667810" w:rsidRPr="00EC61C3" w14:paraId="4823B952" w14:textId="77777777" w:rsidTr="00667810">
        <w:trPr>
          <w:trHeight w:val="272"/>
          <w:jc w:val="center"/>
        </w:trPr>
        <w:tc>
          <w:tcPr>
            <w:tcW w:w="2034" w:type="dxa"/>
            <w:tcBorders>
              <w:top w:val="single" w:sz="4" w:space="0" w:color="auto"/>
              <w:left w:val="single" w:sz="4" w:space="0" w:color="auto"/>
              <w:bottom w:val="single" w:sz="4" w:space="0" w:color="auto"/>
              <w:right w:val="single" w:sz="4" w:space="0" w:color="auto"/>
            </w:tcBorders>
            <w:hideMark/>
          </w:tcPr>
          <w:p w14:paraId="13A3C91D" w14:textId="77777777" w:rsidR="00667810" w:rsidRPr="00EC61C3" w:rsidRDefault="00667810" w:rsidP="00667810">
            <w:pPr>
              <w:keepNext/>
              <w:keepLines/>
              <w:spacing w:after="0"/>
              <w:jc w:val="center"/>
              <w:rPr>
                <w:rFonts w:ascii="Arial" w:hAnsi="Arial"/>
                <w:sz w:val="18"/>
              </w:rPr>
            </w:pPr>
            <w:r w:rsidRPr="00EC61C3">
              <w:rPr>
                <w:rFonts w:ascii="Arial" w:hAnsi="Arial"/>
                <w:sz w:val="18"/>
              </w:rPr>
              <w:t>4</w:t>
            </w:r>
          </w:p>
        </w:tc>
        <w:tc>
          <w:tcPr>
            <w:tcW w:w="6199" w:type="dxa"/>
            <w:tcBorders>
              <w:top w:val="single" w:sz="4" w:space="0" w:color="auto"/>
              <w:left w:val="single" w:sz="4" w:space="0" w:color="auto"/>
              <w:bottom w:val="single" w:sz="4" w:space="0" w:color="auto"/>
              <w:right w:val="single" w:sz="4" w:space="0" w:color="auto"/>
            </w:tcBorders>
            <w:hideMark/>
          </w:tcPr>
          <w:p w14:paraId="0D671F2D" w14:textId="77777777" w:rsidR="00667810" w:rsidRPr="00EC61C3" w:rsidRDefault="00667810" w:rsidP="00667810">
            <w:pPr>
              <w:keepNext/>
              <w:keepLines/>
              <w:spacing w:after="0"/>
              <w:jc w:val="center"/>
              <w:rPr>
                <w:rFonts w:ascii="Arial" w:hAnsi="Arial"/>
                <w:sz w:val="18"/>
              </w:rPr>
            </w:pPr>
            <w:r w:rsidRPr="00EC61C3">
              <w:rPr>
                <w:rFonts w:ascii="Arial" w:hAnsi="Arial"/>
                <w:sz w:val="18"/>
              </w:rPr>
              <w:t>LTE TDD, NR 15 kHz SSB SCS, 10 MHz bandwidth, FDD duplex mode</w:t>
            </w:r>
          </w:p>
        </w:tc>
      </w:tr>
      <w:tr w:rsidR="00667810" w:rsidRPr="00EC61C3" w14:paraId="57F067E3" w14:textId="77777777" w:rsidTr="00667810">
        <w:trPr>
          <w:trHeight w:val="272"/>
          <w:jc w:val="center"/>
        </w:trPr>
        <w:tc>
          <w:tcPr>
            <w:tcW w:w="2034" w:type="dxa"/>
            <w:tcBorders>
              <w:top w:val="single" w:sz="4" w:space="0" w:color="auto"/>
              <w:left w:val="single" w:sz="4" w:space="0" w:color="auto"/>
              <w:bottom w:val="single" w:sz="4" w:space="0" w:color="auto"/>
              <w:right w:val="single" w:sz="4" w:space="0" w:color="auto"/>
            </w:tcBorders>
            <w:hideMark/>
          </w:tcPr>
          <w:p w14:paraId="1D894C91" w14:textId="77777777" w:rsidR="00667810" w:rsidRPr="00EC61C3" w:rsidRDefault="00667810" w:rsidP="00667810">
            <w:pPr>
              <w:keepNext/>
              <w:keepLines/>
              <w:spacing w:after="0"/>
              <w:jc w:val="center"/>
              <w:rPr>
                <w:rFonts w:ascii="Arial" w:hAnsi="Arial"/>
                <w:sz w:val="18"/>
              </w:rPr>
            </w:pPr>
            <w:r w:rsidRPr="00EC61C3">
              <w:rPr>
                <w:rFonts w:ascii="Arial" w:hAnsi="Arial"/>
                <w:sz w:val="18"/>
              </w:rPr>
              <w:t>5</w:t>
            </w:r>
          </w:p>
        </w:tc>
        <w:tc>
          <w:tcPr>
            <w:tcW w:w="6199" w:type="dxa"/>
            <w:tcBorders>
              <w:top w:val="single" w:sz="4" w:space="0" w:color="auto"/>
              <w:left w:val="single" w:sz="4" w:space="0" w:color="auto"/>
              <w:bottom w:val="single" w:sz="4" w:space="0" w:color="auto"/>
              <w:right w:val="single" w:sz="4" w:space="0" w:color="auto"/>
            </w:tcBorders>
            <w:hideMark/>
          </w:tcPr>
          <w:p w14:paraId="374B1EFC" w14:textId="77777777" w:rsidR="00667810" w:rsidRPr="00EC61C3" w:rsidRDefault="00667810" w:rsidP="00667810">
            <w:pPr>
              <w:keepNext/>
              <w:keepLines/>
              <w:spacing w:after="0"/>
              <w:jc w:val="center"/>
              <w:rPr>
                <w:rFonts w:ascii="Arial" w:hAnsi="Arial"/>
                <w:sz w:val="18"/>
              </w:rPr>
            </w:pPr>
            <w:r w:rsidRPr="00EC61C3">
              <w:rPr>
                <w:rFonts w:ascii="Arial" w:hAnsi="Arial"/>
                <w:sz w:val="18"/>
              </w:rPr>
              <w:t>LTE TDD, NR 15 kHz SSB SCS, 10 MHz bandwidth, TDD duplex mode</w:t>
            </w:r>
          </w:p>
        </w:tc>
      </w:tr>
      <w:tr w:rsidR="00667810" w:rsidRPr="00EC61C3" w14:paraId="28B72A1F" w14:textId="77777777" w:rsidTr="00667810">
        <w:trPr>
          <w:trHeight w:val="272"/>
          <w:jc w:val="center"/>
        </w:trPr>
        <w:tc>
          <w:tcPr>
            <w:tcW w:w="2034" w:type="dxa"/>
            <w:tcBorders>
              <w:top w:val="single" w:sz="4" w:space="0" w:color="auto"/>
              <w:left w:val="single" w:sz="4" w:space="0" w:color="auto"/>
              <w:bottom w:val="single" w:sz="4" w:space="0" w:color="auto"/>
              <w:right w:val="single" w:sz="4" w:space="0" w:color="auto"/>
            </w:tcBorders>
            <w:hideMark/>
          </w:tcPr>
          <w:p w14:paraId="3CCE4E1A" w14:textId="77777777" w:rsidR="00667810" w:rsidRPr="00EC61C3" w:rsidRDefault="00667810" w:rsidP="00667810">
            <w:pPr>
              <w:keepNext/>
              <w:keepLines/>
              <w:spacing w:after="0"/>
              <w:jc w:val="center"/>
              <w:rPr>
                <w:rFonts w:ascii="Arial" w:hAnsi="Arial"/>
                <w:sz w:val="18"/>
              </w:rPr>
            </w:pPr>
            <w:r w:rsidRPr="00EC61C3">
              <w:rPr>
                <w:rFonts w:ascii="Arial" w:hAnsi="Arial"/>
                <w:sz w:val="18"/>
              </w:rPr>
              <w:t>6</w:t>
            </w:r>
          </w:p>
        </w:tc>
        <w:tc>
          <w:tcPr>
            <w:tcW w:w="6199" w:type="dxa"/>
            <w:tcBorders>
              <w:top w:val="single" w:sz="4" w:space="0" w:color="auto"/>
              <w:left w:val="single" w:sz="4" w:space="0" w:color="auto"/>
              <w:bottom w:val="single" w:sz="4" w:space="0" w:color="auto"/>
              <w:right w:val="single" w:sz="4" w:space="0" w:color="auto"/>
            </w:tcBorders>
            <w:hideMark/>
          </w:tcPr>
          <w:p w14:paraId="5196FEBB" w14:textId="77777777" w:rsidR="00667810" w:rsidRPr="00EC61C3" w:rsidRDefault="00667810" w:rsidP="00667810">
            <w:pPr>
              <w:keepNext/>
              <w:keepLines/>
              <w:spacing w:after="0"/>
              <w:jc w:val="center"/>
              <w:rPr>
                <w:rFonts w:ascii="Arial" w:hAnsi="Arial"/>
                <w:sz w:val="18"/>
              </w:rPr>
            </w:pPr>
            <w:r w:rsidRPr="00EC61C3">
              <w:rPr>
                <w:rFonts w:ascii="Arial" w:hAnsi="Arial"/>
                <w:sz w:val="18"/>
              </w:rPr>
              <w:t>LTE TDD, NR 30 kHz SSB SCS, 40 MHz bandwidth, TDD duplex mode</w:t>
            </w:r>
          </w:p>
        </w:tc>
      </w:tr>
      <w:tr w:rsidR="00667810" w:rsidRPr="00EC61C3" w14:paraId="0D3260FF" w14:textId="77777777" w:rsidTr="00667810">
        <w:trPr>
          <w:trHeight w:val="272"/>
          <w:jc w:val="center"/>
        </w:trPr>
        <w:tc>
          <w:tcPr>
            <w:tcW w:w="8234" w:type="dxa"/>
            <w:gridSpan w:val="2"/>
            <w:tcBorders>
              <w:top w:val="single" w:sz="4" w:space="0" w:color="auto"/>
              <w:left w:val="single" w:sz="4" w:space="0" w:color="auto"/>
              <w:bottom w:val="single" w:sz="4" w:space="0" w:color="auto"/>
              <w:right w:val="single" w:sz="4" w:space="0" w:color="auto"/>
            </w:tcBorders>
            <w:hideMark/>
          </w:tcPr>
          <w:p w14:paraId="15D7A71B" w14:textId="77777777" w:rsidR="00667810" w:rsidRPr="00EC61C3" w:rsidRDefault="00667810" w:rsidP="00667810">
            <w:pPr>
              <w:keepNext/>
              <w:keepLines/>
              <w:spacing w:after="0"/>
              <w:ind w:left="851" w:hanging="851"/>
              <w:rPr>
                <w:rFonts w:ascii="Arial" w:hAnsi="Arial"/>
                <w:sz w:val="18"/>
              </w:rPr>
            </w:pPr>
            <w:r w:rsidRPr="00EC61C3">
              <w:rPr>
                <w:rFonts w:ascii="Arial" w:hAnsi="Arial"/>
                <w:sz w:val="18"/>
              </w:rPr>
              <w:t xml:space="preserve">Note: </w:t>
            </w:r>
            <w:r w:rsidRPr="00EC61C3">
              <w:rPr>
                <w:rFonts w:ascii="Arial" w:hAnsi="Arial"/>
                <w:snapToGrid w:val="0"/>
                <w:sz w:val="18"/>
                <w:lang w:eastAsia="zh-CN"/>
              </w:rPr>
              <w:tab/>
            </w:r>
            <w:r w:rsidRPr="00EC61C3">
              <w:rPr>
                <w:rFonts w:ascii="Arial" w:hAnsi="Arial"/>
                <w:sz w:val="18"/>
              </w:rPr>
              <w:t>The UE is only required to pass in one of the supported test configurations in FR1</w:t>
            </w:r>
          </w:p>
        </w:tc>
      </w:tr>
    </w:tbl>
    <w:p w14:paraId="60BFD43A" w14:textId="77777777" w:rsidR="00667810" w:rsidRPr="00EC61C3" w:rsidRDefault="00667810" w:rsidP="00667810">
      <w:pPr>
        <w:rPr>
          <w:lang w:eastAsia="zh-CN"/>
        </w:rPr>
      </w:pPr>
    </w:p>
    <w:p w14:paraId="3A3D9AC0" w14:textId="77777777" w:rsidR="00667810" w:rsidRPr="00EC61C3" w:rsidRDefault="00667810" w:rsidP="00667810">
      <w:pPr>
        <w:keepNext/>
        <w:keepLines/>
        <w:spacing w:before="60"/>
        <w:jc w:val="center"/>
        <w:rPr>
          <w:rFonts w:ascii="Arial" w:hAnsi="Arial"/>
          <w:b/>
        </w:rPr>
      </w:pPr>
      <w:r w:rsidRPr="00EC61C3">
        <w:rPr>
          <w:rFonts w:ascii="Arial" w:hAnsi="Arial"/>
          <w:b/>
        </w:rPr>
        <w:t>Table A.4.5.1.3.1-2: General test parameters for FR1 out-of-sync testing in DRX mode</w:t>
      </w:r>
    </w:p>
    <w:tbl>
      <w:tblPr>
        <w:tblW w:w="36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5"/>
        <w:gridCol w:w="135"/>
        <w:gridCol w:w="1658"/>
        <w:gridCol w:w="788"/>
        <w:gridCol w:w="2996"/>
      </w:tblGrid>
      <w:tr w:rsidR="00667810" w:rsidRPr="00EC61C3" w14:paraId="31FAA639" w14:textId="77777777" w:rsidTr="00667810">
        <w:trPr>
          <w:jc w:val="center"/>
        </w:trPr>
        <w:tc>
          <w:tcPr>
            <w:tcW w:w="2336" w:type="pct"/>
            <w:gridSpan w:val="3"/>
            <w:vMerge w:val="restart"/>
            <w:tcBorders>
              <w:top w:val="single" w:sz="4" w:space="0" w:color="auto"/>
              <w:left w:val="single" w:sz="4" w:space="0" w:color="auto"/>
              <w:bottom w:val="single" w:sz="4" w:space="0" w:color="auto"/>
              <w:right w:val="single" w:sz="4" w:space="0" w:color="auto"/>
            </w:tcBorders>
            <w:hideMark/>
          </w:tcPr>
          <w:p w14:paraId="68667DE1" w14:textId="77777777" w:rsidR="00667810" w:rsidRPr="00EC61C3" w:rsidRDefault="00667810" w:rsidP="00667810">
            <w:pPr>
              <w:keepLines/>
              <w:spacing w:after="0"/>
              <w:jc w:val="center"/>
              <w:rPr>
                <w:rFonts w:ascii="Arial" w:hAnsi="Arial"/>
                <w:b/>
                <w:sz w:val="18"/>
              </w:rPr>
            </w:pPr>
            <w:r w:rsidRPr="00EC61C3">
              <w:rPr>
                <w:rFonts w:ascii="Arial" w:hAnsi="Arial"/>
                <w:b/>
                <w:sz w:val="18"/>
              </w:rPr>
              <w:t>Parameter</w:t>
            </w:r>
          </w:p>
        </w:tc>
        <w:tc>
          <w:tcPr>
            <w:tcW w:w="555" w:type="pct"/>
            <w:vMerge w:val="restart"/>
            <w:tcBorders>
              <w:top w:val="single" w:sz="4" w:space="0" w:color="auto"/>
              <w:left w:val="single" w:sz="4" w:space="0" w:color="auto"/>
              <w:bottom w:val="single" w:sz="4" w:space="0" w:color="auto"/>
              <w:right w:val="single" w:sz="4" w:space="0" w:color="auto"/>
            </w:tcBorders>
            <w:hideMark/>
          </w:tcPr>
          <w:p w14:paraId="3EF8218A" w14:textId="77777777" w:rsidR="00667810" w:rsidRPr="00EC61C3" w:rsidRDefault="00667810" w:rsidP="00667810">
            <w:pPr>
              <w:keepLines/>
              <w:spacing w:after="0"/>
              <w:jc w:val="center"/>
              <w:rPr>
                <w:rFonts w:ascii="Arial" w:hAnsi="Arial"/>
                <w:b/>
                <w:sz w:val="18"/>
              </w:rPr>
            </w:pPr>
            <w:r w:rsidRPr="00EC61C3">
              <w:rPr>
                <w:rFonts w:ascii="Arial" w:hAnsi="Arial"/>
                <w:b/>
                <w:sz w:val="18"/>
              </w:rPr>
              <w:t>Unit</w:t>
            </w:r>
          </w:p>
        </w:tc>
        <w:tc>
          <w:tcPr>
            <w:tcW w:w="2109" w:type="pct"/>
            <w:tcBorders>
              <w:top w:val="single" w:sz="4" w:space="0" w:color="auto"/>
              <w:left w:val="single" w:sz="4" w:space="0" w:color="auto"/>
              <w:bottom w:val="single" w:sz="4" w:space="0" w:color="auto"/>
              <w:right w:val="single" w:sz="4" w:space="0" w:color="auto"/>
            </w:tcBorders>
            <w:hideMark/>
          </w:tcPr>
          <w:p w14:paraId="502B8E30" w14:textId="77777777" w:rsidR="00667810" w:rsidRPr="00EC61C3" w:rsidRDefault="00667810" w:rsidP="00667810">
            <w:pPr>
              <w:keepLines/>
              <w:spacing w:after="0"/>
              <w:jc w:val="center"/>
              <w:rPr>
                <w:rFonts w:ascii="Arial" w:hAnsi="Arial"/>
                <w:b/>
                <w:sz w:val="18"/>
              </w:rPr>
            </w:pPr>
            <w:r w:rsidRPr="00EC61C3">
              <w:rPr>
                <w:rFonts w:ascii="Arial" w:hAnsi="Arial"/>
                <w:b/>
                <w:sz w:val="18"/>
              </w:rPr>
              <w:t>Value</w:t>
            </w:r>
          </w:p>
        </w:tc>
      </w:tr>
      <w:tr w:rsidR="00667810" w:rsidRPr="00EC61C3" w14:paraId="6EAFF0E2" w14:textId="77777777" w:rsidTr="00667810">
        <w:trPr>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77C7A9ED" w14:textId="77777777" w:rsidR="00667810" w:rsidRPr="00EC61C3" w:rsidRDefault="00667810" w:rsidP="00667810">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CEE567" w14:textId="77777777" w:rsidR="00667810" w:rsidRPr="00EC61C3" w:rsidRDefault="00667810" w:rsidP="00667810">
            <w:pPr>
              <w:spacing w:after="0"/>
              <w:rPr>
                <w:rFonts w:ascii="Arial" w:hAnsi="Arial"/>
                <w:b/>
                <w:sz w:val="18"/>
              </w:rPr>
            </w:pPr>
          </w:p>
        </w:tc>
        <w:tc>
          <w:tcPr>
            <w:tcW w:w="2109" w:type="pct"/>
            <w:tcBorders>
              <w:top w:val="single" w:sz="4" w:space="0" w:color="auto"/>
              <w:left w:val="single" w:sz="4" w:space="0" w:color="auto"/>
              <w:bottom w:val="single" w:sz="4" w:space="0" w:color="auto"/>
              <w:right w:val="single" w:sz="4" w:space="0" w:color="auto"/>
            </w:tcBorders>
            <w:hideMark/>
          </w:tcPr>
          <w:p w14:paraId="39438772" w14:textId="77777777" w:rsidR="00667810" w:rsidRPr="00EC61C3" w:rsidRDefault="00667810" w:rsidP="00667810">
            <w:pPr>
              <w:keepLines/>
              <w:spacing w:after="0"/>
              <w:jc w:val="center"/>
              <w:rPr>
                <w:rFonts w:ascii="Arial" w:hAnsi="Arial"/>
                <w:b/>
                <w:sz w:val="18"/>
              </w:rPr>
            </w:pPr>
            <w:r w:rsidRPr="00EC61C3">
              <w:rPr>
                <w:rFonts w:ascii="Arial" w:hAnsi="Arial"/>
                <w:b/>
                <w:sz w:val="18"/>
              </w:rPr>
              <w:t>Test 1</w:t>
            </w:r>
          </w:p>
        </w:tc>
      </w:tr>
      <w:tr w:rsidR="00667810" w:rsidRPr="00EC61C3" w14:paraId="7E0FE566" w14:textId="77777777" w:rsidTr="00667810">
        <w:trPr>
          <w:jc w:val="center"/>
        </w:trPr>
        <w:tc>
          <w:tcPr>
            <w:tcW w:w="2336" w:type="pct"/>
            <w:gridSpan w:val="3"/>
            <w:tcBorders>
              <w:top w:val="single" w:sz="4" w:space="0" w:color="auto"/>
              <w:left w:val="single" w:sz="4" w:space="0" w:color="auto"/>
              <w:bottom w:val="single" w:sz="4" w:space="0" w:color="auto"/>
              <w:right w:val="single" w:sz="4" w:space="0" w:color="auto"/>
            </w:tcBorders>
            <w:hideMark/>
          </w:tcPr>
          <w:p w14:paraId="6EB91173" w14:textId="77777777" w:rsidR="00667810" w:rsidRPr="00EC61C3" w:rsidRDefault="00667810" w:rsidP="00667810">
            <w:pPr>
              <w:keepLines/>
              <w:spacing w:after="0"/>
              <w:rPr>
                <w:rFonts w:ascii="Arial" w:hAnsi="Arial"/>
                <w:sz w:val="18"/>
              </w:rPr>
            </w:pPr>
            <w:r w:rsidRPr="00EC61C3">
              <w:rPr>
                <w:rFonts w:ascii="Arial" w:hAnsi="Arial"/>
                <w:sz w:val="18"/>
              </w:rPr>
              <w:t xml:space="preserve">Active E-UTRA PCell </w:t>
            </w:r>
          </w:p>
        </w:tc>
        <w:tc>
          <w:tcPr>
            <w:tcW w:w="555" w:type="pct"/>
            <w:tcBorders>
              <w:top w:val="single" w:sz="4" w:space="0" w:color="auto"/>
              <w:left w:val="single" w:sz="4" w:space="0" w:color="auto"/>
              <w:bottom w:val="single" w:sz="4" w:space="0" w:color="auto"/>
              <w:right w:val="single" w:sz="4" w:space="0" w:color="auto"/>
            </w:tcBorders>
          </w:tcPr>
          <w:p w14:paraId="4CDF52A7" w14:textId="77777777" w:rsidR="00667810" w:rsidRPr="00EC61C3" w:rsidRDefault="00667810" w:rsidP="00667810">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2E729D79" w14:textId="77777777" w:rsidR="00667810" w:rsidRPr="00EC61C3" w:rsidRDefault="00667810" w:rsidP="00667810">
            <w:pPr>
              <w:keepLines/>
              <w:spacing w:after="0"/>
              <w:jc w:val="center"/>
              <w:rPr>
                <w:rFonts w:ascii="Arial" w:hAnsi="Arial"/>
                <w:sz w:val="18"/>
              </w:rPr>
            </w:pPr>
            <w:r w:rsidRPr="00EC61C3">
              <w:rPr>
                <w:rFonts w:ascii="Arial" w:hAnsi="Arial"/>
                <w:sz w:val="18"/>
              </w:rPr>
              <w:t>Cell 1</w:t>
            </w:r>
          </w:p>
        </w:tc>
      </w:tr>
      <w:tr w:rsidR="00667810" w:rsidRPr="00EC61C3" w14:paraId="31DC3787" w14:textId="77777777" w:rsidTr="00667810">
        <w:trPr>
          <w:jc w:val="center"/>
        </w:trPr>
        <w:tc>
          <w:tcPr>
            <w:tcW w:w="2336" w:type="pct"/>
            <w:gridSpan w:val="3"/>
            <w:tcBorders>
              <w:top w:val="single" w:sz="4" w:space="0" w:color="auto"/>
              <w:left w:val="single" w:sz="4" w:space="0" w:color="auto"/>
              <w:bottom w:val="single" w:sz="4" w:space="0" w:color="auto"/>
              <w:right w:val="single" w:sz="4" w:space="0" w:color="auto"/>
            </w:tcBorders>
            <w:hideMark/>
          </w:tcPr>
          <w:p w14:paraId="42E06DF8" w14:textId="77777777" w:rsidR="00667810" w:rsidRPr="00EC61C3" w:rsidRDefault="00667810" w:rsidP="00667810">
            <w:pPr>
              <w:keepLines/>
              <w:spacing w:after="0"/>
              <w:rPr>
                <w:rFonts w:ascii="Arial" w:hAnsi="Arial"/>
                <w:sz w:val="18"/>
                <w:lang w:val="sv-FI"/>
              </w:rPr>
            </w:pPr>
            <w:r w:rsidRPr="00EC61C3">
              <w:rPr>
                <w:rFonts w:ascii="Arial" w:hAnsi="Arial"/>
                <w:sz w:val="18"/>
                <w:lang w:val="sv-FI"/>
              </w:rPr>
              <w:t>E-UTRA RF Channel Number</w:t>
            </w:r>
          </w:p>
        </w:tc>
        <w:tc>
          <w:tcPr>
            <w:tcW w:w="555" w:type="pct"/>
            <w:tcBorders>
              <w:top w:val="single" w:sz="4" w:space="0" w:color="auto"/>
              <w:left w:val="single" w:sz="4" w:space="0" w:color="auto"/>
              <w:bottom w:val="single" w:sz="4" w:space="0" w:color="auto"/>
              <w:right w:val="single" w:sz="4" w:space="0" w:color="auto"/>
            </w:tcBorders>
          </w:tcPr>
          <w:p w14:paraId="36E79CEF" w14:textId="77777777" w:rsidR="00667810" w:rsidRPr="00EC61C3" w:rsidRDefault="00667810" w:rsidP="00667810">
            <w:pPr>
              <w:keepLines/>
              <w:spacing w:after="0"/>
              <w:jc w:val="center"/>
              <w:rPr>
                <w:rFonts w:ascii="Arial" w:hAnsi="Arial"/>
                <w:sz w:val="18"/>
                <w:lang w:val="sv-FI"/>
              </w:rPr>
            </w:pPr>
          </w:p>
        </w:tc>
        <w:tc>
          <w:tcPr>
            <w:tcW w:w="2109" w:type="pct"/>
            <w:tcBorders>
              <w:top w:val="single" w:sz="4" w:space="0" w:color="auto"/>
              <w:left w:val="single" w:sz="4" w:space="0" w:color="auto"/>
              <w:bottom w:val="single" w:sz="4" w:space="0" w:color="auto"/>
              <w:right w:val="single" w:sz="4" w:space="0" w:color="auto"/>
            </w:tcBorders>
            <w:hideMark/>
          </w:tcPr>
          <w:p w14:paraId="6E7C4E7E" w14:textId="77777777" w:rsidR="00667810" w:rsidRPr="00EC61C3" w:rsidRDefault="00667810" w:rsidP="00667810">
            <w:pPr>
              <w:keepLines/>
              <w:spacing w:after="0"/>
              <w:jc w:val="center"/>
              <w:rPr>
                <w:rFonts w:ascii="Arial" w:hAnsi="Arial"/>
                <w:sz w:val="18"/>
              </w:rPr>
            </w:pPr>
            <w:r w:rsidRPr="00EC61C3">
              <w:rPr>
                <w:rFonts w:ascii="Arial" w:hAnsi="Arial"/>
                <w:sz w:val="18"/>
              </w:rPr>
              <w:t>1</w:t>
            </w:r>
          </w:p>
        </w:tc>
      </w:tr>
      <w:tr w:rsidR="00667810" w:rsidRPr="00EC61C3" w14:paraId="376ADBCA" w14:textId="77777777" w:rsidTr="00667810">
        <w:trPr>
          <w:jc w:val="center"/>
        </w:trPr>
        <w:tc>
          <w:tcPr>
            <w:tcW w:w="2336" w:type="pct"/>
            <w:gridSpan w:val="3"/>
            <w:tcBorders>
              <w:top w:val="single" w:sz="4" w:space="0" w:color="auto"/>
              <w:left w:val="single" w:sz="4" w:space="0" w:color="auto"/>
              <w:bottom w:val="single" w:sz="4" w:space="0" w:color="auto"/>
              <w:right w:val="single" w:sz="4" w:space="0" w:color="auto"/>
            </w:tcBorders>
            <w:hideMark/>
          </w:tcPr>
          <w:p w14:paraId="684B0457" w14:textId="77777777" w:rsidR="00667810" w:rsidRPr="00EC61C3" w:rsidRDefault="00667810" w:rsidP="00667810">
            <w:pPr>
              <w:keepLines/>
              <w:spacing w:after="0"/>
              <w:rPr>
                <w:rFonts w:ascii="Arial" w:hAnsi="Arial"/>
                <w:sz w:val="18"/>
              </w:rPr>
            </w:pPr>
            <w:r w:rsidRPr="00EC61C3">
              <w:rPr>
                <w:rFonts w:ascii="Arial" w:hAnsi="Arial"/>
                <w:sz w:val="18"/>
              </w:rPr>
              <w:t>Active PSCell</w:t>
            </w:r>
          </w:p>
        </w:tc>
        <w:tc>
          <w:tcPr>
            <w:tcW w:w="555" w:type="pct"/>
            <w:tcBorders>
              <w:top w:val="single" w:sz="4" w:space="0" w:color="auto"/>
              <w:left w:val="single" w:sz="4" w:space="0" w:color="auto"/>
              <w:bottom w:val="single" w:sz="4" w:space="0" w:color="auto"/>
              <w:right w:val="single" w:sz="4" w:space="0" w:color="auto"/>
            </w:tcBorders>
          </w:tcPr>
          <w:p w14:paraId="20F276B1" w14:textId="77777777" w:rsidR="00667810" w:rsidRPr="00EC61C3" w:rsidRDefault="00667810" w:rsidP="00667810">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10C02C29" w14:textId="77777777" w:rsidR="00667810" w:rsidRPr="00EC61C3" w:rsidRDefault="00667810" w:rsidP="00667810">
            <w:pPr>
              <w:keepLines/>
              <w:spacing w:after="0"/>
              <w:jc w:val="center"/>
              <w:rPr>
                <w:rFonts w:ascii="Arial" w:hAnsi="Arial"/>
                <w:sz w:val="18"/>
              </w:rPr>
            </w:pPr>
            <w:r w:rsidRPr="00EC61C3">
              <w:rPr>
                <w:rFonts w:ascii="Arial" w:hAnsi="Arial"/>
                <w:sz w:val="18"/>
              </w:rPr>
              <w:t>Cell 2</w:t>
            </w:r>
          </w:p>
        </w:tc>
      </w:tr>
      <w:tr w:rsidR="00667810" w:rsidRPr="00EC61C3" w14:paraId="0D9132CA" w14:textId="77777777" w:rsidTr="00667810">
        <w:trPr>
          <w:jc w:val="center"/>
        </w:trPr>
        <w:tc>
          <w:tcPr>
            <w:tcW w:w="2336" w:type="pct"/>
            <w:gridSpan w:val="3"/>
            <w:tcBorders>
              <w:top w:val="single" w:sz="4" w:space="0" w:color="auto"/>
              <w:left w:val="single" w:sz="4" w:space="0" w:color="auto"/>
              <w:bottom w:val="single" w:sz="4" w:space="0" w:color="auto"/>
              <w:right w:val="single" w:sz="4" w:space="0" w:color="auto"/>
            </w:tcBorders>
            <w:hideMark/>
          </w:tcPr>
          <w:p w14:paraId="197EA562" w14:textId="77777777" w:rsidR="00667810" w:rsidRPr="00EC61C3" w:rsidRDefault="00667810" w:rsidP="00667810">
            <w:pPr>
              <w:keepLines/>
              <w:spacing w:after="0"/>
              <w:rPr>
                <w:rFonts w:ascii="Arial" w:hAnsi="Arial"/>
                <w:sz w:val="18"/>
              </w:rPr>
            </w:pPr>
            <w:r w:rsidRPr="00EC61C3">
              <w:rPr>
                <w:rFonts w:ascii="Arial" w:hAnsi="Arial"/>
                <w:sz w:val="18"/>
              </w:rPr>
              <w:t>RF Channel Number</w:t>
            </w:r>
          </w:p>
        </w:tc>
        <w:tc>
          <w:tcPr>
            <w:tcW w:w="555" w:type="pct"/>
            <w:tcBorders>
              <w:top w:val="single" w:sz="4" w:space="0" w:color="auto"/>
              <w:left w:val="single" w:sz="4" w:space="0" w:color="auto"/>
              <w:bottom w:val="single" w:sz="4" w:space="0" w:color="auto"/>
              <w:right w:val="single" w:sz="4" w:space="0" w:color="auto"/>
            </w:tcBorders>
          </w:tcPr>
          <w:p w14:paraId="2A9B61A4" w14:textId="77777777" w:rsidR="00667810" w:rsidRPr="00EC61C3" w:rsidRDefault="00667810" w:rsidP="00667810">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25FD9D88" w14:textId="77777777" w:rsidR="00667810" w:rsidRPr="00EC61C3" w:rsidRDefault="00667810" w:rsidP="00667810">
            <w:pPr>
              <w:keepLines/>
              <w:spacing w:after="0"/>
              <w:jc w:val="center"/>
              <w:rPr>
                <w:rFonts w:ascii="Arial" w:hAnsi="Arial"/>
                <w:sz w:val="18"/>
              </w:rPr>
            </w:pPr>
            <w:r w:rsidRPr="00EC61C3">
              <w:rPr>
                <w:rFonts w:ascii="Arial" w:hAnsi="Arial"/>
                <w:sz w:val="18"/>
              </w:rPr>
              <w:t>2</w:t>
            </w:r>
          </w:p>
        </w:tc>
      </w:tr>
      <w:tr w:rsidR="00667810" w:rsidRPr="00EC61C3" w14:paraId="17B58222" w14:textId="77777777" w:rsidTr="00667810">
        <w:trPr>
          <w:jc w:val="center"/>
        </w:trPr>
        <w:tc>
          <w:tcPr>
            <w:tcW w:w="1169" w:type="pct"/>
            <w:gridSpan w:val="2"/>
            <w:vMerge w:val="restart"/>
            <w:tcBorders>
              <w:top w:val="single" w:sz="4" w:space="0" w:color="auto"/>
              <w:left w:val="single" w:sz="4" w:space="0" w:color="auto"/>
              <w:bottom w:val="single" w:sz="4" w:space="0" w:color="auto"/>
              <w:right w:val="single" w:sz="4" w:space="0" w:color="auto"/>
            </w:tcBorders>
            <w:hideMark/>
          </w:tcPr>
          <w:p w14:paraId="165634B2" w14:textId="77777777" w:rsidR="00667810" w:rsidRPr="00EC61C3" w:rsidRDefault="00667810" w:rsidP="00667810">
            <w:pPr>
              <w:keepLines/>
              <w:spacing w:after="0"/>
              <w:rPr>
                <w:rFonts w:ascii="Arial" w:hAnsi="Arial"/>
                <w:sz w:val="18"/>
              </w:rPr>
            </w:pPr>
            <w:r w:rsidRPr="00EC61C3">
              <w:rPr>
                <w:rFonts w:ascii="Arial" w:hAnsi="Arial"/>
                <w:sz w:val="18"/>
              </w:rPr>
              <w:t>Duplex mode</w:t>
            </w:r>
          </w:p>
        </w:tc>
        <w:tc>
          <w:tcPr>
            <w:tcW w:w="1167" w:type="pct"/>
            <w:tcBorders>
              <w:top w:val="single" w:sz="4" w:space="0" w:color="auto"/>
              <w:left w:val="single" w:sz="4" w:space="0" w:color="auto"/>
              <w:bottom w:val="single" w:sz="4" w:space="0" w:color="auto"/>
              <w:right w:val="single" w:sz="4" w:space="0" w:color="auto"/>
            </w:tcBorders>
            <w:hideMark/>
          </w:tcPr>
          <w:p w14:paraId="043044D1" w14:textId="77777777" w:rsidR="00667810" w:rsidRPr="00EC61C3" w:rsidRDefault="00667810" w:rsidP="00667810">
            <w:pPr>
              <w:keepLines/>
              <w:spacing w:after="0"/>
              <w:rPr>
                <w:rFonts w:ascii="Arial" w:hAnsi="Arial"/>
                <w:sz w:val="18"/>
              </w:rPr>
            </w:pPr>
            <w:r w:rsidRPr="00EC61C3">
              <w:rPr>
                <w:rFonts w:ascii="Arial" w:hAnsi="Arial"/>
                <w:sz w:val="18"/>
              </w:rPr>
              <w:t>Config 1, 4</w:t>
            </w:r>
          </w:p>
        </w:tc>
        <w:tc>
          <w:tcPr>
            <w:tcW w:w="555" w:type="pct"/>
            <w:tcBorders>
              <w:top w:val="single" w:sz="4" w:space="0" w:color="auto"/>
              <w:left w:val="single" w:sz="4" w:space="0" w:color="auto"/>
              <w:bottom w:val="single" w:sz="4" w:space="0" w:color="auto"/>
              <w:right w:val="single" w:sz="4" w:space="0" w:color="auto"/>
            </w:tcBorders>
          </w:tcPr>
          <w:p w14:paraId="4ACCC996" w14:textId="77777777" w:rsidR="00667810" w:rsidRPr="00EC61C3" w:rsidRDefault="00667810" w:rsidP="00667810">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2D5E5A28" w14:textId="77777777" w:rsidR="00667810" w:rsidRPr="00EC61C3" w:rsidRDefault="00667810" w:rsidP="00667810">
            <w:pPr>
              <w:keepLines/>
              <w:spacing w:after="0"/>
              <w:jc w:val="center"/>
              <w:rPr>
                <w:rFonts w:ascii="Arial" w:hAnsi="Arial"/>
                <w:sz w:val="18"/>
              </w:rPr>
            </w:pPr>
            <w:r w:rsidRPr="00EC61C3">
              <w:rPr>
                <w:rFonts w:ascii="Arial" w:hAnsi="Arial"/>
                <w:sz w:val="18"/>
              </w:rPr>
              <w:t>FDD</w:t>
            </w:r>
          </w:p>
        </w:tc>
      </w:tr>
      <w:tr w:rsidR="00667810" w:rsidRPr="00EC61C3" w14:paraId="31AC133F" w14:textId="77777777" w:rsidTr="00667810">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94DFE69" w14:textId="77777777" w:rsidR="00667810" w:rsidRPr="00EC61C3" w:rsidRDefault="00667810" w:rsidP="00667810">
            <w:pPr>
              <w:spacing w:after="0"/>
              <w:rPr>
                <w:rFonts w:ascii="Arial" w:hAnsi="Arial"/>
                <w:sz w:val="18"/>
              </w:rPr>
            </w:pPr>
          </w:p>
        </w:tc>
        <w:tc>
          <w:tcPr>
            <w:tcW w:w="1167" w:type="pct"/>
            <w:tcBorders>
              <w:top w:val="single" w:sz="4" w:space="0" w:color="auto"/>
              <w:left w:val="single" w:sz="4" w:space="0" w:color="auto"/>
              <w:bottom w:val="single" w:sz="4" w:space="0" w:color="auto"/>
              <w:right w:val="single" w:sz="4" w:space="0" w:color="auto"/>
            </w:tcBorders>
            <w:hideMark/>
          </w:tcPr>
          <w:p w14:paraId="3025D47E" w14:textId="77777777" w:rsidR="00667810" w:rsidRPr="00EC61C3" w:rsidRDefault="00667810" w:rsidP="00667810">
            <w:pPr>
              <w:keepLines/>
              <w:spacing w:after="0"/>
              <w:rPr>
                <w:rFonts w:ascii="Arial" w:hAnsi="Arial"/>
                <w:sz w:val="18"/>
              </w:rPr>
            </w:pPr>
            <w:r w:rsidRPr="00EC61C3">
              <w:rPr>
                <w:rFonts w:ascii="Arial" w:hAnsi="Arial"/>
                <w:sz w:val="18"/>
              </w:rPr>
              <w:t>Config 2, 3, 5, 6</w:t>
            </w:r>
          </w:p>
        </w:tc>
        <w:tc>
          <w:tcPr>
            <w:tcW w:w="555" w:type="pct"/>
            <w:tcBorders>
              <w:top w:val="single" w:sz="4" w:space="0" w:color="auto"/>
              <w:left w:val="single" w:sz="4" w:space="0" w:color="auto"/>
              <w:bottom w:val="single" w:sz="4" w:space="0" w:color="auto"/>
              <w:right w:val="single" w:sz="4" w:space="0" w:color="auto"/>
            </w:tcBorders>
          </w:tcPr>
          <w:p w14:paraId="3655B127" w14:textId="77777777" w:rsidR="00667810" w:rsidRPr="00EC61C3" w:rsidRDefault="00667810" w:rsidP="00667810">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1079F4AC" w14:textId="77777777" w:rsidR="00667810" w:rsidRPr="00EC61C3" w:rsidRDefault="00667810" w:rsidP="00667810">
            <w:pPr>
              <w:keepLines/>
              <w:spacing w:after="0"/>
              <w:jc w:val="center"/>
              <w:rPr>
                <w:rFonts w:ascii="Arial" w:hAnsi="Arial"/>
                <w:sz w:val="18"/>
              </w:rPr>
            </w:pPr>
            <w:r w:rsidRPr="00EC61C3">
              <w:rPr>
                <w:rFonts w:ascii="Arial" w:hAnsi="Arial"/>
                <w:sz w:val="18"/>
              </w:rPr>
              <w:t>TDD</w:t>
            </w:r>
          </w:p>
        </w:tc>
      </w:tr>
      <w:tr w:rsidR="00667810" w:rsidRPr="00EC61C3" w14:paraId="21CBDA00" w14:textId="77777777" w:rsidTr="00667810">
        <w:trPr>
          <w:jc w:val="center"/>
        </w:trPr>
        <w:tc>
          <w:tcPr>
            <w:tcW w:w="1169" w:type="pct"/>
            <w:gridSpan w:val="2"/>
            <w:vMerge w:val="restart"/>
            <w:tcBorders>
              <w:top w:val="single" w:sz="4" w:space="0" w:color="auto"/>
              <w:left w:val="single" w:sz="4" w:space="0" w:color="auto"/>
              <w:bottom w:val="single" w:sz="4" w:space="0" w:color="auto"/>
              <w:right w:val="single" w:sz="4" w:space="0" w:color="auto"/>
            </w:tcBorders>
            <w:hideMark/>
          </w:tcPr>
          <w:p w14:paraId="316B2A89" w14:textId="77777777" w:rsidR="00667810" w:rsidRPr="00EC61C3" w:rsidRDefault="00667810" w:rsidP="00667810">
            <w:pPr>
              <w:keepLines/>
              <w:spacing w:after="0"/>
              <w:rPr>
                <w:rFonts w:ascii="Arial" w:hAnsi="Arial"/>
                <w:sz w:val="18"/>
              </w:rPr>
            </w:pPr>
            <w:r w:rsidRPr="00EC61C3">
              <w:rPr>
                <w:rFonts w:ascii="Arial" w:hAnsi="Arial" w:cs="Arial"/>
                <w:sz w:val="18"/>
                <w:szCs w:val="16"/>
              </w:rPr>
              <w:t>BW</w:t>
            </w:r>
            <w:r w:rsidRPr="00EC61C3">
              <w:rPr>
                <w:rFonts w:ascii="Arial" w:hAnsi="Arial" w:cs="Arial"/>
                <w:sz w:val="18"/>
                <w:szCs w:val="16"/>
                <w:vertAlign w:val="subscript"/>
              </w:rPr>
              <w:t>channel</w:t>
            </w:r>
          </w:p>
        </w:tc>
        <w:tc>
          <w:tcPr>
            <w:tcW w:w="1167" w:type="pct"/>
            <w:tcBorders>
              <w:top w:val="single" w:sz="4" w:space="0" w:color="auto"/>
              <w:left w:val="single" w:sz="4" w:space="0" w:color="auto"/>
              <w:bottom w:val="single" w:sz="4" w:space="0" w:color="auto"/>
              <w:right w:val="single" w:sz="4" w:space="0" w:color="auto"/>
            </w:tcBorders>
            <w:hideMark/>
          </w:tcPr>
          <w:p w14:paraId="774B8AA8" w14:textId="77777777" w:rsidR="00667810" w:rsidRPr="00EC61C3" w:rsidRDefault="00667810" w:rsidP="00667810">
            <w:pPr>
              <w:keepLines/>
              <w:spacing w:after="0"/>
              <w:rPr>
                <w:rFonts w:ascii="Arial" w:hAnsi="Arial"/>
                <w:sz w:val="18"/>
              </w:rPr>
            </w:pPr>
            <w:r w:rsidRPr="00EC61C3">
              <w:rPr>
                <w:rFonts w:ascii="Arial" w:hAnsi="Arial"/>
                <w:sz w:val="18"/>
              </w:rPr>
              <w:t>Config 1, 4</w:t>
            </w:r>
          </w:p>
        </w:tc>
        <w:tc>
          <w:tcPr>
            <w:tcW w:w="555" w:type="pct"/>
            <w:vMerge w:val="restart"/>
            <w:tcBorders>
              <w:top w:val="single" w:sz="4" w:space="0" w:color="auto"/>
              <w:left w:val="single" w:sz="4" w:space="0" w:color="auto"/>
              <w:bottom w:val="single" w:sz="4" w:space="0" w:color="auto"/>
              <w:right w:val="single" w:sz="4" w:space="0" w:color="auto"/>
            </w:tcBorders>
            <w:hideMark/>
          </w:tcPr>
          <w:p w14:paraId="28133469" w14:textId="77777777" w:rsidR="00667810" w:rsidRPr="00EC61C3" w:rsidRDefault="00667810" w:rsidP="00667810">
            <w:pPr>
              <w:keepLines/>
              <w:spacing w:after="0"/>
              <w:jc w:val="center"/>
              <w:rPr>
                <w:rFonts w:ascii="Arial" w:hAnsi="Arial"/>
                <w:sz w:val="18"/>
              </w:rPr>
            </w:pPr>
            <w:r w:rsidRPr="00EC61C3">
              <w:rPr>
                <w:rFonts w:ascii="Arial" w:hAnsi="Arial" w:cs="Arial"/>
                <w:sz w:val="18"/>
                <w:lang w:eastAsia="zh-CN"/>
              </w:rPr>
              <w:t>MHz</w:t>
            </w:r>
          </w:p>
        </w:tc>
        <w:tc>
          <w:tcPr>
            <w:tcW w:w="2109" w:type="pct"/>
            <w:tcBorders>
              <w:top w:val="single" w:sz="4" w:space="0" w:color="auto"/>
              <w:left w:val="single" w:sz="4" w:space="0" w:color="auto"/>
              <w:bottom w:val="single" w:sz="4" w:space="0" w:color="auto"/>
              <w:right w:val="single" w:sz="4" w:space="0" w:color="auto"/>
            </w:tcBorders>
            <w:vAlign w:val="center"/>
            <w:hideMark/>
          </w:tcPr>
          <w:p w14:paraId="03CE70D9" w14:textId="77777777" w:rsidR="00667810" w:rsidRPr="00EC61C3" w:rsidRDefault="00667810" w:rsidP="00667810">
            <w:pPr>
              <w:keepLines/>
              <w:spacing w:after="0"/>
              <w:jc w:val="center"/>
              <w:rPr>
                <w:rFonts w:ascii="Arial" w:hAnsi="Arial"/>
                <w:sz w:val="18"/>
              </w:rPr>
            </w:pPr>
            <w:r w:rsidRPr="00EC61C3">
              <w:rPr>
                <w:rFonts w:ascii="Arial" w:hAnsi="Arial" w:cs="Arial"/>
                <w:sz w:val="18"/>
                <w:szCs w:val="16"/>
              </w:rPr>
              <w:t>10: N</w:t>
            </w:r>
            <w:r w:rsidRPr="00EC61C3">
              <w:rPr>
                <w:rFonts w:ascii="Arial" w:hAnsi="Arial" w:cs="Arial"/>
                <w:sz w:val="18"/>
                <w:szCs w:val="16"/>
                <w:vertAlign w:val="subscript"/>
              </w:rPr>
              <w:t>RB,c</w:t>
            </w:r>
            <w:r w:rsidRPr="00EC61C3">
              <w:rPr>
                <w:rFonts w:ascii="Arial" w:hAnsi="Arial" w:cs="Arial"/>
                <w:sz w:val="18"/>
                <w:szCs w:val="16"/>
              </w:rPr>
              <w:t xml:space="preserve"> = 52</w:t>
            </w:r>
          </w:p>
        </w:tc>
      </w:tr>
      <w:tr w:rsidR="00667810" w:rsidRPr="00EC61C3" w14:paraId="56222A82" w14:textId="77777777" w:rsidTr="00667810">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476E913" w14:textId="77777777" w:rsidR="00667810" w:rsidRPr="00EC61C3" w:rsidRDefault="00667810" w:rsidP="00667810">
            <w:pPr>
              <w:spacing w:after="0"/>
              <w:rPr>
                <w:rFonts w:ascii="Arial" w:hAnsi="Arial"/>
                <w:sz w:val="18"/>
              </w:rPr>
            </w:pPr>
          </w:p>
        </w:tc>
        <w:tc>
          <w:tcPr>
            <w:tcW w:w="1167" w:type="pct"/>
            <w:tcBorders>
              <w:top w:val="single" w:sz="4" w:space="0" w:color="auto"/>
              <w:left w:val="single" w:sz="4" w:space="0" w:color="auto"/>
              <w:bottom w:val="single" w:sz="4" w:space="0" w:color="auto"/>
              <w:right w:val="single" w:sz="4" w:space="0" w:color="auto"/>
            </w:tcBorders>
            <w:hideMark/>
          </w:tcPr>
          <w:p w14:paraId="00D844CA" w14:textId="77777777" w:rsidR="00667810" w:rsidRPr="00EC61C3" w:rsidRDefault="00667810" w:rsidP="00667810">
            <w:pPr>
              <w:keepLines/>
              <w:spacing w:after="0"/>
              <w:rPr>
                <w:rFonts w:ascii="Arial" w:hAnsi="Arial"/>
                <w:sz w:val="18"/>
              </w:rPr>
            </w:pPr>
            <w:r w:rsidRPr="00EC61C3">
              <w:rPr>
                <w:rFonts w:ascii="Arial" w:hAnsi="Arial"/>
                <w:sz w:val="18"/>
              </w:rPr>
              <w:t>Config 2, 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D3A66B" w14:textId="77777777" w:rsidR="00667810" w:rsidRPr="00EC61C3" w:rsidRDefault="00667810" w:rsidP="00667810">
            <w:pPr>
              <w:spacing w:after="0"/>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vAlign w:val="center"/>
            <w:hideMark/>
          </w:tcPr>
          <w:p w14:paraId="69A410B7" w14:textId="77777777" w:rsidR="00667810" w:rsidRPr="00EC61C3" w:rsidRDefault="00667810" w:rsidP="00667810">
            <w:pPr>
              <w:keepLines/>
              <w:spacing w:after="0"/>
              <w:jc w:val="center"/>
              <w:rPr>
                <w:rFonts w:ascii="Arial" w:hAnsi="Arial"/>
                <w:sz w:val="18"/>
              </w:rPr>
            </w:pPr>
            <w:r w:rsidRPr="00EC61C3">
              <w:rPr>
                <w:rFonts w:ascii="Arial" w:hAnsi="Arial" w:cs="Arial"/>
                <w:sz w:val="18"/>
                <w:szCs w:val="16"/>
              </w:rPr>
              <w:t>10: N</w:t>
            </w:r>
            <w:r w:rsidRPr="00EC61C3">
              <w:rPr>
                <w:rFonts w:ascii="Arial" w:hAnsi="Arial" w:cs="Arial"/>
                <w:sz w:val="18"/>
                <w:szCs w:val="16"/>
                <w:vertAlign w:val="subscript"/>
              </w:rPr>
              <w:t>RB,c</w:t>
            </w:r>
            <w:r w:rsidRPr="00EC61C3">
              <w:rPr>
                <w:rFonts w:ascii="Arial" w:hAnsi="Arial" w:cs="Arial"/>
                <w:sz w:val="18"/>
                <w:szCs w:val="16"/>
              </w:rPr>
              <w:t xml:space="preserve"> = 52</w:t>
            </w:r>
          </w:p>
        </w:tc>
      </w:tr>
      <w:tr w:rsidR="00667810" w:rsidRPr="00EC61C3" w14:paraId="64876F16" w14:textId="77777777" w:rsidTr="00667810">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7C598A3" w14:textId="77777777" w:rsidR="00667810" w:rsidRPr="00EC61C3" w:rsidRDefault="00667810" w:rsidP="00667810">
            <w:pPr>
              <w:spacing w:after="0"/>
              <w:rPr>
                <w:rFonts w:ascii="Arial" w:hAnsi="Arial"/>
                <w:sz w:val="18"/>
              </w:rPr>
            </w:pPr>
          </w:p>
        </w:tc>
        <w:tc>
          <w:tcPr>
            <w:tcW w:w="1167" w:type="pct"/>
            <w:tcBorders>
              <w:top w:val="single" w:sz="4" w:space="0" w:color="auto"/>
              <w:left w:val="single" w:sz="4" w:space="0" w:color="auto"/>
              <w:bottom w:val="single" w:sz="4" w:space="0" w:color="auto"/>
              <w:right w:val="single" w:sz="4" w:space="0" w:color="auto"/>
            </w:tcBorders>
            <w:hideMark/>
          </w:tcPr>
          <w:p w14:paraId="727D9621" w14:textId="77777777" w:rsidR="00667810" w:rsidRPr="00EC61C3" w:rsidRDefault="00667810" w:rsidP="00667810">
            <w:pPr>
              <w:keepLines/>
              <w:spacing w:after="0"/>
              <w:rPr>
                <w:rFonts w:ascii="Arial" w:hAnsi="Arial"/>
                <w:sz w:val="18"/>
              </w:rPr>
            </w:pPr>
            <w:r w:rsidRPr="00EC61C3">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F56600" w14:textId="77777777" w:rsidR="00667810" w:rsidRPr="00EC61C3" w:rsidRDefault="00667810" w:rsidP="00667810">
            <w:pPr>
              <w:spacing w:after="0"/>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vAlign w:val="center"/>
            <w:hideMark/>
          </w:tcPr>
          <w:p w14:paraId="1F56EB23" w14:textId="77777777" w:rsidR="00667810" w:rsidRPr="00EC61C3" w:rsidRDefault="00667810" w:rsidP="00667810">
            <w:pPr>
              <w:keepLines/>
              <w:spacing w:after="0"/>
              <w:jc w:val="center"/>
              <w:rPr>
                <w:rFonts w:ascii="Arial" w:hAnsi="Arial"/>
                <w:sz w:val="18"/>
              </w:rPr>
            </w:pPr>
            <w:r w:rsidRPr="00EC61C3">
              <w:rPr>
                <w:rFonts w:ascii="Arial" w:hAnsi="Arial" w:cs="Arial"/>
                <w:sz w:val="18"/>
                <w:szCs w:val="16"/>
              </w:rPr>
              <w:t>40: N</w:t>
            </w:r>
            <w:r w:rsidRPr="00EC61C3">
              <w:rPr>
                <w:rFonts w:ascii="Arial" w:hAnsi="Arial" w:cs="Arial"/>
                <w:sz w:val="18"/>
                <w:szCs w:val="16"/>
                <w:vertAlign w:val="subscript"/>
              </w:rPr>
              <w:t>RB,c</w:t>
            </w:r>
            <w:r w:rsidRPr="00EC61C3">
              <w:rPr>
                <w:rFonts w:ascii="Arial" w:hAnsi="Arial" w:cs="Arial"/>
                <w:sz w:val="18"/>
                <w:szCs w:val="16"/>
              </w:rPr>
              <w:t xml:space="preserve"> = 106 </w:t>
            </w:r>
          </w:p>
        </w:tc>
      </w:tr>
      <w:tr w:rsidR="00667810" w:rsidRPr="00EC61C3" w14:paraId="45F2630A" w14:textId="77777777" w:rsidTr="00667810">
        <w:trPr>
          <w:jc w:val="center"/>
        </w:trPr>
        <w:tc>
          <w:tcPr>
            <w:tcW w:w="1169" w:type="pct"/>
            <w:gridSpan w:val="2"/>
            <w:tcBorders>
              <w:top w:val="single" w:sz="4" w:space="0" w:color="auto"/>
              <w:left w:val="single" w:sz="4" w:space="0" w:color="auto"/>
              <w:bottom w:val="single" w:sz="4" w:space="0" w:color="auto"/>
              <w:right w:val="single" w:sz="4" w:space="0" w:color="auto"/>
            </w:tcBorders>
            <w:vAlign w:val="center"/>
            <w:hideMark/>
          </w:tcPr>
          <w:p w14:paraId="3ABD82DF" w14:textId="77777777" w:rsidR="00667810" w:rsidRPr="00EC61C3" w:rsidRDefault="00667810" w:rsidP="00667810">
            <w:pPr>
              <w:keepLines/>
              <w:spacing w:after="0"/>
              <w:rPr>
                <w:rFonts w:ascii="Arial" w:hAnsi="Arial"/>
                <w:sz w:val="18"/>
              </w:rPr>
            </w:pPr>
            <w:r w:rsidRPr="00EC61C3">
              <w:rPr>
                <w:rFonts w:ascii="Arial" w:hAnsi="Arial" w:cs="Arial"/>
                <w:bCs/>
                <w:sz w:val="18"/>
              </w:rPr>
              <w:t>DL initial BWP configuration</w:t>
            </w:r>
          </w:p>
        </w:tc>
        <w:tc>
          <w:tcPr>
            <w:tcW w:w="1167" w:type="pct"/>
            <w:tcBorders>
              <w:top w:val="single" w:sz="4" w:space="0" w:color="auto"/>
              <w:left w:val="single" w:sz="4" w:space="0" w:color="auto"/>
              <w:bottom w:val="single" w:sz="4" w:space="0" w:color="auto"/>
              <w:right w:val="single" w:sz="4" w:space="0" w:color="auto"/>
            </w:tcBorders>
            <w:hideMark/>
          </w:tcPr>
          <w:p w14:paraId="135283B9" w14:textId="77777777" w:rsidR="00667810" w:rsidRPr="00EC61C3" w:rsidRDefault="00667810" w:rsidP="00667810">
            <w:pPr>
              <w:keepLines/>
              <w:spacing w:after="0"/>
              <w:rPr>
                <w:rFonts w:ascii="Arial" w:hAnsi="Arial"/>
                <w:sz w:val="18"/>
              </w:rPr>
            </w:pPr>
            <w:r w:rsidRPr="00EC61C3">
              <w:rPr>
                <w:rFonts w:ascii="Arial" w:hAnsi="Arial"/>
                <w:sz w:val="18"/>
              </w:rPr>
              <w:t>Config</w:t>
            </w:r>
            <w:r w:rsidRPr="00EC61C3">
              <w:rPr>
                <w:rFonts w:ascii="宋体" w:hAnsi="宋体" w:hint="eastAsia"/>
                <w:sz w:val="18"/>
                <w:lang w:eastAsia="zh-TW"/>
              </w:rPr>
              <w:t xml:space="preserve"> </w:t>
            </w:r>
            <w:r w:rsidRPr="00EC61C3">
              <w:rPr>
                <w:rFonts w:ascii="Arial" w:hAnsi="Arial"/>
                <w:sz w:val="18"/>
              </w:rPr>
              <w:t>1, 2, 3, 4,</w:t>
            </w:r>
            <w:r w:rsidRPr="00EC61C3">
              <w:rPr>
                <w:rFonts w:ascii="宋体" w:hAnsi="宋体" w:hint="eastAsia"/>
                <w:sz w:val="18"/>
                <w:lang w:eastAsia="zh-TW"/>
              </w:rPr>
              <w:t xml:space="preserve"> </w:t>
            </w:r>
            <w:r w:rsidRPr="00EC61C3">
              <w:rPr>
                <w:rFonts w:ascii="Arial" w:hAnsi="Arial"/>
                <w:sz w:val="18"/>
              </w:rPr>
              <w:t>5, 6</w:t>
            </w:r>
          </w:p>
        </w:tc>
        <w:tc>
          <w:tcPr>
            <w:tcW w:w="555" w:type="pct"/>
            <w:tcBorders>
              <w:top w:val="single" w:sz="4" w:space="0" w:color="auto"/>
              <w:left w:val="single" w:sz="4" w:space="0" w:color="auto"/>
              <w:bottom w:val="single" w:sz="4" w:space="0" w:color="auto"/>
              <w:right w:val="single" w:sz="4" w:space="0" w:color="auto"/>
            </w:tcBorders>
          </w:tcPr>
          <w:p w14:paraId="5F941A76" w14:textId="77777777" w:rsidR="00667810" w:rsidRPr="00EC61C3" w:rsidRDefault="00667810" w:rsidP="00667810">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vAlign w:val="center"/>
            <w:hideMark/>
          </w:tcPr>
          <w:p w14:paraId="4FC7FAEE" w14:textId="77777777" w:rsidR="00667810" w:rsidRPr="00EC61C3" w:rsidRDefault="00667810" w:rsidP="00667810">
            <w:pPr>
              <w:keepLines/>
              <w:spacing w:after="0"/>
              <w:jc w:val="center"/>
              <w:rPr>
                <w:rFonts w:ascii="Arial" w:hAnsi="Arial"/>
                <w:sz w:val="18"/>
              </w:rPr>
            </w:pPr>
            <w:r w:rsidRPr="00EC61C3">
              <w:rPr>
                <w:rFonts w:ascii="Arial" w:hAnsi="Arial" w:cs="Arial"/>
                <w:sz w:val="18"/>
                <w:szCs w:val="16"/>
              </w:rPr>
              <w:t>DLBWP.0.1</w:t>
            </w:r>
          </w:p>
        </w:tc>
      </w:tr>
      <w:tr w:rsidR="00667810" w:rsidRPr="00EC61C3" w14:paraId="4D9B3E6D" w14:textId="77777777" w:rsidTr="00667810">
        <w:trPr>
          <w:jc w:val="center"/>
        </w:trPr>
        <w:tc>
          <w:tcPr>
            <w:tcW w:w="1169" w:type="pct"/>
            <w:gridSpan w:val="2"/>
            <w:tcBorders>
              <w:top w:val="single" w:sz="4" w:space="0" w:color="auto"/>
              <w:left w:val="single" w:sz="4" w:space="0" w:color="auto"/>
              <w:bottom w:val="single" w:sz="4" w:space="0" w:color="auto"/>
              <w:right w:val="single" w:sz="4" w:space="0" w:color="auto"/>
            </w:tcBorders>
            <w:vAlign w:val="center"/>
            <w:hideMark/>
          </w:tcPr>
          <w:p w14:paraId="7ECE43A8" w14:textId="77777777" w:rsidR="00667810" w:rsidRPr="00EC61C3" w:rsidRDefault="00667810" w:rsidP="00667810">
            <w:pPr>
              <w:keepLines/>
              <w:spacing w:after="0"/>
              <w:rPr>
                <w:rFonts w:ascii="Arial" w:hAnsi="Arial"/>
                <w:sz w:val="18"/>
              </w:rPr>
            </w:pPr>
            <w:r w:rsidRPr="00EC61C3">
              <w:rPr>
                <w:rFonts w:ascii="Arial" w:hAnsi="Arial" w:cs="Arial"/>
                <w:bCs/>
                <w:sz w:val="18"/>
              </w:rPr>
              <w:t>DL dedicated BWP configuration</w:t>
            </w:r>
          </w:p>
        </w:tc>
        <w:tc>
          <w:tcPr>
            <w:tcW w:w="1167" w:type="pct"/>
            <w:tcBorders>
              <w:top w:val="single" w:sz="4" w:space="0" w:color="auto"/>
              <w:left w:val="single" w:sz="4" w:space="0" w:color="auto"/>
              <w:bottom w:val="single" w:sz="4" w:space="0" w:color="auto"/>
              <w:right w:val="single" w:sz="4" w:space="0" w:color="auto"/>
            </w:tcBorders>
            <w:hideMark/>
          </w:tcPr>
          <w:p w14:paraId="4A0679BE" w14:textId="77777777" w:rsidR="00667810" w:rsidRPr="00EC61C3" w:rsidRDefault="00667810" w:rsidP="00667810">
            <w:pPr>
              <w:keepLines/>
              <w:spacing w:after="0"/>
              <w:rPr>
                <w:rFonts w:ascii="Arial" w:hAnsi="Arial"/>
                <w:sz w:val="18"/>
              </w:rPr>
            </w:pPr>
            <w:r w:rsidRPr="00EC61C3">
              <w:rPr>
                <w:rFonts w:ascii="Arial" w:hAnsi="Arial"/>
                <w:sz w:val="18"/>
              </w:rPr>
              <w:t>Config</w:t>
            </w:r>
            <w:r w:rsidRPr="00EC61C3">
              <w:rPr>
                <w:rFonts w:ascii="宋体" w:hAnsi="宋体" w:hint="eastAsia"/>
                <w:sz w:val="18"/>
                <w:lang w:eastAsia="zh-TW"/>
              </w:rPr>
              <w:t xml:space="preserve"> </w:t>
            </w:r>
            <w:r w:rsidRPr="00EC61C3">
              <w:rPr>
                <w:rFonts w:ascii="Arial" w:hAnsi="Arial"/>
                <w:sz w:val="18"/>
              </w:rPr>
              <w:t>1, 2, 3, 4,</w:t>
            </w:r>
            <w:r w:rsidRPr="00EC61C3">
              <w:rPr>
                <w:rFonts w:ascii="宋体" w:hAnsi="宋体" w:hint="eastAsia"/>
                <w:sz w:val="18"/>
                <w:lang w:eastAsia="zh-TW"/>
              </w:rPr>
              <w:t xml:space="preserve"> </w:t>
            </w:r>
            <w:r w:rsidRPr="00EC61C3">
              <w:rPr>
                <w:rFonts w:ascii="Arial" w:hAnsi="Arial"/>
                <w:sz w:val="18"/>
              </w:rPr>
              <w:t>5, 6</w:t>
            </w:r>
          </w:p>
        </w:tc>
        <w:tc>
          <w:tcPr>
            <w:tcW w:w="555" w:type="pct"/>
            <w:tcBorders>
              <w:top w:val="single" w:sz="4" w:space="0" w:color="auto"/>
              <w:left w:val="single" w:sz="4" w:space="0" w:color="auto"/>
              <w:bottom w:val="single" w:sz="4" w:space="0" w:color="auto"/>
              <w:right w:val="single" w:sz="4" w:space="0" w:color="auto"/>
            </w:tcBorders>
          </w:tcPr>
          <w:p w14:paraId="757955A5" w14:textId="77777777" w:rsidR="00667810" w:rsidRPr="00EC61C3" w:rsidRDefault="00667810" w:rsidP="00667810">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vAlign w:val="center"/>
            <w:hideMark/>
          </w:tcPr>
          <w:p w14:paraId="4AD7A329" w14:textId="77777777" w:rsidR="00667810" w:rsidRPr="00EC61C3" w:rsidRDefault="00667810" w:rsidP="00667810">
            <w:pPr>
              <w:keepLines/>
              <w:spacing w:after="0"/>
              <w:jc w:val="center"/>
              <w:rPr>
                <w:rFonts w:ascii="Arial" w:hAnsi="Arial"/>
                <w:sz w:val="18"/>
              </w:rPr>
            </w:pPr>
            <w:r w:rsidRPr="00EC61C3">
              <w:rPr>
                <w:rFonts w:ascii="Arial" w:hAnsi="Arial" w:cs="Arial"/>
                <w:sz w:val="18"/>
                <w:szCs w:val="16"/>
              </w:rPr>
              <w:t>DLBWP.1.1</w:t>
            </w:r>
          </w:p>
        </w:tc>
      </w:tr>
      <w:tr w:rsidR="00667810" w:rsidRPr="00EC61C3" w14:paraId="41A11533" w14:textId="77777777" w:rsidTr="00667810">
        <w:trPr>
          <w:jc w:val="center"/>
        </w:trPr>
        <w:tc>
          <w:tcPr>
            <w:tcW w:w="1169" w:type="pct"/>
            <w:gridSpan w:val="2"/>
            <w:tcBorders>
              <w:top w:val="single" w:sz="4" w:space="0" w:color="auto"/>
              <w:left w:val="single" w:sz="4" w:space="0" w:color="auto"/>
              <w:bottom w:val="single" w:sz="4" w:space="0" w:color="auto"/>
              <w:right w:val="single" w:sz="4" w:space="0" w:color="auto"/>
            </w:tcBorders>
            <w:vAlign w:val="center"/>
            <w:hideMark/>
          </w:tcPr>
          <w:p w14:paraId="57B6AFF7" w14:textId="77777777" w:rsidR="00667810" w:rsidRPr="00EC61C3" w:rsidRDefault="00667810" w:rsidP="00667810">
            <w:pPr>
              <w:keepLines/>
              <w:spacing w:after="0"/>
              <w:rPr>
                <w:rFonts w:ascii="Arial" w:hAnsi="Arial" w:cs="Arial"/>
                <w:bCs/>
                <w:sz w:val="18"/>
              </w:rPr>
            </w:pPr>
            <w:r w:rsidRPr="00EC61C3">
              <w:rPr>
                <w:rFonts w:ascii="Arial" w:hAnsi="Arial" w:cs="Arial"/>
                <w:bCs/>
                <w:sz w:val="18"/>
              </w:rPr>
              <w:t>UL initial BWP configuration</w:t>
            </w:r>
          </w:p>
        </w:tc>
        <w:tc>
          <w:tcPr>
            <w:tcW w:w="1167" w:type="pct"/>
            <w:tcBorders>
              <w:top w:val="single" w:sz="4" w:space="0" w:color="auto"/>
              <w:left w:val="single" w:sz="4" w:space="0" w:color="auto"/>
              <w:bottom w:val="single" w:sz="4" w:space="0" w:color="auto"/>
              <w:right w:val="single" w:sz="4" w:space="0" w:color="auto"/>
            </w:tcBorders>
            <w:hideMark/>
          </w:tcPr>
          <w:p w14:paraId="168984CE" w14:textId="77777777" w:rsidR="00667810" w:rsidRPr="00EC61C3" w:rsidRDefault="00667810" w:rsidP="00667810">
            <w:pPr>
              <w:keepLines/>
              <w:spacing w:after="0"/>
              <w:rPr>
                <w:rFonts w:ascii="Arial" w:hAnsi="Arial"/>
                <w:sz w:val="18"/>
              </w:rPr>
            </w:pPr>
            <w:r w:rsidRPr="00EC61C3">
              <w:rPr>
                <w:rFonts w:ascii="Arial" w:hAnsi="Arial"/>
                <w:sz w:val="18"/>
              </w:rPr>
              <w:t>Config</w:t>
            </w:r>
            <w:r w:rsidRPr="00EC61C3">
              <w:rPr>
                <w:rFonts w:ascii="宋体" w:hAnsi="宋体" w:hint="eastAsia"/>
                <w:sz w:val="18"/>
                <w:lang w:eastAsia="zh-TW"/>
              </w:rPr>
              <w:t xml:space="preserve"> </w:t>
            </w:r>
            <w:r w:rsidRPr="00EC61C3">
              <w:rPr>
                <w:rFonts w:ascii="Arial" w:hAnsi="Arial"/>
                <w:sz w:val="18"/>
              </w:rPr>
              <w:t>1, 2, 3, 4,</w:t>
            </w:r>
            <w:r w:rsidRPr="00EC61C3">
              <w:rPr>
                <w:rFonts w:ascii="宋体" w:hAnsi="宋体" w:hint="eastAsia"/>
                <w:sz w:val="18"/>
                <w:lang w:eastAsia="zh-TW"/>
              </w:rPr>
              <w:t xml:space="preserve"> </w:t>
            </w:r>
            <w:r w:rsidRPr="00EC61C3">
              <w:rPr>
                <w:rFonts w:ascii="Arial" w:hAnsi="Arial"/>
                <w:sz w:val="18"/>
              </w:rPr>
              <w:t>5, 6</w:t>
            </w:r>
          </w:p>
        </w:tc>
        <w:tc>
          <w:tcPr>
            <w:tcW w:w="555" w:type="pct"/>
            <w:tcBorders>
              <w:top w:val="single" w:sz="4" w:space="0" w:color="auto"/>
              <w:left w:val="single" w:sz="4" w:space="0" w:color="auto"/>
              <w:bottom w:val="single" w:sz="4" w:space="0" w:color="auto"/>
              <w:right w:val="single" w:sz="4" w:space="0" w:color="auto"/>
            </w:tcBorders>
          </w:tcPr>
          <w:p w14:paraId="34B87FCB" w14:textId="77777777" w:rsidR="00667810" w:rsidRPr="00EC61C3" w:rsidRDefault="00667810" w:rsidP="00667810">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vAlign w:val="center"/>
            <w:hideMark/>
          </w:tcPr>
          <w:p w14:paraId="250B67FD" w14:textId="77777777" w:rsidR="00667810" w:rsidRPr="00EC61C3" w:rsidRDefault="00667810" w:rsidP="00667810">
            <w:pPr>
              <w:keepLines/>
              <w:spacing w:after="0"/>
              <w:jc w:val="center"/>
              <w:rPr>
                <w:rFonts w:ascii="Arial" w:hAnsi="Arial" w:cs="Arial"/>
                <w:sz w:val="18"/>
                <w:szCs w:val="16"/>
              </w:rPr>
            </w:pPr>
            <w:r w:rsidRPr="00EC61C3">
              <w:rPr>
                <w:rFonts w:ascii="Arial" w:hAnsi="Arial" w:cs="v3.7.0"/>
                <w:sz w:val="18"/>
              </w:rPr>
              <w:t>ULBWP.0.1</w:t>
            </w:r>
          </w:p>
        </w:tc>
      </w:tr>
      <w:tr w:rsidR="00667810" w:rsidRPr="00EC61C3" w14:paraId="14321DA9" w14:textId="77777777" w:rsidTr="00667810">
        <w:trPr>
          <w:jc w:val="center"/>
        </w:trPr>
        <w:tc>
          <w:tcPr>
            <w:tcW w:w="1169" w:type="pct"/>
            <w:gridSpan w:val="2"/>
            <w:tcBorders>
              <w:top w:val="single" w:sz="4" w:space="0" w:color="auto"/>
              <w:left w:val="single" w:sz="4" w:space="0" w:color="auto"/>
              <w:bottom w:val="single" w:sz="4" w:space="0" w:color="auto"/>
              <w:right w:val="single" w:sz="4" w:space="0" w:color="auto"/>
            </w:tcBorders>
            <w:vAlign w:val="center"/>
            <w:hideMark/>
          </w:tcPr>
          <w:p w14:paraId="5BB71985" w14:textId="77777777" w:rsidR="00667810" w:rsidRPr="00EC61C3" w:rsidRDefault="00667810" w:rsidP="00667810">
            <w:pPr>
              <w:keepLines/>
              <w:spacing w:after="0"/>
              <w:rPr>
                <w:rFonts w:ascii="Arial" w:hAnsi="Arial"/>
                <w:sz w:val="18"/>
              </w:rPr>
            </w:pPr>
            <w:r w:rsidRPr="00EC61C3">
              <w:rPr>
                <w:rFonts w:ascii="Arial" w:hAnsi="Arial" w:cs="Arial"/>
                <w:bCs/>
                <w:sz w:val="18"/>
              </w:rPr>
              <w:t>UL dedicated BWP configuration</w:t>
            </w:r>
          </w:p>
        </w:tc>
        <w:tc>
          <w:tcPr>
            <w:tcW w:w="1167" w:type="pct"/>
            <w:tcBorders>
              <w:top w:val="single" w:sz="4" w:space="0" w:color="auto"/>
              <w:left w:val="single" w:sz="4" w:space="0" w:color="auto"/>
              <w:bottom w:val="single" w:sz="4" w:space="0" w:color="auto"/>
              <w:right w:val="single" w:sz="4" w:space="0" w:color="auto"/>
            </w:tcBorders>
            <w:hideMark/>
          </w:tcPr>
          <w:p w14:paraId="1A5AF4E9" w14:textId="77777777" w:rsidR="00667810" w:rsidRPr="00EC61C3" w:rsidRDefault="00667810" w:rsidP="00667810">
            <w:pPr>
              <w:keepLines/>
              <w:spacing w:after="0"/>
              <w:rPr>
                <w:rFonts w:ascii="Arial" w:hAnsi="Arial"/>
                <w:sz w:val="18"/>
              </w:rPr>
            </w:pPr>
            <w:r w:rsidRPr="00EC61C3">
              <w:rPr>
                <w:rFonts w:ascii="Arial" w:hAnsi="Arial"/>
                <w:sz w:val="18"/>
              </w:rPr>
              <w:t>Config</w:t>
            </w:r>
            <w:r w:rsidRPr="00EC61C3">
              <w:rPr>
                <w:rFonts w:ascii="宋体" w:hAnsi="宋体" w:hint="eastAsia"/>
                <w:sz w:val="18"/>
                <w:lang w:eastAsia="zh-TW"/>
              </w:rPr>
              <w:t xml:space="preserve"> </w:t>
            </w:r>
            <w:r w:rsidRPr="00EC61C3">
              <w:rPr>
                <w:rFonts w:ascii="Arial" w:hAnsi="Arial"/>
                <w:sz w:val="18"/>
              </w:rPr>
              <w:t>1, 2, 3, 4,</w:t>
            </w:r>
            <w:r w:rsidRPr="00EC61C3">
              <w:rPr>
                <w:rFonts w:ascii="宋体" w:hAnsi="宋体" w:hint="eastAsia"/>
                <w:sz w:val="18"/>
                <w:lang w:eastAsia="zh-TW"/>
              </w:rPr>
              <w:t xml:space="preserve"> </w:t>
            </w:r>
            <w:r w:rsidRPr="00EC61C3">
              <w:rPr>
                <w:rFonts w:ascii="Arial" w:hAnsi="Arial"/>
                <w:sz w:val="18"/>
              </w:rPr>
              <w:t>5, 6</w:t>
            </w:r>
          </w:p>
        </w:tc>
        <w:tc>
          <w:tcPr>
            <w:tcW w:w="555" w:type="pct"/>
            <w:tcBorders>
              <w:top w:val="single" w:sz="4" w:space="0" w:color="auto"/>
              <w:left w:val="single" w:sz="4" w:space="0" w:color="auto"/>
              <w:bottom w:val="single" w:sz="4" w:space="0" w:color="auto"/>
              <w:right w:val="single" w:sz="4" w:space="0" w:color="auto"/>
            </w:tcBorders>
          </w:tcPr>
          <w:p w14:paraId="2E725035" w14:textId="77777777" w:rsidR="00667810" w:rsidRPr="00EC61C3" w:rsidRDefault="00667810" w:rsidP="00667810">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vAlign w:val="center"/>
            <w:hideMark/>
          </w:tcPr>
          <w:p w14:paraId="727BD89E" w14:textId="77777777" w:rsidR="00667810" w:rsidRPr="00EC61C3" w:rsidRDefault="00667810" w:rsidP="00667810">
            <w:pPr>
              <w:keepLines/>
              <w:spacing w:after="0"/>
              <w:jc w:val="center"/>
              <w:rPr>
                <w:rFonts w:ascii="Arial" w:hAnsi="Arial"/>
                <w:sz w:val="18"/>
              </w:rPr>
            </w:pPr>
            <w:r w:rsidRPr="00EC61C3">
              <w:rPr>
                <w:rFonts w:ascii="Arial" w:hAnsi="Arial" w:cs="Arial"/>
                <w:sz w:val="18"/>
                <w:szCs w:val="16"/>
              </w:rPr>
              <w:t>ULBWP.1.1</w:t>
            </w:r>
          </w:p>
        </w:tc>
      </w:tr>
      <w:tr w:rsidR="00667810" w:rsidRPr="00EC61C3" w14:paraId="185AFFDD" w14:textId="77777777" w:rsidTr="00667810">
        <w:trPr>
          <w:jc w:val="center"/>
        </w:trPr>
        <w:tc>
          <w:tcPr>
            <w:tcW w:w="1169" w:type="pct"/>
            <w:gridSpan w:val="2"/>
            <w:vMerge w:val="restart"/>
            <w:tcBorders>
              <w:top w:val="single" w:sz="4" w:space="0" w:color="auto"/>
              <w:left w:val="single" w:sz="4" w:space="0" w:color="auto"/>
              <w:bottom w:val="single" w:sz="4" w:space="0" w:color="auto"/>
              <w:right w:val="single" w:sz="4" w:space="0" w:color="auto"/>
            </w:tcBorders>
            <w:hideMark/>
          </w:tcPr>
          <w:p w14:paraId="61A8A466" w14:textId="77777777" w:rsidR="00667810" w:rsidRPr="00EC61C3" w:rsidRDefault="00667810" w:rsidP="00667810">
            <w:pPr>
              <w:keepLines/>
              <w:spacing w:after="0"/>
              <w:rPr>
                <w:rFonts w:ascii="Arial" w:hAnsi="Arial"/>
                <w:sz w:val="18"/>
              </w:rPr>
            </w:pPr>
            <w:r w:rsidRPr="00EC61C3">
              <w:rPr>
                <w:rFonts w:ascii="Arial" w:hAnsi="Arial"/>
                <w:sz w:val="18"/>
              </w:rPr>
              <w:t>TDD Configuration</w:t>
            </w:r>
          </w:p>
        </w:tc>
        <w:tc>
          <w:tcPr>
            <w:tcW w:w="1167" w:type="pct"/>
            <w:tcBorders>
              <w:top w:val="single" w:sz="4" w:space="0" w:color="auto"/>
              <w:left w:val="single" w:sz="4" w:space="0" w:color="auto"/>
              <w:bottom w:val="single" w:sz="4" w:space="0" w:color="auto"/>
              <w:right w:val="single" w:sz="4" w:space="0" w:color="auto"/>
            </w:tcBorders>
            <w:hideMark/>
          </w:tcPr>
          <w:p w14:paraId="1DB7CC40" w14:textId="77777777" w:rsidR="00667810" w:rsidRPr="00EC61C3" w:rsidRDefault="00667810" w:rsidP="00667810">
            <w:pPr>
              <w:keepLines/>
              <w:spacing w:after="0"/>
              <w:rPr>
                <w:rFonts w:ascii="Arial" w:hAnsi="Arial"/>
                <w:sz w:val="18"/>
              </w:rPr>
            </w:pPr>
            <w:r w:rsidRPr="00EC61C3">
              <w:rPr>
                <w:rFonts w:ascii="Arial" w:hAnsi="Arial"/>
                <w:sz w:val="18"/>
              </w:rPr>
              <w:t>Config 1, 4</w:t>
            </w:r>
          </w:p>
        </w:tc>
        <w:tc>
          <w:tcPr>
            <w:tcW w:w="555" w:type="pct"/>
            <w:tcBorders>
              <w:top w:val="single" w:sz="4" w:space="0" w:color="auto"/>
              <w:left w:val="single" w:sz="4" w:space="0" w:color="auto"/>
              <w:bottom w:val="single" w:sz="4" w:space="0" w:color="auto"/>
              <w:right w:val="single" w:sz="4" w:space="0" w:color="auto"/>
            </w:tcBorders>
          </w:tcPr>
          <w:p w14:paraId="2F237C02" w14:textId="77777777" w:rsidR="00667810" w:rsidRPr="00EC61C3" w:rsidRDefault="00667810" w:rsidP="00667810">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7F591A83" w14:textId="77777777" w:rsidR="00667810" w:rsidRPr="00EC61C3" w:rsidRDefault="00667810" w:rsidP="00667810">
            <w:pPr>
              <w:keepLines/>
              <w:spacing w:after="0"/>
              <w:jc w:val="center"/>
              <w:rPr>
                <w:rFonts w:ascii="Arial" w:hAnsi="Arial"/>
                <w:sz w:val="18"/>
              </w:rPr>
            </w:pPr>
            <w:r w:rsidRPr="00EC61C3">
              <w:rPr>
                <w:rFonts w:ascii="Arial" w:hAnsi="Arial"/>
                <w:sz w:val="18"/>
              </w:rPr>
              <w:t>Not Applicable</w:t>
            </w:r>
          </w:p>
        </w:tc>
      </w:tr>
      <w:tr w:rsidR="00667810" w:rsidRPr="00EC61C3" w14:paraId="178FAE32" w14:textId="77777777" w:rsidTr="00667810">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61686E4" w14:textId="77777777" w:rsidR="00667810" w:rsidRPr="00EC61C3" w:rsidRDefault="00667810" w:rsidP="00667810">
            <w:pPr>
              <w:spacing w:after="0"/>
              <w:rPr>
                <w:rFonts w:ascii="Arial" w:hAnsi="Arial"/>
                <w:sz w:val="18"/>
              </w:rPr>
            </w:pPr>
          </w:p>
        </w:tc>
        <w:tc>
          <w:tcPr>
            <w:tcW w:w="1167" w:type="pct"/>
            <w:tcBorders>
              <w:top w:val="single" w:sz="4" w:space="0" w:color="auto"/>
              <w:left w:val="single" w:sz="4" w:space="0" w:color="auto"/>
              <w:bottom w:val="single" w:sz="4" w:space="0" w:color="auto"/>
              <w:right w:val="single" w:sz="4" w:space="0" w:color="auto"/>
            </w:tcBorders>
            <w:hideMark/>
          </w:tcPr>
          <w:p w14:paraId="5941CF37" w14:textId="77777777" w:rsidR="00667810" w:rsidRPr="00EC61C3" w:rsidRDefault="00667810" w:rsidP="00667810">
            <w:pPr>
              <w:keepLines/>
              <w:spacing w:after="0"/>
              <w:rPr>
                <w:rFonts w:ascii="Arial" w:hAnsi="Arial"/>
                <w:sz w:val="18"/>
              </w:rPr>
            </w:pPr>
            <w:r w:rsidRPr="00EC61C3">
              <w:rPr>
                <w:rFonts w:ascii="Arial" w:hAnsi="Arial"/>
                <w:sz w:val="18"/>
              </w:rPr>
              <w:t>Config 2, 5</w:t>
            </w:r>
          </w:p>
        </w:tc>
        <w:tc>
          <w:tcPr>
            <w:tcW w:w="555" w:type="pct"/>
            <w:tcBorders>
              <w:top w:val="single" w:sz="4" w:space="0" w:color="auto"/>
              <w:left w:val="single" w:sz="4" w:space="0" w:color="auto"/>
              <w:bottom w:val="single" w:sz="4" w:space="0" w:color="auto"/>
              <w:right w:val="single" w:sz="4" w:space="0" w:color="auto"/>
            </w:tcBorders>
          </w:tcPr>
          <w:p w14:paraId="4CB74A85" w14:textId="77777777" w:rsidR="00667810" w:rsidRPr="00EC61C3" w:rsidRDefault="00667810" w:rsidP="00667810">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2EB2AC7B" w14:textId="77777777" w:rsidR="00667810" w:rsidRPr="00EC61C3" w:rsidRDefault="00667810" w:rsidP="00667810">
            <w:pPr>
              <w:keepLines/>
              <w:spacing w:after="0"/>
              <w:jc w:val="center"/>
              <w:rPr>
                <w:rFonts w:ascii="Arial" w:hAnsi="Arial"/>
                <w:sz w:val="18"/>
              </w:rPr>
            </w:pPr>
            <w:r w:rsidRPr="00EC61C3">
              <w:rPr>
                <w:rFonts w:ascii="Arial" w:hAnsi="Arial"/>
                <w:sz w:val="18"/>
              </w:rPr>
              <w:t>TDDConf.1.1</w:t>
            </w:r>
          </w:p>
        </w:tc>
      </w:tr>
      <w:tr w:rsidR="00667810" w:rsidRPr="00EC61C3" w14:paraId="0217D4D6" w14:textId="77777777" w:rsidTr="00667810">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E1A80E3" w14:textId="77777777" w:rsidR="00667810" w:rsidRPr="00EC61C3" w:rsidRDefault="00667810" w:rsidP="00667810">
            <w:pPr>
              <w:spacing w:after="0"/>
              <w:rPr>
                <w:rFonts w:ascii="Arial" w:hAnsi="Arial"/>
                <w:sz w:val="18"/>
              </w:rPr>
            </w:pPr>
          </w:p>
        </w:tc>
        <w:tc>
          <w:tcPr>
            <w:tcW w:w="1167" w:type="pct"/>
            <w:tcBorders>
              <w:top w:val="single" w:sz="4" w:space="0" w:color="auto"/>
              <w:left w:val="single" w:sz="4" w:space="0" w:color="auto"/>
              <w:bottom w:val="single" w:sz="4" w:space="0" w:color="auto"/>
              <w:right w:val="single" w:sz="4" w:space="0" w:color="auto"/>
            </w:tcBorders>
            <w:hideMark/>
          </w:tcPr>
          <w:p w14:paraId="59CF84AA" w14:textId="77777777" w:rsidR="00667810" w:rsidRPr="00EC61C3" w:rsidRDefault="00667810" w:rsidP="00667810">
            <w:pPr>
              <w:keepLines/>
              <w:spacing w:after="0"/>
              <w:rPr>
                <w:rFonts w:ascii="Arial" w:hAnsi="Arial"/>
                <w:sz w:val="18"/>
              </w:rPr>
            </w:pPr>
            <w:r w:rsidRPr="00EC61C3">
              <w:rPr>
                <w:rFonts w:ascii="Arial" w:hAnsi="Arial"/>
                <w:sz w:val="18"/>
              </w:rPr>
              <w:t>Config 3, 6</w:t>
            </w:r>
          </w:p>
        </w:tc>
        <w:tc>
          <w:tcPr>
            <w:tcW w:w="555" w:type="pct"/>
            <w:tcBorders>
              <w:top w:val="single" w:sz="4" w:space="0" w:color="auto"/>
              <w:left w:val="single" w:sz="4" w:space="0" w:color="auto"/>
              <w:bottom w:val="single" w:sz="4" w:space="0" w:color="auto"/>
              <w:right w:val="single" w:sz="4" w:space="0" w:color="auto"/>
            </w:tcBorders>
          </w:tcPr>
          <w:p w14:paraId="092165DF" w14:textId="77777777" w:rsidR="00667810" w:rsidRPr="00EC61C3" w:rsidRDefault="00667810" w:rsidP="00667810">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614DD601" w14:textId="77777777" w:rsidR="00667810" w:rsidRPr="00EC61C3" w:rsidRDefault="00667810" w:rsidP="00667810">
            <w:pPr>
              <w:keepLines/>
              <w:spacing w:after="0"/>
              <w:jc w:val="center"/>
              <w:rPr>
                <w:rFonts w:ascii="Arial" w:hAnsi="Arial"/>
                <w:sz w:val="18"/>
              </w:rPr>
            </w:pPr>
            <w:r w:rsidRPr="00EC61C3">
              <w:rPr>
                <w:rFonts w:ascii="Arial" w:hAnsi="Arial"/>
                <w:sz w:val="18"/>
              </w:rPr>
              <w:t>TDDConf.2.1</w:t>
            </w:r>
          </w:p>
        </w:tc>
      </w:tr>
      <w:tr w:rsidR="00667810" w:rsidRPr="00EC61C3" w14:paraId="5F712553" w14:textId="77777777" w:rsidTr="00667810">
        <w:trPr>
          <w:jc w:val="center"/>
        </w:trPr>
        <w:tc>
          <w:tcPr>
            <w:tcW w:w="1169" w:type="pct"/>
            <w:gridSpan w:val="2"/>
            <w:vMerge w:val="restart"/>
            <w:tcBorders>
              <w:top w:val="single" w:sz="4" w:space="0" w:color="auto"/>
              <w:left w:val="single" w:sz="4" w:space="0" w:color="auto"/>
              <w:bottom w:val="single" w:sz="4" w:space="0" w:color="auto"/>
              <w:right w:val="single" w:sz="4" w:space="0" w:color="auto"/>
            </w:tcBorders>
            <w:hideMark/>
          </w:tcPr>
          <w:p w14:paraId="674CBB81" w14:textId="77777777" w:rsidR="00667810" w:rsidRPr="00EC61C3" w:rsidRDefault="00667810" w:rsidP="00667810">
            <w:pPr>
              <w:keepLines/>
              <w:spacing w:after="0"/>
              <w:rPr>
                <w:rFonts w:ascii="Arial" w:hAnsi="Arial"/>
                <w:sz w:val="18"/>
              </w:rPr>
            </w:pPr>
            <w:r w:rsidRPr="00EC61C3">
              <w:rPr>
                <w:rFonts w:ascii="Arial" w:hAnsi="Arial"/>
                <w:sz w:val="18"/>
              </w:rPr>
              <w:t>CORESET Reference Channel</w:t>
            </w:r>
          </w:p>
        </w:tc>
        <w:tc>
          <w:tcPr>
            <w:tcW w:w="1167" w:type="pct"/>
            <w:tcBorders>
              <w:top w:val="single" w:sz="4" w:space="0" w:color="auto"/>
              <w:left w:val="single" w:sz="4" w:space="0" w:color="auto"/>
              <w:bottom w:val="single" w:sz="4" w:space="0" w:color="auto"/>
              <w:right w:val="single" w:sz="4" w:space="0" w:color="auto"/>
            </w:tcBorders>
            <w:hideMark/>
          </w:tcPr>
          <w:p w14:paraId="05C232B0" w14:textId="77777777" w:rsidR="00667810" w:rsidRPr="00EC61C3" w:rsidRDefault="00667810" w:rsidP="00667810">
            <w:pPr>
              <w:keepLines/>
              <w:spacing w:after="0"/>
              <w:rPr>
                <w:rFonts w:ascii="Arial" w:hAnsi="Arial"/>
                <w:sz w:val="18"/>
              </w:rPr>
            </w:pPr>
            <w:r w:rsidRPr="00EC61C3">
              <w:rPr>
                <w:rFonts w:ascii="Arial" w:hAnsi="Arial"/>
                <w:sz w:val="18"/>
              </w:rPr>
              <w:t>Config 1, 4</w:t>
            </w:r>
          </w:p>
        </w:tc>
        <w:tc>
          <w:tcPr>
            <w:tcW w:w="555" w:type="pct"/>
            <w:tcBorders>
              <w:top w:val="single" w:sz="4" w:space="0" w:color="auto"/>
              <w:left w:val="single" w:sz="4" w:space="0" w:color="auto"/>
              <w:bottom w:val="single" w:sz="4" w:space="0" w:color="auto"/>
              <w:right w:val="single" w:sz="4" w:space="0" w:color="auto"/>
            </w:tcBorders>
          </w:tcPr>
          <w:p w14:paraId="061F46DC" w14:textId="77777777" w:rsidR="00667810" w:rsidRPr="00EC61C3" w:rsidRDefault="00667810" w:rsidP="00667810">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78EE0CE2" w14:textId="77777777" w:rsidR="00667810" w:rsidRPr="00EC61C3" w:rsidRDefault="00667810" w:rsidP="00667810">
            <w:pPr>
              <w:keepLines/>
              <w:spacing w:after="0"/>
              <w:jc w:val="center"/>
              <w:rPr>
                <w:rFonts w:ascii="Arial" w:hAnsi="Arial"/>
                <w:sz w:val="18"/>
              </w:rPr>
            </w:pPr>
            <w:r w:rsidRPr="00EC61C3">
              <w:rPr>
                <w:rFonts w:ascii="Arial" w:hAnsi="Arial"/>
                <w:sz w:val="18"/>
              </w:rPr>
              <w:t>CR.1.1 FDD</w:t>
            </w:r>
          </w:p>
        </w:tc>
      </w:tr>
      <w:tr w:rsidR="00667810" w:rsidRPr="00EC61C3" w14:paraId="25CBE0C8" w14:textId="77777777" w:rsidTr="00667810">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2B1B84C" w14:textId="77777777" w:rsidR="00667810" w:rsidRPr="00EC61C3" w:rsidRDefault="00667810" w:rsidP="00667810">
            <w:pPr>
              <w:spacing w:after="0"/>
              <w:rPr>
                <w:rFonts w:ascii="Arial" w:hAnsi="Arial"/>
                <w:sz w:val="18"/>
              </w:rPr>
            </w:pPr>
          </w:p>
        </w:tc>
        <w:tc>
          <w:tcPr>
            <w:tcW w:w="1167" w:type="pct"/>
            <w:tcBorders>
              <w:top w:val="single" w:sz="4" w:space="0" w:color="auto"/>
              <w:left w:val="single" w:sz="4" w:space="0" w:color="auto"/>
              <w:bottom w:val="single" w:sz="4" w:space="0" w:color="auto"/>
              <w:right w:val="single" w:sz="4" w:space="0" w:color="auto"/>
            </w:tcBorders>
            <w:hideMark/>
          </w:tcPr>
          <w:p w14:paraId="46F7F89A" w14:textId="77777777" w:rsidR="00667810" w:rsidRPr="00EC61C3" w:rsidRDefault="00667810" w:rsidP="00667810">
            <w:pPr>
              <w:keepLines/>
              <w:spacing w:after="0"/>
              <w:rPr>
                <w:rFonts w:ascii="Arial" w:hAnsi="Arial"/>
                <w:sz w:val="18"/>
              </w:rPr>
            </w:pPr>
            <w:r w:rsidRPr="00EC61C3">
              <w:rPr>
                <w:rFonts w:ascii="Arial" w:hAnsi="Arial"/>
                <w:sz w:val="18"/>
              </w:rPr>
              <w:t>Config 2, 5</w:t>
            </w:r>
          </w:p>
        </w:tc>
        <w:tc>
          <w:tcPr>
            <w:tcW w:w="555" w:type="pct"/>
            <w:tcBorders>
              <w:top w:val="single" w:sz="4" w:space="0" w:color="auto"/>
              <w:left w:val="single" w:sz="4" w:space="0" w:color="auto"/>
              <w:bottom w:val="single" w:sz="4" w:space="0" w:color="auto"/>
              <w:right w:val="single" w:sz="4" w:space="0" w:color="auto"/>
            </w:tcBorders>
          </w:tcPr>
          <w:p w14:paraId="3209003E" w14:textId="77777777" w:rsidR="00667810" w:rsidRPr="00EC61C3" w:rsidRDefault="00667810" w:rsidP="00667810">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1E5B0B44" w14:textId="77777777" w:rsidR="00667810" w:rsidRPr="00EC61C3" w:rsidRDefault="00667810" w:rsidP="00667810">
            <w:pPr>
              <w:keepLines/>
              <w:spacing w:after="0"/>
              <w:jc w:val="center"/>
              <w:rPr>
                <w:rFonts w:ascii="Arial" w:hAnsi="Arial"/>
                <w:sz w:val="18"/>
              </w:rPr>
            </w:pPr>
            <w:r w:rsidRPr="00EC61C3">
              <w:rPr>
                <w:rFonts w:ascii="Arial" w:hAnsi="Arial"/>
                <w:sz w:val="18"/>
              </w:rPr>
              <w:t>CR.1.1 TDD</w:t>
            </w:r>
          </w:p>
        </w:tc>
      </w:tr>
      <w:tr w:rsidR="00667810" w:rsidRPr="00EC61C3" w14:paraId="206EB196" w14:textId="77777777" w:rsidTr="00667810">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97B3186" w14:textId="77777777" w:rsidR="00667810" w:rsidRPr="00EC61C3" w:rsidRDefault="00667810" w:rsidP="00667810">
            <w:pPr>
              <w:spacing w:after="0"/>
              <w:rPr>
                <w:rFonts w:ascii="Arial" w:hAnsi="Arial"/>
                <w:sz w:val="18"/>
              </w:rPr>
            </w:pPr>
          </w:p>
        </w:tc>
        <w:tc>
          <w:tcPr>
            <w:tcW w:w="1167" w:type="pct"/>
            <w:tcBorders>
              <w:top w:val="single" w:sz="4" w:space="0" w:color="auto"/>
              <w:left w:val="single" w:sz="4" w:space="0" w:color="auto"/>
              <w:bottom w:val="single" w:sz="4" w:space="0" w:color="auto"/>
              <w:right w:val="single" w:sz="4" w:space="0" w:color="auto"/>
            </w:tcBorders>
            <w:hideMark/>
          </w:tcPr>
          <w:p w14:paraId="2627A57E" w14:textId="77777777" w:rsidR="00667810" w:rsidRPr="00EC61C3" w:rsidRDefault="00667810" w:rsidP="00667810">
            <w:pPr>
              <w:keepLines/>
              <w:spacing w:after="0"/>
              <w:rPr>
                <w:rFonts w:ascii="Arial" w:hAnsi="Arial"/>
                <w:sz w:val="18"/>
              </w:rPr>
            </w:pPr>
            <w:r w:rsidRPr="00EC61C3">
              <w:rPr>
                <w:rFonts w:ascii="Arial" w:hAnsi="Arial"/>
                <w:sz w:val="18"/>
              </w:rPr>
              <w:t>Config 3, 6</w:t>
            </w:r>
          </w:p>
        </w:tc>
        <w:tc>
          <w:tcPr>
            <w:tcW w:w="555" w:type="pct"/>
            <w:tcBorders>
              <w:top w:val="single" w:sz="4" w:space="0" w:color="auto"/>
              <w:left w:val="single" w:sz="4" w:space="0" w:color="auto"/>
              <w:bottom w:val="single" w:sz="4" w:space="0" w:color="auto"/>
              <w:right w:val="single" w:sz="4" w:space="0" w:color="auto"/>
            </w:tcBorders>
          </w:tcPr>
          <w:p w14:paraId="5A049502" w14:textId="77777777" w:rsidR="00667810" w:rsidRPr="00EC61C3" w:rsidRDefault="00667810" w:rsidP="00667810">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7CD55D71" w14:textId="77777777" w:rsidR="00667810" w:rsidRPr="00EC61C3" w:rsidRDefault="00667810" w:rsidP="00667810">
            <w:pPr>
              <w:keepLines/>
              <w:spacing w:after="0"/>
              <w:jc w:val="center"/>
              <w:rPr>
                <w:rFonts w:ascii="Arial" w:hAnsi="Arial"/>
                <w:sz w:val="18"/>
              </w:rPr>
            </w:pPr>
            <w:r w:rsidRPr="00EC61C3">
              <w:rPr>
                <w:rFonts w:ascii="Arial" w:hAnsi="Arial"/>
                <w:sz w:val="18"/>
              </w:rPr>
              <w:t>CR.2.1 TDD</w:t>
            </w:r>
          </w:p>
        </w:tc>
      </w:tr>
      <w:tr w:rsidR="00667810" w:rsidRPr="00EC61C3" w14:paraId="5211911D" w14:textId="77777777" w:rsidTr="00667810">
        <w:trPr>
          <w:jc w:val="center"/>
        </w:trPr>
        <w:tc>
          <w:tcPr>
            <w:tcW w:w="1169" w:type="pct"/>
            <w:gridSpan w:val="2"/>
            <w:vMerge w:val="restart"/>
            <w:tcBorders>
              <w:top w:val="single" w:sz="4" w:space="0" w:color="auto"/>
              <w:left w:val="single" w:sz="4" w:space="0" w:color="auto"/>
              <w:bottom w:val="single" w:sz="4" w:space="0" w:color="auto"/>
              <w:right w:val="single" w:sz="4" w:space="0" w:color="auto"/>
            </w:tcBorders>
            <w:hideMark/>
          </w:tcPr>
          <w:p w14:paraId="519F92F2" w14:textId="77777777" w:rsidR="00667810" w:rsidRPr="00EC61C3" w:rsidRDefault="00667810" w:rsidP="00667810">
            <w:pPr>
              <w:keepLines/>
              <w:spacing w:after="0"/>
              <w:rPr>
                <w:rFonts w:ascii="Arial" w:hAnsi="Arial"/>
                <w:sz w:val="18"/>
              </w:rPr>
            </w:pPr>
            <w:r w:rsidRPr="00EC61C3">
              <w:rPr>
                <w:rFonts w:ascii="Arial" w:hAnsi="Arial"/>
                <w:sz w:val="18"/>
              </w:rPr>
              <w:t>SSB Configuration</w:t>
            </w:r>
          </w:p>
        </w:tc>
        <w:tc>
          <w:tcPr>
            <w:tcW w:w="1167" w:type="pct"/>
            <w:tcBorders>
              <w:top w:val="single" w:sz="4" w:space="0" w:color="auto"/>
              <w:left w:val="single" w:sz="4" w:space="0" w:color="auto"/>
              <w:bottom w:val="single" w:sz="4" w:space="0" w:color="auto"/>
              <w:right w:val="single" w:sz="4" w:space="0" w:color="auto"/>
            </w:tcBorders>
            <w:hideMark/>
          </w:tcPr>
          <w:p w14:paraId="71D52461" w14:textId="77777777" w:rsidR="00667810" w:rsidRPr="00EC61C3" w:rsidRDefault="00667810" w:rsidP="00667810">
            <w:pPr>
              <w:keepLines/>
              <w:spacing w:after="0"/>
              <w:rPr>
                <w:rFonts w:ascii="Arial" w:hAnsi="Arial"/>
                <w:sz w:val="18"/>
              </w:rPr>
            </w:pPr>
            <w:r w:rsidRPr="00EC61C3">
              <w:rPr>
                <w:rFonts w:ascii="Arial" w:hAnsi="Arial"/>
                <w:sz w:val="18"/>
              </w:rPr>
              <w:t>Config 1, 4</w:t>
            </w:r>
          </w:p>
        </w:tc>
        <w:tc>
          <w:tcPr>
            <w:tcW w:w="555" w:type="pct"/>
            <w:tcBorders>
              <w:top w:val="single" w:sz="4" w:space="0" w:color="auto"/>
              <w:left w:val="single" w:sz="4" w:space="0" w:color="auto"/>
              <w:bottom w:val="single" w:sz="4" w:space="0" w:color="auto"/>
              <w:right w:val="single" w:sz="4" w:space="0" w:color="auto"/>
            </w:tcBorders>
          </w:tcPr>
          <w:p w14:paraId="18E18E9C" w14:textId="77777777" w:rsidR="00667810" w:rsidRPr="00EC61C3" w:rsidRDefault="00667810" w:rsidP="00667810">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2028A368" w14:textId="77777777" w:rsidR="00667810" w:rsidRPr="00EC61C3" w:rsidRDefault="00667810" w:rsidP="00667810">
            <w:pPr>
              <w:keepLines/>
              <w:spacing w:after="0"/>
              <w:jc w:val="center"/>
              <w:rPr>
                <w:rFonts w:ascii="Arial" w:hAnsi="Arial"/>
                <w:sz w:val="18"/>
              </w:rPr>
            </w:pPr>
            <w:r w:rsidRPr="00EC61C3">
              <w:rPr>
                <w:rFonts w:ascii="Arial" w:hAnsi="Arial"/>
                <w:sz w:val="18"/>
              </w:rPr>
              <w:t>SSB.1 FR1</w:t>
            </w:r>
          </w:p>
        </w:tc>
      </w:tr>
      <w:tr w:rsidR="00667810" w:rsidRPr="00EC61C3" w14:paraId="427CF80E" w14:textId="77777777" w:rsidTr="00667810">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6F8F88E" w14:textId="77777777" w:rsidR="00667810" w:rsidRPr="00EC61C3" w:rsidRDefault="00667810" w:rsidP="00667810">
            <w:pPr>
              <w:spacing w:after="0"/>
              <w:rPr>
                <w:rFonts w:ascii="Arial" w:hAnsi="Arial"/>
                <w:sz w:val="18"/>
              </w:rPr>
            </w:pPr>
          </w:p>
        </w:tc>
        <w:tc>
          <w:tcPr>
            <w:tcW w:w="1167" w:type="pct"/>
            <w:tcBorders>
              <w:top w:val="single" w:sz="4" w:space="0" w:color="auto"/>
              <w:left w:val="single" w:sz="4" w:space="0" w:color="auto"/>
              <w:bottom w:val="single" w:sz="4" w:space="0" w:color="auto"/>
              <w:right w:val="single" w:sz="4" w:space="0" w:color="auto"/>
            </w:tcBorders>
            <w:hideMark/>
          </w:tcPr>
          <w:p w14:paraId="18640C19" w14:textId="77777777" w:rsidR="00667810" w:rsidRPr="00EC61C3" w:rsidRDefault="00667810" w:rsidP="00667810">
            <w:pPr>
              <w:keepLines/>
              <w:spacing w:after="0"/>
              <w:rPr>
                <w:rFonts w:ascii="Arial" w:hAnsi="Arial"/>
                <w:sz w:val="18"/>
              </w:rPr>
            </w:pPr>
            <w:r w:rsidRPr="00EC61C3">
              <w:rPr>
                <w:rFonts w:ascii="Arial" w:hAnsi="Arial"/>
                <w:sz w:val="18"/>
              </w:rPr>
              <w:t>Config 2, 5</w:t>
            </w:r>
          </w:p>
        </w:tc>
        <w:tc>
          <w:tcPr>
            <w:tcW w:w="555" w:type="pct"/>
            <w:tcBorders>
              <w:top w:val="single" w:sz="4" w:space="0" w:color="auto"/>
              <w:left w:val="single" w:sz="4" w:space="0" w:color="auto"/>
              <w:bottom w:val="single" w:sz="4" w:space="0" w:color="auto"/>
              <w:right w:val="single" w:sz="4" w:space="0" w:color="auto"/>
            </w:tcBorders>
          </w:tcPr>
          <w:p w14:paraId="5130CA83" w14:textId="77777777" w:rsidR="00667810" w:rsidRPr="00EC61C3" w:rsidRDefault="00667810" w:rsidP="00667810">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57D5DC9B" w14:textId="77777777" w:rsidR="00667810" w:rsidRPr="00EC61C3" w:rsidRDefault="00667810" w:rsidP="00667810">
            <w:pPr>
              <w:keepLines/>
              <w:spacing w:after="0"/>
              <w:jc w:val="center"/>
              <w:rPr>
                <w:rFonts w:ascii="Arial" w:hAnsi="Arial"/>
                <w:sz w:val="18"/>
              </w:rPr>
            </w:pPr>
            <w:r w:rsidRPr="00EC61C3">
              <w:rPr>
                <w:rFonts w:ascii="Arial" w:hAnsi="Arial"/>
                <w:sz w:val="18"/>
              </w:rPr>
              <w:t>SSB.1 FR1</w:t>
            </w:r>
          </w:p>
        </w:tc>
      </w:tr>
      <w:tr w:rsidR="00667810" w:rsidRPr="00EC61C3" w14:paraId="6BE0C649" w14:textId="77777777" w:rsidTr="00667810">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F451171" w14:textId="77777777" w:rsidR="00667810" w:rsidRPr="00EC61C3" w:rsidRDefault="00667810" w:rsidP="00667810">
            <w:pPr>
              <w:spacing w:after="0"/>
              <w:rPr>
                <w:rFonts w:ascii="Arial" w:hAnsi="Arial"/>
                <w:sz w:val="18"/>
              </w:rPr>
            </w:pPr>
          </w:p>
        </w:tc>
        <w:tc>
          <w:tcPr>
            <w:tcW w:w="1167" w:type="pct"/>
            <w:tcBorders>
              <w:top w:val="single" w:sz="4" w:space="0" w:color="auto"/>
              <w:left w:val="single" w:sz="4" w:space="0" w:color="auto"/>
              <w:bottom w:val="single" w:sz="4" w:space="0" w:color="auto"/>
              <w:right w:val="single" w:sz="4" w:space="0" w:color="auto"/>
            </w:tcBorders>
            <w:hideMark/>
          </w:tcPr>
          <w:p w14:paraId="27BB0C85" w14:textId="77777777" w:rsidR="00667810" w:rsidRPr="00EC61C3" w:rsidRDefault="00667810" w:rsidP="00667810">
            <w:pPr>
              <w:keepLines/>
              <w:spacing w:after="0"/>
              <w:rPr>
                <w:rFonts w:ascii="Arial" w:hAnsi="Arial"/>
                <w:sz w:val="18"/>
              </w:rPr>
            </w:pPr>
            <w:r w:rsidRPr="00EC61C3">
              <w:rPr>
                <w:rFonts w:ascii="Arial" w:hAnsi="Arial"/>
                <w:sz w:val="18"/>
              </w:rPr>
              <w:t>Config 3, 6</w:t>
            </w:r>
          </w:p>
        </w:tc>
        <w:tc>
          <w:tcPr>
            <w:tcW w:w="555" w:type="pct"/>
            <w:tcBorders>
              <w:top w:val="single" w:sz="4" w:space="0" w:color="auto"/>
              <w:left w:val="single" w:sz="4" w:space="0" w:color="auto"/>
              <w:bottom w:val="single" w:sz="4" w:space="0" w:color="auto"/>
              <w:right w:val="single" w:sz="4" w:space="0" w:color="auto"/>
            </w:tcBorders>
          </w:tcPr>
          <w:p w14:paraId="4DDC1671" w14:textId="77777777" w:rsidR="00667810" w:rsidRPr="00EC61C3" w:rsidRDefault="00667810" w:rsidP="00667810">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0F55DBDF" w14:textId="77777777" w:rsidR="00667810" w:rsidRPr="00EC61C3" w:rsidRDefault="00667810" w:rsidP="00667810">
            <w:pPr>
              <w:keepLines/>
              <w:spacing w:after="0"/>
              <w:jc w:val="center"/>
              <w:rPr>
                <w:rFonts w:ascii="Arial" w:hAnsi="Arial"/>
                <w:sz w:val="18"/>
              </w:rPr>
            </w:pPr>
            <w:r w:rsidRPr="00EC61C3">
              <w:rPr>
                <w:rFonts w:ascii="Arial" w:hAnsi="Arial"/>
                <w:sz w:val="18"/>
              </w:rPr>
              <w:t>SSB.2 FR1</w:t>
            </w:r>
          </w:p>
        </w:tc>
      </w:tr>
      <w:tr w:rsidR="00667810" w:rsidRPr="00EC61C3" w14:paraId="033F2FF7" w14:textId="77777777" w:rsidTr="00667810">
        <w:trPr>
          <w:jc w:val="center"/>
        </w:trPr>
        <w:tc>
          <w:tcPr>
            <w:tcW w:w="1169" w:type="pct"/>
            <w:gridSpan w:val="2"/>
            <w:vMerge w:val="restart"/>
            <w:tcBorders>
              <w:top w:val="single" w:sz="4" w:space="0" w:color="auto"/>
              <w:left w:val="single" w:sz="4" w:space="0" w:color="auto"/>
              <w:bottom w:val="single" w:sz="4" w:space="0" w:color="auto"/>
              <w:right w:val="single" w:sz="4" w:space="0" w:color="auto"/>
            </w:tcBorders>
            <w:hideMark/>
          </w:tcPr>
          <w:p w14:paraId="2923DB47" w14:textId="77777777" w:rsidR="00667810" w:rsidRPr="00EC61C3" w:rsidRDefault="00667810" w:rsidP="00667810">
            <w:pPr>
              <w:keepLines/>
              <w:spacing w:after="0"/>
              <w:rPr>
                <w:rFonts w:ascii="Arial" w:hAnsi="Arial"/>
                <w:sz w:val="18"/>
              </w:rPr>
            </w:pPr>
            <w:r w:rsidRPr="00EC61C3">
              <w:rPr>
                <w:rFonts w:ascii="Arial" w:hAnsi="Arial"/>
                <w:sz w:val="18"/>
              </w:rPr>
              <w:t>SMTC Configuration</w:t>
            </w:r>
          </w:p>
        </w:tc>
        <w:tc>
          <w:tcPr>
            <w:tcW w:w="1167" w:type="pct"/>
            <w:tcBorders>
              <w:top w:val="single" w:sz="4" w:space="0" w:color="auto"/>
              <w:left w:val="single" w:sz="4" w:space="0" w:color="auto"/>
              <w:bottom w:val="single" w:sz="4" w:space="0" w:color="auto"/>
              <w:right w:val="single" w:sz="4" w:space="0" w:color="auto"/>
            </w:tcBorders>
            <w:hideMark/>
          </w:tcPr>
          <w:p w14:paraId="5F9FF6E7" w14:textId="77777777" w:rsidR="00667810" w:rsidRPr="00EC61C3" w:rsidRDefault="00667810" w:rsidP="00667810">
            <w:pPr>
              <w:keepLines/>
              <w:spacing w:after="0"/>
              <w:rPr>
                <w:rFonts w:ascii="Arial" w:hAnsi="Arial"/>
                <w:sz w:val="18"/>
              </w:rPr>
            </w:pPr>
            <w:r w:rsidRPr="00EC61C3">
              <w:rPr>
                <w:rFonts w:ascii="Arial" w:hAnsi="Arial"/>
                <w:sz w:val="18"/>
              </w:rPr>
              <w:t>Config 1, 2, 4, 5</w:t>
            </w:r>
          </w:p>
        </w:tc>
        <w:tc>
          <w:tcPr>
            <w:tcW w:w="555" w:type="pct"/>
            <w:tcBorders>
              <w:top w:val="single" w:sz="4" w:space="0" w:color="auto"/>
              <w:left w:val="single" w:sz="4" w:space="0" w:color="auto"/>
              <w:bottom w:val="single" w:sz="4" w:space="0" w:color="auto"/>
              <w:right w:val="single" w:sz="4" w:space="0" w:color="auto"/>
            </w:tcBorders>
          </w:tcPr>
          <w:p w14:paraId="16CFDA08" w14:textId="77777777" w:rsidR="00667810" w:rsidRPr="00EC61C3" w:rsidRDefault="00667810" w:rsidP="00667810">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3EEC1DC7" w14:textId="77777777" w:rsidR="00667810" w:rsidRPr="00EC61C3" w:rsidRDefault="00667810" w:rsidP="00667810">
            <w:pPr>
              <w:keepLines/>
              <w:spacing w:after="0"/>
              <w:jc w:val="center"/>
              <w:rPr>
                <w:rFonts w:ascii="Arial" w:hAnsi="Arial"/>
                <w:sz w:val="18"/>
              </w:rPr>
            </w:pPr>
            <w:r w:rsidRPr="00EC61C3">
              <w:rPr>
                <w:rFonts w:ascii="Arial" w:hAnsi="Arial"/>
                <w:sz w:val="18"/>
              </w:rPr>
              <w:t>SMTC.1</w:t>
            </w:r>
          </w:p>
        </w:tc>
      </w:tr>
      <w:tr w:rsidR="00667810" w:rsidRPr="00EC61C3" w14:paraId="43E2115F" w14:textId="77777777" w:rsidTr="00667810">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A1FD3F3" w14:textId="77777777" w:rsidR="00667810" w:rsidRPr="00EC61C3" w:rsidRDefault="00667810" w:rsidP="00667810">
            <w:pPr>
              <w:spacing w:after="0"/>
              <w:rPr>
                <w:rFonts w:ascii="Arial" w:hAnsi="Arial"/>
                <w:sz w:val="18"/>
              </w:rPr>
            </w:pPr>
          </w:p>
        </w:tc>
        <w:tc>
          <w:tcPr>
            <w:tcW w:w="1167" w:type="pct"/>
            <w:tcBorders>
              <w:top w:val="single" w:sz="4" w:space="0" w:color="auto"/>
              <w:left w:val="single" w:sz="4" w:space="0" w:color="auto"/>
              <w:bottom w:val="single" w:sz="4" w:space="0" w:color="auto"/>
              <w:right w:val="single" w:sz="4" w:space="0" w:color="auto"/>
            </w:tcBorders>
            <w:hideMark/>
          </w:tcPr>
          <w:p w14:paraId="2212D41E" w14:textId="77777777" w:rsidR="00667810" w:rsidRPr="00EC61C3" w:rsidRDefault="00667810" w:rsidP="00667810">
            <w:pPr>
              <w:keepLines/>
              <w:spacing w:after="0"/>
              <w:rPr>
                <w:rFonts w:ascii="Arial" w:hAnsi="Arial"/>
                <w:sz w:val="18"/>
              </w:rPr>
            </w:pPr>
            <w:r w:rsidRPr="00EC61C3">
              <w:rPr>
                <w:rFonts w:ascii="Arial" w:hAnsi="Arial"/>
                <w:sz w:val="18"/>
              </w:rPr>
              <w:t>Config 3, 6</w:t>
            </w:r>
          </w:p>
        </w:tc>
        <w:tc>
          <w:tcPr>
            <w:tcW w:w="555" w:type="pct"/>
            <w:tcBorders>
              <w:top w:val="single" w:sz="4" w:space="0" w:color="auto"/>
              <w:left w:val="single" w:sz="4" w:space="0" w:color="auto"/>
              <w:bottom w:val="single" w:sz="4" w:space="0" w:color="auto"/>
              <w:right w:val="single" w:sz="4" w:space="0" w:color="auto"/>
            </w:tcBorders>
          </w:tcPr>
          <w:p w14:paraId="47604E47" w14:textId="77777777" w:rsidR="00667810" w:rsidRPr="00EC61C3" w:rsidRDefault="00667810" w:rsidP="00667810">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54A7C94A" w14:textId="77777777" w:rsidR="00667810" w:rsidRPr="00EC61C3" w:rsidRDefault="00667810" w:rsidP="00667810">
            <w:pPr>
              <w:keepLines/>
              <w:spacing w:after="0"/>
              <w:jc w:val="center"/>
              <w:rPr>
                <w:rFonts w:ascii="Arial" w:hAnsi="Arial"/>
                <w:sz w:val="18"/>
              </w:rPr>
            </w:pPr>
            <w:r w:rsidRPr="00EC61C3">
              <w:rPr>
                <w:rFonts w:ascii="Arial" w:hAnsi="Arial"/>
                <w:sz w:val="18"/>
              </w:rPr>
              <w:t>SMTC.1</w:t>
            </w:r>
          </w:p>
        </w:tc>
      </w:tr>
      <w:tr w:rsidR="00667810" w:rsidRPr="00EC61C3" w14:paraId="7E24BDBF" w14:textId="77777777" w:rsidTr="00667810">
        <w:trPr>
          <w:jc w:val="center"/>
        </w:trPr>
        <w:tc>
          <w:tcPr>
            <w:tcW w:w="1169" w:type="pct"/>
            <w:gridSpan w:val="2"/>
            <w:vMerge w:val="restart"/>
            <w:tcBorders>
              <w:top w:val="single" w:sz="4" w:space="0" w:color="auto"/>
              <w:left w:val="single" w:sz="4" w:space="0" w:color="auto"/>
              <w:bottom w:val="single" w:sz="4" w:space="0" w:color="auto"/>
              <w:right w:val="single" w:sz="4" w:space="0" w:color="auto"/>
            </w:tcBorders>
            <w:hideMark/>
          </w:tcPr>
          <w:p w14:paraId="52C13C28" w14:textId="77777777" w:rsidR="00667810" w:rsidRPr="00EC61C3" w:rsidRDefault="00667810" w:rsidP="00667810">
            <w:pPr>
              <w:keepLines/>
              <w:spacing w:after="0"/>
              <w:rPr>
                <w:rFonts w:ascii="Arial" w:hAnsi="Arial"/>
                <w:sz w:val="18"/>
              </w:rPr>
            </w:pPr>
            <w:r w:rsidRPr="00EC61C3">
              <w:rPr>
                <w:rFonts w:ascii="Arial" w:hAnsi="Arial"/>
                <w:sz w:val="18"/>
              </w:rPr>
              <w:t>PDSCH/PDCCH subcarrier spacing</w:t>
            </w:r>
          </w:p>
        </w:tc>
        <w:tc>
          <w:tcPr>
            <w:tcW w:w="1167" w:type="pct"/>
            <w:tcBorders>
              <w:top w:val="single" w:sz="4" w:space="0" w:color="auto"/>
              <w:left w:val="single" w:sz="4" w:space="0" w:color="auto"/>
              <w:bottom w:val="single" w:sz="4" w:space="0" w:color="auto"/>
              <w:right w:val="single" w:sz="4" w:space="0" w:color="auto"/>
            </w:tcBorders>
            <w:hideMark/>
          </w:tcPr>
          <w:p w14:paraId="5A2DB1C8" w14:textId="77777777" w:rsidR="00667810" w:rsidRPr="00EC61C3" w:rsidRDefault="00667810" w:rsidP="00667810">
            <w:pPr>
              <w:keepLines/>
              <w:spacing w:after="0"/>
              <w:rPr>
                <w:rFonts w:ascii="Arial" w:hAnsi="Arial"/>
                <w:sz w:val="18"/>
              </w:rPr>
            </w:pPr>
            <w:r w:rsidRPr="00EC61C3">
              <w:rPr>
                <w:rFonts w:ascii="Arial" w:hAnsi="Arial"/>
                <w:sz w:val="18"/>
              </w:rPr>
              <w:t>Config 1, 2, 4, 5</w:t>
            </w:r>
          </w:p>
        </w:tc>
        <w:tc>
          <w:tcPr>
            <w:tcW w:w="555" w:type="pct"/>
            <w:tcBorders>
              <w:top w:val="single" w:sz="4" w:space="0" w:color="auto"/>
              <w:left w:val="single" w:sz="4" w:space="0" w:color="auto"/>
              <w:bottom w:val="single" w:sz="4" w:space="0" w:color="auto"/>
              <w:right w:val="single" w:sz="4" w:space="0" w:color="auto"/>
            </w:tcBorders>
          </w:tcPr>
          <w:p w14:paraId="260A2B09" w14:textId="77777777" w:rsidR="00667810" w:rsidRPr="00EC61C3" w:rsidRDefault="00667810" w:rsidP="00667810">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6F21C8E4" w14:textId="77777777" w:rsidR="00667810" w:rsidRPr="00EC61C3" w:rsidRDefault="00667810" w:rsidP="00667810">
            <w:pPr>
              <w:keepLines/>
              <w:spacing w:after="0"/>
              <w:jc w:val="center"/>
              <w:rPr>
                <w:rFonts w:ascii="Arial" w:hAnsi="Arial"/>
                <w:sz w:val="18"/>
              </w:rPr>
            </w:pPr>
            <w:r w:rsidRPr="00EC61C3">
              <w:rPr>
                <w:rFonts w:ascii="Arial" w:hAnsi="Arial"/>
                <w:sz w:val="18"/>
              </w:rPr>
              <w:t>15 kHz</w:t>
            </w:r>
          </w:p>
        </w:tc>
      </w:tr>
      <w:tr w:rsidR="00667810" w:rsidRPr="00EC61C3" w14:paraId="6058218D" w14:textId="77777777" w:rsidTr="00667810">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2905061" w14:textId="77777777" w:rsidR="00667810" w:rsidRPr="00EC61C3" w:rsidRDefault="00667810" w:rsidP="00667810">
            <w:pPr>
              <w:spacing w:after="0"/>
              <w:rPr>
                <w:rFonts w:ascii="Arial" w:hAnsi="Arial"/>
                <w:sz w:val="18"/>
              </w:rPr>
            </w:pPr>
          </w:p>
        </w:tc>
        <w:tc>
          <w:tcPr>
            <w:tcW w:w="1167" w:type="pct"/>
            <w:tcBorders>
              <w:top w:val="single" w:sz="4" w:space="0" w:color="auto"/>
              <w:left w:val="single" w:sz="4" w:space="0" w:color="auto"/>
              <w:bottom w:val="single" w:sz="4" w:space="0" w:color="auto"/>
              <w:right w:val="single" w:sz="4" w:space="0" w:color="auto"/>
            </w:tcBorders>
            <w:hideMark/>
          </w:tcPr>
          <w:p w14:paraId="55688D27" w14:textId="77777777" w:rsidR="00667810" w:rsidRPr="00EC61C3" w:rsidRDefault="00667810" w:rsidP="00667810">
            <w:pPr>
              <w:keepLines/>
              <w:spacing w:after="0"/>
              <w:rPr>
                <w:rFonts w:ascii="Arial" w:hAnsi="Arial"/>
                <w:sz w:val="18"/>
              </w:rPr>
            </w:pPr>
            <w:r w:rsidRPr="00EC61C3">
              <w:rPr>
                <w:rFonts w:ascii="Arial" w:hAnsi="Arial"/>
                <w:sz w:val="18"/>
              </w:rPr>
              <w:t>Config 3, 6</w:t>
            </w:r>
          </w:p>
        </w:tc>
        <w:tc>
          <w:tcPr>
            <w:tcW w:w="555" w:type="pct"/>
            <w:tcBorders>
              <w:top w:val="single" w:sz="4" w:space="0" w:color="auto"/>
              <w:left w:val="single" w:sz="4" w:space="0" w:color="auto"/>
              <w:bottom w:val="single" w:sz="4" w:space="0" w:color="auto"/>
              <w:right w:val="single" w:sz="4" w:space="0" w:color="auto"/>
            </w:tcBorders>
          </w:tcPr>
          <w:p w14:paraId="26FBEAEF" w14:textId="77777777" w:rsidR="00667810" w:rsidRPr="00EC61C3" w:rsidRDefault="00667810" w:rsidP="00667810">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29709D88" w14:textId="77777777" w:rsidR="00667810" w:rsidRPr="00EC61C3" w:rsidRDefault="00667810" w:rsidP="00667810">
            <w:pPr>
              <w:keepLines/>
              <w:spacing w:after="0"/>
              <w:jc w:val="center"/>
              <w:rPr>
                <w:rFonts w:ascii="Arial" w:hAnsi="Arial"/>
                <w:sz w:val="18"/>
              </w:rPr>
            </w:pPr>
            <w:r w:rsidRPr="00EC61C3">
              <w:rPr>
                <w:rFonts w:ascii="Arial" w:hAnsi="Arial"/>
                <w:sz w:val="18"/>
              </w:rPr>
              <w:t>30 kHz</w:t>
            </w:r>
          </w:p>
        </w:tc>
      </w:tr>
      <w:tr w:rsidR="00667810" w:rsidRPr="00EC61C3" w14:paraId="521065A5" w14:textId="77777777" w:rsidTr="00667810">
        <w:trPr>
          <w:jc w:val="center"/>
        </w:trPr>
        <w:tc>
          <w:tcPr>
            <w:tcW w:w="1169" w:type="pct"/>
            <w:gridSpan w:val="2"/>
            <w:vMerge w:val="restart"/>
            <w:tcBorders>
              <w:top w:val="single" w:sz="4" w:space="0" w:color="auto"/>
              <w:left w:val="single" w:sz="4" w:space="0" w:color="auto"/>
              <w:bottom w:val="single" w:sz="4" w:space="0" w:color="auto"/>
              <w:right w:val="single" w:sz="4" w:space="0" w:color="auto"/>
            </w:tcBorders>
            <w:hideMark/>
          </w:tcPr>
          <w:p w14:paraId="300C1270" w14:textId="77777777" w:rsidR="00667810" w:rsidRPr="00EC61C3" w:rsidRDefault="00667810" w:rsidP="00667810">
            <w:pPr>
              <w:keepLines/>
              <w:spacing w:after="0"/>
              <w:rPr>
                <w:rFonts w:ascii="Arial" w:hAnsi="Arial"/>
                <w:sz w:val="18"/>
              </w:rPr>
            </w:pPr>
            <w:r w:rsidRPr="00EC61C3">
              <w:rPr>
                <w:rFonts w:ascii="Arial" w:hAnsi="Arial"/>
                <w:sz w:val="18"/>
              </w:rPr>
              <w:t xml:space="preserve">PRACH Configuration </w:t>
            </w:r>
          </w:p>
        </w:tc>
        <w:tc>
          <w:tcPr>
            <w:tcW w:w="1167" w:type="pct"/>
            <w:tcBorders>
              <w:top w:val="single" w:sz="4" w:space="0" w:color="auto"/>
              <w:left w:val="single" w:sz="4" w:space="0" w:color="auto"/>
              <w:bottom w:val="single" w:sz="4" w:space="0" w:color="auto"/>
              <w:right w:val="single" w:sz="4" w:space="0" w:color="auto"/>
            </w:tcBorders>
            <w:hideMark/>
          </w:tcPr>
          <w:p w14:paraId="5A2C21F6" w14:textId="77777777" w:rsidR="00667810" w:rsidRPr="00EC61C3" w:rsidRDefault="00667810" w:rsidP="00667810">
            <w:pPr>
              <w:keepLines/>
              <w:spacing w:after="0"/>
              <w:rPr>
                <w:rFonts w:ascii="Arial" w:hAnsi="Arial"/>
                <w:sz w:val="18"/>
              </w:rPr>
            </w:pPr>
            <w:r w:rsidRPr="00EC61C3">
              <w:rPr>
                <w:rFonts w:ascii="Arial" w:hAnsi="Arial"/>
                <w:sz w:val="18"/>
              </w:rPr>
              <w:t>Config 1, 2, 4, 5</w:t>
            </w:r>
          </w:p>
        </w:tc>
        <w:tc>
          <w:tcPr>
            <w:tcW w:w="555" w:type="pct"/>
            <w:tcBorders>
              <w:top w:val="single" w:sz="4" w:space="0" w:color="auto"/>
              <w:left w:val="single" w:sz="4" w:space="0" w:color="auto"/>
              <w:bottom w:val="single" w:sz="4" w:space="0" w:color="auto"/>
              <w:right w:val="single" w:sz="4" w:space="0" w:color="auto"/>
            </w:tcBorders>
          </w:tcPr>
          <w:p w14:paraId="6A1FBAF3" w14:textId="77777777" w:rsidR="00667810" w:rsidRPr="00EC61C3" w:rsidRDefault="00667810" w:rsidP="00667810">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5E53DB49" w14:textId="77777777" w:rsidR="00667810" w:rsidRPr="00EC61C3" w:rsidRDefault="00667810" w:rsidP="00667810">
            <w:pPr>
              <w:keepLines/>
              <w:spacing w:after="0"/>
              <w:jc w:val="center"/>
              <w:rPr>
                <w:rFonts w:ascii="Arial" w:hAnsi="Arial"/>
                <w:sz w:val="18"/>
              </w:rPr>
            </w:pPr>
            <w:r w:rsidRPr="00EC61C3">
              <w:rPr>
                <w:rFonts w:ascii="Arial" w:hAnsi="Arial"/>
                <w:sz w:val="18"/>
              </w:rPr>
              <w:t>Table A.3.8.2.1-1</w:t>
            </w:r>
          </w:p>
        </w:tc>
      </w:tr>
      <w:tr w:rsidR="00667810" w:rsidRPr="00EC61C3" w14:paraId="52291BD5" w14:textId="77777777" w:rsidTr="00667810">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A185AE2" w14:textId="77777777" w:rsidR="00667810" w:rsidRPr="00EC61C3" w:rsidRDefault="00667810" w:rsidP="00667810">
            <w:pPr>
              <w:spacing w:after="0"/>
              <w:rPr>
                <w:rFonts w:ascii="Arial" w:hAnsi="Arial"/>
                <w:sz w:val="18"/>
              </w:rPr>
            </w:pPr>
          </w:p>
        </w:tc>
        <w:tc>
          <w:tcPr>
            <w:tcW w:w="1167" w:type="pct"/>
            <w:tcBorders>
              <w:top w:val="single" w:sz="4" w:space="0" w:color="auto"/>
              <w:left w:val="single" w:sz="4" w:space="0" w:color="auto"/>
              <w:bottom w:val="single" w:sz="4" w:space="0" w:color="auto"/>
              <w:right w:val="single" w:sz="4" w:space="0" w:color="auto"/>
            </w:tcBorders>
            <w:hideMark/>
          </w:tcPr>
          <w:p w14:paraId="7363782D" w14:textId="77777777" w:rsidR="00667810" w:rsidRPr="00EC61C3" w:rsidRDefault="00667810" w:rsidP="00667810">
            <w:pPr>
              <w:keepLines/>
              <w:spacing w:after="0"/>
              <w:rPr>
                <w:rFonts w:ascii="Arial" w:hAnsi="Arial"/>
                <w:sz w:val="18"/>
              </w:rPr>
            </w:pPr>
            <w:r w:rsidRPr="00EC61C3">
              <w:rPr>
                <w:rFonts w:ascii="Arial" w:hAnsi="Arial"/>
                <w:sz w:val="18"/>
              </w:rPr>
              <w:t>Config 3, 6</w:t>
            </w:r>
          </w:p>
        </w:tc>
        <w:tc>
          <w:tcPr>
            <w:tcW w:w="555" w:type="pct"/>
            <w:tcBorders>
              <w:top w:val="single" w:sz="4" w:space="0" w:color="auto"/>
              <w:left w:val="single" w:sz="4" w:space="0" w:color="auto"/>
              <w:bottom w:val="single" w:sz="4" w:space="0" w:color="auto"/>
              <w:right w:val="single" w:sz="4" w:space="0" w:color="auto"/>
            </w:tcBorders>
          </w:tcPr>
          <w:p w14:paraId="4A063BA7" w14:textId="77777777" w:rsidR="00667810" w:rsidRPr="00EC61C3" w:rsidRDefault="00667810" w:rsidP="00667810">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6C2B3F52" w14:textId="77777777" w:rsidR="00667810" w:rsidRPr="00EC61C3" w:rsidRDefault="00667810" w:rsidP="00667810">
            <w:pPr>
              <w:keepLines/>
              <w:spacing w:after="0"/>
              <w:jc w:val="center"/>
              <w:rPr>
                <w:rFonts w:ascii="Arial" w:hAnsi="Arial"/>
                <w:sz w:val="18"/>
              </w:rPr>
            </w:pPr>
            <w:r w:rsidRPr="00EC61C3">
              <w:rPr>
                <w:rFonts w:ascii="Arial" w:hAnsi="Arial"/>
                <w:sz w:val="18"/>
              </w:rPr>
              <w:t>Table A.3.8.2.1-1</w:t>
            </w:r>
          </w:p>
        </w:tc>
      </w:tr>
      <w:tr w:rsidR="00667810" w:rsidRPr="00EC61C3" w14:paraId="4C8434F8" w14:textId="77777777" w:rsidTr="00667810">
        <w:trPr>
          <w:jc w:val="center"/>
        </w:trPr>
        <w:tc>
          <w:tcPr>
            <w:tcW w:w="2336" w:type="pct"/>
            <w:gridSpan w:val="3"/>
            <w:tcBorders>
              <w:top w:val="single" w:sz="4" w:space="0" w:color="auto"/>
              <w:left w:val="single" w:sz="4" w:space="0" w:color="auto"/>
              <w:bottom w:val="single" w:sz="4" w:space="0" w:color="auto"/>
              <w:right w:val="single" w:sz="4" w:space="0" w:color="auto"/>
            </w:tcBorders>
            <w:hideMark/>
          </w:tcPr>
          <w:p w14:paraId="0E1D9BB7" w14:textId="77777777" w:rsidR="00667810" w:rsidRPr="00EC61C3" w:rsidRDefault="00667810" w:rsidP="00667810">
            <w:pPr>
              <w:keepLines/>
              <w:spacing w:after="0"/>
              <w:rPr>
                <w:rFonts w:ascii="Arial" w:hAnsi="Arial"/>
                <w:sz w:val="18"/>
              </w:rPr>
            </w:pPr>
            <w:r w:rsidRPr="00EC61C3">
              <w:rPr>
                <w:rFonts w:ascii="Arial" w:hAnsi="Arial"/>
                <w:sz w:val="18"/>
              </w:rPr>
              <w:t>SSB index assigned as RLM RS</w:t>
            </w:r>
          </w:p>
        </w:tc>
        <w:tc>
          <w:tcPr>
            <w:tcW w:w="555" w:type="pct"/>
            <w:tcBorders>
              <w:top w:val="single" w:sz="4" w:space="0" w:color="auto"/>
              <w:left w:val="single" w:sz="4" w:space="0" w:color="auto"/>
              <w:bottom w:val="single" w:sz="4" w:space="0" w:color="auto"/>
              <w:right w:val="single" w:sz="4" w:space="0" w:color="auto"/>
            </w:tcBorders>
          </w:tcPr>
          <w:p w14:paraId="20EB6D16" w14:textId="77777777" w:rsidR="00667810" w:rsidRPr="00EC61C3" w:rsidRDefault="00667810" w:rsidP="00667810">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02C4A1EA" w14:textId="77777777" w:rsidR="00667810" w:rsidRPr="00EC61C3" w:rsidRDefault="00667810" w:rsidP="00667810">
            <w:pPr>
              <w:keepLines/>
              <w:spacing w:after="0"/>
              <w:jc w:val="center"/>
              <w:rPr>
                <w:rFonts w:ascii="Arial" w:hAnsi="Arial"/>
                <w:sz w:val="18"/>
              </w:rPr>
            </w:pPr>
            <w:r w:rsidRPr="00EC61C3">
              <w:rPr>
                <w:rFonts w:ascii="Arial" w:hAnsi="Arial"/>
                <w:sz w:val="18"/>
              </w:rPr>
              <w:t>0</w:t>
            </w:r>
          </w:p>
        </w:tc>
      </w:tr>
      <w:tr w:rsidR="00667810" w:rsidRPr="00EC61C3" w14:paraId="47AB26BE" w14:textId="77777777" w:rsidTr="00667810">
        <w:trPr>
          <w:jc w:val="center"/>
        </w:trPr>
        <w:tc>
          <w:tcPr>
            <w:tcW w:w="2336" w:type="pct"/>
            <w:gridSpan w:val="3"/>
            <w:tcBorders>
              <w:top w:val="single" w:sz="4" w:space="0" w:color="auto"/>
              <w:left w:val="single" w:sz="4" w:space="0" w:color="auto"/>
              <w:bottom w:val="single" w:sz="4" w:space="0" w:color="auto"/>
              <w:right w:val="single" w:sz="4" w:space="0" w:color="auto"/>
            </w:tcBorders>
            <w:hideMark/>
          </w:tcPr>
          <w:p w14:paraId="06F0F953" w14:textId="77777777" w:rsidR="00667810" w:rsidRPr="00EC61C3" w:rsidRDefault="00667810" w:rsidP="00667810">
            <w:pPr>
              <w:keepLines/>
              <w:spacing w:after="0"/>
              <w:rPr>
                <w:rFonts w:ascii="Arial" w:hAnsi="Arial"/>
                <w:sz w:val="18"/>
              </w:rPr>
            </w:pPr>
            <w:r w:rsidRPr="00EC61C3">
              <w:rPr>
                <w:rFonts w:ascii="Arial" w:hAnsi="Arial"/>
                <w:sz w:val="18"/>
              </w:rPr>
              <w:t>OCNG parameters</w:t>
            </w:r>
          </w:p>
        </w:tc>
        <w:tc>
          <w:tcPr>
            <w:tcW w:w="555" w:type="pct"/>
            <w:tcBorders>
              <w:top w:val="single" w:sz="4" w:space="0" w:color="auto"/>
              <w:left w:val="single" w:sz="4" w:space="0" w:color="auto"/>
              <w:bottom w:val="single" w:sz="4" w:space="0" w:color="auto"/>
              <w:right w:val="single" w:sz="4" w:space="0" w:color="auto"/>
            </w:tcBorders>
          </w:tcPr>
          <w:p w14:paraId="6599867E" w14:textId="77777777" w:rsidR="00667810" w:rsidRPr="00EC61C3" w:rsidRDefault="00667810" w:rsidP="00667810">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4DC98975" w14:textId="77777777" w:rsidR="00667810" w:rsidRPr="00EC61C3" w:rsidRDefault="00667810" w:rsidP="00667810">
            <w:pPr>
              <w:keepLines/>
              <w:spacing w:after="0"/>
              <w:jc w:val="center"/>
              <w:rPr>
                <w:rFonts w:ascii="Arial" w:hAnsi="Arial"/>
                <w:sz w:val="18"/>
              </w:rPr>
            </w:pPr>
            <w:r w:rsidRPr="00EC61C3">
              <w:rPr>
                <w:rFonts w:ascii="Arial" w:hAnsi="Arial"/>
                <w:sz w:val="18"/>
              </w:rPr>
              <w:t>OP.1</w:t>
            </w:r>
          </w:p>
        </w:tc>
      </w:tr>
      <w:tr w:rsidR="00667810" w:rsidRPr="00EC61C3" w14:paraId="21DD1A97" w14:textId="77777777" w:rsidTr="00667810">
        <w:trPr>
          <w:jc w:val="center"/>
        </w:trPr>
        <w:tc>
          <w:tcPr>
            <w:tcW w:w="2336" w:type="pct"/>
            <w:gridSpan w:val="3"/>
            <w:tcBorders>
              <w:top w:val="single" w:sz="4" w:space="0" w:color="auto"/>
              <w:left w:val="single" w:sz="4" w:space="0" w:color="auto"/>
              <w:bottom w:val="single" w:sz="4" w:space="0" w:color="auto"/>
              <w:right w:val="single" w:sz="4" w:space="0" w:color="auto"/>
            </w:tcBorders>
            <w:hideMark/>
          </w:tcPr>
          <w:p w14:paraId="0BFA2DAE" w14:textId="77777777" w:rsidR="00667810" w:rsidRPr="00EC61C3" w:rsidRDefault="00667810" w:rsidP="00667810">
            <w:pPr>
              <w:keepLines/>
              <w:spacing w:after="0"/>
              <w:rPr>
                <w:rFonts w:ascii="Arial" w:hAnsi="Arial"/>
                <w:sz w:val="18"/>
              </w:rPr>
            </w:pPr>
            <w:r w:rsidRPr="00EC61C3">
              <w:rPr>
                <w:rFonts w:ascii="Arial" w:hAnsi="Arial"/>
                <w:sz w:val="18"/>
              </w:rPr>
              <w:t>CP length</w:t>
            </w:r>
            <w:r w:rsidRPr="00EC61C3">
              <w:rPr>
                <w:rFonts w:ascii="Arial" w:hAnsi="Arial"/>
                <w:sz w:val="18"/>
              </w:rPr>
              <w:tab/>
            </w:r>
          </w:p>
        </w:tc>
        <w:tc>
          <w:tcPr>
            <w:tcW w:w="555" w:type="pct"/>
            <w:tcBorders>
              <w:top w:val="single" w:sz="4" w:space="0" w:color="auto"/>
              <w:left w:val="single" w:sz="4" w:space="0" w:color="auto"/>
              <w:bottom w:val="single" w:sz="4" w:space="0" w:color="auto"/>
              <w:right w:val="single" w:sz="4" w:space="0" w:color="auto"/>
            </w:tcBorders>
          </w:tcPr>
          <w:p w14:paraId="17B719D8" w14:textId="77777777" w:rsidR="00667810" w:rsidRPr="00EC61C3" w:rsidRDefault="00667810" w:rsidP="00667810">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66673EB2" w14:textId="77777777" w:rsidR="00667810" w:rsidRPr="00EC61C3" w:rsidRDefault="00667810" w:rsidP="00667810">
            <w:pPr>
              <w:keepLines/>
              <w:spacing w:after="0"/>
              <w:jc w:val="center"/>
              <w:rPr>
                <w:rFonts w:ascii="Arial" w:hAnsi="Arial"/>
                <w:sz w:val="18"/>
              </w:rPr>
            </w:pPr>
            <w:r w:rsidRPr="00EC61C3">
              <w:rPr>
                <w:rFonts w:ascii="Arial" w:hAnsi="Arial"/>
                <w:sz w:val="18"/>
              </w:rPr>
              <w:t>Normal</w:t>
            </w:r>
          </w:p>
        </w:tc>
      </w:tr>
      <w:tr w:rsidR="00667810" w:rsidRPr="00EC61C3" w14:paraId="7C919462" w14:textId="77777777" w:rsidTr="00667810">
        <w:trPr>
          <w:jc w:val="center"/>
        </w:trPr>
        <w:tc>
          <w:tcPr>
            <w:tcW w:w="2336" w:type="pct"/>
            <w:gridSpan w:val="3"/>
            <w:tcBorders>
              <w:top w:val="single" w:sz="4" w:space="0" w:color="auto"/>
              <w:left w:val="single" w:sz="4" w:space="0" w:color="auto"/>
              <w:bottom w:val="single" w:sz="4" w:space="0" w:color="auto"/>
              <w:right w:val="single" w:sz="4" w:space="0" w:color="auto"/>
            </w:tcBorders>
            <w:hideMark/>
          </w:tcPr>
          <w:p w14:paraId="3A51EA39" w14:textId="77777777" w:rsidR="00667810" w:rsidRPr="00EC61C3" w:rsidRDefault="00667810" w:rsidP="00667810">
            <w:pPr>
              <w:keepLines/>
              <w:spacing w:after="0"/>
              <w:rPr>
                <w:rFonts w:ascii="Arial" w:hAnsi="Arial"/>
                <w:sz w:val="18"/>
              </w:rPr>
            </w:pPr>
            <w:r w:rsidRPr="00EC61C3">
              <w:rPr>
                <w:rFonts w:ascii="Arial" w:hAnsi="Arial"/>
                <w:sz w:val="18"/>
              </w:rPr>
              <w:t>Correlation Matrix and Antenna Configuration</w:t>
            </w:r>
          </w:p>
        </w:tc>
        <w:tc>
          <w:tcPr>
            <w:tcW w:w="555" w:type="pct"/>
            <w:tcBorders>
              <w:top w:val="single" w:sz="4" w:space="0" w:color="auto"/>
              <w:left w:val="single" w:sz="4" w:space="0" w:color="auto"/>
              <w:bottom w:val="single" w:sz="4" w:space="0" w:color="auto"/>
              <w:right w:val="single" w:sz="4" w:space="0" w:color="auto"/>
            </w:tcBorders>
          </w:tcPr>
          <w:p w14:paraId="73935E9A" w14:textId="77777777" w:rsidR="00667810" w:rsidRPr="00EC61C3" w:rsidRDefault="00667810" w:rsidP="00667810">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77A1283D" w14:textId="77777777" w:rsidR="00667810" w:rsidRPr="00EC61C3" w:rsidRDefault="00667810" w:rsidP="00667810">
            <w:pPr>
              <w:keepLines/>
              <w:spacing w:after="0"/>
              <w:jc w:val="center"/>
              <w:rPr>
                <w:rFonts w:ascii="Arial" w:hAnsi="Arial"/>
                <w:sz w:val="18"/>
              </w:rPr>
            </w:pPr>
            <w:r w:rsidRPr="00EC61C3">
              <w:rPr>
                <w:rFonts w:ascii="Arial" w:hAnsi="Arial"/>
                <w:sz w:val="18"/>
              </w:rPr>
              <w:t>2x2 Low</w:t>
            </w:r>
          </w:p>
        </w:tc>
      </w:tr>
      <w:tr w:rsidR="00667810" w:rsidRPr="00EC61C3" w14:paraId="6762C280" w14:textId="77777777" w:rsidTr="00667810">
        <w:trPr>
          <w:jc w:val="center"/>
        </w:trPr>
        <w:tc>
          <w:tcPr>
            <w:tcW w:w="1074" w:type="pct"/>
            <w:vMerge w:val="restart"/>
            <w:tcBorders>
              <w:top w:val="single" w:sz="4" w:space="0" w:color="auto"/>
              <w:left w:val="single" w:sz="4" w:space="0" w:color="auto"/>
              <w:bottom w:val="single" w:sz="4" w:space="0" w:color="auto"/>
              <w:right w:val="single" w:sz="4" w:space="0" w:color="auto"/>
            </w:tcBorders>
            <w:hideMark/>
          </w:tcPr>
          <w:p w14:paraId="77F666EA" w14:textId="77777777" w:rsidR="00667810" w:rsidRPr="00EC61C3" w:rsidRDefault="00667810" w:rsidP="00667810">
            <w:pPr>
              <w:keepLines/>
              <w:spacing w:after="0"/>
              <w:rPr>
                <w:rFonts w:ascii="Arial" w:hAnsi="Arial"/>
                <w:sz w:val="18"/>
              </w:rPr>
            </w:pPr>
            <w:r w:rsidRPr="00EC61C3">
              <w:rPr>
                <w:rFonts w:ascii="Arial" w:hAnsi="Arial"/>
                <w:sz w:val="18"/>
              </w:rPr>
              <w:t xml:space="preserve">Out of sync transmission parameters </w:t>
            </w:r>
          </w:p>
        </w:tc>
        <w:tc>
          <w:tcPr>
            <w:tcW w:w="1262" w:type="pct"/>
            <w:gridSpan w:val="2"/>
            <w:tcBorders>
              <w:top w:val="single" w:sz="4" w:space="0" w:color="auto"/>
              <w:left w:val="single" w:sz="4" w:space="0" w:color="auto"/>
              <w:bottom w:val="single" w:sz="4" w:space="0" w:color="auto"/>
              <w:right w:val="single" w:sz="4" w:space="0" w:color="auto"/>
            </w:tcBorders>
            <w:hideMark/>
          </w:tcPr>
          <w:p w14:paraId="42D70DD4" w14:textId="77777777" w:rsidR="00667810" w:rsidRPr="00EC61C3" w:rsidRDefault="00667810" w:rsidP="00667810">
            <w:pPr>
              <w:keepLines/>
              <w:spacing w:after="0"/>
              <w:rPr>
                <w:rFonts w:ascii="Arial" w:hAnsi="Arial"/>
                <w:sz w:val="18"/>
              </w:rPr>
            </w:pPr>
            <w:r w:rsidRPr="00EC61C3">
              <w:rPr>
                <w:rFonts w:ascii="Arial" w:hAnsi="Arial"/>
                <w:sz w:val="18"/>
              </w:rPr>
              <w:t>DCI format</w:t>
            </w:r>
          </w:p>
        </w:tc>
        <w:tc>
          <w:tcPr>
            <w:tcW w:w="555" w:type="pct"/>
            <w:tcBorders>
              <w:top w:val="single" w:sz="4" w:space="0" w:color="auto"/>
              <w:left w:val="single" w:sz="4" w:space="0" w:color="auto"/>
              <w:bottom w:val="single" w:sz="4" w:space="0" w:color="auto"/>
              <w:right w:val="single" w:sz="4" w:space="0" w:color="auto"/>
            </w:tcBorders>
          </w:tcPr>
          <w:p w14:paraId="4F3A4A5E" w14:textId="77777777" w:rsidR="00667810" w:rsidRPr="00EC61C3" w:rsidRDefault="00667810" w:rsidP="00667810">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0A43D583" w14:textId="77777777" w:rsidR="00667810" w:rsidRPr="00EC61C3" w:rsidRDefault="00667810" w:rsidP="00667810">
            <w:pPr>
              <w:keepLines/>
              <w:spacing w:after="0"/>
              <w:jc w:val="center"/>
              <w:rPr>
                <w:rFonts w:ascii="Arial" w:hAnsi="Arial"/>
                <w:sz w:val="18"/>
              </w:rPr>
            </w:pPr>
            <w:r w:rsidRPr="00EC61C3">
              <w:rPr>
                <w:rFonts w:ascii="Arial" w:hAnsi="Arial"/>
                <w:sz w:val="18"/>
              </w:rPr>
              <w:t>1-0</w:t>
            </w:r>
          </w:p>
        </w:tc>
      </w:tr>
      <w:tr w:rsidR="00667810" w:rsidRPr="00EC61C3" w14:paraId="1450614A" w14:textId="77777777" w:rsidTr="0066781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CCA661" w14:textId="77777777" w:rsidR="00667810" w:rsidRPr="00EC61C3" w:rsidRDefault="00667810" w:rsidP="00667810">
            <w:pPr>
              <w:spacing w:after="0"/>
              <w:rPr>
                <w:rFonts w:ascii="Arial" w:hAnsi="Arial"/>
                <w:sz w:val="18"/>
              </w:rPr>
            </w:pPr>
          </w:p>
        </w:tc>
        <w:tc>
          <w:tcPr>
            <w:tcW w:w="1262" w:type="pct"/>
            <w:gridSpan w:val="2"/>
            <w:tcBorders>
              <w:top w:val="single" w:sz="4" w:space="0" w:color="auto"/>
              <w:left w:val="single" w:sz="4" w:space="0" w:color="auto"/>
              <w:bottom w:val="single" w:sz="4" w:space="0" w:color="auto"/>
              <w:right w:val="single" w:sz="4" w:space="0" w:color="auto"/>
            </w:tcBorders>
            <w:hideMark/>
          </w:tcPr>
          <w:p w14:paraId="1017B713" w14:textId="77777777" w:rsidR="00667810" w:rsidRPr="00EC61C3" w:rsidRDefault="00667810" w:rsidP="00667810">
            <w:pPr>
              <w:keepLines/>
              <w:spacing w:after="0"/>
              <w:rPr>
                <w:rFonts w:ascii="Arial" w:hAnsi="Arial"/>
                <w:sz w:val="18"/>
              </w:rPr>
            </w:pPr>
            <w:r w:rsidRPr="00EC61C3">
              <w:rPr>
                <w:rFonts w:ascii="Arial" w:hAnsi="Arial"/>
                <w:sz w:val="18"/>
              </w:rPr>
              <w:t>Number of Control OFDM symbols</w:t>
            </w:r>
          </w:p>
        </w:tc>
        <w:tc>
          <w:tcPr>
            <w:tcW w:w="555" w:type="pct"/>
            <w:tcBorders>
              <w:top w:val="single" w:sz="4" w:space="0" w:color="auto"/>
              <w:left w:val="single" w:sz="4" w:space="0" w:color="auto"/>
              <w:bottom w:val="single" w:sz="4" w:space="0" w:color="auto"/>
              <w:right w:val="single" w:sz="4" w:space="0" w:color="auto"/>
            </w:tcBorders>
          </w:tcPr>
          <w:p w14:paraId="78D71397" w14:textId="77777777" w:rsidR="00667810" w:rsidRPr="00EC61C3" w:rsidRDefault="00667810" w:rsidP="00667810">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6E1770D4" w14:textId="77777777" w:rsidR="00667810" w:rsidRPr="00EC61C3" w:rsidRDefault="00667810" w:rsidP="00667810">
            <w:pPr>
              <w:keepLines/>
              <w:spacing w:after="0"/>
              <w:jc w:val="center"/>
              <w:rPr>
                <w:rFonts w:ascii="Arial" w:hAnsi="Arial"/>
                <w:sz w:val="18"/>
              </w:rPr>
            </w:pPr>
            <w:r w:rsidRPr="00EC61C3">
              <w:rPr>
                <w:rFonts w:ascii="Arial" w:hAnsi="Arial"/>
                <w:sz w:val="18"/>
              </w:rPr>
              <w:t>2</w:t>
            </w:r>
          </w:p>
        </w:tc>
      </w:tr>
      <w:tr w:rsidR="00667810" w:rsidRPr="00EC61C3" w14:paraId="725CEC1A" w14:textId="77777777" w:rsidTr="0066781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B1197D" w14:textId="77777777" w:rsidR="00667810" w:rsidRPr="00EC61C3" w:rsidRDefault="00667810" w:rsidP="00667810">
            <w:pPr>
              <w:spacing w:after="0"/>
              <w:rPr>
                <w:rFonts w:ascii="Arial" w:hAnsi="Arial"/>
                <w:sz w:val="18"/>
              </w:rPr>
            </w:pPr>
          </w:p>
        </w:tc>
        <w:tc>
          <w:tcPr>
            <w:tcW w:w="1262" w:type="pct"/>
            <w:gridSpan w:val="2"/>
            <w:tcBorders>
              <w:top w:val="single" w:sz="4" w:space="0" w:color="auto"/>
              <w:left w:val="single" w:sz="4" w:space="0" w:color="auto"/>
              <w:bottom w:val="single" w:sz="4" w:space="0" w:color="auto"/>
              <w:right w:val="single" w:sz="4" w:space="0" w:color="auto"/>
            </w:tcBorders>
            <w:hideMark/>
          </w:tcPr>
          <w:p w14:paraId="272BC6CC" w14:textId="77777777" w:rsidR="00667810" w:rsidRPr="00EC61C3" w:rsidRDefault="00667810" w:rsidP="00667810">
            <w:pPr>
              <w:keepLines/>
              <w:spacing w:after="0"/>
              <w:rPr>
                <w:rFonts w:ascii="Arial" w:hAnsi="Arial"/>
                <w:sz w:val="18"/>
              </w:rPr>
            </w:pPr>
            <w:r w:rsidRPr="00EC61C3">
              <w:rPr>
                <w:rFonts w:ascii="Arial" w:hAnsi="Arial"/>
                <w:sz w:val="18"/>
              </w:rPr>
              <w:t xml:space="preserve">Aggregation level </w:t>
            </w:r>
          </w:p>
        </w:tc>
        <w:tc>
          <w:tcPr>
            <w:tcW w:w="555" w:type="pct"/>
            <w:tcBorders>
              <w:top w:val="single" w:sz="4" w:space="0" w:color="auto"/>
              <w:left w:val="single" w:sz="4" w:space="0" w:color="auto"/>
              <w:bottom w:val="single" w:sz="4" w:space="0" w:color="auto"/>
              <w:right w:val="single" w:sz="4" w:space="0" w:color="auto"/>
            </w:tcBorders>
            <w:hideMark/>
          </w:tcPr>
          <w:p w14:paraId="557659A6" w14:textId="77777777" w:rsidR="00667810" w:rsidRPr="00EC61C3" w:rsidRDefault="00667810" w:rsidP="00667810">
            <w:pPr>
              <w:keepLines/>
              <w:spacing w:after="0"/>
              <w:jc w:val="center"/>
              <w:rPr>
                <w:rFonts w:ascii="Arial" w:hAnsi="Arial"/>
                <w:sz w:val="18"/>
              </w:rPr>
            </w:pPr>
            <w:r w:rsidRPr="00EC61C3">
              <w:rPr>
                <w:rFonts w:ascii="Arial" w:hAnsi="Arial"/>
                <w:sz w:val="18"/>
              </w:rPr>
              <w:t>CCE</w:t>
            </w:r>
          </w:p>
        </w:tc>
        <w:tc>
          <w:tcPr>
            <w:tcW w:w="2109" w:type="pct"/>
            <w:tcBorders>
              <w:top w:val="single" w:sz="4" w:space="0" w:color="auto"/>
              <w:left w:val="single" w:sz="4" w:space="0" w:color="auto"/>
              <w:bottom w:val="single" w:sz="4" w:space="0" w:color="auto"/>
              <w:right w:val="single" w:sz="4" w:space="0" w:color="auto"/>
            </w:tcBorders>
            <w:hideMark/>
          </w:tcPr>
          <w:p w14:paraId="385A1178" w14:textId="77777777" w:rsidR="00667810" w:rsidRPr="00EC61C3" w:rsidRDefault="00667810" w:rsidP="00667810">
            <w:pPr>
              <w:keepLines/>
              <w:spacing w:after="0"/>
              <w:jc w:val="center"/>
              <w:rPr>
                <w:rFonts w:ascii="Arial" w:hAnsi="Arial"/>
                <w:sz w:val="18"/>
              </w:rPr>
            </w:pPr>
            <w:r w:rsidRPr="00EC61C3">
              <w:rPr>
                <w:rFonts w:ascii="Arial" w:hAnsi="Arial"/>
                <w:sz w:val="18"/>
              </w:rPr>
              <w:t>8</w:t>
            </w:r>
          </w:p>
        </w:tc>
      </w:tr>
      <w:tr w:rsidR="00667810" w:rsidRPr="00EC61C3" w14:paraId="08EF418B" w14:textId="77777777" w:rsidTr="0066781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DA9488" w14:textId="77777777" w:rsidR="00667810" w:rsidRPr="00EC61C3" w:rsidRDefault="00667810" w:rsidP="00667810">
            <w:pPr>
              <w:spacing w:after="0"/>
              <w:rPr>
                <w:rFonts w:ascii="Arial" w:hAnsi="Arial"/>
                <w:sz w:val="18"/>
              </w:rPr>
            </w:pPr>
          </w:p>
        </w:tc>
        <w:tc>
          <w:tcPr>
            <w:tcW w:w="1262" w:type="pct"/>
            <w:gridSpan w:val="2"/>
            <w:tcBorders>
              <w:top w:val="single" w:sz="4" w:space="0" w:color="auto"/>
              <w:left w:val="single" w:sz="4" w:space="0" w:color="auto"/>
              <w:bottom w:val="single" w:sz="4" w:space="0" w:color="auto"/>
              <w:right w:val="single" w:sz="4" w:space="0" w:color="auto"/>
            </w:tcBorders>
            <w:hideMark/>
          </w:tcPr>
          <w:p w14:paraId="6981259B" w14:textId="77777777" w:rsidR="00667810" w:rsidRPr="00EC61C3" w:rsidRDefault="00667810" w:rsidP="00667810">
            <w:pPr>
              <w:keepLines/>
              <w:spacing w:after="0"/>
              <w:rPr>
                <w:rFonts w:ascii="Arial" w:hAnsi="Arial"/>
                <w:sz w:val="18"/>
              </w:rPr>
            </w:pPr>
            <w:r w:rsidRPr="00EC61C3">
              <w:rPr>
                <w:rFonts w:ascii="Arial" w:eastAsia="?? ??" w:hAnsi="Arial"/>
                <w:sz w:val="18"/>
              </w:rPr>
              <w:t>Ratio of hypothetical PDCCH RE energy to average SSS RE energy</w:t>
            </w:r>
          </w:p>
        </w:tc>
        <w:tc>
          <w:tcPr>
            <w:tcW w:w="555" w:type="pct"/>
            <w:tcBorders>
              <w:top w:val="single" w:sz="4" w:space="0" w:color="auto"/>
              <w:left w:val="single" w:sz="4" w:space="0" w:color="auto"/>
              <w:bottom w:val="single" w:sz="4" w:space="0" w:color="auto"/>
              <w:right w:val="single" w:sz="4" w:space="0" w:color="auto"/>
            </w:tcBorders>
            <w:hideMark/>
          </w:tcPr>
          <w:p w14:paraId="1A8CA36C" w14:textId="77777777" w:rsidR="00667810" w:rsidRPr="00EC61C3" w:rsidRDefault="00667810" w:rsidP="00667810">
            <w:pPr>
              <w:keepLines/>
              <w:spacing w:after="0"/>
              <w:jc w:val="center"/>
              <w:rPr>
                <w:rFonts w:ascii="Arial" w:hAnsi="Arial"/>
                <w:sz w:val="18"/>
              </w:rPr>
            </w:pPr>
            <w:r w:rsidRPr="00EC61C3">
              <w:rPr>
                <w:rFonts w:ascii="Arial" w:hAnsi="Arial"/>
                <w:sz w:val="18"/>
              </w:rPr>
              <w:t>dB</w:t>
            </w:r>
          </w:p>
        </w:tc>
        <w:tc>
          <w:tcPr>
            <w:tcW w:w="2109" w:type="pct"/>
            <w:tcBorders>
              <w:top w:val="single" w:sz="4" w:space="0" w:color="auto"/>
              <w:left w:val="single" w:sz="4" w:space="0" w:color="auto"/>
              <w:bottom w:val="single" w:sz="4" w:space="0" w:color="auto"/>
              <w:right w:val="single" w:sz="4" w:space="0" w:color="auto"/>
            </w:tcBorders>
            <w:hideMark/>
          </w:tcPr>
          <w:p w14:paraId="2066203B" w14:textId="77777777" w:rsidR="00667810" w:rsidRPr="00EC61C3" w:rsidRDefault="00667810" w:rsidP="00667810">
            <w:pPr>
              <w:keepLines/>
              <w:spacing w:after="0"/>
              <w:jc w:val="center"/>
              <w:rPr>
                <w:rFonts w:ascii="Arial" w:hAnsi="Arial"/>
                <w:sz w:val="18"/>
              </w:rPr>
            </w:pPr>
            <w:r w:rsidRPr="00EC61C3">
              <w:rPr>
                <w:rFonts w:ascii="Arial" w:hAnsi="Arial"/>
                <w:sz w:val="18"/>
              </w:rPr>
              <w:t>4</w:t>
            </w:r>
          </w:p>
        </w:tc>
      </w:tr>
      <w:tr w:rsidR="00667810" w:rsidRPr="00EC61C3" w14:paraId="024AB876" w14:textId="77777777" w:rsidTr="0066781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B21742" w14:textId="77777777" w:rsidR="00667810" w:rsidRPr="00EC61C3" w:rsidRDefault="00667810" w:rsidP="00667810">
            <w:pPr>
              <w:spacing w:after="0"/>
              <w:rPr>
                <w:rFonts w:ascii="Arial" w:hAnsi="Arial"/>
                <w:sz w:val="18"/>
              </w:rPr>
            </w:pPr>
          </w:p>
        </w:tc>
        <w:tc>
          <w:tcPr>
            <w:tcW w:w="1262" w:type="pct"/>
            <w:gridSpan w:val="2"/>
            <w:tcBorders>
              <w:top w:val="single" w:sz="4" w:space="0" w:color="auto"/>
              <w:left w:val="single" w:sz="4" w:space="0" w:color="auto"/>
              <w:bottom w:val="single" w:sz="4" w:space="0" w:color="auto"/>
              <w:right w:val="single" w:sz="4" w:space="0" w:color="auto"/>
            </w:tcBorders>
            <w:hideMark/>
          </w:tcPr>
          <w:p w14:paraId="14332DCC" w14:textId="77777777" w:rsidR="00667810" w:rsidRPr="00EC61C3" w:rsidRDefault="00667810" w:rsidP="00667810">
            <w:pPr>
              <w:keepLines/>
              <w:spacing w:after="0"/>
              <w:rPr>
                <w:rFonts w:ascii="Arial" w:hAnsi="Arial"/>
                <w:sz w:val="18"/>
              </w:rPr>
            </w:pPr>
            <w:r w:rsidRPr="00EC61C3">
              <w:rPr>
                <w:rFonts w:ascii="Arial" w:eastAsia="?? ??" w:hAnsi="Arial"/>
                <w:sz w:val="18"/>
              </w:rPr>
              <w:t>Ratio of hypothetical PDCCH DMRS energy to average SSS RE energy</w:t>
            </w:r>
          </w:p>
        </w:tc>
        <w:tc>
          <w:tcPr>
            <w:tcW w:w="555" w:type="pct"/>
            <w:tcBorders>
              <w:top w:val="single" w:sz="4" w:space="0" w:color="auto"/>
              <w:left w:val="single" w:sz="4" w:space="0" w:color="auto"/>
              <w:bottom w:val="single" w:sz="4" w:space="0" w:color="auto"/>
              <w:right w:val="single" w:sz="4" w:space="0" w:color="auto"/>
            </w:tcBorders>
            <w:hideMark/>
          </w:tcPr>
          <w:p w14:paraId="0A70B764" w14:textId="77777777" w:rsidR="00667810" w:rsidRPr="00EC61C3" w:rsidRDefault="00667810" w:rsidP="00667810">
            <w:pPr>
              <w:keepLines/>
              <w:spacing w:after="0"/>
              <w:jc w:val="center"/>
              <w:rPr>
                <w:rFonts w:ascii="Arial" w:hAnsi="Arial"/>
                <w:sz w:val="18"/>
              </w:rPr>
            </w:pPr>
            <w:r w:rsidRPr="00EC61C3">
              <w:rPr>
                <w:rFonts w:ascii="Arial" w:hAnsi="Arial"/>
                <w:sz w:val="18"/>
              </w:rPr>
              <w:t>dB</w:t>
            </w:r>
          </w:p>
        </w:tc>
        <w:tc>
          <w:tcPr>
            <w:tcW w:w="2109" w:type="pct"/>
            <w:tcBorders>
              <w:top w:val="single" w:sz="4" w:space="0" w:color="auto"/>
              <w:left w:val="single" w:sz="4" w:space="0" w:color="auto"/>
              <w:bottom w:val="single" w:sz="4" w:space="0" w:color="auto"/>
              <w:right w:val="single" w:sz="4" w:space="0" w:color="auto"/>
            </w:tcBorders>
            <w:hideMark/>
          </w:tcPr>
          <w:p w14:paraId="2138275C" w14:textId="77777777" w:rsidR="00667810" w:rsidRPr="00EC61C3" w:rsidRDefault="00667810" w:rsidP="00667810">
            <w:pPr>
              <w:keepLines/>
              <w:spacing w:after="0"/>
              <w:jc w:val="center"/>
              <w:rPr>
                <w:rFonts w:ascii="Arial" w:hAnsi="Arial"/>
                <w:sz w:val="18"/>
              </w:rPr>
            </w:pPr>
            <w:r w:rsidRPr="00EC61C3">
              <w:rPr>
                <w:rFonts w:ascii="Arial" w:hAnsi="Arial"/>
                <w:sz w:val="18"/>
              </w:rPr>
              <w:t>4</w:t>
            </w:r>
          </w:p>
        </w:tc>
      </w:tr>
      <w:tr w:rsidR="00667810" w:rsidRPr="00EC61C3" w14:paraId="05092A82" w14:textId="77777777" w:rsidTr="0066781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9337A6" w14:textId="77777777" w:rsidR="00667810" w:rsidRPr="00EC61C3" w:rsidRDefault="00667810" w:rsidP="00667810">
            <w:pPr>
              <w:spacing w:after="0"/>
              <w:rPr>
                <w:rFonts w:ascii="Arial" w:hAnsi="Arial"/>
                <w:sz w:val="18"/>
              </w:rPr>
            </w:pPr>
          </w:p>
        </w:tc>
        <w:tc>
          <w:tcPr>
            <w:tcW w:w="1262" w:type="pct"/>
            <w:gridSpan w:val="2"/>
            <w:tcBorders>
              <w:top w:val="single" w:sz="4" w:space="0" w:color="auto"/>
              <w:left w:val="single" w:sz="4" w:space="0" w:color="auto"/>
              <w:bottom w:val="single" w:sz="4" w:space="0" w:color="auto"/>
              <w:right w:val="single" w:sz="4" w:space="0" w:color="auto"/>
            </w:tcBorders>
            <w:vAlign w:val="center"/>
            <w:hideMark/>
          </w:tcPr>
          <w:p w14:paraId="35CA984D" w14:textId="77777777" w:rsidR="00667810" w:rsidRPr="00EC61C3" w:rsidRDefault="00667810" w:rsidP="00667810">
            <w:pPr>
              <w:keepLines/>
              <w:spacing w:after="0"/>
              <w:rPr>
                <w:rFonts w:ascii="Arial" w:eastAsia="?? ??" w:hAnsi="Arial"/>
                <w:sz w:val="18"/>
              </w:rPr>
            </w:pPr>
            <w:r w:rsidRPr="00EC61C3">
              <w:rPr>
                <w:rFonts w:ascii="Arial" w:eastAsia="?? ??" w:hAnsi="Arial"/>
                <w:sz w:val="18"/>
              </w:rPr>
              <w:t>DMRS precoder granularity</w:t>
            </w:r>
          </w:p>
        </w:tc>
        <w:tc>
          <w:tcPr>
            <w:tcW w:w="555" w:type="pct"/>
            <w:tcBorders>
              <w:top w:val="single" w:sz="4" w:space="0" w:color="auto"/>
              <w:left w:val="single" w:sz="4" w:space="0" w:color="auto"/>
              <w:bottom w:val="single" w:sz="4" w:space="0" w:color="auto"/>
              <w:right w:val="single" w:sz="4" w:space="0" w:color="auto"/>
            </w:tcBorders>
            <w:vAlign w:val="center"/>
          </w:tcPr>
          <w:p w14:paraId="384186E6" w14:textId="77777777" w:rsidR="00667810" w:rsidRPr="00EC61C3" w:rsidRDefault="00667810" w:rsidP="00667810">
            <w:pPr>
              <w:keepLines/>
              <w:spacing w:after="0"/>
              <w:jc w:val="center"/>
              <w:rPr>
                <w:rFonts w:ascii="Arial" w:eastAsia="?? ??"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44E0F44E" w14:textId="77777777" w:rsidR="00667810" w:rsidRPr="00EC61C3" w:rsidRDefault="00667810" w:rsidP="00667810">
            <w:pPr>
              <w:keepLines/>
              <w:spacing w:after="0"/>
              <w:jc w:val="center"/>
              <w:rPr>
                <w:rFonts w:ascii="Arial" w:hAnsi="Arial"/>
                <w:sz w:val="18"/>
              </w:rPr>
            </w:pPr>
            <w:r w:rsidRPr="00EC61C3">
              <w:rPr>
                <w:rFonts w:ascii="Arial" w:eastAsia="?? ??" w:hAnsi="Arial"/>
                <w:sz w:val="18"/>
              </w:rPr>
              <w:t>REG bundle size</w:t>
            </w:r>
          </w:p>
        </w:tc>
      </w:tr>
      <w:tr w:rsidR="00667810" w:rsidRPr="00EC61C3" w14:paraId="38C7F240" w14:textId="77777777" w:rsidTr="0066781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B06C5B" w14:textId="77777777" w:rsidR="00667810" w:rsidRPr="00EC61C3" w:rsidRDefault="00667810" w:rsidP="00667810">
            <w:pPr>
              <w:spacing w:after="0"/>
              <w:rPr>
                <w:rFonts w:ascii="Arial" w:hAnsi="Arial"/>
                <w:sz w:val="18"/>
              </w:rPr>
            </w:pPr>
          </w:p>
        </w:tc>
        <w:tc>
          <w:tcPr>
            <w:tcW w:w="1262" w:type="pct"/>
            <w:gridSpan w:val="2"/>
            <w:tcBorders>
              <w:top w:val="single" w:sz="4" w:space="0" w:color="auto"/>
              <w:left w:val="single" w:sz="4" w:space="0" w:color="auto"/>
              <w:bottom w:val="single" w:sz="4" w:space="0" w:color="auto"/>
              <w:right w:val="single" w:sz="4" w:space="0" w:color="auto"/>
            </w:tcBorders>
            <w:vAlign w:val="center"/>
            <w:hideMark/>
          </w:tcPr>
          <w:p w14:paraId="4A39C290" w14:textId="77777777" w:rsidR="00667810" w:rsidRPr="00EC61C3" w:rsidRDefault="00667810" w:rsidP="00667810">
            <w:pPr>
              <w:keepLines/>
              <w:spacing w:after="0"/>
              <w:rPr>
                <w:rFonts w:ascii="Arial" w:eastAsia="?? ??" w:hAnsi="Arial"/>
                <w:sz w:val="18"/>
              </w:rPr>
            </w:pPr>
            <w:r w:rsidRPr="00EC61C3">
              <w:rPr>
                <w:rFonts w:ascii="Arial" w:eastAsia="?? ??" w:hAnsi="Arial"/>
                <w:sz w:val="18"/>
              </w:rPr>
              <w:t>REG bundle size</w:t>
            </w:r>
          </w:p>
        </w:tc>
        <w:tc>
          <w:tcPr>
            <w:tcW w:w="555" w:type="pct"/>
            <w:tcBorders>
              <w:top w:val="single" w:sz="4" w:space="0" w:color="auto"/>
              <w:left w:val="single" w:sz="4" w:space="0" w:color="auto"/>
              <w:bottom w:val="single" w:sz="4" w:space="0" w:color="auto"/>
              <w:right w:val="single" w:sz="4" w:space="0" w:color="auto"/>
            </w:tcBorders>
            <w:vAlign w:val="center"/>
          </w:tcPr>
          <w:p w14:paraId="24E9F08C" w14:textId="77777777" w:rsidR="00667810" w:rsidRPr="00EC61C3" w:rsidRDefault="00667810" w:rsidP="00667810">
            <w:pPr>
              <w:keepLines/>
              <w:spacing w:after="0"/>
              <w:jc w:val="center"/>
              <w:rPr>
                <w:rFonts w:ascii="Arial" w:eastAsia="?? ??"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3DBDE35B" w14:textId="77777777" w:rsidR="00667810" w:rsidRPr="00EC61C3" w:rsidRDefault="00667810" w:rsidP="00667810">
            <w:pPr>
              <w:keepLines/>
              <w:spacing w:after="0"/>
              <w:jc w:val="center"/>
              <w:rPr>
                <w:rFonts w:ascii="Arial" w:hAnsi="Arial"/>
                <w:sz w:val="18"/>
              </w:rPr>
            </w:pPr>
            <w:r w:rsidRPr="00EC61C3">
              <w:rPr>
                <w:rFonts w:ascii="Arial" w:hAnsi="Arial"/>
                <w:sz w:val="18"/>
              </w:rPr>
              <w:t>6</w:t>
            </w:r>
          </w:p>
        </w:tc>
      </w:tr>
      <w:tr w:rsidR="00667810" w:rsidRPr="00EC61C3" w14:paraId="5CA1755A" w14:textId="77777777" w:rsidTr="00667810">
        <w:trPr>
          <w:jc w:val="center"/>
        </w:trPr>
        <w:tc>
          <w:tcPr>
            <w:tcW w:w="2336" w:type="pct"/>
            <w:gridSpan w:val="3"/>
            <w:tcBorders>
              <w:top w:val="single" w:sz="4" w:space="0" w:color="auto"/>
              <w:left w:val="single" w:sz="4" w:space="0" w:color="auto"/>
              <w:bottom w:val="single" w:sz="4" w:space="0" w:color="auto"/>
              <w:right w:val="single" w:sz="4" w:space="0" w:color="auto"/>
            </w:tcBorders>
            <w:hideMark/>
          </w:tcPr>
          <w:p w14:paraId="69A55312" w14:textId="77777777" w:rsidR="00667810" w:rsidRPr="00EC61C3" w:rsidRDefault="00667810" w:rsidP="00667810">
            <w:pPr>
              <w:keepLines/>
              <w:spacing w:after="0"/>
              <w:rPr>
                <w:rFonts w:ascii="Arial" w:hAnsi="Arial"/>
                <w:bCs/>
                <w:sz w:val="18"/>
              </w:rPr>
            </w:pPr>
            <w:r w:rsidRPr="00EC61C3">
              <w:rPr>
                <w:rFonts w:ascii="Arial" w:hAnsi="Arial"/>
                <w:bCs/>
                <w:sz w:val="18"/>
              </w:rPr>
              <w:t xml:space="preserve">DRX </w:t>
            </w:r>
            <w:r w:rsidRPr="00EC61C3">
              <w:rPr>
                <w:rFonts w:ascii="Arial" w:hAnsi="Arial"/>
                <w:sz w:val="18"/>
              </w:rPr>
              <w:t>Configuration</w:t>
            </w:r>
          </w:p>
        </w:tc>
        <w:tc>
          <w:tcPr>
            <w:tcW w:w="555" w:type="pct"/>
            <w:tcBorders>
              <w:top w:val="single" w:sz="4" w:space="0" w:color="auto"/>
              <w:left w:val="single" w:sz="4" w:space="0" w:color="auto"/>
              <w:bottom w:val="single" w:sz="4" w:space="0" w:color="auto"/>
              <w:right w:val="single" w:sz="4" w:space="0" w:color="auto"/>
            </w:tcBorders>
          </w:tcPr>
          <w:p w14:paraId="0670C0DE" w14:textId="77777777" w:rsidR="00667810" w:rsidRPr="00EC61C3" w:rsidRDefault="00667810" w:rsidP="00667810">
            <w:pPr>
              <w:keepLines/>
              <w:spacing w:after="0"/>
              <w:jc w:val="center"/>
              <w:rPr>
                <w:rFonts w:ascii="Arial" w:hAnsi="Arial"/>
                <w:bCs/>
                <w:sz w:val="18"/>
              </w:rPr>
            </w:pPr>
          </w:p>
        </w:tc>
        <w:tc>
          <w:tcPr>
            <w:tcW w:w="2109" w:type="pct"/>
            <w:tcBorders>
              <w:top w:val="single" w:sz="4" w:space="0" w:color="auto"/>
              <w:left w:val="single" w:sz="4" w:space="0" w:color="auto"/>
              <w:bottom w:val="single" w:sz="4" w:space="0" w:color="auto"/>
              <w:right w:val="single" w:sz="4" w:space="0" w:color="auto"/>
            </w:tcBorders>
            <w:hideMark/>
          </w:tcPr>
          <w:p w14:paraId="2EA3CAA2" w14:textId="77777777" w:rsidR="00667810" w:rsidRPr="00EC61C3" w:rsidRDefault="00667810" w:rsidP="00667810">
            <w:pPr>
              <w:keepLines/>
              <w:spacing w:after="0"/>
              <w:jc w:val="center"/>
              <w:rPr>
                <w:rFonts w:ascii="Arial" w:hAnsi="Arial"/>
                <w:iCs/>
                <w:sz w:val="18"/>
              </w:rPr>
            </w:pPr>
            <w:r w:rsidRPr="00EC61C3">
              <w:rPr>
                <w:rFonts w:ascii="Arial" w:hAnsi="Arial"/>
                <w:iCs/>
                <w:sz w:val="18"/>
              </w:rPr>
              <w:t>DRX.3</w:t>
            </w:r>
          </w:p>
        </w:tc>
      </w:tr>
      <w:tr w:rsidR="00667810" w:rsidRPr="00EC61C3" w14:paraId="668F7885" w14:textId="77777777" w:rsidTr="00667810">
        <w:trPr>
          <w:jc w:val="center"/>
        </w:trPr>
        <w:tc>
          <w:tcPr>
            <w:tcW w:w="2336" w:type="pct"/>
            <w:gridSpan w:val="3"/>
            <w:tcBorders>
              <w:top w:val="single" w:sz="4" w:space="0" w:color="auto"/>
              <w:left w:val="single" w:sz="4" w:space="0" w:color="auto"/>
              <w:bottom w:val="single" w:sz="4" w:space="0" w:color="auto"/>
              <w:right w:val="single" w:sz="4" w:space="0" w:color="auto"/>
            </w:tcBorders>
            <w:hideMark/>
          </w:tcPr>
          <w:p w14:paraId="391FE8FE" w14:textId="77777777" w:rsidR="00667810" w:rsidRPr="00EC61C3" w:rsidRDefault="00667810" w:rsidP="00667810">
            <w:pPr>
              <w:keepLines/>
              <w:spacing w:after="0"/>
              <w:rPr>
                <w:rFonts w:ascii="Arial" w:hAnsi="Arial"/>
                <w:sz w:val="18"/>
              </w:rPr>
            </w:pPr>
            <w:r w:rsidRPr="00EC61C3">
              <w:rPr>
                <w:rFonts w:ascii="Arial" w:hAnsi="Arial"/>
                <w:sz w:val="18"/>
              </w:rPr>
              <w:t xml:space="preserve">Gap pattern ID </w:t>
            </w:r>
          </w:p>
        </w:tc>
        <w:tc>
          <w:tcPr>
            <w:tcW w:w="555" w:type="pct"/>
            <w:tcBorders>
              <w:top w:val="single" w:sz="4" w:space="0" w:color="auto"/>
              <w:left w:val="single" w:sz="4" w:space="0" w:color="auto"/>
              <w:bottom w:val="single" w:sz="4" w:space="0" w:color="auto"/>
              <w:right w:val="single" w:sz="4" w:space="0" w:color="auto"/>
            </w:tcBorders>
          </w:tcPr>
          <w:p w14:paraId="183A3650" w14:textId="77777777" w:rsidR="00667810" w:rsidRPr="00EC61C3" w:rsidRDefault="00667810" w:rsidP="00667810">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0C424CF8" w14:textId="77777777" w:rsidR="00667810" w:rsidRPr="00EC61C3" w:rsidRDefault="00667810" w:rsidP="00667810">
            <w:pPr>
              <w:keepLines/>
              <w:spacing w:after="0"/>
              <w:jc w:val="center"/>
              <w:rPr>
                <w:rFonts w:ascii="Arial" w:hAnsi="Arial"/>
                <w:iCs/>
                <w:sz w:val="18"/>
              </w:rPr>
            </w:pPr>
            <w:r w:rsidRPr="00EC61C3">
              <w:rPr>
                <w:rFonts w:ascii="Arial" w:hAnsi="Arial"/>
                <w:iCs/>
                <w:sz w:val="18"/>
              </w:rPr>
              <w:t>N.A.</w:t>
            </w:r>
          </w:p>
        </w:tc>
      </w:tr>
      <w:tr w:rsidR="00667810" w:rsidRPr="00EC61C3" w14:paraId="63D485BA" w14:textId="77777777" w:rsidTr="00667810">
        <w:trPr>
          <w:jc w:val="center"/>
        </w:trPr>
        <w:tc>
          <w:tcPr>
            <w:tcW w:w="2336" w:type="pct"/>
            <w:gridSpan w:val="3"/>
            <w:tcBorders>
              <w:top w:val="single" w:sz="4" w:space="0" w:color="auto"/>
              <w:left w:val="single" w:sz="4" w:space="0" w:color="auto"/>
              <w:bottom w:val="single" w:sz="4" w:space="0" w:color="auto"/>
              <w:right w:val="single" w:sz="4" w:space="0" w:color="auto"/>
            </w:tcBorders>
            <w:hideMark/>
          </w:tcPr>
          <w:p w14:paraId="290F6986" w14:textId="77777777" w:rsidR="00667810" w:rsidRPr="00EC61C3" w:rsidRDefault="00667810" w:rsidP="00667810">
            <w:pPr>
              <w:keepLines/>
              <w:spacing w:after="0"/>
              <w:rPr>
                <w:rFonts w:ascii="Arial" w:hAnsi="Arial"/>
                <w:sz w:val="18"/>
              </w:rPr>
            </w:pPr>
            <w:r w:rsidRPr="00EC61C3">
              <w:rPr>
                <w:rFonts w:ascii="Arial" w:hAnsi="Arial"/>
                <w:sz w:val="18"/>
              </w:rPr>
              <w:t>Layer 3 filtering</w:t>
            </w:r>
          </w:p>
        </w:tc>
        <w:tc>
          <w:tcPr>
            <w:tcW w:w="555" w:type="pct"/>
            <w:tcBorders>
              <w:top w:val="single" w:sz="4" w:space="0" w:color="auto"/>
              <w:left w:val="single" w:sz="4" w:space="0" w:color="auto"/>
              <w:bottom w:val="single" w:sz="4" w:space="0" w:color="auto"/>
              <w:right w:val="single" w:sz="4" w:space="0" w:color="auto"/>
            </w:tcBorders>
          </w:tcPr>
          <w:p w14:paraId="4F500009" w14:textId="77777777" w:rsidR="00667810" w:rsidRPr="00EC61C3" w:rsidRDefault="00667810" w:rsidP="00667810">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4B1E489D" w14:textId="77777777" w:rsidR="00667810" w:rsidRPr="00EC61C3" w:rsidRDefault="00667810" w:rsidP="00667810">
            <w:pPr>
              <w:keepLines/>
              <w:spacing w:after="0"/>
              <w:jc w:val="center"/>
              <w:rPr>
                <w:rFonts w:ascii="Arial" w:hAnsi="Arial"/>
                <w:sz w:val="18"/>
              </w:rPr>
            </w:pPr>
            <w:r w:rsidRPr="00EC61C3">
              <w:rPr>
                <w:rFonts w:ascii="Arial" w:hAnsi="Arial"/>
                <w:i/>
                <w:iCs/>
                <w:sz w:val="18"/>
              </w:rPr>
              <w:t>Enabled</w:t>
            </w:r>
          </w:p>
        </w:tc>
      </w:tr>
      <w:tr w:rsidR="00667810" w:rsidRPr="00EC61C3" w14:paraId="1989B7F3" w14:textId="77777777" w:rsidTr="00667810">
        <w:trPr>
          <w:jc w:val="center"/>
        </w:trPr>
        <w:tc>
          <w:tcPr>
            <w:tcW w:w="2336" w:type="pct"/>
            <w:gridSpan w:val="3"/>
            <w:tcBorders>
              <w:top w:val="single" w:sz="4" w:space="0" w:color="auto"/>
              <w:left w:val="single" w:sz="4" w:space="0" w:color="auto"/>
              <w:bottom w:val="single" w:sz="4" w:space="0" w:color="auto"/>
              <w:right w:val="single" w:sz="4" w:space="0" w:color="auto"/>
            </w:tcBorders>
            <w:hideMark/>
          </w:tcPr>
          <w:p w14:paraId="6B1B107A" w14:textId="77777777" w:rsidR="00667810" w:rsidRPr="00EC61C3" w:rsidRDefault="00667810" w:rsidP="00667810">
            <w:pPr>
              <w:keepLines/>
              <w:spacing w:after="0"/>
              <w:rPr>
                <w:rFonts w:ascii="Arial" w:hAnsi="Arial"/>
                <w:sz w:val="18"/>
              </w:rPr>
            </w:pPr>
            <w:r w:rsidRPr="00EC61C3">
              <w:rPr>
                <w:rFonts w:ascii="Arial" w:hAnsi="Arial"/>
                <w:sz w:val="18"/>
              </w:rPr>
              <w:t>T310 timer</w:t>
            </w:r>
          </w:p>
        </w:tc>
        <w:tc>
          <w:tcPr>
            <w:tcW w:w="555" w:type="pct"/>
            <w:tcBorders>
              <w:top w:val="single" w:sz="4" w:space="0" w:color="auto"/>
              <w:left w:val="single" w:sz="4" w:space="0" w:color="auto"/>
              <w:bottom w:val="single" w:sz="4" w:space="0" w:color="auto"/>
              <w:right w:val="single" w:sz="4" w:space="0" w:color="auto"/>
            </w:tcBorders>
            <w:hideMark/>
          </w:tcPr>
          <w:p w14:paraId="08540558" w14:textId="77777777" w:rsidR="00667810" w:rsidRPr="00EC61C3" w:rsidRDefault="00667810" w:rsidP="00667810">
            <w:pPr>
              <w:keepLines/>
              <w:spacing w:after="0"/>
              <w:jc w:val="center"/>
              <w:rPr>
                <w:rFonts w:ascii="Arial" w:hAnsi="Arial"/>
                <w:iCs/>
                <w:sz w:val="18"/>
              </w:rPr>
            </w:pPr>
            <w:r w:rsidRPr="00EC61C3">
              <w:rPr>
                <w:rFonts w:ascii="Arial" w:hAnsi="Arial"/>
                <w:iCs/>
                <w:sz w:val="18"/>
              </w:rPr>
              <w:t>ms</w:t>
            </w:r>
          </w:p>
        </w:tc>
        <w:tc>
          <w:tcPr>
            <w:tcW w:w="2109" w:type="pct"/>
            <w:tcBorders>
              <w:top w:val="single" w:sz="4" w:space="0" w:color="auto"/>
              <w:left w:val="single" w:sz="4" w:space="0" w:color="auto"/>
              <w:bottom w:val="single" w:sz="4" w:space="0" w:color="auto"/>
              <w:right w:val="single" w:sz="4" w:space="0" w:color="auto"/>
            </w:tcBorders>
            <w:hideMark/>
          </w:tcPr>
          <w:p w14:paraId="1A5DBF89" w14:textId="77777777" w:rsidR="00667810" w:rsidRPr="00EC61C3" w:rsidRDefault="00667810" w:rsidP="00667810">
            <w:pPr>
              <w:keepLines/>
              <w:spacing w:after="0"/>
              <w:jc w:val="center"/>
              <w:rPr>
                <w:rFonts w:ascii="Arial" w:hAnsi="Arial"/>
                <w:i/>
                <w:iCs/>
                <w:sz w:val="18"/>
              </w:rPr>
            </w:pPr>
            <w:r w:rsidRPr="00EC61C3">
              <w:rPr>
                <w:rFonts w:ascii="Arial" w:hAnsi="Arial"/>
                <w:i/>
                <w:iCs/>
                <w:sz w:val="18"/>
              </w:rPr>
              <w:t>0</w:t>
            </w:r>
          </w:p>
        </w:tc>
      </w:tr>
      <w:tr w:rsidR="00667810" w:rsidRPr="00EC61C3" w14:paraId="093A68B3" w14:textId="77777777" w:rsidTr="00667810">
        <w:trPr>
          <w:jc w:val="center"/>
        </w:trPr>
        <w:tc>
          <w:tcPr>
            <w:tcW w:w="2336" w:type="pct"/>
            <w:gridSpan w:val="3"/>
            <w:tcBorders>
              <w:top w:val="single" w:sz="4" w:space="0" w:color="auto"/>
              <w:left w:val="single" w:sz="4" w:space="0" w:color="auto"/>
              <w:bottom w:val="single" w:sz="4" w:space="0" w:color="auto"/>
              <w:right w:val="single" w:sz="4" w:space="0" w:color="auto"/>
            </w:tcBorders>
            <w:hideMark/>
          </w:tcPr>
          <w:p w14:paraId="53629C33" w14:textId="77777777" w:rsidR="00667810" w:rsidRPr="00EC61C3" w:rsidRDefault="00667810" w:rsidP="00667810">
            <w:pPr>
              <w:keepLines/>
              <w:spacing w:after="0"/>
              <w:rPr>
                <w:rFonts w:ascii="Arial" w:hAnsi="Arial"/>
                <w:sz w:val="18"/>
              </w:rPr>
            </w:pPr>
            <w:r w:rsidRPr="00EC61C3">
              <w:rPr>
                <w:rFonts w:ascii="Arial" w:hAnsi="Arial"/>
                <w:sz w:val="18"/>
              </w:rPr>
              <w:t>T311 timer</w:t>
            </w:r>
          </w:p>
        </w:tc>
        <w:tc>
          <w:tcPr>
            <w:tcW w:w="555" w:type="pct"/>
            <w:tcBorders>
              <w:top w:val="single" w:sz="4" w:space="0" w:color="auto"/>
              <w:left w:val="single" w:sz="4" w:space="0" w:color="auto"/>
              <w:bottom w:val="single" w:sz="4" w:space="0" w:color="auto"/>
              <w:right w:val="single" w:sz="4" w:space="0" w:color="auto"/>
            </w:tcBorders>
            <w:hideMark/>
          </w:tcPr>
          <w:p w14:paraId="090F2FD7" w14:textId="77777777" w:rsidR="00667810" w:rsidRPr="00EC61C3" w:rsidRDefault="00667810" w:rsidP="00667810">
            <w:pPr>
              <w:keepLines/>
              <w:spacing w:after="0"/>
              <w:jc w:val="center"/>
              <w:rPr>
                <w:rFonts w:ascii="Arial" w:hAnsi="Arial"/>
                <w:iCs/>
                <w:sz w:val="18"/>
              </w:rPr>
            </w:pPr>
            <w:r w:rsidRPr="00EC61C3">
              <w:rPr>
                <w:rFonts w:ascii="Arial" w:hAnsi="Arial"/>
                <w:sz w:val="18"/>
              </w:rPr>
              <w:t>ms</w:t>
            </w:r>
          </w:p>
        </w:tc>
        <w:tc>
          <w:tcPr>
            <w:tcW w:w="2109" w:type="pct"/>
            <w:tcBorders>
              <w:top w:val="single" w:sz="4" w:space="0" w:color="auto"/>
              <w:left w:val="single" w:sz="4" w:space="0" w:color="auto"/>
              <w:bottom w:val="single" w:sz="4" w:space="0" w:color="auto"/>
              <w:right w:val="single" w:sz="4" w:space="0" w:color="auto"/>
            </w:tcBorders>
            <w:hideMark/>
          </w:tcPr>
          <w:p w14:paraId="26AB0062" w14:textId="77777777" w:rsidR="00667810" w:rsidRPr="00EC61C3" w:rsidRDefault="00667810" w:rsidP="00667810">
            <w:pPr>
              <w:keepLines/>
              <w:spacing w:after="0"/>
              <w:jc w:val="center"/>
              <w:rPr>
                <w:rFonts w:ascii="Arial" w:hAnsi="Arial"/>
                <w:i/>
                <w:iCs/>
                <w:sz w:val="18"/>
              </w:rPr>
            </w:pPr>
            <w:r w:rsidRPr="00EC61C3">
              <w:rPr>
                <w:rFonts w:ascii="Arial" w:hAnsi="Arial"/>
                <w:sz w:val="18"/>
              </w:rPr>
              <w:t>1000</w:t>
            </w:r>
          </w:p>
        </w:tc>
      </w:tr>
      <w:tr w:rsidR="00667810" w:rsidRPr="00EC61C3" w14:paraId="647B56B3" w14:textId="77777777" w:rsidTr="00667810">
        <w:trPr>
          <w:jc w:val="center"/>
        </w:trPr>
        <w:tc>
          <w:tcPr>
            <w:tcW w:w="2336" w:type="pct"/>
            <w:gridSpan w:val="3"/>
            <w:tcBorders>
              <w:top w:val="single" w:sz="4" w:space="0" w:color="auto"/>
              <w:left w:val="single" w:sz="4" w:space="0" w:color="auto"/>
              <w:bottom w:val="single" w:sz="4" w:space="0" w:color="auto"/>
              <w:right w:val="single" w:sz="4" w:space="0" w:color="auto"/>
            </w:tcBorders>
            <w:hideMark/>
          </w:tcPr>
          <w:p w14:paraId="20CF5E3E" w14:textId="77777777" w:rsidR="00667810" w:rsidRPr="00EC61C3" w:rsidRDefault="00667810" w:rsidP="00667810">
            <w:pPr>
              <w:keepLines/>
              <w:spacing w:after="0"/>
              <w:rPr>
                <w:rFonts w:ascii="Arial" w:hAnsi="Arial"/>
                <w:sz w:val="18"/>
              </w:rPr>
            </w:pPr>
            <w:r w:rsidRPr="00EC61C3">
              <w:rPr>
                <w:rFonts w:ascii="Arial" w:hAnsi="Arial"/>
                <w:sz w:val="18"/>
              </w:rPr>
              <w:t>N310</w:t>
            </w:r>
          </w:p>
        </w:tc>
        <w:tc>
          <w:tcPr>
            <w:tcW w:w="555" w:type="pct"/>
            <w:tcBorders>
              <w:top w:val="single" w:sz="4" w:space="0" w:color="auto"/>
              <w:left w:val="single" w:sz="4" w:space="0" w:color="auto"/>
              <w:bottom w:val="single" w:sz="4" w:space="0" w:color="auto"/>
              <w:right w:val="single" w:sz="4" w:space="0" w:color="auto"/>
            </w:tcBorders>
          </w:tcPr>
          <w:p w14:paraId="4E5F2160" w14:textId="77777777" w:rsidR="00667810" w:rsidRPr="00EC61C3" w:rsidRDefault="00667810" w:rsidP="00667810">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32904A33" w14:textId="77777777" w:rsidR="00667810" w:rsidRPr="00EC61C3" w:rsidRDefault="00667810" w:rsidP="00667810">
            <w:pPr>
              <w:keepLines/>
              <w:spacing w:after="0"/>
              <w:jc w:val="center"/>
              <w:rPr>
                <w:rFonts w:ascii="Arial" w:hAnsi="Arial"/>
                <w:sz w:val="18"/>
              </w:rPr>
            </w:pPr>
            <w:r w:rsidRPr="00EC61C3">
              <w:rPr>
                <w:rFonts w:ascii="Arial" w:hAnsi="Arial"/>
                <w:sz w:val="18"/>
              </w:rPr>
              <w:t>1</w:t>
            </w:r>
          </w:p>
        </w:tc>
      </w:tr>
      <w:tr w:rsidR="00667810" w:rsidRPr="00EC61C3" w14:paraId="008746EB" w14:textId="77777777" w:rsidTr="00667810">
        <w:trPr>
          <w:jc w:val="center"/>
        </w:trPr>
        <w:tc>
          <w:tcPr>
            <w:tcW w:w="2336" w:type="pct"/>
            <w:gridSpan w:val="3"/>
            <w:tcBorders>
              <w:top w:val="single" w:sz="4" w:space="0" w:color="auto"/>
              <w:left w:val="single" w:sz="4" w:space="0" w:color="auto"/>
              <w:bottom w:val="single" w:sz="4" w:space="0" w:color="auto"/>
              <w:right w:val="single" w:sz="4" w:space="0" w:color="auto"/>
            </w:tcBorders>
            <w:hideMark/>
          </w:tcPr>
          <w:p w14:paraId="6AB9F880" w14:textId="77777777" w:rsidR="00667810" w:rsidRPr="00EC61C3" w:rsidRDefault="00667810" w:rsidP="00667810">
            <w:pPr>
              <w:keepLines/>
              <w:spacing w:after="0"/>
              <w:rPr>
                <w:rFonts w:ascii="Arial" w:hAnsi="Arial"/>
                <w:sz w:val="18"/>
              </w:rPr>
            </w:pPr>
            <w:r w:rsidRPr="00EC61C3">
              <w:rPr>
                <w:rFonts w:ascii="Arial" w:hAnsi="Arial"/>
                <w:sz w:val="18"/>
              </w:rPr>
              <w:t>N311</w:t>
            </w:r>
          </w:p>
        </w:tc>
        <w:tc>
          <w:tcPr>
            <w:tcW w:w="555" w:type="pct"/>
            <w:tcBorders>
              <w:top w:val="single" w:sz="4" w:space="0" w:color="auto"/>
              <w:left w:val="single" w:sz="4" w:space="0" w:color="auto"/>
              <w:bottom w:val="single" w:sz="4" w:space="0" w:color="auto"/>
              <w:right w:val="single" w:sz="4" w:space="0" w:color="auto"/>
            </w:tcBorders>
          </w:tcPr>
          <w:p w14:paraId="7B7F40C8" w14:textId="77777777" w:rsidR="00667810" w:rsidRPr="00EC61C3" w:rsidRDefault="00667810" w:rsidP="00667810">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5BE52347" w14:textId="77777777" w:rsidR="00667810" w:rsidRPr="00EC61C3" w:rsidRDefault="00667810" w:rsidP="00667810">
            <w:pPr>
              <w:keepLines/>
              <w:spacing w:after="0"/>
              <w:jc w:val="center"/>
              <w:rPr>
                <w:rFonts w:ascii="Arial" w:hAnsi="Arial"/>
                <w:sz w:val="18"/>
              </w:rPr>
            </w:pPr>
            <w:r w:rsidRPr="00EC61C3">
              <w:rPr>
                <w:rFonts w:ascii="Arial" w:hAnsi="Arial"/>
                <w:sz w:val="18"/>
              </w:rPr>
              <w:t>1</w:t>
            </w:r>
          </w:p>
        </w:tc>
      </w:tr>
      <w:tr w:rsidR="00667810" w:rsidRPr="00EC61C3" w14:paraId="76D7B56C" w14:textId="77777777" w:rsidTr="00667810">
        <w:trPr>
          <w:jc w:val="center"/>
        </w:trPr>
        <w:tc>
          <w:tcPr>
            <w:tcW w:w="1169" w:type="pct"/>
            <w:gridSpan w:val="2"/>
            <w:vMerge w:val="restart"/>
            <w:tcBorders>
              <w:top w:val="single" w:sz="4" w:space="0" w:color="auto"/>
              <w:left w:val="single" w:sz="4" w:space="0" w:color="auto"/>
              <w:bottom w:val="single" w:sz="4" w:space="0" w:color="auto"/>
              <w:right w:val="single" w:sz="4" w:space="0" w:color="auto"/>
            </w:tcBorders>
            <w:hideMark/>
          </w:tcPr>
          <w:p w14:paraId="60B85CF7" w14:textId="77777777" w:rsidR="00667810" w:rsidRPr="00EC61C3" w:rsidRDefault="00667810" w:rsidP="00667810">
            <w:pPr>
              <w:keepLines/>
              <w:spacing w:after="0"/>
              <w:rPr>
                <w:rFonts w:ascii="Arial" w:hAnsi="Arial"/>
                <w:sz w:val="18"/>
              </w:rPr>
            </w:pPr>
            <w:r w:rsidRPr="00EC61C3">
              <w:rPr>
                <w:rFonts w:ascii="Arial" w:hAnsi="Arial"/>
                <w:sz w:val="18"/>
              </w:rPr>
              <w:t>CSI-RS for</w:t>
            </w:r>
            <w:r w:rsidRPr="00EC61C3">
              <w:rPr>
                <w:lang w:eastAsia="zh-CN"/>
              </w:rPr>
              <w:t xml:space="preserve"> </w:t>
            </w:r>
            <w:r w:rsidRPr="00EC61C3">
              <w:rPr>
                <w:rFonts w:ascii="Arial" w:hAnsi="Arial"/>
                <w:sz w:val="18"/>
              </w:rPr>
              <w:t>CSI</w:t>
            </w:r>
            <w:r w:rsidRPr="00EC61C3">
              <w:rPr>
                <w:lang w:eastAsia="zh-CN"/>
              </w:rPr>
              <w:t xml:space="preserve"> </w:t>
            </w:r>
            <w:r w:rsidRPr="00EC61C3">
              <w:rPr>
                <w:rFonts w:ascii="Arial" w:hAnsi="Arial"/>
                <w:sz w:val="18"/>
              </w:rPr>
              <w:t>reporting</w:t>
            </w:r>
          </w:p>
        </w:tc>
        <w:tc>
          <w:tcPr>
            <w:tcW w:w="1167" w:type="pct"/>
            <w:tcBorders>
              <w:top w:val="single" w:sz="4" w:space="0" w:color="auto"/>
              <w:left w:val="single" w:sz="4" w:space="0" w:color="auto"/>
              <w:bottom w:val="single" w:sz="4" w:space="0" w:color="auto"/>
              <w:right w:val="single" w:sz="4" w:space="0" w:color="auto"/>
            </w:tcBorders>
            <w:hideMark/>
          </w:tcPr>
          <w:p w14:paraId="1BD36765" w14:textId="77777777" w:rsidR="00667810" w:rsidRPr="00EC61C3" w:rsidRDefault="00667810" w:rsidP="00667810">
            <w:pPr>
              <w:keepLines/>
              <w:spacing w:after="0"/>
              <w:rPr>
                <w:rFonts w:ascii="Arial" w:hAnsi="Arial"/>
                <w:sz w:val="18"/>
              </w:rPr>
            </w:pPr>
            <w:r w:rsidRPr="00EC61C3">
              <w:rPr>
                <w:rFonts w:ascii="Arial" w:hAnsi="Arial"/>
                <w:sz w:val="18"/>
              </w:rPr>
              <w:t>Config 1, 4</w:t>
            </w:r>
          </w:p>
        </w:tc>
        <w:tc>
          <w:tcPr>
            <w:tcW w:w="555" w:type="pct"/>
            <w:tcBorders>
              <w:top w:val="single" w:sz="4" w:space="0" w:color="auto"/>
              <w:left w:val="single" w:sz="4" w:space="0" w:color="auto"/>
              <w:bottom w:val="single" w:sz="4" w:space="0" w:color="auto"/>
              <w:right w:val="single" w:sz="4" w:space="0" w:color="auto"/>
            </w:tcBorders>
          </w:tcPr>
          <w:p w14:paraId="18324FB5" w14:textId="77777777" w:rsidR="00667810" w:rsidRPr="00EC61C3" w:rsidRDefault="00667810" w:rsidP="00667810">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5D288734" w14:textId="77777777" w:rsidR="00667810" w:rsidRPr="00EC61C3" w:rsidRDefault="00667810" w:rsidP="00667810">
            <w:pPr>
              <w:keepLines/>
              <w:spacing w:after="0"/>
              <w:jc w:val="center"/>
              <w:rPr>
                <w:rFonts w:ascii="Arial" w:hAnsi="Arial"/>
                <w:sz w:val="18"/>
              </w:rPr>
            </w:pPr>
            <w:r w:rsidRPr="00EC61C3">
              <w:rPr>
                <w:rFonts w:ascii="Arial" w:hAnsi="Arial"/>
                <w:sz w:val="18"/>
                <w:szCs w:val="18"/>
              </w:rPr>
              <w:t>CSI-RS.1.1 FDD</w:t>
            </w:r>
          </w:p>
        </w:tc>
      </w:tr>
      <w:tr w:rsidR="00667810" w:rsidRPr="00EC61C3" w14:paraId="3925766C" w14:textId="77777777" w:rsidTr="00667810">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C57E0C7" w14:textId="77777777" w:rsidR="00667810" w:rsidRPr="00EC61C3" w:rsidRDefault="00667810" w:rsidP="00667810">
            <w:pPr>
              <w:spacing w:after="0"/>
              <w:rPr>
                <w:rFonts w:ascii="Arial" w:hAnsi="Arial"/>
                <w:sz w:val="18"/>
              </w:rPr>
            </w:pPr>
          </w:p>
        </w:tc>
        <w:tc>
          <w:tcPr>
            <w:tcW w:w="1167" w:type="pct"/>
            <w:tcBorders>
              <w:top w:val="single" w:sz="4" w:space="0" w:color="auto"/>
              <w:left w:val="single" w:sz="4" w:space="0" w:color="auto"/>
              <w:bottom w:val="single" w:sz="4" w:space="0" w:color="auto"/>
              <w:right w:val="single" w:sz="4" w:space="0" w:color="auto"/>
            </w:tcBorders>
            <w:hideMark/>
          </w:tcPr>
          <w:p w14:paraId="62570589" w14:textId="77777777" w:rsidR="00667810" w:rsidRPr="00EC61C3" w:rsidRDefault="00667810" w:rsidP="00667810">
            <w:pPr>
              <w:keepLines/>
              <w:spacing w:after="0"/>
              <w:rPr>
                <w:rFonts w:ascii="Arial" w:hAnsi="Arial"/>
                <w:sz w:val="18"/>
              </w:rPr>
            </w:pPr>
            <w:r w:rsidRPr="00EC61C3">
              <w:rPr>
                <w:rFonts w:ascii="Arial" w:hAnsi="Arial"/>
                <w:sz w:val="18"/>
              </w:rPr>
              <w:t>Config 2, 5</w:t>
            </w:r>
          </w:p>
        </w:tc>
        <w:tc>
          <w:tcPr>
            <w:tcW w:w="555" w:type="pct"/>
            <w:tcBorders>
              <w:top w:val="single" w:sz="4" w:space="0" w:color="auto"/>
              <w:left w:val="single" w:sz="4" w:space="0" w:color="auto"/>
              <w:bottom w:val="single" w:sz="4" w:space="0" w:color="auto"/>
              <w:right w:val="single" w:sz="4" w:space="0" w:color="auto"/>
            </w:tcBorders>
          </w:tcPr>
          <w:p w14:paraId="3F7C5168" w14:textId="77777777" w:rsidR="00667810" w:rsidRPr="00EC61C3" w:rsidRDefault="00667810" w:rsidP="00667810">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1F4BC731" w14:textId="77777777" w:rsidR="00667810" w:rsidRPr="00EC61C3" w:rsidRDefault="00667810" w:rsidP="00667810">
            <w:pPr>
              <w:keepLines/>
              <w:spacing w:after="0"/>
              <w:jc w:val="center"/>
              <w:rPr>
                <w:rFonts w:ascii="Arial" w:hAnsi="Arial"/>
                <w:sz w:val="18"/>
              </w:rPr>
            </w:pPr>
            <w:r w:rsidRPr="00EC61C3">
              <w:rPr>
                <w:rFonts w:ascii="Arial" w:hAnsi="Arial"/>
                <w:sz w:val="18"/>
                <w:szCs w:val="18"/>
              </w:rPr>
              <w:t>CSI-RS.1.1 TDD</w:t>
            </w:r>
          </w:p>
        </w:tc>
      </w:tr>
      <w:tr w:rsidR="00667810" w:rsidRPr="00EC61C3" w14:paraId="0B75EB62" w14:textId="77777777" w:rsidTr="00667810">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D3CDBFB" w14:textId="77777777" w:rsidR="00667810" w:rsidRPr="00EC61C3" w:rsidRDefault="00667810" w:rsidP="00667810">
            <w:pPr>
              <w:spacing w:after="0"/>
              <w:rPr>
                <w:rFonts w:ascii="Arial" w:hAnsi="Arial"/>
                <w:sz w:val="18"/>
              </w:rPr>
            </w:pPr>
          </w:p>
        </w:tc>
        <w:tc>
          <w:tcPr>
            <w:tcW w:w="1167" w:type="pct"/>
            <w:tcBorders>
              <w:top w:val="single" w:sz="4" w:space="0" w:color="auto"/>
              <w:left w:val="single" w:sz="4" w:space="0" w:color="auto"/>
              <w:bottom w:val="single" w:sz="4" w:space="0" w:color="auto"/>
              <w:right w:val="single" w:sz="4" w:space="0" w:color="auto"/>
            </w:tcBorders>
            <w:hideMark/>
          </w:tcPr>
          <w:p w14:paraId="52D028B7" w14:textId="77777777" w:rsidR="00667810" w:rsidRPr="00EC61C3" w:rsidRDefault="00667810" w:rsidP="00667810">
            <w:pPr>
              <w:keepLines/>
              <w:spacing w:after="0"/>
              <w:rPr>
                <w:rFonts w:ascii="Arial" w:hAnsi="Arial"/>
                <w:sz w:val="18"/>
              </w:rPr>
            </w:pPr>
            <w:r w:rsidRPr="00EC61C3">
              <w:rPr>
                <w:rFonts w:ascii="Arial" w:hAnsi="Arial"/>
                <w:sz w:val="18"/>
              </w:rPr>
              <w:t>Config 3, 6</w:t>
            </w:r>
          </w:p>
        </w:tc>
        <w:tc>
          <w:tcPr>
            <w:tcW w:w="555" w:type="pct"/>
            <w:tcBorders>
              <w:top w:val="single" w:sz="4" w:space="0" w:color="auto"/>
              <w:left w:val="single" w:sz="4" w:space="0" w:color="auto"/>
              <w:bottom w:val="single" w:sz="4" w:space="0" w:color="auto"/>
              <w:right w:val="single" w:sz="4" w:space="0" w:color="auto"/>
            </w:tcBorders>
          </w:tcPr>
          <w:p w14:paraId="16B6CA20" w14:textId="77777777" w:rsidR="00667810" w:rsidRPr="00EC61C3" w:rsidRDefault="00667810" w:rsidP="00667810">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7D74F8B3" w14:textId="77777777" w:rsidR="00667810" w:rsidRPr="00EC61C3" w:rsidRDefault="00667810" w:rsidP="00667810">
            <w:pPr>
              <w:keepLines/>
              <w:spacing w:after="0"/>
              <w:jc w:val="center"/>
              <w:rPr>
                <w:rFonts w:ascii="Arial" w:hAnsi="Arial"/>
                <w:sz w:val="18"/>
              </w:rPr>
            </w:pPr>
            <w:r w:rsidRPr="00EC61C3">
              <w:rPr>
                <w:rFonts w:ascii="Arial" w:hAnsi="Arial"/>
                <w:sz w:val="18"/>
                <w:szCs w:val="18"/>
              </w:rPr>
              <w:t>CSI-RS.2.1 TDD</w:t>
            </w:r>
          </w:p>
        </w:tc>
      </w:tr>
      <w:tr w:rsidR="00667810" w:rsidRPr="00EC61C3" w14:paraId="06CD6BD0" w14:textId="77777777" w:rsidTr="00667810">
        <w:trPr>
          <w:jc w:val="center"/>
        </w:trPr>
        <w:tc>
          <w:tcPr>
            <w:tcW w:w="1169" w:type="pct"/>
            <w:gridSpan w:val="2"/>
            <w:vMerge w:val="restart"/>
            <w:tcBorders>
              <w:top w:val="single" w:sz="4" w:space="0" w:color="auto"/>
              <w:left w:val="single" w:sz="4" w:space="0" w:color="auto"/>
              <w:bottom w:val="single" w:sz="4" w:space="0" w:color="auto"/>
              <w:right w:val="single" w:sz="4" w:space="0" w:color="auto"/>
            </w:tcBorders>
            <w:hideMark/>
          </w:tcPr>
          <w:p w14:paraId="45D3C7EC" w14:textId="77777777" w:rsidR="00667810" w:rsidRPr="00EC61C3" w:rsidRDefault="00667810" w:rsidP="00667810">
            <w:pPr>
              <w:keepLines/>
              <w:spacing w:after="0"/>
              <w:rPr>
                <w:rFonts w:ascii="Arial" w:hAnsi="Arial"/>
                <w:sz w:val="18"/>
              </w:rPr>
            </w:pPr>
            <w:r w:rsidRPr="00EC61C3">
              <w:rPr>
                <w:rFonts w:ascii="Arial" w:hAnsi="Arial"/>
                <w:sz w:val="18"/>
              </w:rPr>
              <w:t>CSI-RS for tracking</w:t>
            </w:r>
          </w:p>
        </w:tc>
        <w:tc>
          <w:tcPr>
            <w:tcW w:w="1167" w:type="pct"/>
            <w:tcBorders>
              <w:top w:val="single" w:sz="4" w:space="0" w:color="auto"/>
              <w:left w:val="single" w:sz="4" w:space="0" w:color="auto"/>
              <w:bottom w:val="single" w:sz="4" w:space="0" w:color="auto"/>
              <w:right w:val="single" w:sz="4" w:space="0" w:color="auto"/>
            </w:tcBorders>
            <w:hideMark/>
          </w:tcPr>
          <w:p w14:paraId="68A980D9" w14:textId="77777777" w:rsidR="00667810" w:rsidRPr="00EC61C3" w:rsidRDefault="00667810" w:rsidP="00667810">
            <w:pPr>
              <w:keepLines/>
              <w:spacing w:after="0"/>
              <w:rPr>
                <w:rFonts w:ascii="Arial" w:hAnsi="Arial"/>
                <w:sz w:val="18"/>
              </w:rPr>
            </w:pPr>
            <w:r w:rsidRPr="00EC61C3">
              <w:rPr>
                <w:rFonts w:ascii="Arial" w:hAnsi="Arial"/>
                <w:sz w:val="18"/>
              </w:rPr>
              <w:t>Config 1, 4</w:t>
            </w:r>
          </w:p>
        </w:tc>
        <w:tc>
          <w:tcPr>
            <w:tcW w:w="555" w:type="pct"/>
            <w:tcBorders>
              <w:top w:val="single" w:sz="4" w:space="0" w:color="auto"/>
              <w:left w:val="single" w:sz="4" w:space="0" w:color="auto"/>
              <w:bottom w:val="single" w:sz="4" w:space="0" w:color="auto"/>
              <w:right w:val="single" w:sz="4" w:space="0" w:color="auto"/>
            </w:tcBorders>
          </w:tcPr>
          <w:p w14:paraId="49C0F60C" w14:textId="77777777" w:rsidR="00667810" w:rsidRPr="00EC61C3" w:rsidRDefault="00667810" w:rsidP="00667810">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0AAC15CF" w14:textId="77777777" w:rsidR="00667810" w:rsidRPr="00EC61C3" w:rsidRDefault="00667810" w:rsidP="00667810">
            <w:pPr>
              <w:keepLines/>
              <w:spacing w:after="0"/>
              <w:jc w:val="center"/>
              <w:rPr>
                <w:rFonts w:ascii="Arial" w:hAnsi="Arial"/>
                <w:sz w:val="18"/>
                <w:szCs w:val="18"/>
              </w:rPr>
            </w:pPr>
            <w:r w:rsidRPr="00EC61C3">
              <w:rPr>
                <w:rFonts w:ascii="Arial" w:hAnsi="Arial"/>
                <w:sz w:val="18"/>
                <w:szCs w:val="18"/>
              </w:rPr>
              <w:t>TRS.1.1 FDD</w:t>
            </w:r>
          </w:p>
        </w:tc>
      </w:tr>
      <w:tr w:rsidR="00667810" w:rsidRPr="00EC61C3" w14:paraId="48944586" w14:textId="77777777" w:rsidTr="00667810">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1ADB43A" w14:textId="77777777" w:rsidR="00667810" w:rsidRPr="00EC61C3" w:rsidRDefault="00667810" w:rsidP="00667810">
            <w:pPr>
              <w:spacing w:after="0"/>
              <w:rPr>
                <w:rFonts w:ascii="Arial" w:hAnsi="Arial"/>
                <w:sz w:val="18"/>
              </w:rPr>
            </w:pPr>
          </w:p>
        </w:tc>
        <w:tc>
          <w:tcPr>
            <w:tcW w:w="1167" w:type="pct"/>
            <w:tcBorders>
              <w:top w:val="single" w:sz="4" w:space="0" w:color="auto"/>
              <w:left w:val="single" w:sz="4" w:space="0" w:color="auto"/>
              <w:bottom w:val="single" w:sz="4" w:space="0" w:color="auto"/>
              <w:right w:val="single" w:sz="4" w:space="0" w:color="auto"/>
            </w:tcBorders>
            <w:hideMark/>
          </w:tcPr>
          <w:p w14:paraId="4FE7C83F" w14:textId="77777777" w:rsidR="00667810" w:rsidRPr="00EC61C3" w:rsidRDefault="00667810" w:rsidP="00667810">
            <w:pPr>
              <w:keepLines/>
              <w:spacing w:after="0"/>
              <w:rPr>
                <w:rFonts w:ascii="Arial" w:hAnsi="Arial"/>
                <w:sz w:val="18"/>
              </w:rPr>
            </w:pPr>
            <w:r w:rsidRPr="00EC61C3">
              <w:rPr>
                <w:rFonts w:ascii="Arial" w:hAnsi="Arial"/>
                <w:sz w:val="18"/>
              </w:rPr>
              <w:t>Config 2, 5</w:t>
            </w:r>
          </w:p>
        </w:tc>
        <w:tc>
          <w:tcPr>
            <w:tcW w:w="555" w:type="pct"/>
            <w:tcBorders>
              <w:top w:val="single" w:sz="4" w:space="0" w:color="auto"/>
              <w:left w:val="single" w:sz="4" w:space="0" w:color="auto"/>
              <w:bottom w:val="single" w:sz="4" w:space="0" w:color="auto"/>
              <w:right w:val="single" w:sz="4" w:space="0" w:color="auto"/>
            </w:tcBorders>
          </w:tcPr>
          <w:p w14:paraId="09F9F50D" w14:textId="77777777" w:rsidR="00667810" w:rsidRPr="00EC61C3" w:rsidRDefault="00667810" w:rsidP="00667810">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553AB73B" w14:textId="77777777" w:rsidR="00667810" w:rsidRPr="00EC61C3" w:rsidRDefault="00667810" w:rsidP="00667810">
            <w:pPr>
              <w:keepLines/>
              <w:spacing w:after="0"/>
              <w:jc w:val="center"/>
              <w:rPr>
                <w:rFonts w:ascii="Arial" w:hAnsi="Arial"/>
                <w:sz w:val="18"/>
                <w:szCs w:val="18"/>
              </w:rPr>
            </w:pPr>
            <w:r w:rsidRPr="00EC61C3">
              <w:rPr>
                <w:rFonts w:ascii="Arial" w:hAnsi="Arial"/>
                <w:sz w:val="18"/>
                <w:szCs w:val="18"/>
              </w:rPr>
              <w:t>TRS.1.1 TDD</w:t>
            </w:r>
          </w:p>
        </w:tc>
      </w:tr>
      <w:tr w:rsidR="00667810" w:rsidRPr="00EC61C3" w14:paraId="67CB410F" w14:textId="77777777" w:rsidTr="00667810">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B3BFF84" w14:textId="77777777" w:rsidR="00667810" w:rsidRPr="00EC61C3" w:rsidRDefault="00667810" w:rsidP="00667810">
            <w:pPr>
              <w:spacing w:after="0"/>
              <w:rPr>
                <w:rFonts w:ascii="Arial" w:hAnsi="Arial"/>
                <w:sz w:val="18"/>
              </w:rPr>
            </w:pPr>
          </w:p>
        </w:tc>
        <w:tc>
          <w:tcPr>
            <w:tcW w:w="1167" w:type="pct"/>
            <w:tcBorders>
              <w:top w:val="single" w:sz="4" w:space="0" w:color="auto"/>
              <w:left w:val="single" w:sz="4" w:space="0" w:color="auto"/>
              <w:bottom w:val="single" w:sz="4" w:space="0" w:color="auto"/>
              <w:right w:val="single" w:sz="4" w:space="0" w:color="auto"/>
            </w:tcBorders>
            <w:hideMark/>
          </w:tcPr>
          <w:p w14:paraId="47C662FD" w14:textId="77777777" w:rsidR="00667810" w:rsidRPr="00EC61C3" w:rsidRDefault="00667810" w:rsidP="00667810">
            <w:pPr>
              <w:keepLines/>
              <w:spacing w:after="0"/>
              <w:rPr>
                <w:rFonts w:ascii="Arial" w:hAnsi="Arial"/>
                <w:sz w:val="18"/>
              </w:rPr>
            </w:pPr>
            <w:r w:rsidRPr="00EC61C3">
              <w:rPr>
                <w:rFonts w:ascii="Arial" w:hAnsi="Arial"/>
                <w:sz w:val="18"/>
              </w:rPr>
              <w:t>Config 3, 6</w:t>
            </w:r>
          </w:p>
        </w:tc>
        <w:tc>
          <w:tcPr>
            <w:tcW w:w="555" w:type="pct"/>
            <w:tcBorders>
              <w:top w:val="single" w:sz="4" w:space="0" w:color="auto"/>
              <w:left w:val="single" w:sz="4" w:space="0" w:color="auto"/>
              <w:bottom w:val="single" w:sz="4" w:space="0" w:color="auto"/>
              <w:right w:val="single" w:sz="4" w:space="0" w:color="auto"/>
            </w:tcBorders>
          </w:tcPr>
          <w:p w14:paraId="20D05D74" w14:textId="77777777" w:rsidR="00667810" w:rsidRPr="00EC61C3" w:rsidRDefault="00667810" w:rsidP="00667810">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749DE0F0" w14:textId="77777777" w:rsidR="00667810" w:rsidRPr="00EC61C3" w:rsidRDefault="00667810" w:rsidP="00667810">
            <w:pPr>
              <w:keepLines/>
              <w:spacing w:after="0"/>
              <w:jc w:val="center"/>
              <w:rPr>
                <w:rFonts w:ascii="Arial" w:hAnsi="Arial"/>
                <w:sz w:val="18"/>
                <w:szCs w:val="18"/>
              </w:rPr>
            </w:pPr>
            <w:r w:rsidRPr="00EC61C3">
              <w:rPr>
                <w:rFonts w:ascii="Arial" w:hAnsi="Arial"/>
                <w:sz w:val="18"/>
                <w:szCs w:val="18"/>
              </w:rPr>
              <w:t>TRS.1.2 TDD</w:t>
            </w:r>
          </w:p>
        </w:tc>
      </w:tr>
      <w:tr w:rsidR="00667810" w:rsidRPr="00EC61C3" w14:paraId="78117F94" w14:textId="77777777" w:rsidTr="00667810">
        <w:trPr>
          <w:jc w:val="center"/>
        </w:trPr>
        <w:tc>
          <w:tcPr>
            <w:tcW w:w="2336" w:type="pct"/>
            <w:gridSpan w:val="3"/>
            <w:tcBorders>
              <w:top w:val="single" w:sz="4" w:space="0" w:color="auto"/>
              <w:left w:val="single" w:sz="4" w:space="0" w:color="auto"/>
              <w:bottom w:val="single" w:sz="4" w:space="0" w:color="auto"/>
              <w:right w:val="single" w:sz="4" w:space="0" w:color="auto"/>
            </w:tcBorders>
            <w:hideMark/>
          </w:tcPr>
          <w:p w14:paraId="7B8BCF9C" w14:textId="77777777" w:rsidR="00667810" w:rsidRPr="00EC61C3" w:rsidRDefault="00667810" w:rsidP="00667810">
            <w:pPr>
              <w:keepLines/>
              <w:spacing w:after="0"/>
              <w:rPr>
                <w:rFonts w:ascii="Arial" w:hAnsi="Arial"/>
                <w:sz w:val="18"/>
              </w:rPr>
            </w:pPr>
            <w:r w:rsidRPr="00EC61C3">
              <w:rPr>
                <w:rFonts w:ascii="Arial" w:hAnsi="Arial"/>
                <w:sz w:val="18"/>
              </w:rPr>
              <w:t>T1</w:t>
            </w:r>
          </w:p>
        </w:tc>
        <w:tc>
          <w:tcPr>
            <w:tcW w:w="555" w:type="pct"/>
            <w:tcBorders>
              <w:top w:val="single" w:sz="4" w:space="0" w:color="auto"/>
              <w:left w:val="single" w:sz="4" w:space="0" w:color="auto"/>
              <w:bottom w:val="single" w:sz="4" w:space="0" w:color="auto"/>
              <w:right w:val="single" w:sz="4" w:space="0" w:color="auto"/>
            </w:tcBorders>
            <w:hideMark/>
          </w:tcPr>
          <w:p w14:paraId="3DA89AD8" w14:textId="77777777" w:rsidR="00667810" w:rsidRPr="00EC61C3" w:rsidRDefault="00667810" w:rsidP="00667810">
            <w:pPr>
              <w:keepLines/>
              <w:spacing w:after="0"/>
              <w:jc w:val="center"/>
              <w:rPr>
                <w:rFonts w:ascii="Arial" w:hAnsi="Arial"/>
                <w:sz w:val="18"/>
              </w:rPr>
            </w:pPr>
            <w:r w:rsidRPr="00EC61C3">
              <w:rPr>
                <w:rFonts w:ascii="Arial" w:hAnsi="Arial"/>
                <w:sz w:val="18"/>
              </w:rPr>
              <w:t>s</w:t>
            </w:r>
          </w:p>
        </w:tc>
        <w:tc>
          <w:tcPr>
            <w:tcW w:w="2109" w:type="pct"/>
            <w:tcBorders>
              <w:top w:val="single" w:sz="4" w:space="0" w:color="auto"/>
              <w:left w:val="single" w:sz="4" w:space="0" w:color="auto"/>
              <w:bottom w:val="single" w:sz="4" w:space="0" w:color="auto"/>
              <w:right w:val="single" w:sz="4" w:space="0" w:color="auto"/>
            </w:tcBorders>
            <w:hideMark/>
          </w:tcPr>
          <w:p w14:paraId="08491E06" w14:textId="77777777" w:rsidR="00667810" w:rsidRPr="00EC61C3" w:rsidRDefault="00667810" w:rsidP="00667810">
            <w:pPr>
              <w:keepNext/>
              <w:keepLines/>
              <w:spacing w:after="0"/>
              <w:jc w:val="center"/>
              <w:rPr>
                <w:rFonts w:ascii="Arial" w:hAnsi="Arial"/>
                <w:sz w:val="18"/>
              </w:rPr>
            </w:pPr>
            <w:r w:rsidRPr="00EC61C3">
              <w:rPr>
                <w:rFonts w:ascii="Arial" w:hAnsi="Arial"/>
                <w:sz w:val="18"/>
              </w:rPr>
              <w:t xml:space="preserve">0.2 </w:t>
            </w:r>
          </w:p>
        </w:tc>
      </w:tr>
      <w:tr w:rsidR="00667810" w:rsidRPr="00EC61C3" w14:paraId="219FB161" w14:textId="77777777" w:rsidTr="00667810">
        <w:trPr>
          <w:jc w:val="center"/>
        </w:trPr>
        <w:tc>
          <w:tcPr>
            <w:tcW w:w="2336" w:type="pct"/>
            <w:gridSpan w:val="3"/>
            <w:tcBorders>
              <w:top w:val="single" w:sz="4" w:space="0" w:color="auto"/>
              <w:left w:val="single" w:sz="4" w:space="0" w:color="auto"/>
              <w:bottom w:val="single" w:sz="4" w:space="0" w:color="auto"/>
              <w:right w:val="single" w:sz="4" w:space="0" w:color="auto"/>
            </w:tcBorders>
            <w:hideMark/>
          </w:tcPr>
          <w:p w14:paraId="525841D5" w14:textId="77777777" w:rsidR="00667810" w:rsidRPr="00EC61C3" w:rsidRDefault="00667810" w:rsidP="00667810">
            <w:pPr>
              <w:keepLines/>
              <w:spacing w:after="0"/>
              <w:rPr>
                <w:rFonts w:ascii="Arial" w:hAnsi="Arial"/>
                <w:sz w:val="18"/>
              </w:rPr>
            </w:pPr>
            <w:r w:rsidRPr="00EC61C3">
              <w:rPr>
                <w:rFonts w:ascii="Arial" w:hAnsi="Arial"/>
                <w:sz w:val="18"/>
              </w:rPr>
              <w:t>T2</w:t>
            </w:r>
          </w:p>
        </w:tc>
        <w:tc>
          <w:tcPr>
            <w:tcW w:w="555" w:type="pct"/>
            <w:tcBorders>
              <w:top w:val="single" w:sz="4" w:space="0" w:color="auto"/>
              <w:left w:val="single" w:sz="4" w:space="0" w:color="auto"/>
              <w:bottom w:val="single" w:sz="4" w:space="0" w:color="auto"/>
              <w:right w:val="single" w:sz="4" w:space="0" w:color="auto"/>
            </w:tcBorders>
            <w:hideMark/>
          </w:tcPr>
          <w:p w14:paraId="1EE265F7" w14:textId="77777777" w:rsidR="00667810" w:rsidRPr="00EC61C3" w:rsidRDefault="00667810" w:rsidP="00667810">
            <w:pPr>
              <w:keepLines/>
              <w:spacing w:after="0"/>
              <w:jc w:val="center"/>
              <w:rPr>
                <w:rFonts w:ascii="Arial" w:hAnsi="Arial"/>
                <w:sz w:val="18"/>
              </w:rPr>
            </w:pPr>
            <w:r w:rsidRPr="00EC61C3">
              <w:rPr>
                <w:rFonts w:ascii="Arial" w:hAnsi="Arial"/>
                <w:sz w:val="18"/>
              </w:rPr>
              <w:t>s</w:t>
            </w:r>
          </w:p>
        </w:tc>
        <w:tc>
          <w:tcPr>
            <w:tcW w:w="2109" w:type="pct"/>
            <w:tcBorders>
              <w:top w:val="single" w:sz="4" w:space="0" w:color="auto"/>
              <w:left w:val="single" w:sz="4" w:space="0" w:color="auto"/>
              <w:bottom w:val="single" w:sz="4" w:space="0" w:color="auto"/>
              <w:right w:val="single" w:sz="4" w:space="0" w:color="auto"/>
            </w:tcBorders>
            <w:hideMark/>
          </w:tcPr>
          <w:p w14:paraId="6E6E898C" w14:textId="77777777" w:rsidR="00667810" w:rsidRPr="00EC61C3" w:rsidRDefault="00667810" w:rsidP="00667810">
            <w:pPr>
              <w:keepNext/>
              <w:keepLines/>
              <w:spacing w:after="0"/>
              <w:jc w:val="center"/>
              <w:rPr>
                <w:rFonts w:ascii="Arial" w:hAnsi="Arial"/>
                <w:sz w:val="18"/>
              </w:rPr>
            </w:pPr>
            <w:r w:rsidRPr="00EC61C3">
              <w:rPr>
                <w:rFonts w:ascii="Arial" w:hAnsi="Arial"/>
                <w:sz w:val="18"/>
              </w:rPr>
              <w:t xml:space="preserve">0.68 </w:t>
            </w:r>
          </w:p>
        </w:tc>
      </w:tr>
      <w:tr w:rsidR="00667810" w:rsidRPr="00EC61C3" w14:paraId="542DF7A4" w14:textId="77777777" w:rsidTr="00667810">
        <w:trPr>
          <w:jc w:val="center"/>
        </w:trPr>
        <w:tc>
          <w:tcPr>
            <w:tcW w:w="2336" w:type="pct"/>
            <w:gridSpan w:val="3"/>
            <w:tcBorders>
              <w:top w:val="single" w:sz="4" w:space="0" w:color="auto"/>
              <w:left w:val="single" w:sz="4" w:space="0" w:color="auto"/>
              <w:bottom w:val="single" w:sz="4" w:space="0" w:color="auto"/>
              <w:right w:val="single" w:sz="4" w:space="0" w:color="auto"/>
            </w:tcBorders>
            <w:hideMark/>
          </w:tcPr>
          <w:p w14:paraId="066490E9" w14:textId="77777777" w:rsidR="00667810" w:rsidRPr="00EC61C3" w:rsidRDefault="00667810" w:rsidP="00667810">
            <w:pPr>
              <w:keepLines/>
              <w:spacing w:after="0"/>
              <w:rPr>
                <w:rFonts w:ascii="Arial" w:hAnsi="Arial"/>
                <w:sz w:val="18"/>
              </w:rPr>
            </w:pPr>
            <w:r w:rsidRPr="00EC61C3">
              <w:rPr>
                <w:rFonts w:ascii="Arial" w:hAnsi="Arial"/>
                <w:sz w:val="18"/>
              </w:rPr>
              <w:t>T3</w:t>
            </w:r>
          </w:p>
        </w:tc>
        <w:tc>
          <w:tcPr>
            <w:tcW w:w="555" w:type="pct"/>
            <w:tcBorders>
              <w:top w:val="single" w:sz="4" w:space="0" w:color="auto"/>
              <w:left w:val="single" w:sz="4" w:space="0" w:color="auto"/>
              <w:bottom w:val="single" w:sz="4" w:space="0" w:color="auto"/>
              <w:right w:val="single" w:sz="4" w:space="0" w:color="auto"/>
            </w:tcBorders>
            <w:hideMark/>
          </w:tcPr>
          <w:p w14:paraId="5B17F6BC" w14:textId="77777777" w:rsidR="00667810" w:rsidRPr="00EC61C3" w:rsidRDefault="00667810" w:rsidP="00667810">
            <w:pPr>
              <w:keepLines/>
              <w:spacing w:after="0"/>
              <w:jc w:val="center"/>
              <w:rPr>
                <w:rFonts w:ascii="Arial" w:hAnsi="Arial"/>
                <w:sz w:val="18"/>
              </w:rPr>
            </w:pPr>
            <w:r w:rsidRPr="00EC61C3">
              <w:rPr>
                <w:rFonts w:ascii="Arial" w:hAnsi="Arial"/>
                <w:sz w:val="18"/>
              </w:rPr>
              <w:t>s</w:t>
            </w:r>
          </w:p>
        </w:tc>
        <w:tc>
          <w:tcPr>
            <w:tcW w:w="2109" w:type="pct"/>
            <w:tcBorders>
              <w:top w:val="single" w:sz="4" w:space="0" w:color="auto"/>
              <w:left w:val="single" w:sz="4" w:space="0" w:color="auto"/>
              <w:bottom w:val="single" w:sz="4" w:space="0" w:color="auto"/>
              <w:right w:val="single" w:sz="4" w:space="0" w:color="auto"/>
            </w:tcBorders>
            <w:hideMark/>
          </w:tcPr>
          <w:p w14:paraId="41617E10" w14:textId="77777777" w:rsidR="00667810" w:rsidRPr="00EC61C3" w:rsidRDefault="00667810" w:rsidP="00667810">
            <w:pPr>
              <w:keepNext/>
              <w:keepLines/>
              <w:spacing w:after="0"/>
              <w:jc w:val="center"/>
              <w:rPr>
                <w:rFonts w:ascii="Arial" w:hAnsi="Arial"/>
                <w:sz w:val="18"/>
              </w:rPr>
            </w:pPr>
            <w:r w:rsidRPr="00EC61C3">
              <w:rPr>
                <w:rFonts w:ascii="Arial" w:hAnsi="Arial"/>
                <w:sz w:val="18"/>
              </w:rPr>
              <w:t xml:space="preserve">0.68 </w:t>
            </w:r>
          </w:p>
        </w:tc>
      </w:tr>
      <w:tr w:rsidR="00667810" w:rsidRPr="00EC61C3" w14:paraId="370FE20A" w14:textId="77777777" w:rsidTr="00667810">
        <w:trPr>
          <w:jc w:val="center"/>
        </w:trPr>
        <w:tc>
          <w:tcPr>
            <w:tcW w:w="2336" w:type="pct"/>
            <w:gridSpan w:val="3"/>
            <w:tcBorders>
              <w:top w:val="single" w:sz="4" w:space="0" w:color="auto"/>
              <w:left w:val="single" w:sz="4" w:space="0" w:color="auto"/>
              <w:bottom w:val="single" w:sz="4" w:space="0" w:color="auto"/>
              <w:right w:val="single" w:sz="4" w:space="0" w:color="auto"/>
            </w:tcBorders>
            <w:hideMark/>
          </w:tcPr>
          <w:p w14:paraId="02822187" w14:textId="77777777" w:rsidR="00667810" w:rsidRPr="00EC61C3" w:rsidRDefault="00667810" w:rsidP="00667810">
            <w:pPr>
              <w:keepLines/>
              <w:spacing w:after="0"/>
              <w:rPr>
                <w:rFonts w:ascii="Arial" w:hAnsi="Arial"/>
                <w:sz w:val="18"/>
              </w:rPr>
            </w:pPr>
            <w:r w:rsidRPr="00EC61C3">
              <w:rPr>
                <w:rFonts w:ascii="Arial" w:hAnsi="Arial"/>
                <w:sz w:val="18"/>
              </w:rPr>
              <w:t>D1</w:t>
            </w:r>
          </w:p>
        </w:tc>
        <w:tc>
          <w:tcPr>
            <w:tcW w:w="555" w:type="pct"/>
            <w:tcBorders>
              <w:top w:val="single" w:sz="4" w:space="0" w:color="auto"/>
              <w:left w:val="single" w:sz="4" w:space="0" w:color="auto"/>
              <w:bottom w:val="single" w:sz="4" w:space="0" w:color="auto"/>
              <w:right w:val="single" w:sz="4" w:space="0" w:color="auto"/>
            </w:tcBorders>
            <w:hideMark/>
          </w:tcPr>
          <w:p w14:paraId="554CEE71" w14:textId="77777777" w:rsidR="00667810" w:rsidRPr="00EC61C3" w:rsidRDefault="00667810" w:rsidP="00667810">
            <w:pPr>
              <w:keepLines/>
              <w:spacing w:after="0"/>
              <w:jc w:val="center"/>
              <w:rPr>
                <w:rFonts w:ascii="Arial" w:hAnsi="Arial"/>
                <w:sz w:val="18"/>
              </w:rPr>
            </w:pPr>
            <w:r w:rsidRPr="00EC61C3">
              <w:rPr>
                <w:rFonts w:ascii="Arial" w:hAnsi="Arial"/>
                <w:sz w:val="18"/>
              </w:rPr>
              <w:t>s</w:t>
            </w:r>
          </w:p>
        </w:tc>
        <w:tc>
          <w:tcPr>
            <w:tcW w:w="2109" w:type="pct"/>
            <w:tcBorders>
              <w:top w:val="single" w:sz="4" w:space="0" w:color="auto"/>
              <w:left w:val="single" w:sz="4" w:space="0" w:color="auto"/>
              <w:bottom w:val="single" w:sz="4" w:space="0" w:color="auto"/>
              <w:right w:val="single" w:sz="4" w:space="0" w:color="auto"/>
            </w:tcBorders>
            <w:hideMark/>
          </w:tcPr>
          <w:p w14:paraId="036439F3" w14:textId="77777777" w:rsidR="00667810" w:rsidRPr="00EC61C3" w:rsidRDefault="00667810" w:rsidP="00667810">
            <w:pPr>
              <w:keepNext/>
              <w:keepLines/>
              <w:spacing w:after="0"/>
              <w:jc w:val="center"/>
              <w:rPr>
                <w:rFonts w:ascii="Arial" w:hAnsi="Arial"/>
                <w:sz w:val="18"/>
              </w:rPr>
            </w:pPr>
            <w:r w:rsidRPr="00EC61C3">
              <w:rPr>
                <w:rFonts w:ascii="Arial" w:hAnsi="Arial"/>
                <w:sz w:val="18"/>
              </w:rPr>
              <w:t xml:space="preserve"> 0.64</w:t>
            </w:r>
          </w:p>
        </w:tc>
      </w:tr>
      <w:tr w:rsidR="00667810" w:rsidRPr="00EC61C3" w14:paraId="0AD9846A" w14:textId="77777777" w:rsidTr="00667810">
        <w:trPr>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775F6D66" w14:textId="77777777" w:rsidR="00667810" w:rsidRPr="00EC61C3" w:rsidRDefault="00667810" w:rsidP="00667810">
            <w:pPr>
              <w:keepLines/>
              <w:spacing w:after="0"/>
              <w:ind w:left="851" w:hanging="851"/>
              <w:rPr>
                <w:rFonts w:ascii="Arial" w:hAnsi="Arial"/>
                <w:sz w:val="18"/>
              </w:rPr>
            </w:pPr>
            <w:r w:rsidRPr="00EC61C3">
              <w:rPr>
                <w:rFonts w:ascii="Arial" w:hAnsi="Arial"/>
                <w:sz w:val="18"/>
              </w:rPr>
              <w:t>Note 1:</w:t>
            </w:r>
            <w:r w:rsidRPr="00EC61C3">
              <w:rPr>
                <w:rFonts w:ascii="Arial" w:hAnsi="Arial"/>
                <w:snapToGrid w:val="0"/>
                <w:sz w:val="18"/>
                <w:lang w:eastAsia="zh-CN"/>
              </w:rPr>
              <w:tab/>
            </w:r>
            <w:r w:rsidRPr="00EC61C3">
              <w:rPr>
                <w:rFonts w:ascii="Arial" w:hAnsi="Arial"/>
                <w:sz w:val="18"/>
              </w:rPr>
              <w:t>All configurations are assigned to the UE prior to the start of time period T1.</w:t>
            </w:r>
          </w:p>
          <w:p w14:paraId="22F4E51B" w14:textId="77777777" w:rsidR="00667810" w:rsidRPr="00EC61C3" w:rsidRDefault="00667810" w:rsidP="00667810">
            <w:pPr>
              <w:keepLines/>
              <w:spacing w:after="0"/>
              <w:ind w:left="851" w:hanging="851"/>
              <w:rPr>
                <w:rFonts w:ascii="Arial" w:hAnsi="Arial"/>
                <w:sz w:val="18"/>
              </w:rPr>
            </w:pPr>
            <w:r w:rsidRPr="00EC61C3">
              <w:rPr>
                <w:rFonts w:ascii="Arial" w:hAnsi="Arial"/>
                <w:sz w:val="18"/>
              </w:rPr>
              <w:t>Note 2:</w:t>
            </w:r>
            <w:r w:rsidRPr="00EC61C3">
              <w:rPr>
                <w:rFonts w:ascii="Arial" w:hAnsi="Arial"/>
                <w:snapToGrid w:val="0"/>
                <w:sz w:val="18"/>
                <w:lang w:eastAsia="zh-CN"/>
              </w:rPr>
              <w:tab/>
            </w:r>
            <w:r w:rsidRPr="00EC61C3">
              <w:rPr>
                <w:rFonts w:ascii="Arial" w:hAnsi="Arial"/>
                <w:sz w:val="18"/>
              </w:rPr>
              <w:t>UE-specific PDCCH is not transmitted after T1 starts.</w:t>
            </w:r>
          </w:p>
          <w:p w14:paraId="28060AD0" w14:textId="77777777" w:rsidR="00667810" w:rsidRPr="00EC61C3" w:rsidRDefault="00667810" w:rsidP="00667810">
            <w:pPr>
              <w:keepLines/>
              <w:spacing w:after="0"/>
              <w:ind w:left="851" w:hanging="851"/>
              <w:rPr>
                <w:rFonts w:ascii="Arial" w:hAnsi="Arial"/>
                <w:sz w:val="18"/>
              </w:rPr>
            </w:pPr>
            <w:r w:rsidRPr="00EC61C3">
              <w:rPr>
                <w:rFonts w:ascii="Arial" w:hAnsi="Arial"/>
                <w:sz w:val="18"/>
              </w:rPr>
              <w:t>Note 3:</w:t>
            </w:r>
            <w:r w:rsidRPr="00EC61C3">
              <w:rPr>
                <w:rFonts w:ascii="Arial" w:hAnsi="Arial"/>
                <w:snapToGrid w:val="0"/>
                <w:sz w:val="18"/>
                <w:lang w:eastAsia="zh-CN"/>
              </w:rPr>
              <w:tab/>
            </w:r>
            <w:r w:rsidRPr="00EC61C3">
              <w:rPr>
                <w:rFonts w:ascii="Arial" w:hAnsi="Arial"/>
                <w:bCs/>
                <w:sz w:val="18"/>
              </w:rPr>
              <w:t>E-UTRAN is in non-DRX mode under test.</w:t>
            </w:r>
          </w:p>
        </w:tc>
      </w:tr>
    </w:tbl>
    <w:p w14:paraId="55B9887C" w14:textId="77777777" w:rsidR="00667810" w:rsidRPr="00EC61C3" w:rsidRDefault="00667810" w:rsidP="00667810"/>
    <w:p w14:paraId="49B5DCCE" w14:textId="77777777" w:rsidR="00667810" w:rsidRPr="00EC61C3" w:rsidRDefault="00667810" w:rsidP="00667810">
      <w:pPr>
        <w:keepNext/>
        <w:keepLines/>
        <w:spacing w:before="60"/>
        <w:jc w:val="center"/>
        <w:rPr>
          <w:rFonts w:ascii="Arial" w:hAnsi="Arial"/>
          <w:b/>
        </w:rPr>
      </w:pPr>
      <w:r w:rsidRPr="00EC61C3">
        <w:rPr>
          <w:rFonts w:ascii="Arial" w:hAnsi="Arial"/>
          <w:b/>
        </w:rPr>
        <w:t>Table A.4.5.1.3.1-3: Cell specific test parameters for FR1 (Cell 2) for out-of-sync radio link monitoring tests in DRX mode</w:t>
      </w:r>
    </w:p>
    <w:tbl>
      <w:tblPr>
        <w:tblW w:w="8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257" w:author="Huawei" w:date="2021-07-20T18:39:00Z">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070"/>
        <w:gridCol w:w="2551"/>
        <w:gridCol w:w="1052"/>
        <w:gridCol w:w="1328"/>
        <w:gridCol w:w="1328"/>
        <w:gridCol w:w="1329"/>
        <w:tblGridChange w:id="258">
          <w:tblGrid>
            <w:gridCol w:w="1070"/>
            <w:gridCol w:w="2551"/>
            <w:gridCol w:w="1052"/>
            <w:gridCol w:w="1328"/>
            <w:gridCol w:w="1328"/>
            <w:gridCol w:w="1329"/>
          </w:tblGrid>
        </w:tblGridChange>
      </w:tblGrid>
      <w:tr w:rsidR="00667810" w:rsidRPr="00EC61C3" w14:paraId="18C0892D" w14:textId="77777777" w:rsidTr="00667810">
        <w:trPr>
          <w:cantSplit/>
          <w:trHeight w:val="161"/>
          <w:jc w:val="center"/>
          <w:trPrChange w:id="259" w:author="Huawei" w:date="2021-07-20T18:39:00Z">
            <w:trPr>
              <w:cantSplit/>
              <w:trHeight w:val="161"/>
              <w:jc w:val="center"/>
            </w:trPr>
          </w:trPrChange>
        </w:trPr>
        <w:tc>
          <w:tcPr>
            <w:tcW w:w="3621" w:type="dxa"/>
            <w:gridSpan w:val="2"/>
            <w:vMerge w:val="restart"/>
            <w:tcBorders>
              <w:top w:val="single" w:sz="4" w:space="0" w:color="auto"/>
              <w:left w:val="single" w:sz="4" w:space="0" w:color="auto"/>
              <w:bottom w:val="single" w:sz="4" w:space="0" w:color="auto"/>
              <w:right w:val="single" w:sz="4" w:space="0" w:color="auto"/>
            </w:tcBorders>
            <w:hideMark/>
            <w:tcPrChange w:id="260" w:author="Huawei" w:date="2021-07-20T18:39:00Z">
              <w:tcPr>
                <w:tcW w:w="3621" w:type="dxa"/>
                <w:gridSpan w:val="2"/>
                <w:vMerge w:val="restart"/>
                <w:tcBorders>
                  <w:top w:val="single" w:sz="4" w:space="0" w:color="auto"/>
                  <w:left w:val="single" w:sz="4" w:space="0" w:color="auto"/>
                  <w:bottom w:val="single" w:sz="4" w:space="0" w:color="auto"/>
                  <w:right w:val="single" w:sz="4" w:space="0" w:color="auto"/>
                </w:tcBorders>
                <w:hideMark/>
              </w:tcPr>
            </w:tcPrChange>
          </w:tcPr>
          <w:p w14:paraId="60E4A9EB" w14:textId="77777777" w:rsidR="00667810" w:rsidRPr="00EC61C3" w:rsidRDefault="00667810" w:rsidP="00667810">
            <w:pPr>
              <w:keepNext/>
              <w:keepLines/>
              <w:spacing w:after="0"/>
              <w:jc w:val="center"/>
              <w:rPr>
                <w:rFonts w:ascii="Arial" w:hAnsi="Arial"/>
                <w:b/>
                <w:sz w:val="18"/>
              </w:rPr>
            </w:pPr>
            <w:r w:rsidRPr="00EC61C3">
              <w:rPr>
                <w:rFonts w:ascii="Arial" w:hAnsi="Arial"/>
                <w:b/>
                <w:sz w:val="18"/>
              </w:rPr>
              <w:t>Parameter</w:t>
            </w:r>
          </w:p>
        </w:tc>
        <w:tc>
          <w:tcPr>
            <w:tcW w:w="1052" w:type="dxa"/>
            <w:vMerge w:val="restart"/>
            <w:tcBorders>
              <w:top w:val="single" w:sz="4" w:space="0" w:color="auto"/>
              <w:left w:val="single" w:sz="4" w:space="0" w:color="auto"/>
              <w:bottom w:val="single" w:sz="4" w:space="0" w:color="auto"/>
              <w:right w:val="single" w:sz="4" w:space="0" w:color="auto"/>
            </w:tcBorders>
            <w:hideMark/>
            <w:tcPrChange w:id="261" w:author="Huawei" w:date="2021-07-20T18:39:00Z">
              <w:tcPr>
                <w:tcW w:w="1052" w:type="dxa"/>
                <w:vMerge w:val="restart"/>
                <w:tcBorders>
                  <w:top w:val="single" w:sz="4" w:space="0" w:color="auto"/>
                  <w:left w:val="single" w:sz="4" w:space="0" w:color="auto"/>
                  <w:bottom w:val="single" w:sz="4" w:space="0" w:color="auto"/>
                  <w:right w:val="single" w:sz="4" w:space="0" w:color="auto"/>
                </w:tcBorders>
                <w:hideMark/>
              </w:tcPr>
            </w:tcPrChange>
          </w:tcPr>
          <w:p w14:paraId="3F578978" w14:textId="77777777" w:rsidR="00667810" w:rsidRPr="00EC61C3" w:rsidRDefault="00667810" w:rsidP="00667810">
            <w:pPr>
              <w:keepNext/>
              <w:keepLines/>
              <w:spacing w:after="0"/>
              <w:jc w:val="center"/>
              <w:rPr>
                <w:rFonts w:ascii="Arial" w:hAnsi="Arial"/>
                <w:b/>
                <w:sz w:val="18"/>
              </w:rPr>
            </w:pPr>
            <w:r w:rsidRPr="00EC61C3">
              <w:rPr>
                <w:rFonts w:ascii="Arial" w:hAnsi="Arial"/>
                <w:b/>
                <w:sz w:val="18"/>
              </w:rPr>
              <w:t>Unit</w:t>
            </w:r>
          </w:p>
        </w:tc>
        <w:tc>
          <w:tcPr>
            <w:tcW w:w="3985" w:type="dxa"/>
            <w:gridSpan w:val="3"/>
            <w:tcBorders>
              <w:top w:val="single" w:sz="4" w:space="0" w:color="auto"/>
              <w:left w:val="single" w:sz="4" w:space="0" w:color="auto"/>
              <w:bottom w:val="single" w:sz="4" w:space="0" w:color="auto"/>
              <w:right w:val="single" w:sz="4" w:space="0" w:color="auto"/>
            </w:tcBorders>
            <w:hideMark/>
            <w:tcPrChange w:id="262" w:author="Huawei" w:date="2021-07-20T18:39:00Z">
              <w:tcPr>
                <w:tcW w:w="3985" w:type="dxa"/>
                <w:gridSpan w:val="3"/>
                <w:tcBorders>
                  <w:top w:val="single" w:sz="4" w:space="0" w:color="auto"/>
                  <w:left w:val="single" w:sz="4" w:space="0" w:color="auto"/>
                  <w:bottom w:val="single" w:sz="4" w:space="0" w:color="auto"/>
                  <w:right w:val="single" w:sz="4" w:space="0" w:color="auto"/>
                </w:tcBorders>
                <w:hideMark/>
              </w:tcPr>
            </w:tcPrChange>
          </w:tcPr>
          <w:p w14:paraId="1C41860E" w14:textId="77777777" w:rsidR="00667810" w:rsidRPr="00EC61C3" w:rsidRDefault="00667810" w:rsidP="00667810">
            <w:pPr>
              <w:keepNext/>
              <w:keepLines/>
              <w:spacing w:after="0"/>
              <w:jc w:val="center"/>
              <w:rPr>
                <w:rFonts w:ascii="Arial" w:hAnsi="Arial"/>
                <w:b/>
                <w:sz w:val="18"/>
              </w:rPr>
            </w:pPr>
            <w:r w:rsidRPr="00EC61C3">
              <w:rPr>
                <w:rFonts w:ascii="Arial" w:hAnsi="Arial"/>
                <w:b/>
                <w:sz w:val="18"/>
              </w:rPr>
              <w:t>Test 1</w:t>
            </w:r>
          </w:p>
        </w:tc>
      </w:tr>
      <w:tr w:rsidR="00667810" w:rsidRPr="00EC61C3" w14:paraId="27D81E3F" w14:textId="77777777" w:rsidTr="00667810">
        <w:trPr>
          <w:cantSplit/>
          <w:trHeight w:val="183"/>
          <w:jc w:val="center"/>
          <w:trPrChange w:id="263" w:author="Huawei" w:date="2021-07-20T18:39:00Z">
            <w:trPr>
              <w:cantSplit/>
              <w:trHeight w:val="183"/>
              <w:jc w:val="center"/>
            </w:trPr>
          </w:trPrChange>
        </w:trPr>
        <w:tc>
          <w:tcPr>
            <w:tcW w:w="3621" w:type="dxa"/>
            <w:gridSpan w:val="2"/>
            <w:vMerge/>
            <w:tcBorders>
              <w:top w:val="single" w:sz="4" w:space="0" w:color="auto"/>
              <w:left w:val="single" w:sz="4" w:space="0" w:color="auto"/>
              <w:bottom w:val="single" w:sz="4" w:space="0" w:color="auto"/>
              <w:right w:val="single" w:sz="4" w:space="0" w:color="auto"/>
            </w:tcBorders>
            <w:vAlign w:val="center"/>
            <w:hideMark/>
            <w:tcPrChange w:id="264" w:author="Huawei" w:date="2021-07-20T18:39:00Z">
              <w:tcPr>
                <w:tcW w:w="11411" w:type="dxa"/>
                <w:gridSpan w:val="2"/>
                <w:vMerge/>
                <w:tcBorders>
                  <w:top w:val="single" w:sz="4" w:space="0" w:color="auto"/>
                  <w:left w:val="single" w:sz="4" w:space="0" w:color="auto"/>
                  <w:bottom w:val="single" w:sz="4" w:space="0" w:color="auto"/>
                  <w:right w:val="single" w:sz="4" w:space="0" w:color="auto"/>
                </w:tcBorders>
                <w:vAlign w:val="center"/>
                <w:hideMark/>
              </w:tcPr>
            </w:tcPrChange>
          </w:tcPr>
          <w:p w14:paraId="2D5B3EC4" w14:textId="77777777" w:rsidR="00667810" w:rsidRPr="00EC61C3" w:rsidRDefault="00667810" w:rsidP="00667810">
            <w:pPr>
              <w:spacing w:after="0"/>
              <w:rPr>
                <w:rFonts w:ascii="Arial" w:hAnsi="Arial"/>
                <w:b/>
                <w:sz w:val="18"/>
              </w:rPr>
            </w:pPr>
          </w:p>
        </w:tc>
        <w:tc>
          <w:tcPr>
            <w:tcW w:w="1052" w:type="dxa"/>
            <w:vMerge/>
            <w:tcBorders>
              <w:top w:val="single" w:sz="4" w:space="0" w:color="auto"/>
              <w:left w:val="single" w:sz="4" w:space="0" w:color="auto"/>
              <w:bottom w:val="single" w:sz="4" w:space="0" w:color="auto"/>
              <w:right w:val="single" w:sz="4" w:space="0" w:color="auto"/>
            </w:tcBorders>
            <w:vAlign w:val="center"/>
            <w:hideMark/>
            <w:tcPrChange w:id="265" w:author="Huawei" w:date="2021-07-20T18:39:00Z">
              <w:tcPr>
                <w:tcW w:w="1052" w:type="dxa"/>
                <w:vMerge/>
                <w:tcBorders>
                  <w:top w:val="single" w:sz="4" w:space="0" w:color="auto"/>
                  <w:left w:val="single" w:sz="4" w:space="0" w:color="auto"/>
                  <w:bottom w:val="single" w:sz="4" w:space="0" w:color="auto"/>
                  <w:right w:val="single" w:sz="4" w:space="0" w:color="auto"/>
                </w:tcBorders>
                <w:vAlign w:val="center"/>
                <w:hideMark/>
              </w:tcPr>
            </w:tcPrChange>
          </w:tcPr>
          <w:p w14:paraId="2083C09E" w14:textId="77777777" w:rsidR="00667810" w:rsidRPr="00EC61C3" w:rsidRDefault="00667810" w:rsidP="00667810">
            <w:pPr>
              <w:spacing w:after="0"/>
              <w:rPr>
                <w:rFonts w:ascii="Arial" w:hAnsi="Arial"/>
                <w:b/>
                <w:sz w:val="18"/>
              </w:rPr>
            </w:pPr>
          </w:p>
        </w:tc>
        <w:tc>
          <w:tcPr>
            <w:tcW w:w="1328" w:type="dxa"/>
            <w:tcBorders>
              <w:top w:val="single" w:sz="4" w:space="0" w:color="auto"/>
              <w:left w:val="single" w:sz="4" w:space="0" w:color="auto"/>
              <w:bottom w:val="single" w:sz="4" w:space="0" w:color="auto"/>
              <w:right w:val="single" w:sz="4" w:space="0" w:color="auto"/>
            </w:tcBorders>
            <w:hideMark/>
            <w:tcPrChange w:id="266" w:author="Huawei" w:date="2021-07-20T18:39:00Z">
              <w:tcPr>
                <w:tcW w:w="1328" w:type="dxa"/>
                <w:tcBorders>
                  <w:top w:val="single" w:sz="4" w:space="0" w:color="auto"/>
                  <w:left w:val="single" w:sz="4" w:space="0" w:color="auto"/>
                  <w:bottom w:val="single" w:sz="4" w:space="0" w:color="auto"/>
                  <w:right w:val="single" w:sz="4" w:space="0" w:color="auto"/>
                </w:tcBorders>
                <w:hideMark/>
              </w:tcPr>
            </w:tcPrChange>
          </w:tcPr>
          <w:p w14:paraId="798137F3" w14:textId="77777777" w:rsidR="00667810" w:rsidRPr="00EC61C3" w:rsidRDefault="00667810" w:rsidP="00667810">
            <w:pPr>
              <w:keepNext/>
              <w:keepLines/>
              <w:spacing w:after="0"/>
              <w:jc w:val="center"/>
              <w:rPr>
                <w:rFonts w:ascii="Arial" w:hAnsi="Arial"/>
                <w:b/>
                <w:sz w:val="18"/>
              </w:rPr>
            </w:pPr>
            <w:r w:rsidRPr="00EC61C3">
              <w:rPr>
                <w:rFonts w:ascii="Arial" w:hAnsi="Arial"/>
                <w:b/>
                <w:sz w:val="18"/>
              </w:rPr>
              <w:t>T1</w:t>
            </w:r>
          </w:p>
        </w:tc>
        <w:tc>
          <w:tcPr>
            <w:tcW w:w="1328" w:type="dxa"/>
            <w:tcBorders>
              <w:top w:val="single" w:sz="4" w:space="0" w:color="auto"/>
              <w:left w:val="single" w:sz="4" w:space="0" w:color="auto"/>
              <w:bottom w:val="single" w:sz="4" w:space="0" w:color="auto"/>
              <w:right w:val="single" w:sz="4" w:space="0" w:color="auto"/>
            </w:tcBorders>
            <w:hideMark/>
            <w:tcPrChange w:id="267" w:author="Huawei" w:date="2021-07-20T18:39:00Z">
              <w:tcPr>
                <w:tcW w:w="1328" w:type="dxa"/>
                <w:tcBorders>
                  <w:top w:val="single" w:sz="4" w:space="0" w:color="auto"/>
                  <w:left w:val="single" w:sz="4" w:space="0" w:color="auto"/>
                  <w:bottom w:val="single" w:sz="4" w:space="0" w:color="auto"/>
                  <w:right w:val="single" w:sz="4" w:space="0" w:color="auto"/>
                </w:tcBorders>
                <w:hideMark/>
              </w:tcPr>
            </w:tcPrChange>
          </w:tcPr>
          <w:p w14:paraId="6D4C5B36" w14:textId="77777777" w:rsidR="00667810" w:rsidRPr="00EC61C3" w:rsidRDefault="00667810" w:rsidP="00667810">
            <w:pPr>
              <w:keepNext/>
              <w:keepLines/>
              <w:spacing w:after="0"/>
              <w:jc w:val="center"/>
              <w:rPr>
                <w:rFonts w:ascii="Arial" w:hAnsi="Arial"/>
                <w:b/>
                <w:sz w:val="18"/>
              </w:rPr>
            </w:pPr>
            <w:r w:rsidRPr="00EC61C3">
              <w:rPr>
                <w:rFonts w:ascii="Arial" w:hAnsi="Arial"/>
                <w:b/>
                <w:sz w:val="18"/>
              </w:rPr>
              <w:t>T2</w:t>
            </w:r>
          </w:p>
        </w:tc>
        <w:tc>
          <w:tcPr>
            <w:tcW w:w="1329" w:type="dxa"/>
            <w:tcBorders>
              <w:top w:val="single" w:sz="4" w:space="0" w:color="auto"/>
              <w:left w:val="single" w:sz="4" w:space="0" w:color="auto"/>
              <w:bottom w:val="single" w:sz="4" w:space="0" w:color="auto"/>
              <w:right w:val="single" w:sz="4" w:space="0" w:color="auto"/>
            </w:tcBorders>
            <w:hideMark/>
            <w:tcPrChange w:id="268" w:author="Huawei" w:date="2021-07-20T18:39:00Z">
              <w:tcPr>
                <w:tcW w:w="1329" w:type="dxa"/>
                <w:tcBorders>
                  <w:top w:val="single" w:sz="4" w:space="0" w:color="auto"/>
                  <w:left w:val="single" w:sz="4" w:space="0" w:color="auto"/>
                  <w:bottom w:val="single" w:sz="4" w:space="0" w:color="auto"/>
                  <w:right w:val="single" w:sz="4" w:space="0" w:color="auto"/>
                </w:tcBorders>
                <w:hideMark/>
              </w:tcPr>
            </w:tcPrChange>
          </w:tcPr>
          <w:p w14:paraId="2554233A" w14:textId="77777777" w:rsidR="00667810" w:rsidRPr="00EC61C3" w:rsidRDefault="00667810" w:rsidP="00667810">
            <w:pPr>
              <w:keepNext/>
              <w:keepLines/>
              <w:spacing w:after="0"/>
              <w:jc w:val="center"/>
              <w:rPr>
                <w:rFonts w:ascii="Arial" w:hAnsi="Arial"/>
                <w:b/>
                <w:sz w:val="18"/>
              </w:rPr>
            </w:pPr>
            <w:r w:rsidRPr="00EC61C3">
              <w:rPr>
                <w:rFonts w:ascii="Arial" w:hAnsi="Arial"/>
                <w:b/>
                <w:sz w:val="18"/>
              </w:rPr>
              <w:t>T3</w:t>
            </w:r>
          </w:p>
        </w:tc>
      </w:tr>
      <w:tr w:rsidR="00667810" w:rsidRPr="00EC61C3" w14:paraId="60F66947" w14:textId="77777777" w:rsidTr="00667810">
        <w:trPr>
          <w:cantSplit/>
          <w:trHeight w:val="74"/>
          <w:jc w:val="center"/>
          <w:trPrChange w:id="269" w:author="Huawei" w:date="2021-07-20T18:39:00Z">
            <w:trPr>
              <w:cantSplit/>
              <w:trHeight w:val="74"/>
              <w:jc w:val="center"/>
            </w:trPr>
          </w:trPrChange>
        </w:trPr>
        <w:tc>
          <w:tcPr>
            <w:tcW w:w="3621" w:type="dxa"/>
            <w:gridSpan w:val="2"/>
            <w:tcBorders>
              <w:top w:val="single" w:sz="4" w:space="0" w:color="auto"/>
              <w:left w:val="single" w:sz="4" w:space="0" w:color="auto"/>
              <w:bottom w:val="single" w:sz="4" w:space="0" w:color="auto"/>
              <w:right w:val="single" w:sz="4" w:space="0" w:color="auto"/>
            </w:tcBorders>
            <w:hideMark/>
            <w:tcPrChange w:id="270" w:author="Huawei" w:date="2021-07-20T18:39:00Z">
              <w:tcPr>
                <w:tcW w:w="3621" w:type="dxa"/>
                <w:gridSpan w:val="2"/>
                <w:tcBorders>
                  <w:top w:val="single" w:sz="4" w:space="0" w:color="auto"/>
                  <w:left w:val="single" w:sz="4" w:space="0" w:color="auto"/>
                  <w:bottom w:val="single" w:sz="4" w:space="0" w:color="auto"/>
                  <w:right w:val="single" w:sz="4" w:space="0" w:color="auto"/>
                </w:tcBorders>
                <w:hideMark/>
              </w:tcPr>
            </w:tcPrChange>
          </w:tcPr>
          <w:p w14:paraId="290D16E1" w14:textId="77777777" w:rsidR="00667810" w:rsidRPr="00EC61C3" w:rsidRDefault="00667810" w:rsidP="00667810">
            <w:pPr>
              <w:keepNext/>
              <w:keepLines/>
              <w:spacing w:after="0"/>
              <w:rPr>
                <w:rFonts w:ascii="Arial" w:hAnsi="Arial" w:cs="Arial"/>
                <w:sz w:val="18"/>
              </w:rPr>
            </w:pPr>
            <w:r w:rsidRPr="00EC61C3">
              <w:rPr>
                <w:rFonts w:ascii="Arial" w:hAnsi="Arial" w:cs="Arial"/>
                <w:sz w:val="18"/>
                <w:szCs w:val="16"/>
                <w:lang w:eastAsia="ja-JP"/>
              </w:rPr>
              <w:t>EPRE ratio of PDCCH DMRS to SSS</w:t>
            </w:r>
          </w:p>
        </w:tc>
        <w:tc>
          <w:tcPr>
            <w:tcW w:w="1052" w:type="dxa"/>
            <w:tcBorders>
              <w:top w:val="single" w:sz="4" w:space="0" w:color="auto"/>
              <w:left w:val="single" w:sz="4" w:space="0" w:color="auto"/>
              <w:bottom w:val="single" w:sz="4" w:space="0" w:color="auto"/>
              <w:right w:val="single" w:sz="4" w:space="0" w:color="auto"/>
            </w:tcBorders>
            <w:hideMark/>
            <w:tcPrChange w:id="271" w:author="Huawei" w:date="2021-07-20T18:39:00Z">
              <w:tcPr>
                <w:tcW w:w="1052" w:type="dxa"/>
                <w:tcBorders>
                  <w:top w:val="single" w:sz="4" w:space="0" w:color="auto"/>
                  <w:left w:val="single" w:sz="4" w:space="0" w:color="auto"/>
                  <w:bottom w:val="single" w:sz="4" w:space="0" w:color="auto"/>
                  <w:right w:val="single" w:sz="4" w:space="0" w:color="auto"/>
                </w:tcBorders>
                <w:hideMark/>
              </w:tcPr>
            </w:tcPrChange>
          </w:tcPr>
          <w:p w14:paraId="76336DDB" w14:textId="77777777" w:rsidR="00667810" w:rsidRPr="00EC61C3" w:rsidRDefault="00667810" w:rsidP="00667810">
            <w:pPr>
              <w:keepNext/>
              <w:keepLines/>
              <w:spacing w:after="0"/>
              <w:jc w:val="center"/>
              <w:rPr>
                <w:rFonts w:ascii="Arial" w:hAnsi="Arial"/>
                <w:sz w:val="18"/>
              </w:rPr>
            </w:pPr>
            <w:r w:rsidRPr="00EC61C3">
              <w:rPr>
                <w:rFonts w:ascii="Arial" w:hAnsi="Arial"/>
                <w:sz w:val="18"/>
              </w:rPr>
              <w:t>dB</w:t>
            </w:r>
          </w:p>
        </w:tc>
        <w:tc>
          <w:tcPr>
            <w:tcW w:w="3985" w:type="dxa"/>
            <w:gridSpan w:val="3"/>
            <w:tcBorders>
              <w:top w:val="single" w:sz="4" w:space="0" w:color="auto"/>
              <w:left w:val="single" w:sz="4" w:space="0" w:color="auto"/>
              <w:bottom w:val="single" w:sz="4" w:space="0" w:color="auto"/>
              <w:right w:val="single" w:sz="4" w:space="0" w:color="auto"/>
            </w:tcBorders>
            <w:hideMark/>
            <w:tcPrChange w:id="272" w:author="Huawei" w:date="2021-07-20T18:39:00Z">
              <w:tcPr>
                <w:tcW w:w="3985" w:type="dxa"/>
                <w:gridSpan w:val="3"/>
                <w:tcBorders>
                  <w:top w:val="single" w:sz="4" w:space="0" w:color="auto"/>
                  <w:left w:val="single" w:sz="4" w:space="0" w:color="auto"/>
                  <w:bottom w:val="single" w:sz="4" w:space="0" w:color="auto"/>
                  <w:right w:val="single" w:sz="4" w:space="0" w:color="auto"/>
                </w:tcBorders>
                <w:hideMark/>
              </w:tcPr>
            </w:tcPrChange>
          </w:tcPr>
          <w:p w14:paraId="2E0A6CA3" w14:textId="77777777" w:rsidR="00667810" w:rsidRPr="00EC61C3" w:rsidRDefault="00667810" w:rsidP="00667810">
            <w:pPr>
              <w:keepNext/>
              <w:keepLines/>
              <w:spacing w:after="0"/>
              <w:jc w:val="center"/>
              <w:rPr>
                <w:rFonts w:ascii="Arial" w:hAnsi="Arial"/>
                <w:sz w:val="18"/>
              </w:rPr>
            </w:pPr>
            <w:r w:rsidRPr="00EC61C3">
              <w:rPr>
                <w:rFonts w:ascii="Arial" w:hAnsi="Arial"/>
                <w:sz w:val="18"/>
              </w:rPr>
              <w:t>4</w:t>
            </w:r>
          </w:p>
        </w:tc>
      </w:tr>
      <w:tr w:rsidR="00667810" w:rsidRPr="00EC61C3" w14:paraId="48EE8831" w14:textId="77777777" w:rsidTr="00667810">
        <w:trPr>
          <w:cantSplit/>
          <w:trHeight w:val="172"/>
          <w:jc w:val="center"/>
          <w:trPrChange w:id="273" w:author="Huawei" w:date="2021-07-20T18:39:00Z">
            <w:trPr>
              <w:cantSplit/>
              <w:trHeight w:val="172"/>
              <w:jc w:val="center"/>
            </w:trPr>
          </w:trPrChange>
        </w:trPr>
        <w:tc>
          <w:tcPr>
            <w:tcW w:w="3621" w:type="dxa"/>
            <w:gridSpan w:val="2"/>
            <w:tcBorders>
              <w:top w:val="single" w:sz="4" w:space="0" w:color="auto"/>
              <w:left w:val="single" w:sz="4" w:space="0" w:color="auto"/>
              <w:bottom w:val="single" w:sz="4" w:space="0" w:color="auto"/>
              <w:right w:val="single" w:sz="4" w:space="0" w:color="auto"/>
            </w:tcBorders>
            <w:hideMark/>
            <w:tcPrChange w:id="274" w:author="Huawei" w:date="2021-07-20T18:39:00Z">
              <w:tcPr>
                <w:tcW w:w="3621" w:type="dxa"/>
                <w:gridSpan w:val="2"/>
                <w:tcBorders>
                  <w:top w:val="single" w:sz="4" w:space="0" w:color="auto"/>
                  <w:left w:val="single" w:sz="4" w:space="0" w:color="auto"/>
                  <w:bottom w:val="single" w:sz="4" w:space="0" w:color="auto"/>
                  <w:right w:val="single" w:sz="4" w:space="0" w:color="auto"/>
                </w:tcBorders>
                <w:hideMark/>
              </w:tcPr>
            </w:tcPrChange>
          </w:tcPr>
          <w:p w14:paraId="6831AE3E" w14:textId="77777777" w:rsidR="00667810" w:rsidRPr="00EC61C3" w:rsidRDefault="00667810" w:rsidP="00667810">
            <w:pPr>
              <w:keepNext/>
              <w:keepLines/>
              <w:spacing w:after="0"/>
              <w:rPr>
                <w:rFonts w:ascii="Arial" w:hAnsi="Arial" w:cs="Arial"/>
                <w:sz w:val="18"/>
              </w:rPr>
            </w:pPr>
            <w:r w:rsidRPr="00EC61C3">
              <w:rPr>
                <w:rFonts w:ascii="Arial" w:hAnsi="Arial" w:cs="Arial"/>
                <w:sz w:val="18"/>
                <w:szCs w:val="16"/>
                <w:lang w:eastAsia="ja-JP"/>
              </w:rPr>
              <w:t>EPRE ratio of PDCCH to PDCCH DMRS</w:t>
            </w:r>
          </w:p>
        </w:tc>
        <w:tc>
          <w:tcPr>
            <w:tcW w:w="1052" w:type="dxa"/>
            <w:tcBorders>
              <w:top w:val="single" w:sz="4" w:space="0" w:color="auto"/>
              <w:left w:val="single" w:sz="4" w:space="0" w:color="auto"/>
              <w:bottom w:val="single" w:sz="4" w:space="0" w:color="auto"/>
              <w:right w:val="single" w:sz="4" w:space="0" w:color="auto"/>
            </w:tcBorders>
            <w:hideMark/>
            <w:tcPrChange w:id="275" w:author="Huawei" w:date="2021-07-20T18:39:00Z">
              <w:tcPr>
                <w:tcW w:w="1052" w:type="dxa"/>
                <w:tcBorders>
                  <w:top w:val="single" w:sz="4" w:space="0" w:color="auto"/>
                  <w:left w:val="single" w:sz="4" w:space="0" w:color="auto"/>
                  <w:bottom w:val="single" w:sz="4" w:space="0" w:color="auto"/>
                  <w:right w:val="single" w:sz="4" w:space="0" w:color="auto"/>
                </w:tcBorders>
                <w:hideMark/>
              </w:tcPr>
            </w:tcPrChange>
          </w:tcPr>
          <w:p w14:paraId="54F67E7A" w14:textId="77777777" w:rsidR="00667810" w:rsidRPr="00EC61C3" w:rsidRDefault="00667810" w:rsidP="00667810">
            <w:pPr>
              <w:keepNext/>
              <w:keepLines/>
              <w:spacing w:after="0"/>
              <w:jc w:val="center"/>
              <w:rPr>
                <w:rFonts w:ascii="Arial" w:hAnsi="Arial"/>
                <w:sz w:val="18"/>
              </w:rPr>
            </w:pPr>
            <w:r w:rsidRPr="00EC61C3">
              <w:rPr>
                <w:rFonts w:ascii="Arial" w:hAnsi="Arial"/>
                <w:sz w:val="18"/>
              </w:rPr>
              <w:t>dB</w:t>
            </w:r>
          </w:p>
        </w:tc>
        <w:tc>
          <w:tcPr>
            <w:tcW w:w="3985" w:type="dxa"/>
            <w:gridSpan w:val="3"/>
            <w:tcBorders>
              <w:top w:val="single" w:sz="4" w:space="0" w:color="auto"/>
              <w:left w:val="single" w:sz="4" w:space="0" w:color="auto"/>
              <w:bottom w:val="single" w:sz="4" w:space="0" w:color="auto"/>
              <w:right w:val="single" w:sz="4" w:space="0" w:color="auto"/>
            </w:tcBorders>
            <w:hideMark/>
            <w:tcPrChange w:id="276" w:author="Huawei" w:date="2021-07-20T18:39:00Z">
              <w:tcPr>
                <w:tcW w:w="3985" w:type="dxa"/>
                <w:gridSpan w:val="3"/>
                <w:tcBorders>
                  <w:top w:val="single" w:sz="4" w:space="0" w:color="auto"/>
                  <w:left w:val="single" w:sz="4" w:space="0" w:color="auto"/>
                  <w:bottom w:val="single" w:sz="4" w:space="0" w:color="auto"/>
                  <w:right w:val="single" w:sz="4" w:space="0" w:color="auto"/>
                </w:tcBorders>
                <w:hideMark/>
              </w:tcPr>
            </w:tcPrChange>
          </w:tcPr>
          <w:p w14:paraId="0F5EF520" w14:textId="77777777" w:rsidR="00667810" w:rsidRPr="00EC61C3" w:rsidRDefault="00667810" w:rsidP="00667810">
            <w:pPr>
              <w:keepNext/>
              <w:keepLines/>
              <w:spacing w:after="0"/>
              <w:jc w:val="center"/>
              <w:rPr>
                <w:rFonts w:ascii="Arial" w:hAnsi="Arial"/>
                <w:sz w:val="18"/>
              </w:rPr>
            </w:pPr>
            <w:r w:rsidRPr="00EC61C3">
              <w:rPr>
                <w:rFonts w:ascii="Arial" w:hAnsi="Arial"/>
                <w:sz w:val="18"/>
              </w:rPr>
              <w:t>0</w:t>
            </w:r>
          </w:p>
        </w:tc>
      </w:tr>
      <w:tr w:rsidR="00667810" w:rsidRPr="00EC61C3" w14:paraId="03E6B7FA" w14:textId="77777777" w:rsidTr="00667810">
        <w:trPr>
          <w:cantSplit/>
          <w:trHeight w:val="161"/>
          <w:jc w:val="center"/>
          <w:trPrChange w:id="277" w:author="Huawei" w:date="2021-07-20T18:39:00Z">
            <w:trPr>
              <w:cantSplit/>
              <w:trHeight w:val="161"/>
              <w:jc w:val="center"/>
            </w:trPr>
          </w:trPrChange>
        </w:trPr>
        <w:tc>
          <w:tcPr>
            <w:tcW w:w="3621" w:type="dxa"/>
            <w:gridSpan w:val="2"/>
            <w:tcBorders>
              <w:top w:val="single" w:sz="4" w:space="0" w:color="auto"/>
              <w:left w:val="single" w:sz="4" w:space="0" w:color="auto"/>
              <w:bottom w:val="single" w:sz="4" w:space="0" w:color="auto"/>
              <w:right w:val="single" w:sz="4" w:space="0" w:color="auto"/>
            </w:tcBorders>
            <w:hideMark/>
            <w:tcPrChange w:id="278" w:author="Huawei" w:date="2021-07-20T18:39:00Z">
              <w:tcPr>
                <w:tcW w:w="3621" w:type="dxa"/>
                <w:gridSpan w:val="2"/>
                <w:tcBorders>
                  <w:top w:val="single" w:sz="4" w:space="0" w:color="auto"/>
                  <w:left w:val="single" w:sz="4" w:space="0" w:color="auto"/>
                  <w:bottom w:val="single" w:sz="4" w:space="0" w:color="auto"/>
                  <w:right w:val="single" w:sz="4" w:space="0" w:color="auto"/>
                </w:tcBorders>
                <w:hideMark/>
              </w:tcPr>
            </w:tcPrChange>
          </w:tcPr>
          <w:p w14:paraId="01EBA927" w14:textId="77777777" w:rsidR="00667810" w:rsidRPr="00EC61C3" w:rsidRDefault="00667810" w:rsidP="00667810">
            <w:pPr>
              <w:keepNext/>
              <w:keepLines/>
              <w:spacing w:after="0"/>
              <w:rPr>
                <w:rFonts w:ascii="Arial" w:hAnsi="Arial" w:cs="Arial"/>
                <w:sz w:val="18"/>
              </w:rPr>
            </w:pPr>
            <w:r w:rsidRPr="00EC61C3">
              <w:rPr>
                <w:rFonts w:ascii="Arial" w:hAnsi="Arial" w:cs="Arial"/>
                <w:sz w:val="18"/>
                <w:szCs w:val="16"/>
                <w:lang w:eastAsia="ja-JP"/>
              </w:rPr>
              <w:t>EPRE ratio of PBCH DMRS to SSS</w:t>
            </w:r>
          </w:p>
        </w:tc>
        <w:tc>
          <w:tcPr>
            <w:tcW w:w="1052" w:type="dxa"/>
            <w:tcBorders>
              <w:top w:val="single" w:sz="4" w:space="0" w:color="auto"/>
              <w:left w:val="single" w:sz="4" w:space="0" w:color="auto"/>
              <w:bottom w:val="single" w:sz="4" w:space="0" w:color="auto"/>
              <w:right w:val="single" w:sz="4" w:space="0" w:color="auto"/>
            </w:tcBorders>
            <w:hideMark/>
            <w:tcPrChange w:id="279" w:author="Huawei" w:date="2021-07-20T18:39:00Z">
              <w:tcPr>
                <w:tcW w:w="1052" w:type="dxa"/>
                <w:tcBorders>
                  <w:top w:val="single" w:sz="4" w:space="0" w:color="auto"/>
                  <w:left w:val="single" w:sz="4" w:space="0" w:color="auto"/>
                  <w:bottom w:val="single" w:sz="4" w:space="0" w:color="auto"/>
                  <w:right w:val="single" w:sz="4" w:space="0" w:color="auto"/>
                </w:tcBorders>
                <w:hideMark/>
              </w:tcPr>
            </w:tcPrChange>
          </w:tcPr>
          <w:p w14:paraId="48C4FF7B" w14:textId="77777777" w:rsidR="00667810" w:rsidRPr="00EC61C3" w:rsidRDefault="00667810" w:rsidP="00667810">
            <w:pPr>
              <w:keepNext/>
              <w:keepLines/>
              <w:spacing w:after="0"/>
              <w:jc w:val="center"/>
              <w:rPr>
                <w:rFonts w:ascii="Arial" w:hAnsi="Arial"/>
                <w:sz w:val="18"/>
              </w:rPr>
            </w:pPr>
            <w:r w:rsidRPr="00EC61C3">
              <w:rPr>
                <w:rFonts w:ascii="Arial" w:hAnsi="Arial"/>
                <w:sz w:val="18"/>
              </w:rPr>
              <w:t>dB</w:t>
            </w:r>
          </w:p>
        </w:tc>
        <w:tc>
          <w:tcPr>
            <w:tcW w:w="3985" w:type="dxa"/>
            <w:gridSpan w:val="3"/>
            <w:vMerge w:val="restart"/>
            <w:tcBorders>
              <w:top w:val="single" w:sz="4" w:space="0" w:color="auto"/>
              <w:left w:val="single" w:sz="4" w:space="0" w:color="auto"/>
              <w:bottom w:val="single" w:sz="4" w:space="0" w:color="auto"/>
              <w:right w:val="single" w:sz="4" w:space="0" w:color="auto"/>
            </w:tcBorders>
            <w:tcPrChange w:id="280" w:author="Huawei" w:date="2021-07-20T18:39:00Z">
              <w:tcPr>
                <w:tcW w:w="3985" w:type="dxa"/>
                <w:gridSpan w:val="3"/>
                <w:vMerge w:val="restart"/>
                <w:tcBorders>
                  <w:top w:val="single" w:sz="4" w:space="0" w:color="auto"/>
                  <w:left w:val="single" w:sz="4" w:space="0" w:color="auto"/>
                  <w:bottom w:val="single" w:sz="4" w:space="0" w:color="auto"/>
                  <w:right w:val="single" w:sz="4" w:space="0" w:color="auto"/>
                </w:tcBorders>
              </w:tcPr>
            </w:tcPrChange>
          </w:tcPr>
          <w:p w14:paraId="4889E202" w14:textId="77777777" w:rsidR="00667810" w:rsidRPr="00EC61C3" w:rsidRDefault="00667810" w:rsidP="00667810">
            <w:pPr>
              <w:keepNext/>
              <w:keepLines/>
              <w:spacing w:after="0"/>
              <w:jc w:val="center"/>
              <w:rPr>
                <w:rFonts w:ascii="Arial" w:hAnsi="Arial"/>
                <w:sz w:val="18"/>
              </w:rPr>
            </w:pPr>
          </w:p>
          <w:p w14:paraId="6CB04CC7" w14:textId="77777777" w:rsidR="00667810" w:rsidRPr="00EC61C3" w:rsidRDefault="00667810" w:rsidP="00667810">
            <w:pPr>
              <w:keepNext/>
              <w:keepLines/>
              <w:spacing w:after="0"/>
              <w:jc w:val="center"/>
              <w:rPr>
                <w:rFonts w:ascii="Arial" w:hAnsi="Arial"/>
                <w:sz w:val="18"/>
              </w:rPr>
            </w:pPr>
          </w:p>
          <w:p w14:paraId="427E5745" w14:textId="77777777" w:rsidR="00667810" w:rsidRPr="00EC61C3" w:rsidRDefault="00667810" w:rsidP="00667810">
            <w:pPr>
              <w:keepNext/>
              <w:keepLines/>
              <w:spacing w:after="0"/>
              <w:jc w:val="center"/>
              <w:rPr>
                <w:rFonts w:ascii="Arial" w:hAnsi="Arial"/>
                <w:sz w:val="18"/>
              </w:rPr>
            </w:pPr>
            <w:r w:rsidRPr="00EC61C3">
              <w:rPr>
                <w:rFonts w:ascii="Arial" w:hAnsi="Arial"/>
                <w:sz w:val="18"/>
              </w:rPr>
              <w:t>0</w:t>
            </w:r>
          </w:p>
        </w:tc>
      </w:tr>
      <w:tr w:rsidR="00667810" w:rsidRPr="00EC61C3" w14:paraId="79AB56F3" w14:textId="77777777" w:rsidTr="00667810">
        <w:trPr>
          <w:cantSplit/>
          <w:trHeight w:val="161"/>
          <w:jc w:val="center"/>
          <w:trPrChange w:id="281" w:author="Huawei" w:date="2021-07-20T18:39:00Z">
            <w:trPr>
              <w:cantSplit/>
              <w:trHeight w:val="161"/>
              <w:jc w:val="center"/>
            </w:trPr>
          </w:trPrChange>
        </w:trPr>
        <w:tc>
          <w:tcPr>
            <w:tcW w:w="3621" w:type="dxa"/>
            <w:gridSpan w:val="2"/>
            <w:tcBorders>
              <w:top w:val="single" w:sz="4" w:space="0" w:color="auto"/>
              <w:left w:val="single" w:sz="4" w:space="0" w:color="auto"/>
              <w:bottom w:val="single" w:sz="4" w:space="0" w:color="auto"/>
              <w:right w:val="single" w:sz="4" w:space="0" w:color="auto"/>
            </w:tcBorders>
            <w:hideMark/>
            <w:tcPrChange w:id="282" w:author="Huawei" w:date="2021-07-20T18:39:00Z">
              <w:tcPr>
                <w:tcW w:w="3621" w:type="dxa"/>
                <w:gridSpan w:val="2"/>
                <w:tcBorders>
                  <w:top w:val="single" w:sz="4" w:space="0" w:color="auto"/>
                  <w:left w:val="single" w:sz="4" w:space="0" w:color="auto"/>
                  <w:bottom w:val="single" w:sz="4" w:space="0" w:color="auto"/>
                  <w:right w:val="single" w:sz="4" w:space="0" w:color="auto"/>
                </w:tcBorders>
                <w:hideMark/>
              </w:tcPr>
            </w:tcPrChange>
          </w:tcPr>
          <w:p w14:paraId="452CB75B" w14:textId="77777777" w:rsidR="00667810" w:rsidRPr="00EC61C3" w:rsidRDefault="00667810" w:rsidP="00667810">
            <w:pPr>
              <w:keepNext/>
              <w:keepLines/>
              <w:spacing w:after="0"/>
              <w:rPr>
                <w:rFonts w:ascii="Arial" w:hAnsi="Arial" w:cs="Arial"/>
                <w:sz w:val="18"/>
              </w:rPr>
            </w:pPr>
            <w:r w:rsidRPr="00EC61C3">
              <w:rPr>
                <w:rFonts w:ascii="Arial" w:hAnsi="Arial" w:cs="Arial"/>
                <w:sz w:val="18"/>
                <w:szCs w:val="16"/>
                <w:lang w:eastAsia="ja-JP"/>
              </w:rPr>
              <w:t>EPRE ratio of PBCH to PBCH DMRS</w:t>
            </w:r>
          </w:p>
        </w:tc>
        <w:tc>
          <w:tcPr>
            <w:tcW w:w="1052" w:type="dxa"/>
            <w:tcBorders>
              <w:top w:val="single" w:sz="4" w:space="0" w:color="auto"/>
              <w:left w:val="single" w:sz="4" w:space="0" w:color="auto"/>
              <w:bottom w:val="single" w:sz="4" w:space="0" w:color="auto"/>
              <w:right w:val="single" w:sz="4" w:space="0" w:color="auto"/>
            </w:tcBorders>
            <w:hideMark/>
            <w:tcPrChange w:id="283" w:author="Huawei" w:date="2021-07-20T18:39:00Z">
              <w:tcPr>
                <w:tcW w:w="1052" w:type="dxa"/>
                <w:tcBorders>
                  <w:top w:val="single" w:sz="4" w:space="0" w:color="auto"/>
                  <w:left w:val="single" w:sz="4" w:space="0" w:color="auto"/>
                  <w:bottom w:val="single" w:sz="4" w:space="0" w:color="auto"/>
                  <w:right w:val="single" w:sz="4" w:space="0" w:color="auto"/>
                </w:tcBorders>
                <w:hideMark/>
              </w:tcPr>
            </w:tcPrChange>
          </w:tcPr>
          <w:p w14:paraId="5F82E71D" w14:textId="77777777" w:rsidR="00667810" w:rsidRPr="00EC61C3" w:rsidRDefault="00667810" w:rsidP="00667810">
            <w:pPr>
              <w:keepNext/>
              <w:keepLines/>
              <w:spacing w:after="0"/>
              <w:jc w:val="center"/>
              <w:rPr>
                <w:rFonts w:ascii="Arial" w:hAnsi="Arial"/>
                <w:sz w:val="18"/>
              </w:rPr>
            </w:pPr>
            <w:r w:rsidRPr="00EC61C3">
              <w:rPr>
                <w:rFonts w:ascii="Arial" w:hAnsi="Arial"/>
                <w:sz w:val="18"/>
              </w:rPr>
              <w:t>dB</w:t>
            </w:r>
          </w:p>
        </w:tc>
        <w:tc>
          <w:tcPr>
            <w:tcW w:w="3985" w:type="dxa"/>
            <w:gridSpan w:val="3"/>
            <w:vMerge/>
            <w:tcBorders>
              <w:top w:val="single" w:sz="4" w:space="0" w:color="auto"/>
              <w:left w:val="single" w:sz="4" w:space="0" w:color="auto"/>
              <w:bottom w:val="single" w:sz="4" w:space="0" w:color="auto"/>
              <w:right w:val="single" w:sz="4" w:space="0" w:color="auto"/>
            </w:tcBorders>
            <w:vAlign w:val="center"/>
            <w:hideMark/>
            <w:tcPrChange w:id="284" w:author="Huawei" w:date="2021-07-20T18:39:00Z">
              <w:tcPr>
                <w:tcW w:w="6642" w:type="dxa"/>
                <w:gridSpan w:val="3"/>
                <w:vMerge/>
                <w:tcBorders>
                  <w:top w:val="single" w:sz="4" w:space="0" w:color="auto"/>
                  <w:left w:val="single" w:sz="4" w:space="0" w:color="auto"/>
                  <w:bottom w:val="single" w:sz="4" w:space="0" w:color="auto"/>
                  <w:right w:val="single" w:sz="4" w:space="0" w:color="auto"/>
                </w:tcBorders>
                <w:vAlign w:val="center"/>
                <w:hideMark/>
              </w:tcPr>
            </w:tcPrChange>
          </w:tcPr>
          <w:p w14:paraId="3BE92132" w14:textId="77777777" w:rsidR="00667810" w:rsidRPr="00EC61C3" w:rsidRDefault="00667810" w:rsidP="00667810">
            <w:pPr>
              <w:spacing w:after="0"/>
              <w:rPr>
                <w:rFonts w:ascii="Arial" w:hAnsi="Arial"/>
                <w:sz w:val="18"/>
              </w:rPr>
            </w:pPr>
          </w:p>
        </w:tc>
      </w:tr>
      <w:tr w:rsidR="00667810" w:rsidRPr="00EC61C3" w14:paraId="495DFB42" w14:textId="77777777" w:rsidTr="00667810">
        <w:trPr>
          <w:cantSplit/>
          <w:trHeight w:val="172"/>
          <w:jc w:val="center"/>
          <w:trPrChange w:id="285" w:author="Huawei" w:date="2021-07-20T18:39:00Z">
            <w:trPr>
              <w:cantSplit/>
              <w:trHeight w:val="172"/>
              <w:jc w:val="center"/>
            </w:trPr>
          </w:trPrChange>
        </w:trPr>
        <w:tc>
          <w:tcPr>
            <w:tcW w:w="3621" w:type="dxa"/>
            <w:gridSpan w:val="2"/>
            <w:tcBorders>
              <w:top w:val="single" w:sz="4" w:space="0" w:color="auto"/>
              <w:left w:val="single" w:sz="4" w:space="0" w:color="auto"/>
              <w:bottom w:val="single" w:sz="4" w:space="0" w:color="auto"/>
              <w:right w:val="single" w:sz="4" w:space="0" w:color="auto"/>
            </w:tcBorders>
            <w:hideMark/>
            <w:tcPrChange w:id="286" w:author="Huawei" w:date="2021-07-20T18:39:00Z">
              <w:tcPr>
                <w:tcW w:w="3621" w:type="dxa"/>
                <w:gridSpan w:val="2"/>
                <w:tcBorders>
                  <w:top w:val="single" w:sz="4" w:space="0" w:color="auto"/>
                  <w:left w:val="single" w:sz="4" w:space="0" w:color="auto"/>
                  <w:bottom w:val="single" w:sz="4" w:space="0" w:color="auto"/>
                  <w:right w:val="single" w:sz="4" w:space="0" w:color="auto"/>
                </w:tcBorders>
                <w:hideMark/>
              </w:tcPr>
            </w:tcPrChange>
          </w:tcPr>
          <w:p w14:paraId="3D3395AC" w14:textId="77777777" w:rsidR="00667810" w:rsidRPr="00EC61C3" w:rsidRDefault="00667810" w:rsidP="00667810">
            <w:pPr>
              <w:keepNext/>
              <w:keepLines/>
              <w:spacing w:after="0"/>
              <w:rPr>
                <w:rFonts w:ascii="Arial" w:hAnsi="Arial" w:cs="Arial"/>
                <w:sz w:val="18"/>
              </w:rPr>
            </w:pPr>
            <w:r w:rsidRPr="00EC61C3">
              <w:rPr>
                <w:rFonts w:ascii="Arial" w:hAnsi="Arial" w:cs="Arial"/>
                <w:sz w:val="18"/>
                <w:szCs w:val="16"/>
                <w:lang w:eastAsia="ja-JP"/>
              </w:rPr>
              <w:t>EPRE ratio of PSS to SSS</w:t>
            </w:r>
          </w:p>
        </w:tc>
        <w:tc>
          <w:tcPr>
            <w:tcW w:w="1052" w:type="dxa"/>
            <w:tcBorders>
              <w:top w:val="single" w:sz="4" w:space="0" w:color="auto"/>
              <w:left w:val="single" w:sz="4" w:space="0" w:color="auto"/>
              <w:bottom w:val="single" w:sz="4" w:space="0" w:color="auto"/>
              <w:right w:val="single" w:sz="4" w:space="0" w:color="auto"/>
            </w:tcBorders>
            <w:hideMark/>
            <w:tcPrChange w:id="287" w:author="Huawei" w:date="2021-07-20T18:39:00Z">
              <w:tcPr>
                <w:tcW w:w="1052" w:type="dxa"/>
                <w:tcBorders>
                  <w:top w:val="single" w:sz="4" w:space="0" w:color="auto"/>
                  <w:left w:val="single" w:sz="4" w:space="0" w:color="auto"/>
                  <w:bottom w:val="single" w:sz="4" w:space="0" w:color="auto"/>
                  <w:right w:val="single" w:sz="4" w:space="0" w:color="auto"/>
                </w:tcBorders>
                <w:hideMark/>
              </w:tcPr>
            </w:tcPrChange>
          </w:tcPr>
          <w:p w14:paraId="7F01C8D0" w14:textId="77777777" w:rsidR="00667810" w:rsidRPr="00EC61C3" w:rsidRDefault="00667810" w:rsidP="00667810">
            <w:pPr>
              <w:keepNext/>
              <w:keepLines/>
              <w:spacing w:after="0"/>
              <w:jc w:val="center"/>
              <w:rPr>
                <w:rFonts w:ascii="Arial" w:hAnsi="Arial"/>
                <w:sz w:val="18"/>
              </w:rPr>
            </w:pPr>
            <w:r w:rsidRPr="00EC61C3">
              <w:rPr>
                <w:rFonts w:ascii="Arial" w:hAnsi="Arial"/>
                <w:sz w:val="18"/>
              </w:rPr>
              <w:t>dB</w:t>
            </w:r>
          </w:p>
        </w:tc>
        <w:tc>
          <w:tcPr>
            <w:tcW w:w="3985" w:type="dxa"/>
            <w:gridSpan w:val="3"/>
            <w:vMerge/>
            <w:tcBorders>
              <w:top w:val="single" w:sz="4" w:space="0" w:color="auto"/>
              <w:left w:val="single" w:sz="4" w:space="0" w:color="auto"/>
              <w:bottom w:val="single" w:sz="4" w:space="0" w:color="auto"/>
              <w:right w:val="single" w:sz="4" w:space="0" w:color="auto"/>
            </w:tcBorders>
            <w:vAlign w:val="center"/>
            <w:hideMark/>
            <w:tcPrChange w:id="288" w:author="Huawei" w:date="2021-07-20T18:39:00Z">
              <w:tcPr>
                <w:tcW w:w="6642" w:type="dxa"/>
                <w:gridSpan w:val="3"/>
                <w:vMerge/>
                <w:tcBorders>
                  <w:top w:val="single" w:sz="4" w:space="0" w:color="auto"/>
                  <w:left w:val="single" w:sz="4" w:space="0" w:color="auto"/>
                  <w:bottom w:val="single" w:sz="4" w:space="0" w:color="auto"/>
                  <w:right w:val="single" w:sz="4" w:space="0" w:color="auto"/>
                </w:tcBorders>
                <w:vAlign w:val="center"/>
                <w:hideMark/>
              </w:tcPr>
            </w:tcPrChange>
          </w:tcPr>
          <w:p w14:paraId="0281D1E5" w14:textId="77777777" w:rsidR="00667810" w:rsidRPr="00EC61C3" w:rsidRDefault="00667810" w:rsidP="00667810">
            <w:pPr>
              <w:spacing w:after="0"/>
              <w:rPr>
                <w:rFonts w:ascii="Arial" w:hAnsi="Arial"/>
                <w:sz w:val="18"/>
              </w:rPr>
            </w:pPr>
          </w:p>
        </w:tc>
      </w:tr>
      <w:tr w:rsidR="00667810" w:rsidRPr="00EC61C3" w14:paraId="73FF13F7" w14:textId="77777777" w:rsidTr="00667810">
        <w:trPr>
          <w:cantSplit/>
          <w:trHeight w:val="161"/>
          <w:jc w:val="center"/>
          <w:trPrChange w:id="289" w:author="Huawei" w:date="2021-07-20T18:39:00Z">
            <w:trPr>
              <w:cantSplit/>
              <w:trHeight w:val="161"/>
              <w:jc w:val="center"/>
            </w:trPr>
          </w:trPrChange>
        </w:trPr>
        <w:tc>
          <w:tcPr>
            <w:tcW w:w="3621" w:type="dxa"/>
            <w:gridSpan w:val="2"/>
            <w:tcBorders>
              <w:top w:val="single" w:sz="4" w:space="0" w:color="auto"/>
              <w:left w:val="single" w:sz="4" w:space="0" w:color="auto"/>
              <w:bottom w:val="single" w:sz="4" w:space="0" w:color="auto"/>
              <w:right w:val="single" w:sz="4" w:space="0" w:color="auto"/>
            </w:tcBorders>
            <w:hideMark/>
            <w:tcPrChange w:id="290" w:author="Huawei" w:date="2021-07-20T18:39:00Z">
              <w:tcPr>
                <w:tcW w:w="3621" w:type="dxa"/>
                <w:gridSpan w:val="2"/>
                <w:tcBorders>
                  <w:top w:val="single" w:sz="4" w:space="0" w:color="auto"/>
                  <w:left w:val="single" w:sz="4" w:space="0" w:color="auto"/>
                  <w:bottom w:val="single" w:sz="4" w:space="0" w:color="auto"/>
                  <w:right w:val="single" w:sz="4" w:space="0" w:color="auto"/>
                </w:tcBorders>
                <w:hideMark/>
              </w:tcPr>
            </w:tcPrChange>
          </w:tcPr>
          <w:p w14:paraId="357CEE3E" w14:textId="77777777" w:rsidR="00667810" w:rsidRPr="00EC61C3" w:rsidRDefault="00667810" w:rsidP="00667810">
            <w:pPr>
              <w:keepNext/>
              <w:keepLines/>
              <w:spacing w:after="0"/>
              <w:rPr>
                <w:rFonts w:ascii="Arial" w:hAnsi="Arial" w:cs="Arial"/>
                <w:sz w:val="18"/>
              </w:rPr>
            </w:pPr>
            <w:r w:rsidRPr="00EC61C3">
              <w:rPr>
                <w:rFonts w:ascii="Arial" w:hAnsi="Arial" w:cs="Arial"/>
                <w:sz w:val="18"/>
                <w:szCs w:val="16"/>
                <w:lang w:eastAsia="ja-JP"/>
              </w:rPr>
              <w:t xml:space="preserve">EPRE ratio of PDSCH DMRS to SSS </w:t>
            </w:r>
          </w:p>
        </w:tc>
        <w:tc>
          <w:tcPr>
            <w:tcW w:w="1052" w:type="dxa"/>
            <w:tcBorders>
              <w:top w:val="single" w:sz="4" w:space="0" w:color="auto"/>
              <w:left w:val="single" w:sz="4" w:space="0" w:color="auto"/>
              <w:bottom w:val="single" w:sz="4" w:space="0" w:color="auto"/>
              <w:right w:val="single" w:sz="4" w:space="0" w:color="auto"/>
            </w:tcBorders>
            <w:hideMark/>
            <w:tcPrChange w:id="291" w:author="Huawei" w:date="2021-07-20T18:39:00Z">
              <w:tcPr>
                <w:tcW w:w="1052" w:type="dxa"/>
                <w:tcBorders>
                  <w:top w:val="single" w:sz="4" w:space="0" w:color="auto"/>
                  <w:left w:val="single" w:sz="4" w:space="0" w:color="auto"/>
                  <w:bottom w:val="single" w:sz="4" w:space="0" w:color="auto"/>
                  <w:right w:val="single" w:sz="4" w:space="0" w:color="auto"/>
                </w:tcBorders>
                <w:hideMark/>
              </w:tcPr>
            </w:tcPrChange>
          </w:tcPr>
          <w:p w14:paraId="14CC9425" w14:textId="77777777" w:rsidR="00667810" w:rsidRPr="00EC61C3" w:rsidRDefault="00667810" w:rsidP="00667810">
            <w:pPr>
              <w:keepNext/>
              <w:keepLines/>
              <w:spacing w:after="0"/>
              <w:jc w:val="center"/>
              <w:rPr>
                <w:rFonts w:ascii="Arial" w:hAnsi="Arial"/>
                <w:sz w:val="18"/>
              </w:rPr>
            </w:pPr>
            <w:r w:rsidRPr="00EC61C3">
              <w:rPr>
                <w:rFonts w:ascii="Arial" w:hAnsi="Arial"/>
                <w:sz w:val="18"/>
              </w:rPr>
              <w:t>dB</w:t>
            </w:r>
          </w:p>
        </w:tc>
        <w:tc>
          <w:tcPr>
            <w:tcW w:w="3985" w:type="dxa"/>
            <w:gridSpan w:val="3"/>
            <w:vMerge/>
            <w:tcBorders>
              <w:top w:val="single" w:sz="4" w:space="0" w:color="auto"/>
              <w:left w:val="single" w:sz="4" w:space="0" w:color="auto"/>
              <w:bottom w:val="single" w:sz="4" w:space="0" w:color="auto"/>
              <w:right w:val="single" w:sz="4" w:space="0" w:color="auto"/>
            </w:tcBorders>
            <w:vAlign w:val="center"/>
            <w:hideMark/>
            <w:tcPrChange w:id="292" w:author="Huawei" w:date="2021-07-20T18:39:00Z">
              <w:tcPr>
                <w:tcW w:w="6642" w:type="dxa"/>
                <w:gridSpan w:val="3"/>
                <w:vMerge/>
                <w:tcBorders>
                  <w:top w:val="single" w:sz="4" w:space="0" w:color="auto"/>
                  <w:left w:val="single" w:sz="4" w:space="0" w:color="auto"/>
                  <w:bottom w:val="single" w:sz="4" w:space="0" w:color="auto"/>
                  <w:right w:val="single" w:sz="4" w:space="0" w:color="auto"/>
                </w:tcBorders>
                <w:vAlign w:val="center"/>
                <w:hideMark/>
              </w:tcPr>
            </w:tcPrChange>
          </w:tcPr>
          <w:p w14:paraId="075C1E32" w14:textId="77777777" w:rsidR="00667810" w:rsidRPr="00EC61C3" w:rsidRDefault="00667810" w:rsidP="00667810">
            <w:pPr>
              <w:spacing w:after="0"/>
              <w:rPr>
                <w:rFonts w:ascii="Arial" w:hAnsi="Arial"/>
                <w:sz w:val="18"/>
              </w:rPr>
            </w:pPr>
          </w:p>
        </w:tc>
      </w:tr>
      <w:tr w:rsidR="00667810" w:rsidRPr="00EC61C3" w14:paraId="4616C866" w14:textId="77777777" w:rsidTr="00667810">
        <w:trPr>
          <w:cantSplit/>
          <w:trHeight w:val="161"/>
          <w:jc w:val="center"/>
          <w:trPrChange w:id="293" w:author="Huawei" w:date="2021-07-20T18:39:00Z">
            <w:trPr>
              <w:cantSplit/>
              <w:trHeight w:val="161"/>
              <w:jc w:val="center"/>
            </w:trPr>
          </w:trPrChange>
        </w:trPr>
        <w:tc>
          <w:tcPr>
            <w:tcW w:w="3621" w:type="dxa"/>
            <w:gridSpan w:val="2"/>
            <w:tcBorders>
              <w:top w:val="single" w:sz="4" w:space="0" w:color="auto"/>
              <w:left w:val="single" w:sz="4" w:space="0" w:color="auto"/>
              <w:bottom w:val="single" w:sz="4" w:space="0" w:color="auto"/>
              <w:right w:val="single" w:sz="4" w:space="0" w:color="auto"/>
            </w:tcBorders>
            <w:hideMark/>
            <w:tcPrChange w:id="294" w:author="Huawei" w:date="2021-07-20T18:39:00Z">
              <w:tcPr>
                <w:tcW w:w="3621" w:type="dxa"/>
                <w:gridSpan w:val="2"/>
                <w:tcBorders>
                  <w:top w:val="single" w:sz="4" w:space="0" w:color="auto"/>
                  <w:left w:val="single" w:sz="4" w:space="0" w:color="auto"/>
                  <w:bottom w:val="single" w:sz="4" w:space="0" w:color="auto"/>
                  <w:right w:val="single" w:sz="4" w:space="0" w:color="auto"/>
                </w:tcBorders>
                <w:hideMark/>
              </w:tcPr>
            </w:tcPrChange>
          </w:tcPr>
          <w:p w14:paraId="1BADE697" w14:textId="77777777" w:rsidR="00667810" w:rsidRPr="00EC61C3" w:rsidRDefault="00667810" w:rsidP="00667810">
            <w:pPr>
              <w:keepNext/>
              <w:keepLines/>
              <w:spacing w:after="0"/>
              <w:rPr>
                <w:rFonts w:ascii="Arial" w:hAnsi="Arial" w:cs="Arial"/>
                <w:sz w:val="18"/>
              </w:rPr>
            </w:pPr>
            <w:r w:rsidRPr="00EC61C3">
              <w:rPr>
                <w:rFonts w:ascii="Arial" w:hAnsi="Arial" w:cs="Arial"/>
                <w:sz w:val="18"/>
                <w:szCs w:val="16"/>
                <w:lang w:eastAsia="ja-JP"/>
              </w:rPr>
              <w:t>EPRE ratio of PDSCH to PDSCH DMRS</w:t>
            </w:r>
          </w:p>
        </w:tc>
        <w:tc>
          <w:tcPr>
            <w:tcW w:w="1052" w:type="dxa"/>
            <w:tcBorders>
              <w:top w:val="single" w:sz="4" w:space="0" w:color="auto"/>
              <w:left w:val="single" w:sz="4" w:space="0" w:color="auto"/>
              <w:bottom w:val="single" w:sz="4" w:space="0" w:color="auto"/>
              <w:right w:val="single" w:sz="4" w:space="0" w:color="auto"/>
            </w:tcBorders>
            <w:hideMark/>
            <w:tcPrChange w:id="295" w:author="Huawei" w:date="2021-07-20T18:39:00Z">
              <w:tcPr>
                <w:tcW w:w="1052" w:type="dxa"/>
                <w:tcBorders>
                  <w:top w:val="single" w:sz="4" w:space="0" w:color="auto"/>
                  <w:left w:val="single" w:sz="4" w:space="0" w:color="auto"/>
                  <w:bottom w:val="single" w:sz="4" w:space="0" w:color="auto"/>
                  <w:right w:val="single" w:sz="4" w:space="0" w:color="auto"/>
                </w:tcBorders>
                <w:hideMark/>
              </w:tcPr>
            </w:tcPrChange>
          </w:tcPr>
          <w:p w14:paraId="7973EC12" w14:textId="77777777" w:rsidR="00667810" w:rsidRPr="00EC61C3" w:rsidRDefault="00667810" w:rsidP="00667810">
            <w:pPr>
              <w:keepNext/>
              <w:keepLines/>
              <w:spacing w:after="0"/>
              <w:jc w:val="center"/>
              <w:rPr>
                <w:rFonts w:ascii="Arial" w:hAnsi="Arial"/>
                <w:sz w:val="18"/>
              </w:rPr>
            </w:pPr>
            <w:r w:rsidRPr="00EC61C3">
              <w:rPr>
                <w:rFonts w:ascii="Arial" w:hAnsi="Arial"/>
                <w:sz w:val="18"/>
              </w:rPr>
              <w:t>dB</w:t>
            </w:r>
          </w:p>
        </w:tc>
        <w:tc>
          <w:tcPr>
            <w:tcW w:w="3985" w:type="dxa"/>
            <w:gridSpan w:val="3"/>
            <w:vMerge/>
            <w:tcBorders>
              <w:top w:val="single" w:sz="4" w:space="0" w:color="auto"/>
              <w:left w:val="single" w:sz="4" w:space="0" w:color="auto"/>
              <w:bottom w:val="single" w:sz="4" w:space="0" w:color="auto"/>
              <w:right w:val="single" w:sz="4" w:space="0" w:color="auto"/>
            </w:tcBorders>
            <w:vAlign w:val="center"/>
            <w:hideMark/>
            <w:tcPrChange w:id="296" w:author="Huawei" w:date="2021-07-20T18:39:00Z">
              <w:tcPr>
                <w:tcW w:w="6642" w:type="dxa"/>
                <w:gridSpan w:val="3"/>
                <w:vMerge/>
                <w:tcBorders>
                  <w:top w:val="single" w:sz="4" w:space="0" w:color="auto"/>
                  <w:left w:val="single" w:sz="4" w:space="0" w:color="auto"/>
                  <w:bottom w:val="single" w:sz="4" w:space="0" w:color="auto"/>
                  <w:right w:val="single" w:sz="4" w:space="0" w:color="auto"/>
                </w:tcBorders>
                <w:vAlign w:val="center"/>
                <w:hideMark/>
              </w:tcPr>
            </w:tcPrChange>
          </w:tcPr>
          <w:p w14:paraId="6F3457BC" w14:textId="77777777" w:rsidR="00667810" w:rsidRPr="00EC61C3" w:rsidRDefault="00667810" w:rsidP="00667810">
            <w:pPr>
              <w:spacing w:after="0"/>
              <w:rPr>
                <w:rFonts w:ascii="Arial" w:hAnsi="Arial"/>
                <w:sz w:val="18"/>
              </w:rPr>
            </w:pPr>
          </w:p>
        </w:tc>
      </w:tr>
      <w:tr w:rsidR="00667810" w:rsidRPr="00EC61C3" w14:paraId="060DD693" w14:textId="77777777" w:rsidTr="00667810">
        <w:trPr>
          <w:cantSplit/>
          <w:trHeight w:val="161"/>
          <w:jc w:val="center"/>
          <w:trPrChange w:id="297" w:author="Huawei" w:date="2021-07-20T18:39:00Z">
            <w:trPr>
              <w:cantSplit/>
              <w:trHeight w:val="161"/>
              <w:jc w:val="center"/>
            </w:trPr>
          </w:trPrChange>
        </w:trPr>
        <w:tc>
          <w:tcPr>
            <w:tcW w:w="3621" w:type="dxa"/>
            <w:gridSpan w:val="2"/>
            <w:tcBorders>
              <w:top w:val="single" w:sz="4" w:space="0" w:color="auto"/>
              <w:left w:val="single" w:sz="4" w:space="0" w:color="auto"/>
              <w:bottom w:val="single" w:sz="4" w:space="0" w:color="auto"/>
              <w:right w:val="single" w:sz="4" w:space="0" w:color="auto"/>
            </w:tcBorders>
            <w:hideMark/>
            <w:tcPrChange w:id="298" w:author="Huawei" w:date="2021-07-20T18:39:00Z">
              <w:tcPr>
                <w:tcW w:w="3621" w:type="dxa"/>
                <w:gridSpan w:val="2"/>
                <w:tcBorders>
                  <w:top w:val="single" w:sz="4" w:space="0" w:color="auto"/>
                  <w:left w:val="single" w:sz="4" w:space="0" w:color="auto"/>
                  <w:bottom w:val="single" w:sz="4" w:space="0" w:color="auto"/>
                  <w:right w:val="single" w:sz="4" w:space="0" w:color="auto"/>
                </w:tcBorders>
                <w:hideMark/>
              </w:tcPr>
            </w:tcPrChange>
          </w:tcPr>
          <w:p w14:paraId="7312C9B1" w14:textId="77777777" w:rsidR="00667810" w:rsidRPr="00EC61C3" w:rsidRDefault="00667810" w:rsidP="00667810">
            <w:pPr>
              <w:keepNext/>
              <w:keepLines/>
              <w:spacing w:after="0"/>
              <w:rPr>
                <w:rFonts w:ascii="Arial" w:hAnsi="Arial" w:cs="Arial"/>
                <w:sz w:val="18"/>
              </w:rPr>
            </w:pPr>
            <w:r w:rsidRPr="00EC61C3">
              <w:rPr>
                <w:rFonts w:ascii="Arial" w:hAnsi="Arial" w:cs="Arial"/>
                <w:sz w:val="18"/>
                <w:szCs w:val="16"/>
                <w:lang w:eastAsia="ja-JP"/>
              </w:rPr>
              <w:t>EPRE ratio of OCNG DMRS to SSS</w:t>
            </w:r>
          </w:p>
        </w:tc>
        <w:tc>
          <w:tcPr>
            <w:tcW w:w="1052" w:type="dxa"/>
            <w:tcBorders>
              <w:top w:val="single" w:sz="4" w:space="0" w:color="auto"/>
              <w:left w:val="single" w:sz="4" w:space="0" w:color="auto"/>
              <w:bottom w:val="single" w:sz="4" w:space="0" w:color="auto"/>
              <w:right w:val="single" w:sz="4" w:space="0" w:color="auto"/>
            </w:tcBorders>
            <w:hideMark/>
            <w:tcPrChange w:id="299" w:author="Huawei" w:date="2021-07-20T18:39:00Z">
              <w:tcPr>
                <w:tcW w:w="1052" w:type="dxa"/>
                <w:tcBorders>
                  <w:top w:val="single" w:sz="4" w:space="0" w:color="auto"/>
                  <w:left w:val="single" w:sz="4" w:space="0" w:color="auto"/>
                  <w:bottom w:val="single" w:sz="4" w:space="0" w:color="auto"/>
                  <w:right w:val="single" w:sz="4" w:space="0" w:color="auto"/>
                </w:tcBorders>
                <w:hideMark/>
              </w:tcPr>
            </w:tcPrChange>
          </w:tcPr>
          <w:p w14:paraId="32D086EF" w14:textId="77777777" w:rsidR="00667810" w:rsidRPr="00EC61C3" w:rsidRDefault="00667810" w:rsidP="00667810">
            <w:pPr>
              <w:keepNext/>
              <w:keepLines/>
              <w:spacing w:after="0"/>
              <w:jc w:val="center"/>
              <w:rPr>
                <w:rFonts w:ascii="Arial" w:hAnsi="Arial"/>
                <w:sz w:val="18"/>
              </w:rPr>
            </w:pPr>
            <w:r w:rsidRPr="00EC61C3">
              <w:rPr>
                <w:rFonts w:ascii="Arial" w:hAnsi="Arial"/>
                <w:sz w:val="18"/>
              </w:rPr>
              <w:t>dB</w:t>
            </w:r>
          </w:p>
        </w:tc>
        <w:tc>
          <w:tcPr>
            <w:tcW w:w="3985" w:type="dxa"/>
            <w:gridSpan w:val="3"/>
            <w:vMerge/>
            <w:tcBorders>
              <w:top w:val="single" w:sz="4" w:space="0" w:color="auto"/>
              <w:left w:val="single" w:sz="4" w:space="0" w:color="auto"/>
              <w:bottom w:val="single" w:sz="4" w:space="0" w:color="auto"/>
              <w:right w:val="single" w:sz="4" w:space="0" w:color="auto"/>
            </w:tcBorders>
            <w:vAlign w:val="center"/>
            <w:hideMark/>
            <w:tcPrChange w:id="300" w:author="Huawei" w:date="2021-07-20T18:39:00Z">
              <w:tcPr>
                <w:tcW w:w="6642" w:type="dxa"/>
                <w:gridSpan w:val="3"/>
                <w:vMerge/>
                <w:tcBorders>
                  <w:top w:val="single" w:sz="4" w:space="0" w:color="auto"/>
                  <w:left w:val="single" w:sz="4" w:space="0" w:color="auto"/>
                  <w:bottom w:val="single" w:sz="4" w:space="0" w:color="auto"/>
                  <w:right w:val="single" w:sz="4" w:space="0" w:color="auto"/>
                </w:tcBorders>
                <w:vAlign w:val="center"/>
                <w:hideMark/>
              </w:tcPr>
            </w:tcPrChange>
          </w:tcPr>
          <w:p w14:paraId="04D54D94" w14:textId="77777777" w:rsidR="00667810" w:rsidRPr="00EC61C3" w:rsidRDefault="00667810" w:rsidP="00667810">
            <w:pPr>
              <w:spacing w:after="0"/>
              <w:rPr>
                <w:rFonts w:ascii="Arial" w:hAnsi="Arial"/>
                <w:sz w:val="18"/>
              </w:rPr>
            </w:pPr>
          </w:p>
        </w:tc>
      </w:tr>
      <w:tr w:rsidR="00667810" w:rsidRPr="00EC61C3" w14:paraId="1669343D" w14:textId="77777777" w:rsidTr="00667810">
        <w:trPr>
          <w:cantSplit/>
          <w:trHeight w:val="161"/>
          <w:jc w:val="center"/>
          <w:trPrChange w:id="301" w:author="Huawei" w:date="2021-07-20T18:39:00Z">
            <w:trPr>
              <w:cantSplit/>
              <w:trHeight w:val="161"/>
              <w:jc w:val="center"/>
            </w:trPr>
          </w:trPrChange>
        </w:trPr>
        <w:tc>
          <w:tcPr>
            <w:tcW w:w="3621" w:type="dxa"/>
            <w:gridSpan w:val="2"/>
            <w:tcBorders>
              <w:top w:val="single" w:sz="4" w:space="0" w:color="auto"/>
              <w:left w:val="single" w:sz="4" w:space="0" w:color="auto"/>
              <w:bottom w:val="single" w:sz="4" w:space="0" w:color="auto"/>
              <w:right w:val="single" w:sz="4" w:space="0" w:color="auto"/>
            </w:tcBorders>
            <w:hideMark/>
            <w:tcPrChange w:id="302" w:author="Huawei" w:date="2021-07-20T18:39:00Z">
              <w:tcPr>
                <w:tcW w:w="3621" w:type="dxa"/>
                <w:gridSpan w:val="2"/>
                <w:tcBorders>
                  <w:top w:val="single" w:sz="4" w:space="0" w:color="auto"/>
                  <w:left w:val="single" w:sz="4" w:space="0" w:color="auto"/>
                  <w:bottom w:val="single" w:sz="4" w:space="0" w:color="auto"/>
                  <w:right w:val="single" w:sz="4" w:space="0" w:color="auto"/>
                </w:tcBorders>
                <w:hideMark/>
              </w:tcPr>
            </w:tcPrChange>
          </w:tcPr>
          <w:p w14:paraId="5BED7488" w14:textId="77777777" w:rsidR="00667810" w:rsidRPr="00EC61C3" w:rsidRDefault="00667810" w:rsidP="00667810">
            <w:pPr>
              <w:keepNext/>
              <w:keepLines/>
              <w:spacing w:after="0"/>
              <w:rPr>
                <w:rFonts w:ascii="Arial" w:hAnsi="Arial" w:cs="Arial"/>
                <w:sz w:val="18"/>
              </w:rPr>
            </w:pPr>
            <w:r w:rsidRPr="00EC61C3">
              <w:rPr>
                <w:rFonts w:ascii="Arial" w:hAnsi="Arial" w:cs="Arial"/>
                <w:sz w:val="18"/>
                <w:szCs w:val="16"/>
                <w:lang w:eastAsia="ja-JP"/>
              </w:rPr>
              <w:t>EPRE ratio of OCNG to OCNG DMRS</w:t>
            </w:r>
          </w:p>
        </w:tc>
        <w:tc>
          <w:tcPr>
            <w:tcW w:w="1052" w:type="dxa"/>
            <w:tcBorders>
              <w:top w:val="single" w:sz="4" w:space="0" w:color="auto"/>
              <w:left w:val="single" w:sz="4" w:space="0" w:color="auto"/>
              <w:bottom w:val="single" w:sz="4" w:space="0" w:color="auto"/>
              <w:right w:val="single" w:sz="4" w:space="0" w:color="auto"/>
            </w:tcBorders>
            <w:hideMark/>
            <w:tcPrChange w:id="303" w:author="Huawei" w:date="2021-07-20T18:39:00Z">
              <w:tcPr>
                <w:tcW w:w="1052" w:type="dxa"/>
                <w:tcBorders>
                  <w:top w:val="single" w:sz="4" w:space="0" w:color="auto"/>
                  <w:left w:val="single" w:sz="4" w:space="0" w:color="auto"/>
                  <w:bottom w:val="single" w:sz="4" w:space="0" w:color="auto"/>
                  <w:right w:val="single" w:sz="4" w:space="0" w:color="auto"/>
                </w:tcBorders>
                <w:hideMark/>
              </w:tcPr>
            </w:tcPrChange>
          </w:tcPr>
          <w:p w14:paraId="3F9C68E9" w14:textId="77777777" w:rsidR="00667810" w:rsidRPr="00EC61C3" w:rsidRDefault="00667810" w:rsidP="00667810">
            <w:pPr>
              <w:keepNext/>
              <w:keepLines/>
              <w:spacing w:after="0"/>
              <w:jc w:val="center"/>
              <w:rPr>
                <w:rFonts w:ascii="Arial" w:hAnsi="Arial"/>
                <w:sz w:val="18"/>
              </w:rPr>
            </w:pPr>
            <w:r w:rsidRPr="00EC61C3">
              <w:rPr>
                <w:rFonts w:ascii="Arial" w:hAnsi="Arial"/>
                <w:sz w:val="18"/>
              </w:rPr>
              <w:t>dB</w:t>
            </w:r>
          </w:p>
        </w:tc>
        <w:tc>
          <w:tcPr>
            <w:tcW w:w="3985" w:type="dxa"/>
            <w:gridSpan w:val="3"/>
            <w:vMerge/>
            <w:tcBorders>
              <w:top w:val="single" w:sz="4" w:space="0" w:color="auto"/>
              <w:left w:val="single" w:sz="4" w:space="0" w:color="auto"/>
              <w:bottom w:val="single" w:sz="4" w:space="0" w:color="auto"/>
              <w:right w:val="single" w:sz="4" w:space="0" w:color="auto"/>
            </w:tcBorders>
            <w:vAlign w:val="center"/>
            <w:hideMark/>
            <w:tcPrChange w:id="304" w:author="Huawei" w:date="2021-07-20T18:39:00Z">
              <w:tcPr>
                <w:tcW w:w="6642" w:type="dxa"/>
                <w:gridSpan w:val="3"/>
                <w:vMerge/>
                <w:tcBorders>
                  <w:top w:val="single" w:sz="4" w:space="0" w:color="auto"/>
                  <w:left w:val="single" w:sz="4" w:space="0" w:color="auto"/>
                  <w:bottom w:val="single" w:sz="4" w:space="0" w:color="auto"/>
                  <w:right w:val="single" w:sz="4" w:space="0" w:color="auto"/>
                </w:tcBorders>
                <w:vAlign w:val="center"/>
                <w:hideMark/>
              </w:tcPr>
            </w:tcPrChange>
          </w:tcPr>
          <w:p w14:paraId="6E7194DF" w14:textId="77777777" w:rsidR="00667810" w:rsidRPr="00EC61C3" w:rsidRDefault="00667810" w:rsidP="00667810">
            <w:pPr>
              <w:spacing w:after="0"/>
              <w:rPr>
                <w:rFonts w:ascii="Arial" w:hAnsi="Arial"/>
                <w:sz w:val="18"/>
              </w:rPr>
            </w:pPr>
          </w:p>
        </w:tc>
      </w:tr>
      <w:tr w:rsidR="00667810" w:rsidRPr="00EC61C3" w14:paraId="2BE6C813" w14:textId="77777777" w:rsidTr="00667810">
        <w:trPr>
          <w:cantSplit/>
          <w:trHeight w:val="177"/>
          <w:jc w:val="center"/>
          <w:trPrChange w:id="305" w:author="Huawei" w:date="2021-07-20T18:39:00Z">
            <w:trPr>
              <w:cantSplit/>
              <w:trHeight w:val="177"/>
              <w:jc w:val="center"/>
            </w:trPr>
          </w:trPrChange>
        </w:trPr>
        <w:tc>
          <w:tcPr>
            <w:tcW w:w="1070" w:type="dxa"/>
            <w:vMerge w:val="restart"/>
            <w:tcBorders>
              <w:top w:val="single" w:sz="4" w:space="0" w:color="auto"/>
              <w:left w:val="single" w:sz="4" w:space="0" w:color="auto"/>
              <w:bottom w:val="single" w:sz="4" w:space="0" w:color="auto"/>
              <w:right w:val="single" w:sz="4" w:space="0" w:color="auto"/>
            </w:tcBorders>
            <w:hideMark/>
            <w:tcPrChange w:id="306" w:author="Huawei" w:date="2021-07-20T18:39:00Z">
              <w:tcPr>
                <w:tcW w:w="1070" w:type="dxa"/>
                <w:vMerge w:val="restart"/>
                <w:tcBorders>
                  <w:top w:val="single" w:sz="4" w:space="0" w:color="auto"/>
                  <w:left w:val="single" w:sz="4" w:space="0" w:color="auto"/>
                  <w:bottom w:val="single" w:sz="4" w:space="0" w:color="auto"/>
                  <w:right w:val="single" w:sz="4" w:space="0" w:color="auto"/>
                </w:tcBorders>
                <w:hideMark/>
              </w:tcPr>
            </w:tcPrChange>
          </w:tcPr>
          <w:p w14:paraId="5D05BA23" w14:textId="77777777" w:rsidR="00667810" w:rsidRPr="00EC61C3" w:rsidRDefault="00667810" w:rsidP="00667810">
            <w:pPr>
              <w:keepNext/>
              <w:keepLines/>
              <w:spacing w:after="0"/>
              <w:rPr>
                <w:rFonts w:ascii="Arial" w:hAnsi="Arial"/>
                <w:sz w:val="18"/>
              </w:rPr>
            </w:pPr>
            <w:r w:rsidRPr="00EC61C3">
              <w:rPr>
                <w:rFonts w:ascii="Arial" w:eastAsia="?? ??" w:hAnsi="Arial"/>
                <w:sz w:val="18"/>
              </w:rPr>
              <w:t>SNR on RLM-RS</w:t>
            </w:r>
          </w:p>
        </w:tc>
        <w:tc>
          <w:tcPr>
            <w:tcW w:w="2551" w:type="dxa"/>
            <w:tcBorders>
              <w:top w:val="single" w:sz="4" w:space="0" w:color="auto"/>
              <w:left w:val="single" w:sz="4" w:space="0" w:color="auto"/>
              <w:bottom w:val="single" w:sz="4" w:space="0" w:color="auto"/>
              <w:right w:val="single" w:sz="4" w:space="0" w:color="auto"/>
            </w:tcBorders>
            <w:hideMark/>
            <w:tcPrChange w:id="307" w:author="Huawei" w:date="2021-07-20T18:39:00Z">
              <w:tcPr>
                <w:tcW w:w="2551" w:type="dxa"/>
                <w:tcBorders>
                  <w:top w:val="single" w:sz="4" w:space="0" w:color="auto"/>
                  <w:left w:val="single" w:sz="4" w:space="0" w:color="auto"/>
                  <w:bottom w:val="single" w:sz="4" w:space="0" w:color="auto"/>
                  <w:right w:val="single" w:sz="4" w:space="0" w:color="auto"/>
                </w:tcBorders>
                <w:hideMark/>
              </w:tcPr>
            </w:tcPrChange>
          </w:tcPr>
          <w:p w14:paraId="3FC2B079" w14:textId="77777777" w:rsidR="00667810" w:rsidRPr="00EC61C3" w:rsidRDefault="00667810" w:rsidP="00667810">
            <w:pPr>
              <w:keepNext/>
              <w:keepLines/>
              <w:spacing w:after="0"/>
              <w:rPr>
                <w:rFonts w:ascii="Arial" w:hAnsi="Arial"/>
                <w:sz w:val="18"/>
              </w:rPr>
            </w:pPr>
            <w:r w:rsidRPr="00EC61C3">
              <w:rPr>
                <w:rFonts w:ascii="Arial" w:hAnsi="Arial"/>
                <w:sz w:val="18"/>
              </w:rPr>
              <w:t>Config 1, 4</w:t>
            </w:r>
          </w:p>
        </w:tc>
        <w:tc>
          <w:tcPr>
            <w:tcW w:w="1052" w:type="dxa"/>
            <w:vMerge w:val="restart"/>
            <w:tcBorders>
              <w:top w:val="single" w:sz="4" w:space="0" w:color="auto"/>
              <w:left w:val="single" w:sz="4" w:space="0" w:color="auto"/>
              <w:bottom w:val="single" w:sz="4" w:space="0" w:color="auto"/>
              <w:right w:val="single" w:sz="4" w:space="0" w:color="auto"/>
            </w:tcBorders>
            <w:hideMark/>
            <w:tcPrChange w:id="308" w:author="Huawei" w:date="2021-07-20T18:39:00Z">
              <w:tcPr>
                <w:tcW w:w="1052" w:type="dxa"/>
                <w:vMerge w:val="restart"/>
                <w:tcBorders>
                  <w:top w:val="single" w:sz="4" w:space="0" w:color="auto"/>
                  <w:left w:val="single" w:sz="4" w:space="0" w:color="auto"/>
                  <w:bottom w:val="single" w:sz="4" w:space="0" w:color="auto"/>
                  <w:right w:val="single" w:sz="4" w:space="0" w:color="auto"/>
                </w:tcBorders>
                <w:hideMark/>
              </w:tcPr>
            </w:tcPrChange>
          </w:tcPr>
          <w:p w14:paraId="2AF8F10B" w14:textId="77777777" w:rsidR="00667810" w:rsidRPr="00EC61C3" w:rsidRDefault="00667810" w:rsidP="00667810">
            <w:pPr>
              <w:keepNext/>
              <w:keepLines/>
              <w:spacing w:after="0"/>
              <w:jc w:val="center"/>
              <w:rPr>
                <w:rFonts w:ascii="Arial" w:hAnsi="Arial"/>
                <w:sz w:val="18"/>
              </w:rPr>
            </w:pPr>
            <w:r w:rsidRPr="00EC61C3">
              <w:rPr>
                <w:rFonts w:ascii="Arial" w:hAnsi="Arial"/>
                <w:sz w:val="18"/>
              </w:rPr>
              <w:t>dB</w:t>
            </w:r>
          </w:p>
        </w:tc>
        <w:tc>
          <w:tcPr>
            <w:tcW w:w="1328" w:type="dxa"/>
            <w:tcBorders>
              <w:top w:val="single" w:sz="4" w:space="0" w:color="auto"/>
              <w:left w:val="single" w:sz="4" w:space="0" w:color="auto"/>
              <w:bottom w:val="single" w:sz="4" w:space="0" w:color="auto"/>
              <w:right w:val="single" w:sz="4" w:space="0" w:color="auto"/>
            </w:tcBorders>
            <w:hideMark/>
            <w:tcPrChange w:id="309" w:author="Huawei" w:date="2021-07-20T18:39:00Z">
              <w:tcPr>
                <w:tcW w:w="1328" w:type="dxa"/>
                <w:tcBorders>
                  <w:top w:val="single" w:sz="4" w:space="0" w:color="auto"/>
                  <w:left w:val="single" w:sz="4" w:space="0" w:color="auto"/>
                  <w:bottom w:val="single" w:sz="4" w:space="0" w:color="auto"/>
                  <w:right w:val="single" w:sz="4" w:space="0" w:color="auto"/>
                </w:tcBorders>
                <w:hideMark/>
              </w:tcPr>
            </w:tcPrChange>
          </w:tcPr>
          <w:p w14:paraId="2B43F9BB" w14:textId="77777777" w:rsidR="00667810" w:rsidRPr="00EC61C3" w:rsidRDefault="00667810" w:rsidP="00667810">
            <w:pPr>
              <w:keepNext/>
              <w:keepLines/>
              <w:spacing w:after="0"/>
              <w:jc w:val="center"/>
              <w:rPr>
                <w:rFonts w:ascii="Arial" w:eastAsia="MS Mincho" w:hAnsi="Arial"/>
                <w:sz w:val="18"/>
              </w:rPr>
            </w:pPr>
            <w:r w:rsidRPr="00EC61C3">
              <w:rPr>
                <w:rFonts w:ascii="Arial" w:eastAsia="MS Mincho" w:hAnsi="Arial"/>
                <w:sz w:val="18"/>
              </w:rPr>
              <w:t>1</w:t>
            </w:r>
          </w:p>
        </w:tc>
        <w:tc>
          <w:tcPr>
            <w:tcW w:w="1328" w:type="dxa"/>
            <w:tcBorders>
              <w:top w:val="single" w:sz="4" w:space="0" w:color="auto"/>
              <w:left w:val="single" w:sz="4" w:space="0" w:color="auto"/>
              <w:bottom w:val="single" w:sz="4" w:space="0" w:color="auto"/>
              <w:right w:val="single" w:sz="4" w:space="0" w:color="auto"/>
            </w:tcBorders>
            <w:hideMark/>
            <w:tcPrChange w:id="310" w:author="Huawei" w:date="2021-07-20T18:39:00Z">
              <w:tcPr>
                <w:tcW w:w="1328" w:type="dxa"/>
                <w:tcBorders>
                  <w:top w:val="single" w:sz="4" w:space="0" w:color="auto"/>
                  <w:left w:val="single" w:sz="4" w:space="0" w:color="auto"/>
                  <w:bottom w:val="single" w:sz="4" w:space="0" w:color="auto"/>
                  <w:right w:val="single" w:sz="4" w:space="0" w:color="auto"/>
                </w:tcBorders>
                <w:hideMark/>
              </w:tcPr>
            </w:tcPrChange>
          </w:tcPr>
          <w:p w14:paraId="69D04064" w14:textId="77777777" w:rsidR="00667810" w:rsidRPr="00EC61C3" w:rsidRDefault="00667810" w:rsidP="00667810">
            <w:pPr>
              <w:keepNext/>
              <w:keepLines/>
              <w:spacing w:after="0"/>
              <w:jc w:val="center"/>
              <w:rPr>
                <w:rFonts w:ascii="Arial" w:eastAsia="MS Mincho" w:hAnsi="Arial"/>
                <w:sz w:val="18"/>
              </w:rPr>
            </w:pPr>
            <w:r w:rsidRPr="00EC61C3">
              <w:rPr>
                <w:rFonts w:ascii="Arial" w:eastAsia="MS Mincho" w:hAnsi="Arial"/>
                <w:sz w:val="18"/>
              </w:rPr>
              <w:t>-7</w:t>
            </w:r>
          </w:p>
        </w:tc>
        <w:tc>
          <w:tcPr>
            <w:tcW w:w="1329" w:type="dxa"/>
            <w:tcBorders>
              <w:top w:val="single" w:sz="4" w:space="0" w:color="auto"/>
              <w:left w:val="single" w:sz="4" w:space="0" w:color="auto"/>
              <w:bottom w:val="single" w:sz="4" w:space="0" w:color="auto"/>
              <w:right w:val="single" w:sz="4" w:space="0" w:color="auto"/>
            </w:tcBorders>
            <w:hideMark/>
            <w:tcPrChange w:id="311" w:author="Huawei" w:date="2021-07-20T18:39:00Z">
              <w:tcPr>
                <w:tcW w:w="1329" w:type="dxa"/>
                <w:tcBorders>
                  <w:top w:val="single" w:sz="4" w:space="0" w:color="auto"/>
                  <w:left w:val="single" w:sz="4" w:space="0" w:color="auto"/>
                  <w:bottom w:val="single" w:sz="4" w:space="0" w:color="auto"/>
                  <w:right w:val="single" w:sz="4" w:space="0" w:color="auto"/>
                </w:tcBorders>
                <w:hideMark/>
              </w:tcPr>
            </w:tcPrChange>
          </w:tcPr>
          <w:p w14:paraId="754324C6" w14:textId="77777777" w:rsidR="00667810" w:rsidRPr="00EC61C3" w:rsidRDefault="00667810" w:rsidP="00667810">
            <w:pPr>
              <w:keepNext/>
              <w:keepLines/>
              <w:spacing w:after="0"/>
              <w:jc w:val="center"/>
              <w:rPr>
                <w:rFonts w:ascii="Arial" w:eastAsia="MS Mincho" w:hAnsi="Arial"/>
                <w:sz w:val="18"/>
              </w:rPr>
            </w:pPr>
            <w:r w:rsidRPr="00EC61C3">
              <w:rPr>
                <w:rFonts w:ascii="Arial" w:eastAsia="MS Mincho" w:hAnsi="Arial"/>
                <w:sz w:val="18"/>
              </w:rPr>
              <w:t>-15</w:t>
            </w:r>
          </w:p>
        </w:tc>
      </w:tr>
      <w:tr w:rsidR="00667810" w:rsidRPr="00EC61C3" w14:paraId="3BBAC833" w14:textId="77777777" w:rsidTr="00667810">
        <w:trPr>
          <w:cantSplit/>
          <w:trHeight w:val="234"/>
          <w:jc w:val="center"/>
          <w:trPrChange w:id="312" w:author="Huawei" w:date="2021-07-20T18:39:00Z">
            <w:trPr>
              <w:cantSplit/>
              <w:trHeight w:val="234"/>
              <w:jc w:val="center"/>
            </w:trPr>
          </w:trPrChange>
        </w:trPr>
        <w:tc>
          <w:tcPr>
            <w:tcW w:w="1070" w:type="dxa"/>
            <w:vMerge/>
            <w:tcBorders>
              <w:top w:val="single" w:sz="4" w:space="0" w:color="auto"/>
              <w:left w:val="single" w:sz="4" w:space="0" w:color="auto"/>
              <w:bottom w:val="single" w:sz="4" w:space="0" w:color="auto"/>
              <w:right w:val="single" w:sz="4" w:space="0" w:color="auto"/>
            </w:tcBorders>
            <w:vAlign w:val="center"/>
            <w:hideMark/>
            <w:tcPrChange w:id="313" w:author="Huawei" w:date="2021-07-20T18:39:00Z">
              <w:tcPr>
                <w:tcW w:w="8658" w:type="dxa"/>
                <w:vMerge/>
                <w:tcBorders>
                  <w:top w:val="single" w:sz="4" w:space="0" w:color="auto"/>
                  <w:left w:val="single" w:sz="4" w:space="0" w:color="auto"/>
                  <w:bottom w:val="single" w:sz="4" w:space="0" w:color="auto"/>
                  <w:right w:val="single" w:sz="4" w:space="0" w:color="auto"/>
                </w:tcBorders>
                <w:vAlign w:val="center"/>
                <w:hideMark/>
              </w:tcPr>
            </w:tcPrChange>
          </w:tcPr>
          <w:p w14:paraId="4F965C64" w14:textId="77777777" w:rsidR="00667810" w:rsidRPr="00EC61C3" w:rsidRDefault="00667810" w:rsidP="00667810">
            <w:pPr>
              <w:spacing w:after="0"/>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hideMark/>
            <w:tcPrChange w:id="314" w:author="Huawei" w:date="2021-07-20T18:39:00Z">
              <w:tcPr>
                <w:tcW w:w="2551" w:type="dxa"/>
                <w:tcBorders>
                  <w:top w:val="single" w:sz="4" w:space="0" w:color="auto"/>
                  <w:left w:val="single" w:sz="4" w:space="0" w:color="auto"/>
                  <w:bottom w:val="single" w:sz="4" w:space="0" w:color="auto"/>
                  <w:right w:val="single" w:sz="4" w:space="0" w:color="auto"/>
                </w:tcBorders>
                <w:hideMark/>
              </w:tcPr>
            </w:tcPrChange>
          </w:tcPr>
          <w:p w14:paraId="566339D9" w14:textId="77777777" w:rsidR="00667810" w:rsidRPr="00EC61C3" w:rsidRDefault="00667810" w:rsidP="00667810">
            <w:pPr>
              <w:keepNext/>
              <w:keepLines/>
              <w:spacing w:after="0"/>
              <w:rPr>
                <w:rFonts w:ascii="Arial" w:hAnsi="Arial"/>
                <w:sz w:val="18"/>
              </w:rPr>
            </w:pPr>
            <w:r w:rsidRPr="00EC61C3">
              <w:rPr>
                <w:rFonts w:ascii="Arial" w:hAnsi="Arial"/>
                <w:sz w:val="18"/>
              </w:rPr>
              <w:t>Config 2, 5</w:t>
            </w:r>
          </w:p>
        </w:tc>
        <w:tc>
          <w:tcPr>
            <w:tcW w:w="1052" w:type="dxa"/>
            <w:vMerge/>
            <w:tcBorders>
              <w:top w:val="single" w:sz="4" w:space="0" w:color="auto"/>
              <w:left w:val="single" w:sz="4" w:space="0" w:color="auto"/>
              <w:bottom w:val="single" w:sz="4" w:space="0" w:color="auto"/>
              <w:right w:val="single" w:sz="4" w:space="0" w:color="auto"/>
            </w:tcBorders>
            <w:vAlign w:val="center"/>
            <w:hideMark/>
            <w:tcPrChange w:id="315" w:author="Huawei" w:date="2021-07-20T18:39:00Z">
              <w:tcPr>
                <w:tcW w:w="1052" w:type="dxa"/>
                <w:vMerge/>
                <w:tcBorders>
                  <w:top w:val="single" w:sz="4" w:space="0" w:color="auto"/>
                  <w:left w:val="single" w:sz="4" w:space="0" w:color="auto"/>
                  <w:bottom w:val="single" w:sz="4" w:space="0" w:color="auto"/>
                  <w:right w:val="single" w:sz="4" w:space="0" w:color="auto"/>
                </w:tcBorders>
                <w:vAlign w:val="center"/>
                <w:hideMark/>
              </w:tcPr>
            </w:tcPrChange>
          </w:tcPr>
          <w:p w14:paraId="37AF2BA6" w14:textId="77777777" w:rsidR="00667810" w:rsidRPr="00EC61C3" w:rsidRDefault="00667810" w:rsidP="00667810">
            <w:pPr>
              <w:spacing w:after="0"/>
              <w:rPr>
                <w:rFonts w:ascii="Arial" w:hAnsi="Arial"/>
                <w:sz w:val="18"/>
              </w:rPr>
            </w:pPr>
          </w:p>
        </w:tc>
        <w:tc>
          <w:tcPr>
            <w:tcW w:w="1328" w:type="dxa"/>
            <w:tcBorders>
              <w:top w:val="single" w:sz="4" w:space="0" w:color="auto"/>
              <w:left w:val="single" w:sz="4" w:space="0" w:color="auto"/>
              <w:bottom w:val="single" w:sz="4" w:space="0" w:color="auto"/>
              <w:right w:val="single" w:sz="4" w:space="0" w:color="auto"/>
            </w:tcBorders>
            <w:hideMark/>
            <w:tcPrChange w:id="316" w:author="Huawei" w:date="2021-07-20T18:39:00Z">
              <w:tcPr>
                <w:tcW w:w="1328" w:type="dxa"/>
                <w:tcBorders>
                  <w:top w:val="single" w:sz="4" w:space="0" w:color="auto"/>
                  <w:left w:val="single" w:sz="4" w:space="0" w:color="auto"/>
                  <w:bottom w:val="single" w:sz="4" w:space="0" w:color="auto"/>
                  <w:right w:val="single" w:sz="4" w:space="0" w:color="auto"/>
                </w:tcBorders>
                <w:hideMark/>
              </w:tcPr>
            </w:tcPrChange>
          </w:tcPr>
          <w:p w14:paraId="562A55C5" w14:textId="77777777" w:rsidR="00667810" w:rsidRPr="00EC61C3" w:rsidRDefault="00667810" w:rsidP="00667810">
            <w:pPr>
              <w:keepNext/>
              <w:keepLines/>
              <w:spacing w:after="0"/>
              <w:jc w:val="center"/>
              <w:rPr>
                <w:rFonts w:ascii="Arial" w:hAnsi="Arial"/>
                <w:sz w:val="18"/>
              </w:rPr>
            </w:pPr>
            <w:r w:rsidRPr="00EC61C3">
              <w:rPr>
                <w:rFonts w:ascii="Arial" w:hAnsi="Arial"/>
                <w:sz w:val="18"/>
              </w:rPr>
              <w:t>1</w:t>
            </w:r>
          </w:p>
        </w:tc>
        <w:tc>
          <w:tcPr>
            <w:tcW w:w="1328" w:type="dxa"/>
            <w:tcBorders>
              <w:top w:val="single" w:sz="4" w:space="0" w:color="auto"/>
              <w:left w:val="single" w:sz="4" w:space="0" w:color="auto"/>
              <w:bottom w:val="single" w:sz="4" w:space="0" w:color="auto"/>
              <w:right w:val="single" w:sz="4" w:space="0" w:color="auto"/>
            </w:tcBorders>
            <w:hideMark/>
            <w:tcPrChange w:id="317" w:author="Huawei" w:date="2021-07-20T18:39:00Z">
              <w:tcPr>
                <w:tcW w:w="1328" w:type="dxa"/>
                <w:tcBorders>
                  <w:top w:val="single" w:sz="4" w:space="0" w:color="auto"/>
                  <w:left w:val="single" w:sz="4" w:space="0" w:color="auto"/>
                  <w:bottom w:val="single" w:sz="4" w:space="0" w:color="auto"/>
                  <w:right w:val="single" w:sz="4" w:space="0" w:color="auto"/>
                </w:tcBorders>
                <w:hideMark/>
              </w:tcPr>
            </w:tcPrChange>
          </w:tcPr>
          <w:p w14:paraId="312957EF" w14:textId="77777777" w:rsidR="00667810" w:rsidRPr="00EC61C3" w:rsidRDefault="00667810" w:rsidP="00667810">
            <w:pPr>
              <w:keepNext/>
              <w:keepLines/>
              <w:spacing w:after="0"/>
              <w:jc w:val="center"/>
              <w:rPr>
                <w:rFonts w:ascii="Arial" w:hAnsi="Arial"/>
                <w:sz w:val="18"/>
              </w:rPr>
            </w:pPr>
            <w:r w:rsidRPr="00EC61C3">
              <w:rPr>
                <w:rFonts w:ascii="Arial" w:eastAsia="MS Mincho" w:hAnsi="Arial"/>
                <w:sz w:val="18"/>
              </w:rPr>
              <w:t>-7</w:t>
            </w:r>
          </w:p>
        </w:tc>
        <w:tc>
          <w:tcPr>
            <w:tcW w:w="1329" w:type="dxa"/>
            <w:tcBorders>
              <w:top w:val="single" w:sz="4" w:space="0" w:color="auto"/>
              <w:left w:val="single" w:sz="4" w:space="0" w:color="auto"/>
              <w:bottom w:val="single" w:sz="4" w:space="0" w:color="auto"/>
              <w:right w:val="single" w:sz="4" w:space="0" w:color="auto"/>
            </w:tcBorders>
            <w:hideMark/>
            <w:tcPrChange w:id="318" w:author="Huawei" w:date="2021-07-20T18:39:00Z">
              <w:tcPr>
                <w:tcW w:w="1329" w:type="dxa"/>
                <w:tcBorders>
                  <w:top w:val="single" w:sz="4" w:space="0" w:color="auto"/>
                  <w:left w:val="single" w:sz="4" w:space="0" w:color="auto"/>
                  <w:bottom w:val="single" w:sz="4" w:space="0" w:color="auto"/>
                  <w:right w:val="single" w:sz="4" w:space="0" w:color="auto"/>
                </w:tcBorders>
                <w:hideMark/>
              </w:tcPr>
            </w:tcPrChange>
          </w:tcPr>
          <w:p w14:paraId="1A1F3ED9" w14:textId="77777777" w:rsidR="00667810" w:rsidRPr="00EC61C3" w:rsidRDefault="00667810" w:rsidP="00667810">
            <w:pPr>
              <w:keepNext/>
              <w:keepLines/>
              <w:spacing w:after="0"/>
              <w:jc w:val="center"/>
              <w:rPr>
                <w:rFonts w:ascii="Arial" w:hAnsi="Arial"/>
                <w:sz w:val="18"/>
              </w:rPr>
            </w:pPr>
            <w:r w:rsidRPr="00EC61C3">
              <w:rPr>
                <w:rFonts w:ascii="Arial" w:eastAsia="MS Mincho" w:hAnsi="Arial"/>
                <w:sz w:val="18"/>
              </w:rPr>
              <w:t>-15</w:t>
            </w:r>
          </w:p>
        </w:tc>
      </w:tr>
      <w:tr w:rsidR="00667810" w:rsidRPr="00EC61C3" w14:paraId="639154BC" w14:textId="77777777" w:rsidTr="00667810">
        <w:trPr>
          <w:cantSplit/>
          <w:trHeight w:val="129"/>
          <w:jc w:val="center"/>
          <w:trPrChange w:id="319" w:author="Huawei" w:date="2021-07-20T18:39:00Z">
            <w:trPr>
              <w:cantSplit/>
              <w:trHeight w:val="129"/>
              <w:jc w:val="center"/>
            </w:trPr>
          </w:trPrChange>
        </w:trPr>
        <w:tc>
          <w:tcPr>
            <w:tcW w:w="1070" w:type="dxa"/>
            <w:vMerge/>
            <w:tcBorders>
              <w:top w:val="single" w:sz="4" w:space="0" w:color="auto"/>
              <w:left w:val="single" w:sz="4" w:space="0" w:color="auto"/>
              <w:bottom w:val="single" w:sz="4" w:space="0" w:color="auto"/>
              <w:right w:val="single" w:sz="4" w:space="0" w:color="auto"/>
            </w:tcBorders>
            <w:vAlign w:val="center"/>
            <w:hideMark/>
            <w:tcPrChange w:id="320" w:author="Huawei" w:date="2021-07-20T18:39:00Z">
              <w:tcPr>
                <w:tcW w:w="8658" w:type="dxa"/>
                <w:vMerge/>
                <w:tcBorders>
                  <w:top w:val="single" w:sz="4" w:space="0" w:color="auto"/>
                  <w:left w:val="single" w:sz="4" w:space="0" w:color="auto"/>
                  <w:bottom w:val="single" w:sz="4" w:space="0" w:color="auto"/>
                  <w:right w:val="single" w:sz="4" w:space="0" w:color="auto"/>
                </w:tcBorders>
                <w:vAlign w:val="center"/>
                <w:hideMark/>
              </w:tcPr>
            </w:tcPrChange>
          </w:tcPr>
          <w:p w14:paraId="079F1D4E" w14:textId="77777777" w:rsidR="00667810" w:rsidRPr="00EC61C3" w:rsidRDefault="00667810" w:rsidP="00667810">
            <w:pPr>
              <w:spacing w:after="0"/>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hideMark/>
            <w:tcPrChange w:id="321" w:author="Huawei" w:date="2021-07-20T18:39:00Z">
              <w:tcPr>
                <w:tcW w:w="2551" w:type="dxa"/>
                <w:tcBorders>
                  <w:top w:val="single" w:sz="4" w:space="0" w:color="auto"/>
                  <w:left w:val="single" w:sz="4" w:space="0" w:color="auto"/>
                  <w:bottom w:val="single" w:sz="4" w:space="0" w:color="auto"/>
                  <w:right w:val="single" w:sz="4" w:space="0" w:color="auto"/>
                </w:tcBorders>
                <w:hideMark/>
              </w:tcPr>
            </w:tcPrChange>
          </w:tcPr>
          <w:p w14:paraId="7E33E577" w14:textId="77777777" w:rsidR="00667810" w:rsidRPr="00EC61C3" w:rsidRDefault="00667810" w:rsidP="00667810">
            <w:pPr>
              <w:keepNext/>
              <w:keepLines/>
              <w:spacing w:after="0"/>
              <w:rPr>
                <w:rFonts w:ascii="Arial" w:hAnsi="Arial"/>
                <w:sz w:val="18"/>
              </w:rPr>
            </w:pPr>
            <w:r w:rsidRPr="00EC61C3">
              <w:rPr>
                <w:rFonts w:ascii="Arial" w:hAnsi="Arial"/>
                <w:sz w:val="18"/>
              </w:rPr>
              <w:t>Config 3, 6</w:t>
            </w:r>
          </w:p>
        </w:tc>
        <w:tc>
          <w:tcPr>
            <w:tcW w:w="1052" w:type="dxa"/>
            <w:vMerge/>
            <w:tcBorders>
              <w:top w:val="single" w:sz="4" w:space="0" w:color="auto"/>
              <w:left w:val="single" w:sz="4" w:space="0" w:color="auto"/>
              <w:bottom w:val="single" w:sz="4" w:space="0" w:color="auto"/>
              <w:right w:val="single" w:sz="4" w:space="0" w:color="auto"/>
            </w:tcBorders>
            <w:vAlign w:val="center"/>
            <w:hideMark/>
            <w:tcPrChange w:id="322" w:author="Huawei" w:date="2021-07-20T18:39:00Z">
              <w:tcPr>
                <w:tcW w:w="1052" w:type="dxa"/>
                <w:vMerge/>
                <w:tcBorders>
                  <w:top w:val="single" w:sz="4" w:space="0" w:color="auto"/>
                  <w:left w:val="single" w:sz="4" w:space="0" w:color="auto"/>
                  <w:bottom w:val="single" w:sz="4" w:space="0" w:color="auto"/>
                  <w:right w:val="single" w:sz="4" w:space="0" w:color="auto"/>
                </w:tcBorders>
                <w:vAlign w:val="center"/>
                <w:hideMark/>
              </w:tcPr>
            </w:tcPrChange>
          </w:tcPr>
          <w:p w14:paraId="27F705E9" w14:textId="77777777" w:rsidR="00667810" w:rsidRPr="00EC61C3" w:rsidRDefault="00667810" w:rsidP="00667810">
            <w:pPr>
              <w:spacing w:after="0"/>
              <w:rPr>
                <w:rFonts w:ascii="Arial" w:hAnsi="Arial"/>
                <w:sz w:val="18"/>
              </w:rPr>
            </w:pPr>
          </w:p>
        </w:tc>
        <w:tc>
          <w:tcPr>
            <w:tcW w:w="1328" w:type="dxa"/>
            <w:tcBorders>
              <w:top w:val="single" w:sz="4" w:space="0" w:color="auto"/>
              <w:left w:val="single" w:sz="4" w:space="0" w:color="auto"/>
              <w:bottom w:val="single" w:sz="4" w:space="0" w:color="auto"/>
              <w:right w:val="single" w:sz="4" w:space="0" w:color="auto"/>
            </w:tcBorders>
            <w:hideMark/>
            <w:tcPrChange w:id="323" w:author="Huawei" w:date="2021-07-20T18:39:00Z">
              <w:tcPr>
                <w:tcW w:w="1328" w:type="dxa"/>
                <w:tcBorders>
                  <w:top w:val="single" w:sz="4" w:space="0" w:color="auto"/>
                  <w:left w:val="single" w:sz="4" w:space="0" w:color="auto"/>
                  <w:bottom w:val="single" w:sz="4" w:space="0" w:color="auto"/>
                  <w:right w:val="single" w:sz="4" w:space="0" w:color="auto"/>
                </w:tcBorders>
                <w:hideMark/>
              </w:tcPr>
            </w:tcPrChange>
          </w:tcPr>
          <w:p w14:paraId="4AAA82E7" w14:textId="77777777" w:rsidR="00667810" w:rsidRPr="00EC61C3" w:rsidRDefault="00667810" w:rsidP="00667810">
            <w:pPr>
              <w:keepNext/>
              <w:keepLines/>
              <w:spacing w:after="0"/>
              <w:jc w:val="center"/>
              <w:rPr>
                <w:rFonts w:ascii="Arial" w:hAnsi="Arial"/>
                <w:sz w:val="18"/>
              </w:rPr>
            </w:pPr>
            <w:r w:rsidRPr="00EC61C3">
              <w:rPr>
                <w:rFonts w:ascii="Arial" w:hAnsi="Arial"/>
                <w:sz w:val="18"/>
              </w:rPr>
              <w:t>1</w:t>
            </w:r>
          </w:p>
        </w:tc>
        <w:tc>
          <w:tcPr>
            <w:tcW w:w="1328" w:type="dxa"/>
            <w:tcBorders>
              <w:top w:val="single" w:sz="4" w:space="0" w:color="auto"/>
              <w:left w:val="single" w:sz="4" w:space="0" w:color="auto"/>
              <w:bottom w:val="single" w:sz="4" w:space="0" w:color="auto"/>
              <w:right w:val="single" w:sz="4" w:space="0" w:color="auto"/>
            </w:tcBorders>
            <w:hideMark/>
            <w:tcPrChange w:id="324" w:author="Huawei" w:date="2021-07-20T18:39:00Z">
              <w:tcPr>
                <w:tcW w:w="1328" w:type="dxa"/>
                <w:tcBorders>
                  <w:top w:val="single" w:sz="4" w:space="0" w:color="auto"/>
                  <w:left w:val="single" w:sz="4" w:space="0" w:color="auto"/>
                  <w:bottom w:val="single" w:sz="4" w:space="0" w:color="auto"/>
                  <w:right w:val="single" w:sz="4" w:space="0" w:color="auto"/>
                </w:tcBorders>
                <w:hideMark/>
              </w:tcPr>
            </w:tcPrChange>
          </w:tcPr>
          <w:p w14:paraId="0A6CA7CC" w14:textId="77777777" w:rsidR="00667810" w:rsidRPr="00EC61C3" w:rsidRDefault="00667810" w:rsidP="00667810">
            <w:pPr>
              <w:keepNext/>
              <w:keepLines/>
              <w:spacing w:after="0"/>
              <w:jc w:val="center"/>
              <w:rPr>
                <w:rFonts w:ascii="Arial" w:hAnsi="Arial"/>
                <w:sz w:val="18"/>
              </w:rPr>
            </w:pPr>
            <w:r w:rsidRPr="00EC61C3">
              <w:rPr>
                <w:rFonts w:ascii="Arial" w:eastAsia="MS Mincho" w:hAnsi="Arial"/>
                <w:sz w:val="18"/>
              </w:rPr>
              <w:t>-7</w:t>
            </w:r>
          </w:p>
        </w:tc>
        <w:tc>
          <w:tcPr>
            <w:tcW w:w="1329" w:type="dxa"/>
            <w:tcBorders>
              <w:top w:val="single" w:sz="4" w:space="0" w:color="auto"/>
              <w:left w:val="single" w:sz="4" w:space="0" w:color="auto"/>
              <w:bottom w:val="single" w:sz="4" w:space="0" w:color="auto"/>
              <w:right w:val="single" w:sz="4" w:space="0" w:color="auto"/>
            </w:tcBorders>
            <w:hideMark/>
            <w:tcPrChange w:id="325" w:author="Huawei" w:date="2021-07-20T18:39:00Z">
              <w:tcPr>
                <w:tcW w:w="1329" w:type="dxa"/>
                <w:tcBorders>
                  <w:top w:val="single" w:sz="4" w:space="0" w:color="auto"/>
                  <w:left w:val="single" w:sz="4" w:space="0" w:color="auto"/>
                  <w:bottom w:val="single" w:sz="4" w:space="0" w:color="auto"/>
                  <w:right w:val="single" w:sz="4" w:space="0" w:color="auto"/>
                </w:tcBorders>
                <w:hideMark/>
              </w:tcPr>
            </w:tcPrChange>
          </w:tcPr>
          <w:p w14:paraId="056DE25A" w14:textId="77777777" w:rsidR="00667810" w:rsidRPr="00EC61C3" w:rsidRDefault="00667810" w:rsidP="00667810">
            <w:pPr>
              <w:keepNext/>
              <w:keepLines/>
              <w:spacing w:after="0"/>
              <w:jc w:val="center"/>
              <w:rPr>
                <w:rFonts w:ascii="Arial" w:hAnsi="Arial"/>
                <w:sz w:val="18"/>
              </w:rPr>
            </w:pPr>
            <w:r w:rsidRPr="00EC61C3">
              <w:rPr>
                <w:rFonts w:ascii="Arial" w:eastAsia="MS Mincho" w:hAnsi="Arial"/>
                <w:sz w:val="18"/>
              </w:rPr>
              <w:t>-15</w:t>
            </w:r>
          </w:p>
        </w:tc>
      </w:tr>
      <w:tr w:rsidR="00667810" w:rsidRPr="00EC61C3" w:rsidDel="00667810" w14:paraId="3390C98C" w14:textId="67FA22D9" w:rsidTr="00667810">
        <w:trPr>
          <w:cantSplit/>
          <w:trHeight w:val="181"/>
          <w:jc w:val="center"/>
          <w:del w:id="326" w:author="Huawei" w:date="2021-07-20T18:39:00Z"/>
          <w:trPrChange w:id="327" w:author="Huawei" w:date="2021-07-20T18:39:00Z">
            <w:trPr>
              <w:cantSplit/>
              <w:trHeight w:val="181"/>
              <w:jc w:val="center"/>
            </w:trPr>
          </w:trPrChange>
        </w:trPr>
        <w:tc>
          <w:tcPr>
            <w:tcW w:w="1070" w:type="dxa"/>
            <w:tcBorders>
              <w:top w:val="single" w:sz="4" w:space="0" w:color="auto"/>
              <w:left w:val="single" w:sz="4" w:space="0" w:color="auto"/>
              <w:bottom w:val="single" w:sz="4" w:space="0" w:color="auto"/>
              <w:right w:val="single" w:sz="4" w:space="0" w:color="auto"/>
            </w:tcBorders>
            <w:vAlign w:val="center"/>
            <w:hideMark/>
            <w:tcPrChange w:id="328" w:author="Huawei" w:date="2021-07-20T18:39:00Z">
              <w:tcPr>
                <w:tcW w:w="1070" w:type="dxa"/>
                <w:tcBorders>
                  <w:top w:val="single" w:sz="4" w:space="0" w:color="auto"/>
                  <w:left w:val="single" w:sz="4" w:space="0" w:color="auto"/>
                  <w:bottom w:val="single" w:sz="4" w:space="0" w:color="auto"/>
                  <w:right w:val="single" w:sz="4" w:space="0" w:color="auto"/>
                </w:tcBorders>
                <w:vAlign w:val="center"/>
                <w:hideMark/>
              </w:tcPr>
            </w:tcPrChange>
          </w:tcPr>
          <w:p w14:paraId="596C996C" w14:textId="2AD3D22D" w:rsidR="00667810" w:rsidRPr="00EC61C3" w:rsidDel="00667810" w:rsidRDefault="00667810" w:rsidP="00667810">
            <w:pPr>
              <w:keepNext/>
              <w:keepLines/>
              <w:spacing w:after="0"/>
              <w:rPr>
                <w:del w:id="329" w:author="Huawei" w:date="2021-07-20T18:39:00Z"/>
                <w:rFonts w:ascii="Arial" w:hAnsi="Arial"/>
                <w:position w:val="-12"/>
                <w:sz w:val="18"/>
              </w:rPr>
            </w:pPr>
            <w:del w:id="330" w:author="Huawei" w:date="2021-07-20T18:39:00Z">
              <w:r w:rsidRPr="00EC61C3" w:rsidDel="00667810">
                <w:rPr>
                  <w:rFonts w:ascii="Arial" w:hAnsi="Arial"/>
                  <w:sz w:val="18"/>
                  <w:lang w:eastAsia="zh-CN"/>
                </w:rPr>
                <w:delText>SNR on other channels and signals</w:delText>
              </w:r>
            </w:del>
          </w:p>
        </w:tc>
        <w:tc>
          <w:tcPr>
            <w:tcW w:w="2551" w:type="dxa"/>
            <w:tcBorders>
              <w:top w:val="single" w:sz="4" w:space="0" w:color="auto"/>
              <w:left w:val="single" w:sz="4" w:space="0" w:color="auto"/>
              <w:bottom w:val="single" w:sz="4" w:space="0" w:color="auto"/>
              <w:right w:val="single" w:sz="4" w:space="0" w:color="auto"/>
            </w:tcBorders>
            <w:vAlign w:val="center"/>
            <w:hideMark/>
            <w:tcPrChange w:id="331" w:author="Huawei" w:date="2021-07-20T18:39:00Z">
              <w:tcPr>
                <w:tcW w:w="2551" w:type="dxa"/>
                <w:tcBorders>
                  <w:top w:val="single" w:sz="4" w:space="0" w:color="auto"/>
                  <w:left w:val="single" w:sz="4" w:space="0" w:color="auto"/>
                  <w:bottom w:val="single" w:sz="4" w:space="0" w:color="auto"/>
                  <w:right w:val="single" w:sz="4" w:space="0" w:color="auto"/>
                </w:tcBorders>
                <w:vAlign w:val="center"/>
                <w:hideMark/>
              </w:tcPr>
            </w:tcPrChange>
          </w:tcPr>
          <w:p w14:paraId="36469801" w14:textId="05BDEF6C" w:rsidR="00667810" w:rsidRPr="00EC61C3" w:rsidDel="00667810" w:rsidRDefault="00667810" w:rsidP="00667810">
            <w:pPr>
              <w:keepNext/>
              <w:keepLines/>
              <w:spacing w:after="0"/>
              <w:rPr>
                <w:del w:id="332" w:author="Huawei" w:date="2021-07-20T18:39:00Z"/>
                <w:rFonts w:ascii="Arial" w:hAnsi="Arial"/>
                <w:sz w:val="18"/>
              </w:rPr>
            </w:pPr>
            <w:del w:id="333" w:author="Huawei" w:date="2021-07-20T18:39:00Z">
              <w:r w:rsidRPr="00EC61C3" w:rsidDel="00667810">
                <w:rPr>
                  <w:rFonts w:ascii="Arial" w:hAnsi="Arial"/>
                  <w:sz w:val="18"/>
                </w:rPr>
                <w:delText>Config 1, 2, 3, 4, 5, 6</w:delText>
              </w:r>
            </w:del>
          </w:p>
        </w:tc>
        <w:tc>
          <w:tcPr>
            <w:tcW w:w="1052" w:type="dxa"/>
            <w:tcBorders>
              <w:top w:val="single" w:sz="4" w:space="0" w:color="auto"/>
              <w:left w:val="single" w:sz="4" w:space="0" w:color="auto"/>
              <w:bottom w:val="single" w:sz="4" w:space="0" w:color="auto"/>
              <w:right w:val="single" w:sz="4" w:space="0" w:color="auto"/>
            </w:tcBorders>
            <w:vAlign w:val="center"/>
            <w:hideMark/>
            <w:tcPrChange w:id="334" w:author="Huawei" w:date="2021-07-20T18:39:00Z">
              <w:tcPr>
                <w:tcW w:w="1052" w:type="dxa"/>
                <w:tcBorders>
                  <w:top w:val="single" w:sz="4" w:space="0" w:color="auto"/>
                  <w:left w:val="single" w:sz="4" w:space="0" w:color="auto"/>
                  <w:bottom w:val="single" w:sz="4" w:space="0" w:color="auto"/>
                  <w:right w:val="single" w:sz="4" w:space="0" w:color="auto"/>
                </w:tcBorders>
                <w:vAlign w:val="center"/>
                <w:hideMark/>
              </w:tcPr>
            </w:tcPrChange>
          </w:tcPr>
          <w:p w14:paraId="4D423B0D" w14:textId="497B47A9" w:rsidR="00667810" w:rsidRPr="00EC61C3" w:rsidDel="00667810" w:rsidRDefault="00667810" w:rsidP="00667810">
            <w:pPr>
              <w:keepNext/>
              <w:keepLines/>
              <w:spacing w:after="0"/>
              <w:jc w:val="center"/>
              <w:rPr>
                <w:del w:id="335" w:author="Huawei" w:date="2021-07-20T18:39:00Z"/>
                <w:rFonts w:ascii="Arial" w:hAnsi="Arial"/>
                <w:sz w:val="18"/>
              </w:rPr>
            </w:pPr>
            <w:del w:id="336" w:author="Huawei" w:date="2021-07-20T18:39:00Z">
              <w:r w:rsidRPr="00EC61C3" w:rsidDel="00667810">
                <w:rPr>
                  <w:rFonts w:ascii="Arial" w:hAnsi="Arial"/>
                  <w:sz w:val="18"/>
                </w:rPr>
                <w:delText>dB</w:delText>
              </w:r>
            </w:del>
          </w:p>
        </w:tc>
        <w:tc>
          <w:tcPr>
            <w:tcW w:w="3985" w:type="dxa"/>
            <w:gridSpan w:val="3"/>
            <w:tcBorders>
              <w:top w:val="single" w:sz="4" w:space="0" w:color="auto"/>
              <w:left w:val="single" w:sz="4" w:space="0" w:color="auto"/>
              <w:bottom w:val="single" w:sz="4" w:space="0" w:color="auto"/>
              <w:right w:val="single" w:sz="4" w:space="0" w:color="auto"/>
            </w:tcBorders>
            <w:vAlign w:val="center"/>
            <w:hideMark/>
            <w:tcPrChange w:id="337" w:author="Huawei" w:date="2021-07-20T18:39:00Z">
              <w:tcPr>
                <w:tcW w:w="3985" w:type="dxa"/>
                <w:gridSpan w:val="3"/>
                <w:tcBorders>
                  <w:top w:val="single" w:sz="4" w:space="0" w:color="auto"/>
                  <w:left w:val="single" w:sz="4" w:space="0" w:color="auto"/>
                  <w:bottom w:val="single" w:sz="4" w:space="0" w:color="auto"/>
                  <w:right w:val="single" w:sz="4" w:space="0" w:color="auto"/>
                </w:tcBorders>
                <w:vAlign w:val="center"/>
                <w:hideMark/>
              </w:tcPr>
            </w:tcPrChange>
          </w:tcPr>
          <w:p w14:paraId="00E02FA7" w14:textId="52CEF0D6" w:rsidR="00667810" w:rsidRPr="00EC61C3" w:rsidDel="00667810" w:rsidRDefault="00667810" w:rsidP="00667810">
            <w:pPr>
              <w:keepNext/>
              <w:keepLines/>
              <w:spacing w:after="0"/>
              <w:jc w:val="center"/>
              <w:rPr>
                <w:del w:id="338" w:author="Huawei" w:date="2021-07-20T18:39:00Z"/>
                <w:rFonts w:ascii="Arial" w:hAnsi="Arial"/>
                <w:sz w:val="18"/>
              </w:rPr>
            </w:pPr>
            <w:del w:id="339" w:author="Huawei" w:date="2021-07-20T18:39:00Z">
              <w:r w:rsidRPr="00EC61C3" w:rsidDel="00667810">
                <w:rPr>
                  <w:rFonts w:ascii="Arial" w:hAnsi="Arial"/>
                  <w:sz w:val="18"/>
                </w:rPr>
                <w:delText>1</w:delText>
              </w:r>
            </w:del>
          </w:p>
        </w:tc>
      </w:tr>
      <w:tr w:rsidR="00667810" w:rsidRPr="00EC61C3" w14:paraId="236FCCD2" w14:textId="77777777" w:rsidTr="00667810">
        <w:trPr>
          <w:cantSplit/>
          <w:trHeight w:val="181"/>
          <w:jc w:val="center"/>
          <w:trPrChange w:id="340" w:author="Huawei" w:date="2021-07-20T18:39:00Z">
            <w:trPr>
              <w:cantSplit/>
              <w:trHeight w:val="181"/>
              <w:jc w:val="center"/>
            </w:trPr>
          </w:trPrChange>
        </w:trPr>
        <w:tc>
          <w:tcPr>
            <w:tcW w:w="1070" w:type="dxa"/>
            <w:vMerge w:val="restart"/>
            <w:tcBorders>
              <w:top w:val="single" w:sz="4" w:space="0" w:color="auto"/>
              <w:left w:val="single" w:sz="4" w:space="0" w:color="auto"/>
              <w:bottom w:val="single" w:sz="4" w:space="0" w:color="auto"/>
              <w:right w:val="single" w:sz="4" w:space="0" w:color="auto"/>
            </w:tcBorders>
            <w:hideMark/>
            <w:tcPrChange w:id="341" w:author="Huawei" w:date="2021-07-20T18:39:00Z">
              <w:tcPr>
                <w:tcW w:w="1070" w:type="dxa"/>
                <w:vMerge w:val="restart"/>
                <w:tcBorders>
                  <w:top w:val="single" w:sz="4" w:space="0" w:color="auto"/>
                  <w:left w:val="single" w:sz="4" w:space="0" w:color="auto"/>
                  <w:bottom w:val="single" w:sz="4" w:space="0" w:color="auto"/>
                  <w:right w:val="single" w:sz="4" w:space="0" w:color="auto"/>
                </w:tcBorders>
                <w:hideMark/>
              </w:tcPr>
            </w:tcPrChange>
          </w:tcPr>
          <w:p w14:paraId="5490DC52" w14:textId="77777777" w:rsidR="00667810" w:rsidRPr="00EC61C3" w:rsidRDefault="00667810" w:rsidP="00667810">
            <w:pPr>
              <w:keepNext/>
              <w:keepLines/>
              <w:spacing w:after="0"/>
              <w:rPr>
                <w:rFonts w:ascii="Arial" w:hAnsi="Arial"/>
                <w:sz w:val="18"/>
              </w:rPr>
            </w:pPr>
            <w:r w:rsidRPr="00EC61C3">
              <w:rPr>
                <w:rFonts w:ascii="Arial" w:hAnsi="Arial"/>
                <w:position w:val="-12"/>
                <w:sz w:val="18"/>
              </w:rPr>
              <w:object w:dxaOrig="435" w:dyaOrig="435" w14:anchorId="12106CEB">
                <v:shape id="_x0000_i1029" type="#_x0000_t75" style="width:21.5pt;height:21.5pt" o:ole="" fillcolor="window">
                  <v:imagedata r:id="rId15" o:title=""/>
                </v:shape>
                <o:OLEObject Type="Embed" ProgID="Equation.3" ShapeID="_x0000_i1029" DrawAspect="Content" ObjectID="_1690101564" r:id="rId22"/>
              </w:object>
            </w:r>
          </w:p>
        </w:tc>
        <w:tc>
          <w:tcPr>
            <w:tcW w:w="2551" w:type="dxa"/>
            <w:tcBorders>
              <w:top w:val="single" w:sz="4" w:space="0" w:color="auto"/>
              <w:left w:val="single" w:sz="4" w:space="0" w:color="auto"/>
              <w:bottom w:val="single" w:sz="4" w:space="0" w:color="auto"/>
              <w:right w:val="single" w:sz="4" w:space="0" w:color="auto"/>
            </w:tcBorders>
            <w:hideMark/>
            <w:tcPrChange w:id="342" w:author="Huawei" w:date="2021-07-20T18:39:00Z">
              <w:tcPr>
                <w:tcW w:w="2551" w:type="dxa"/>
                <w:tcBorders>
                  <w:top w:val="single" w:sz="4" w:space="0" w:color="auto"/>
                  <w:left w:val="single" w:sz="4" w:space="0" w:color="auto"/>
                  <w:bottom w:val="single" w:sz="4" w:space="0" w:color="auto"/>
                  <w:right w:val="single" w:sz="4" w:space="0" w:color="auto"/>
                </w:tcBorders>
                <w:hideMark/>
              </w:tcPr>
            </w:tcPrChange>
          </w:tcPr>
          <w:p w14:paraId="546120AC" w14:textId="77777777" w:rsidR="00667810" w:rsidRPr="00EC61C3" w:rsidRDefault="00667810" w:rsidP="00667810">
            <w:pPr>
              <w:keepNext/>
              <w:keepLines/>
              <w:spacing w:after="0"/>
              <w:rPr>
                <w:rFonts w:ascii="Arial" w:hAnsi="Arial"/>
                <w:sz w:val="18"/>
              </w:rPr>
            </w:pPr>
            <w:r w:rsidRPr="00EC61C3">
              <w:rPr>
                <w:rFonts w:ascii="Arial" w:hAnsi="Arial"/>
                <w:sz w:val="18"/>
              </w:rPr>
              <w:t>Config 1, 4</w:t>
            </w:r>
          </w:p>
        </w:tc>
        <w:tc>
          <w:tcPr>
            <w:tcW w:w="1052" w:type="dxa"/>
            <w:vMerge w:val="restart"/>
            <w:tcBorders>
              <w:top w:val="single" w:sz="4" w:space="0" w:color="auto"/>
              <w:left w:val="single" w:sz="4" w:space="0" w:color="auto"/>
              <w:bottom w:val="single" w:sz="4" w:space="0" w:color="auto"/>
              <w:right w:val="single" w:sz="4" w:space="0" w:color="auto"/>
            </w:tcBorders>
            <w:hideMark/>
            <w:tcPrChange w:id="343" w:author="Huawei" w:date="2021-07-20T18:39:00Z">
              <w:tcPr>
                <w:tcW w:w="1052" w:type="dxa"/>
                <w:vMerge w:val="restart"/>
                <w:tcBorders>
                  <w:top w:val="single" w:sz="4" w:space="0" w:color="auto"/>
                  <w:left w:val="single" w:sz="4" w:space="0" w:color="auto"/>
                  <w:bottom w:val="single" w:sz="4" w:space="0" w:color="auto"/>
                  <w:right w:val="single" w:sz="4" w:space="0" w:color="auto"/>
                </w:tcBorders>
                <w:hideMark/>
              </w:tcPr>
            </w:tcPrChange>
          </w:tcPr>
          <w:p w14:paraId="2D2F57C7" w14:textId="77777777" w:rsidR="00667810" w:rsidRPr="00EC61C3" w:rsidRDefault="00667810" w:rsidP="00667810">
            <w:pPr>
              <w:keepNext/>
              <w:keepLines/>
              <w:spacing w:after="0"/>
              <w:jc w:val="center"/>
              <w:rPr>
                <w:rFonts w:ascii="Arial" w:hAnsi="Arial"/>
                <w:sz w:val="18"/>
              </w:rPr>
            </w:pPr>
            <w:r w:rsidRPr="00EC61C3">
              <w:rPr>
                <w:rFonts w:ascii="Arial" w:hAnsi="Arial"/>
                <w:sz w:val="18"/>
              </w:rPr>
              <w:t>dBm/15kHz</w:t>
            </w:r>
          </w:p>
        </w:tc>
        <w:tc>
          <w:tcPr>
            <w:tcW w:w="3985" w:type="dxa"/>
            <w:gridSpan w:val="3"/>
            <w:tcBorders>
              <w:top w:val="single" w:sz="4" w:space="0" w:color="auto"/>
              <w:left w:val="single" w:sz="4" w:space="0" w:color="auto"/>
              <w:bottom w:val="single" w:sz="4" w:space="0" w:color="auto"/>
              <w:right w:val="single" w:sz="4" w:space="0" w:color="auto"/>
            </w:tcBorders>
            <w:hideMark/>
            <w:tcPrChange w:id="344" w:author="Huawei" w:date="2021-07-20T18:39:00Z">
              <w:tcPr>
                <w:tcW w:w="3985" w:type="dxa"/>
                <w:gridSpan w:val="3"/>
                <w:tcBorders>
                  <w:top w:val="single" w:sz="4" w:space="0" w:color="auto"/>
                  <w:left w:val="single" w:sz="4" w:space="0" w:color="auto"/>
                  <w:bottom w:val="single" w:sz="4" w:space="0" w:color="auto"/>
                  <w:right w:val="single" w:sz="4" w:space="0" w:color="auto"/>
                </w:tcBorders>
                <w:hideMark/>
              </w:tcPr>
            </w:tcPrChange>
          </w:tcPr>
          <w:p w14:paraId="0C473959" w14:textId="77777777" w:rsidR="00667810" w:rsidRPr="00EC61C3" w:rsidRDefault="00667810" w:rsidP="00667810">
            <w:pPr>
              <w:keepNext/>
              <w:keepLines/>
              <w:spacing w:after="0"/>
              <w:jc w:val="center"/>
              <w:rPr>
                <w:rFonts w:ascii="Arial" w:hAnsi="Arial"/>
                <w:sz w:val="18"/>
              </w:rPr>
            </w:pPr>
            <w:r w:rsidRPr="00EC61C3">
              <w:rPr>
                <w:rFonts w:ascii="Arial" w:hAnsi="Arial"/>
                <w:sz w:val="18"/>
              </w:rPr>
              <w:t>-98</w:t>
            </w:r>
          </w:p>
        </w:tc>
      </w:tr>
      <w:tr w:rsidR="00667810" w:rsidRPr="00EC61C3" w14:paraId="5E547E25" w14:textId="77777777" w:rsidTr="00667810">
        <w:trPr>
          <w:cantSplit/>
          <w:trHeight w:val="181"/>
          <w:jc w:val="center"/>
          <w:trPrChange w:id="345" w:author="Huawei" w:date="2021-07-20T18:39:00Z">
            <w:trPr>
              <w:cantSplit/>
              <w:trHeight w:val="181"/>
              <w:jc w:val="center"/>
            </w:trPr>
          </w:trPrChange>
        </w:trPr>
        <w:tc>
          <w:tcPr>
            <w:tcW w:w="1070" w:type="dxa"/>
            <w:vMerge/>
            <w:tcBorders>
              <w:top w:val="single" w:sz="4" w:space="0" w:color="auto"/>
              <w:left w:val="single" w:sz="4" w:space="0" w:color="auto"/>
              <w:bottom w:val="single" w:sz="4" w:space="0" w:color="auto"/>
              <w:right w:val="single" w:sz="4" w:space="0" w:color="auto"/>
            </w:tcBorders>
            <w:vAlign w:val="center"/>
            <w:hideMark/>
            <w:tcPrChange w:id="346" w:author="Huawei" w:date="2021-07-20T18:39:00Z">
              <w:tcPr>
                <w:tcW w:w="8658" w:type="dxa"/>
                <w:vMerge/>
                <w:tcBorders>
                  <w:top w:val="single" w:sz="4" w:space="0" w:color="auto"/>
                  <w:left w:val="single" w:sz="4" w:space="0" w:color="auto"/>
                  <w:bottom w:val="single" w:sz="4" w:space="0" w:color="auto"/>
                  <w:right w:val="single" w:sz="4" w:space="0" w:color="auto"/>
                </w:tcBorders>
                <w:vAlign w:val="center"/>
                <w:hideMark/>
              </w:tcPr>
            </w:tcPrChange>
          </w:tcPr>
          <w:p w14:paraId="131164B1" w14:textId="77777777" w:rsidR="00667810" w:rsidRPr="00EC61C3" w:rsidRDefault="00667810" w:rsidP="00667810">
            <w:pPr>
              <w:spacing w:after="0"/>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hideMark/>
            <w:tcPrChange w:id="347" w:author="Huawei" w:date="2021-07-20T18:39:00Z">
              <w:tcPr>
                <w:tcW w:w="2551" w:type="dxa"/>
                <w:tcBorders>
                  <w:top w:val="single" w:sz="4" w:space="0" w:color="auto"/>
                  <w:left w:val="single" w:sz="4" w:space="0" w:color="auto"/>
                  <w:bottom w:val="single" w:sz="4" w:space="0" w:color="auto"/>
                  <w:right w:val="single" w:sz="4" w:space="0" w:color="auto"/>
                </w:tcBorders>
                <w:hideMark/>
              </w:tcPr>
            </w:tcPrChange>
          </w:tcPr>
          <w:p w14:paraId="1D5089F5" w14:textId="77777777" w:rsidR="00667810" w:rsidRPr="00EC61C3" w:rsidRDefault="00667810" w:rsidP="00667810">
            <w:pPr>
              <w:keepNext/>
              <w:keepLines/>
              <w:spacing w:after="0"/>
              <w:rPr>
                <w:rFonts w:ascii="Arial" w:hAnsi="Arial"/>
                <w:sz w:val="18"/>
              </w:rPr>
            </w:pPr>
            <w:r w:rsidRPr="00EC61C3">
              <w:rPr>
                <w:rFonts w:ascii="Arial" w:hAnsi="Arial"/>
                <w:sz w:val="18"/>
              </w:rPr>
              <w:t>Config 2, 5</w:t>
            </w:r>
          </w:p>
        </w:tc>
        <w:tc>
          <w:tcPr>
            <w:tcW w:w="1052" w:type="dxa"/>
            <w:vMerge/>
            <w:tcBorders>
              <w:top w:val="single" w:sz="4" w:space="0" w:color="auto"/>
              <w:left w:val="single" w:sz="4" w:space="0" w:color="auto"/>
              <w:bottom w:val="single" w:sz="4" w:space="0" w:color="auto"/>
              <w:right w:val="single" w:sz="4" w:space="0" w:color="auto"/>
            </w:tcBorders>
            <w:vAlign w:val="center"/>
            <w:hideMark/>
            <w:tcPrChange w:id="348" w:author="Huawei" w:date="2021-07-20T18:39:00Z">
              <w:tcPr>
                <w:tcW w:w="1052" w:type="dxa"/>
                <w:vMerge/>
                <w:tcBorders>
                  <w:top w:val="single" w:sz="4" w:space="0" w:color="auto"/>
                  <w:left w:val="single" w:sz="4" w:space="0" w:color="auto"/>
                  <w:bottom w:val="single" w:sz="4" w:space="0" w:color="auto"/>
                  <w:right w:val="single" w:sz="4" w:space="0" w:color="auto"/>
                </w:tcBorders>
                <w:vAlign w:val="center"/>
                <w:hideMark/>
              </w:tcPr>
            </w:tcPrChange>
          </w:tcPr>
          <w:p w14:paraId="35C94390" w14:textId="77777777" w:rsidR="00667810" w:rsidRPr="00EC61C3" w:rsidRDefault="00667810" w:rsidP="00667810">
            <w:pPr>
              <w:spacing w:after="0"/>
              <w:rPr>
                <w:rFonts w:ascii="Arial" w:hAnsi="Arial"/>
                <w:sz w:val="18"/>
              </w:rPr>
            </w:pPr>
          </w:p>
        </w:tc>
        <w:tc>
          <w:tcPr>
            <w:tcW w:w="3985" w:type="dxa"/>
            <w:gridSpan w:val="3"/>
            <w:tcBorders>
              <w:top w:val="single" w:sz="4" w:space="0" w:color="auto"/>
              <w:left w:val="single" w:sz="4" w:space="0" w:color="auto"/>
              <w:bottom w:val="single" w:sz="4" w:space="0" w:color="auto"/>
              <w:right w:val="single" w:sz="4" w:space="0" w:color="auto"/>
            </w:tcBorders>
            <w:hideMark/>
            <w:tcPrChange w:id="349" w:author="Huawei" w:date="2021-07-20T18:39:00Z">
              <w:tcPr>
                <w:tcW w:w="3985" w:type="dxa"/>
                <w:gridSpan w:val="3"/>
                <w:tcBorders>
                  <w:top w:val="single" w:sz="4" w:space="0" w:color="auto"/>
                  <w:left w:val="single" w:sz="4" w:space="0" w:color="auto"/>
                  <w:bottom w:val="single" w:sz="4" w:space="0" w:color="auto"/>
                  <w:right w:val="single" w:sz="4" w:space="0" w:color="auto"/>
                </w:tcBorders>
                <w:hideMark/>
              </w:tcPr>
            </w:tcPrChange>
          </w:tcPr>
          <w:p w14:paraId="0531B0B3" w14:textId="77777777" w:rsidR="00667810" w:rsidRPr="00EC61C3" w:rsidRDefault="00667810" w:rsidP="00667810">
            <w:pPr>
              <w:keepNext/>
              <w:keepLines/>
              <w:spacing w:after="0"/>
              <w:jc w:val="center"/>
              <w:rPr>
                <w:rFonts w:ascii="Arial" w:hAnsi="Arial"/>
                <w:sz w:val="18"/>
              </w:rPr>
            </w:pPr>
            <w:r w:rsidRPr="00EC61C3">
              <w:rPr>
                <w:rFonts w:ascii="Arial" w:hAnsi="Arial"/>
                <w:sz w:val="18"/>
              </w:rPr>
              <w:t>-98</w:t>
            </w:r>
          </w:p>
        </w:tc>
      </w:tr>
      <w:tr w:rsidR="00667810" w:rsidRPr="00EC61C3" w14:paraId="5E010EE3" w14:textId="77777777" w:rsidTr="00667810">
        <w:trPr>
          <w:cantSplit/>
          <w:trHeight w:val="181"/>
          <w:jc w:val="center"/>
          <w:trPrChange w:id="350" w:author="Huawei" w:date="2021-07-20T18:39:00Z">
            <w:trPr>
              <w:cantSplit/>
              <w:trHeight w:val="181"/>
              <w:jc w:val="center"/>
            </w:trPr>
          </w:trPrChange>
        </w:trPr>
        <w:tc>
          <w:tcPr>
            <w:tcW w:w="1070" w:type="dxa"/>
            <w:vMerge/>
            <w:tcBorders>
              <w:top w:val="single" w:sz="4" w:space="0" w:color="auto"/>
              <w:left w:val="single" w:sz="4" w:space="0" w:color="auto"/>
              <w:bottom w:val="single" w:sz="4" w:space="0" w:color="auto"/>
              <w:right w:val="single" w:sz="4" w:space="0" w:color="auto"/>
            </w:tcBorders>
            <w:vAlign w:val="center"/>
            <w:hideMark/>
            <w:tcPrChange w:id="351" w:author="Huawei" w:date="2021-07-20T18:39:00Z">
              <w:tcPr>
                <w:tcW w:w="8658" w:type="dxa"/>
                <w:vMerge/>
                <w:tcBorders>
                  <w:top w:val="single" w:sz="4" w:space="0" w:color="auto"/>
                  <w:left w:val="single" w:sz="4" w:space="0" w:color="auto"/>
                  <w:bottom w:val="single" w:sz="4" w:space="0" w:color="auto"/>
                  <w:right w:val="single" w:sz="4" w:space="0" w:color="auto"/>
                </w:tcBorders>
                <w:vAlign w:val="center"/>
                <w:hideMark/>
              </w:tcPr>
            </w:tcPrChange>
          </w:tcPr>
          <w:p w14:paraId="6A783757" w14:textId="77777777" w:rsidR="00667810" w:rsidRPr="00EC61C3" w:rsidRDefault="00667810" w:rsidP="00667810">
            <w:pPr>
              <w:spacing w:after="0"/>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hideMark/>
            <w:tcPrChange w:id="352" w:author="Huawei" w:date="2021-07-20T18:39:00Z">
              <w:tcPr>
                <w:tcW w:w="2551" w:type="dxa"/>
                <w:tcBorders>
                  <w:top w:val="single" w:sz="4" w:space="0" w:color="auto"/>
                  <w:left w:val="single" w:sz="4" w:space="0" w:color="auto"/>
                  <w:bottom w:val="single" w:sz="4" w:space="0" w:color="auto"/>
                  <w:right w:val="single" w:sz="4" w:space="0" w:color="auto"/>
                </w:tcBorders>
                <w:hideMark/>
              </w:tcPr>
            </w:tcPrChange>
          </w:tcPr>
          <w:p w14:paraId="20F00602" w14:textId="77777777" w:rsidR="00667810" w:rsidRPr="00EC61C3" w:rsidRDefault="00667810" w:rsidP="00667810">
            <w:pPr>
              <w:keepNext/>
              <w:keepLines/>
              <w:spacing w:after="0"/>
              <w:rPr>
                <w:rFonts w:ascii="Arial" w:hAnsi="Arial"/>
                <w:sz w:val="18"/>
              </w:rPr>
            </w:pPr>
            <w:r w:rsidRPr="00EC61C3">
              <w:rPr>
                <w:rFonts w:ascii="Arial" w:hAnsi="Arial"/>
                <w:sz w:val="18"/>
              </w:rPr>
              <w:t>Config 3, 6</w:t>
            </w:r>
          </w:p>
        </w:tc>
        <w:tc>
          <w:tcPr>
            <w:tcW w:w="1052" w:type="dxa"/>
            <w:vMerge/>
            <w:tcBorders>
              <w:top w:val="single" w:sz="4" w:space="0" w:color="auto"/>
              <w:left w:val="single" w:sz="4" w:space="0" w:color="auto"/>
              <w:bottom w:val="single" w:sz="4" w:space="0" w:color="auto"/>
              <w:right w:val="single" w:sz="4" w:space="0" w:color="auto"/>
            </w:tcBorders>
            <w:vAlign w:val="center"/>
            <w:hideMark/>
            <w:tcPrChange w:id="353" w:author="Huawei" w:date="2021-07-20T18:39:00Z">
              <w:tcPr>
                <w:tcW w:w="1052" w:type="dxa"/>
                <w:vMerge/>
                <w:tcBorders>
                  <w:top w:val="single" w:sz="4" w:space="0" w:color="auto"/>
                  <w:left w:val="single" w:sz="4" w:space="0" w:color="auto"/>
                  <w:bottom w:val="single" w:sz="4" w:space="0" w:color="auto"/>
                  <w:right w:val="single" w:sz="4" w:space="0" w:color="auto"/>
                </w:tcBorders>
                <w:vAlign w:val="center"/>
                <w:hideMark/>
              </w:tcPr>
            </w:tcPrChange>
          </w:tcPr>
          <w:p w14:paraId="332348CE" w14:textId="77777777" w:rsidR="00667810" w:rsidRPr="00EC61C3" w:rsidRDefault="00667810" w:rsidP="00667810">
            <w:pPr>
              <w:spacing w:after="0"/>
              <w:rPr>
                <w:rFonts w:ascii="Arial" w:hAnsi="Arial"/>
                <w:sz w:val="18"/>
              </w:rPr>
            </w:pPr>
          </w:p>
        </w:tc>
        <w:tc>
          <w:tcPr>
            <w:tcW w:w="3985" w:type="dxa"/>
            <w:gridSpan w:val="3"/>
            <w:tcBorders>
              <w:top w:val="single" w:sz="4" w:space="0" w:color="auto"/>
              <w:left w:val="single" w:sz="4" w:space="0" w:color="auto"/>
              <w:bottom w:val="single" w:sz="4" w:space="0" w:color="auto"/>
              <w:right w:val="single" w:sz="4" w:space="0" w:color="auto"/>
            </w:tcBorders>
            <w:hideMark/>
            <w:tcPrChange w:id="354" w:author="Huawei" w:date="2021-07-20T18:39:00Z">
              <w:tcPr>
                <w:tcW w:w="3985" w:type="dxa"/>
                <w:gridSpan w:val="3"/>
                <w:tcBorders>
                  <w:top w:val="single" w:sz="4" w:space="0" w:color="auto"/>
                  <w:left w:val="single" w:sz="4" w:space="0" w:color="auto"/>
                  <w:bottom w:val="single" w:sz="4" w:space="0" w:color="auto"/>
                  <w:right w:val="single" w:sz="4" w:space="0" w:color="auto"/>
                </w:tcBorders>
                <w:hideMark/>
              </w:tcPr>
            </w:tcPrChange>
          </w:tcPr>
          <w:p w14:paraId="6BACC4A6" w14:textId="77777777" w:rsidR="00667810" w:rsidRPr="00EC61C3" w:rsidRDefault="00667810" w:rsidP="00667810">
            <w:pPr>
              <w:keepNext/>
              <w:keepLines/>
              <w:spacing w:after="0"/>
              <w:jc w:val="center"/>
              <w:rPr>
                <w:rFonts w:ascii="Arial" w:hAnsi="Arial"/>
                <w:sz w:val="18"/>
              </w:rPr>
            </w:pPr>
            <w:r w:rsidRPr="00EC61C3">
              <w:rPr>
                <w:rFonts w:ascii="Arial" w:hAnsi="Arial"/>
                <w:sz w:val="18"/>
              </w:rPr>
              <w:t>-98</w:t>
            </w:r>
          </w:p>
        </w:tc>
      </w:tr>
      <w:tr w:rsidR="00667810" w:rsidRPr="00EC61C3" w14:paraId="6BD4AF3E" w14:textId="77777777" w:rsidTr="00667810">
        <w:trPr>
          <w:cantSplit/>
          <w:trHeight w:val="198"/>
          <w:jc w:val="center"/>
          <w:trPrChange w:id="355" w:author="Huawei" w:date="2021-07-20T18:39:00Z">
            <w:trPr>
              <w:cantSplit/>
              <w:trHeight w:val="198"/>
              <w:jc w:val="center"/>
            </w:trPr>
          </w:trPrChange>
        </w:trPr>
        <w:tc>
          <w:tcPr>
            <w:tcW w:w="1070" w:type="dxa"/>
            <w:vMerge w:val="restart"/>
            <w:tcBorders>
              <w:top w:val="single" w:sz="4" w:space="0" w:color="auto"/>
              <w:left w:val="single" w:sz="4" w:space="0" w:color="auto"/>
              <w:bottom w:val="single" w:sz="4" w:space="0" w:color="auto"/>
              <w:right w:val="single" w:sz="4" w:space="0" w:color="auto"/>
            </w:tcBorders>
            <w:hideMark/>
            <w:tcPrChange w:id="356" w:author="Huawei" w:date="2021-07-20T18:39:00Z">
              <w:tcPr>
                <w:tcW w:w="1070" w:type="dxa"/>
                <w:vMerge w:val="restart"/>
                <w:tcBorders>
                  <w:top w:val="single" w:sz="4" w:space="0" w:color="auto"/>
                  <w:left w:val="single" w:sz="4" w:space="0" w:color="auto"/>
                  <w:bottom w:val="single" w:sz="4" w:space="0" w:color="auto"/>
                  <w:right w:val="single" w:sz="4" w:space="0" w:color="auto"/>
                </w:tcBorders>
                <w:hideMark/>
              </w:tcPr>
            </w:tcPrChange>
          </w:tcPr>
          <w:p w14:paraId="69A4FA98" w14:textId="77777777" w:rsidR="00667810" w:rsidRPr="00EC61C3" w:rsidRDefault="00667810" w:rsidP="00667810">
            <w:pPr>
              <w:keepNext/>
              <w:keepLines/>
              <w:spacing w:after="0"/>
              <w:rPr>
                <w:rFonts w:ascii="Arial" w:eastAsia="?? ??" w:hAnsi="Arial"/>
                <w:sz w:val="18"/>
              </w:rPr>
            </w:pPr>
            <w:r w:rsidRPr="00EC61C3">
              <w:rPr>
                <w:rFonts w:ascii="Arial" w:hAnsi="Arial"/>
                <w:position w:val="-12"/>
                <w:sz w:val="18"/>
              </w:rPr>
              <w:object w:dxaOrig="435" w:dyaOrig="435" w14:anchorId="1B2F3DB4">
                <v:shape id="_x0000_i1030" type="#_x0000_t75" style="width:21.5pt;height:21.5pt" o:ole="" fillcolor="window">
                  <v:imagedata r:id="rId15" o:title=""/>
                </v:shape>
                <o:OLEObject Type="Embed" ProgID="Equation.3" ShapeID="_x0000_i1030" DrawAspect="Content" ObjectID="_1690101565" r:id="rId23"/>
              </w:object>
            </w:r>
          </w:p>
        </w:tc>
        <w:tc>
          <w:tcPr>
            <w:tcW w:w="2551" w:type="dxa"/>
            <w:tcBorders>
              <w:top w:val="single" w:sz="4" w:space="0" w:color="auto"/>
              <w:left w:val="single" w:sz="4" w:space="0" w:color="auto"/>
              <w:bottom w:val="single" w:sz="4" w:space="0" w:color="auto"/>
              <w:right w:val="single" w:sz="4" w:space="0" w:color="auto"/>
            </w:tcBorders>
            <w:hideMark/>
            <w:tcPrChange w:id="357" w:author="Huawei" w:date="2021-07-20T18:39:00Z">
              <w:tcPr>
                <w:tcW w:w="2551" w:type="dxa"/>
                <w:tcBorders>
                  <w:top w:val="single" w:sz="4" w:space="0" w:color="auto"/>
                  <w:left w:val="single" w:sz="4" w:space="0" w:color="auto"/>
                  <w:bottom w:val="single" w:sz="4" w:space="0" w:color="auto"/>
                  <w:right w:val="single" w:sz="4" w:space="0" w:color="auto"/>
                </w:tcBorders>
                <w:hideMark/>
              </w:tcPr>
            </w:tcPrChange>
          </w:tcPr>
          <w:p w14:paraId="792E9B24" w14:textId="77777777" w:rsidR="00667810" w:rsidRPr="00EC61C3" w:rsidRDefault="00667810" w:rsidP="00667810">
            <w:pPr>
              <w:keepNext/>
              <w:keepLines/>
              <w:spacing w:after="0"/>
              <w:rPr>
                <w:rFonts w:ascii="Arial" w:eastAsia="?? ??" w:hAnsi="Arial"/>
                <w:sz w:val="18"/>
              </w:rPr>
            </w:pPr>
            <w:r w:rsidRPr="00EC61C3">
              <w:rPr>
                <w:rFonts w:ascii="Arial" w:hAnsi="Arial"/>
                <w:sz w:val="18"/>
              </w:rPr>
              <w:t>Config 1, 4</w:t>
            </w:r>
          </w:p>
        </w:tc>
        <w:tc>
          <w:tcPr>
            <w:tcW w:w="1052" w:type="dxa"/>
            <w:vMerge w:val="restart"/>
            <w:tcBorders>
              <w:top w:val="single" w:sz="4" w:space="0" w:color="auto"/>
              <w:left w:val="single" w:sz="4" w:space="0" w:color="auto"/>
              <w:bottom w:val="single" w:sz="4" w:space="0" w:color="auto"/>
              <w:right w:val="single" w:sz="4" w:space="0" w:color="auto"/>
            </w:tcBorders>
            <w:hideMark/>
            <w:tcPrChange w:id="358" w:author="Huawei" w:date="2021-07-20T18:39:00Z">
              <w:tcPr>
                <w:tcW w:w="1052" w:type="dxa"/>
                <w:vMerge w:val="restart"/>
                <w:tcBorders>
                  <w:top w:val="single" w:sz="4" w:space="0" w:color="auto"/>
                  <w:left w:val="single" w:sz="4" w:space="0" w:color="auto"/>
                  <w:bottom w:val="single" w:sz="4" w:space="0" w:color="auto"/>
                  <w:right w:val="single" w:sz="4" w:space="0" w:color="auto"/>
                </w:tcBorders>
                <w:hideMark/>
              </w:tcPr>
            </w:tcPrChange>
          </w:tcPr>
          <w:p w14:paraId="0C02B2EF" w14:textId="77777777" w:rsidR="00667810" w:rsidRPr="00EC61C3" w:rsidRDefault="00667810" w:rsidP="00667810">
            <w:pPr>
              <w:keepNext/>
              <w:keepLines/>
              <w:spacing w:after="0"/>
              <w:jc w:val="center"/>
              <w:rPr>
                <w:rFonts w:ascii="Arial" w:hAnsi="Arial"/>
                <w:sz w:val="18"/>
              </w:rPr>
            </w:pPr>
            <w:r w:rsidRPr="00EC61C3">
              <w:rPr>
                <w:rFonts w:ascii="Arial" w:hAnsi="Arial"/>
                <w:sz w:val="18"/>
              </w:rPr>
              <w:t>dBm/SCS</w:t>
            </w:r>
          </w:p>
        </w:tc>
        <w:tc>
          <w:tcPr>
            <w:tcW w:w="3985" w:type="dxa"/>
            <w:gridSpan w:val="3"/>
            <w:tcBorders>
              <w:top w:val="single" w:sz="4" w:space="0" w:color="auto"/>
              <w:left w:val="single" w:sz="4" w:space="0" w:color="auto"/>
              <w:bottom w:val="single" w:sz="4" w:space="0" w:color="auto"/>
              <w:right w:val="single" w:sz="4" w:space="0" w:color="auto"/>
            </w:tcBorders>
            <w:hideMark/>
            <w:tcPrChange w:id="359" w:author="Huawei" w:date="2021-07-20T18:39:00Z">
              <w:tcPr>
                <w:tcW w:w="3985" w:type="dxa"/>
                <w:gridSpan w:val="3"/>
                <w:tcBorders>
                  <w:top w:val="single" w:sz="4" w:space="0" w:color="auto"/>
                  <w:left w:val="single" w:sz="4" w:space="0" w:color="auto"/>
                  <w:bottom w:val="single" w:sz="4" w:space="0" w:color="auto"/>
                  <w:right w:val="single" w:sz="4" w:space="0" w:color="auto"/>
                </w:tcBorders>
                <w:hideMark/>
              </w:tcPr>
            </w:tcPrChange>
          </w:tcPr>
          <w:p w14:paraId="5E97423B" w14:textId="77777777" w:rsidR="00667810" w:rsidRPr="00EC61C3" w:rsidRDefault="00667810" w:rsidP="00667810">
            <w:pPr>
              <w:keepNext/>
              <w:keepLines/>
              <w:spacing w:after="0"/>
              <w:jc w:val="center"/>
              <w:rPr>
                <w:rFonts w:ascii="Arial" w:eastAsia="MS Mincho" w:hAnsi="Arial"/>
                <w:sz w:val="18"/>
              </w:rPr>
            </w:pPr>
            <w:r w:rsidRPr="00EC61C3">
              <w:rPr>
                <w:rFonts w:ascii="Arial" w:eastAsia="MS Mincho" w:hAnsi="Arial"/>
                <w:sz w:val="18"/>
              </w:rPr>
              <w:t>-98</w:t>
            </w:r>
          </w:p>
        </w:tc>
      </w:tr>
      <w:tr w:rsidR="00667810" w:rsidRPr="00EC61C3" w14:paraId="0F17D6CC" w14:textId="77777777" w:rsidTr="00667810">
        <w:trPr>
          <w:cantSplit/>
          <w:trHeight w:val="198"/>
          <w:jc w:val="center"/>
          <w:trPrChange w:id="360" w:author="Huawei" w:date="2021-07-20T18:39:00Z">
            <w:trPr>
              <w:cantSplit/>
              <w:trHeight w:val="198"/>
              <w:jc w:val="center"/>
            </w:trPr>
          </w:trPrChange>
        </w:trPr>
        <w:tc>
          <w:tcPr>
            <w:tcW w:w="1070" w:type="dxa"/>
            <w:vMerge/>
            <w:tcBorders>
              <w:top w:val="single" w:sz="4" w:space="0" w:color="auto"/>
              <w:left w:val="single" w:sz="4" w:space="0" w:color="auto"/>
              <w:bottom w:val="single" w:sz="4" w:space="0" w:color="auto"/>
              <w:right w:val="single" w:sz="4" w:space="0" w:color="auto"/>
            </w:tcBorders>
            <w:vAlign w:val="center"/>
            <w:hideMark/>
            <w:tcPrChange w:id="361" w:author="Huawei" w:date="2021-07-20T18:39:00Z">
              <w:tcPr>
                <w:tcW w:w="8658" w:type="dxa"/>
                <w:vMerge/>
                <w:tcBorders>
                  <w:top w:val="single" w:sz="4" w:space="0" w:color="auto"/>
                  <w:left w:val="single" w:sz="4" w:space="0" w:color="auto"/>
                  <w:bottom w:val="single" w:sz="4" w:space="0" w:color="auto"/>
                  <w:right w:val="single" w:sz="4" w:space="0" w:color="auto"/>
                </w:tcBorders>
                <w:vAlign w:val="center"/>
                <w:hideMark/>
              </w:tcPr>
            </w:tcPrChange>
          </w:tcPr>
          <w:p w14:paraId="5953C73F" w14:textId="77777777" w:rsidR="00667810" w:rsidRPr="00EC61C3" w:rsidRDefault="00667810" w:rsidP="00667810">
            <w:pPr>
              <w:spacing w:after="0"/>
              <w:rPr>
                <w:rFonts w:ascii="Arial" w:eastAsia="?? ??" w:hAnsi="Arial"/>
                <w:sz w:val="18"/>
              </w:rPr>
            </w:pPr>
          </w:p>
        </w:tc>
        <w:tc>
          <w:tcPr>
            <w:tcW w:w="2551" w:type="dxa"/>
            <w:tcBorders>
              <w:top w:val="single" w:sz="4" w:space="0" w:color="auto"/>
              <w:left w:val="single" w:sz="4" w:space="0" w:color="auto"/>
              <w:bottom w:val="single" w:sz="4" w:space="0" w:color="auto"/>
              <w:right w:val="single" w:sz="4" w:space="0" w:color="auto"/>
            </w:tcBorders>
            <w:hideMark/>
            <w:tcPrChange w:id="362" w:author="Huawei" w:date="2021-07-20T18:39:00Z">
              <w:tcPr>
                <w:tcW w:w="2551" w:type="dxa"/>
                <w:tcBorders>
                  <w:top w:val="single" w:sz="4" w:space="0" w:color="auto"/>
                  <w:left w:val="single" w:sz="4" w:space="0" w:color="auto"/>
                  <w:bottom w:val="single" w:sz="4" w:space="0" w:color="auto"/>
                  <w:right w:val="single" w:sz="4" w:space="0" w:color="auto"/>
                </w:tcBorders>
                <w:hideMark/>
              </w:tcPr>
            </w:tcPrChange>
          </w:tcPr>
          <w:p w14:paraId="7E0FA11D" w14:textId="77777777" w:rsidR="00667810" w:rsidRPr="00EC61C3" w:rsidRDefault="00667810" w:rsidP="00667810">
            <w:pPr>
              <w:keepNext/>
              <w:keepLines/>
              <w:spacing w:after="0"/>
              <w:rPr>
                <w:rFonts w:ascii="Arial" w:eastAsia="?? ??" w:hAnsi="Arial"/>
                <w:sz w:val="18"/>
              </w:rPr>
            </w:pPr>
            <w:r w:rsidRPr="00EC61C3">
              <w:rPr>
                <w:rFonts w:ascii="Arial" w:hAnsi="Arial"/>
                <w:sz w:val="18"/>
              </w:rPr>
              <w:t>Config 2, 5</w:t>
            </w:r>
          </w:p>
        </w:tc>
        <w:tc>
          <w:tcPr>
            <w:tcW w:w="1052" w:type="dxa"/>
            <w:vMerge/>
            <w:tcBorders>
              <w:top w:val="single" w:sz="4" w:space="0" w:color="auto"/>
              <w:left w:val="single" w:sz="4" w:space="0" w:color="auto"/>
              <w:bottom w:val="single" w:sz="4" w:space="0" w:color="auto"/>
              <w:right w:val="single" w:sz="4" w:space="0" w:color="auto"/>
            </w:tcBorders>
            <w:vAlign w:val="center"/>
            <w:hideMark/>
            <w:tcPrChange w:id="363" w:author="Huawei" w:date="2021-07-20T18:39:00Z">
              <w:tcPr>
                <w:tcW w:w="1052" w:type="dxa"/>
                <w:vMerge/>
                <w:tcBorders>
                  <w:top w:val="single" w:sz="4" w:space="0" w:color="auto"/>
                  <w:left w:val="single" w:sz="4" w:space="0" w:color="auto"/>
                  <w:bottom w:val="single" w:sz="4" w:space="0" w:color="auto"/>
                  <w:right w:val="single" w:sz="4" w:space="0" w:color="auto"/>
                </w:tcBorders>
                <w:vAlign w:val="center"/>
                <w:hideMark/>
              </w:tcPr>
            </w:tcPrChange>
          </w:tcPr>
          <w:p w14:paraId="38A4BE96" w14:textId="77777777" w:rsidR="00667810" w:rsidRPr="00EC61C3" w:rsidRDefault="00667810" w:rsidP="00667810">
            <w:pPr>
              <w:spacing w:after="0"/>
              <w:rPr>
                <w:rFonts w:ascii="Arial" w:hAnsi="Arial"/>
                <w:sz w:val="18"/>
              </w:rPr>
            </w:pPr>
          </w:p>
        </w:tc>
        <w:tc>
          <w:tcPr>
            <w:tcW w:w="3985" w:type="dxa"/>
            <w:gridSpan w:val="3"/>
            <w:tcBorders>
              <w:top w:val="single" w:sz="4" w:space="0" w:color="auto"/>
              <w:left w:val="single" w:sz="4" w:space="0" w:color="auto"/>
              <w:bottom w:val="single" w:sz="4" w:space="0" w:color="auto"/>
              <w:right w:val="single" w:sz="4" w:space="0" w:color="auto"/>
            </w:tcBorders>
            <w:hideMark/>
            <w:tcPrChange w:id="364" w:author="Huawei" w:date="2021-07-20T18:39:00Z">
              <w:tcPr>
                <w:tcW w:w="3985" w:type="dxa"/>
                <w:gridSpan w:val="3"/>
                <w:tcBorders>
                  <w:top w:val="single" w:sz="4" w:space="0" w:color="auto"/>
                  <w:left w:val="single" w:sz="4" w:space="0" w:color="auto"/>
                  <w:bottom w:val="single" w:sz="4" w:space="0" w:color="auto"/>
                  <w:right w:val="single" w:sz="4" w:space="0" w:color="auto"/>
                </w:tcBorders>
                <w:hideMark/>
              </w:tcPr>
            </w:tcPrChange>
          </w:tcPr>
          <w:p w14:paraId="23304D72" w14:textId="77777777" w:rsidR="00667810" w:rsidRPr="00EC61C3" w:rsidRDefault="00667810" w:rsidP="00667810">
            <w:pPr>
              <w:keepNext/>
              <w:keepLines/>
              <w:spacing w:after="0"/>
              <w:jc w:val="center"/>
              <w:rPr>
                <w:rFonts w:ascii="Arial" w:eastAsia="MS Mincho" w:hAnsi="Arial"/>
                <w:sz w:val="18"/>
              </w:rPr>
            </w:pPr>
            <w:r w:rsidRPr="00EC61C3">
              <w:rPr>
                <w:rFonts w:ascii="Arial" w:eastAsia="MS Mincho" w:hAnsi="Arial"/>
                <w:sz w:val="18"/>
              </w:rPr>
              <w:t>-98</w:t>
            </w:r>
          </w:p>
        </w:tc>
      </w:tr>
      <w:tr w:rsidR="00667810" w:rsidRPr="00EC61C3" w14:paraId="5D28CFFA" w14:textId="77777777" w:rsidTr="00667810">
        <w:trPr>
          <w:cantSplit/>
          <w:trHeight w:val="198"/>
          <w:jc w:val="center"/>
          <w:trPrChange w:id="365" w:author="Huawei" w:date="2021-07-20T18:39:00Z">
            <w:trPr>
              <w:cantSplit/>
              <w:trHeight w:val="198"/>
              <w:jc w:val="center"/>
            </w:trPr>
          </w:trPrChange>
        </w:trPr>
        <w:tc>
          <w:tcPr>
            <w:tcW w:w="1070" w:type="dxa"/>
            <w:vMerge/>
            <w:tcBorders>
              <w:top w:val="single" w:sz="4" w:space="0" w:color="auto"/>
              <w:left w:val="single" w:sz="4" w:space="0" w:color="auto"/>
              <w:bottom w:val="single" w:sz="4" w:space="0" w:color="auto"/>
              <w:right w:val="single" w:sz="4" w:space="0" w:color="auto"/>
            </w:tcBorders>
            <w:vAlign w:val="center"/>
            <w:hideMark/>
            <w:tcPrChange w:id="366" w:author="Huawei" w:date="2021-07-20T18:39:00Z">
              <w:tcPr>
                <w:tcW w:w="8658" w:type="dxa"/>
                <w:vMerge/>
                <w:tcBorders>
                  <w:top w:val="single" w:sz="4" w:space="0" w:color="auto"/>
                  <w:left w:val="single" w:sz="4" w:space="0" w:color="auto"/>
                  <w:bottom w:val="single" w:sz="4" w:space="0" w:color="auto"/>
                  <w:right w:val="single" w:sz="4" w:space="0" w:color="auto"/>
                </w:tcBorders>
                <w:vAlign w:val="center"/>
                <w:hideMark/>
              </w:tcPr>
            </w:tcPrChange>
          </w:tcPr>
          <w:p w14:paraId="2098156C" w14:textId="77777777" w:rsidR="00667810" w:rsidRPr="00EC61C3" w:rsidRDefault="00667810" w:rsidP="00667810">
            <w:pPr>
              <w:spacing w:after="0"/>
              <w:rPr>
                <w:rFonts w:ascii="Arial" w:eastAsia="?? ??" w:hAnsi="Arial"/>
                <w:sz w:val="18"/>
              </w:rPr>
            </w:pPr>
          </w:p>
        </w:tc>
        <w:tc>
          <w:tcPr>
            <w:tcW w:w="2551" w:type="dxa"/>
            <w:tcBorders>
              <w:top w:val="single" w:sz="4" w:space="0" w:color="auto"/>
              <w:left w:val="single" w:sz="4" w:space="0" w:color="auto"/>
              <w:bottom w:val="single" w:sz="4" w:space="0" w:color="auto"/>
              <w:right w:val="single" w:sz="4" w:space="0" w:color="auto"/>
            </w:tcBorders>
            <w:hideMark/>
            <w:tcPrChange w:id="367" w:author="Huawei" w:date="2021-07-20T18:39:00Z">
              <w:tcPr>
                <w:tcW w:w="2551" w:type="dxa"/>
                <w:tcBorders>
                  <w:top w:val="single" w:sz="4" w:space="0" w:color="auto"/>
                  <w:left w:val="single" w:sz="4" w:space="0" w:color="auto"/>
                  <w:bottom w:val="single" w:sz="4" w:space="0" w:color="auto"/>
                  <w:right w:val="single" w:sz="4" w:space="0" w:color="auto"/>
                </w:tcBorders>
                <w:hideMark/>
              </w:tcPr>
            </w:tcPrChange>
          </w:tcPr>
          <w:p w14:paraId="057A8463" w14:textId="77777777" w:rsidR="00667810" w:rsidRPr="00EC61C3" w:rsidRDefault="00667810" w:rsidP="00667810">
            <w:pPr>
              <w:keepNext/>
              <w:keepLines/>
              <w:spacing w:after="0"/>
              <w:rPr>
                <w:rFonts w:ascii="Arial" w:eastAsia="?? ??" w:hAnsi="Arial"/>
                <w:sz w:val="18"/>
              </w:rPr>
            </w:pPr>
            <w:r w:rsidRPr="00EC61C3">
              <w:rPr>
                <w:rFonts w:ascii="Arial" w:hAnsi="Arial"/>
                <w:sz w:val="18"/>
              </w:rPr>
              <w:t>Config 3, 6</w:t>
            </w:r>
          </w:p>
        </w:tc>
        <w:tc>
          <w:tcPr>
            <w:tcW w:w="1052" w:type="dxa"/>
            <w:vMerge/>
            <w:tcBorders>
              <w:top w:val="single" w:sz="4" w:space="0" w:color="auto"/>
              <w:left w:val="single" w:sz="4" w:space="0" w:color="auto"/>
              <w:bottom w:val="single" w:sz="4" w:space="0" w:color="auto"/>
              <w:right w:val="single" w:sz="4" w:space="0" w:color="auto"/>
            </w:tcBorders>
            <w:vAlign w:val="center"/>
            <w:hideMark/>
            <w:tcPrChange w:id="368" w:author="Huawei" w:date="2021-07-20T18:39:00Z">
              <w:tcPr>
                <w:tcW w:w="1052" w:type="dxa"/>
                <w:vMerge/>
                <w:tcBorders>
                  <w:top w:val="single" w:sz="4" w:space="0" w:color="auto"/>
                  <w:left w:val="single" w:sz="4" w:space="0" w:color="auto"/>
                  <w:bottom w:val="single" w:sz="4" w:space="0" w:color="auto"/>
                  <w:right w:val="single" w:sz="4" w:space="0" w:color="auto"/>
                </w:tcBorders>
                <w:vAlign w:val="center"/>
                <w:hideMark/>
              </w:tcPr>
            </w:tcPrChange>
          </w:tcPr>
          <w:p w14:paraId="48358DA0" w14:textId="77777777" w:rsidR="00667810" w:rsidRPr="00EC61C3" w:rsidRDefault="00667810" w:rsidP="00667810">
            <w:pPr>
              <w:spacing w:after="0"/>
              <w:rPr>
                <w:rFonts w:ascii="Arial" w:hAnsi="Arial"/>
                <w:sz w:val="18"/>
              </w:rPr>
            </w:pPr>
          </w:p>
        </w:tc>
        <w:tc>
          <w:tcPr>
            <w:tcW w:w="3985" w:type="dxa"/>
            <w:gridSpan w:val="3"/>
            <w:tcBorders>
              <w:top w:val="single" w:sz="4" w:space="0" w:color="auto"/>
              <w:left w:val="single" w:sz="4" w:space="0" w:color="auto"/>
              <w:bottom w:val="single" w:sz="4" w:space="0" w:color="auto"/>
              <w:right w:val="single" w:sz="4" w:space="0" w:color="auto"/>
            </w:tcBorders>
            <w:hideMark/>
            <w:tcPrChange w:id="369" w:author="Huawei" w:date="2021-07-20T18:39:00Z">
              <w:tcPr>
                <w:tcW w:w="3985" w:type="dxa"/>
                <w:gridSpan w:val="3"/>
                <w:tcBorders>
                  <w:top w:val="single" w:sz="4" w:space="0" w:color="auto"/>
                  <w:left w:val="single" w:sz="4" w:space="0" w:color="auto"/>
                  <w:bottom w:val="single" w:sz="4" w:space="0" w:color="auto"/>
                  <w:right w:val="single" w:sz="4" w:space="0" w:color="auto"/>
                </w:tcBorders>
                <w:hideMark/>
              </w:tcPr>
            </w:tcPrChange>
          </w:tcPr>
          <w:p w14:paraId="49870DCA" w14:textId="77777777" w:rsidR="00667810" w:rsidRPr="00EC61C3" w:rsidRDefault="00667810" w:rsidP="00667810">
            <w:pPr>
              <w:keepNext/>
              <w:keepLines/>
              <w:spacing w:after="0"/>
              <w:jc w:val="center"/>
              <w:rPr>
                <w:rFonts w:ascii="Arial" w:eastAsia="MS Mincho" w:hAnsi="Arial"/>
                <w:sz w:val="18"/>
              </w:rPr>
            </w:pPr>
            <w:r w:rsidRPr="00EC61C3">
              <w:rPr>
                <w:rFonts w:ascii="Arial" w:eastAsia="MS Mincho" w:hAnsi="Arial"/>
                <w:sz w:val="18"/>
              </w:rPr>
              <w:t>-95</w:t>
            </w:r>
          </w:p>
        </w:tc>
      </w:tr>
      <w:tr w:rsidR="00667810" w:rsidRPr="00EC61C3" w14:paraId="402F50A6" w14:textId="77777777" w:rsidTr="00667810">
        <w:trPr>
          <w:cantSplit/>
          <w:trHeight w:val="198"/>
          <w:jc w:val="center"/>
          <w:trPrChange w:id="370" w:author="Huawei" w:date="2021-07-20T18:39:00Z">
            <w:trPr>
              <w:cantSplit/>
              <w:trHeight w:val="198"/>
              <w:jc w:val="center"/>
            </w:trPr>
          </w:trPrChange>
        </w:trPr>
        <w:tc>
          <w:tcPr>
            <w:tcW w:w="3621" w:type="dxa"/>
            <w:gridSpan w:val="2"/>
            <w:tcBorders>
              <w:top w:val="single" w:sz="4" w:space="0" w:color="auto"/>
              <w:left w:val="single" w:sz="4" w:space="0" w:color="auto"/>
              <w:bottom w:val="single" w:sz="4" w:space="0" w:color="auto"/>
              <w:right w:val="single" w:sz="4" w:space="0" w:color="auto"/>
            </w:tcBorders>
            <w:hideMark/>
            <w:tcPrChange w:id="371" w:author="Huawei" w:date="2021-07-20T18:39:00Z">
              <w:tcPr>
                <w:tcW w:w="3621" w:type="dxa"/>
                <w:gridSpan w:val="2"/>
                <w:tcBorders>
                  <w:top w:val="single" w:sz="4" w:space="0" w:color="auto"/>
                  <w:left w:val="single" w:sz="4" w:space="0" w:color="auto"/>
                  <w:bottom w:val="single" w:sz="4" w:space="0" w:color="auto"/>
                  <w:right w:val="single" w:sz="4" w:space="0" w:color="auto"/>
                </w:tcBorders>
                <w:hideMark/>
              </w:tcPr>
            </w:tcPrChange>
          </w:tcPr>
          <w:p w14:paraId="01BFA29C" w14:textId="77777777" w:rsidR="00667810" w:rsidRPr="00EC61C3" w:rsidRDefault="00667810" w:rsidP="00667810">
            <w:pPr>
              <w:keepNext/>
              <w:keepLines/>
              <w:spacing w:after="0"/>
              <w:rPr>
                <w:rFonts w:ascii="Arial" w:hAnsi="Arial"/>
                <w:sz w:val="18"/>
              </w:rPr>
            </w:pPr>
            <w:r w:rsidRPr="00EC61C3">
              <w:rPr>
                <w:rFonts w:ascii="Arial" w:eastAsia="?? ??" w:hAnsi="Arial"/>
                <w:sz w:val="18"/>
              </w:rPr>
              <w:lastRenderedPageBreak/>
              <w:t>Propagation condition</w:t>
            </w:r>
          </w:p>
        </w:tc>
        <w:tc>
          <w:tcPr>
            <w:tcW w:w="1052" w:type="dxa"/>
            <w:tcBorders>
              <w:top w:val="single" w:sz="4" w:space="0" w:color="auto"/>
              <w:left w:val="single" w:sz="4" w:space="0" w:color="auto"/>
              <w:bottom w:val="single" w:sz="4" w:space="0" w:color="auto"/>
              <w:right w:val="single" w:sz="4" w:space="0" w:color="auto"/>
            </w:tcBorders>
            <w:tcPrChange w:id="372" w:author="Huawei" w:date="2021-07-20T18:39:00Z">
              <w:tcPr>
                <w:tcW w:w="1052" w:type="dxa"/>
                <w:tcBorders>
                  <w:top w:val="single" w:sz="4" w:space="0" w:color="auto"/>
                  <w:left w:val="single" w:sz="4" w:space="0" w:color="auto"/>
                  <w:bottom w:val="single" w:sz="4" w:space="0" w:color="auto"/>
                  <w:right w:val="single" w:sz="4" w:space="0" w:color="auto"/>
                </w:tcBorders>
              </w:tcPr>
            </w:tcPrChange>
          </w:tcPr>
          <w:p w14:paraId="2FCDE6A8" w14:textId="77777777" w:rsidR="00667810" w:rsidRPr="00EC61C3" w:rsidRDefault="00667810" w:rsidP="00667810">
            <w:pPr>
              <w:keepNext/>
              <w:keepLines/>
              <w:spacing w:after="0"/>
              <w:jc w:val="center"/>
              <w:rPr>
                <w:rFonts w:ascii="Arial" w:hAnsi="Arial"/>
                <w:sz w:val="18"/>
              </w:rPr>
            </w:pPr>
          </w:p>
        </w:tc>
        <w:tc>
          <w:tcPr>
            <w:tcW w:w="3985" w:type="dxa"/>
            <w:gridSpan w:val="3"/>
            <w:tcBorders>
              <w:top w:val="single" w:sz="4" w:space="0" w:color="auto"/>
              <w:left w:val="single" w:sz="4" w:space="0" w:color="auto"/>
              <w:bottom w:val="single" w:sz="4" w:space="0" w:color="auto"/>
              <w:right w:val="single" w:sz="4" w:space="0" w:color="auto"/>
            </w:tcBorders>
            <w:hideMark/>
            <w:tcPrChange w:id="373" w:author="Huawei" w:date="2021-07-20T18:39:00Z">
              <w:tcPr>
                <w:tcW w:w="3985" w:type="dxa"/>
                <w:gridSpan w:val="3"/>
                <w:tcBorders>
                  <w:top w:val="single" w:sz="4" w:space="0" w:color="auto"/>
                  <w:left w:val="single" w:sz="4" w:space="0" w:color="auto"/>
                  <w:bottom w:val="single" w:sz="4" w:space="0" w:color="auto"/>
                  <w:right w:val="single" w:sz="4" w:space="0" w:color="auto"/>
                </w:tcBorders>
                <w:hideMark/>
              </w:tcPr>
            </w:tcPrChange>
          </w:tcPr>
          <w:p w14:paraId="0916866A" w14:textId="77777777" w:rsidR="00667810" w:rsidRPr="00EC61C3" w:rsidRDefault="00667810" w:rsidP="00667810">
            <w:pPr>
              <w:keepNext/>
              <w:keepLines/>
              <w:spacing w:after="0"/>
              <w:jc w:val="center"/>
              <w:rPr>
                <w:rFonts w:ascii="Arial" w:eastAsia="MS Mincho" w:hAnsi="Arial"/>
                <w:sz w:val="18"/>
              </w:rPr>
            </w:pPr>
            <w:r w:rsidRPr="00EC61C3">
              <w:rPr>
                <w:rFonts w:ascii="Arial" w:eastAsia="MS Mincho" w:hAnsi="Arial"/>
                <w:sz w:val="18"/>
              </w:rPr>
              <w:t>TDL-C 300ns 100Hz</w:t>
            </w:r>
          </w:p>
        </w:tc>
      </w:tr>
      <w:tr w:rsidR="00667810" w:rsidRPr="00EC61C3" w14:paraId="40E4E65D" w14:textId="77777777" w:rsidTr="00667810">
        <w:trPr>
          <w:cantSplit/>
          <w:trHeight w:val="1669"/>
          <w:jc w:val="center"/>
          <w:trPrChange w:id="374" w:author="Huawei" w:date="2021-07-20T18:39:00Z">
            <w:trPr>
              <w:cantSplit/>
              <w:trHeight w:val="1669"/>
              <w:jc w:val="center"/>
            </w:trPr>
          </w:trPrChange>
        </w:trPr>
        <w:tc>
          <w:tcPr>
            <w:tcW w:w="8658" w:type="dxa"/>
            <w:gridSpan w:val="6"/>
            <w:tcBorders>
              <w:top w:val="single" w:sz="4" w:space="0" w:color="auto"/>
              <w:left w:val="single" w:sz="4" w:space="0" w:color="auto"/>
              <w:bottom w:val="single" w:sz="4" w:space="0" w:color="auto"/>
              <w:right w:val="single" w:sz="4" w:space="0" w:color="auto"/>
            </w:tcBorders>
            <w:hideMark/>
            <w:tcPrChange w:id="375" w:author="Huawei" w:date="2021-07-20T18:39:00Z">
              <w:tcPr>
                <w:tcW w:w="8658" w:type="dxa"/>
                <w:gridSpan w:val="6"/>
                <w:tcBorders>
                  <w:top w:val="single" w:sz="4" w:space="0" w:color="auto"/>
                  <w:left w:val="single" w:sz="4" w:space="0" w:color="auto"/>
                  <w:bottom w:val="single" w:sz="4" w:space="0" w:color="auto"/>
                  <w:right w:val="single" w:sz="4" w:space="0" w:color="auto"/>
                </w:tcBorders>
                <w:hideMark/>
              </w:tcPr>
            </w:tcPrChange>
          </w:tcPr>
          <w:p w14:paraId="7235B65C" w14:textId="77777777" w:rsidR="00667810" w:rsidRPr="00EC61C3" w:rsidRDefault="00667810" w:rsidP="00667810">
            <w:pPr>
              <w:keepNext/>
              <w:keepLines/>
              <w:spacing w:after="0"/>
              <w:ind w:left="851" w:hanging="851"/>
              <w:rPr>
                <w:rFonts w:ascii="Arial" w:hAnsi="Arial"/>
                <w:sz w:val="18"/>
              </w:rPr>
            </w:pPr>
            <w:r w:rsidRPr="00EC61C3">
              <w:rPr>
                <w:rFonts w:ascii="Arial" w:hAnsi="Arial"/>
                <w:sz w:val="18"/>
              </w:rPr>
              <w:t>Note 1:</w:t>
            </w:r>
            <w:r w:rsidRPr="00EC61C3">
              <w:rPr>
                <w:rFonts w:ascii="Arial" w:hAnsi="Arial"/>
                <w:sz w:val="18"/>
              </w:rPr>
              <w:tab/>
              <w:t>OCNG shall be used such that the resources in Cell 2 are fully allocated and a constant total transmitted power spectral density is achieved for all OFDM symbols.</w:t>
            </w:r>
          </w:p>
          <w:p w14:paraId="11A1E142" w14:textId="77777777" w:rsidR="00667810" w:rsidRPr="00EC61C3" w:rsidRDefault="00667810" w:rsidP="00667810">
            <w:pPr>
              <w:keepNext/>
              <w:keepLines/>
              <w:spacing w:after="0"/>
              <w:ind w:left="851" w:hanging="851"/>
              <w:rPr>
                <w:rFonts w:ascii="Arial" w:hAnsi="Arial"/>
                <w:sz w:val="18"/>
              </w:rPr>
            </w:pPr>
            <w:r w:rsidRPr="00EC61C3">
              <w:rPr>
                <w:rFonts w:ascii="Arial" w:hAnsi="Arial"/>
                <w:sz w:val="18"/>
              </w:rPr>
              <w:t>Note 2:</w:t>
            </w:r>
            <w:r w:rsidRPr="00EC61C3">
              <w:rPr>
                <w:rFonts w:ascii="Arial" w:hAnsi="Arial"/>
                <w:sz w:val="18"/>
              </w:rPr>
              <w:tab/>
              <w:t>The signal contains PDCCH for UEs other than the device under test as part of OCNG.</w:t>
            </w:r>
          </w:p>
          <w:p w14:paraId="0A4B61F1" w14:textId="77777777" w:rsidR="00667810" w:rsidRPr="00EC61C3" w:rsidRDefault="00667810" w:rsidP="00667810">
            <w:pPr>
              <w:keepNext/>
              <w:keepLines/>
              <w:spacing w:after="0"/>
              <w:ind w:left="851" w:hanging="851"/>
              <w:rPr>
                <w:rFonts w:ascii="Arial" w:hAnsi="Arial"/>
                <w:sz w:val="18"/>
              </w:rPr>
            </w:pPr>
            <w:r w:rsidRPr="00EC61C3">
              <w:rPr>
                <w:rFonts w:ascii="Arial" w:hAnsi="Arial"/>
                <w:sz w:val="18"/>
              </w:rPr>
              <w:t>Note 3:</w:t>
            </w:r>
            <w:r w:rsidRPr="00EC61C3">
              <w:rPr>
                <w:rFonts w:ascii="Arial" w:hAnsi="Arial"/>
                <w:sz w:val="18"/>
              </w:rPr>
              <w:tab/>
              <w:t>SNR levels correspond to the signal to noise ratio over the SSS REs.</w:t>
            </w:r>
          </w:p>
          <w:p w14:paraId="08F9208A" w14:textId="77777777" w:rsidR="00667810" w:rsidRPr="00EC61C3" w:rsidRDefault="00667810" w:rsidP="00667810">
            <w:pPr>
              <w:keepNext/>
              <w:keepLines/>
              <w:spacing w:after="0"/>
              <w:ind w:left="851" w:hanging="851"/>
              <w:rPr>
                <w:rFonts w:ascii="Arial" w:hAnsi="Arial"/>
                <w:sz w:val="18"/>
              </w:rPr>
            </w:pPr>
            <w:r w:rsidRPr="00EC61C3">
              <w:rPr>
                <w:rFonts w:ascii="Arial" w:hAnsi="Arial"/>
                <w:sz w:val="18"/>
              </w:rPr>
              <w:t>Note 4:</w:t>
            </w:r>
            <w:r w:rsidRPr="00EC61C3">
              <w:rPr>
                <w:rFonts w:ascii="Arial" w:hAnsi="Arial"/>
                <w:sz w:val="18"/>
              </w:rPr>
              <w:tab/>
              <w:t>The SNR in time periods T1, T2 and T3 is denoted as SNR1, SNR2 and SNR3 respectively in Figure A.4.5.1.3.1-1.</w:t>
            </w:r>
          </w:p>
          <w:p w14:paraId="5861F445" w14:textId="77777777" w:rsidR="00667810" w:rsidRPr="00EC61C3" w:rsidRDefault="00667810" w:rsidP="00667810">
            <w:pPr>
              <w:keepNext/>
              <w:keepLines/>
              <w:spacing w:after="0"/>
              <w:ind w:left="851" w:hanging="851"/>
              <w:rPr>
                <w:rFonts w:ascii="Arial" w:hAnsi="Arial"/>
                <w:sz w:val="18"/>
              </w:rPr>
            </w:pPr>
            <w:r w:rsidRPr="00EC61C3">
              <w:rPr>
                <w:rFonts w:ascii="Arial" w:hAnsi="Arial"/>
                <w:sz w:val="18"/>
              </w:rPr>
              <w:t>Note 5:</w:t>
            </w:r>
            <w:r w:rsidRPr="00EC61C3">
              <w:rPr>
                <w:rFonts w:ascii="Arial" w:eastAsia="MS Mincho" w:hAnsi="Arial"/>
                <w:snapToGrid w:val="0"/>
                <w:sz w:val="18"/>
              </w:rPr>
              <w:tab/>
            </w:r>
            <w:r w:rsidRPr="00EC61C3">
              <w:rPr>
                <w:rFonts w:ascii="Arial" w:hAnsi="Arial"/>
                <w:sz w:val="18"/>
              </w:rPr>
              <w:t>The SNR values are specified for testing a UE which supports 2RX on at least one band. For testing of a UE which supports 4RX on all bands, the SNR during T3 is A.3.6</w:t>
            </w:r>
            <w:r w:rsidRPr="00EC61C3">
              <w:rPr>
                <w:rFonts w:ascii="Arial" w:hAnsi="Arial"/>
                <w:snapToGrid w:val="0"/>
                <w:sz w:val="18"/>
              </w:rPr>
              <w:t>.</w:t>
            </w:r>
          </w:p>
        </w:tc>
      </w:tr>
    </w:tbl>
    <w:p w14:paraId="28665BD2" w14:textId="77777777" w:rsidR="00667810" w:rsidRPr="006B44BC" w:rsidRDefault="00667810" w:rsidP="00667810"/>
    <w:p w14:paraId="79DD5F8D" w14:textId="77777777" w:rsidR="00667810" w:rsidRPr="00EC61C3" w:rsidRDefault="00667810" w:rsidP="00667810">
      <w:pPr>
        <w:keepNext/>
        <w:keepLines/>
        <w:spacing w:before="60"/>
        <w:jc w:val="center"/>
        <w:rPr>
          <w:rFonts w:ascii="Arial" w:hAnsi="Arial"/>
          <w:b/>
        </w:rPr>
      </w:pPr>
      <w:r w:rsidRPr="00EC61C3">
        <w:rPr>
          <w:rFonts w:ascii="Arial" w:hAnsi="Arial"/>
          <w:b/>
        </w:rPr>
        <w:t>Table A.4.5.1.3.1-4: Void</w:t>
      </w:r>
    </w:p>
    <w:p w14:paraId="3CA7A360" w14:textId="77777777" w:rsidR="00667810" w:rsidRPr="00EC61C3" w:rsidRDefault="00667810" w:rsidP="00667810">
      <w:pPr>
        <w:keepNext/>
        <w:keepLines/>
        <w:spacing w:before="60"/>
        <w:jc w:val="center"/>
        <w:rPr>
          <w:rFonts w:ascii="Arial" w:hAnsi="Arial"/>
          <w:b/>
        </w:rPr>
      </w:pPr>
      <w:r w:rsidRPr="00EC61C3">
        <w:rPr>
          <w:rFonts w:ascii="Arial" w:hAnsi="Arial"/>
          <w:b/>
        </w:rPr>
        <w:t>Table A.4.5.1.3.1-5: Void</w:t>
      </w:r>
    </w:p>
    <w:p w14:paraId="06337D29" w14:textId="77777777" w:rsidR="00667810" w:rsidRPr="00EC61C3" w:rsidRDefault="00667810" w:rsidP="00667810">
      <w:pPr>
        <w:keepNext/>
        <w:keepLines/>
        <w:spacing w:before="60"/>
        <w:jc w:val="center"/>
        <w:rPr>
          <w:rFonts w:ascii="Arial" w:eastAsia="Malgun Gothic" w:hAnsi="Arial"/>
          <w:b/>
          <w:kern w:val="20"/>
        </w:rPr>
      </w:pPr>
      <w:r w:rsidRPr="00EC61C3">
        <w:rPr>
          <w:rFonts w:ascii="Arial" w:hAnsi="Arial"/>
          <w:b/>
          <w:noProof/>
          <w:lang w:val="en-US" w:eastAsia="zh-CN"/>
        </w:rPr>
        <w:drawing>
          <wp:inline distT="0" distB="0" distL="0" distR="0" wp14:anchorId="43ACD927" wp14:editId="59137C4B">
            <wp:extent cx="4312920" cy="252222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4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312920" cy="2522220"/>
                    </a:xfrm>
                    <a:prstGeom prst="rect">
                      <a:avLst/>
                    </a:prstGeom>
                    <a:noFill/>
                    <a:ln>
                      <a:noFill/>
                    </a:ln>
                  </pic:spPr>
                </pic:pic>
              </a:graphicData>
            </a:graphic>
          </wp:inline>
        </w:drawing>
      </w:r>
    </w:p>
    <w:p w14:paraId="005534DD" w14:textId="77777777" w:rsidR="00667810" w:rsidRPr="00EC61C3" w:rsidRDefault="00667810" w:rsidP="00667810">
      <w:pPr>
        <w:keepLines/>
        <w:spacing w:after="240"/>
        <w:jc w:val="center"/>
        <w:rPr>
          <w:rFonts w:ascii="Arial" w:hAnsi="Arial"/>
          <w:b/>
        </w:rPr>
      </w:pPr>
      <w:r w:rsidRPr="00EC61C3">
        <w:rPr>
          <w:rFonts w:ascii="Arial" w:hAnsi="Arial"/>
          <w:b/>
        </w:rPr>
        <w:t>Figure A.4.5.1.3.1-1: SNR variation for out-of-sync testing</w:t>
      </w:r>
    </w:p>
    <w:p w14:paraId="5FD9A0C8" w14:textId="77777777" w:rsidR="00667810" w:rsidRPr="00EC61C3" w:rsidRDefault="00667810" w:rsidP="00667810"/>
    <w:p w14:paraId="3AF9EFBA" w14:textId="77777777" w:rsidR="00667810" w:rsidRPr="00EC61C3" w:rsidRDefault="00667810" w:rsidP="00667810">
      <w:pPr>
        <w:pStyle w:val="5"/>
        <w:rPr>
          <w:snapToGrid w:val="0"/>
        </w:rPr>
      </w:pPr>
      <w:bookmarkStart w:id="376" w:name="_Toc535476174"/>
      <w:r w:rsidRPr="00EC61C3">
        <w:rPr>
          <w:snapToGrid w:val="0"/>
        </w:rPr>
        <w:t>A.4.5.1.3.2</w:t>
      </w:r>
      <w:r w:rsidRPr="00EC61C3">
        <w:rPr>
          <w:snapToGrid w:val="0"/>
        </w:rPr>
        <w:tab/>
        <w:t>Test Requirements</w:t>
      </w:r>
      <w:bookmarkEnd w:id="376"/>
    </w:p>
    <w:p w14:paraId="216E76FB" w14:textId="77777777" w:rsidR="00667810" w:rsidRPr="00EC61C3" w:rsidRDefault="00667810" w:rsidP="00667810">
      <w:r w:rsidRPr="00EC61C3">
        <w:t>The UE behaviour in each test during time durations T1, T2 and T3 shall be as follows:</w:t>
      </w:r>
    </w:p>
    <w:p w14:paraId="25D74ECE" w14:textId="77777777" w:rsidR="00667810" w:rsidRPr="00EC61C3" w:rsidRDefault="00667810" w:rsidP="00667810">
      <w:r w:rsidRPr="00EC61C3">
        <w:t>During the period from time point A to time point B the UE shall transmit uplink signal at least in all uplink slots configured for CSI transmission according to the configured periodic CSI reporting.</w:t>
      </w:r>
    </w:p>
    <w:p w14:paraId="4FF70396" w14:textId="77777777" w:rsidR="00667810" w:rsidRPr="00EC61C3" w:rsidRDefault="00667810" w:rsidP="00667810">
      <w:r w:rsidRPr="00EC61C3">
        <w:t>The UE shall stop transmitting uplink signal in Cell 2 no later than time point C (D1 second after the start of the time duration T3).</w:t>
      </w:r>
    </w:p>
    <w:p w14:paraId="525167A9" w14:textId="77777777" w:rsidR="00667810" w:rsidRPr="00EC61C3" w:rsidRDefault="00667810" w:rsidP="00667810">
      <w:r w:rsidRPr="00EC61C3">
        <w:t>The rate of correct events observed during repeated tests shall be at least 90%.</w:t>
      </w:r>
    </w:p>
    <w:p w14:paraId="180293E4" w14:textId="77777777" w:rsidR="00667810" w:rsidRPr="00EC61C3" w:rsidRDefault="00667810" w:rsidP="00667810">
      <w:pPr>
        <w:pStyle w:val="40"/>
      </w:pPr>
      <w:bookmarkStart w:id="377" w:name="_Hlk531780891"/>
      <w:bookmarkStart w:id="378" w:name="_Toc535476175"/>
      <w:r w:rsidRPr="00EC61C3">
        <w:t>A.4.5.1.4</w:t>
      </w:r>
      <w:bookmarkEnd w:id="377"/>
      <w:r w:rsidRPr="00EC61C3">
        <w:tab/>
        <w:t>Radio Link Monitoring In-sync Test for FR1 PSCell configured with SSB-based RLM RS in DRX mode</w:t>
      </w:r>
      <w:bookmarkEnd w:id="378"/>
    </w:p>
    <w:p w14:paraId="35F04EF8" w14:textId="77777777" w:rsidR="00667810" w:rsidRPr="00EC61C3" w:rsidRDefault="00667810" w:rsidP="00667810">
      <w:pPr>
        <w:pStyle w:val="5"/>
        <w:rPr>
          <w:snapToGrid w:val="0"/>
          <w:lang w:eastAsia="zh-CN"/>
        </w:rPr>
      </w:pPr>
      <w:bookmarkStart w:id="379" w:name="_Toc535476176"/>
      <w:r w:rsidRPr="00EC61C3">
        <w:rPr>
          <w:snapToGrid w:val="0"/>
          <w:lang w:eastAsia="zh-CN"/>
        </w:rPr>
        <w:t>A.4.5.1.4.1</w:t>
      </w:r>
      <w:r w:rsidRPr="00EC61C3">
        <w:rPr>
          <w:snapToGrid w:val="0"/>
          <w:lang w:eastAsia="zh-CN"/>
        </w:rPr>
        <w:tab/>
        <w:t>Test Purpose and Environment</w:t>
      </w:r>
      <w:bookmarkEnd w:id="379"/>
    </w:p>
    <w:p w14:paraId="5F126253" w14:textId="77777777" w:rsidR="00667810" w:rsidRPr="00EC61C3" w:rsidRDefault="00667810" w:rsidP="00667810">
      <w:r w:rsidRPr="00EC61C3">
        <w:t>The purpose of this test is to verify that the UE properly detects the out of sync and in sync for the purpose of monitoring downlink radio link quality of the PSCell when DRX is used. This test will partly verify the FR1 radio link monitoring requirements in clause 8.1.</w:t>
      </w:r>
    </w:p>
    <w:p w14:paraId="5F52E903" w14:textId="77777777" w:rsidR="00667810" w:rsidRPr="00EC61C3" w:rsidRDefault="00667810" w:rsidP="00667810">
      <w:r w:rsidRPr="00EC61C3">
        <w:t xml:space="preserve">In the test, UE is configured to perform RLM on SSB, with </w:t>
      </w:r>
      <w:r w:rsidRPr="00EC61C3">
        <w:rPr>
          <w:i/>
        </w:rPr>
        <w:t>detectionResource</w:t>
      </w:r>
      <w:r w:rsidRPr="00EC61C3">
        <w:t xml:space="preserve"> included in </w:t>
      </w:r>
      <w:r w:rsidRPr="00EC61C3">
        <w:rPr>
          <w:i/>
        </w:rPr>
        <w:t>RadioLinkMonitoringRS</w:t>
      </w:r>
      <w:r w:rsidRPr="00EC61C3">
        <w:t xml:space="preserve"> set to SSB#0 and SSB#1, and </w:t>
      </w:r>
      <w:r w:rsidRPr="00EC61C3">
        <w:rPr>
          <w:i/>
        </w:rPr>
        <w:t>purpose</w:t>
      </w:r>
      <w:r w:rsidRPr="00EC61C3">
        <w:t xml:space="preserve"> set to ‘</w:t>
      </w:r>
      <w:r w:rsidRPr="00EC61C3">
        <w:rPr>
          <w:i/>
        </w:rPr>
        <w:t>rlf</w:t>
      </w:r>
      <w:r w:rsidRPr="00EC61C3">
        <w:t xml:space="preserve">’. Supported test configurations are shown in table </w:t>
      </w:r>
      <w:r w:rsidRPr="00EC61C3">
        <w:rPr>
          <w:lang w:eastAsia="zh-CN"/>
        </w:rPr>
        <w:t>A.4.5.1.4.1</w:t>
      </w:r>
      <w:r w:rsidRPr="00EC61C3">
        <w:t xml:space="preserve">-1. The test parameters are given in Tables A.4.5.1.4.1-2, and A.4.5.1.4.1-3. There are two cells, Cell 1 is the E-UTRAN PCell, and Cell 2 is the PSCell, in the test. The E-UTRAN PCell setting refers to Table A.3.7.2.1-1. The test consists of five successive time periods, with time duration of T1, T2, T3, T4 and T5 respectively. Figure A.4.5.1.4.1-1 shows the variation of the downlink SNR in the active Cell 2 to emulate out-of-sync and in-sync states. Prior to the start of the </w:t>
      </w:r>
      <w:r w:rsidRPr="00EC61C3">
        <w:lastRenderedPageBreak/>
        <w:t>time duration T1, the UE shall be fully synchronized to Cell 1 and Cell 2.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0AC1F049" w14:textId="77777777" w:rsidR="00667810" w:rsidRPr="00EC61C3" w:rsidRDefault="00667810" w:rsidP="00667810">
      <w:pPr>
        <w:keepNext/>
        <w:keepLines/>
        <w:spacing w:before="60"/>
        <w:jc w:val="center"/>
        <w:rPr>
          <w:rFonts w:ascii="Arial" w:hAnsi="Arial"/>
          <w:b/>
        </w:rPr>
      </w:pPr>
      <w:r w:rsidRPr="00EC61C3">
        <w:rPr>
          <w:rFonts w:ascii="Arial" w:hAnsi="Arial"/>
          <w:b/>
        </w:rPr>
        <w:t>Table A.4.5.1.4.1-1: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1"/>
        <w:gridCol w:w="6495"/>
      </w:tblGrid>
      <w:tr w:rsidR="00667810" w:rsidRPr="00EC61C3" w14:paraId="579400C9" w14:textId="77777777" w:rsidTr="00667810">
        <w:trPr>
          <w:trHeight w:val="262"/>
          <w:jc w:val="center"/>
        </w:trPr>
        <w:tc>
          <w:tcPr>
            <w:tcW w:w="2131" w:type="dxa"/>
            <w:tcBorders>
              <w:top w:val="single" w:sz="4" w:space="0" w:color="auto"/>
              <w:left w:val="single" w:sz="4" w:space="0" w:color="auto"/>
              <w:bottom w:val="single" w:sz="4" w:space="0" w:color="auto"/>
              <w:right w:val="single" w:sz="4" w:space="0" w:color="auto"/>
            </w:tcBorders>
            <w:hideMark/>
          </w:tcPr>
          <w:p w14:paraId="4D2BCBFA" w14:textId="77777777" w:rsidR="00667810" w:rsidRPr="00EC61C3" w:rsidRDefault="00667810" w:rsidP="00667810">
            <w:pPr>
              <w:keepNext/>
              <w:keepLines/>
              <w:spacing w:after="0"/>
              <w:jc w:val="center"/>
              <w:rPr>
                <w:rFonts w:ascii="Arial" w:hAnsi="Arial"/>
                <w:b/>
                <w:sz w:val="18"/>
              </w:rPr>
            </w:pPr>
            <w:r w:rsidRPr="00EC61C3">
              <w:rPr>
                <w:rFonts w:ascii="Arial" w:hAnsi="Arial"/>
                <w:b/>
                <w:sz w:val="18"/>
              </w:rPr>
              <w:t>Configuration</w:t>
            </w:r>
          </w:p>
        </w:tc>
        <w:tc>
          <w:tcPr>
            <w:tcW w:w="6495" w:type="dxa"/>
            <w:tcBorders>
              <w:top w:val="single" w:sz="4" w:space="0" w:color="auto"/>
              <w:left w:val="single" w:sz="4" w:space="0" w:color="auto"/>
              <w:bottom w:val="single" w:sz="4" w:space="0" w:color="auto"/>
              <w:right w:val="single" w:sz="4" w:space="0" w:color="auto"/>
            </w:tcBorders>
            <w:hideMark/>
          </w:tcPr>
          <w:p w14:paraId="243D1D26" w14:textId="77777777" w:rsidR="00667810" w:rsidRPr="00EC61C3" w:rsidRDefault="00667810" w:rsidP="00667810">
            <w:pPr>
              <w:keepNext/>
              <w:keepLines/>
              <w:spacing w:after="0"/>
              <w:jc w:val="center"/>
              <w:rPr>
                <w:rFonts w:ascii="Arial" w:hAnsi="Arial"/>
                <w:b/>
                <w:sz w:val="18"/>
              </w:rPr>
            </w:pPr>
            <w:r w:rsidRPr="00EC61C3">
              <w:rPr>
                <w:rFonts w:ascii="Arial" w:hAnsi="Arial"/>
                <w:b/>
                <w:sz w:val="18"/>
              </w:rPr>
              <w:t>Description</w:t>
            </w:r>
          </w:p>
        </w:tc>
      </w:tr>
      <w:tr w:rsidR="00667810" w:rsidRPr="00EC61C3" w14:paraId="12328518" w14:textId="77777777" w:rsidTr="00667810">
        <w:trPr>
          <w:trHeight w:val="265"/>
          <w:jc w:val="center"/>
        </w:trPr>
        <w:tc>
          <w:tcPr>
            <w:tcW w:w="2131" w:type="dxa"/>
            <w:tcBorders>
              <w:top w:val="single" w:sz="4" w:space="0" w:color="auto"/>
              <w:left w:val="single" w:sz="4" w:space="0" w:color="auto"/>
              <w:bottom w:val="single" w:sz="4" w:space="0" w:color="auto"/>
              <w:right w:val="single" w:sz="4" w:space="0" w:color="auto"/>
            </w:tcBorders>
            <w:hideMark/>
          </w:tcPr>
          <w:p w14:paraId="63EF11E2" w14:textId="77777777" w:rsidR="00667810" w:rsidRPr="00EC61C3" w:rsidRDefault="00667810" w:rsidP="00667810">
            <w:pPr>
              <w:keepNext/>
              <w:keepLines/>
              <w:spacing w:after="0"/>
              <w:jc w:val="center"/>
              <w:rPr>
                <w:rFonts w:ascii="Arial" w:hAnsi="Arial"/>
                <w:sz w:val="18"/>
              </w:rPr>
            </w:pPr>
            <w:r w:rsidRPr="00EC61C3">
              <w:rPr>
                <w:rFonts w:ascii="Arial" w:hAnsi="Arial"/>
                <w:sz w:val="18"/>
              </w:rPr>
              <w:t>1</w:t>
            </w:r>
          </w:p>
        </w:tc>
        <w:tc>
          <w:tcPr>
            <w:tcW w:w="6495" w:type="dxa"/>
            <w:tcBorders>
              <w:top w:val="single" w:sz="4" w:space="0" w:color="auto"/>
              <w:left w:val="single" w:sz="4" w:space="0" w:color="auto"/>
              <w:bottom w:val="single" w:sz="4" w:space="0" w:color="auto"/>
              <w:right w:val="single" w:sz="4" w:space="0" w:color="auto"/>
            </w:tcBorders>
            <w:hideMark/>
          </w:tcPr>
          <w:p w14:paraId="658DF666" w14:textId="77777777" w:rsidR="00667810" w:rsidRPr="00EC61C3" w:rsidRDefault="00667810" w:rsidP="00667810">
            <w:pPr>
              <w:keepNext/>
              <w:keepLines/>
              <w:spacing w:after="0"/>
              <w:jc w:val="center"/>
              <w:rPr>
                <w:rFonts w:ascii="Arial" w:hAnsi="Arial"/>
                <w:sz w:val="18"/>
              </w:rPr>
            </w:pPr>
            <w:r w:rsidRPr="00EC61C3">
              <w:rPr>
                <w:rFonts w:ascii="Arial" w:hAnsi="Arial"/>
                <w:sz w:val="18"/>
              </w:rPr>
              <w:t>LTE FDD, NR 15 kHz SSB SCS, 10 MHz bandwidth, FDD duplex mode</w:t>
            </w:r>
          </w:p>
        </w:tc>
      </w:tr>
      <w:tr w:rsidR="00667810" w:rsidRPr="00EC61C3" w14:paraId="574D336D" w14:textId="77777777" w:rsidTr="00667810">
        <w:trPr>
          <w:trHeight w:val="262"/>
          <w:jc w:val="center"/>
        </w:trPr>
        <w:tc>
          <w:tcPr>
            <w:tcW w:w="2131" w:type="dxa"/>
            <w:tcBorders>
              <w:top w:val="single" w:sz="4" w:space="0" w:color="auto"/>
              <w:left w:val="single" w:sz="4" w:space="0" w:color="auto"/>
              <w:bottom w:val="single" w:sz="4" w:space="0" w:color="auto"/>
              <w:right w:val="single" w:sz="4" w:space="0" w:color="auto"/>
            </w:tcBorders>
            <w:hideMark/>
          </w:tcPr>
          <w:p w14:paraId="37289B9F" w14:textId="77777777" w:rsidR="00667810" w:rsidRPr="00EC61C3" w:rsidRDefault="00667810" w:rsidP="00667810">
            <w:pPr>
              <w:keepNext/>
              <w:keepLines/>
              <w:spacing w:after="0"/>
              <w:jc w:val="center"/>
              <w:rPr>
                <w:rFonts w:ascii="Arial" w:hAnsi="Arial"/>
                <w:sz w:val="18"/>
              </w:rPr>
            </w:pPr>
            <w:r w:rsidRPr="00EC61C3">
              <w:rPr>
                <w:rFonts w:ascii="Arial" w:hAnsi="Arial"/>
                <w:sz w:val="18"/>
              </w:rPr>
              <w:t>2</w:t>
            </w:r>
          </w:p>
        </w:tc>
        <w:tc>
          <w:tcPr>
            <w:tcW w:w="6495" w:type="dxa"/>
            <w:tcBorders>
              <w:top w:val="single" w:sz="4" w:space="0" w:color="auto"/>
              <w:left w:val="single" w:sz="4" w:space="0" w:color="auto"/>
              <w:bottom w:val="single" w:sz="4" w:space="0" w:color="auto"/>
              <w:right w:val="single" w:sz="4" w:space="0" w:color="auto"/>
            </w:tcBorders>
            <w:hideMark/>
          </w:tcPr>
          <w:p w14:paraId="2BE6FB8E" w14:textId="77777777" w:rsidR="00667810" w:rsidRPr="00EC61C3" w:rsidRDefault="00667810" w:rsidP="00667810">
            <w:pPr>
              <w:keepNext/>
              <w:keepLines/>
              <w:spacing w:after="0"/>
              <w:jc w:val="center"/>
              <w:rPr>
                <w:rFonts w:ascii="Arial" w:hAnsi="Arial"/>
                <w:sz w:val="18"/>
              </w:rPr>
            </w:pPr>
            <w:r w:rsidRPr="00EC61C3">
              <w:rPr>
                <w:rFonts w:ascii="Arial" w:hAnsi="Arial"/>
                <w:sz w:val="18"/>
              </w:rPr>
              <w:t>LTE FDD, NR 15 kHz SSB SCS, 10 MHz bandwidth, TDD duplex mode</w:t>
            </w:r>
          </w:p>
        </w:tc>
      </w:tr>
      <w:tr w:rsidR="00667810" w:rsidRPr="00EC61C3" w14:paraId="5AFEB742" w14:textId="77777777" w:rsidTr="00667810">
        <w:trPr>
          <w:trHeight w:val="262"/>
          <w:jc w:val="center"/>
        </w:trPr>
        <w:tc>
          <w:tcPr>
            <w:tcW w:w="2131" w:type="dxa"/>
            <w:tcBorders>
              <w:top w:val="single" w:sz="4" w:space="0" w:color="auto"/>
              <w:left w:val="single" w:sz="4" w:space="0" w:color="auto"/>
              <w:bottom w:val="single" w:sz="4" w:space="0" w:color="auto"/>
              <w:right w:val="single" w:sz="4" w:space="0" w:color="auto"/>
            </w:tcBorders>
            <w:hideMark/>
          </w:tcPr>
          <w:p w14:paraId="47BAC952" w14:textId="77777777" w:rsidR="00667810" w:rsidRPr="00EC61C3" w:rsidRDefault="00667810" w:rsidP="00667810">
            <w:pPr>
              <w:keepNext/>
              <w:keepLines/>
              <w:spacing w:after="0"/>
              <w:jc w:val="center"/>
              <w:rPr>
                <w:rFonts w:ascii="Arial" w:hAnsi="Arial"/>
                <w:sz w:val="18"/>
              </w:rPr>
            </w:pPr>
            <w:r w:rsidRPr="00EC61C3">
              <w:rPr>
                <w:rFonts w:ascii="Arial" w:hAnsi="Arial"/>
                <w:sz w:val="18"/>
              </w:rPr>
              <w:t>3</w:t>
            </w:r>
          </w:p>
        </w:tc>
        <w:tc>
          <w:tcPr>
            <w:tcW w:w="6495" w:type="dxa"/>
            <w:tcBorders>
              <w:top w:val="single" w:sz="4" w:space="0" w:color="auto"/>
              <w:left w:val="single" w:sz="4" w:space="0" w:color="auto"/>
              <w:bottom w:val="single" w:sz="4" w:space="0" w:color="auto"/>
              <w:right w:val="single" w:sz="4" w:space="0" w:color="auto"/>
            </w:tcBorders>
            <w:hideMark/>
          </w:tcPr>
          <w:p w14:paraId="63CA17C4" w14:textId="77777777" w:rsidR="00667810" w:rsidRPr="00EC61C3" w:rsidRDefault="00667810" w:rsidP="00667810">
            <w:pPr>
              <w:keepNext/>
              <w:keepLines/>
              <w:spacing w:after="0"/>
              <w:jc w:val="center"/>
              <w:rPr>
                <w:rFonts w:ascii="Arial" w:hAnsi="Arial"/>
                <w:sz w:val="18"/>
              </w:rPr>
            </w:pPr>
            <w:r w:rsidRPr="00EC61C3">
              <w:rPr>
                <w:rFonts w:ascii="Arial" w:hAnsi="Arial"/>
                <w:sz w:val="18"/>
              </w:rPr>
              <w:t>LTE FDD, NR 30 kHz SSB SCS, 40 MHz bandwidth, TDD duplex mode</w:t>
            </w:r>
          </w:p>
        </w:tc>
      </w:tr>
      <w:tr w:rsidR="00667810" w:rsidRPr="00EC61C3" w14:paraId="17FAF731" w14:textId="77777777" w:rsidTr="00667810">
        <w:trPr>
          <w:trHeight w:val="262"/>
          <w:jc w:val="center"/>
        </w:trPr>
        <w:tc>
          <w:tcPr>
            <w:tcW w:w="2131" w:type="dxa"/>
            <w:tcBorders>
              <w:top w:val="single" w:sz="4" w:space="0" w:color="auto"/>
              <w:left w:val="single" w:sz="4" w:space="0" w:color="auto"/>
              <w:bottom w:val="single" w:sz="4" w:space="0" w:color="auto"/>
              <w:right w:val="single" w:sz="4" w:space="0" w:color="auto"/>
            </w:tcBorders>
            <w:hideMark/>
          </w:tcPr>
          <w:p w14:paraId="78C93EE2" w14:textId="77777777" w:rsidR="00667810" w:rsidRPr="00EC61C3" w:rsidRDefault="00667810" w:rsidP="00667810">
            <w:pPr>
              <w:keepNext/>
              <w:keepLines/>
              <w:spacing w:after="0"/>
              <w:jc w:val="center"/>
              <w:rPr>
                <w:rFonts w:ascii="Arial" w:hAnsi="Arial"/>
                <w:sz w:val="18"/>
              </w:rPr>
            </w:pPr>
            <w:r w:rsidRPr="00EC61C3">
              <w:rPr>
                <w:rFonts w:ascii="Arial" w:hAnsi="Arial"/>
                <w:sz w:val="18"/>
              </w:rPr>
              <w:t>4</w:t>
            </w:r>
          </w:p>
        </w:tc>
        <w:tc>
          <w:tcPr>
            <w:tcW w:w="6495" w:type="dxa"/>
            <w:tcBorders>
              <w:top w:val="single" w:sz="4" w:space="0" w:color="auto"/>
              <w:left w:val="single" w:sz="4" w:space="0" w:color="auto"/>
              <w:bottom w:val="single" w:sz="4" w:space="0" w:color="auto"/>
              <w:right w:val="single" w:sz="4" w:space="0" w:color="auto"/>
            </w:tcBorders>
            <w:hideMark/>
          </w:tcPr>
          <w:p w14:paraId="5B7E511F" w14:textId="77777777" w:rsidR="00667810" w:rsidRPr="00EC61C3" w:rsidRDefault="00667810" w:rsidP="00667810">
            <w:pPr>
              <w:keepNext/>
              <w:keepLines/>
              <w:spacing w:after="0"/>
              <w:jc w:val="center"/>
              <w:rPr>
                <w:rFonts w:ascii="Arial" w:hAnsi="Arial"/>
                <w:sz w:val="18"/>
              </w:rPr>
            </w:pPr>
            <w:r w:rsidRPr="00EC61C3">
              <w:rPr>
                <w:rFonts w:ascii="Arial" w:hAnsi="Arial"/>
                <w:sz w:val="18"/>
              </w:rPr>
              <w:t>LTE TDD, NR 15 kHz SSB SCS, 10 MHz bandwidth, FDD duplex mode</w:t>
            </w:r>
          </w:p>
        </w:tc>
      </w:tr>
      <w:tr w:rsidR="00667810" w:rsidRPr="00EC61C3" w14:paraId="1014861F" w14:textId="77777777" w:rsidTr="00667810">
        <w:trPr>
          <w:trHeight w:val="262"/>
          <w:jc w:val="center"/>
        </w:trPr>
        <w:tc>
          <w:tcPr>
            <w:tcW w:w="2131" w:type="dxa"/>
            <w:tcBorders>
              <w:top w:val="single" w:sz="4" w:space="0" w:color="auto"/>
              <w:left w:val="single" w:sz="4" w:space="0" w:color="auto"/>
              <w:bottom w:val="single" w:sz="4" w:space="0" w:color="auto"/>
              <w:right w:val="single" w:sz="4" w:space="0" w:color="auto"/>
            </w:tcBorders>
            <w:hideMark/>
          </w:tcPr>
          <w:p w14:paraId="11E9DFFB" w14:textId="77777777" w:rsidR="00667810" w:rsidRPr="00EC61C3" w:rsidRDefault="00667810" w:rsidP="00667810">
            <w:pPr>
              <w:keepNext/>
              <w:keepLines/>
              <w:spacing w:after="0"/>
              <w:jc w:val="center"/>
              <w:rPr>
                <w:rFonts w:ascii="Arial" w:hAnsi="Arial"/>
                <w:sz w:val="18"/>
              </w:rPr>
            </w:pPr>
            <w:r w:rsidRPr="00EC61C3">
              <w:rPr>
                <w:rFonts w:ascii="Arial" w:hAnsi="Arial"/>
                <w:sz w:val="18"/>
              </w:rPr>
              <w:t>5</w:t>
            </w:r>
          </w:p>
        </w:tc>
        <w:tc>
          <w:tcPr>
            <w:tcW w:w="6495" w:type="dxa"/>
            <w:tcBorders>
              <w:top w:val="single" w:sz="4" w:space="0" w:color="auto"/>
              <w:left w:val="single" w:sz="4" w:space="0" w:color="auto"/>
              <w:bottom w:val="single" w:sz="4" w:space="0" w:color="auto"/>
              <w:right w:val="single" w:sz="4" w:space="0" w:color="auto"/>
            </w:tcBorders>
            <w:hideMark/>
          </w:tcPr>
          <w:p w14:paraId="5442571B" w14:textId="77777777" w:rsidR="00667810" w:rsidRPr="00EC61C3" w:rsidRDefault="00667810" w:rsidP="00667810">
            <w:pPr>
              <w:keepNext/>
              <w:keepLines/>
              <w:spacing w:after="0"/>
              <w:jc w:val="center"/>
              <w:rPr>
                <w:rFonts w:ascii="Arial" w:hAnsi="Arial"/>
                <w:sz w:val="18"/>
              </w:rPr>
            </w:pPr>
            <w:r w:rsidRPr="00EC61C3">
              <w:rPr>
                <w:rFonts w:ascii="Arial" w:hAnsi="Arial"/>
                <w:sz w:val="18"/>
              </w:rPr>
              <w:t>LTE TDD, NR 15 kHz SSB SCS, 10 MHz bandwidth, TDD duplex mode</w:t>
            </w:r>
          </w:p>
        </w:tc>
      </w:tr>
      <w:tr w:rsidR="00667810" w:rsidRPr="00EC61C3" w14:paraId="6CAA4DCB" w14:textId="77777777" w:rsidTr="00667810">
        <w:trPr>
          <w:trHeight w:val="262"/>
          <w:jc w:val="center"/>
        </w:trPr>
        <w:tc>
          <w:tcPr>
            <w:tcW w:w="2131" w:type="dxa"/>
            <w:tcBorders>
              <w:top w:val="single" w:sz="4" w:space="0" w:color="auto"/>
              <w:left w:val="single" w:sz="4" w:space="0" w:color="auto"/>
              <w:bottom w:val="single" w:sz="4" w:space="0" w:color="auto"/>
              <w:right w:val="single" w:sz="4" w:space="0" w:color="auto"/>
            </w:tcBorders>
            <w:hideMark/>
          </w:tcPr>
          <w:p w14:paraId="7E6A0888" w14:textId="77777777" w:rsidR="00667810" w:rsidRPr="00EC61C3" w:rsidRDefault="00667810" w:rsidP="00667810">
            <w:pPr>
              <w:keepNext/>
              <w:keepLines/>
              <w:spacing w:after="0"/>
              <w:jc w:val="center"/>
              <w:rPr>
                <w:rFonts w:ascii="Arial" w:hAnsi="Arial"/>
                <w:sz w:val="18"/>
              </w:rPr>
            </w:pPr>
            <w:r w:rsidRPr="00EC61C3">
              <w:rPr>
                <w:rFonts w:ascii="Arial" w:hAnsi="Arial"/>
                <w:sz w:val="18"/>
              </w:rPr>
              <w:t>6</w:t>
            </w:r>
          </w:p>
        </w:tc>
        <w:tc>
          <w:tcPr>
            <w:tcW w:w="6495" w:type="dxa"/>
            <w:tcBorders>
              <w:top w:val="single" w:sz="4" w:space="0" w:color="auto"/>
              <w:left w:val="single" w:sz="4" w:space="0" w:color="auto"/>
              <w:bottom w:val="single" w:sz="4" w:space="0" w:color="auto"/>
              <w:right w:val="single" w:sz="4" w:space="0" w:color="auto"/>
            </w:tcBorders>
            <w:hideMark/>
          </w:tcPr>
          <w:p w14:paraId="44D64F3A" w14:textId="77777777" w:rsidR="00667810" w:rsidRPr="00EC61C3" w:rsidRDefault="00667810" w:rsidP="00667810">
            <w:pPr>
              <w:keepNext/>
              <w:keepLines/>
              <w:spacing w:after="0"/>
              <w:jc w:val="center"/>
              <w:rPr>
                <w:rFonts w:ascii="Arial" w:hAnsi="Arial"/>
                <w:sz w:val="18"/>
              </w:rPr>
            </w:pPr>
            <w:r w:rsidRPr="00EC61C3">
              <w:rPr>
                <w:rFonts w:ascii="Arial" w:hAnsi="Arial"/>
                <w:sz w:val="18"/>
              </w:rPr>
              <w:t>LTE TDD, NR 30 kHz SSB SCS, 40 MHz bandwidth, TDD duplex mode</w:t>
            </w:r>
          </w:p>
        </w:tc>
      </w:tr>
      <w:tr w:rsidR="00667810" w:rsidRPr="00EC61C3" w14:paraId="675ADEC9" w14:textId="77777777" w:rsidTr="00667810">
        <w:trPr>
          <w:trHeight w:val="262"/>
          <w:jc w:val="center"/>
        </w:trPr>
        <w:tc>
          <w:tcPr>
            <w:tcW w:w="8626" w:type="dxa"/>
            <w:gridSpan w:val="2"/>
            <w:tcBorders>
              <w:top w:val="single" w:sz="4" w:space="0" w:color="auto"/>
              <w:left w:val="single" w:sz="4" w:space="0" w:color="auto"/>
              <w:bottom w:val="single" w:sz="4" w:space="0" w:color="auto"/>
              <w:right w:val="single" w:sz="4" w:space="0" w:color="auto"/>
            </w:tcBorders>
            <w:hideMark/>
          </w:tcPr>
          <w:p w14:paraId="5C7749E6" w14:textId="77777777" w:rsidR="00667810" w:rsidRPr="00EC61C3" w:rsidRDefault="00667810" w:rsidP="00667810">
            <w:pPr>
              <w:keepNext/>
              <w:keepLines/>
              <w:spacing w:after="0"/>
              <w:ind w:left="851" w:hanging="851"/>
              <w:rPr>
                <w:rFonts w:ascii="Arial" w:hAnsi="Arial"/>
                <w:sz w:val="18"/>
              </w:rPr>
            </w:pPr>
            <w:r w:rsidRPr="00EC61C3">
              <w:rPr>
                <w:rFonts w:ascii="Arial" w:hAnsi="Arial"/>
                <w:sz w:val="18"/>
              </w:rPr>
              <w:t>Note:</w:t>
            </w:r>
            <w:r w:rsidRPr="00EC61C3">
              <w:rPr>
                <w:rFonts w:ascii="Arial" w:hAnsi="Arial"/>
                <w:snapToGrid w:val="0"/>
                <w:sz w:val="18"/>
                <w:lang w:eastAsia="zh-CN"/>
              </w:rPr>
              <w:tab/>
            </w:r>
            <w:r w:rsidRPr="00EC61C3">
              <w:rPr>
                <w:rFonts w:ascii="Arial" w:hAnsi="Arial"/>
                <w:sz w:val="18"/>
              </w:rPr>
              <w:t>The UE is only required to pass in one of the supported test configurations in FR1</w:t>
            </w:r>
          </w:p>
        </w:tc>
      </w:tr>
    </w:tbl>
    <w:p w14:paraId="2421A3E1" w14:textId="77777777" w:rsidR="00667810" w:rsidRPr="00EC61C3" w:rsidRDefault="00667810" w:rsidP="00667810">
      <w:pPr>
        <w:spacing w:before="120"/>
      </w:pPr>
    </w:p>
    <w:p w14:paraId="3998C6EE" w14:textId="77777777" w:rsidR="00667810" w:rsidRPr="00EC61C3" w:rsidRDefault="00667810" w:rsidP="00667810">
      <w:pPr>
        <w:keepNext/>
        <w:keepLines/>
        <w:spacing w:before="60"/>
        <w:jc w:val="center"/>
        <w:rPr>
          <w:rFonts w:ascii="Arial" w:hAnsi="Arial"/>
          <w:b/>
        </w:rPr>
      </w:pPr>
      <w:r w:rsidRPr="00EC61C3">
        <w:rPr>
          <w:rFonts w:ascii="Arial" w:hAnsi="Arial"/>
          <w:b/>
        </w:rPr>
        <w:t>Table A.4.5.1.4.1-2: General test parameters for FR1 in-sync testing in DRX mode</w:t>
      </w:r>
    </w:p>
    <w:tbl>
      <w:tblPr>
        <w:tblW w:w="37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8"/>
        <w:gridCol w:w="173"/>
        <w:gridCol w:w="292"/>
        <w:gridCol w:w="1560"/>
        <w:gridCol w:w="696"/>
        <w:gridCol w:w="2817"/>
      </w:tblGrid>
      <w:tr w:rsidR="00667810" w:rsidRPr="00EC61C3" w14:paraId="4971198F" w14:textId="77777777" w:rsidTr="00667810">
        <w:trPr>
          <w:trHeight w:val="163"/>
          <w:jc w:val="center"/>
        </w:trPr>
        <w:tc>
          <w:tcPr>
            <w:tcW w:w="2566" w:type="pct"/>
            <w:gridSpan w:val="4"/>
            <w:vMerge w:val="restart"/>
            <w:tcBorders>
              <w:top w:val="single" w:sz="4" w:space="0" w:color="auto"/>
              <w:left w:val="single" w:sz="4" w:space="0" w:color="auto"/>
              <w:bottom w:val="single" w:sz="4" w:space="0" w:color="auto"/>
              <w:right w:val="single" w:sz="4" w:space="0" w:color="auto"/>
            </w:tcBorders>
            <w:hideMark/>
          </w:tcPr>
          <w:p w14:paraId="35146A49" w14:textId="77777777" w:rsidR="00667810" w:rsidRPr="00EC61C3" w:rsidRDefault="00667810" w:rsidP="00667810">
            <w:pPr>
              <w:keepLines/>
              <w:spacing w:after="0"/>
              <w:jc w:val="center"/>
              <w:rPr>
                <w:rFonts w:ascii="Arial" w:hAnsi="Arial"/>
                <w:b/>
                <w:sz w:val="18"/>
              </w:rPr>
            </w:pPr>
            <w:r w:rsidRPr="00EC61C3">
              <w:rPr>
                <w:rFonts w:ascii="Arial" w:hAnsi="Arial"/>
                <w:b/>
                <w:sz w:val="18"/>
              </w:rPr>
              <w:t>Parameter</w:t>
            </w:r>
          </w:p>
        </w:tc>
        <w:tc>
          <w:tcPr>
            <w:tcW w:w="482" w:type="pct"/>
            <w:vMerge w:val="restart"/>
            <w:tcBorders>
              <w:top w:val="single" w:sz="4" w:space="0" w:color="auto"/>
              <w:left w:val="single" w:sz="4" w:space="0" w:color="auto"/>
              <w:bottom w:val="single" w:sz="4" w:space="0" w:color="auto"/>
              <w:right w:val="single" w:sz="4" w:space="0" w:color="auto"/>
            </w:tcBorders>
            <w:hideMark/>
          </w:tcPr>
          <w:p w14:paraId="6B3E337B" w14:textId="77777777" w:rsidR="00667810" w:rsidRPr="00EC61C3" w:rsidRDefault="00667810" w:rsidP="00667810">
            <w:pPr>
              <w:keepLines/>
              <w:spacing w:after="0"/>
              <w:jc w:val="center"/>
              <w:rPr>
                <w:rFonts w:ascii="Arial" w:hAnsi="Arial"/>
                <w:b/>
                <w:sz w:val="18"/>
              </w:rPr>
            </w:pPr>
            <w:r w:rsidRPr="00EC61C3">
              <w:rPr>
                <w:rFonts w:ascii="Arial" w:hAnsi="Arial"/>
                <w:b/>
                <w:sz w:val="18"/>
              </w:rPr>
              <w:t>Unit</w:t>
            </w:r>
          </w:p>
        </w:tc>
        <w:tc>
          <w:tcPr>
            <w:tcW w:w="1952" w:type="pct"/>
            <w:tcBorders>
              <w:top w:val="single" w:sz="4" w:space="0" w:color="auto"/>
              <w:left w:val="single" w:sz="4" w:space="0" w:color="auto"/>
              <w:bottom w:val="single" w:sz="4" w:space="0" w:color="auto"/>
              <w:right w:val="single" w:sz="4" w:space="0" w:color="auto"/>
            </w:tcBorders>
            <w:hideMark/>
          </w:tcPr>
          <w:p w14:paraId="4C49E208" w14:textId="77777777" w:rsidR="00667810" w:rsidRPr="00EC61C3" w:rsidRDefault="00667810" w:rsidP="00667810">
            <w:pPr>
              <w:keepLines/>
              <w:spacing w:after="0"/>
              <w:jc w:val="center"/>
              <w:rPr>
                <w:rFonts w:ascii="Arial" w:hAnsi="Arial"/>
                <w:b/>
                <w:sz w:val="18"/>
              </w:rPr>
            </w:pPr>
            <w:r w:rsidRPr="00EC61C3">
              <w:rPr>
                <w:rFonts w:ascii="Arial" w:hAnsi="Arial"/>
                <w:b/>
                <w:sz w:val="18"/>
              </w:rPr>
              <w:t>Value</w:t>
            </w:r>
          </w:p>
        </w:tc>
      </w:tr>
      <w:tr w:rsidR="00667810" w:rsidRPr="00EC61C3" w14:paraId="2D17B8B1" w14:textId="77777777" w:rsidTr="00667810">
        <w:trPr>
          <w:trHeight w:val="402"/>
          <w:jc w:val="center"/>
        </w:trPr>
        <w:tc>
          <w:tcPr>
            <w:tcW w:w="0" w:type="auto"/>
            <w:gridSpan w:val="4"/>
            <w:vMerge/>
            <w:tcBorders>
              <w:top w:val="single" w:sz="4" w:space="0" w:color="auto"/>
              <w:left w:val="single" w:sz="4" w:space="0" w:color="auto"/>
              <w:bottom w:val="single" w:sz="4" w:space="0" w:color="auto"/>
              <w:right w:val="single" w:sz="4" w:space="0" w:color="auto"/>
            </w:tcBorders>
            <w:vAlign w:val="center"/>
            <w:hideMark/>
          </w:tcPr>
          <w:p w14:paraId="12EE55D3" w14:textId="77777777" w:rsidR="00667810" w:rsidRPr="00EC61C3" w:rsidRDefault="00667810" w:rsidP="00667810">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5F2F15" w14:textId="77777777" w:rsidR="00667810" w:rsidRPr="00EC61C3" w:rsidRDefault="00667810" w:rsidP="00667810">
            <w:pPr>
              <w:spacing w:after="0"/>
              <w:rPr>
                <w:rFonts w:ascii="Arial" w:hAnsi="Arial"/>
                <w:b/>
                <w:sz w:val="18"/>
              </w:rPr>
            </w:pPr>
          </w:p>
        </w:tc>
        <w:tc>
          <w:tcPr>
            <w:tcW w:w="1952" w:type="pct"/>
            <w:tcBorders>
              <w:top w:val="single" w:sz="4" w:space="0" w:color="auto"/>
              <w:left w:val="single" w:sz="4" w:space="0" w:color="auto"/>
              <w:bottom w:val="single" w:sz="4" w:space="0" w:color="auto"/>
              <w:right w:val="single" w:sz="4" w:space="0" w:color="auto"/>
            </w:tcBorders>
            <w:hideMark/>
          </w:tcPr>
          <w:p w14:paraId="4A9E11A5" w14:textId="77777777" w:rsidR="00667810" w:rsidRPr="00EC61C3" w:rsidRDefault="00667810" w:rsidP="00667810">
            <w:pPr>
              <w:keepLines/>
              <w:spacing w:after="0"/>
              <w:jc w:val="center"/>
              <w:rPr>
                <w:rFonts w:ascii="Arial" w:hAnsi="Arial"/>
                <w:b/>
                <w:sz w:val="18"/>
              </w:rPr>
            </w:pPr>
            <w:r w:rsidRPr="00EC61C3">
              <w:rPr>
                <w:rFonts w:ascii="Arial" w:hAnsi="Arial"/>
                <w:b/>
                <w:sz w:val="18"/>
              </w:rPr>
              <w:t>Test 1</w:t>
            </w:r>
          </w:p>
        </w:tc>
      </w:tr>
      <w:tr w:rsidR="00667810" w:rsidRPr="00EC61C3" w14:paraId="706E6534" w14:textId="77777777" w:rsidTr="00667810">
        <w:trPr>
          <w:trHeight w:val="64"/>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0215184D" w14:textId="77777777" w:rsidR="00667810" w:rsidRPr="00EC61C3" w:rsidRDefault="00667810" w:rsidP="00667810">
            <w:pPr>
              <w:keepLines/>
              <w:spacing w:after="0"/>
              <w:rPr>
                <w:rFonts w:ascii="Arial" w:hAnsi="Arial"/>
                <w:sz w:val="18"/>
              </w:rPr>
            </w:pPr>
            <w:r w:rsidRPr="00EC61C3">
              <w:rPr>
                <w:rFonts w:ascii="Arial" w:hAnsi="Arial"/>
                <w:sz w:val="18"/>
              </w:rPr>
              <w:t xml:space="preserve">Active E-UTRA PCell </w:t>
            </w:r>
          </w:p>
        </w:tc>
        <w:tc>
          <w:tcPr>
            <w:tcW w:w="482" w:type="pct"/>
            <w:tcBorders>
              <w:top w:val="single" w:sz="4" w:space="0" w:color="auto"/>
              <w:left w:val="single" w:sz="4" w:space="0" w:color="auto"/>
              <w:bottom w:val="single" w:sz="4" w:space="0" w:color="auto"/>
              <w:right w:val="single" w:sz="4" w:space="0" w:color="auto"/>
            </w:tcBorders>
          </w:tcPr>
          <w:p w14:paraId="7E51E5B6" w14:textId="77777777" w:rsidR="00667810" w:rsidRPr="00EC61C3" w:rsidRDefault="00667810" w:rsidP="00667810">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26E6699D" w14:textId="77777777" w:rsidR="00667810" w:rsidRPr="00EC61C3" w:rsidRDefault="00667810" w:rsidP="00667810">
            <w:pPr>
              <w:keepLines/>
              <w:spacing w:after="0"/>
              <w:jc w:val="center"/>
              <w:rPr>
                <w:rFonts w:ascii="Arial" w:hAnsi="Arial"/>
                <w:sz w:val="18"/>
              </w:rPr>
            </w:pPr>
            <w:r w:rsidRPr="00EC61C3">
              <w:rPr>
                <w:rFonts w:ascii="Arial" w:hAnsi="Arial"/>
                <w:sz w:val="18"/>
              </w:rPr>
              <w:t>Cell 1</w:t>
            </w:r>
          </w:p>
        </w:tc>
      </w:tr>
      <w:tr w:rsidR="00667810" w:rsidRPr="00EC61C3" w14:paraId="210AC179" w14:textId="77777777" w:rsidTr="00667810">
        <w:trPr>
          <w:trHeight w:val="166"/>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562D6C6F" w14:textId="77777777" w:rsidR="00667810" w:rsidRPr="00EC61C3" w:rsidRDefault="00667810" w:rsidP="00667810">
            <w:pPr>
              <w:keepLines/>
              <w:spacing w:after="0"/>
              <w:rPr>
                <w:rFonts w:ascii="Arial" w:hAnsi="Arial"/>
                <w:sz w:val="18"/>
                <w:lang w:val="sv-FI"/>
              </w:rPr>
            </w:pPr>
            <w:r w:rsidRPr="00EC61C3">
              <w:rPr>
                <w:rFonts w:ascii="Arial" w:hAnsi="Arial"/>
                <w:sz w:val="18"/>
                <w:lang w:val="sv-FI"/>
              </w:rPr>
              <w:t>E-UTRA RF Channel Number</w:t>
            </w:r>
          </w:p>
        </w:tc>
        <w:tc>
          <w:tcPr>
            <w:tcW w:w="482" w:type="pct"/>
            <w:tcBorders>
              <w:top w:val="single" w:sz="4" w:space="0" w:color="auto"/>
              <w:left w:val="single" w:sz="4" w:space="0" w:color="auto"/>
              <w:bottom w:val="single" w:sz="4" w:space="0" w:color="auto"/>
              <w:right w:val="single" w:sz="4" w:space="0" w:color="auto"/>
            </w:tcBorders>
          </w:tcPr>
          <w:p w14:paraId="27A5B192" w14:textId="77777777" w:rsidR="00667810" w:rsidRPr="00EC61C3" w:rsidRDefault="00667810" w:rsidP="00667810">
            <w:pPr>
              <w:keepLines/>
              <w:spacing w:after="0"/>
              <w:jc w:val="center"/>
              <w:rPr>
                <w:rFonts w:ascii="Arial" w:hAnsi="Arial"/>
                <w:sz w:val="18"/>
                <w:lang w:val="sv-FI"/>
              </w:rPr>
            </w:pPr>
          </w:p>
        </w:tc>
        <w:tc>
          <w:tcPr>
            <w:tcW w:w="1952" w:type="pct"/>
            <w:tcBorders>
              <w:top w:val="single" w:sz="4" w:space="0" w:color="auto"/>
              <w:left w:val="single" w:sz="4" w:space="0" w:color="auto"/>
              <w:bottom w:val="single" w:sz="4" w:space="0" w:color="auto"/>
              <w:right w:val="single" w:sz="4" w:space="0" w:color="auto"/>
            </w:tcBorders>
            <w:hideMark/>
          </w:tcPr>
          <w:p w14:paraId="1A9A0050" w14:textId="77777777" w:rsidR="00667810" w:rsidRPr="00EC61C3" w:rsidRDefault="00667810" w:rsidP="00667810">
            <w:pPr>
              <w:keepLines/>
              <w:spacing w:after="0"/>
              <w:jc w:val="center"/>
              <w:rPr>
                <w:rFonts w:ascii="Arial" w:hAnsi="Arial"/>
                <w:sz w:val="18"/>
              </w:rPr>
            </w:pPr>
            <w:r w:rsidRPr="00EC61C3">
              <w:rPr>
                <w:rFonts w:ascii="Arial" w:hAnsi="Arial"/>
                <w:sz w:val="18"/>
              </w:rPr>
              <w:t>1</w:t>
            </w:r>
          </w:p>
        </w:tc>
      </w:tr>
      <w:tr w:rsidR="00667810" w:rsidRPr="00EC61C3" w14:paraId="075416E9" w14:textId="77777777" w:rsidTr="00667810">
        <w:trPr>
          <w:trHeight w:val="166"/>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34AD1294" w14:textId="77777777" w:rsidR="00667810" w:rsidRPr="00EC61C3" w:rsidRDefault="00667810" w:rsidP="00667810">
            <w:pPr>
              <w:keepLines/>
              <w:spacing w:after="0"/>
              <w:rPr>
                <w:rFonts w:ascii="Arial" w:hAnsi="Arial"/>
                <w:sz w:val="18"/>
              </w:rPr>
            </w:pPr>
            <w:r w:rsidRPr="00EC61C3">
              <w:rPr>
                <w:rFonts w:ascii="Arial" w:hAnsi="Arial"/>
                <w:sz w:val="18"/>
              </w:rPr>
              <w:t>Active PSCell</w:t>
            </w:r>
          </w:p>
        </w:tc>
        <w:tc>
          <w:tcPr>
            <w:tcW w:w="482" w:type="pct"/>
            <w:tcBorders>
              <w:top w:val="single" w:sz="4" w:space="0" w:color="auto"/>
              <w:left w:val="single" w:sz="4" w:space="0" w:color="auto"/>
              <w:bottom w:val="single" w:sz="4" w:space="0" w:color="auto"/>
              <w:right w:val="single" w:sz="4" w:space="0" w:color="auto"/>
            </w:tcBorders>
          </w:tcPr>
          <w:p w14:paraId="6EAE8683" w14:textId="77777777" w:rsidR="00667810" w:rsidRPr="00EC61C3" w:rsidRDefault="00667810" w:rsidP="00667810">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386B4C1F" w14:textId="77777777" w:rsidR="00667810" w:rsidRPr="00EC61C3" w:rsidRDefault="00667810" w:rsidP="00667810">
            <w:pPr>
              <w:keepLines/>
              <w:spacing w:after="0"/>
              <w:jc w:val="center"/>
              <w:rPr>
                <w:rFonts w:ascii="Arial" w:hAnsi="Arial"/>
                <w:sz w:val="18"/>
              </w:rPr>
            </w:pPr>
            <w:r w:rsidRPr="00EC61C3">
              <w:rPr>
                <w:rFonts w:ascii="Arial" w:hAnsi="Arial"/>
                <w:sz w:val="18"/>
              </w:rPr>
              <w:t>Cell 2</w:t>
            </w:r>
          </w:p>
        </w:tc>
      </w:tr>
      <w:tr w:rsidR="00667810" w:rsidRPr="00EC61C3" w14:paraId="5FF6C842" w14:textId="77777777" w:rsidTr="00667810">
        <w:trPr>
          <w:trHeight w:val="62"/>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3FFF8D5C" w14:textId="77777777" w:rsidR="00667810" w:rsidRPr="00EC61C3" w:rsidRDefault="00667810" w:rsidP="00667810">
            <w:pPr>
              <w:keepLines/>
              <w:spacing w:after="0"/>
              <w:rPr>
                <w:rFonts w:ascii="Arial" w:hAnsi="Arial"/>
                <w:sz w:val="18"/>
              </w:rPr>
            </w:pPr>
            <w:r w:rsidRPr="00EC61C3">
              <w:rPr>
                <w:rFonts w:ascii="Arial" w:hAnsi="Arial"/>
                <w:sz w:val="18"/>
              </w:rPr>
              <w:t>RF Channel Number</w:t>
            </w:r>
          </w:p>
        </w:tc>
        <w:tc>
          <w:tcPr>
            <w:tcW w:w="482" w:type="pct"/>
            <w:tcBorders>
              <w:top w:val="single" w:sz="4" w:space="0" w:color="auto"/>
              <w:left w:val="single" w:sz="4" w:space="0" w:color="auto"/>
              <w:bottom w:val="single" w:sz="4" w:space="0" w:color="auto"/>
              <w:right w:val="single" w:sz="4" w:space="0" w:color="auto"/>
            </w:tcBorders>
          </w:tcPr>
          <w:p w14:paraId="49DEDC69" w14:textId="77777777" w:rsidR="00667810" w:rsidRPr="00EC61C3" w:rsidRDefault="00667810" w:rsidP="00667810">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05BA87C2" w14:textId="77777777" w:rsidR="00667810" w:rsidRPr="00EC61C3" w:rsidRDefault="00667810" w:rsidP="00667810">
            <w:pPr>
              <w:keepLines/>
              <w:spacing w:after="0"/>
              <w:jc w:val="center"/>
              <w:rPr>
                <w:rFonts w:ascii="Arial" w:hAnsi="Arial"/>
                <w:sz w:val="18"/>
              </w:rPr>
            </w:pPr>
            <w:r w:rsidRPr="00EC61C3">
              <w:rPr>
                <w:rFonts w:ascii="Arial" w:hAnsi="Arial"/>
                <w:sz w:val="18"/>
              </w:rPr>
              <w:t>2</w:t>
            </w:r>
          </w:p>
        </w:tc>
      </w:tr>
      <w:tr w:rsidR="00667810" w:rsidRPr="00EC61C3" w14:paraId="21D045C0" w14:textId="77777777" w:rsidTr="00667810">
        <w:trPr>
          <w:trHeight w:val="93"/>
          <w:jc w:val="center"/>
        </w:trPr>
        <w:tc>
          <w:tcPr>
            <w:tcW w:w="1485" w:type="pct"/>
            <w:gridSpan w:val="3"/>
            <w:vMerge w:val="restart"/>
            <w:tcBorders>
              <w:top w:val="single" w:sz="4" w:space="0" w:color="auto"/>
              <w:left w:val="single" w:sz="4" w:space="0" w:color="auto"/>
              <w:bottom w:val="single" w:sz="4" w:space="0" w:color="auto"/>
              <w:right w:val="single" w:sz="4" w:space="0" w:color="auto"/>
            </w:tcBorders>
            <w:hideMark/>
          </w:tcPr>
          <w:p w14:paraId="196D8151" w14:textId="77777777" w:rsidR="00667810" w:rsidRPr="00EC61C3" w:rsidRDefault="00667810" w:rsidP="00667810">
            <w:pPr>
              <w:keepLines/>
              <w:spacing w:after="0"/>
              <w:rPr>
                <w:rFonts w:ascii="Arial" w:hAnsi="Arial"/>
                <w:sz w:val="18"/>
              </w:rPr>
            </w:pPr>
            <w:r w:rsidRPr="00EC61C3">
              <w:rPr>
                <w:rFonts w:ascii="Arial" w:hAnsi="Arial"/>
                <w:sz w:val="18"/>
              </w:rPr>
              <w:t>Duplex mode</w:t>
            </w:r>
          </w:p>
        </w:tc>
        <w:tc>
          <w:tcPr>
            <w:tcW w:w="1081" w:type="pct"/>
            <w:tcBorders>
              <w:top w:val="single" w:sz="4" w:space="0" w:color="auto"/>
              <w:left w:val="single" w:sz="4" w:space="0" w:color="auto"/>
              <w:bottom w:val="single" w:sz="4" w:space="0" w:color="auto"/>
              <w:right w:val="single" w:sz="4" w:space="0" w:color="auto"/>
            </w:tcBorders>
            <w:hideMark/>
          </w:tcPr>
          <w:p w14:paraId="1906C523" w14:textId="77777777" w:rsidR="00667810" w:rsidRPr="00EC61C3" w:rsidRDefault="00667810" w:rsidP="00667810">
            <w:pPr>
              <w:keepLines/>
              <w:spacing w:after="0"/>
              <w:rPr>
                <w:rFonts w:ascii="Arial" w:hAnsi="Arial"/>
                <w:sz w:val="18"/>
              </w:rPr>
            </w:pPr>
            <w:r w:rsidRPr="00EC61C3">
              <w:rPr>
                <w:rFonts w:ascii="Arial" w:hAnsi="Arial"/>
                <w:sz w:val="18"/>
              </w:rPr>
              <w:t>Config 1, 4</w:t>
            </w:r>
          </w:p>
        </w:tc>
        <w:tc>
          <w:tcPr>
            <w:tcW w:w="482" w:type="pct"/>
            <w:tcBorders>
              <w:top w:val="single" w:sz="4" w:space="0" w:color="auto"/>
              <w:left w:val="single" w:sz="4" w:space="0" w:color="auto"/>
              <w:bottom w:val="single" w:sz="4" w:space="0" w:color="auto"/>
              <w:right w:val="single" w:sz="4" w:space="0" w:color="auto"/>
            </w:tcBorders>
          </w:tcPr>
          <w:p w14:paraId="33C598D9" w14:textId="77777777" w:rsidR="00667810" w:rsidRPr="00EC61C3" w:rsidRDefault="00667810" w:rsidP="00667810">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3E857B19" w14:textId="77777777" w:rsidR="00667810" w:rsidRPr="00EC61C3" w:rsidRDefault="00667810" w:rsidP="00667810">
            <w:pPr>
              <w:keepLines/>
              <w:spacing w:after="0"/>
              <w:jc w:val="center"/>
              <w:rPr>
                <w:rFonts w:ascii="Arial" w:hAnsi="Arial"/>
                <w:sz w:val="18"/>
              </w:rPr>
            </w:pPr>
            <w:r w:rsidRPr="00EC61C3">
              <w:rPr>
                <w:rFonts w:ascii="Arial" w:hAnsi="Arial"/>
                <w:sz w:val="18"/>
              </w:rPr>
              <w:t>FDD</w:t>
            </w:r>
          </w:p>
        </w:tc>
      </w:tr>
      <w:tr w:rsidR="00667810" w:rsidRPr="00EC61C3" w14:paraId="3AD52613" w14:textId="77777777" w:rsidTr="00667810">
        <w:trPr>
          <w:trHeight w:val="92"/>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4E109E28" w14:textId="77777777" w:rsidR="00667810" w:rsidRPr="00EC61C3" w:rsidRDefault="00667810" w:rsidP="00667810">
            <w:pPr>
              <w:spacing w:after="0"/>
              <w:rPr>
                <w:rFonts w:ascii="Arial" w:hAnsi="Arial"/>
                <w:sz w:val="18"/>
              </w:rPr>
            </w:pPr>
          </w:p>
        </w:tc>
        <w:tc>
          <w:tcPr>
            <w:tcW w:w="1081" w:type="pct"/>
            <w:tcBorders>
              <w:top w:val="single" w:sz="4" w:space="0" w:color="auto"/>
              <w:left w:val="single" w:sz="4" w:space="0" w:color="auto"/>
              <w:bottom w:val="single" w:sz="4" w:space="0" w:color="auto"/>
              <w:right w:val="single" w:sz="4" w:space="0" w:color="auto"/>
            </w:tcBorders>
            <w:hideMark/>
          </w:tcPr>
          <w:p w14:paraId="6E904257" w14:textId="77777777" w:rsidR="00667810" w:rsidRPr="00EC61C3" w:rsidRDefault="00667810" w:rsidP="00667810">
            <w:pPr>
              <w:keepLines/>
              <w:spacing w:after="0"/>
              <w:rPr>
                <w:rFonts w:ascii="Arial" w:hAnsi="Arial"/>
                <w:sz w:val="18"/>
              </w:rPr>
            </w:pPr>
            <w:r w:rsidRPr="00EC61C3">
              <w:rPr>
                <w:rFonts w:ascii="Arial" w:hAnsi="Arial"/>
                <w:sz w:val="18"/>
              </w:rPr>
              <w:t>Config 2, 3, 5, 6</w:t>
            </w:r>
          </w:p>
        </w:tc>
        <w:tc>
          <w:tcPr>
            <w:tcW w:w="482" w:type="pct"/>
            <w:tcBorders>
              <w:top w:val="single" w:sz="4" w:space="0" w:color="auto"/>
              <w:left w:val="single" w:sz="4" w:space="0" w:color="auto"/>
              <w:bottom w:val="single" w:sz="4" w:space="0" w:color="auto"/>
              <w:right w:val="single" w:sz="4" w:space="0" w:color="auto"/>
            </w:tcBorders>
          </w:tcPr>
          <w:p w14:paraId="2F4DED55" w14:textId="77777777" w:rsidR="00667810" w:rsidRPr="00EC61C3" w:rsidRDefault="00667810" w:rsidP="00667810">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5B9694BE" w14:textId="77777777" w:rsidR="00667810" w:rsidRPr="00EC61C3" w:rsidRDefault="00667810" w:rsidP="00667810">
            <w:pPr>
              <w:keepLines/>
              <w:spacing w:after="0"/>
              <w:jc w:val="center"/>
              <w:rPr>
                <w:rFonts w:ascii="Arial" w:hAnsi="Arial"/>
                <w:sz w:val="18"/>
              </w:rPr>
            </w:pPr>
            <w:r w:rsidRPr="00EC61C3">
              <w:rPr>
                <w:rFonts w:ascii="Arial" w:hAnsi="Arial"/>
                <w:sz w:val="18"/>
              </w:rPr>
              <w:t>TDD</w:t>
            </w:r>
          </w:p>
        </w:tc>
      </w:tr>
      <w:tr w:rsidR="00667810" w:rsidRPr="00EC61C3" w14:paraId="61B9799C" w14:textId="77777777" w:rsidTr="00667810">
        <w:trPr>
          <w:trHeight w:val="92"/>
          <w:jc w:val="center"/>
        </w:trPr>
        <w:tc>
          <w:tcPr>
            <w:tcW w:w="1485" w:type="pct"/>
            <w:gridSpan w:val="3"/>
            <w:vMerge w:val="restart"/>
            <w:tcBorders>
              <w:top w:val="single" w:sz="4" w:space="0" w:color="auto"/>
              <w:left w:val="single" w:sz="4" w:space="0" w:color="auto"/>
              <w:bottom w:val="single" w:sz="4" w:space="0" w:color="auto"/>
              <w:right w:val="single" w:sz="4" w:space="0" w:color="auto"/>
            </w:tcBorders>
            <w:hideMark/>
          </w:tcPr>
          <w:p w14:paraId="1E2273B5" w14:textId="77777777" w:rsidR="00667810" w:rsidRPr="00EC61C3" w:rsidRDefault="00667810" w:rsidP="00667810">
            <w:pPr>
              <w:keepLines/>
              <w:spacing w:after="0"/>
              <w:rPr>
                <w:rFonts w:ascii="Arial" w:hAnsi="Arial"/>
                <w:sz w:val="18"/>
              </w:rPr>
            </w:pPr>
            <w:r w:rsidRPr="00EC61C3">
              <w:rPr>
                <w:rFonts w:ascii="Arial" w:hAnsi="Arial" w:cs="Arial"/>
                <w:sz w:val="18"/>
                <w:szCs w:val="16"/>
              </w:rPr>
              <w:t>BW</w:t>
            </w:r>
            <w:r w:rsidRPr="00EC61C3">
              <w:rPr>
                <w:rFonts w:ascii="Arial" w:hAnsi="Arial" w:cs="Arial"/>
                <w:sz w:val="18"/>
                <w:szCs w:val="16"/>
                <w:vertAlign w:val="subscript"/>
              </w:rPr>
              <w:t>channel</w:t>
            </w:r>
          </w:p>
        </w:tc>
        <w:tc>
          <w:tcPr>
            <w:tcW w:w="1081" w:type="pct"/>
            <w:tcBorders>
              <w:top w:val="single" w:sz="4" w:space="0" w:color="auto"/>
              <w:left w:val="single" w:sz="4" w:space="0" w:color="auto"/>
              <w:bottom w:val="single" w:sz="4" w:space="0" w:color="auto"/>
              <w:right w:val="single" w:sz="4" w:space="0" w:color="auto"/>
            </w:tcBorders>
            <w:hideMark/>
          </w:tcPr>
          <w:p w14:paraId="2ABDA133" w14:textId="77777777" w:rsidR="00667810" w:rsidRPr="00EC61C3" w:rsidRDefault="00667810" w:rsidP="00667810">
            <w:pPr>
              <w:keepLines/>
              <w:spacing w:after="0"/>
              <w:rPr>
                <w:rFonts w:ascii="Arial" w:hAnsi="Arial"/>
                <w:sz w:val="18"/>
              </w:rPr>
            </w:pPr>
            <w:r w:rsidRPr="00EC61C3">
              <w:rPr>
                <w:rFonts w:ascii="Arial" w:hAnsi="Arial"/>
                <w:sz w:val="18"/>
              </w:rPr>
              <w:t>Config 1, 4</w:t>
            </w:r>
          </w:p>
        </w:tc>
        <w:tc>
          <w:tcPr>
            <w:tcW w:w="482" w:type="pct"/>
            <w:vMerge w:val="restart"/>
            <w:tcBorders>
              <w:top w:val="single" w:sz="4" w:space="0" w:color="auto"/>
              <w:left w:val="single" w:sz="4" w:space="0" w:color="auto"/>
              <w:bottom w:val="single" w:sz="4" w:space="0" w:color="auto"/>
              <w:right w:val="single" w:sz="4" w:space="0" w:color="auto"/>
            </w:tcBorders>
            <w:hideMark/>
          </w:tcPr>
          <w:p w14:paraId="47DDEF14" w14:textId="77777777" w:rsidR="00667810" w:rsidRPr="00EC61C3" w:rsidRDefault="00667810" w:rsidP="00667810">
            <w:pPr>
              <w:keepLines/>
              <w:spacing w:after="0"/>
              <w:jc w:val="center"/>
              <w:rPr>
                <w:rFonts w:ascii="Arial" w:hAnsi="Arial"/>
                <w:sz w:val="18"/>
              </w:rPr>
            </w:pPr>
            <w:r w:rsidRPr="00EC61C3">
              <w:rPr>
                <w:rFonts w:ascii="Arial" w:hAnsi="Arial" w:cs="Arial"/>
                <w:sz w:val="18"/>
                <w:lang w:eastAsia="zh-CN"/>
              </w:rPr>
              <w:t>MHz</w:t>
            </w:r>
          </w:p>
        </w:tc>
        <w:tc>
          <w:tcPr>
            <w:tcW w:w="1952" w:type="pct"/>
            <w:tcBorders>
              <w:top w:val="single" w:sz="4" w:space="0" w:color="auto"/>
              <w:left w:val="single" w:sz="4" w:space="0" w:color="auto"/>
              <w:bottom w:val="single" w:sz="4" w:space="0" w:color="auto"/>
              <w:right w:val="single" w:sz="4" w:space="0" w:color="auto"/>
            </w:tcBorders>
            <w:vAlign w:val="center"/>
            <w:hideMark/>
          </w:tcPr>
          <w:p w14:paraId="2829AC08" w14:textId="77777777" w:rsidR="00667810" w:rsidRPr="00EC61C3" w:rsidRDefault="00667810" w:rsidP="00667810">
            <w:pPr>
              <w:keepLines/>
              <w:spacing w:after="0"/>
              <w:jc w:val="center"/>
              <w:rPr>
                <w:rFonts w:ascii="Arial" w:hAnsi="Arial"/>
                <w:sz w:val="18"/>
              </w:rPr>
            </w:pPr>
            <w:r w:rsidRPr="00EC61C3">
              <w:rPr>
                <w:rFonts w:ascii="Arial" w:hAnsi="Arial" w:cs="Arial"/>
                <w:sz w:val="18"/>
                <w:szCs w:val="16"/>
              </w:rPr>
              <w:t>10: N</w:t>
            </w:r>
            <w:r w:rsidRPr="00EC61C3">
              <w:rPr>
                <w:rFonts w:ascii="Arial" w:hAnsi="Arial" w:cs="Arial"/>
                <w:sz w:val="18"/>
                <w:szCs w:val="16"/>
                <w:vertAlign w:val="subscript"/>
              </w:rPr>
              <w:t>RB,c</w:t>
            </w:r>
            <w:r w:rsidRPr="00EC61C3">
              <w:rPr>
                <w:rFonts w:ascii="Arial" w:hAnsi="Arial" w:cs="Arial"/>
                <w:sz w:val="18"/>
                <w:szCs w:val="16"/>
              </w:rPr>
              <w:t xml:space="preserve"> = 52</w:t>
            </w:r>
          </w:p>
        </w:tc>
      </w:tr>
      <w:tr w:rsidR="00667810" w:rsidRPr="00EC61C3" w14:paraId="66AD06BA" w14:textId="77777777" w:rsidTr="00667810">
        <w:trPr>
          <w:trHeight w:val="92"/>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237B332F" w14:textId="77777777" w:rsidR="00667810" w:rsidRPr="00EC61C3" w:rsidRDefault="00667810" w:rsidP="00667810">
            <w:pPr>
              <w:spacing w:after="0"/>
              <w:rPr>
                <w:rFonts w:ascii="Arial" w:hAnsi="Arial"/>
                <w:sz w:val="18"/>
              </w:rPr>
            </w:pPr>
          </w:p>
        </w:tc>
        <w:tc>
          <w:tcPr>
            <w:tcW w:w="1081" w:type="pct"/>
            <w:tcBorders>
              <w:top w:val="single" w:sz="4" w:space="0" w:color="auto"/>
              <w:left w:val="single" w:sz="4" w:space="0" w:color="auto"/>
              <w:bottom w:val="single" w:sz="4" w:space="0" w:color="auto"/>
              <w:right w:val="single" w:sz="4" w:space="0" w:color="auto"/>
            </w:tcBorders>
            <w:hideMark/>
          </w:tcPr>
          <w:p w14:paraId="48675FED" w14:textId="77777777" w:rsidR="00667810" w:rsidRPr="00EC61C3" w:rsidRDefault="00667810" w:rsidP="00667810">
            <w:pPr>
              <w:keepLines/>
              <w:spacing w:after="0"/>
              <w:rPr>
                <w:rFonts w:ascii="Arial" w:hAnsi="Arial"/>
                <w:sz w:val="18"/>
              </w:rPr>
            </w:pPr>
            <w:r w:rsidRPr="00EC61C3">
              <w:rPr>
                <w:rFonts w:ascii="Arial" w:hAnsi="Arial"/>
                <w:sz w:val="18"/>
              </w:rPr>
              <w:t>Config 2, 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D7D65F" w14:textId="77777777" w:rsidR="00667810" w:rsidRPr="00EC61C3" w:rsidRDefault="00667810" w:rsidP="00667810">
            <w:pPr>
              <w:spacing w:after="0"/>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vAlign w:val="center"/>
            <w:hideMark/>
          </w:tcPr>
          <w:p w14:paraId="3347DB18" w14:textId="77777777" w:rsidR="00667810" w:rsidRPr="00EC61C3" w:rsidRDefault="00667810" w:rsidP="00667810">
            <w:pPr>
              <w:keepLines/>
              <w:spacing w:after="0"/>
              <w:jc w:val="center"/>
              <w:rPr>
                <w:rFonts w:ascii="Arial" w:hAnsi="Arial"/>
                <w:sz w:val="18"/>
              </w:rPr>
            </w:pPr>
            <w:r w:rsidRPr="00EC61C3">
              <w:rPr>
                <w:rFonts w:ascii="Arial" w:hAnsi="Arial" w:cs="Arial"/>
                <w:sz w:val="18"/>
                <w:szCs w:val="16"/>
              </w:rPr>
              <w:t>10: N</w:t>
            </w:r>
            <w:r w:rsidRPr="00EC61C3">
              <w:rPr>
                <w:rFonts w:ascii="Arial" w:hAnsi="Arial" w:cs="Arial"/>
                <w:sz w:val="18"/>
                <w:szCs w:val="16"/>
                <w:vertAlign w:val="subscript"/>
              </w:rPr>
              <w:t>RB,c</w:t>
            </w:r>
            <w:r w:rsidRPr="00EC61C3">
              <w:rPr>
                <w:rFonts w:ascii="Arial" w:hAnsi="Arial" w:cs="Arial"/>
                <w:sz w:val="18"/>
                <w:szCs w:val="16"/>
              </w:rPr>
              <w:t xml:space="preserve"> = 52</w:t>
            </w:r>
          </w:p>
        </w:tc>
      </w:tr>
      <w:tr w:rsidR="00667810" w:rsidRPr="00EC61C3" w14:paraId="5A6D72EF" w14:textId="77777777" w:rsidTr="00667810">
        <w:trPr>
          <w:trHeight w:val="92"/>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16E7F3B3" w14:textId="77777777" w:rsidR="00667810" w:rsidRPr="00EC61C3" w:rsidRDefault="00667810" w:rsidP="00667810">
            <w:pPr>
              <w:spacing w:after="0"/>
              <w:rPr>
                <w:rFonts w:ascii="Arial" w:hAnsi="Arial"/>
                <w:sz w:val="18"/>
              </w:rPr>
            </w:pPr>
          </w:p>
        </w:tc>
        <w:tc>
          <w:tcPr>
            <w:tcW w:w="1081" w:type="pct"/>
            <w:tcBorders>
              <w:top w:val="single" w:sz="4" w:space="0" w:color="auto"/>
              <w:left w:val="single" w:sz="4" w:space="0" w:color="auto"/>
              <w:bottom w:val="single" w:sz="4" w:space="0" w:color="auto"/>
              <w:right w:val="single" w:sz="4" w:space="0" w:color="auto"/>
            </w:tcBorders>
            <w:hideMark/>
          </w:tcPr>
          <w:p w14:paraId="5B7CE39B" w14:textId="77777777" w:rsidR="00667810" w:rsidRPr="00EC61C3" w:rsidRDefault="00667810" w:rsidP="00667810">
            <w:pPr>
              <w:keepLines/>
              <w:spacing w:after="0"/>
              <w:rPr>
                <w:rFonts w:ascii="Arial" w:hAnsi="Arial"/>
                <w:sz w:val="18"/>
              </w:rPr>
            </w:pPr>
            <w:r w:rsidRPr="00EC61C3">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349962" w14:textId="77777777" w:rsidR="00667810" w:rsidRPr="00EC61C3" w:rsidRDefault="00667810" w:rsidP="00667810">
            <w:pPr>
              <w:spacing w:after="0"/>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vAlign w:val="center"/>
            <w:hideMark/>
          </w:tcPr>
          <w:p w14:paraId="39ED29E8" w14:textId="77777777" w:rsidR="00667810" w:rsidRPr="00EC61C3" w:rsidRDefault="00667810" w:rsidP="00667810">
            <w:pPr>
              <w:keepLines/>
              <w:spacing w:after="0"/>
              <w:jc w:val="center"/>
              <w:rPr>
                <w:rFonts w:ascii="Arial" w:hAnsi="Arial"/>
                <w:sz w:val="18"/>
              </w:rPr>
            </w:pPr>
            <w:r w:rsidRPr="00EC61C3">
              <w:rPr>
                <w:rFonts w:ascii="Arial" w:hAnsi="Arial" w:cs="Arial"/>
                <w:sz w:val="18"/>
                <w:szCs w:val="16"/>
              </w:rPr>
              <w:t>40: N</w:t>
            </w:r>
            <w:r w:rsidRPr="00EC61C3">
              <w:rPr>
                <w:rFonts w:ascii="Arial" w:hAnsi="Arial" w:cs="Arial"/>
                <w:sz w:val="18"/>
                <w:szCs w:val="16"/>
                <w:vertAlign w:val="subscript"/>
              </w:rPr>
              <w:t>RB,c</w:t>
            </w:r>
            <w:r w:rsidRPr="00EC61C3">
              <w:rPr>
                <w:rFonts w:ascii="Arial" w:hAnsi="Arial" w:cs="Arial"/>
                <w:sz w:val="18"/>
                <w:szCs w:val="16"/>
              </w:rPr>
              <w:t xml:space="preserve"> = 106 </w:t>
            </w:r>
          </w:p>
        </w:tc>
      </w:tr>
      <w:tr w:rsidR="00667810" w:rsidRPr="00EC61C3" w14:paraId="68D2A8E9" w14:textId="77777777" w:rsidTr="00667810">
        <w:trPr>
          <w:trHeight w:val="92"/>
          <w:jc w:val="center"/>
        </w:trPr>
        <w:tc>
          <w:tcPr>
            <w:tcW w:w="1485" w:type="pct"/>
            <w:gridSpan w:val="3"/>
            <w:tcBorders>
              <w:top w:val="single" w:sz="4" w:space="0" w:color="auto"/>
              <w:left w:val="single" w:sz="4" w:space="0" w:color="auto"/>
              <w:bottom w:val="single" w:sz="4" w:space="0" w:color="auto"/>
              <w:right w:val="single" w:sz="4" w:space="0" w:color="auto"/>
            </w:tcBorders>
            <w:vAlign w:val="center"/>
            <w:hideMark/>
          </w:tcPr>
          <w:p w14:paraId="33DF29DE" w14:textId="77777777" w:rsidR="00667810" w:rsidRPr="00EC61C3" w:rsidRDefault="00667810" w:rsidP="00667810">
            <w:pPr>
              <w:keepLines/>
              <w:spacing w:after="0"/>
              <w:rPr>
                <w:rFonts w:ascii="Arial" w:hAnsi="Arial"/>
                <w:sz w:val="18"/>
              </w:rPr>
            </w:pPr>
            <w:r w:rsidRPr="00EC61C3">
              <w:rPr>
                <w:rFonts w:ascii="Arial" w:hAnsi="Arial" w:cs="Arial"/>
                <w:bCs/>
                <w:sz w:val="18"/>
              </w:rPr>
              <w:t>DL initial BWP configuration</w:t>
            </w:r>
          </w:p>
        </w:tc>
        <w:tc>
          <w:tcPr>
            <w:tcW w:w="1081" w:type="pct"/>
            <w:tcBorders>
              <w:top w:val="single" w:sz="4" w:space="0" w:color="auto"/>
              <w:left w:val="single" w:sz="4" w:space="0" w:color="auto"/>
              <w:bottom w:val="single" w:sz="4" w:space="0" w:color="auto"/>
              <w:right w:val="single" w:sz="4" w:space="0" w:color="auto"/>
            </w:tcBorders>
            <w:hideMark/>
          </w:tcPr>
          <w:p w14:paraId="13560AD5" w14:textId="77777777" w:rsidR="00667810" w:rsidRPr="00EC61C3" w:rsidRDefault="00667810" w:rsidP="00667810">
            <w:pPr>
              <w:keepLines/>
              <w:spacing w:after="0"/>
              <w:rPr>
                <w:rFonts w:ascii="Arial" w:hAnsi="Arial"/>
                <w:sz w:val="18"/>
              </w:rPr>
            </w:pPr>
            <w:r w:rsidRPr="00EC61C3">
              <w:rPr>
                <w:rFonts w:ascii="Arial" w:hAnsi="Arial"/>
                <w:sz w:val="18"/>
              </w:rPr>
              <w:t>Config</w:t>
            </w:r>
            <w:r w:rsidRPr="00EC61C3">
              <w:rPr>
                <w:rFonts w:ascii="宋体" w:hAnsi="宋体" w:hint="eastAsia"/>
                <w:sz w:val="18"/>
                <w:lang w:eastAsia="zh-TW"/>
              </w:rPr>
              <w:t xml:space="preserve"> </w:t>
            </w:r>
            <w:r w:rsidRPr="00EC61C3">
              <w:rPr>
                <w:rFonts w:ascii="Arial" w:hAnsi="Arial"/>
                <w:sz w:val="18"/>
              </w:rPr>
              <w:t>1, 2, 3, 4,</w:t>
            </w:r>
            <w:r w:rsidRPr="00EC61C3">
              <w:rPr>
                <w:rFonts w:ascii="宋体" w:hAnsi="宋体" w:hint="eastAsia"/>
                <w:sz w:val="18"/>
                <w:lang w:eastAsia="zh-TW"/>
              </w:rPr>
              <w:t xml:space="preserve"> </w:t>
            </w:r>
            <w:r w:rsidRPr="00EC61C3">
              <w:rPr>
                <w:rFonts w:ascii="Arial" w:hAnsi="Arial"/>
                <w:sz w:val="18"/>
              </w:rPr>
              <w:t>5, 6</w:t>
            </w:r>
          </w:p>
        </w:tc>
        <w:tc>
          <w:tcPr>
            <w:tcW w:w="482" w:type="pct"/>
            <w:tcBorders>
              <w:top w:val="single" w:sz="4" w:space="0" w:color="auto"/>
              <w:left w:val="single" w:sz="4" w:space="0" w:color="auto"/>
              <w:bottom w:val="single" w:sz="4" w:space="0" w:color="auto"/>
              <w:right w:val="single" w:sz="4" w:space="0" w:color="auto"/>
            </w:tcBorders>
          </w:tcPr>
          <w:p w14:paraId="66EA5768" w14:textId="77777777" w:rsidR="00667810" w:rsidRPr="00EC61C3" w:rsidRDefault="00667810" w:rsidP="00667810">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vAlign w:val="center"/>
            <w:hideMark/>
          </w:tcPr>
          <w:p w14:paraId="47281C4E" w14:textId="77777777" w:rsidR="00667810" w:rsidRPr="00EC61C3" w:rsidRDefault="00667810" w:rsidP="00667810">
            <w:pPr>
              <w:keepLines/>
              <w:spacing w:after="0"/>
              <w:jc w:val="center"/>
              <w:rPr>
                <w:rFonts w:ascii="Arial" w:hAnsi="Arial"/>
                <w:sz w:val="18"/>
              </w:rPr>
            </w:pPr>
            <w:r w:rsidRPr="00EC61C3">
              <w:rPr>
                <w:rFonts w:ascii="Arial" w:hAnsi="Arial" w:cs="Arial"/>
                <w:sz w:val="18"/>
                <w:szCs w:val="16"/>
              </w:rPr>
              <w:t>DLBWP.0.1</w:t>
            </w:r>
          </w:p>
        </w:tc>
      </w:tr>
      <w:tr w:rsidR="00667810" w:rsidRPr="00EC61C3" w14:paraId="57196660" w14:textId="77777777" w:rsidTr="00667810">
        <w:trPr>
          <w:trHeight w:val="92"/>
          <w:jc w:val="center"/>
        </w:trPr>
        <w:tc>
          <w:tcPr>
            <w:tcW w:w="1485" w:type="pct"/>
            <w:gridSpan w:val="3"/>
            <w:tcBorders>
              <w:top w:val="single" w:sz="4" w:space="0" w:color="auto"/>
              <w:left w:val="single" w:sz="4" w:space="0" w:color="auto"/>
              <w:bottom w:val="single" w:sz="4" w:space="0" w:color="auto"/>
              <w:right w:val="single" w:sz="4" w:space="0" w:color="auto"/>
            </w:tcBorders>
            <w:vAlign w:val="center"/>
            <w:hideMark/>
          </w:tcPr>
          <w:p w14:paraId="74A6E4E8" w14:textId="77777777" w:rsidR="00667810" w:rsidRPr="00EC61C3" w:rsidRDefault="00667810" w:rsidP="00667810">
            <w:pPr>
              <w:keepLines/>
              <w:spacing w:after="0"/>
              <w:rPr>
                <w:rFonts w:ascii="Arial" w:hAnsi="Arial"/>
                <w:sz w:val="18"/>
              </w:rPr>
            </w:pPr>
            <w:r w:rsidRPr="00EC61C3">
              <w:rPr>
                <w:rFonts w:ascii="Arial" w:hAnsi="Arial" w:cs="Arial"/>
                <w:bCs/>
                <w:sz w:val="18"/>
              </w:rPr>
              <w:t>DL dedicated BWP configuration</w:t>
            </w:r>
          </w:p>
        </w:tc>
        <w:tc>
          <w:tcPr>
            <w:tcW w:w="1081" w:type="pct"/>
            <w:tcBorders>
              <w:top w:val="single" w:sz="4" w:space="0" w:color="auto"/>
              <w:left w:val="single" w:sz="4" w:space="0" w:color="auto"/>
              <w:bottom w:val="single" w:sz="4" w:space="0" w:color="auto"/>
              <w:right w:val="single" w:sz="4" w:space="0" w:color="auto"/>
            </w:tcBorders>
            <w:hideMark/>
          </w:tcPr>
          <w:p w14:paraId="41A8988F" w14:textId="77777777" w:rsidR="00667810" w:rsidRPr="00EC61C3" w:rsidRDefault="00667810" w:rsidP="00667810">
            <w:pPr>
              <w:keepLines/>
              <w:spacing w:after="0"/>
              <w:rPr>
                <w:rFonts w:ascii="Arial" w:hAnsi="Arial"/>
                <w:sz w:val="18"/>
              </w:rPr>
            </w:pPr>
            <w:r w:rsidRPr="00EC61C3">
              <w:rPr>
                <w:rFonts w:ascii="Arial" w:hAnsi="Arial"/>
                <w:sz w:val="18"/>
              </w:rPr>
              <w:t>Config</w:t>
            </w:r>
            <w:r w:rsidRPr="00EC61C3">
              <w:rPr>
                <w:rFonts w:ascii="宋体" w:hAnsi="宋体" w:hint="eastAsia"/>
                <w:sz w:val="18"/>
                <w:lang w:eastAsia="zh-TW"/>
              </w:rPr>
              <w:t xml:space="preserve"> </w:t>
            </w:r>
            <w:r w:rsidRPr="00EC61C3">
              <w:rPr>
                <w:rFonts w:ascii="Arial" w:hAnsi="Arial"/>
                <w:sz w:val="18"/>
              </w:rPr>
              <w:t>1, 2, 3, 4,</w:t>
            </w:r>
            <w:r w:rsidRPr="00EC61C3">
              <w:rPr>
                <w:rFonts w:ascii="宋体" w:hAnsi="宋体" w:hint="eastAsia"/>
                <w:sz w:val="18"/>
                <w:lang w:eastAsia="zh-TW"/>
              </w:rPr>
              <w:t xml:space="preserve"> </w:t>
            </w:r>
            <w:r w:rsidRPr="00EC61C3">
              <w:rPr>
                <w:rFonts w:ascii="Arial" w:hAnsi="Arial"/>
                <w:sz w:val="18"/>
              </w:rPr>
              <w:t>5, 6</w:t>
            </w:r>
          </w:p>
        </w:tc>
        <w:tc>
          <w:tcPr>
            <w:tcW w:w="482" w:type="pct"/>
            <w:tcBorders>
              <w:top w:val="single" w:sz="4" w:space="0" w:color="auto"/>
              <w:left w:val="single" w:sz="4" w:space="0" w:color="auto"/>
              <w:bottom w:val="single" w:sz="4" w:space="0" w:color="auto"/>
              <w:right w:val="single" w:sz="4" w:space="0" w:color="auto"/>
            </w:tcBorders>
          </w:tcPr>
          <w:p w14:paraId="7BF17E96" w14:textId="77777777" w:rsidR="00667810" w:rsidRPr="00EC61C3" w:rsidRDefault="00667810" w:rsidP="00667810">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vAlign w:val="center"/>
            <w:hideMark/>
          </w:tcPr>
          <w:p w14:paraId="7A923C1F" w14:textId="77777777" w:rsidR="00667810" w:rsidRPr="00EC61C3" w:rsidRDefault="00667810" w:rsidP="00667810">
            <w:pPr>
              <w:keepLines/>
              <w:spacing w:after="0"/>
              <w:jc w:val="center"/>
              <w:rPr>
                <w:rFonts w:ascii="Arial" w:hAnsi="Arial"/>
                <w:sz w:val="18"/>
              </w:rPr>
            </w:pPr>
            <w:r w:rsidRPr="00EC61C3">
              <w:rPr>
                <w:rFonts w:ascii="Arial" w:hAnsi="Arial" w:cs="Arial"/>
                <w:sz w:val="18"/>
                <w:szCs w:val="16"/>
              </w:rPr>
              <w:t>DLBWP.1.1</w:t>
            </w:r>
          </w:p>
        </w:tc>
      </w:tr>
      <w:tr w:rsidR="00667810" w:rsidRPr="00EC61C3" w14:paraId="30A18D64" w14:textId="77777777" w:rsidTr="00667810">
        <w:trPr>
          <w:trHeight w:val="92"/>
          <w:jc w:val="center"/>
        </w:trPr>
        <w:tc>
          <w:tcPr>
            <w:tcW w:w="1485" w:type="pct"/>
            <w:gridSpan w:val="3"/>
            <w:tcBorders>
              <w:top w:val="single" w:sz="4" w:space="0" w:color="auto"/>
              <w:left w:val="single" w:sz="4" w:space="0" w:color="auto"/>
              <w:bottom w:val="single" w:sz="4" w:space="0" w:color="auto"/>
              <w:right w:val="single" w:sz="4" w:space="0" w:color="auto"/>
            </w:tcBorders>
            <w:vAlign w:val="center"/>
            <w:hideMark/>
          </w:tcPr>
          <w:p w14:paraId="0479471F" w14:textId="77777777" w:rsidR="00667810" w:rsidRPr="00EC61C3" w:rsidRDefault="00667810" w:rsidP="00667810">
            <w:pPr>
              <w:keepLines/>
              <w:spacing w:after="0"/>
              <w:rPr>
                <w:rFonts w:ascii="Arial" w:hAnsi="Arial" w:cs="Arial"/>
                <w:bCs/>
                <w:sz w:val="18"/>
              </w:rPr>
            </w:pPr>
            <w:r w:rsidRPr="00EC61C3">
              <w:rPr>
                <w:rFonts w:ascii="Arial" w:hAnsi="Arial" w:cs="Arial"/>
                <w:bCs/>
                <w:sz w:val="18"/>
              </w:rPr>
              <w:t>UL initial BWP configuration</w:t>
            </w:r>
          </w:p>
        </w:tc>
        <w:tc>
          <w:tcPr>
            <w:tcW w:w="1081" w:type="pct"/>
            <w:tcBorders>
              <w:top w:val="single" w:sz="4" w:space="0" w:color="auto"/>
              <w:left w:val="single" w:sz="4" w:space="0" w:color="auto"/>
              <w:bottom w:val="single" w:sz="4" w:space="0" w:color="auto"/>
              <w:right w:val="single" w:sz="4" w:space="0" w:color="auto"/>
            </w:tcBorders>
            <w:hideMark/>
          </w:tcPr>
          <w:p w14:paraId="3BAA265C" w14:textId="77777777" w:rsidR="00667810" w:rsidRPr="00EC61C3" w:rsidRDefault="00667810" w:rsidP="00667810">
            <w:pPr>
              <w:keepLines/>
              <w:spacing w:after="0"/>
              <w:rPr>
                <w:rFonts w:ascii="Arial" w:hAnsi="Arial"/>
                <w:sz w:val="18"/>
              </w:rPr>
            </w:pPr>
            <w:r w:rsidRPr="00EC61C3">
              <w:rPr>
                <w:rFonts w:ascii="Arial" w:hAnsi="Arial"/>
                <w:sz w:val="18"/>
              </w:rPr>
              <w:t>Config</w:t>
            </w:r>
            <w:r w:rsidRPr="00EC61C3">
              <w:rPr>
                <w:rFonts w:ascii="宋体" w:hAnsi="宋体" w:hint="eastAsia"/>
                <w:sz w:val="18"/>
                <w:lang w:eastAsia="zh-TW"/>
              </w:rPr>
              <w:t xml:space="preserve"> </w:t>
            </w:r>
            <w:r w:rsidRPr="00EC61C3">
              <w:rPr>
                <w:rFonts w:ascii="Arial" w:hAnsi="Arial"/>
                <w:sz w:val="18"/>
              </w:rPr>
              <w:t>1, 2, 3, 4,</w:t>
            </w:r>
            <w:r w:rsidRPr="00EC61C3">
              <w:rPr>
                <w:rFonts w:ascii="宋体" w:hAnsi="宋体" w:hint="eastAsia"/>
                <w:sz w:val="18"/>
                <w:lang w:eastAsia="zh-TW"/>
              </w:rPr>
              <w:t xml:space="preserve"> </w:t>
            </w:r>
            <w:r w:rsidRPr="00EC61C3">
              <w:rPr>
                <w:rFonts w:ascii="Arial" w:hAnsi="Arial"/>
                <w:sz w:val="18"/>
              </w:rPr>
              <w:t>5, 6</w:t>
            </w:r>
          </w:p>
        </w:tc>
        <w:tc>
          <w:tcPr>
            <w:tcW w:w="482" w:type="pct"/>
            <w:tcBorders>
              <w:top w:val="single" w:sz="4" w:space="0" w:color="auto"/>
              <w:left w:val="single" w:sz="4" w:space="0" w:color="auto"/>
              <w:bottom w:val="single" w:sz="4" w:space="0" w:color="auto"/>
              <w:right w:val="single" w:sz="4" w:space="0" w:color="auto"/>
            </w:tcBorders>
          </w:tcPr>
          <w:p w14:paraId="098E76CF" w14:textId="77777777" w:rsidR="00667810" w:rsidRPr="00EC61C3" w:rsidRDefault="00667810" w:rsidP="00667810">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vAlign w:val="center"/>
            <w:hideMark/>
          </w:tcPr>
          <w:p w14:paraId="39709F71" w14:textId="77777777" w:rsidR="00667810" w:rsidRPr="00EC61C3" w:rsidRDefault="00667810" w:rsidP="00667810">
            <w:pPr>
              <w:keepLines/>
              <w:spacing w:after="0"/>
              <w:jc w:val="center"/>
              <w:rPr>
                <w:rFonts w:ascii="Arial" w:hAnsi="Arial" w:cs="Arial"/>
                <w:sz w:val="18"/>
                <w:szCs w:val="16"/>
              </w:rPr>
            </w:pPr>
            <w:r w:rsidRPr="00EC61C3">
              <w:rPr>
                <w:rFonts w:ascii="Arial" w:hAnsi="Arial" w:cs="v3.7.0"/>
                <w:sz w:val="18"/>
              </w:rPr>
              <w:t>ULBWP.0.1</w:t>
            </w:r>
          </w:p>
        </w:tc>
      </w:tr>
      <w:tr w:rsidR="00667810" w:rsidRPr="00EC61C3" w14:paraId="269B2137" w14:textId="77777777" w:rsidTr="00667810">
        <w:trPr>
          <w:trHeight w:val="92"/>
          <w:jc w:val="center"/>
        </w:trPr>
        <w:tc>
          <w:tcPr>
            <w:tcW w:w="1485" w:type="pct"/>
            <w:gridSpan w:val="3"/>
            <w:tcBorders>
              <w:top w:val="single" w:sz="4" w:space="0" w:color="auto"/>
              <w:left w:val="single" w:sz="4" w:space="0" w:color="auto"/>
              <w:bottom w:val="single" w:sz="4" w:space="0" w:color="auto"/>
              <w:right w:val="single" w:sz="4" w:space="0" w:color="auto"/>
            </w:tcBorders>
            <w:vAlign w:val="center"/>
            <w:hideMark/>
          </w:tcPr>
          <w:p w14:paraId="40B9F8EA" w14:textId="77777777" w:rsidR="00667810" w:rsidRPr="00EC61C3" w:rsidRDefault="00667810" w:rsidP="00667810">
            <w:pPr>
              <w:keepLines/>
              <w:spacing w:after="0"/>
              <w:rPr>
                <w:rFonts w:ascii="Arial" w:hAnsi="Arial"/>
                <w:sz w:val="18"/>
              </w:rPr>
            </w:pPr>
            <w:r w:rsidRPr="00EC61C3">
              <w:rPr>
                <w:rFonts w:ascii="Arial" w:hAnsi="Arial" w:cs="Arial"/>
                <w:bCs/>
                <w:sz w:val="18"/>
              </w:rPr>
              <w:t>UL dedicated BWP configuration</w:t>
            </w:r>
          </w:p>
        </w:tc>
        <w:tc>
          <w:tcPr>
            <w:tcW w:w="1081" w:type="pct"/>
            <w:tcBorders>
              <w:top w:val="single" w:sz="4" w:space="0" w:color="auto"/>
              <w:left w:val="single" w:sz="4" w:space="0" w:color="auto"/>
              <w:bottom w:val="single" w:sz="4" w:space="0" w:color="auto"/>
              <w:right w:val="single" w:sz="4" w:space="0" w:color="auto"/>
            </w:tcBorders>
            <w:hideMark/>
          </w:tcPr>
          <w:p w14:paraId="398EFCB4" w14:textId="77777777" w:rsidR="00667810" w:rsidRPr="00EC61C3" w:rsidRDefault="00667810" w:rsidP="00667810">
            <w:pPr>
              <w:keepLines/>
              <w:spacing w:after="0"/>
              <w:rPr>
                <w:rFonts w:ascii="Arial" w:hAnsi="Arial"/>
                <w:sz w:val="18"/>
              </w:rPr>
            </w:pPr>
            <w:r w:rsidRPr="00EC61C3">
              <w:rPr>
                <w:rFonts w:ascii="Arial" w:hAnsi="Arial"/>
                <w:sz w:val="18"/>
              </w:rPr>
              <w:t>Config</w:t>
            </w:r>
            <w:r w:rsidRPr="00EC61C3">
              <w:rPr>
                <w:rFonts w:ascii="宋体" w:hAnsi="宋体" w:hint="eastAsia"/>
                <w:sz w:val="18"/>
                <w:lang w:eastAsia="zh-TW"/>
              </w:rPr>
              <w:t xml:space="preserve"> </w:t>
            </w:r>
            <w:r w:rsidRPr="00EC61C3">
              <w:rPr>
                <w:rFonts w:ascii="Arial" w:hAnsi="Arial"/>
                <w:sz w:val="18"/>
              </w:rPr>
              <w:t>1, 2, 3, 4,</w:t>
            </w:r>
            <w:r w:rsidRPr="00EC61C3">
              <w:rPr>
                <w:rFonts w:ascii="宋体" w:hAnsi="宋体" w:hint="eastAsia"/>
                <w:sz w:val="18"/>
                <w:lang w:eastAsia="zh-TW"/>
              </w:rPr>
              <w:t xml:space="preserve"> </w:t>
            </w:r>
            <w:r w:rsidRPr="00EC61C3">
              <w:rPr>
                <w:rFonts w:ascii="Arial" w:hAnsi="Arial"/>
                <w:sz w:val="18"/>
              </w:rPr>
              <w:t>5, 6</w:t>
            </w:r>
          </w:p>
        </w:tc>
        <w:tc>
          <w:tcPr>
            <w:tcW w:w="482" w:type="pct"/>
            <w:tcBorders>
              <w:top w:val="single" w:sz="4" w:space="0" w:color="auto"/>
              <w:left w:val="single" w:sz="4" w:space="0" w:color="auto"/>
              <w:bottom w:val="single" w:sz="4" w:space="0" w:color="auto"/>
              <w:right w:val="single" w:sz="4" w:space="0" w:color="auto"/>
            </w:tcBorders>
          </w:tcPr>
          <w:p w14:paraId="3D815B1C" w14:textId="77777777" w:rsidR="00667810" w:rsidRPr="00EC61C3" w:rsidRDefault="00667810" w:rsidP="00667810">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vAlign w:val="center"/>
            <w:hideMark/>
          </w:tcPr>
          <w:p w14:paraId="26911338" w14:textId="77777777" w:rsidR="00667810" w:rsidRPr="00EC61C3" w:rsidRDefault="00667810" w:rsidP="00667810">
            <w:pPr>
              <w:keepLines/>
              <w:spacing w:after="0"/>
              <w:jc w:val="center"/>
              <w:rPr>
                <w:rFonts w:ascii="Arial" w:hAnsi="Arial"/>
                <w:sz w:val="18"/>
              </w:rPr>
            </w:pPr>
            <w:r w:rsidRPr="00EC61C3">
              <w:rPr>
                <w:rFonts w:ascii="Arial" w:hAnsi="Arial" w:cs="Arial"/>
                <w:sz w:val="18"/>
                <w:szCs w:val="16"/>
              </w:rPr>
              <w:t>ULBWP.1.1</w:t>
            </w:r>
          </w:p>
        </w:tc>
      </w:tr>
      <w:tr w:rsidR="00667810" w:rsidRPr="00EC61C3" w14:paraId="42120BA0" w14:textId="77777777" w:rsidTr="00667810">
        <w:trPr>
          <w:trHeight w:val="191"/>
          <w:jc w:val="center"/>
        </w:trPr>
        <w:tc>
          <w:tcPr>
            <w:tcW w:w="1485" w:type="pct"/>
            <w:gridSpan w:val="3"/>
            <w:vMerge w:val="restart"/>
            <w:tcBorders>
              <w:top w:val="single" w:sz="4" w:space="0" w:color="auto"/>
              <w:left w:val="single" w:sz="4" w:space="0" w:color="auto"/>
              <w:bottom w:val="single" w:sz="4" w:space="0" w:color="auto"/>
              <w:right w:val="single" w:sz="4" w:space="0" w:color="auto"/>
            </w:tcBorders>
            <w:hideMark/>
          </w:tcPr>
          <w:p w14:paraId="2855F49A" w14:textId="77777777" w:rsidR="00667810" w:rsidRPr="00EC61C3" w:rsidRDefault="00667810" w:rsidP="00667810">
            <w:pPr>
              <w:keepLines/>
              <w:spacing w:after="0"/>
              <w:rPr>
                <w:rFonts w:ascii="Arial" w:hAnsi="Arial"/>
                <w:sz w:val="18"/>
              </w:rPr>
            </w:pPr>
            <w:r w:rsidRPr="00EC61C3">
              <w:rPr>
                <w:rFonts w:ascii="Arial" w:hAnsi="Arial"/>
                <w:sz w:val="18"/>
              </w:rPr>
              <w:t>TDD Configuration</w:t>
            </w:r>
          </w:p>
        </w:tc>
        <w:tc>
          <w:tcPr>
            <w:tcW w:w="1081" w:type="pct"/>
            <w:tcBorders>
              <w:top w:val="single" w:sz="4" w:space="0" w:color="auto"/>
              <w:left w:val="single" w:sz="4" w:space="0" w:color="auto"/>
              <w:bottom w:val="single" w:sz="4" w:space="0" w:color="auto"/>
              <w:right w:val="single" w:sz="4" w:space="0" w:color="auto"/>
            </w:tcBorders>
            <w:hideMark/>
          </w:tcPr>
          <w:p w14:paraId="04958593" w14:textId="77777777" w:rsidR="00667810" w:rsidRPr="00EC61C3" w:rsidRDefault="00667810" w:rsidP="00667810">
            <w:pPr>
              <w:keepLines/>
              <w:spacing w:after="0"/>
              <w:rPr>
                <w:rFonts w:ascii="Arial" w:hAnsi="Arial"/>
                <w:sz w:val="18"/>
              </w:rPr>
            </w:pPr>
            <w:r w:rsidRPr="00EC61C3">
              <w:rPr>
                <w:rFonts w:ascii="Arial" w:hAnsi="Arial"/>
                <w:sz w:val="18"/>
              </w:rPr>
              <w:t>Config 1, 4</w:t>
            </w:r>
          </w:p>
        </w:tc>
        <w:tc>
          <w:tcPr>
            <w:tcW w:w="482" w:type="pct"/>
            <w:tcBorders>
              <w:top w:val="single" w:sz="4" w:space="0" w:color="auto"/>
              <w:left w:val="single" w:sz="4" w:space="0" w:color="auto"/>
              <w:bottom w:val="single" w:sz="4" w:space="0" w:color="auto"/>
              <w:right w:val="single" w:sz="4" w:space="0" w:color="auto"/>
            </w:tcBorders>
          </w:tcPr>
          <w:p w14:paraId="773212C5" w14:textId="77777777" w:rsidR="00667810" w:rsidRPr="00EC61C3" w:rsidRDefault="00667810" w:rsidP="00667810">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5706FC83" w14:textId="77777777" w:rsidR="00667810" w:rsidRPr="00EC61C3" w:rsidRDefault="00667810" w:rsidP="00667810">
            <w:pPr>
              <w:keepLines/>
              <w:spacing w:after="0"/>
              <w:jc w:val="center"/>
              <w:rPr>
                <w:rFonts w:ascii="Arial" w:hAnsi="Arial"/>
                <w:sz w:val="18"/>
              </w:rPr>
            </w:pPr>
            <w:r w:rsidRPr="00EC61C3">
              <w:rPr>
                <w:rFonts w:ascii="Arial" w:hAnsi="Arial"/>
                <w:sz w:val="18"/>
              </w:rPr>
              <w:t>Not Applicable</w:t>
            </w:r>
          </w:p>
        </w:tc>
      </w:tr>
      <w:tr w:rsidR="00667810" w:rsidRPr="00EC61C3" w14:paraId="16A4409B" w14:textId="77777777" w:rsidTr="00667810">
        <w:trPr>
          <w:trHeight w:val="191"/>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4954D164" w14:textId="77777777" w:rsidR="00667810" w:rsidRPr="00EC61C3" w:rsidRDefault="00667810" w:rsidP="00667810">
            <w:pPr>
              <w:spacing w:after="0"/>
              <w:rPr>
                <w:rFonts w:ascii="Arial" w:hAnsi="Arial"/>
                <w:sz w:val="18"/>
              </w:rPr>
            </w:pPr>
          </w:p>
        </w:tc>
        <w:tc>
          <w:tcPr>
            <w:tcW w:w="1081" w:type="pct"/>
            <w:tcBorders>
              <w:top w:val="single" w:sz="4" w:space="0" w:color="auto"/>
              <w:left w:val="single" w:sz="4" w:space="0" w:color="auto"/>
              <w:bottom w:val="single" w:sz="4" w:space="0" w:color="auto"/>
              <w:right w:val="single" w:sz="4" w:space="0" w:color="auto"/>
            </w:tcBorders>
            <w:hideMark/>
          </w:tcPr>
          <w:p w14:paraId="55F1C21E" w14:textId="77777777" w:rsidR="00667810" w:rsidRPr="00EC61C3" w:rsidRDefault="00667810" w:rsidP="00667810">
            <w:pPr>
              <w:keepLines/>
              <w:spacing w:after="0"/>
              <w:rPr>
                <w:rFonts w:ascii="Arial" w:hAnsi="Arial"/>
                <w:sz w:val="18"/>
              </w:rPr>
            </w:pPr>
            <w:r w:rsidRPr="00EC61C3">
              <w:rPr>
                <w:rFonts w:ascii="Arial" w:hAnsi="Arial"/>
                <w:sz w:val="18"/>
              </w:rPr>
              <w:t>Config 2, 5</w:t>
            </w:r>
          </w:p>
        </w:tc>
        <w:tc>
          <w:tcPr>
            <w:tcW w:w="482" w:type="pct"/>
            <w:tcBorders>
              <w:top w:val="single" w:sz="4" w:space="0" w:color="auto"/>
              <w:left w:val="single" w:sz="4" w:space="0" w:color="auto"/>
              <w:bottom w:val="single" w:sz="4" w:space="0" w:color="auto"/>
              <w:right w:val="single" w:sz="4" w:space="0" w:color="auto"/>
            </w:tcBorders>
          </w:tcPr>
          <w:p w14:paraId="36B0DC1B" w14:textId="77777777" w:rsidR="00667810" w:rsidRPr="00EC61C3" w:rsidRDefault="00667810" w:rsidP="00667810">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39F8BE2B" w14:textId="77777777" w:rsidR="00667810" w:rsidRPr="00EC61C3" w:rsidRDefault="00667810" w:rsidP="00667810">
            <w:pPr>
              <w:keepLines/>
              <w:spacing w:after="0"/>
              <w:jc w:val="center"/>
              <w:rPr>
                <w:rFonts w:ascii="Arial" w:hAnsi="Arial"/>
                <w:sz w:val="18"/>
              </w:rPr>
            </w:pPr>
            <w:r w:rsidRPr="00EC61C3">
              <w:rPr>
                <w:rFonts w:ascii="Arial" w:hAnsi="Arial"/>
                <w:sz w:val="18"/>
              </w:rPr>
              <w:t>TDDConf.1.1</w:t>
            </w:r>
          </w:p>
        </w:tc>
      </w:tr>
      <w:tr w:rsidR="00667810" w:rsidRPr="00EC61C3" w14:paraId="31A13973" w14:textId="77777777" w:rsidTr="00667810">
        <w:trPr>
          <w:trHeight w:val="191"/>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364F2AA3" w14:textId="77777777" w:rsidR="00667810" w:rsidRPr="00EC61C3" w:rsidRDefault="00667810" w:rsidP="00667810">
            <w:pPr>
              <w:spacing w:after="0"/>
              <w:rPr>
                <w:rFonts w:ascii="Arial" w:hAnsi="Arial"/>
                <w:sz w:val="18"/>
              </w:rPr>
            </w:pPr>
          </w:p>
        </w:tc>
        <w:tc>
          <w:tcPr>
            <w:tcW w:w="1081" w:type="pct"/>
            <w:tcBorders>
              <w:top w:val="single" w:sz="4" w:space="0" w:color="auto"/>
              <w:left w:val="single" w:sz="4" w:space="0" w:color="auto"/>
              <w:bottom w:val="single" w:sz="4" w:space="0" w:color="auto"/>
              <w:right w:val="single" w:sz="4" w:space="0" w:color="auto"/>
            </w:tcBorders>
            <w:hideMark/>
          </w:tcPr>
          <w:p w14:paraId="16238F20" w14:textId="77777777" w:rsidR="00667810" w:rsidRPr="00EC61C3" w:rsidRDefault="00667810" w:rsidP="00667810">
            <w:pPr>
              <w:keepLines/>
              <w:spacing w:after="0"/>
              <w:rPr>
                <w:rFonts w:ascii="Arial" w:hAnsi="Arial"/>
                <w:sz w:val="18"/>
              </w:rPr>
            </w:pPr>
            <w:r w:rsidRPr="00EC61C3">
              <w:rPr>
                <w:rFonts w:ascii="Arial" w:hAnsi="Arial"/>
                <w:sz w:val="18"/>
              </w:rPr>
              <w:t>Config 3, 6</w:t>
            </w:r>
          </w:p>
        </w:tc>
        <w:tc>
          <w:tcPr>
            <w:tcW w:w="482" w:type="pct"/>
            <w:tcBorders>
              <w:top w:val="single" w:sz="4" w:space="0" w:color="auto"/>
              <w:left w:val="single" w:sz="4" w:space="0" w:color="auto"/>
              <w:bottom w:val="single" w:sz="4" w:space="0" w:color="auto"/>
              <w:right w:val="single" w:sz="4" w:space="0" w:color="auto"/>
            </w:tcBorders>
          </w:tcPr>
          <w:p w14:paraId="6D368548" w14:textId="77777777" w:rsidR="00667810" w:rsidRPr="00EC61C3" w:rsidRDefault="00667810" w:rsidP="00667810">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5FA40002" w14:textId="77777777" w:rsidR="00667810" w:rsidRPr="00EC61C3" w:rsidRDefault="00667810" w:rsidP="00667810">
            <w:pPr>
              <w:keepLines/>
              <w:spacing w:after="0"/>
              <w:jc w:val="center"/>
              <w:rPr>
                <w:rFonts w:ascii="Arial" w:hAnsi="Arial"/>
                <w:sz w:val="18"/>
              </w:rPr>
            </w:pPr>
            <w:r w:rsidRPr="00EC61C3">
              <w:rPr>
                <w:rFonts w:ascii="Arial" w:hAnsi="Arial" w:cs="Arial"/>
                <w:sz w:val="18"/>
              </w:rPr>
              <w:t>TDDConf.2.1</w:t>
            </w:r>
          </w:p>
        </w:tc>
      </w:tr>
      <w:tr w:rsidR="00667810" w:rsidRPr="00EC61C3" w14:paraId="741701AA" w14:textId="77777777" w:rsidTr="00667810">
        <w:trPr>
          <w:trHeight w:val="191"/>
          <w:jc w:val="center"/>
        </w:trPr>
        <w:tc>
          <w:tcPr>
            <w:tcW w:w="1485" w:type="pct"/>
            <w:gridSpan w:val="3"/>
            <w:vMerge w:val="restart"/>
            <w:tcBorders>
              <w:top w:val="single" w:sz="4" w:space="0" w:color="auto"/>
              <w:left w:val="single" w:sz="4" w:space="0" w:color="auto"/>
              <w:bottom w:val="single" w:sz="4" w:space="0" w:color="auto"/>
              <w:right w:val="single" w:sz="4" w:space="0" w:color="auto"/>
            </w:tcBorders>
            <w:hideMark/>
          </w:tcPr>
          <w:p w14:paraId="1125B9C3" w14:textId="77777777" w:rsidR="00667810" w:rsidRPr="00EC61C3" w:rsidRDefault="00667810" w:rsidP="00667810">
            <w:pPr>
              <w:keepLines/>
              <w:spacing w:after="0"/>
              <w:rPr>
                <w:rFonts w:ascii="Arial" w:hAnsi="Arial"/>
                <w:sz w:val="18"/>
              </w:rPr>
            </w:pPr>
            <w:r w:rsidRPr="00EC61C3">
              <w:rPr>
                <w:rFonts w:ascii="Arial" w:hAnsi="Arial"/>
                <w:sz w:val="18"/>
              </w:rPr>
              <w:t>CORESET Reference Channel</w:t>
            </w:r>
          </w:p>
        </w:tc>
        <w:tc>
          <w:tcPr>
            <w:tcW w:w="1081" w:type="pct"/>
            <w:tcBorders>
              <w:top w:val="single" w:sz="4" w:space="0" w:color="auto"/>
              <w:left w:val="single" w:sz="4" w:space="0" w:color="auto"/>
              <w:bottom w:val="single" w:sz="4" w:space="0" w:color="auto"/>
              <w:right w:val="single" w:sz="4" w:space="0" w:color="auto"/>
            </w:tcBorders>
            <w:hideMark/>
          </w:tcPr>
          <w:p w14:paraId="6F541E2B" w14:textId="77777777" w:rsidR="00667810" w:rsidRPr="00EC61C3" w:rsidRDefault="00667810" w:rsidP="00667810">
            <w:pPr>
              <w:keepLines/>
              <w:spacing w:after="0"/>
              <w:rPr>
                <w:rFonts w:ascii="Arial" w:hAnsi="Arial"/>
                <w:sz w:val="18"/>
              </w:rPr>
            </w:pPr>
            <w:r w:rsidRPr="00EC61C3">
              <w:rPr>
                <w:rFonts w:ascii="Arial" w:hAnsi="Arial"/>
                <w:sz w:val="18"/>
              </w:rPr>
              <w:t>Config 1, 4</w:t>
            </w:r>
          </w:p>
        </w:tc>
        <w:tc>
          <w:tcPr>
            <w:tcW w:w="482" w:type="pct"/>
            <w:tcBorders>
              <w:top w:val="single" w:sz="4" w:space="0" w:color="auto"/>
              <w:left w:val="single" w:sz="4" w:space="0" w:color="auto"/>
              <w:bottom w:val="single" w:sz="4" w:space="0" w:color="auto"/>
              <w:right w:val="single" w:sz="4" w:space="0" w:color="auto"/>
            </w:tcBorders>
          </w:tcPr>
          <w:p w14:paraId="09163788" w14:textId="77777777" w:rsidR="00667810" w:rsidRPr="00EC61C3" w:rsidRDefault="00667810" w:rsidP="00667810">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345D2311" w14:textId="77777777" w:rsidR="00667810" w:rsidRPr="00EC61C3" w:rsidRDefault="00667810" w:rsidP="00667810">
            <w:pPr>
              <w:keepLines/>
              <w:spacing w:after="0"/>
              <w:jc w:val="center"/>
              <w:rPr>
                <w:rFonts w:ascii="Arial" w:hAnsi="Arial"/>
                <w:sz w:val="18"/>
              </w:rPr>
            </w:pPr>
            <w:r w:rsidRPr="00EC61C3">
              <w:rPr>
                <w:rFonts w:ascii="Arial" w:hAnsi="Arial"/>
                <w:sz w:val="18"/>
              </w:rPr>
              <w:t>CR.1.1 FDD</w:t>
            </w:r>
          </w:p>
        </w:tc>
      </w:tr>
      <w:tr w:rsidR="00667810" w:rsidRPr="00EC61C3" w14:paraId="5647AD0F" w14:textId="77777777" w:rsidTr="00667810">
        <w:trPr>
          <w:trHeight w:val="191"/>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31A7C355" w14:textId="77777777" w:rsidR="00667810" w:rsidRPr="00EC61C3" w:rsidRDefault="00667810" w:rsidP="00667810">
            <w:pPr>
              <w:spacing w:after="0"/>
              <w:rPr>
                <w:rFonts w:ascii="Arial" w:hAnsi="Arial"/>
                <w:sz w:val="18"/>
              </w:rPr>
            </w:pPr>
          </w:p>
        </w:tc>
        <w:tc>
          <w:tcPr>
            <w:tcW w:w="1081" w:type="pct"/>
            <w:tcBorders>
              <w:top w:val="single" w:sz="4" w:space="0" w:color="auto"/>
              <w:left w:val="single" w:sz="4" w:space="0" w:color="auto"/>
              <w:bottom w:val="single" w:sz="4" w:space="0" w:color="auto"/>
              <w:right w:val="single" w:sz="4" w:space="0" w:color="auto"/>
            </w:tcBorders>
            <w:hideMark/>
          </w:tcPr>
          <w:p w14:paraId="0BFD4F00" w14:textId="77777777" w:rsidR="00667810" w:rsidRPr="00EC61C3" w:rsidRDefault="00667810" w:rsidP="00667810">
            <w:pPr>
              <w:keepLines/>
              <w:spacing w:after="0"/>
              <w:rPr>
                <w:rFonts w:ascii="Arial" w:hAnsi="Arial"/>
                <w:sz w:val="18"/>
              </w:rPr>
            </w:pPr>
            <w:r w:rsidRPr="00EC61C3">
              <w:rPr>
                <w:rFonts w:ascii="Arial" w:hAnsi="Arial"/>
                <w:sz w:val="18"/>
              </w:rPr>
              <w:t>Config 2, 5</w:t>
            </w:r>
          </w:p>
        </w:tc>
        <w:tc>
          <w:tcPr>
            <w:tcW w:w="482" w:type="pct"/>
            <w:tcBorders>
              <w:top w:val="single" w:sz="4" w:space="0" w:color="auto"/>
              <w:left w:val="single" w:sz="4" w:space="0" w:color="auto"/>
              <w:bottom w:val="single" w:sz="4" w:space="0" w:color="auto"/>
              <w:right w:val="single" w:sz="4" w:space="0" w:color="auto"/>
            </w:tcBorders>
          </w:tcPr>
          <w:p w14:paraId="0FCC728B" w14:textId="77777777" w:rsidR="00667810" w:rsidRPr="00EC61C3" w:rsidRDefault="00667810" w:rsidP="00667810">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3152F32C" w14:textId="77777777" w:rsidR="00667810" w:rsidRPr="00EC61C3" w:rsidRDefault="00667810" w:rsidP="00667810">
            <w:pPr>
              <w:keepLines/>
              <w:spacing w:after="0"/>
              <w:jc w:val="center"/>
              <w:rPr>
                <w:rFonts w:ascii="Arial" w:hAnsi="Arial"/>
                <w:sz w:val="18"/>
              </w:rPr>
            </w:pPr>
            <w:r w:rsidRPr="00EC61C3">
              <w:rPr>
                <w:rFonts w:ascii="Arial" w:hAnsi="Arial"/>
                <w:sz w:val="18"/>
              </w:rPr>
              <w:t>CR.1.1 TDD</w:t>
            </w:r>
          </w:p>
        </w:tc>
      </w:tr>
      <w:tr w:rsidR="00667810" w:rsidRPr="00EC61C3" w14:paraId="3532DBE8" w14:textId="77777777" w:rsidTr="00667810">
        <w:trPr>
          <w:trHeight w:val="191"/>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16C6FCA2" w14:textId="77777777" w:rsidR="00667810" w:rsidRPr="00EC61C3" w:rsidRDefault="00667810" w:rsidP="00667810">
            <w:pPr>
              <w:spacing w:after="0"/>
              <w:rPr>
                <w:rFonts w:ascii="Arial" w:hAnsi="Arial"/>
                <w:sz w:val="18"/>
              </w:rPr>
            </w:pPr>
          </w:p>
        </w:tc>
        <w:tc>
          <w:tcPr>
            <w:tcW w:w="1081" w:type="pct"/>
            <w:tcBorders>
              <w:top w:val="single" w:sz="4" w:space="0" w:color="auto"/>
              <w:left w:val="single" w:sz="4" w:space="0" w:color="auto"/>
              <w:bottom w:val="single" w:sz="4" w:space="0" w:color="auto"/>
              <w:right w:val="single" w:sz="4" w:space="0" w:color="auto"/>
            </w:tcBorders>
            <w:hideMark/>
          </w:tcPr>
          <w:p w14:paraId="6AD680B5" w14:textId="77777777" w:rsidR="00667810" w:rsidRPr="00EC61C3" w:rsidRDefault="00667810" w:rsidP="00667810">
            <w:pPr>
              <w:keepLines/>
              <w:spacing w:after="0"/>
              <w:rPr>
                <w:rFonts w:ascii="Arial" w:hAnsi="Arial"/>
                <w:sz w:val="18"/>
              </w:rPr>
            </w:pPr>
            <w:r w:rsidRPr="00EC61C3">
              <w:rPr>
                <w:rFonts w:ascii="Arial" w:hAnsi="Arial"/>
                <w:sz w:val="18"/>
              </w:rPr>
              <w:t>Config 3, 6</w:t>
            </w:r>
          </w:p>
        </w:tc>
        <w:tc>
          <w:tcPr>
            <w:tcW w:w="482" w:type="pct"/>
            <w:tcBorders>
              <w:top w:val="single" w:sz="4" w:space="0" w:color="auto"/>
              <w:left w:val="single" w:sz="4" w:space="0" w:color="auto"/>
              <w:bottom w:val="single" w:sz="4" w:space="0" w:color="auto"/>
              <w:right w:val="single" w:sz="4" w:space="0" w:color="auto"/>
            </w:tcBorders>
          </w:tcPr>
          <w:p w14:paraId="42147FE3" w14:textId="77777777" w:rsidR="00667810" w:rsidRPr="00EC61C3" w:rsidRDefault="00667810" w:rsidP="00667810">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277B031B" w14:textId="77777777" w:rsidR="00667810" w:rsidRPr="00EC61C3" w:rsidRDefault="00667810" w:rsidP="00667810">
            <w:pPr>
              <w:keepLines/>
              <w:spacing w:after="0"/>
              <w:jc w:val="center"/>
              <w:rPr>
                <w:rFonts w:ascii="Arial" w:hAnsi="Arial"/>
                <w:sz w:val="18"/>
              </w:rPr>
            </w:pPr>
            <w:r w:rsidRPr="00EC61C3">
              <w:rPr>
                <w:rFonts w:ascii="Arial" w:hAnsi="Arial"/>
                <w:sz w:val="18"/>
              </w:rPr>
              <w:t>CR.2.1 TDD</w:t>
            </w:r>
          </w:p>
        </w:tc>
      </w:tr>
      <w:tr w:rsidR="00667810" w:rsidRPr="00EC61C3" w14:paraId="575D8C92" w14:textId="77777777" w:rsidTr="00667810">
        <w:trPr>
          <w:trHeight w:val="127"/>
          <w:jc w:val="center"/>
        </w:trPr>
        <w:tc>
          <w:tcPr>
            <w:tcW w:w="1485" w:type="pct"/>
            <w:gridSpan w:val="3"/>
            <w:vMerge w:val="restart"/>
            <w:tcBorders>
              <w:top w:val="single" w:sz="4" w:space="0" w:color="auto"/>
              <w:left w:val="single" w:sz="4" w:space="0" w:color="auto"/>
              <w:bottom w:val="single" w:sz="4" w:space="0" w:color="auto"/>
              <w:right w:val="single" w:sz="4" w:space="0" w:color="auto"/>
            </w:tcBorders>
            <w:hideMark/>
          </w:tcPr>
          <w:p w14:paraId="7B2B167D" w14:textId="77777777" w:rsidR="00667810" w:rsidRPr="00EC61C3" w:rsidRDefault="00667810" w:rsidP="00667810">
            <w:pPr>
              <w:keepLines/>
              <w:spacing w:after="0"/>
              <w:rPr>
                <w:rFonts w:ascii="Arial" w:hAnsi="Arial"/>
                <w:sz w:val="18"/>
              </w:rPr>
            </w:pPr>
            <w:r w:rsidRPr="00EC61C3">
              <w:rPr>
                <w:rFonts w:ascii="Arial" w:hAnsi="Arial"/>
                <w:sz w:val="18"/>
              </w:rPr>
              <w:t>SSB Configuration</w:t>
            </w:r>
          </w:p>
        </w:tc>
        <w:tc>
          <w:tcPr>
            <w:tcW w:w="1081" w:type="pct"/>
            <w:tcBorders>
              <w:top w:val="single" w:sz="4" w:space="0" w:color="auto"/>
              <w:left w:val="single" w:sz="4" w:space="0" w:color="auto"/>
              <w:bottom w:val="single" w:sz="4" w:space="0" w:color="auto"/>
              <w:right w:val="single" w:sz="4" w:space="0" w:color="auto"/>
            </w:tcBorders>
            <w:hideMark/>
          </w:tcPr>
          <w:p w14:paraId="3F0AB6FE" w14:textId="77777777" w:rsidR="00667810" w:rsidRPr="00EC61C3" w:rsidRDefault="00667810" w:rsidP="00667810">
            <w:pPr>
              <w:keepLines/>
              <w:spacing w:after="0"/>
              <w:rPr>
                <w:rFonts w:ascii="Arial" w:hAnsi="Arial"/>
                <w:sz w:val="18"/>
              </w:rPr>
            </w:pPr>
            <w:r w:rsidRPr="00EC61C3">
              <w:rPr>
                <w:rFonts w:ascii="Arial" w:hAnsi="Arial"/>
                <w:sz w:val="18"/>
              </w:rPr>
              <w:t>Config 1, 4</w:t>
            </w:r>
          </w:p>
        </w:tc>
        <w:tc>
          <w:tcPr>
            <w:tcW w:w="482" w:type="pct"/>
            <w:tcBorders>
              <w:top w:val="single" w:sz="4" w:space="0" w:color="auto"/>
              <w:left w:val="single" w:sz="4" w:space="0" w:color="auto"/>
              <w:bottom w:val="single" w:sz="4" w:space="0" w:color="auto"/>
              <w:right w:val="single" w:sz="4" w:space="0" w:color="auto"/>
            </w:tcBorders>
          </w:tcPr>
          <w:p w14:paraId="191AF23C" w14:textId="77777777" w:rsidR="00667810" w:rsidRPr="00EC61C3" w:rsidRDefault="00667810" w:rsidP="00667810">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39CBB7F9" w14:textId="77777777" w:rsidR="00667810" w:rsidRPr="00EC61C3" w:rsidRDefault="00667810" w:rsidP="00667810">
            <w:pPr>
              <w:keepLines/>
              <w:spacing w:after="0"/>
              <w:jc w:val="center"/>
              <w:rPr>
                <w:rFonts w:ascii="Arial" w:hAnsi="Arial"/>
                <w:sz w:val="18"/>
              </w:rPr>
            </w:pPr>
            <w:r w:rsidRPr="00EC61C3">
              <w:rPr>
                <w:rFonts w:ascii="Arial" w:hAnsi="Arial"/>
                <w:sz w:val="18"/>
              </w:rPr>
              <w:t>SSB.1 FR1</w:t>
            </w:r>
          </w:p>
        </w:tc>
      </w:tr>
      <w:tr w:rsidR="00667810" w:rsidRPr="00EC61C3" w14:paraId="56478D3D" w14:textId="77777777" w:rsidTr="00667810">
        <w:trPr>
          <w:trHeight w:val="12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3AE690F6" w14:textId="77777777" w:rsidR="00667810" w:rsidRPr="00EC61C3" w:rsidRDefault="00667810" w:rsidP="00667810">
            <w:pPr>
              <w:spacing w:after="0"/>
              <w:rPr>
                <w:rFonts w:ascii="Arial" w:hAnsi="Arial"/>
                <w:sz w:val="18"/>
              </w:rPr>
            </w:pPr>
          </w:p>
        </w:tc>
        <w:tc>
          <w:tcPr>
            <w:tcW w:w="1081" w:type="pct"/>
            <w:tcBorders>
              <w:top w:val="single" w:sz="4" w:space="0" w:color="auto"/>
              <w:left w:val="single" w:sz="4" w:space="0" w:color="auto"/>
              <w:bottom w:val="single" w:sz="4" w:space="0" w:color="auto"/>
              <w:right w:val="single" w:sz="4" w:space="0" w:color="auto"/>
            </w:tcBorders>
            <w:hideMark/>
          </w:tcPr>
          <w:p w14:paraId="3A53F1A1" w14:textId="77777777" w:rsidR="00667810" w:rsidRPr="00EC61C3" w:rsidRDefault="00667810" w:rsidP="00667810">
            <w:pPr>
              <w:keepLines/>
              <w:spacing w:after="0"/>
              <w:rPr>
                <w:rFonts w:ascii="Arial" w:hAnsi="Arial"/>
                <w:sz w:val="18"/>
              </w:rPr>
            </w:pPr>
            <w:r w:rsidRPr="00EC61C3">
              <w:rPr>
                <w:rFonts w:ascii="Arial" w:hAnsi="Arial"/>
                <w:sz w:val="18"/>
              </w:rPr>
              <w:t>Config 2, 5</w:t>
            </w:r>
          </w:p>
        </w:tc>
        <w:tc>
          <w:tcPr>
            <w:tcW w:w="482" w:type="pct"/>
            <w:tcBorders>
              <w:top w:val="single" w:sz="4" w:space="0" w:color="auto"/>
              <w:left w:val="single" w:sz="4" w:space="0" w:color="auto"/>
              <w:bottom w:val="single" w:sz="4" w:space="0" w:color="auto"/>
              <w:right w:val="single" w:sz="4" w:space="0" w:color="auto"/>
            </w:tcBorders>
          </w:tcPr>
          <w:p w14:paraId="4169732C" w14:textId="77777777" w:rsidR="00667810" w:rsidRPr="00EC61C3" w:rsidRDefault="00667810" w:rsidP="00667810">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057435FB" w14:textId="77777777" w:rsidR="00667810" w:rsidRPr="00EC61C3" w:rsidRDefault="00667810" w:rsidP="00667810">
            <w:pPr>
              <w:keepLines/>
              <w:spacing w:after="0"/>
              <w:jc w:val="center"/>
              <w:rPr>
                <w:rFonts w:ascii="Arial" w:hAnsi="Arial"/>
                <w:sz w:val="18"/>
              </w:rPr>
            </w:pPr>
            <w:r w:rsidRPr="00EC61C3">
              <w:rPr>
                <w:rFonts w:ascii="Arial" w:hAnsi="Arial"/>
                <w:sz w:val="18"/>
              </w:rPr>
              <w:t>SSB.1 FR1</w:t>
            </w:r>
          </w:p>
        </w:tc>
      </w:tr>
      <w:tr w:rsidR="00667810" w:rsidRPr="00EC61C3" w14:paraId="06E55EDB" w14:textId="77777777" w:rsidTr="00667810">
        <w:trPr>
          <w:trHeight w:val="12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120239B3" w14:textId="77777777" w:rsidR="00667810" w:rsidRPr="00EC61C3" w:rsidRDefault="00667810" w:rsidP="00667810">
            <w:pPr>
              <w:spacing w:after="0"/>
              <w:rPr>
                <w:rFonts w:ascii="Arial" w:hAnsi="Arial"/>
                <w:sz w:val="18"/>
              </w:rPr>
            </w:pPr>
          </w:p>
        </w:tc>
        <w:tc>
          <w:tcPr>
            <w:tcW w:w="1081" w:type="pct"/>
            <w:tcBorders>
              <w:top w:val="single" w:sz="4" w:space="0" w:color="auto"/>
              <w:left w:val="single" w:sz="4" w:space="0" w:color="auto"/>
              <w:bottom w:val="single" w:sz="4" w:space="0" w:color="auto"/>
              <w:right w:val="single" w:sz="4" w:space="0" w:color="auto"/>
            </w:tcBorders>
            <w:hideMark/>
          </w:tcPr>
          <w:p w14:paraId="7A6C4803" w14:textId="77777777" w:rsidR="00667810" w:rsidRPr="00EC61C3" w:rsidRDefault="00667810" w:rsidP="00667810">
            <w:pPr>
              <w:keepLines/>
              <w:spacing w:after="0"/>
              <w:rPr>
                <w:rFonts w:ascii="Arial" w:hAnsi="Arial"/>
                <w:sz w:val="18"/>
              </w:rPr>
            </w:pPr>
            <w:r w:rsidRPr="00EC61C3">
              <w:rPr>
                <w:rFonts w:ascii="Arial" w:hAnsi="Arial"/>
                <w:sz w:val="18"/>
              </w:rPr>
              <w:t>Config 3, 6</w:t>
            </w:r>
          </w:p>
        </w:tc>
        <w:tc>
          <w:tcPr>
            <w:tcW w:w="482" w:type="pct"/>
            <w:tcBorders>
              <w:top w:val="single" w:sz="4" w:space="0" w:color="auto"/>
              <w:left w:val="single" w:sz="4" w:space="0" w:color="auto"/>
              <w:bottom w:val="single" w:sz="4" w:space="0" w:color="auto"/>
              <w:right w:val="single" w:sz="4" w:space="0" w:color="auto"/>
            </w:tcBorders>
          </w:tcPr>
          <w:p w14:paraId="27139FF1" w14:textId="77777777" w:rsidR="00667810" w:rsidRPr="00EC61C3" w:rsidRDefault="00667810" w:rsidP="00667810">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36EB95FA" w14:textId="77777777" w:rsidR="00667810" w:rsidRPr="00EC61C3" w:rsidRDefault="00667810" w:rsidP="00667810">
            <w:pPr>
              <w:keepLines/>
              <w:spacing w:after="0"/>
              <w:jc w:val="center"/>
              <w:rPr>
                <w:rFonts w:ascii="Arial" w:hAnsi="Arial"/>
                <w:sz w:val="18"/>
              </w:rPr>
            </w:pPr>
            <w:r w:rsidRPr="00EC61C3">
              <w:rPr>
                <w:rFonts w:ascii="Arial" w:hAnsi="Arial"/>
                <w:sz w:val="18"/>
              </w:rPr>
              <w:t>SSB.2 FR1</w:t>
            </w:r>
          </w:p>
        </w:tc>
      </w:tr>
      <w:tr w:rsidR="00667810" w:rsidRPr="00EC61C3" w14:paraId="6CD8B0F1" w14:textId="77777777" w:rsidTr="00667810">
        <w:trPr>
          <w:trHeight w:val="226"/>
          <w:jc w:val="center"/>
        </w:trPr>
        <w:tc>
          <w:tcPr>
            <w:tcW w:w="1485" w:type="pct"/>
            <w:gridSpan w:val="3"/>
            <w:vMerge w:val="restart"/>
            <w:tcBorders>
              <w:top w:val="single" w:sz="4" w:space="0" w:color="auto"/>
              <w:left w:val="single" w:sz="4" w:space="0" w:color="auto"/>
              <w:bottom w:val="single" w:sz="4" w:space="0" w:color="auto"/>
              <w:right w:val="single" w:sz="4" w:space="0" w:color="auto"/>
            </w:tcBorders>
            <w:hideMark/>
          </w:tcPr>
          <w:p w14:paraId="2874B287" w14:textId="77777777" w:rsidR="00667810" w:rsidRPr="00EC61C3" w:rsidRDefault="00667810" w:rsidP="00667810">
            <w:pPr>
              <w:keepLines/>
              <w:spacing w:after="0"/>
              <w:rPr>
                <w:rFonts w:ascii="Arial" w:hAnsi="Arial"/>
                <w:sz w:val="18"/>
              </w:rPr>
            </w:pPr>
            <w:r w:rsidRPr="00EC61C3">
              <w:rPr>
                <w:rFonts w:ascii="Arial" w:hAnsi="Arial"/>
                <w:sz w:val="18"/>
              </w:rPr>
              <w:t>SMTC Configuration</w:t>
            </w:r>
          </w:p>
        </w:tc>
        <w:tc>
          <w:tcPr>
            <w:tcW w:w="1081" w:type="pct"/>
            <w:tcBorders>
              <w:top w:val="single" w:sz="4" w:space="0" w:color="auto"/>
              <w:left w:val="single" w:sz="4" w:space="0" w:color="auto"/>
              <w:bottom w:val="single" w:sz="4" w:space="0" w:color="auto"/>
              <w:right w:val="single" w:sz="4" w:space="0" w:color="auto"/>
            </w:tcBorders>
            <w:hideMark/>
          </w:tcPr>
          <w:p w14:paraId="1FF1BD03" w14:textId="77777777" w:rsidR="00667810" w:rsidRPr="00EC61C3" w:rsidRDefault="00667810" w:rsidP="00667810">
            <w:pPr>
              <w:keepLines/>
              <w:spacing w:after="0"/>
              <w:rPr>
                <w:rFonts w:ascii="Arial" w:hAnsi="Arial"/>
                <w:sz w:val="18"/>
              </w:rPr>
            </w:pPr>
            <w:r w:rsidRPr="00EC61C3">
              <w:rPr>
                <w:rFonts w:ascii="Arial" w:hAnsi="Arial"/>
                <w:sz w:val="18"/>
              </w:rPr>
              <w:t>Config 1, 2, 4, 5</w:t>
            </w:r>
          </w:p>
        </w:tc>
        <w:tc>
          <w:tcPr>
            <w:tcW w:w="482" w:type="pct"/>
            <w:tcBorders>
              <w:top w:val="single" w:sz="4" w:space="0" w:color="auto"/>
              <w:left w:val="single" w:sz="4" w:space="0" w:color="auto"/>
              <w:bottom w:val="single" w:sz="4" w:space="0" w:color="auto"/>
              <w:right w:val="single" w:sz="4" w:space="0" w:color="auto"/>
            </w:tcBorders>
          </w:tcPr>
          <w:p w14:paraId="17ECD902" w14:textId="77777777" w:rsidR="00667810" w:rsidRPr="00EC61C3" w:rsidRDefault="00667810" w:rsidP="00667810">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744DEF0D" w14:textId="77777777" w:rsidR="00667810" w:rsidRPr="00EC61C3" w:rsidRDefault="00667810" w:rsidP="00667810">
            <w:pPr>
              <w:keepLines/>
              <w:spacing w:after="0"/>
              <w:jc w:val="center"/>
              <w:rPr>
                <w:rFonts w:ascii="Arial" w:hAnsi="Arial"/>
                <w:sz w:val="18"/>
              </w:rPr>
            </w:pPr>
            <w:r w:rsidRPr="00EC61C3">
              <w:rPr>
                <w:rFonts w:ascii="Arial" w:hAnsi="Arial"/>
                <w:sz w:val="18"/>
              </w:rPr>
              <w:t>SMTC.1</w:t>
            </w:r>
          </w:p>
        </w:tc>
      </w:tr>
      <w:tr w:rsidR="00667810" w:rsidRPr="00EC61C3" w14:paraId="618F372E" w14:textId="77777777" w:rsidTr="00667810">
        <w:trPr>
          <w:trHeight w:val="191"/>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50090B0E" w14:textId="77777777" w:rsidR="00667810" w:rsidRPr="00EC61C3" w:rsidRDefault="00667810" w:rsidP="00667810">
            <w:pPr>
              <w:spacing w:after="0"/>
              <w:rPr>
                <w:rFonts w:ascii="Arial" w:hAnsi="Arial"/>
                <w:sz w:val="18"/>
              </w:rPr>
            </w:pPr>
          </w:p>
        </w:tc>
        <w:tc>
          <w:tcPr>
            <w:tcW w:w="1081" w:type="pct"/>
            <w:tcBorders>
              <w:top w:val="single" w:sz="4" w:space="0" w:color="auto"/>
              <w:left w:val="single" w:sz="4" w:space="0" w:color="auto"/>
              <w:bottom w:val="single" w:sz="4" w:space="0" w:color="auto"/>
              <w:right w:val="single" w:sz="4" w:space="0" w:color="auto"/>
            </w:tcBorders>
            <w:hideMark/>
          </w:tcPr>
          <w:p w14:paraId="05F9FB85" w14:textId="77777777" w:rsidR="00667810" w:rsidRPr="00EC61C3" w:rsidRDefault="00667810" w:rsidP="00667810">
            <w:pPr>
              <w:keepLines/>
              <w:spacing w:after="0"/>
              <w:rPr>
                <w:rFonts w:ascii="Arial" w:hAnsi="Arial"/>
                <w:sz w:val="18"/>
              </w:rPr>
            </w:pPr>
            <w:r w:rsidRPr="00EC61C3">
              <w:rPr>
                <w:rFonts w:ascii="Arial" w:hAnsi="Arial"/>
                <w:sz w:val="18"/>
              </w:rPr>
              <w:t>Config 3, 6</w:t>
            </w:r>
          </w:p>
        </w:tc>
        <w:tc>
          <w:tcPr>
            <w:tcW w:w="482" w:type="pct"/>
            <w:tcBorders>
              <w:top w:val="single" w:sz="4" w:space="0" w:color="auto"/>
              <w:left w:val="single" w:sz="4" w:space="0" w:color="auto"/>
              <w:bottom w:val="single" w:sz="4" w:space="0" w:color="auto"/>
              <w:right w:val="single" w:sz="4" w:space="0" w:color="auto"/>
            </w:tcBorders>
          </w:tcPr>
          <w:p w14:paraId="6232D237" w14:textId="77777777" w:rsidR="00667810" w:rsidRPr="00EC61C3" w:rsidRDefault="00667810" w:rsidP="00667810">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52B76AF6" w14:textId="77777777" w:rsidR="00667810" w:rsidRPr="00EC61C3" w:rsidRDefault="00667810" w:rsidP="00667810">
            <w:pPr>
              <w:keepLines/>
              <w:spacing w:after="0"/>
              <w:jc w:val="center"/>
              <w:rPr>
                <w:rFonts w:ascii="Arial" w:hAnsi="Arial"/>
                <w:sz w:val="18"/>
              </w:rPr>
            </w:pPr>
            <w:r w:rsidRPr="00EC61C3">
              <w:rPr>
                <w:rFonts w:ascii="Arial" w:hAnsi="Arial"/>
                <w:sz w:val="18"/>
              </w:rPr>
              <w:t>SMTC.1</w:t>
            </w:r>
          </w:p>
        </w:tc>
      </w:tr>
      <w:tr w:rsidR="00667810" w:rsidRPr="00EC61C3" w14:paraId="1133C89A" w14:textId="77777777" w:rsidTr="00667810">
        <w:trPr>
          <w:trHeight w:val="288"/>
          <w:jc w:val="center"/>
        </w:trPr>
        <w:tc>
          <w:tcPr>
            <w:tcW w:w="1485" w:type="pct"/>
            <w:gridSpan w:val="3"/>
            <w:vMerge w:val="restart"/>
            <w:tcBorders>
              <w:top w:val="single" w:sz="4" w:space="0" w:color="auto"/>
              <w:left w:val="single" w:sz="4" w:space="0" w:color="auto"/>
              <w:bottom w:val="single" w:sz="4" w:space="0" w:color="auto"/>
              <w:right w:val="single" w:sz="4" w:space="0" w:color="auto"/>
            </w:tcBorders>
            <w:hideMark/>
          </w:tcPr>
          <w:p w14:paraId="4E44DB6B" w14:textId="77777777" w:rsidR="00667810" w:rsidRPr="00EC61C3" w:rsidRDefault="00667810" w:rsidP="00667810">
            <w:pPr>
              <w:keepLines/>
              <w:spacing w:after="0"/>
              <w:rPr>
                <w:rFonts w:ascii="Arial" w:hAnsi="Arial"/>
                <w:sz w:val="18"/>
              </w:rPr>
            </w:pPr>
            <w:r w:rsidRPr="00EC61C3">
              <w:rPr>
                <w:rFonts w:ascii="Arial" w:hAnsi="Arial"/>
                <w:sz w:val="18"/>
              </w:rPr>
              <w:t>PDSCH/PDCCH subcarrier spacing</w:t>
            </w:r>
          </w:p>
        </w:tc>
        <w:tc>
          <w:tcPr>
            <w:tcW w:w="1081" w:type="pct"/>
            <w:tcBorders>
              <w:top w:val="single" w:sz="4" w:space="0" w:color="auto"/>
              <w:left w:val="single" w:sz="4" w:space="0" w:color="auto"/>
              <w:bottom w:val="single" w:sz="4" w:space="0" w:color="auto"/>
              <w:right w:val="single" w:sz="4" w:space="0" w:color="auto"/>
            </w:tcBorders>
            <w:hideMark/>
          </w:tcPr>
          <w:p w14:paraId="42A26D70" w14:textId="77777777" w:rsidR="00667810" w:rsidRPr="00EC61C3" w:rsidRDefault="00667810" w:rsidP="00667810">
            <w:pPr>
              <w:keepLines/>
              <w:spacing w:after="0"/>
              <w:rPr>
                <w:rFonts w:ascii="Arial" w:hAnsi="Arial"/>
                <w:sz w:val="18"/>
              </w:rPr>
            </w:pPr>
            <w:r w:rsidRPr="00EC61C3">
              <w:rPr>
                <w:rFonts w:ascii="Arial" w:hAnsi="Arial"/>
                <w:sz w:val="18"/>
              </w:rPr>
              <w:t>Config 1, 2, 4, 5</w:t>
            </w:r>
          </w:p>
        </w:tc>
        <w:tc>
          <w:tcPr>
            <w:tcW w:w="482" w:type="pct"/>
            <w:tcBorders>
              <w:top w:val="single" w:sz="4" w:space="0" w:color="auto"/>
              <w:left w:val="single" w:sz="4" w:space="0" w:color="auto"/>
              <w:bottom w:val="single" w:sz="4" w:space="0" w:color="auto"/>
              <w:right w:val="single" w:sz="4" w:space="0" w:color="auto"/>
            </w:tcBorders>
          </w:tcPr>
          <w:p w14:paraId="6C4D4C29" w14:textId="77777777" w:rsidR="00667810" w:rsidRPr="00EC61C3" w:rsidRDefault="00667810" w:rsidP="00667810">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6C6F9F01" w14:textId="77777777" w:rsidR="00667810" w:rsidRPr="00EC61C3" w:rsidRDefault="00667810" w:rsidP="00667810">
            <w:pPr>
              <w:keepLines/>
              <w:spacing w:after="0"/>
              <w:jc w:val="center"/>
              <w:rPr>
                <w:rFonts w:ascii="Arial" w:hAnsi="Arial"/>
                <w:sz w:val="18"/>
              </w:rPr>
            </w:pPr>
            <w:r w:rsidRPr="00EC61C3">
              <w:rPr>
                <w:rFonts w:ascii="Arial" w:hAnsi="Arial"/>
                <w:sz w:val="18"/>
              </w:rPr>
              <w:t>15 kHz</w:t>
            </w:r>
          </w:p>
        </w:tc>
      </w:tr>
      <w:tr w:rsidR="00667810" w:rsidRPr="00EC61C3" w14:paraId="125D84C8" w14:textId="77777777" w:rsidTr="00667810">
        <w:trPr>
          <w:trHeight w:val="287"/>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AA36A54" w14:textId="77777777" w:rsidR="00667810" w:rsidRPr="00EC61C3" w:rsidRDefault="00667810" w:rsidP="00667810">
            <w:pPr>
              <w:spacing w:after="0"/>
              <w:rPr>
                <w:rFonts w:ascii="Arial" w:hAnsi="Arial"/>
                <w:sz w:val="18"/>
              </w:rPr>
            </w:pPr>
          </w:p>
        </w:tc>
        <w:tc>
          <w:tcPr>
            <w:tcW w:w="1081" w:type="pct"/>
            <w:tcBorders>
              <w:top w:val="single" w:sz="4" w:space="0" w:color="auto"/>
              <w:left w:val="single" w:sz="4" w:space="0" w:color="auto"/>
              <w:bottom w:val="single" w:sz="4" w:space="0" w:color="auto"/>
              <w:right w:val="single" w:sz="4" w:space="0" w:color="auto"/>
            </w:tcBorders>
            <w:hideMark/>
          </w:tcPr>
          <w:p w14:paraId="3A32DCB3" w14:textId="77777777" w:rsidR="00667810" w:rsidRPr="00EC61C3" w:rsidRDefault="00667810" w:rsidP="00667810">
            <w:pPr>
              <w:keepLines/>
              <w:spacing w:after="0"/>
              <w:rPr>
                <w:rFonts w:ascii="Arial" w:hAnsi="Arial"/>
                <w:sz w:val="18"/>
              </w:rPr>
            </w:pPr>
            <w:r w:rsidRPr="00EC61C3">
              <w:rPr>
                <w:rFonts w:ascii="Arial" w:hAnsi="Arial"/>
                <w:sz w:val="18"/>
              </w:rPr>
              <w:t>Config 3, 6</w:t>
            </w:r>
          </w:p>
        </w:tc>
        <w:tc>
          <w:tcPr>
            <w:tcW w:w="482" w:type="pct"/>
            <w:tcBorders>
              <w:top w:val="single" w:sz="4" w:space="0" w:color="auto"/>
              <w:left w:val="single" w:sz="4" w:space="0" w:color="auto"/>
              <w:bottom w:val="single" w:sz="4" w:space="0" w:color="auto"/>
              <w:right w:val="single" w:sz="4" w:space="0" w:color="auto"/>
            </w:tcBorders>
          </w:tcPr>
          <w:p w14:paraId="4C49A41B" w14:textId="77777777" w:rsidR="00667810" w:rsidRPr="00EC61C3" w:rsidRDefault="00667810" w:rsidP="00667810">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40297AEC" w14:textId="77777777" w:rsidR="00667810" w:rsidRPr="00EC61C3" w:rsidRDefault="00667810" w:rsidP="00667810">
            <w:pPr>
              <w:keepLines/>
              <w:spacing w:after="0"/>
              <w:jc w:val="center"/>
              <w:rPr>
                <w:rFonts w:ascii="Arial" w:hAnsi="Arial"/>
                <w:sz w:val="18"/>
              </w:rPr>
            </w:pPr>
            <w:r w:rsidRPr="00EC61C3">
              <w:rPr>
                <w:rFonts w:ascii="Arial" w:hAnsi="Arial"/>
                <w:sz w:val="18"/>
              </w:rPr>
              <w:t>30 kHz</w:t>
            </w:r>
          </w:p>
        </w:tc>
      </w:tr>
      <w:tr w:rsidR="00667810" w:rsidRPr="00EC61C3" w14:paraId="4A558C15" w14:textId="77777777" w:rsidTr="00667810">
        <w:trPr>
          <w:trHeight w:val="287"/>
          <w:jc w:val="center"/>
        </w:trPr>
        <w:tc>
          <w:tcPr>
            <w:tcW w:w="1485" w:type="pct"/>
            <w:gridSpan w:val="3"/>
            <w:vMerge w:val="restart"/>
            <w:tcBorders>
              <w:top w:val="single" w:sz="4" w:space="0" w:color="auto"/>
              <w:left w:val="single" w:sz="4" w:space="0" w:color="auto"/>
              <w:bottom w:val="single" w:sz="4" w:space="0" w:color="auto"/>
              <w:right w:val="single" w:sz="4" w:space="0" w:color="auto"/>
            </w:tcBorders>
            <w:hideMark/>
          </w:tcPr>
          <w:p w14:paraId="28BBA65A" w14:textId="77777777" w:rsidR="00667810" w:rsidRPr="00EC61C3" w:rsidRDefault="00667810" w:rsidP="00667810">
            <w:pPr>
              <w:keepLines/>
              <w:spacing w:after="0"/>
              <w:rPr>
                <w:rFonts w:ascii="Arial" w:hAnsi="Arial"/>
                <w:sz w:val="18"/>
              </w:rPr>
            </w:pPr>
            <w:r w:rsidRPr="00EC61C3">
              <w:rPr>
                <w:rFonts w:ascii="Arial" w:hAnsi="Arial"/>
                <w:sz w:val="18"/>
              </w:rPr>
              <w:t>PRACH Configuration</w:t>
            </w:r>
          </w:p>
        </w:tc>
        <w:tc>
          <w:tcPr>
            <w:tcW w:w="1081" w:type="pct"/>
            <w:tcBorders>
              <w:top w:val="single" w:sz="4" w:space="0" w:color="auto"/>
              <w:left w:val="single" w:sz="4" w:space="0" w:color="auto"/>
              <w:bottom w:val="single" w:sz="4" w:space="0" w:color="auto"/>
              <w:right w:val="single" w:sz="4" w:space="0" w:color="auto"/>
            </w:tcBorders>
            <w:hideMark/>
          </w:tcPr>
          <w:p w14:paraId="41E99F4A" w14:textId="77777777" w:rsidR="00667810" w:rsidRPr="00EC61C3" w:rsidRDefault="00667810" w:rsidP="00667810">
            <w:pPr>
              <w:keepLines/>
              <w:spacing w:after="0"/>
              <w:rPr>
                <w:rFonts w:ascii="Arial" w:hAnsi="Arial"/>
                <w:sz w:val="18"/>
              </w:rPr>
            </w:pPr>
            <w:r w:rsidRPr="00EC61C3">
              <w:rPr>
                <w:rFonts w:ascii="Arial" w:hAnsi="Arial"/>
                <w:sz w:val="18"/>
              </w:rPr>
              <w:t>Config 1, 2, 4, 5</w:t>
            </w:r>
          </w:p>
        </w:tc>
        <w:tc>
          <w:tcPr>
            <w:tcW w:w="482" w:type="pct"/>
            <w:tcBorders>
              <w:top w:val="single" w:sz="4" w:space="0" w:color="auto"/>
              <w:left w:val="single" w:sz="4" w:space="0" w:color="auto"/>
              <w:bottom w:val="single" w:sz="4" w:space="0" w:color="auto"/>
              <w:right w:val="single" w:sz="4" w:space="0" w:color="auto"/>
            </w:tcBorders>
          </w:tcPr>
          <w:p w14:paraId="3A90B67F" w14:textId="77777777" w:rsidR="00667810" w:rsidRPr="00EC61C3" w:rsidRDefault="00667810" w:rsidP="00667810">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5CB5ED18" w14:textId="77777777" w:rsidR="00667810" w:rsidRPr="00EC61C3" w:rsidRDefault="00667810" w:rsidP="00667810">
            <w:pPr>
              <w:keepLines/>
              <w:spacing w:after="0"/>
              <w:jc w:val="center"/>
              <w:rPr>
                <w:rFonts w:ascii="Arial" w:hAnsi="Arial"/>
                <w:sz w:val="18"/>
              </w:rPr>
            </w:pPr>
            <w:r w:rsidRPr="00EC61C3">
              <w:rPr>
                <w:rFonts w:ascii="Arial" w:hAnsi="Arial"/>
                <w:sz w:val="18"/>
              </w:rPr>
              <w:t>Table A.3.8.2.1-1</w:t>
            </w:r>
          </w:p>
        </w:tc>
      </w:tr>
      <w:tr w:rsidR="00667810" w:rsidRPr="00EC61C3" w14:paraId="260900E3" w14:textId="77777777" w:rsidTr="00667810">
        <w:trPr>
          <w:trHeight w:val="287"/>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4EEBDDB7" w14:textId="77777777" w:rsidR="00667810" w:rsidRPr="00EC61C3" w:rsidRDefault="00667810" w:rsidP="00667810">
            <w:pPr>
              <w:spacing w:after="0"/>
              <w:rPr>
                <w:rFonts w:ascii="Arial" w:hAnsi="Arial"/>
                <w:sz w:val="18"/>
              </w:rPr>
            </w:pPr>
          </w:p>
        </w:tc>
        <w:tc>
          <w:tcPr>
            <w:tcW w:w="1081" w:type="pct"/>
            <w:tcBorders>
              <w:top w:val="single" w:sz="4" w:space="0" w:color="auto"/>
              <w:left w:val="single" w:sz="4" w:space="0" w:color="auto"/>
              <w:bottom w:val="single" w:sz="4" w:space="0" w:color="auto"/>
              <w:right w:val="single" w:sz="4" w:space="0" w:color="auto"/>
            </w:tcBorders>
            <w:hideMark/>
          </w:tcPr>
          <w:p w14:paraId="49A59863" w14:textId="77777777" w:rsidR="00667810" w:rsidRPr="00EC61C3" w:rsidRDefault="00667810" w:rsidP="00667810">
            <w:pPr>
              <w:keepLines/>
              <w:spacing w:after="0"/>
              <w:rPr>
                <w:rFonts w:ascii="Arial" w:hAnsi="Arial"/>
                <w:sz w:val="18"/>
              </w:rPr>
            </w:pPr>
            <w:r w:rsidRPr="00EC61C3">
              <w:rPr>
                <w:rFonts w:ascii="Arial" w:hAnsi="Arial"/>
                <w:sz w:val="18"/>
              </w:rPr>
              <w:t>Config 3, 6</w:t>
            </w:r>
          </w:p>
        </w:tc>
        <w:tc>
          <w:tcPr>
            <w:tcW w:w="482" w:type="pct"/>
            <w:tcBorders>
              <w:top w:val="single" w:sz="4" w:space="0" w:color="auto"/>
              <w:left w:val="single" w:sz="4" w:space="0" w:color="auto"/>
              <w:bottom w:val="single" w:sz="4" w:space="0" w:color="auto"/>
              <w:right w:val="single" w:sz="4" w:space="0" w:color="auto"/>
            </w:tcBorders>
          </w:tcPr>
          <w:p w14:paraId="70D3DECF" w14:textId="77777777" w:rsidR="00667810" w:rsidRPr="00EC61C3" w:rsidRDefault="00667810" w:rsidP="00667810">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0B17AB08" w14:textId="77777777" w:rsidR="00667810" w:rsidRPr="00EC61C3" w:rsidRDefault="00667810" w:rsidP="00667810">
            <w:pPr>
              <w:keepLines/>
              <w:spacing w:after="0"/>
              <w:jc w:val="center"/>
              <w:rPr>
                <w:rFonts w:ascii="Arial" w:hAnsi="Arial"/>
                <w:sz w:val="18"/>
              </w:rPr>
            </w:pPr>
            <w:r w:rsidRPr="00EC61C3">
              <w:rPr>
                <w:rFonts w:ascii="Arial" w:hAnsi="Arial"/>
                <w:sz w:val="18"/>
              </w:rPr>
              <w:t>Table A.3.8.2.1-1</w:t>
            </w:r>
          </w:p>
        </w:tc>
      </w:tr>
      <w:tr w:rsidR="00667810" w:rsidRPr="00EC61C3" w14:paraId="4E69A791" w14:textId="77777777" w:rsidTr="00667810">
        <w:trPr>
          <w:trHeight w:val="166"/>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4273DA08" w14:textId="77777777" w:rsidR="00667810" w:rsidRPr="00EC61C3" w:rsidRDefault="00667810" w:rsidP="00667810">
            <w:pPr>
              <w:keepLines/>
              <w:spacing w:after="0"/>
              <w:rPr>
                <w:rFonts w:ascii="Arial" w:hAnsi="Arial"/>
                <w:sz w:val="18"/>
              </w:rPr>
            </w:pPr>
            <w:r w:rsidRPr="00EC61C3">
              <w:rPr>
                <w:rFonts w:ascii="Arial" w:hAnsi="Arial"/>
                <w:sz w:val="18"/>
              </w:rPr>
              <w:t>SSB index assigned as RLM RS</w:t>
            </w:r>
          </w:p>
        </w:tc>
        <w:tc>
          <w:tcPr>
            <w:tcW w:w="482" w:type="pct"/>
            <w:tcBorders>
              <w:top w:val="single" w:sz="4" w:space="0" w:color="auto"/>
              <w:left w:val="single" w:sz="4" w:space="0" w:color="auto"/>
              <w:bottom w:val="single" w:sz="4" w:space="0" w:color="auto"/>
              <w:right w:val="single" w:sz="4" w:space="0" w:color="auto"/>
            </w:tcBorders>
          </w:tcPr>
          <w:p w14:paraId="71804F60" w14:textId="77777777" w:rsidR="00667810" w:rsidRPr="00EC61C3" w:rsidRDefault="00667810" w:rsidP="00667810">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62721A59" w14:textId="77777777" w:rsidR="00667810" w:rsidRPr="00EC61C3" w:rsidRDefault="00667810" w:rsidP="00667810">
            <w:pPr>
              <w:keepLines/>
              <w:spacing w:after="0"/>
              <w:jc w:val="center"/>
              <w:rPr>
                <w:rFonts w:ascii="Arial" w:hAnsi="Arial"/>
                <w:sz w:val="18"/>
              </w:rPr>
            </w:pPr>
            <w:r w:rsidRPr="00EC61C3">
              <w:rPr>
                <w:rFonts w:ascii="Arial" w:hAnsi="Arial"/>
                <w:sz w:val="18"/>
              </w:rPr>
              <w:t>0</w:t>
            </w:r>
          </w:p>
        </w:tc>
      </w:tr>
      <w:tr w:rsidR="00667810" w:rsidRPr="00EC61C3" w14:paraId="7D8DFB2F" w14:textId="77777777" w:rsidTr="00667810">
        <w:trPr>
          <w:trHeight w:val="178"/>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464E3A58" w14:textId="77777777" w:rsidR="00667810" w:rsidRPr="00EC61C3" w:rsidRDefault="00667810" w:rsidP="00667810">
            <w:pPr>
              <w:keepLines/>
              <w:spacing w:after="0"/>
              <w:rPr>
                <w:rFonts w:ascii="Arial" w:hAnsi="Arial"/>
                <w:sz w:val="18"/>
              </w:rPr>
            </w:pPr>
            <w:r w:rsidRPr="00EC61C3">
              <w:rPr>
                <w:rFonts w:ascii="Arial" w:hAnsi="Arial"/>
                <w:sz w:val="18"/>
              </w:rPr>
              <w:t>OCNG parameters</w:t>
            </w:r>
          </w:p>
        </w:tc>
        <w:tc>
          <w:tcPr>
            <w:tcW w:w="482" w:type="pct"/>
            <w:tcBorders>
              <w:top w:val="single" w:sz="4" w:space="0" w:color="auto"/>
              <w:left w:val="single" w:sz="4" w:space="0" w:color="auto"/>
              <w:bottom w:val="single" w:sz="4" w:space="0" w:color="auto"/>
              <w:right w:val="single" w:sz="4" w:space="0" w:color="auto"/>
            </w:tcBorders>
          </w:tcPr>
          <w:p w14:paraId="4221258C" w14:textId="77777777" w:rsidR="00667810" w:rsidRPr="00EC61C3" w:rsidRDefault="00667810" w:rsidP="00667810">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0CAA5510" w14:textId="77777777" w:rsidR="00667810" w:rsidRPr="00EC61C3" w:rsidRDefault="00667810" w:rsidP="00667810">
            <w:pPr>
              <w:keepLines/>
              <w:spacing w:after="0"/>
              <w:jc w:val="center"/>
              <w:rPr>
                <w:rFonts w:ascii="Arial" w:hAnsi="Arial"/>
                <w:sz w:val="18"/>
              </w:rPr>
            </w:pPr>
            <w:r w:rsidRPr="00EC61C3">
              <w:rPr>
                <w:rFonts w:ascii="Arial" w:hAnsi="Arial"/>
                <w:sz w:val="18"/>
              </w:rPr>
              <w:t>OP.1</w:t>
            </w:r>
          </w:p>
        </w:tc>
      </w:tr>
      <w:tr w:rsidR="00667810" w:rsidRPr="00EC61C3" w14:paraId="4B485752" w14:textId="77777777" w:rsidTr="00667810">
        <w:trPr>
          <w:trHeight w:val="166"/>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4AEA3901" w14:textId="77777777" w:rsidR="00667810" w:rsidRPr="00EC61C3" w:rsidRDefault="00667810" w:rsidP="00667810">
            <w:pPr>
              <w:keepLines/>
              <w:spacing w:after="0"/>
              <w:rPr>
                <w:rFonts w:ascii="Arial" w:hAnsi="Arial"/>
                <w:sz w:val="18"/>
              </w:rPr>
            </w:pPr>
            <w:r w:rsidRPr="00EC61C3">
              <w:rPr>
                <w:rFonts w:ascii="Arial" w:hAnsi="Arial"/>
                <w:sz w:val="18"/>
              </w:rPr>
              <w:t>CP length</w:t>
            </w:r>
            <w:r w:rsidRPr="00EC61C3">
              <w:rPr>
                <w:rFonts w:ascii="Arial" w:hAnsi="Arial"/>
                <w:sz w:val="18"/>
              </w:rPr>
              <w:tab/>
            </w:r>
          </w:p>
        </w:tc>
        <w:tc>
          <w:tcPr>
            <w:tcW w:w="482" w:type="pct"/>
            <w:tcBorders>
              <w:top w:val="single" w:sz="4" w:space="0" w:color="auto"/>
              <w:left w:val="single" w:sz="4" w:space="0" w:color="auto"/>
              <w:bottom w:val="single" w:sz="4" w:space="0" w:color="auto"/>
              <w:right w:val="single" w:sz="4" w:space="0" w:color="auto"/>
            </w:tcBorders>
          </w:tcPr>
          <w:p w14:paraId="1699A9D1" w14:textId="77777777" w:rsidR="00667810" w:rsidRPr="00EC61C3" w:rsidRDefault="00667810" w:rsidP="00667810">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20147139" w14:textId="77777777" w:rsidR="00667810" w:rsidRPr="00EC61C3" w:rsidRDefault="00667810" w:rsidP="00667810">
            <w:pPr>
              <w:keepLines/>
              <w:spacing w:after="0"/>
              <w:jc w:val="center"/>
              <w:rPr>
                <w:rFonts w:ascii="Arial" w:hAnsi="Arial"/>
                <w:sz w:val="18"/>
              </w:rPr>
            </w:pPr>
            <w:r w:rsidRPr="00EC61C3">
              <w:rPr>
                <w:rFonts w:ascii="Arial" w:hAnsi="Arial"/>
                <w:sz w:val="18"/>
              </w:rPr>
              <w:t>Normal</w:t>
            </w:r>
          </w:p>
        </w:tc>
      </w:tr>
      <w:tr w:rsidR="00667810" w:rsidRPr="00EC61C3" w14:paraId="43C1E2D9" w14:textId="77777777" w:rsidTr="00667810">
        <w:trPr>
          <w:trHeight w:val="345"/>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314AC6CC" w14:textId="77777777" w:rsidR="00667810" w:rsidRPr="00EC61C3" w:rsidRDefault="00667810" w:rsidP="00667810">
            <w:pPr>
              <w:keepLines/>
              <w:spacing w:after="0"/>
              <w:rPr>
                <w:rFonts w:ascii="Arial" w:hAnsi="Arial"/>
                <w:sz w:val="18"/>
              </w:rPr>
            </w:pPr>
            <w:r w:rsidRPr="00EC61C3">
              <w:rPr>
                <w:rFonts w:ascii="Arial" w:hAnsi="Arial"/>
                <w:sz w:val="18"/>
              </w:rPr>
              <w:t>Correlation Matrix and Antenna Configuration</w:t>
            </w:r>
          </w:p>
        </w:tc>
        <w:tc>
          <w:tcPr>
            <w:tcW w:w="482" w:type="pct"/>
            <w:tcBorders>
              <w:top w:val="single" w:sz="4" w:space="0" w:color="auto"/>
              <w:left w:val="single" w:sz="4" w:space="0" w:color="auto"/>
              <w:bottom w:val="single" w:sz="4" w:space="0" w:color="auto"/>
              <w:right w:val="single" w:sz="4" w:space="0" w:color="auto"/>
            </w:tcBorders>
          </w:tcPr>
          <w:p w14:paraId="1CB94A11" w14:textId="77777777" w:rsidR="00667810" w:rsidRPr="00EC61C3" w:rsidRDefault="00667810" w:rsidP="00667810">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0B5B2C5F" w14:textId="77777777" w:rsidR="00667810" w:rsidRPr="00EC61C3" w:rsidRDefault="00667810" w:rsidP="00667810">
            <w:pPr>
              <w:keepLines/>
              <w:spacing w:after="0"/>
              <w:jc w:val="center"/>
              <w:rPr>
                <w:rFonts w:ascii="Arial" w:hAnsi="Arial"/>
                <w:sz w:val="18"/>
              </w:rPr>
            </w:pPr>
            <w:r w:rsidRPr="00EC61C3">
              <w:rPr>
                <w:rFonts w:ascii="Arial" w:hAnsi="Arial"/>
                <w:sz w:val="18"/>
              </w:rPr>
              <w:t>2x2 Low</w:t>
            </w:r>
          </w:p>
        </w:tc>
      </w:tr>
      <w:tr w:rsidR="00667810" w:rsidRPr="00EC61C3" w14:paraId="25933EE3" w14:textId="77777777" w:rsidTr="00667810">
        <w:trPr>
          <w:trHeight w:val="163"/>
          <w:jc w:val="center"/>
        </w:trPr>
        <w:tc>
          <w:tcPr>
            <w:tcW w:w="1163" w:type="pct"/>
            <w:vMerge w:val="restart"/>
            <w:tcBorders>
              <w:top w:val="single" w:sz="4" w:space="0" w:color="auto"/>
              <w:left w:val="single" w:sz="4" w:space="0" w:color="auto"/>
              <w:bottom w:val="single" w:sz="4" w:space="0" w:color="auto"/>
              <w:right w:val="single" w:sz="4" w:space="0" w:color="auto"/>
            </w:tcBorders>
            <w:hideMark/>
          </w:tcPr>
          <w:p w14:paraId="00286A5D" w14:textId="77777777" w:rsidR="00667810" w:rsidRPr="00EC61C3" w:rsidRDefault="00667810" w:rsidP="00667810">
            <w:pPr>
              <w:keepLines/>
              <w:spacing w:after="0"/>
              <w:rPr>
                <w:rFonts w:ascii="Arial" w:hAnsi="Arial"/>
                <w:sz w:val="18"/>
              </w:rPr>
            </w:pPr>
            <w:r w:rsidRPr="00EC61C3">
              <w:rPr>
                <w:rFonts w:ascii="Arial" w:hAnsi="Arial"/>
                <w:sz w:val="18"/>
              </w:rPr>
              <w:t>In sync transmission parameters</w:t>
            </w:r>
          </w:p>
        </w:tc>
        <w:tc>
          <w:tcPr>
            <w:tcW w:w="1403" w:type="pct"/>
            <w:gridSpan w:val="3"/>
            <w:tcBorders>
              <w:top w:val="single" w:sz="4" w:space="0" w:color="auto"/>
              <w:left w:val="single" w:sz="4" w:space="0" w:color="auto"/>
              <w:bottom w:val="single" w:sz="4" w:space="0" w:color="auto"/>
              <w:right w:val="single" w:sz="4" w:space="0" w:color="auto"/>
            </w:tcBorders>
            <w:hideMark/>
          </w:tcPr>
          <w:p w14:paraId="298528DC" w14:textId="77777777" w:rsidR="00667810" w:rsidRPr="00EC61C3" w:rsidRDefault="00667810" w:rsidP="00667810">
            <w:pPr>
              <w:keepLines/>
              <w:spacing w:after="0"/>
              <w:rPr>
                <w:rFonts w:ascii="Arial" w:hAnsi="Arial"/>
                <w:sz w:val="18"/>
              </w:rPr>
            </w:pPr>
            <w:r w:rsidRPr="00EC61C3">
              <w:rPr>
                <w:rFonts w:ascii="Arial" w:hAnsi="Arial"/>
                <w:sz w:val="18"/>
              </w:rPr>
              <w:t>DCI format</w:t>
            </w:r>
          </w:p>
        </w:tc>
        <w:tc>
          <w:tcPr>
            <w:tcW w:w="482" w:type="pct"/>
            <w:tcBorders>
              <w:top w:val="single" w:sz="4" w:space="0" w:color="auto"/>
              <w:left w:val="single" w:sz="4" w:space="0" w:color="auto"/>
              <w:bottom w:val="single" w:sz="4" w:space="0" w:color="auto"/>
              <w:right w:val="single" w:sz="4" w:space="0" w:color="auto"/>
            </w:tcBorders>
          </w:tcPr>
          <w:p w14:paraId="747D46CD" w14:textId="77777777" w:rsidR="00667810" w:rsidRPr="00EC61C3" w:rsidRDefault="00667810" w:rsidP="00667810">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05122E9F" w14:textId="77777777" w:rsidR="00667810" w:rsidRPr="00EC61C3" w:rsidRDefault="00667810" w:rsidP="00667810">
            <w:pPr>
              <w:keepLines/>
              <w:spacing w:after="0"/>
              <w:jc w:val="center"/>
              <w:rPr>
                <w:rFonts w:ascii="Arial" w:hAnsi="Arial"/>
                <w:sz w:val="18"/>
              </w:rPr>
            </w:pPr>
            <w:r w:rsidRPr="00EC61C3">
              <w:rPr>
                <w:rFonts w:ascii="Arial" w:hAnsi="Arial"/>
                <w:sz w:val="18"/>
              </w:rPr>
              <w:t>1-0</w:t>
            </w:r>
          </w:p>
        </w:tc>
      </w:tr>
      <w:tr w:rsidR="00667810" w:rsidRPr="00EC61C3" w14:paraId="1CE4326C" w14:textId="77777777" w:rsidTr="00667810">
        <w:trPr>
          <w:trHeight w:val="35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E05BFD" w14:textId="77777777" w:rsidR="00667810" w:rsidRPr="00EC61C3" w:rsidRDefault="00667810" w:rsidP="00667810">
            <w:pPr>
              <w:spacing w:after="0"/>
              <w:rPr>
                <w:rFonts w:ascii="Arial" w:hAnsi="Arial"/>
                <w:sz w:val="18"/>
              </w:rPr>
            </w:pPr>
          </w:p>
        </w:tc>
        <w:tc>
          <w:tcPr>
            <w:tcW w:w="1403" w:type="pct"/>
            <w:gridSpan w:val="3"/>
            <w:tcBorders>
              <w:top w:val="single" w:sz="4" w:space="0" w:color="auto"/>
              <w:left w:val="single" w:sz="4" w:space="0" w:color="auto"/>
              <w:bottom w:val="single" w:sz="4" w:space="0" w:color="auto"/>
              <w:right w:val="single" w:sz="4" w:space="0" w:color="auto"/>
            </w:tcBorders>
            <w:hideMark/>
          </w:tcPr>
          <w:p w14:paraId="6635C45C" w14:textId="77777777" w:rsidR="00667810" w:rsidRPr="00EC61C3" w:rsidRDefault="00667810" w:rsidP="00667810">
            <w:pPr>
              <w:keepLines/>
              <w:spacing w:after="0"/>
              <w:rPr>
                <w:rFonts w:ascii="Arial" w:hAnsi="Arial"/>
                <w:sz w:val="18"/>
              </w:rPr>
            </w:pPr>
            <w:r w:rsidRPr="00EC61C3">
              <w:rPr>
                <w:rFonts w:ascii="Arial" w:hAnsi="Arial"/>
                <w:sz w:val="18"/>
              </w:rPr>
              <w:t>Number of Control OFDM symbols</w:t>
            </w:r>
          </w:p>
        </w:tc>
        <w:tc>
          <w:tcPr>
            <w:tcW w:w="482" w:type="pct"/>
            <w:tcBorders>
              <w:top w:val="single" w:sz="4" w:space="0" w:color="auto"/>
              <w:left w:val="single" w:sz="4" w:space="0" w:color="auto"/>
              <w:bottom w:val="single" w:sz="4" w:space="0" w:color="auto"/>
              <w:right w:val="single" w:sz="4" w:space="0" w:color="auto"/>
            </w:tcBorders>
          </w:tcPr>
          <w:p w14:paraId="37BAFA41" w14:textId="77777777" w:rsidR="00667810" w:rsidRPr="00EC61C3" w:rsidRDefault="00667810" w:rsidP="00667810">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1B1F5A9E" w14:textId="77777777" w:rsidR="00667810" w:rsidRPr="00EC61C3" w:rsidRDefault="00667810" w:rsidP="00667810">
            <w:pPr>
              <w:keepLines/>
              <w:spacing w:after="0"/>
              <w:jc w:val="center"/>
              <w:rPr>
                <w:rFonts w:ascii="Arial" w:hAnsi="Arial"/>
                <w:sz w:val="18"/>
              </w:rPr>
            </w:pPr>
            <w:r w:rsidRPr="00EC61C3">
              <w:rPr>
                <w:rFonts w:ascii="Arial" w:hAnsi="Arial"/>
                <w:sz w:val="18"/>
              </w:rPr>
              <w:t>2</w:t>
            </w:r>
          </w:p>
        </w:tc>
      </w:tr>
      <w:tr w:rsidR="00667810" w:rsidRPr="00EC61C3" w14:paraId="3B56C9C6" w14:textId="77777777" w:rsidTr="00667810">
        <w:trPr>
          <w:trHeight w:val="1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6F1699" w14:textId="77777777" w:rsidR="00667810" w:rsidRPr="00EC61C3" w:rsidRDefault="00667810" w:rsidP="00667810">
            <w:pPr>
              <w:spacing w:after="0"/>
              <w:rPr>
                <w:rFonts w:ascii="Arial" w:hAnsi="Arial"/>
                <w:sz w:val="18"/>
              </w:rPr>
            </w:pPr>
          </w:p>
        </w:tc>
        <w:tc>
          <w:tcPr>
            <w:tcW w:w="1403" w:type="pct"/>
            <w:gridSpan w:val="3"/>
            <w:tcBorders>
              <w:top w:val="single" w:sz="4" w:space="0" w:color="auto"/>
              <w:left w:val="single" w:sz="4" w:space="0" w:color="auto"/>
              <w:bottom w:val="single" w:sz="4" w:space="0" w:color="auto"/>
              <w:right w:val="single" w:sz="4" w:space="0" w:color="auto"/>
            </w:tcBorders>
            <w:hideMark/>
          </w:tcPr>
          <w:p w14:paraId="35C2E2B8" w14:textId="77777777" w:rsidR="00667810" w:rsidRPr="00EC61C3" w:rsidRDefault="00667810" w:rsidP="00667810">
            <w:pPr>
              <w:keepLines/>
              <w:spacing w:after="0"/>
              <w:rPr>
                <w:rFonts w:ascii="Arial" w:hAnsi="Arial"/>
                <w:sz w:val="18"/>
              </w:rPr>
            </w:pPr>
            <w:r w:rsidRPr="00EC61C3">
              <w:rPr>
                <w:rFonts w:ascii="Arial" w:hAnsi="Arial"/>
                <w:sz w:val="18"/>
              </w:rPr>
              <w:t xml:space="preserve">Aggregation level </w:t>
            </w:r>
          </w:p>
        </w:tc>
        <w:tc>
          <w:tcPr>
            <w:tcW w:w="482" w:type="pct"/>
            <w:tcBorders>
              <w:top w:val="single" w:sz="4" w:space="0" w:color="auto"/>
              <w:left w:val="single" w:sz="4" w:space="0" w:color="auto"/>
              <w:bottom w:val="single" w:sz="4" w:space="0" w:color="auto"/>
              <w:right w:val="single" w:sz="4" w:space="0" w:color="auto"/>
            </w:tcBorders>
            <w:hideMark/>
          </w:tcPr>
          <w:p w14:paraId="10807F7E" w14:textId="77777777" w:rsidR="00667810" w:rsidRPr="00EC61C3" w:rsidRDefault="00667810" w:rsidP="00667810">
            <w:pPr>
              <w:keepLines/>
              <w:spacing w:after="0"/>
              <w:jc w:val="center"/>
              <w:rPr>
                <w:rFonts w:ascii="Arial" w:hAnsi="Arial"/>
                <w:sz w:val="18"/>
              </w:rPr>
            </w:pPr>
            <w:r w:rsidRPr="00EC61C3">
              <w:rPr>
                <w:rFonts w:ascii="Arial" w:hAnsi="Arial"/>
                <w:sz w:val="18"/>
              </w:rPr>
              <w:t>CCE</w:t>
            </w:r>
          </w:p>
        </w:tc>
        <w:tc>
          <w:tcPr>
            <w:tcW w:w="1952" w:type="pct"/>
            <w:tcBorders>
              <w:top w:val="single" w:sz="4" w:space="0" w:color="auto"/>
              <w:left w:val="single" w:sz="4" w:space="0" w:color="auto"/>
              <w:bottom w:val="single" w:sz="4" w:space="0" w:color="auto"/>
              <w:right w:val="single" w:sz="4" w:space="0" w:color="auto"/>
            </w:tcBorders>
            <w:hideMark/>
          </w:tcPr>
          <w:p w14:paraId="2CA7C5AA" w14:textId="77777777" w:rsidR="00667810" w:rsidRPr="00EC61C3" w:rsidRDefault="00667810" w:rsidP="00667810">
            <w:pPr>
              <w:keepLines/>
              <w:spacing w:after="0"/>
              <w:jc w:val="center"/>
              <w:rPr>
                <w:rFonts w:ascii="Arial" w:hAnsi="Arial"/>
                <w:sz w:val="18"/>
              </w:rPr>
            </w:pPr>
            <w:r w:rsidRPr="00EC61C3">
              <w:rPr>
                <w:rFonts w:ascii="Arial" w:hAnsi="Arial"/>
                <w:sz w:val="18"/>
              </w:rPr>
              <w:t>4</w:t>
            </w:r>
          </w:p>
        </w:tc>
      </w:tr>
      <w:tr w:rsidR="00667810" w:rsidRPr="00EC61C3" w14:paraId="16AA6225" w14:textId="77777777" w:rsidTr="00667810">
        <w:trPr>
          <w:trHeight w:val="8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87818E" w14:textId="77777777" w:rsidR="00667810" w:rsidRPr="00EC61C3" w:rsidRDefault="00667810" w:rsidP="00667810">
            <w:pPr>
              <w:spacing w:after="0"/>
              <w:rPr>
                <w:rFonts w:ascii="Arial" w:hAnsi="Arial"/>
                <w:sz w:val="18"/>
              </w:rPr>
            </w:pPr>
          </w:p>
        </w:tc>
        <w:tc>
          <w:tcPr>
            <w:tcW w:w="1403" w:type="pct"/>
            <w:gridSpan w:val="3"/>
            <w:tcBorders>
              <w:top w:val="single" w:sz="4" w:space="0" w:color="auto"/>
              <w:left w:val="single" w:sz="4" w:space="0" w:color="auto"/>
              <w:bottom w:val="single" w:sz="4" w:space="0" w:color="auto"/>
              <w:right w:val="single" w:sz="4" w:space="0" w:color="auto"/>
            </w:tcBorders>
            <w:hideMark/>
          </w:tcPr>
          <w:p w14:paraId="6881E925" w14:textId="77777777" w:rsidR="00667810" w:rsidRPr="00EC61C3" w:rsidRDefault="00667810" w:rsidP="00667810">
            <w:pPr>
              <w:keepLines/>
              <w:spacing w:after="0"/>
              <w:rPr>
                <w:rFonts w:ascii="Arial" w:hAnsi="Arial"/>
                <w:sz w:val="18"/>
              </w:rPr>
            </w:pPr>
            <w:r w:rsidRPr="00EC61C3">
              <w:rPr>
                <w:rFonts w:ascii="Arial" w:eastAsia="?? ??" w:hAnsi="Arial"/>
                <w:sz w:val="18"/>
              </w:rPr>
              <w:t>Ratio of hypothetical PDCCH RE energy to average SSS RE energy</w:t>
            </w:r>
          </w:p>
        </w:tc>
        <w:tc>
          <w:tcPr>
            <w:tcW w:w="482" w:type="pct"/>
            <w:tcBorders>
              <w:top w:val="single" w:sz="4" w:space="0" w:color="auto"/>
              <w:left w:val="single" w:sz="4" w:space="0" w:color="auto"/>
              <w:bottom w:val="single" w:sz="4" w:space="0" w:color="auto"/>
              <w:right w:val="single" w:sz="4" w:space="0" w:color="auto"/>
            </w:tcBorders>
            <w:hideMark/>
          </w:tcPr>
          <w:p w14:paraId="5ADA11FF" w14:textId="77777777" w:rsidR="00667810" w:rsidRPr="00EC61C3" w:rsidRDefault="00667810" w:rsidP="00667810">
            <w:pPr>
              <w:keepLines/>
              <w:spacing w:after="0"/>
              <w:jc w:val="center"/>
              <w:rPr>
                <w:rFonts w:ascii="Arial" w:hAnsi="Arial"/>
                <w:sz w:val="18"/>
              </w:rPr>
            </w:pPr>
            <w:r w:rsidRPr="00EC61C3">
              <w:rPr>
                <w:rFonts w:ascii="Arial" w:hAnsi="Arial"/>
                <w:sz w:val="18"/>
              </w:rPr>
              <w:t>dB</w:t>
            </w:r>
          </w:p>
        </w:tc>
        <w:tc>
          <w:tcPr>
            <w:tcW w:w="1952" w:type="pct"/>
            <w:tcBorders>
              <w:top w:val="single" w:sz="4" w:space="0" w:color="auto"/>
              <w:left w:val="single" w:sz="4" w:space="0" w:color="auto"/>
              <w:bottom w:val="single" w:sz="4" w:space="0" w:color="auto"/>
              <w:right w:val="single" w:sz="4" w:space="0" w:color="auto"/>
            </w:tcBorders>
            <w:hideMark/>
          </w:tcPr>
          <w:p w14:paraId="7AF15081" w14:textId="77777777" w:rsidR="00667810" w:rsidRPr="00EC61C3" w:rsidRDefault="00667810" w:rsidP="00667810">
            <w:pPr>
              <w:keepLines/>
              <w:spacing w:after="0"/>
              <w:jc w:val="center"/>
              <w:rPr>
                <w:rFonts w:ascii="Arial" w:hAnsi="Arial"/>
                <w:sz w:val="18"/>
              </w:rPr>
            </w:pPr>
            <w:r w:rsidRPr="00EC61C3">
              <w:rPr>
                <w:rFonts w:ascii="Arial" w:hAnsi="Arial"/>
                <w:sz w:val="18"/>
              </w:rPr>
              <w:t>0</w:t>
            </w:r>
          </w:p>
        </w:tc>
      </w:tr>
      <w:tr w:rsidR="00667810" w:rsidRPr="00EC61C3" w14:paraId="764DD064" w14:textId="77777777" w:rsidTr="00667810">
        <w:trPr>
          <w:trHeight w:val="85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83F3E5" w14:textId="77777777" w:rsidR="00667810" w:rsidRPr="00EC61C3" w:rsidRDefault="00667810" w:rsidP="00667810">
            <w:pPr>
              <w:spacing w:after="0"/>
              <w:rPr>
                <w:rFonts w:ascii="Arial" w:hAnsi="Arial"/>
                <w:sz w:val="18"/>
              </w:rPr>
            </w:pPr>
          </w:p>
        </w:tc>
        <w:tc>
          <w:tcPr>
            <w:tcW w:w="1403" w:type="pct"/>
            <w:gridSpan w:val="3"/>
            <w:tcBorders>
              <w:top w:val="single" w:sz="4" w:space="0" w:color="auto"/>
              <w:left w:val="single" w:sz="4" w:space="0" w:color="auto"/>
              <w:bottom w:val="single" w:sz="4" w:space="0" w:color="auto"/>
              <w:right w:val="single" w:sz="4" w:space="0" w:color="auto"/>
            </w:tcBorders>
            <w:hideMark/>
          </w:tcPr>
          <w:p w14:paraId="5E30527C" w14:textId="77777777" w:rsidR="00667810" w:rsidRPr="00EC61C3" w:rsidRDefault="00667810" w:rsidP="00667810">
            <w:pPr>
              <w:keepLines/>
              <w:spacing w:after="0"/>
              <w:rPr>
                <w:rFonts w:ascii="Arial" w:hAnsi="Arial"/>
                <w:sz w:val="18"/>
              </w:rPr>
            </w:pPr>
            <w:r w:rsidRPr="00EC61C3">
              <w:rPr>
                <w:rFonts w:ascii="Arial" w:eastAsia="?? ??" w:hAnsi="Arial"/>
                <w:sz w:val="18"/>
              </w:rPr>
              <w:t>Ratio of hypothetical PDCCH DMRS energy to average SSS RE energy</w:t>
            </w:r>
          </w:p>
        </w:tc>
        <w:tc>
          <w:tcPr>
            <w:tcW w:w="482" w:type="pct"/>
            <w:tcBorders>
              <w:top w:val="single" w:sz="4" w:space="0" w:color="auto"/>
              <w:left w:val="single" w:sz="4" w:space="0" w:color="auto"/>
              <w:bottom w:val="single" w:sz="4" w:space="0" w:color="auto"/>
              <w:right w:val="single" w:sz="4" w:space="0" w:color="auto"/>
            </w:tcBorders>
            <w:hideMark/>
          </w:tcPr>
          <w:p w14:paraId="7ED94505" w14:textId="77777777" w:rsidR="00667810" w:rsidRPr="00EC61C3" w:rsidRDefault="00667810" w:rsidP="00667810">
            <w:pPr>
              <w:keepLines/>
              <w:spacing w:after="0"/>
              <w:jc w:val="center"/>
              <w:rPr>
                <w:rFonts w:ascii="Arial" w:hAnsi="Arial"/>
                <w:sz w:val="18"/>
              </w:rPr>
            </w:pPr>
            <w:r w:rsidRPr="00EC61C3">
              <w:rPr>
                <w:rFonts w:ascii="Arial" w:hAnsi="Arial"/>
                <w:sz w:val="18"/>
              </w:rPr>
              <w:t>dB</w:t>
            </w:r>
          </w:p>
        </w:tc>
        <w:tc>
          <w:tcPr>
            <w:tcW w:w="1952" w:type="pct"/>
            <w:tcBorders>
              <w:top w:val="single" w:sz="4" w:space="0" w:color="auto"/>
              <w:left w:val="single" w:sz="4" w:space="0" w:color="auto"/>
              <w:bottom w:val="single" w:sz="4" w:space="0" w:color="auto"/>
              <w:right w:val="single" w:sz="4" w:space="0" w:color="auto"/>
            </w:tcBorders>
            <w:hideMark/>
          </w:tcPr>
          <w:p w14:paraId="7039D92F" w14:textId="77777777" w:rsidR="00667810" w:rsidRPr="00EC61C3" w:rsidRDefault="00667810" w:rsidP="00667810">
            <w:pPr>
              <w:keepLines/>
              <w:spacing w:after="0"/>
              <w:jc w:val="center"/>
              <w:rPr>
                <w:rFonts w:ascii="Arial" w:hAnsi="Arial"/>
                <w:sz w:val="18"/>
              </w:rPr>
            </w:pPr>
            <w:r w:rsidRPr="00EC61C3">
              <w:rPr>
                <w:rFonts w:ascii="Arial" w:hAnsi="Arial"/>
                <w:sz w:val="18"/>
              </w:rPr>
              <w:t>0</w:t>
            </w:r>
          </w:p>
        </w:tc>
      </w:tr>
      <w:tr w:rsidR="00667810" w:rsidRPr="00EC61C3" w14:paraId="20A87A25" w14:textId="77777777" w:rsidTr="00667810">
        <w:trPr>
          <w:trHeight w:val="37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4070F5" w14:textId="77777777" w:rsidR="00667810" w:rsidRPr="00EC61C3" w:rsidRDefault="00667810" w:rsidP="00667810">
            <w:pPr>
              <w:spacing w:after="0"/>
              <w:rPr>
                <w:rFonts w:ascii="Arial" w:hAnsi="Arial"/>
                <w:sz w:val="18"/>
              </w:rPr>
            </w:pPr>
          </w:p>
        </w:tc>
        <w:tc>
          <w:tcPr>
            <w:tcW w:w="1403" w:type="pct"/>
            <w:gridSpan w:val="3"/>
            <w:tcBorders>
              <w:top w:val="single" w:sz="4" w:space="0" w:color="auto"/>
              <w:left w:val="single" w:sz="4" w:space="0" w:color="auto"/>
              <w:bottom w:val="single" w:sz="4" w:space="0" w:color="auto"/>
              <w:right w:val="single" w:sz="4" w:space="0" w:color="auto"/>
            </w:tcBorders>
            <w:vAlign w:val="center"/>
            <w:hideMark/>
          </w:tcPr>
          <w:p w14:paraId="1D3A3EBF" w14:textId="77777777" w:rsidR="00667810" w:rsidRPr="00EC61C3" w:rsidRDefault="00667810" w:rsidP="00667810">
            <w:pPr>
              <w:keepLines/>
              <w:spacing w:after="0"/>
              <w:rPr>
                <w:rFonts w:ascii="Arial" w:eastAsia="?? ??" w:hAnsi="Arial"/>
                <w:sz w:val="18"/>
              </w:rPr>
            </w:pPr>
            <w:r w:rsidRPr="00EC61C3">
              <w:rPr>
                <w:rFonts w:ascii="Arial" w:eastAsia="?? ??" w:hAnsi="Arial"/>
                <w:sz w:val="18"/>
              </w:rPr>
              <w:t>DMRS precoder granularity</w:t>
            </w:r>
          </w:p>
        </w:tc>
        <w:tc>
          <w:tcPr>
            <w:tcW w:w="482" w:type="pct"/>
            <w:tcBorders>
              <w:top w:val="single" w:sz="4" w:space="0" w:color="auto"/>
              <w:left w:val="single" w:sz="4" w:space="0" w:color="auto"/>
              <w:bottom w:val="single" w:sz="4" w:space="0" w:color="auto"/>
              <w:right w:val="single" w:sz="4" w:space="0" w:color="auto"/>
            </w:tcBorders>
            <w:vAlign w:val="center"/>
          </w:tcPr>
          <w:p w14:paraId="5E85F3C3" w14:textId="77777777" w:rsidR="00667810" w:rsidRPr="00EC61C3" w:rsidRDefault="00667810" w:rsidP="00667810">
            <w:pPr>
              <w:keepLines/>
              <w:spacing w:after="0"/>
              <w:jc w:val="center"/>
              <w:rPr>
                <w:rFonts w:ascii="Arial" w:eastAsia="?? ??"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53E55987" w14:textId="77777777" w:rsidR="00667810" w:rsidRPr="00EC61C3" w:rsidRDefault="00667810" w:rsidP="00667810">
            <w:pPr>
              <w:keepLines/>
              <w:spacing w:after="0"/>
              <w:jc w:val="center"/>
              <w:rPr>
                <w:rFonts w:ascii="Arial" w:hAnsi="Arial"/>
                <w:sz w:val="18"/>
              </w:rPr>
            </w:pPr>
            <w:r w:rsidRPr="00EC61C3">
              <w:rPr>
                <w:rFonts w:ascii="Arial" w:eastAsia="?? ??" w:hAnsi="Arial"/>
                <w:sz w:val="18"/>
              </w:rPr>
              <w:t>REG bundle size</w:t>
            </w:r>
          </w:p>
        </w:tc>
      </w:tr>
      <w:tr w:rsidR="00667810" w:rsidRPr="00EC61C3" w14:paraId="5BDF7DB5" w14:textId="77777777" w:rsidTr="00667810">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6298B5" w14:textId="77777777" w:rsidR="00667810" w:rsidRPr="00EC61C3" w:rsidRDefault="00667810" w:rsidP="00667810">
            <w:pPr>
              <w:spacing w:after="0"/>
              <w:rPr>
                <w:rFonts w:ascii="Arial" w:hAnsi="Arial"/>
                <w:sz w:val="18"/>
              </w:rPr>
            </w:pPr>
          </w:p>
        </w:tc>
        <w:tc>
          <w:tcPr>
            <w:tcW w:w="1403" w:type="pct"/>
            <w:gridSpan w:val="3"/>
            <w:tcBorders>
              <w:top w:val="single" w:sz="4" w:space="0" w:color="auto"/>
              <w:left w:val="single" w:sz="4" w:space="0" w:color="auto"/>
              <w:bottom w:val="single" w:sz="4" w:space="0" w:color="auto"/>
              <w:right w:val="single" w:sz="4" w:space="0" w:color="auto"/>
            </w:tcBorders>
            <w:vAlign w:val="center"/>
            <w:hideMark/>
          </w:tcPr>
          <w:p w14:paraId="33894B98" w14:textId="77777777" w:rsidR="00667810" w:rsidRPr="00EC61C3" w:rsidRDefault="00667810" w:rsidP="00667810">
            <w:pPr>
              <w:keepLines/>
              <w:spacing w:after="0"/>
              <w:rPr>
                <w:rFonts w:ascii="Arial" w:eastAsia="?? ??" w:hAnsi="Arial"/>
                <w:sz w:val="18"/>
              </w:rPr>
            </w:pPr>
            <w:r w:rsidRPr="00EC61C3">
              <w:rPr>
                <w:rFonts w:ascii="Arial" w:eastAsia="?? ??" w:hAnsi="Arial"/>
                <w:sz w:val="18"/>
              </w:rPr>
              <w:t>REG bundle size</w:t>
            </w:r>
          </w:p>
        </w:tc>
        <w:tc>
          <w:tcPr>
            <w:tcW w:w="482" w:type="pct"/>
            <w:tcBorders>
              <w:top w:val="single" w:sz="4" w:space="0" w:color="auto"/>
              <w:left w:val="single" w:sz="4" w:space="0" w:color="auto"/>
              <w:bottom w:val="single" w:sz="4" w:space="0" w:color="auto"/>
              <w:right w:val="single" w:sz="4" w:space="0" w:color="auto"/>
            </w:tcBorders>
            <w:vAlign w:val="center"/>
          </w:tcPr>
          <w:p w14:paraId="3525D92A" w14:textId="77777777" w:rsidR="00667810" w:rsidRPr="00EC61C3" w:rsidRDefault="00667810" w:rsidP="00667810">
            <w:pPr>
              <w:keepLines/>
              <w:spacing w:after="0"/>
              <w:jc w:val="center"/>
              <w:rPr>
                <w:rFonts w:ascii="Arial" w:eastAsia="?? ??"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0808FD06" w14:textId="77777777" w:rsidR="00667810" w:rsidRPr="00EC61C3" w:rsidRDefault="00667810" w:rsidP="00667810">
            <w:pPr>
              <w:keepLines/>
              <w:spacing w:after="0"/>
              <w:jc w:val="center"/>
              <w:rPr>
                <w:rFonts w:ascii="Arial" w:hAnsi="Arial"/>
                <w:sz w:val="18"/>
              </w:rPr>
            </w:pPr>
            <w:r w:rsidRPr="00EC61C3">
              <w:rPr>
                <w:rFonts w:ascii="Arial" w:hAnsi="Arial"/>
                <w:sz w:val="18"/>
              </w:rPr>
              <w:t>6</w:t>
            </w:r>
          </w:p>
        </w:tc>
      </w:tr>
      <w:tr w:rsidR="00667810" w:rsidRPr="00EC61C3" w14:paraId="5B0E0AC9" w14:textId="77777777" w:rsidTr="00667810">
        <w:trPr>
          <w:trHeight w:val="187"/>
          <w:jc w:val="center"/>
        </w:trPr>
        <w:tc>
          <w:tcPr>
            <w:tcW w:w="1163" w:type="pct"/>
            <w:vMerge w:val="restart"/>
            <w:tcBorders>
              <w:top w:val="single" w:sz="4" w:space="0" w:color="auto"/>
              <w:left w:val="single" w:sz="4" w:space="0" w:color="auto"/>
              <w:bottom w:val="single" w:sz="4" w:space="0" w:color="auto"/>
              <w:right w:val="single" w:sz="4" w:space="0" w:color="auto"/>
            </w:tcBorders>
            <w:hideMark/>
          </w:tcPr>
          <w:p w14:paraId="27E6813E" w14:textId="77777777" w:rsidR="00667810" w:rsidRPr="00EC61C3" w:rsidRDefault="00667810" w:rsidP="00667810">
            <w:pPr>
              <w:keepLines/>
              <w:spacing w:after="0"/>
              <w:rPr>
                <w:rFonts w:ascii="Arial" w:hAnsi="Arial"/>
                <w:sz w:val="18"/>
              </w:rPr>
            </w:pPr>
            <w:r w:rsidRPr="00EC61C3">
              <w:rPr>
                <w:rFonts w:ascii="Arial" w:hAnsi="Arial"/>
                <w:sz w:val="18"/>
              </w:rPr>
              <w:t>Out of sync transmission parameters</w:t>
            </w:r>
          </w:p>
        </w:tc>
        <w:tc>
          <w:tcPr>
            <w:tcW w:w="1403" w:type="pct"/>
            <w:gridSpan w:val="3"/>
            <w:tcBorders>
              <w:top w:val="single" w:sz="4" w:space="0" w:color="auto"/>
              <w:left w:val="single" w:sz="4" w:space="0" w:color="auto"/>
              <w:bottom w:val="single" w:sz="4" w:space="0" w:color="auto"/>
              <w:right w:val="single" w:sz="4" w:space="0" w:color="auto"/>
            </w:tcBorders>
            <w:hideMark/>
          </w:tcPr>
          <w:p w14:paraId="50F8DDFF" w14:textId="77777777" w:rsidR="00667810" w:rsidRPr="00EC61C3" w:rsidRDefault="00667810" w:rsidP="00667810">
            <w:pPr>
              <w:keepLines/>
              <w:spacing w:after="0"/>
              <w:rPr>
                <w:rFonts w:ascii="Arial" w:hAnsi="Arial"/>
                <w:sz w:val="18"/>
              </w:rPr>
            </w:pPr>
            <w:r w:rsidRPr="00EC61C3">
              <w:rPr>
                <w:rFonts w:ascii="Arial" w:hAnsi="Arial"/>
                <w:sz w:val="18"/>
              </w:rPr>
              <w:t>DCI format</w:t>
            </w:r>
          </w:p>
        </w:tc>
        <w:tc>
          <w:tcPr>
            <w:tcW w:w="482" w:type="pct"/>
            <w:tcBorders>
              <w:top w:val="single" w:sz="4" w:space="0" w:color="auto"/>
              <w:left w:val="single" w:sz="4" w:space="0" w:color="auto"/>
              <w:bottom w:val="single" w:sz="4" w:space="0" w:color="auto"/>
              <w:right w:val="single" w:sz="4" w:space="0" w:color="auto"/>
            </w:tcBorders>
          </w:tcPr>
          <w:p w14:paraId="76695B7F" w14:textId="77777777" w:rsidR="00667810" w:rsidRPr="00EC61C3" w:rsidRDefault="00667810" w:rsidP="00667810">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42E80B80" w14:textId="77777777" w:rsidR="00667810" w:rsidRPr="00EC61C3" w:rsidRDefault="00667810" w:rsidP="00667810">
            <w:pPr>
              <w:keepLines/>
              <w:spacing w:after="0"/>
              <w:jc w:val="center"/>
              <w:rPr>
                <w:rFonts w:ascii="Arial" w:hAnsi="Arial"/>
                <w:sz w:val="18"/>
              </w:rPr>
            </w:pPr>
            <w:r w:rsidRPr="00EC61C3">
              <w:rPr>
                <w:rFonts w:ascii="Arial" w:hAnsi="Arial"/>
                <w:sz w:val="18"/>
              </w:rPr>
              <w:t>1-0</w:t>
            </w:r>
          </w:p>
        </w:tc>
      </w:tr>
      <w:tr w:rsidR="00667810" w:rsidRPr="00EC61C3" w14:paraId="0D3EAA3F" w14:textId="77777777" w:rsidTr="00667810">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C0A054" w14:textId="77777777" w:rsidR="00667810" w:rsidRPr="00EC61C3" w:rsidRDefault="00667810" w:rsidP="00667810">
            <w:pPr>
              <w:spacing w:after="0"/>
              <w:rPr>
                <w:rFonts w:ascii="Arial" w:hAnsi="Arial"/>
                <w:sz w:val="18"/>
              </w:rPr>
            </w:pPr>
          </w:p>
        </w:tc>
        <w:tc>
          <w:tcPr>
            <w:tcW w:w="1403" w:type="pct"/>
            <w:gridSpan w:val="3"/>
            <w:tcBorders>
              <w:top w:val="single" w:sz="4" w:space="0" w:color="auto"/>
              <w:left w:val="single" w:sz="4" w:space="0" w:color="auto"/>
              <w:bottom w:val="single" w:sz="4" w:space="0" w:color="auto"/>
              <w:right w:val="single" w:sz="4" w:space="0" w:color="auto"/>
            </w:tcBorders>
            <w:hideMark/>
          </w:tcPr>
          <w:p w14:paraId="2CD39228" w14:textId="77777777" w:rsidR="00667810" w:rsidRPr="00EC61C3" w:rsidRDefault="00667810" w:rsidP="00667810">
            <w:pPr>
              <w:keepLines/>
              <w:spacing w:after="0"/>
              <w:rPr>
                <w:rFonts w:ascii="Arial" w:hAnsi="Arial"/>
                <w:sz w:val="18"/>
              </w:rPr>
            </w:pPr>
            <w:r w:rsidRPr="00EC61C3">
              <w:rPr>
                <w:rFonts w:ascii="Arial" w:hAnsi="Arial"/>
                <w:sz w:val="18"/>
              </w:rPr>
              <w:t>Number of Control OFDM symbols</w:t>
            </w:r>
          </w:p>
        </w:tc>
        <w:tc>
          <w:tcPr>
            <w:tcW w:w="482" w:type="pct"/>
            <w:tcBorders>
              <w:top w:val="single" w:sz="4" w:space="0" w:color="auto"/>
              <w:left w:val="single" w:sz="4" w:space="0" w:color="auto"/>
              <w:bottom w:val="single" w:sz="4" w:space="0" w:color="auto"/>
              <w:right w:val="single" w:sz="4" w:space="0" w:color="auto"/>
            </w:tcBorders>
          </w:tcPr>
          <w:p w14:paraId="4B9AC1A0" w14:textId="77777777" w:rsidR="00667810" w:rsidRPr="00EC61C3" w:rsidRDefault="00667810" w:rsidP="00667810">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0B0300B4" w14:textId="77777777" w:rsidR="00667810" w:rsidRPr="00EC61C3" w:rsidRDefault="00667810" w:rsidP="00667810">
            <w:pPr>
              <w:keepLines/>
              <w:spacing w:after="0"/>
              <w:jc w:val="center"/>
              <w:rPr>
                <w:rFonts w:ascii="Arial" w:hAnsi="Arial"/>
                <w:sz w:val="18"/>
              </w:rPr>
            </w:pPr>
            <w:r w:rsidRPr="00EC61C3">
              <w:rPr>
                <w:rFonts w:ascii="Arial" w:hAnsi="Arial"/>
                <w:sz w:val="18"/>
              </w:rPr>
              <w:t>2</w:t>
            </w:r>
          </w:p>
        </w:tc>
      </w:tr>
      <w:tr w:rsidR="00667810" w:rsidRPr="00EC61C3" w14:paraId="1E3DE0CE" w14:textId="77777777" w:rsidTr="00667810">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15F6D9" w14:textId="77777777" w:rsidR="00667810" w:rsidRPr="00EC61C3" w:rsidRDefault="00667810" w:rsidP="00667810">
            <w:pPr>
              <w:spacing w:after="0"/>
              <w:rPr>
                <w:rFonts w:ascii="Arial" w:hAnsi="Arial"/>
                <w:sz w:val="18"/>
              </w:rPr>
            </w:pPr>
          </w:p>
        </w:tc>
        <w:tc>
          <w:tcPr>
            <w:tcW w:w="1403" w:type="pct"/>
            <w:gridSpan w:val="3"/>
            <w:tcBorders>
              <w:top w:val="single" w:sz="4" w:space="0" w:color="auto"/>
              <w:left w:val="single" w:sz="4" w:space="0" w:color="auto"/>
              <w:bottom w:val="single" w:sz="4" w:space="0" w:color="auto"/>
              <w:right w:val="single" w:sz="4" w:space="0" w:color="auto"/>
            </w:tcBorders>
            <w:hideMark/>
          </w:tcPr>
          <w:p w14:paraId="3DABB301" w14:textId="77777777" w:rsidR="00667810" w:rsidRPr="00EC61C3" w:rsidRDefault="00667810" w:rsidP="00667810">
            <w:pPr>
              <w:keepLines/>
              <w:spacing w:after="0"/>
              <w:rPr>
                <w:rFonts w:ascii="Arial" w:hAnsi="Arial"/>
                <w:sz w:val="18"/>
              </w:rPr>
            </w:pPr>
            <w:r w:rsidRPr="00EC61C3">
              <w:rPr>
                <w:rFonts w:ascii="Arial" w:hAnsi="Arial"/>
                <w:sz w:val="18"/>
              </w:rPr>
              <w:t xml:space="preserve">Aggregation level </w:t>
            </w:r>
          </w:p>
        </w:tc>
        <w:tc>
          <w:tcPr>
            <w:tcW w:w="482" w:type="pct"/>
            <w:tcBorders>
              <w:top w:val="single" w:sz="4" w:space="0" w:color="auto"/>
              <w:left w:val="single" w:sz="4" w:space="0" w:color="auto"/>
              <w:bottom w:val="single" w:sz="4" w:space="0" w:color="auto"/>
              <w:right w:val="single" w:sz="4" w:space="0" w:color="auto"/>
            </w:tcBorders>
            <w:hideMark/>
          </w:tcPr>
          <w:p w14:paraId="7EFF14D6" w14:textId="77777777" w:rsidR="00667810" w:rsidRPr="00EC61C3" w:rsidRDefault="00667810" w:rsidP="00667810">
            <w:pPr>
              <w:keepLines/>
              <w:spacing w:after="0"/>
              <w:jc w:val="center"/>
              <w:rPr>
                <w:rFonts w:ascii="Arial" w:hAnsi="Arial"/>
                <w:sz w:val="18"/>
              </w:rPr>
            </w:pPr>
            <w:r w:rsidRPr="00EC61C3">
              <w:rPr>
                <w:rFonts w:ascii="Arial" w:hAnsi="Arial"/>
                <w:sz w:val="18"/>
              </w:rPr>
              <w:t>CCE</w:t>
            </w:r>
          </w:p>
        </w:tc>
        <w:tc>
          <w:tcPr>
            <w:tcW w:w="1952" w:type="pct"/>
            <w:tcBorders>
              <w:top w:val="single" w:sz="4" w:space="0" w:color="auto"/>
              <w:left w:val="single" w:sz="4" w:space="0" w:color="auto"/>
              <w:bottom w:val="single" w:sz="4" w:space="0" w:color="auto"/>
              <w:right w:val="single" w:sz="4" w:space="0" w:color="auto"/>
            </w:tcBorders>
            <w:hideMark/>
          </w:tcPr>
          <w:p w14:paraId="1ACF5007" w14:textId="77777777" w:rsidR="00667810" w:rsidRPr="00EC61C3" w:rsidRDefault="00667810" w:rsidP="00667810">
            <w:pPr>
              <w:keepLines/>
              <w:spacing w:after="0"/>
              <w:jc w:val="center"/>
              <w:rPr>
                <w:rFonts w:ascii="Arial" w:hAnsi="Arial"/>
                <w:sz w:val="18"/>
              </w:rPr>
            </w:pPr>
            <w:r w:rsidRPr="00EC61C3">
              <w:rPr>
                <w:rFonts w:ascii="Arial" w:hAnsi="Arial"/>
                <w:sz w:val="18"/>
              </w:rPr>
              <w:t>8</w:t>
            </w:r>
          </w:p>
        </w:tc>
      </w:tr>
      <w:tr w:rsidR="00667810" w:rsidRPr="00EC61C3" w14:paraId="4339CC24" w14:textId="77777777" w:rsidTr="00667810">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E60485" w14:textId="77777777" w:rsidR="00667810" w:rsidRPr="00EC61C3" w:rsidRDefault="00667810" w:rsidP="00667810">
            <w:pPr>
              <w:spacing w:after="0"/>
              <w:rPr>
                <w:rFonts w:ascii="Arial" w:hAnsi="Arial"/>
                <w:sz w:val="18"/>
              </w:rPr>
            </w:pPr>
          </w:p>
        </w:tc>
        <w:tc>
          <w:tcPr>
            <w:tcW w:w="1403" w:type="pct"/>
            <w:gridSpan w:val="3"/>
            <w:tcBorders>
              <w:top w:val="single" w:sz="4" w:space="0" w:color="auto"/>
              <w:left w:val="single" w:sz="4" w:space="0" w:color="auto"/>
              <w:bottom w:val="single" w:sz="4" w:space="0" w:color="auto"/>
              <w:right w:val="single" w:sz="4" w:space="0" w:color="auto"/>
            </w:tcBorders>
            <w:hideMark/>
          </w:tcPr>
          <w:p w14:paraId="01483950" w14:textId="77777777" w:rsidR="00667810" w:rsidRPr="00EC61C3" w:rsidRDefault="00667810" w:rsidP="00667810">
            <w:pPr>
              <w:keepLines/>
              <w:spacing w:after="0"/>
              <w:rPr>
                <w:rFonts w:ascii="Arial" w:hAnsi="Arial"/>
                <w:sz w:val="18"/>
              </w:rPr>
            </w:pPr>
            <w:r w:rsidRPr="00EC61C3">
              <w:rPr>
                <w:rFonts w:ascii="Arial" w:eastAsia="?? ??" w:hAnsi="Arial"/>
                <w:sz w:val="18"/>
              </w:rPr>
              <w:t>Ratio of hypothetical PDCCH RE energy to average SSS RE energy</w:t>
            </w:r>
          </w:p>
        </w:tc>
        <w:tc>
          <w:tcPr>
            <w:tcW w:w="482" w:type="pct"/>
            <w:tcBorders>
              <w:top w:val="single" w:sz="4" w:space="0" w:color="auto"/>
              <w:left w:val="single" w:sz="4" w:space="0" w:color="auto"/>
              <w:bottom w:val="single" w:sz="4" w:space="0" w:color="auto"/>
              <w:right w:val="single" w:sz="4" w:space="0" w:color="auto"/>
            </w:tcBorders>
            <w:hideMark/>
          </w:tcPr>
          <w:p w14:paraId="4ACB611E" w14:textId="77777777" w:rsidR="00667810" w:rsidRPr="00EC61C3" w:rsidRDefault="00667810" w:rsidP="00667810">
            <w:pPr>
              <w:keepLines/>
              <w:spacing w:after="0"/>
              <w:jc w:val="center"/>
              <w:rPr>
                <w:rFonts w:ascii="Arial" w:hAnsi="Arial"/>
                <w:sz w:val="18"/>
              </w:rPr>
            </w:pPr>
            <w:r w:rsidRPr="00EC61C3">
              <w:rPr>
                <w:rFonts w:ascii="Arial" w:hAnsi="Arial"/>
                <w:sz w:val="18"/>
              </w:rPr>
              <w:t>dB</w:t>
            </w:r>
          </w:p>
        </w:tc>
        <w:tc>
          <w:tcPr>
            <w:tcW w:w="1952" w:type="pct"/>
            <w:tcBorders>
              <w:top w:val="single" w:sz="4" w:space="0" w:color="auto"/>
              <w:left w:val="single" w:sz="4" w:space="0" w:color="auto"/>
              <w:bottom w:val="single" w:sz="4" w:space="0" w:color="auto"/>
              <w:right w:val="single" w:sz="4" w:space="0" w:color="auto"/>
            </w:tcBorders>
            <w:hideMark/>
          </w:tcPr>
          <w:p w14:paraId="7759986F" w14:textId="77777777" w:rsidR="00667810" w:rsidRPr="00EC61C3" w:rsidRDefault="00667810" w:rsidP="00667810">
            <w:pPr>
              <w:keepLines/>
              <w:spacing w:after="0"/>
              <w:jc w:val="center"/>
              <w:rPr>
                <w:rFonts w:ascii="Arial" w:hAnsi="Arial"/>
                <w:sz w:val="18"/>
              </w:rPr>
            </w:pPr>
            <w:r w:rsidRPr="00EC61C3">
              <w:rPr>
                <w:rFonts w:ascii="Arial" w:hAnsi="Arial"/>
                <w:sz w:val="18"/>
              </w:rPr>
              <w:t>4</w:t>
            </w:r>
          </w:p>
        </w:tc>
      </w:tr>
      <w:tr w:rsidR="00667810" w:rsidRPr="00EC61C3" w14:paraId="1F171152" w14:textId="77777777" w:rsidTr="00667810">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59579F" w14:textId="77777777" w:rsidR="00667810" w:rsidRPr="00EC61C3" w:rsidRDefault="00667810" w:rsidP="00667810">
            <w:pPr>
              <w:spacing w:after="0"/>
              <w:rPr>
                <w:rFonts w:ascii="Arial" w:hAnsi="Arial"/>
                <w:sz w:val="18"/>
              </w:rPr>
            </w:pPr>
          </w:p>
        </w:tc>
        <w:tc>
          <w:tcPr>
            <w:tcW w:w="1403" w:type="pct"/>
            <w:gridSpan w:val="3"/>
            <w:tcBorders>
              <w:top w:val="single" w:sz="4" w:space="0" w:color="auto"/>
              <w:left w:val="single" w:sz="4" w:space="0" w:color="auto"/>
              <w:bottom w:val="single" w:sz="4" w:space="0" w:color="auto"/>
              <w:right w:val="single" w:sz="4" w:space="0" w:color="auto"/>
            </w:tcBorders>
            <w:hideMark/>
          </w:tcPr>
          <w:p w14:paraId="4D8340BC" w14:textId="77777777" w:rsidR="00667810" w:rsidRPr="00EC61C3" w:rsidRDefault="00667810" w:rsidP="00667810">
            <w:pPr>
              <w:keepLines/>
              <w:spacing w:after="0"/>
              <w:rPr>
                <w:rFonts w:ascii="Arial" w:hAnsi="Arial"/>
                <w:sz w:val="18"/>
              </w:rPr>
            </w:pPr>
            <w:r w:rsidRPr="00EC61C3">
              <w:rPr>
                <w:rFonts w:ascii="Arial" w:eastAsia="?? ??" w:hAnsi="Arial"/>
                <w:sz w:val="18"/>
              </w:rPr>
              <w:t>Ratio of hypothetical PDCCH DMRS energy to average SSS RE energy</w:t>
            </w:r>
          </w:p>
        </w:tc>
        <w:tc>
          <w:tcPr>
            <w:tcW w:w="482" w:type="pct"/>
            <w:tcBorders>
              <w:top w:val="single" w:sz="4" w:space="0" w:color="auto"/>
              <w:left w:val="single" w:sz="4" w:space="0" w:color="auto"/>
              <w:bottom w:val="single" w:sz="4" w:space="0" w:color="auto"/>
              <w:right w:val="single" w:sz="4" w:space="0" w:color="auto"/>
            </w:tcBorders>
            <w:hideMark/>
          </w:tcPr>
          <w:p w14:paraId="3F573B32" w14:textId="77777777" w:rsidR="00667810" w:rsidRPr="00EC61C3" w:rsidRDefault="00667810" w:rsidP="00667810">
            <w:pPr>
              <w:keepLines/>
              <w:spacing w:after="0"/>
              <w:jc w:val="center"/>
              <w:rPr>
                <w:rFonts w:ascii="Arial" w:hAnsi="Arial"/>
                <w:sz w:val="18"/>
              </w:rPr>
            </w:pPr>
            <w:r w:rsidRPr="00EC61C3">
              <w:rPr>
                <w:rFonts w:ascii="Arial" w:hAnsi="Arial"/>
                <w:sz w:val="18"/>
              </w:rPr>
              <w:t>dB</w:t>
            </w:r>
          </w:p>
        </w:tc>
        <w:tc>
          <w:tcPr>
            <w:tcW w:w="1952" w:type="pct"/>
            <w:tcBorders>
              <w:top w:val="single" w:sz="4" w:space="0" w:color="auto"/>
              <w:left w:val="single" w:sz="4" w:space="0" w:color="auto"/>
              <w:bottom w:val="single" w:sz="4" w:space="0" w:color="auto"/>
              <w:right w:val="single" w:sz="4" w:space="0" w:color="auto"/>
            </w:tcBorders>
            <w:hideMark/>
          </w:tcPr>
          <w:p w14:paraId="1086D145" w14:textId="77777777" w:rsidR="00667810" w:rsidRPr="00EC61C3" w:rsidRDefault="00667810" w:rsidP="00667810">
            <w:pPr>
              <w:keepLines/>
              <w:spacing w:after="0"/>
              <w:jc w:val="center"/>
              <w:rPr>
                <w:rFonts w:ascii="Arial" w:hAnsi="Arial"/>
                <w:sz w:val="18"/>
              </w:rPr>
            </w:pPr>
            <w:r w:rsidRPr="00EC61C3">
              <w:rPr>
                <w:rFonts w:ascii="Arial" w:hAnsi="Arial"/>
                <w:sz w:val="18"/>
              </w:rPr>
              <w:t>4</w:t>
            </w:r>
          </w:p>
        </w:tc>
      </w:tr>
      <w:tr w:rsidR="00667810" w:rsidRPr="00EC61C3" w14:paraId="584D1C81" w14:textId="77777777" w:rsidTr="00667810">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0034AE" w14:textId="77777777" w:rsidR="00667810" w:rsidRPr="00EC61C3" w:rsidRDefault="00667810" w:rsidP="00667810">
            <w:pPr>
              <w:spacing w:after="0"/>
              <w:rPr>
                <w:rFonts w:ascii="Arial" w:hAnsi="Arial"/>
                <w:sz w:val="18"/>
              </w:rPr>
            </w:pPr>
          </w:p>
        </w:tc>
        <w:tc>
          <w:tcPr>
            <w:tcW w:w="1403" w:type="pct"/>
            <w:gridSpan w:val="3"/>
            <w:tcBorders>
              <w:top w:val="single" w:sz="4" w:space="0" w:color="auto"/>
              <w:left w:val="single" w:sz="4" w:space="0" w:color="auto"/>
              <w:bottom w:val="single" w:sz="4" w:space="0" w:color="auto"/>
              <w:right w:val="single" w:sz="4" w:space="0" w:color="auto"/>
            </w:tcBorders>
            <w:vAlign w:val="center"/>
            <w:hideMark/>
          </w:tcPr>
          <w:p w14:paraId="49F1D266" w14:textId="77777777" w:rsidR="00667810" w:rsidRPr="00EC61C3" w:rsidRDefault="00667810" w:rsidP="00667810">
            <w:pPr>
              <w:keepLines/>
              <w:spacing w:after="0"/>
              <w:rPr>
                <w:rFonts w:ascii="Arial" w:eastAsia="?? ??" w:hAnsi="Arial"/>
                <w:sz w:val="18"/>
              </w:rPr>
            </w:pPr>
            <w:r w:rsidRPr="00EC61C3">
              <w:rPr>
                <w:rFonts w:ascii="Arial" w:eastAsia="?? ??" w:hAnsi="Arial"/>
                <w:sz w:val="18"/>
              </w:rPr>
              <w:t>DMRS precoder granularity</w:t>
            </w:r>
          </w:p>
        </w:tc>
        <w:tc>
          <w:tcPr>
            <w:tcW w:w="482" w:type="pct"/>
            <w:tcBorders>
              <w:top w:val="single" w:sz="4" w:space="0" w:color="auto"/>
              <w:left w:val="single" w:sz="4" w:space="0" w:color="auto"/>
              <w:bottom w:val="single" w:sz="4" w:space="0" w:color="auto"/>
              <w:right w:val="single" w:sz="4" w:space="0" w:color="auto"/>
            </w:tcBorders>
            <w:vAlign w:val="center"/>
          </w:tcPr>
          <w:p w14:paraId="5D216F11" w14:textId="77777777" w:rsidR="00667810" w:rsidRPr="00EC61C3" w:rsidRDefault="00667810" w:rsidP="00667810">
            <w:pPr>
              <w:keepLines/>
              <w:spacing w:after="0"/>
              <w:jc w:val="center"/>
              <w:rPr>
                <w:rFonts w:ascii="Arial" w:eastAsia="?? ??"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66AEBB1C" w14:textId="77777777" w:rsidR="00667810" w:rsidRPr="00EC61C3" w:rsidRDefault="00667810" w:rsidP="00667810">
            <w:pPr>
              <w:keepLines/>
              <w:spacing w:after="0"/>
              <w:jc w:val="center"/>
              <w:rPr>
                <w:rFonts w:ascii="Arial" w:hAnsi="Arial"/>
                <w:sz w:val="18"/>
              </w:rPr>
            </w:pPr>
            <w:r w:rsidRPr="00EC61C3">
              <w:rPr>
                <w:rFonts w:ascii="Arial" w:eastAsia="?? ??" w:hAnsi="Arial"/>
                <w:sz w:val="18"/>
              </w:rPr>
              <w:t>REG bundle size</w:t>
            </w:r>
          </w:p>
        </w:tc>
      </w:tr>
      <w:tr w:rsidR="00667810" w:rsidRPr="00EC61C3" w14:paraId="6E8F5E1C" w14:textId="77777777" w:rsidTr="00667810">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4B59F5" w14:textId="77777777" w:rsidR="00667810" w:rsidRPr="00EC61C3" w:rsidRDefault="00667810" w:rsidP="00667810">
            <w:pPr>
              <w:spacing w:after="0"/>
              <w:rPr>
                <w:rFonts w:ascii="Arial" w:hAnsi="Arial"/>
                <w:sz w:val="18"/>
              </w:rPr>
            </w:pPr>
          </w:p>
        </w:tc>
        <w:tc>
          <w:tcPr>
            <w:tcW w:w="1403" w:type="pct"/>
            <w:gridSpan w:val="3"/>
            <w:tcBorders>
              <w:top w:val="single" w:sz="4" w:space="0" w:color="auto"/>
              <w:left w:val="single" w:sz="4" w:space="0" w:color="auto"/>
              <w:bottom w:val="single" w:sz="4" w:space="0" w:color="auto"/>
              <w:right w:val="single" w:sz="4" w:space="0" w:color="auto"/>
            </w:tcBorders>
            <w:vAlign w:val="center"/>
            <w:hideMark/>
          </w:tcPr>
          <w:p w14:paraId="62C6BE5B" w14:textId="77777777" w:rsidR="00667810" w:rsidRPr="00EC61C3" w:rsidRDefault="00667810" w:rsidP="00667810">
            <w:pPr>
              <w:keepLines/>
              <w:spacing w:after="0"/>
              <w:rPr>
                <w:rFonts w:ascii="Arial" w:eastAsia="?? ??" w:hAnsi="Arial"/>
                <w:sz w:val="18"/>
              </w:rPr>
            </w:pPr>
            <w:r w:rsidRPr="00EC61C3">
              <w:rPr>
                <w:rFonts w:ascii="Arial" w:eastAsia="?? ??" w:hAnsi="Arial"/>
                <w:sz w:val="18"/>
              </w:rPr>
              <w:t>REG bundle size</w:t>
            </w:r>
          </w:p>
        </w:tc>
        <w:tc>
          <w:tcPr>
            <w:tcW w:w="482" w:type="pct"/>
            <w:tcBorders>
              <w:top w:val="single" w:sz="4" w:space="0" w:color="auto"/>
              <w:left w:val="single" w:sz="4" w:space="0" w:color="auto"/>
              <w:bottom w:val="single" w:sz="4" w:space="0" w:color="auto"/>
              <w:right w:val="single" w:sz="4" w:space="0" w:color="auto"/>
            </w:tcBorders>
            <w:vAlign w:val="center"/>
          </w:tcPr>
          <w:p w14:paraId="7D81854B" w14:textId="77777777" w:rsidR="00667810" w:rsidRPr="00EC61C3" w:rsidRDefault="00667810" w:rsidP="00667810">
            <w:pPr>
              <w:keepLines/>
              <w:spacing w:after="0"/>
              <w:jc w:val="center"/>
              <w:rPr>
                <w:rFonts w:ascii="Arial" w:eastAsia="?? ??"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6CE37F16" w14:textId="77777777" w:rsidR="00667810" w:rsidRPr="00EC61C3" w:rsidRDefault="00667810" w:rsidP="00667810">
            <w:pPr>
              <w:keepLines/>
              <w:spacing w:after="0"/>
              <w:jc w:val="center"/>
              <w:rPr>
                <w:rFonts w:ascii="Arial" w:hAnsi="Arial"/>
                <w:sz w:val="18"/>
              </w:rPr>
            </w:pPr>
            <w:r w:rsidRPr="00EC61C3">
              <w:rPr>
                <w:rFonts w:ascii="Arial" w:hAnsi="Arial"/>
                <w:sz w:val="18"/>
              </w:rPr>
              <w:t>6</w:t>
            </w:r>
          </w:p>
        </w:tc>
      </w:tr>
      <w:tr w:rsidR="00667810" w:rsidRPr="00EC61C3" w14:paraId="52BE1E7B" w14:textId="77777777" w:rsidTr="00667810">
        <w:trPr>
          <w:trHeight w:val="175"/>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0D1A4067" w14:textId="77777777" w:rsidR="00667810" w:rsidRPr="00EC61C3" w:rsidRDefault="00667810" w:rsidP="00667810">
            <w:pPr>
              <w:keepLines/>
              <w:spacing w:after="0"/>
              <w:rPr>
                <w:rFonts w:ascii="Arial" w:hAnsi="Arial"/>
                <w:bCs/>
                <w:sz w:val="18"/>
              </w:rPr>
            </w:pPr>
            <w:r w:rsidRPr="00EC61C3">
              <w:rPr>
                <w:rFonts w:ascii="Arial" w:hAnsi="Arial"/>
                <w:bCs/>
                <w:sz w:val="18"/>
              </w:rPr>
              <w:t xml:space="preserve">DRX </w:t>
            </w:r>
            <w:r w:rsidRPr="00EC61C3">
              <w:rPr>
                <w:rFonts w:ascii="Arial" w:hAnsi="Arial"/>
                <w:sz w:val="18"/>
              </w:rPr>
              <w:t>Configuration</w:t>
            </w:r>
            <w:r w:rsidRPr="00EC61C3">
              <w:rPr>
                <w:rFonts w:ascii="Arial" w:hAnsi="Arial"/>
                <w:bCs/>
                <w:sz w:val="18"/>
              </w:rPr>
              <w:t xml:space="preserve"> </w:t>
            </w:r>
          </w:p>
        </w:tc>
        <w:tc>
          <w:tcPr>
            <w:tcW w:w="482" w:type="pct"/>
            <w:tcBorders>
              <w:top w:val="single" w:sz="4" w:space="0" w:color="auto"/>
              <w:left w:val="single" w:sz="4" w:space="0" w:color="auto"/>
              <w:bottom w:val="single" w:sz="4" w:space="0" w:color="auto"/>
              <w:right w:val="single" w:sz="4" w:space="0" w:color="auto"/>
            </w:tcBorders>
          </w:tcPr>
          <w:p w14:paraId="43255602" w14:textId="77777777" w:rsidR="00667810" w:rsidRPr="00EC61C3" w:rsidRDefault="00667810" w:rsidP="00667810">
            <w:pPr>
              <w:keepLines/>
              <w:spacing w:after="0"/>
              <w:jc w:val="center"/>
              <w:rPr>
                <w:rFonts w:ascii="Arial" w:hAnsi="Arial"/>
                <w:bCs/>
                <w:sz w:val="18"/>
              </w:rPr>
            </w:pPr>
          </w:p>
        </w:tc>
        <w:tc>
          <w:tcPr>
            <w:tcW w:w="1952" w:type="pct"/>
            <w:tcBorders>
              <w:top w:val="single" w:sz="4" w:space="0" w:color="auto"/>
              <w:left w:val="single" w:sz="4" w:space="0" w:color="auto"/>
              <w:bottom w:val="single" w:sz="4" w:space="0" w:color="auto"/>
              <w:right w:val="single" w:sz="4" w:space="0" w:color="auto"/>
            </w:tcBorders>
            <w:hideMark/>
          </w:tcPr>
          <w:p w14:paraId="0A61531C" w14:textId="77777777" w:rsidR="00667810" w:rsidRPr="00EC61C3" w:rsidRDefault="00667810" w:rsidP="00667810">
            <w:pPr>
              <w:keepLines/>
              <w:spacing w:after="0"/>
              <w:jc w:val="center"/>
              <w:rPr>
                <w:rFonts w:ascii="Arial" w:hAnsi="Arial"/>
                <w:iCs/>
                <w:sz w:val="18"/>
              </w:rPr>
            </w:pPr>
            <w:r w:rsidRPr="00EC61C3">
              <w:rPr>
                <w:rFonts w:ascii="Arial" w:hAnsi="Arial"/>
                <w:iCs/>
                <w:sz w:val="18"/>
              </w:rPr>
              <w:t>DRX.3</w:t>
            </w:r>
          </w:p>
        </w:tc>
      </w:tr>
      <w:tr w:rsidR="00667810" w:rsidRPr="00EC61C3" w14:paraId="45DBA60B" w14:textId="77777777" w:rsidTr="00667810">
        <w:trPr>
          <w:trHeight w:val="163"/>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62A42F32" w14:textId="77777777" w:rsidR="00667810" w:rsidRPr="00EC61C3" w:rsidRDefault="00667810" w:rsidP="00667810">
            <w:pPr>
              <w:keepLines/>
              <w:spacing w:after="0"/>
              <w:rPr>
                <w:rFonts w:ascii="Arial" w:hAnsi="Arial"/>
                <w:sz w:val="18"/>
              </w:rPr>
            </w:pPr>
            <w:r w:rsidRPr="00EC61C3">
              <w:rPr>
                <w:rFonts w:ascii="Arial" w:hAnsi="Arial"/>
                <w:sz w:val="18"/>
              </w:rPr>
              <w:t xml:space="preserve">Gap pattern ID </w:t>
            </w:r>
          </w:p>
        </w:tc>
        <w:tc>
          <w:tcPr>
            <w:tcW w:w="482" w:type="pct"/>
            <w:tcBorders>
              <w:top w:val="single" w:sz="4" w:space="0" w:color="auto"/>
              <w:left w:val="single" w:sz="4" w:space="0" w:color="auto"/>
              <w:bottom w:val="single" w:sz="4" w:space="0" w:color="auto"/>
              <w:right w:val="single" w:sz="4" w:space="0" w:color="auto"/>
            </w:tcBorders>
          </w:tcPr>
          <w:p w14:paraId="4FB37B30" w14:textId="77777777" w:rsidR="00667810" w:rsidRPr="00EC61C3" w:rsidRDefault="00667810" w:rsidP="00667810">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3389BB1A" w14:textId="77777777" w:rsidR="00667810" w:rsidRPr="00EC61C3" w:rsidRDefault="00667810" w:rsidP="00667810">
            <w:pPr>
              <w:keepLines/>
              <w:spacing w:after="0"/>
              <w:jc w:val="center"/>
              <w:rPr>
                <w:rFonts w:ascii="Arial" w:hAnsi="Arial"/>
                <w:iCs/>
                <w:sz w:val="18"/>
              </w:rPr>
            </w:pPr>
            <w:r w:rsidRPr="00EC61C3">
              <w:rPr>
                <w:rFonts w:ascii="Arial" w:hAnsi="Arial"/>
                <w:iCs/>
                <w:sz w:val="18"/>
              </w:rPr>
              <w:t>N.A.</w:t>
            </w:r>
          </w:p>
        </w:tc>
      </w:tr>
      <w:tr w:rsidR="00667810" w:rsidRPr="00EC61C3" w14:paraId="78506CDA" w14:textId="77777777" w:rsidTr="00667810">
        <w:trPr>
          <w:trHeight w:val="339"/>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167DC66C" w14:textId="77777777" w:rsidR="00667810" w:rsidRPr="00EC61C3" w:rsidRDefault="00667810" w:rsidP="00667810">
            <w:pPr>
              <w:keepLines/>
              <w:spacing w:after="0"/>
              <w:rPr>
                <w:rFonts w:ascii="Arial" w:hAnsi="Arial"/>
                <w:sz w:val="18"/>
              </w:rPr>
            </w:pPr>
            <w:r w:rsidRPr="00EC61C3">
              <w:rPr>
                <w:rFonts w:ascii="Arial" w:hAnsi="Arial"/>
                <w:sz w:val="18"/>
              </w:rPr>
              <w:t>Layer 3 filtering</w:t>
            </w:r>
          </w:p>
        </w:tc>
        <w:tc>
          <w:tcPr>
            <w:tcW w:w="482" w:type="pct"/>
            <w:tcBorders>
              <w:top w:val="single" w:sz="4" w:space="0" w:color="auto"/>
              <w:left w:val="single" w:sz="4" w:space="0" w:color="auto"/>
              <w:bottom w:val="single" w:sz="4" w:space="0" w:color="auto"/>
              <w:right w:val="single" w:sz="4" w:space="0" w:color="auto"/>
            </w:tcBorders>
          </w:tcPr>
          <w:p w14:paraId="7231C937" w14:textId="77777777" w:rsidR="00667810" w:rsidRPr="00EC61C3" w:rsidRDefault="00667810" w:rsidP="00667810">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7B0134B8" w14:textId="77777777" w:rsidR="00667810" w:rsidRPr="00EC61C3" w:rsidRDefault="00667810" w:rsidP="00667810">
            <w:pPr>
              <w:keepLines/>
              <w:spacing w:after="0"/>
              <w:jc w:val="center"/>
              <w:rPr>
                <w:rFonts w:ascii="Arial" w:hAnsi="Arial"/>
                <w:sz w:val="18"/>
              </w:rPr>
            </w:pPr>
            <w:r w:rsidRPr="00EC61C3">
              <w:rPr>
                <w:rFonts w:ascii="Arial" w:hAnsi="Arial"/>
                <w:i/>
                <w:iCs/>
                <w:sz w:val="18"/>
              </w:rPr>
              <w:t>Enabled</w:t>
            </w:r>
          </w:p>
        </w:tc>
      </w:tr>
      <w:tr w:rsidR="00667810" w:rsidRPr="00EC61C3" w14:paraId="2D8BA368" w14:textId="77777777" w:rsidTr="00667810">
        <w:trPr>
          <w:trHeight w:val="163"/>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406CEAB2" w14:textId="77777777" w:rsidR="00667810" w:rsidRPr="00EC61C3" w:rsidRDefault="00667810" w:rsidP="00667810">
            <w:pPr>
              <w:keepLines/>
              <w:spacing w:after="0"/>
              <w:rPr>
                <w:rFonts w:ascii="Arial" w:hAnsi="Arial"/>
                <w:sz w:val="18"/>
              </w:rPr>
            </w:pPr>
            <w:r w:rsidRPr="00EC61C3">
              <w:rPr>
                <w:rFonts w:ascii="Arial" w:hAnsi="Arial"/>
                <w:sz w:val="18"/>
              </w:rPr>
              <w:t>T310 timer</w:t>
            </w:r>
          </w:p>
        </w:tc>
        <w:tc>
          <w:tcPr>
            <w:tcW w:w="482" w:type="pct"/>
            <w:tcBorders>
              <w:top w:val="single" w:sz="4" w:space="0" w:color="auto"/>
              <w:left w:val="single" w:sz="4" w:space="0" w:color="auto"/>
              <w:bottom w:val="single" w:sz="4" w:space="0" w:color="auto"/>
              <w:right w:val="single" w:sz="4" w:space="0" w:color="auto"/>
            </w:tcBorders>
            <w:hideMark/>
          </w:tcPr>
          <w:p w14:paraId="2D74801D" w14:textId="77777777" w:rsidR="00667810" w:rsidRPr="00EC61C3" w:rsidRDefault="00667810" w:rsidP="00667810">
            <w:pPr>
              <w:keepLines/>
              <w:spacing w:after="0"/>
              <w:jc w:val="center"/>
              <w:rPr>
                <w:rFonts w:ascii="Arial" w:hAnsi="Arial"/>
                <w:iCs/>
                <w:sz w:val="18"/>
              </w:rPr>
            </w:pPr>
            <w:r w:rsidRPr="00EC61C3">
              <w:rPr>
                <w:rFonts w:ascii="Arial" w:hAnsi="Arial"/>
                <w:iCs/>
                <w:sz w:val="18"/>
              </w:rPr>
              <w:t>ms</w:t>
            </w:r>
          </w:p>
        </w:tc>
        <w:tc>
          <w:tcPr>
            <w:tcW w:w="1952" w:type="pct"/>
            <w:tcBorders>
              <w:top w:val="single" w:sz="4" w:space="0" w:color="auto"/>
              <w:left w:val="single" w:sz="4" w:space="0" w:color="auto"/>
              <w:bottom w:val="single" w:sz="4" w:space="0" w:color="auto"/>
              <w:right w:val="single" w:sz="4" w:space="0" w:color="auto"/>
            </w:tcBorders>
            <w:hideMark/>
          </w:tcPr>
          <w:p w14:paraId="69639D04" w14:textId="77777777" w:rsidR="00667810" w:rsidRPr="00EC61C3" w:rsidRDefault="00667810" w:rsidP="00667810">
            <w:pPr>
              <w:keepLines/>
              <w:spacing w:after="0"/>
              <w:jc w:val="center"/>
              <w:rPr>
                <w:rFonts w:ascii="Arial" w:hAnsi="Arial"/>
                <w:iCs/>
                <w:sz w:val="18"/>
              </w:rPr>
            </w:pPr>
            <w:r w:rsidRPr="00EC61C3">
              <w:rPr>
                <w:rFonts w:ascii="Arial" w:hAnsi="Arial"/>
                <w:iCs/>
                <w:sz w:val="18"/>
              </w:rPr>
              <w:t>1000</w:t>
            </w:r>
          </w:p>
        </w:tc>
      </w:tr>
      <w:tr w:rsidR="00667810" w:rsidRPr="00EC61C3" w14:paraId="290E1B8C" w14:textId="77777777" w:rsidTr="00667810">
        <w:trPr>
          <w:trHeight w:val="163"/>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61089768" w14:textId="77777777" w:rsidR="00667810" w:rsidRPr="00EC61C3" w:rsidRDefault="00667810" w:rsidP="00667810">
            <w:pPr>
              <w:keepLines/>
              <w:spacing w:after="0"/>
              <w:rPr>
                <w:rFonts w:ascii="Arial" w:hAnsi="Arial"/>
                <w:sz w:val="18"/>
              </w:rPr>
            </w:pPr>
            <w:r w:rsidRPr="00EC61C3">
              <w:rPr>
                <w:rFonts w:ascii="Arial" w:hAnsi="Arial"/>
                <w:sz w:val="18"/>
              </w:rPr>
              <w:t>T311 timer</w:t>
            </w:r>
          </w:p>
        </w:tc>
        <w:tc>
          <w:tcPr>
            <w:tcW w:w="482" w:type="pct"/>
            <w:tcBorders>
              <w:top w:val="single" w:sz="4" w:space="0" w:color="auto"/>
              <w:left w:val="single" w:sz="4" w:space="0" w:color="auto"/>
              <w:bottom w:val="single" w:sz="4" w:space="0" w:color="auto"/>
              <w:right w:val="single" w:sz="4" w:space="0" w:color="auto"/>
            </w:tcBorders>
            <w:hideMark/>
          </w:tcPr>
          <w:p w14:paraId="21A56DB0" w14:textId="77777777" w:rsidR="00667810" w:rsidRPr="00EC61C3" w:rsidRDefault="00667810" w:rsidP="00667810">
            <w:pPr>
              <w:keepLines/>
              <w:spacing w:after="0"/>
              <w:jc w:val="center"/>
              <w:rPr>
                <w:rFonts w:ascii="Arial" w:hAnsi="Arial"/>
                <w:iCs/>
                <w:sz w:val="18"/>
              </w:rPr>
            </w:pPr>
            <w:r w:rsidRPr="00EC61C3">
              <w:rPr>
                <w:rFonts w:ascii="Arial" w:hAnsi="Arial"/>
                <w:sz w:val="18"/>
              </w:rPr>
              <w:t>ms</w:t>
            </w:r>
          </w:p>
        </w:tc>
        <w:tc>
          <w:tcPr>
            <w:tcW w:w="1952" w:type="pct"/>
            <w:tcBorders>
              <w:top w:val="single" w:sz="4" w:space="0" w:color="auto"/>
              <w:left w:val="single" w:sz="4" w:space="0" w:color="auto"/>
              <w:bottom w:val="single" w:sz="4" w:space="0" w:color="auto"/>
              <w:right w:val="single" w:sz="4" w:space="0" w:color="auto"/>
            </w:tcBorders>
            <w:hideMark/>
          </w:tcPr>
          <w:p w14:paraId="626DCAE8" w14:textId="77777777" w:rsidR="00667810" w:rsidRPr="00EC61C3" w:rsidRDefault="00667810" w:rsidP="00667810">
            <w:pPr>
              <w:keepLines/>
              <w:spacing w:after="0"/>
              <w:jc w:val="center"/>
              <w:rPr>
                <w:rFonts w:ascii="Arial" w:hAnsi="Arial"/>
                <w:i/>
                <w:iCs/>
                <w:sz w:val="18"/>
              </w:rPr>
            </w:pPr>
            <w:r w:rsidRPr="00EC61C3">
              <w:rPr>
                <w:rFonts w:ascii="Arial" w:hAnsi="Arial"/>
                <w:sz w:val="18"/>
              </w:rPr>
              <w:t>1000</w:t>
            </w:r>
          </w:p>
        </w:tc>
      </w:tr>
      <w:tr w:rsidR="00667810" w:rsidRPr="00EC61C3" w14:paraId="3C22CA0F" w14:textId="77777777" w:rsidTr="00667810">
        <w:trPr>
          <w:trHeight w:val="163"/>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1D43879A" w14:textId="77777777" w:rsidR="00667810" w:rsidRPr="00EC61C3" w:rsidRDefault="00667810" w:rsidP="00667810">
            <w:pPr>
              <w:keepLines/>
              <w:spacing w:after="0"/>
              <w:rPr>
                <w:rFonts w:ascii="Arial" w:hAnsi="Arial"/>
                <w:sz w:val="18"/>
              </w:rPr>
            </w:pPr>
            <w:r w:rsidRPr="00EC61C3">
              <w:rPr>
                <w:rFonts w:ascii="Arial" w:hAnsi="Arial"/>
                <w:sz w:val="18"/>
              </w:rPr>
              <w:t>N310</w:t>
            </w:r>
          </w:p>
        </w:tc>
        <w:tc>
          <w:tcPr>
            <w:tcW w:w="482" w:type="pct"/>
            <w:tcBorders>
              <w:top w:val="single" w:sz="4" w:space="0" w:color="auto"/>
              <w:left w:val="single" w:sz="4" w:space="0" w:color="auto"/>
              <w:bottom w:val="single" w:sz="4" w:space="0" w:color="auto"/>
              <w:right w:val="single" w:sz="4" w:space="0" w:color="auto"/>
            </w:tcBorders>
          </w:tcPr>
          <w:p w14:paraId="42B5EC32" w14:textId="77777777" w:rsidR="00667810" w:rsidRPr="00EC61C3" w:rsidRDefault="00667810" w:rsidP="00667810">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58331E6B" w14:textId="77777777" w:rsidR="00667810" w:rsidRPr="00EC61C3" w:rsidRDefault="00667810" w:rsidP="00667810">
            <w:pPr>
              <w:keepLines/>
              <w:spacing w:after="0"/>
              <w:jc w:val="center"/>
              <w:rPr>
                <w:rFonts w:ascii="Arial" w:hAnsi="Arial"/>
                <w:sz w:val="18"/>
              </w:rPr>
            </w:pPr>
            <w:r w:rsidRPr="00EC61C3">
              <w:rPr>
                <w:rFonts w:ascii="Arial" w:hAnsi="Arial"/>
                <w:sz w:val="18"/>
              </w:rPr>
              <w:t>1</w:t>
            </w:r>
          </w:p>
        </w:tc>
      </w:tr>
      <w:tr w:rsidR="00667810" w:rsidRPr="00EC61C3" w14:paraId="308A89ED" w14:textId="77777777" w:rsidTr="00667810">
        <w:trPr>
          <w:trHeight w:val="163"/>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1DAE7D77" w14:textId="77777777" w:rsidR="00667810" w:rsidRPr="00EC61C3" w:rsidRDefault="00667810" w:rsidP="00667810">
            <w:pPr>
              <w:keepLines/>
              <w:spacing w:after="0"/>
              <w:rPr>
                <w:rFonts w:ascii="Arial" w:hAnsi="Arial"/>
                <w:sz w:val="18"/>
              </w:rPr>
            </w:pPr>
            <w:r w:rsidRPr="00EC61C3">
              <w:rPr>
                <w:rFonts w:ascii="Arial" w:hAnsi="Arial"/>
                <w:sz w:val="18"/>
              </w:rPr>
              <w:t>N311</w:t>
            </w:r>
          </w:p>
        </w:tc>
        <w:tc>
          <w:tcPr>
            <w:tcW w:w="482" w:type="pct"/>
            <w:tcBorders>
              <w:top w:val="single" w:sz="4" w:space="0" w:color="auto"/>
              <w:left w:val="single" w:sz="4" w:space="0" w:color="auto"/>
              <w:bottom w:val="single" w:sz="4" w:space="0" w:color="auto"/>
              <w:right w:val="single" w:sz="4" w:space="0" w:color="auto"/>
            </w:tcBorders>
          </w:tcPr>
          <w:p w14:paraId="4A0FF3CE" w14:textId="77777777" w:rsidR="00667810" w:rsidRPr="00EC61C3" w:rsidRDefault="00667810" w:rsidP="00667810">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6108FACE" w14:textId="77777777" w:rsidR="00667810" w:rsidRPr="00EC61C3" w:rsidRDefault="00667810" w:rsidP="00667810">
            <w:pPr>
              <w:keepLines/>
              <w:spacing w:after="0"/>
              <w:jc w:val="center"/>
              <w:rPr>
                <w:rFonts w:ascii="Arial" w:hAnsi="Arial"/>
                <w:sz w:val="18"/>
              </w:rPr>
            </w:pPr>
            <w:r w:rsidRPr="00EC61C3">
              <w:rPr>
                <w:rFonts w:ascii="Arial" w:hAnsi="Arial"/>
                <w:sz w:val="18"/>
              </w:rPr>
              <w:t>1</w:t>
            </w:r>
          </w:p>
        </w:tc>
      </w:tr>
      <w:tr w:rsidR="00667810" w:rsidRPr="00EC61C3" w14:paraId="660CC619" w14:textId="77777777" w:rsidTr="00667810">
        <w:trPr>
          <w:trHeight w:val="170"/>
          <w:jc w:val="center"/>
        </w:trPr>
        <w:tc>
          <w:tcPr>
            <w:tcW w:w="1283" w:type="pct"/>
            <w:gridSpan w:val="2"/>
            <w:vMerge w:val="restart"/>
            <w:tcBorders>
              <w:top w:val="single" w:sz="4" w:space="0" w:color="auto"/>
              <w:left w:val="single" w:sz="4" w:space="0" w:color="auto"/>
              <w:bottom w:val="single" w:sz="4" w:space="0" w:color="auto"/>
              <w:right w:val="single" w:sz="4" w:space="0" w:color="auto"/>
            </w:tcBorders>
            <w:hideMark/>
          </w:tcPr>
          <w:p w14:paraId="4DDA21D0" w14:textId="77777777" w:rsidR="00667810" w:rsidRPr="00EC61C3" w:rsidRDefault="00667810" w:rsidP="00667810">
            <w:pPr>
              <w:keepLines/>
              <w:spacing w:after="0"/>
              <w:rPr>
                <w:rFonts w:ascii="Arial" w:hAnsi="Arial"/>
                <w:sz w:val="18"/>
              </w:rPr>
            </w:pPr>
            <w:r w:rsidRPr="00EC61C3">
              <w:rPr>
                <w:rFonts w:ascii="Arial" w:hAnsi="Arial"/>
                <w:sz w:val="18"/>
              </w:rPr>
              <w:t xml:space="preserve">CSI-RS for CSI reporting </w:t>
            </w:r>
          </w:p>
        </w:tc>
        <w:tc>
          <w:tcPr>
            <w:tcW w:w="1283" w:type="pct"/>
            <w:gridSpan w:val="2"/>
            <w:tcBorders>
              <w:top w:val="single" w:sz="4" w:space="0" w:color="auto"/>
              <w:left w:val="single" w:sz="4" w:space="0" w:color="auto"/>
              <w:bottom w:val="single" w:sz="4" w:space="0" w:color="auto"/>
              <w:right w:val="single" w:sz="4" w:space="0" w:color="auto"/>
            </w:tcBorders>
            <w:hideMark/>
          </w:tcPr>
          <w:p w14:paraId="445004CD" w14:textId="77777777" w:rsidR="00667810" w:rsidRPr="00EC61C3" w:rsidRDefault="00667810" w:rsidP="00667810">
            <w:pPr>
              <w:keepLines/>
              <w:spacing w:after="0"/>
              <w:rPr>
                <w:rFonts w:ascii="Arial" w:hAnsi="Arial"/>
                <w:sz w:val="18"/>
              </w:rPr>
            </w:pPr>
            <w:r w:rsidRPr="00EC61C3">
              <w:rPr>
                <w:rFonts w:ascii="Arial" w:hAnsi="Arial"/>
                <w:sz w:val="18"/>
              </w:rPr>
              <w:t>Config 1, 4</w:t>
            </w:r>
          </w:p>
        </w:tc>
        <w:tc>
          <w:tcPr>
            <w:tcW w:w="482" w:type="pct"/>
            <w:tcBorders>
              <w:top w:val="single" w:sz="4" w:space="0" w:color="auto"/>
              <w:left w:val="single" w:sz="4" w:space="0" w:color="auto"/>
              <w:bottom w:val="single" w:sz="4" w:space="0" w:color="auto"/>
              <w:right w:val="single" w:sz="4" w:space="0" w:color="auto"/>
            </w:tcBorders>
          </w:tcPr>
          <w:p w14:paraId="4CD4F6F3" w14:textId="77777777" w:rsidR="00667810" w:rsidRPr="00EC61C3" w:rsidRDefault="00667810" w:rsidP="00667810">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2112B740" w14:textId="77777777" w:rsidR="00667810" w:rsidRPr="00EC61C3" w:rsidRDefault="00667810" w:rsidP="00667810">
            <w:pPr>
              <w:keepLines/>
              <w:spacing w:after="0"/>
              <w:jc w:val="center"/>
              <w:rPr>
                <w:rFonts w:ascii="Arial" w:hAnsi="Arial"/>
                <w:sz w:val="18"/>
              </w:rPr>
            </w:pPr>
            <w:r w:rsidRPr="00EC61C3">
              <w:rPr>
                <w:rFonts w:ascii="Arial" w:hAnsi="Arial"/>
                <w:sz w:val="18"/>
                <w:szCs w:val="18"/>
              </w:rPr>
              <w:t>CSI-RS.1.1 FDD</w:t>
            </w:r>
          </w:p>
        </w:tc>
      </w:tr>
      <w:tr w:rsidR="00667810" w:rsidRPr="00EC61C3" w14:paraId="40CEE8BC" w14:textId="77777777" w:rsidTr="00667810">
        <w:trPr>
          <w:trHeight w:val="17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318A199" w14:textId="77777777" w:rsidR="00667810" w:rsidRPr="00EC61C3" w:rsidRDefault="00667810" w:rsidP="00667810">
            <w:pPr>
              <w:spacing w:after="0"/>
              <w:rPr>
                <w:rFonts w:ascii="Arial" w:hAnsi="Arial"/>
                <w:sz w:val="18"/>
              </w:rPr>
            </w:pPr>
          </w:p>
        </w:tc>
        <w:tc>
          <w:tcPr>
            <w:tcW w:w="1283" w:type="pct"/>
            <w:gridSpan w:val="2"/>
            <w:tcBorders>
              <w:top w:val="single" w:sz="4" w:space="0" w:color="auto"/>
              <w:left w:val="single" w:sz="4" w:space="0" w:color="auto"/>
              <w:bottom w:val="single" w:sz="4" w:space="0" w:color="auto"/>
              <w:right w:val="single" w:sz="4" w:space="0" w:color="auto"/>
            </w:tcBorders>
            <w:hideMark/>
          </w:tcPr>
          <w:p w14:paraId="32FC2F5E" w14:textId="77777777" w:rsidR="00667810" w:rsidRPr="00EC61C3" w:rsidRDefault="00667810" w:rsidP="00667810">
            <w:pPr>
              <w:keepLines/>
              <w:spacing w:after="0"/>
              <w:rPr>
                <w:rFonts w:ascii="Arial" w:hAnsi="Arial"/>
                <w:sz w:val="18"/>
              </w:rPr>
            </w:pPr>
            <w:r w:rsidRPr="00EC61C3">
              <w:rPr>
                <w:rFonts w:ascii="Arial" w:hAnsi="Arial"/>
                <w:sz w:val="18"/>
              </w:rPr>
              <w:t>Config 2, 5</w:t>
            </w:r>
          </w:p>
        </w:tc>
        <w:tc>
          <w:tcPr>
            <w:tcW w:w="482" w:type="pct"/>
            <w:tcBorders>
              <w:top w:val="single" w:sz="4" w:space="0" w:color="auto"/>
              <w:left w:val="single" w:sz="4" w:space="0" w:color="auto"/>
              <w:bottom w:val="single" w:sz="4" w:space="0" w:color="auto"/>
              <w:right w:val="single" w:sz="4" w:space="0" w:color="auto"/>
            </w:tcBorders>
          </w:tcPr>
          <w:p w14:paraId="0FB1F940" w14:textId="77777777" w:rsidR="00667810" w:rsidRPr="00EC61C3" w:rsidRDefault="00667810" w:rsidP="00667810">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39B3C665" w14:textId="77777777" w:rsidR="00667810" w:rsidRPr="00EC61C3" w:rsidRDefault="00667810" w:rsidP="00667810">
            <w:pPr>
              <w:keepLines/>
              <w:spacing w:after="0"/>
              <w:jc w:val="center"/>
              <w:rPr>
                <w:rFonts w:ascii="Arial" w:hAnsi="Arial"/>
                <w:sz w:val="18"/>
              </w:rPr>
            </w:pPr>
            <w:r w:rsidRPr="00EC61C3">
              <w:rPr>
                <w:rFonts w:ascii="Arial" w:hAnsi="Arial"/>
                <w:sz w:val="18"/>
                <w:szCs w:val="18"/>
              </w:rPr>
              <w:t>CSI-RS.1.1 TDD</w:t>
            </w:r>
          </w:p>
        </w:tc>
      </w:tr>
      <w:tr w:rsidR="00667810" w:rsidRPr="00EC61C3" w14:paraId="7800AF27" w14:textId="77777777" w:rsidTr="00667810">
        <w:trPr>
          <w:trHeight w:val="17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CC3382E" w14:textId="77777777" w:rsidR="00667810" w:rsidRPr="00EC61C3" w:rsidRDefault="00667810" w:rsidP="00667810">
            <w:pPr>
              <w:spacing w:after="0"/>
              <w:rPr>
                <w:rFonts w:ascii="Arial" w:hAnsi="Arial"/>
                <w:sz w:val="18"/>
              </w:rPr>
            </w:pPr>
          </w:p>
        </w:tc>
        <w:tc>
          <w:tcPr>
            <w:tcW w:w="1283" w:type="pct"/>
            <w:gridSpan w:val="2"/>
            <w:tcBorders>
              <w:top w:val="single" w:sz="4" w:space="0" w:color="auto"/>
              <w:left w:val="single" w:sz="4" w:space="0" w:color="auto"/>
              <w:bottom w:val="single" w:sz="4" w:space="0" w:color="auto"/>
              <w:right w:val="single" w:sz="4" w:space="0" w:color="auto"/>
            </w:tcBorders>
            <w:hideMark/>
          </w:tcPr>
          <w:p w14:paraId="484F2C47" w14:textId="77777777" w:rsidR="00667810" w:rsidRPr="00EC61C3" w:rsidRDefault="00667810" w:rsidP="00667810">
            <w:pPr>
              <w:keepLines/>
              <w:spacing w:after="0"/>
              <w:rPr>
                <w:rFonts w:ascii="Arial" w:hAnsi="Arial"/>
                <w:sz w:val="18"/>
              </w:rPr>
            </w:pPr>
            <w:r w:rsidRPr="00EC61C3">
              <w:rPr>
                <w:rFonts w:ascii="Arial" w:hAnsi="Arial"/>
                <w:sz w:val="18"/>
              </w:rPr>
              <w:t>Config 3, 6</w:t>
            </w:r>
          </w:p>
        </w:tc>
        <w:tc>
          <w:tcPr>
            <w:tcW w:w="482" w:type="pct"/>
            <w:tcBorders>
              <w:top w:val="single" w:sz="4" w:space="0" w:color="auto"/>
              <w:left w:val="single" w:sz="4" w:space="0" w:color="auto"/>
              <w:bottom w:val="single" w:sz="4" w:space="0" w:color="auto"/>
              <w:right w:val="single" w:sz="4" w:space="0" w:color="auto"/>
            </w:tcBorders>
          </w:tcPr>
          <w:p w14:paraId="20628B64" w14:textId="77777777" w:rsidR="00667810" w:rsidRPr="00EC61C3" w:rsidRDefault="00667810" w:rsidP="00667810">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7F8A4EDF" w14:textId="77777777" w:rsidR="00667810" w:rsidRPr="00EC61C3" w:rsidRDefault="00667810" w:rsidP="00667810">
            <w:pPr>
              <w:keepLines/>
              <w:spacing w:after="0"/>
              <w:jc w:val="center"/>
              <w:rPr>
                <w:rFonts w:ascii="Arial" w:hAnsi="Arial"/>
                <w:sz w:val="18"/>
              </w:rPr>
            </w:pPr>
            <w:r w:rsidRPr="00EC61C3">
              <w:rPr>
                <w:rFonts w:ascii="Arial" w:hAnsi="Arial"/>
                <w:sz w:val="18"/>
                <w:szCs w:val="18"/>
              </w:rPr>
              <w:t>CSI-RS.2.1 TDD</w:t>
            </w:r>
          </w:p>
        </w:tc>
      </w:tr>
      <w:tr w:rsidR="00667810" w:rsidRPr="00EC61C3" w14:paraId="369E3B69" w14:textId="77777777" w:rsidTr="00667810">
        <w:trPr>
          <w:trHeight w:val="170"/>
          <w:jc w:val="center"/>
        </w:trPr>
        <w:tc>
          <w:tcPr>
            <w:tcW w:w="1283" w:type="pct"/>
            <w:gridSpan w:val="2"/>
            <w:vMerge w:val="restart"/>
            <w:tcBorders>
              <w:top w:val="single" w:sz="4" w:space="0" w:color="auto"/>
              <w:left w:val="single" w:sz="4" w:space="0" w:color="auto"/>
              <w:bottom w:val="single" w:sz="4" w:space="0" w:color="auto"/>
              <w:right w:val="single" w:sz="4" w:space="0" w:color="auto"/>
            </w:tcBorders>
            <w:hideMark/>
          </w:tcPr>
          <w:p w14:paraId="4D4C6BF8" w14:textId="77777777" w:rsidR="00667810" w:rsidRPr="00EC61C3" w:rsidRDefault="00667810" w:rsidP="00667810">
            <w:pPr>
              <w:keepLines/>
              <w:spacing w:after="0"/>
              <w:rPr>
                <w:rFonts w:ascii="Arial" w:hAnsi="Arial"/>
                <w:sz w:val="18"/>
              </w:rPr>
            </w:pPr>
            <w:r w:rsidRPr="00EC61C3">
              <w:rPr>
                <w:rFonts w:ascii="Arial" w:hAnsi="Arial"/>
                <w:sz w:val="18"/>
              </w:rPr>
              <w:t>CSI-RS for tracking</w:t>
            </w:r>
          </w:p>
        </w:tc>
        <w:tc>
          <w:tcPr>
            <w:tcW w:w="1283" w:type="pct"/>
            <w:gridSpan w:val="2"/>
            <w:tcBorders>
              <w:top w:val="single" w:sz="4" w:space="0" w:color="auto"/>
              <w:left w:val="single" w:sz="4" w:space="0" w:color="auto"/>
              <w:bottom w:val="single" w:sz="4" w:space="0" w:color="auto"/>
              <w:right w:val="single" w:sz="4" w:space="0" w:color="auto"/>
            </w:tcBorders>
            <w:hideMark/>
          </w:tcPr>
          <w:p w14:paraId="07D6EC3A" w14:textId="77777777" w:rsidR="00667810" w:rsidRPr="00EC61C3" w:rsidRDefault="00667810" w:rsidP="00667810">
            <w:pPr>
              <w:keepLines/>
              <w:spacing w:after="0"/>
              <w:rPr>
                <w:rFonts w:ascii="Arial" w:hAnsi="Arial"/>
                <w:sz w:val="18"/>
              </w:rPr>
            </w:pPr>
            <w:r w:rsidRPr="00EC61C3">
              <w:rPr>
                <w:rFonts w:ascii="Arial" w:hAnsi="Arial"/>
                <w:sz w:val="18"/>
              </w:rPr>
              <w:t>Config 1, 4</w:t>
            </w:r>
          </w:p>
        </w:tc>
        <w:tc>
          <w:tcPr>
            <w:tcW w:w="482" w:type="pct"/>
            <w:tcBorders>
              <w:top w:val="single" w:sz="4" w:space="0" w:color="auto"/>
              <w:left w:val="single" w:sz="4" w:space="0" w:color="auto"/>
              <w:bottom w:val="single" w:sz="4" w:space="0" w:color="auto"/>
              <w:right w:val="single" w:sz="4" w:space="0" w:color="auto"/>
            </w:tcBorders>
          </w:tcPr>
          <w:p w14:paraId="5B312C75" w14:textId="77777777" w:rsidR="00667810" w:rsidRPr="00EC61C3" w:rsidRDefault="00667810" w:rsidP="00667810">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088377F9" w14:textId="77777777" w:rsidR="00667810" w:rsidRPr="00EC61C3" w:rsidRDefault="00667810" w:rsidP="00667810">
            <w:pPr>
              <w:keepLines/>
              <w:spacing w:after="0"/>
              <w:jc w:val="center"/>
              <w:rPr>
                <w:rFonts w:ascii="Arial" w:hAnsi="Arial"/>
                <w:sz w:val="18"/>
                <w:szCs w:val="18"/>
              </w:rPr>
            </w:pPr>
            <w:r w:rsidRPr="00EC61C3">
              <w:rPr>
                <w:rFonts w:ascii="Arial" w:hAnsi="Arial"/>
                <w:sz w:val="18"/>
                <w:szCs w:val="18"/>
              </w:rPr>
              <w:t>TRS.1.1 FDD</w:t>
            </w:r>
          </w:p>
        </w:tc>
      </w:tr>
      <w:tr w:rsidR="00667810" w:rsidRPr="00EC61C3" w14:paraId="2B4F2752" w14:textId="77777777" w:rsidTr="00667810">
        <w:trPr>
          <w:trHeight w:val="17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F5A0E92" w14:textId="77777777" w:rsidR="00667810" w:rsidRPr="00EC61C3" w:rsidRDefault="00667810" w:rsidP="00667810">
            <w:pPr>
              <w:spacing w:after="0"/>
              <w:rPr>
                <w:rFonts w:ascii="Arial" w:hAnsi="Arial"/>
                <w:sz w:val="18"/>
              </w:rPr>
            </w:pPr>
          </w:p>
        </w:tc>
        <w:tc>
          <w:tcPr>
            <w:tcW w:w="1283" w:type="pct"/>
            <w:gridSpan w:val="2"/>
            <w:tcBorders>
              <w:top w:val="single" w:sz="4" w:space="0" w:color="auto"/>
              <w:left w:val="single" w:sz="4" w:space="0" w:color="auto"/>
              <w:bottom w:val="single" w:sz="4" w:space="0" w:color="auto"/>
              <w:right w:val="single" w:sz="4" w:space="0" w:color="auto"/>
            </w:tcBorders>
            <w:hideMark/>
          </w:tcPr>
          <w:p w14:paraId="6CEDF8AA" w14:textId="77777777" w:rsidR="00667810" w:rsidRPr="00EC61C3" w:rsidRDefault="00667810" w:rsidP="00667810">
            <w:pPr>
              <w:keepLines/>
              <w:spacing w:after="0"/>
              <w:rPr>
                <w:rFonts w:ascii="Arial" w:hAnsi="Arial"/>
                <w:sz w:val="18"/>
              </w:rPr>
            </w:pPr>
            <w:r w:rsidRPr="00EC61C3">
              <w:rPr>
                <w:rFonts w:ascii="Arial" w:hAnsi="Arial"/>
                <w:sz w:val="18"/>
              </w:rPr>
              <w:t>Config 2, 5</w:t>
            </w:r>
          </w:p>
        </w:tc>
        <w:tc>
          <w:tcPr>
            <w:tcW w:w="482" w:type="pct"/>
            <w:tcBorders>
              <w:top w:val="single" w:sz="4" w:space="0" w:color="auto"/>
              <w:left w:val="single" w:sz="4" w:space="0" w:color="auto"/>
              <w:bottom w:val="single" w:sz="4" w:space="0" w:color="auto"/>
              <w:right w:val="single" w:sz="4" w:space="0" w:color="auto"/>
            </w:tcBorders>
          </w:tcPr>
          <w:p w14:paraId="006974E4" w14:textId="77777777" w:rsidR="00667810" w:rsidRPr="00EC61C3" w:rsidRDefault="00667810" w:rsidP="00667810">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68B60E4A" w14:textId="77777777" w:rsidR="00667810" w:rsidRPr="00EC61C3" w:rsidRDefault="00667810" w:rsidP="00667810">
            <w:pPr>
              <w:keepLines/>
              <w:spacing w:after="0"/>
              <w:jc w:val="center"/>
              <w:rPr>
                <w:rFonts w:ascii="Arial" w:hAnsi="Arial"/>
                <w:sz w:val="18"/>
                <w:szCs w:val="18"/>
              </w:rPr>
            </w:pPr>
            <w:r w:rsidRPr="00EC61C3">
              <w:rPr>
                <w:rFonts w:ascii="Arial" w:hAnsi="Arial"/>
                <w:sz w:val="18"/>
                <w:szCs w:val="18"/>
              </w:rPr>
              <w:t>TRS.1.1 TDD</w:t>
            </w:r>
          </w:p>
        </w:tc>
      </w:tr>
      <w:tr w:rsidR="00667810" w:rsidRPr="00EC61C3" w14:paraId="07984194" w14:textId="77777777" w:rsidTr="00667810">
        <w:trPr>
          <w:trHeight w:val="17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6A42F03" w14:textId="77777777" w:rsidR="00667810" w:rsidRPr="00EC61C3" w:rsidRDefault="00667810" w:rsidP="00667810">
            <w:pPr>
              <w:spacing w:after="0"/>
              <w:rPr>
                <w:rFonts w:ascii="Arial" w:hAnsi="Arial"/>
                <w:sz w:val="18"/>
              </w:rPr>
            </w:pPr>
          </w:p>
        </w:tc>
        <w:tc>
          <w:tcPr>
            <w:tcW w:w="1283" w:type="pct"/>
            <w:gridSpan w:val="2"/>
            <w:tcBorders>
              <w:top w:val="single" w:sz="4" w:space="0" w:color="auto"/>
              <w:left w:val="single" w:sz="4" w:space="0" w:color="auto"/>
              <w:bottom w:val="single" w:sz="4" w:space="0" w:color="auto"/>
              <w:right w:val="single" w:sz="4" w:space="0" w:color="auto"/>
            </w:tcBorders>
            <w:hideMark/>
          </w:tcPr>
          <w:p w14:paraId="33AC3EBD" w14:textId="77777777" w:rsidR="00667810" w:rsidRPr="00EC61C3" w:rsidRDefault="00667810" w:rsidP="00667810">
            <w:pPr>
              <w:keepLines/>
              <w:spacing w:after="0"/>
              <w:rPr>
                <w:rFonts w:ascii="Arial" w:hAnsi="Arial"/>
                <w:sz w:val="18"/>
              </w:rPr>
            </w:pPr>
            <w:r w:rsidRPr="00EC61C3">
              <w:rPr>
                <w:rFonts w:ascii="Arial" w:hAnsi="Arial"/>
                <w:sz w:val="18"/>
              </w:rPr>
              <w:t>Config 3, 6</w:t>
            </w:r>
          </w:p>
        </w:tc>
        <w:tc>
          <w:tcPr>
            <w:tcW w:w="482" w:type="pct"/>
            <w:tcBorders>
              <w:top w:val="single" w:sz="4" w:space="0" w:color="auto"/>
              <w:left w:val="single" w:sz="4" w:space="0" w:color="auto"/>
              <w:bottom w:val="single" w:sz="4" w:space="0" w:color="auto"/>
              <w:right w:val="single" w:sz="4" w:space="0" w:color="auto"/>
            </w:tcBorders>
          </w:tcPr>
          <w:p w14:paraId="71EF986C" w14:textId="77777777" w:rsidR="00667810" w:rsidRPr="00EC61C3" w:rsidRDefault="00667810" w:rsidP="00667810">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0FB7572E" w14:textId="77777777" w:rsidR="00667810" w:rsidRPr="00EC61C3" w:rsidRDefault="00667810" w:rsidP="00667810">
            <w:pPr>
              <w:keepLines/>
              <w:spacing w:after="0"/>
              <w:jc w:val="center"/>
              <w:rPr>
                <w:rFonts w:ascii="Arial" w:hAnsi="Arial"/>
                <w:sz w:val="18"/>
                <w:szCs w:val="18"/>
              </w:rPr>
            </w:pPr>
            <w:r w:rsidRPr="00EC61C3">
              <w:rPr>
                <w:rFonts w:ascii="Arial" w:hAnsi="Arial"/>
                <w:sz w:val="18"/>
                <w:szCs w:val="18"/>
              </w:rPr>
              <w:t>TRS.1.2 TDD</w:t>
            </w:r>
          </w:p>
        </w:tc>
      </w:tr>
      <w:tr w:rsidR="00667810" w:rsidRPr="00EC61C3" w14:paraId="06D2CFAF" w14:textId="77777777" w:rsidTr="00667810">
        <w:trPr>
          <w:trHeight w:val="163"/>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77187147" w14:textId="77777777" w:rsidR="00667810" w:rsidRPr="00EC61C3" w:rsidRDefault="00667810" w:rsidP="00667810">
            <w:pPr>
              <w:keepLines/>
              <w:spacing w:after="0"/>
              <w:rPr>
                <w:rFonts w:ascii="Arial" w:hAnsi="Arial"/>
                <w:sz w:val="18"/>
              </w:rPr>
            </w:pPr>
            <w:r w:rsidRPr="00EC61C3">
              <w:rPr>
                <w:rFonts w:ascii="Arial" w:hAnsi="Arial"/>
                <w:sz w:val="18"/>
              </w:rPr>
              <w:t>T1</w:t>
            </w:r>
          </w:p>
        </w:tc>
        <w:tc>
          <w:tcPr>
            <w:tcW w:w="482" w:type="pct"/>
            <w:tcBorders>
              <w:top w:val="single" w:sz="4" w:space="0" w:color="auto"/>
              <w:left w:val="single" w:sz="4" w:space="0" w:color="auto"/>
              <w:bottom w:val="single" w:sz="4" w:space="0" w:color="auto"/>
              <w:right w:val="single" w:sz="4" w:space="0" w:color="auto"/>
            </w:tcBorders>
            <w:hideMark/>
          </w:tcPr>
          <w:p w14:paraId="7FBE9891" w14:textId="77777777" w:rsidR="00667810" w:rsidRPr="00EC61C3" w:rsidRDefault="00667810" w:rsidP="00667810">
            <w:pPr>
              <w:keepLines/>
              <w:spacing w:after="0"/>
              <w:jc w:val="center"/>
              <w:rPr>
                <w:rFonts w:ascii="Arial" w:hAnsi="Arial"/>
                <w:sz w:val="18"/>
              </w:rPr>
            </w:pPr>
            <w:r w:rsidRPr="00EC61C3">
              <w:rPr>
                <w:rFonts w:ascii="Arial" w:hAnsi="Arial"/>
                <w:sz w:val="18"/>
              </w:rPr>
              <w:t>s</w:t>
            </w:r>
          </w:p>
        </w:tc>
        <w:tc>
          <w:tcPr>
            <w:tcW w:w="1952" w:type="pct"/>
            <w:tcBorders>
              <w:top w:val="single" w:sz="4" w:space="0" w:color="auto"/>
              <w:left w:val="single" w:sz="4" w:space="0" w:color="auto"/>
              <w:bottom w:val="single" w:sz="4" w:space="0" w:color="auto"/>
              <w:right w:val="single" w:sz="4" w:space="0" w:color="auto"/>
            </w:tcBorders>
            <w:hideMark/>
          </w:tcPr>
          <w:p w14:paraId="4DEFE28B" w14:textId="77777777" w:rsidR="00667810" w:rsidRPr="00EC61C3" w:rsidRDefault="00667810" w:rsidP="00667810">
            <w:pPr>
              <w:keepLines/>
              <w:spacing w:after="0"/>
              <w:jc w:val="center"/>
              <w:rPr>
                <w:rFonts w:ascii="Arial" w:hAnsi="Arial"/>
                <w:sz w:val="18"/>
              </w:rPr>
            </w:pPr>
            <w:r w:rsidRPr="00EC61C3">
              <w:rPr>
                <w:rFonts w:ascii="Arial" w:hAnsi="Arial"/>
                <w:sz w:val="18"/>
              </w:rPr>
              <w:t xml:space="preserve">0.2 </w:t>
            </w:r>
          </w:p>
        </w:tc>
      </w:tr>
      <w:tr w:rsidR="00667810" w:rsidRPr="00EC61C3" w14:paraId="5056E912" w14:textId="77777777" w:rsidTr="00667810">
        <w:trPr>
          <w:trHeight w:val="163"/>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6076103D" w14:textId="77777777" w:rsidR="00667810" w:rsidRPr="00EC61C3" w:rsidRDefault="00667810" w:rsidP="00667810">
            <w:pPr>
              <w:keepLines/>
              <w:spacing w:after="0"/>
              <w:rPr>
                <w:rFonts w:ascii="Arial" w:hAnsi="Arial"/>
                <w:sz w:val="18"/>
              </w:rPr>
            </w:pPr>
            <w:r w:rsidRPr="00EC61C3">
              <w:rPr>
                <w:rFonts w:ascii="Arial" w:hAnsi="Arial"/>
                <w:sz w:val="18"/>
              </w:rPr>
              <w:t>T2</w:t>
            </w:r>
          </w:p>
        </w:tc>
        <w:tc>
          <w:tcPr>
            <w:tcW w:w="482" w:type="pct"/>
            <w:tcBorders>
              <w:top w:val="single" w:sz="4" w:space="0" w:color="auto"/>
              <w:left w:val="single" w:sz="4" w:space="0" w:color="auto"/>
              <w:bottom w:val="single" w:sz="4" w:space="0" w:color="auto"/>
              <w:right w:val="single" w:sz="4" w:space="0" w:color="auto"/>
            </w:tcBorders>
            <w:hideMark/>
          </w:tcPr>
          <w:p w14:paraId="2C59DFAF" w14:textId="77777777" w:rsidR="00667810" w:rsidRPr="00EC61C3" w:rsidRDefault="00667810" w:rsidP="00667810">
            <w:pPr>
              <w:keepLines/>
              <w:spacing w:after="0"/>
              <w:jc w:val="center"/>
              <w:rPr>
                <w:rFonts w:ascii="Arial" w:hAnsi="Arial"/>
                <w:sz w:val="18"/>
              </w:rPr>
            </w:pPr>
            <w:r w:rsidRPr="00EC61C3">
              <w:rPr>
                <w:rFonts w:ascii="Arial" w:hAnsi="Arial"/>
                <w:sz w:val="18"/>
              </w:rPr>
              <w:t>s</w:t>
            </w:r>
          </w:p>
        </w:tc>
        <w:tc>
          <w:tcPr>
            <w:tcW w:w="1952" w:type="pct"/>
            <w:tcBorders>
              <w:top w:val="single" w:sz="4" w:space="0" w:color="auto"/>
              <w:left w:val="single" w:sz="4" w:space="0" w:color="auto"/>
              <w:bottom w:val="single" w:sz="4" w:space="0" w:color="auto"/>
              <w:right w:val="single" w:sz="4" w:space="0" w:color="auto"/>
            </w:tcBorders>
            <w:hideMark/>
          </w:tcPr>
          <w:p w14:paraId="0EE70927" w14:textId="77777777" w:rsidR="00667810" w:rsidRPr="00EC61C3" w:rsidRDefault="00667810" w:rsidP="00667810">
            <w:pPr>
              <w:keepLines/>
              <w:spacing w:after="0"/>
              <w:jc w:val="center"/>
              <w:rPr>
                <w:rFonts w:ascii="Arial" w:hAnsi="Arial"/>
                <w:sz w:val="18"/>
              </w:rPr>
            </w:pPr>
            <w:r w:rsidRPr="00EC61C3">
              <w:rPr>
                <w:rFonts w:ascii="Arial" w:hAnsi="Arial"/>
                <w:sz w:val="18"/>
              </w:rPr>
              <w:t xml:space="preserve">0.2 </w:t>
            </w:r>
          </w:p>
        </w:tc>
      </w:tr>
      <w:tr w:rsidR="00667810" w:rsidRPr="00EC61C3" w14:paraId="75194AB2" w14:textId="77777777" w:rsidTr="00667810">
        <w:trPr>
          <w:trHeight w:val="163"/>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31383174" w14:textId="77777777" w:rsidR="00667810" w:rsidRPr="00EC61C3" w:rsidRDefault="00667810" w:rsidP="00667810">
            <w:pPr>
              <w:keepLines/>
              <w:spacing w:after="0"/>
              <w:rPr>
                <w:rFonts w:ascii="Arial" w:hAnsi="Arial"/>
                <w:sz w:val="18"/>
              </w:rPr>
            </w:pPr>
            <w:r w:rsidRPr="00EC61C3">
              <w:rPr>
                <w:rFonts w:ascii="Arial" w:hAnsi="Arial"/>
                <w:sz w:val="18"/>
              </w:rPr>
              <w:t>T3</w:t>
            </w:r>
          </w:p>
        </w:tc>
        <w:tc>
          <w:tcPr>
            <w:tcW w:w="482" w:type="pct"/>
            <w:tcBorders>
              <w:top w:val="single" w:sz="4" w:space="0" w:color="auto"/>
              <w:left w:val="single" w:sz="4" w:space="0" w:color="auto"/>
              <w:bottom w:val="single" w:sz="4" w:space="0" w:color="auto"/>
              <w:right w:val="single" w:sz="4" w:space="0" w:color="auto"/>
            </w:tcBorders>
            <w:hideMark/>
          </w:tcPr>
          <w:p w14:paraId="53CE07C8" w14:textId="77777777" w:rsidR="00667810" w:rsidRPr="00EC61C3" w:rsidRDefault="00667810" w:rsidP="00667810">
            <w:pPr>
              <w:keepLines/>
              <w:spacing w:after="0"/>
              <w:jc w:val="center"/>
              <w:rPr>
                <w:rFonts w:ascii="Arial" w:hAnsi="Arial"/>
                <w:sz w:val="18"/>
              </w:rPr>
            </w:pPr>
            <w:r w:rsidRPr="00EC61C3">
              <w:rPr>
                <w:rFonts w:ascii="Arial" w:hAnsi="Arial"/>
                <w:sz w:val="18"/>
              </w:rPr>
              <w:t>s</w:t>
            </w:r>
          </w:p>
        </w:tc>
        <w:tc>
          <w:tcPr>
            <w:tcW w:w="1952" w:type="pct"/>
            <w:tcBorders>
              <w:top w:val="single" w:sz="4" w:space="0" w:color="auto"/>
              <w:left w:val="single" w:sz="4" w:space="0" w:color="auto"/>
              <w:bottom w:val="single" w:sz="4" w:space="0" w:color="auto"/>
              <w:right w:val="single" w:sz="4" w:space="0" w:color="auto"/>
            </w:tcBorders>
            <w:hideMark/>
          </w:tcPr>
          <w:p w14:paraId="220D58ED" w14:textId="77777777" w:rsidR="00667810" w:rsidRPr="00EC61C3" w:rsidRDefault="00667810" w:rsidP="00667810">
            <w:pPr>
              <w:keepLines/>
              <w:spacing w:after="0"/>
              <w:jc w:val="center"/>
              <w:rPr>
                <w:rFonts w:ascii="Arial" w:hAnsi="Arial"/>
                <w:sz w:val="18"/>
              </w:rPr>
            </w:pPr>
            <w:r w:rsidRPr="00EC61C3">
              <w:rPr>
                <w:rFonts w:ascii="Arial" w:hAnsi="Arial"/>
                <w:sz w:val="18"/>
              </w:rPr>
              <w:t>0.64</w:t>
            </w:r>
          </w:p>
        </w:tc>
      </w:tr>
      <w:tr w:rsidR="00667810" w:rsidRPr="00EC61C3" w14:paraId="3F58D649" w14:textId="77777777" w:rsidTr="00667810">
        <w:trPr>
          <w:trHeight w:val="163"/>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66537D42" w14:textId="77777777" w:rsidR="00667810" w:rsidRPr="00EC61C3" w:rsidRDefault="00667810" w:rsidP="00667810">
            <w:pPr>
              <w:keepLines/>
              <w:spacing w:after="0"/>
              <w:rPr>
                <w:rFonts w:ascii="Arial" w:hAnsi="Arial"/>
                <w:sz w:val="18"/>
              </w:rPr>
            </w:pPr>
            <w:r w:rsidRPr="00EC61C3">
              <w:rPr>
                <w:rFonts w:ascii="Arial" w:hAnsi="Arial"/>
                <w:sz w:val="18"/>
              </w:rPr>
              <w:t>T4</w:t>
            </w:r>
          </w:p>
        </w:tc>
        <w:tc>
          <w:tcPr>
            <w:tcW w:w="482" w:type="pct"/>
            <w:tcBorders>
              <w:top w:val="single" w:sz="4" w:space="0" w:color="auto"/>
              <w:left w:val="single" w:sz="4" w:space="0" w:color="auto"/>
              <w:bottom w:val="single" w:sz="4" w:space="0" w:color="auto"/>
              <w:right w:val="single" w:sz="4" w:space="0" w:color="auto"/>
            </w:tcBorders>
            <w:hideMark/>
          </w:tcPr>
          <w:p w14:paraId="2BF92AB7" w14:textId="77777777" w:rsidR="00667810" w:rsidRPr="00EC61C3" w:rsidRDefault="00667810" w:rsidP="00667810">
            <w:pPr>
              <w:keepLines/>
              <w:spacing w:after="0"/>
              <w:jc w:val="center"/>
              <w:rPr>
                <w:rFonts w:ascii="Arial" w:hAnsi="Arial"/>
                <w:sz w:val="18"/>
              </w:rPr>
            </w:pPr>
            <w:r w:rsidRPr="00EC61C3">
              <w:rPr>
                <w:rFonts w:ascii="Arial" w:hAnsi="Arial"/>
                <w:sz w:val="18"/>
              </w:rPr>
              <w:t>s</w:t>
            </w:r>
          </w:p>
        </w:tc>
        <w:tc>
          <w:tcPr>
            <w:tcW w:w="1952" w:type="pct"/>
            <w:tcBorders>
              <w:top w:val="single" w:sz="4" w:space="0" w:color="auto"/>
              <w:left w:val="single" w:sz="4" w:space="0" w:color="auto"/>
              <w:bottom w:val="single" w:sz="4" w:space="0" w:color="auto"/>
              <w:right w:val="single" w:sz="4" w:space="0" w:color="auto"/>
            </w:tcBorders>
            <w:hideMark/>
          </w:tcPr>
          <w:p w14:paraId="10E86AE0" w14:textId="77777777" w:rsidR="00667810" w:rsidRPr="00EC61C3" w:rsidRDefault="00667810" w:rsidP="00667810">
            <w:pPr>
              <w:keepLines/>
              <w:spacing w:after="0"/>
              <w:jc w:val="center"/>
              <w:rPr>
                <w:rFonts w:ascii="Arial" w:hAnsi="Arial"/>
                <w:sz w:val="18"/>
              </w:rPr>
            </w:pPr>
            <w:r w:rsidRPr="00EC61C3">
              <w:rPr>
                <w:rFonts w:ascii="Arial" w:hAnsi="Arial"/>
                <w:sz w:val="18"/>
              </w:rPr>
              <w:t xml:space="preserve">0.2 </w:t>
            </w:r>
          </w:p>
        </w:tc>
      </w:tr>
      <w:tr w:rsidR="00667810" w:rsidRPr="00EC61C3" w14:paraId="1D7DAAD7" w14:textId="77777777" w:rsidTr="00667810">
        <w:trPr>
          <w:trHeight w:val="163"/>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4E21903A" w14:textId="77777777" w:rsidR="00667810" w:rsidRPr="00EC61C3" w:rsidRDefault="00667810" w:rsidP="00667810">
            <w:pPr>
              <w:keepLines/>
              <w:spacing w:after="0"/>
              <w:rPr>
                <w:rFonts w:ascii="Arial" w:hAnsi="Arial"/>
                <w:sz w:val="18"/>
              </w:rPr>
            </w:pPr>
            <w:r w:rsidRPr="00EC61C3">
              <w:rPr>
                <w:rFonts w:ascii="Arial" w:hAnsi="Arial"/>
                <w:sz w:val="18"/>
              </w:rPr>
              <w:t>T5</w:t>
            </w:r>
          </w:p>
        </w:tc>
        <w:tc>
          <w:tcPr>
            <w:tcW w:w="482" w:type="pct"/>
            <w:tcBorders>
              <w:top w:val="single" w:sz="4" w:space="0" w:color="auto"/>
              <w:left w:val="single" w:sz="4" w:space="0" w:color="auto"/>
              <w:bottom w:val="single" w:sz="4" w:space="0" w:color="auto"/>
              <w:right w:val="single" w:sz="4" w:space="0" w:color="auto"/>
            </w:tcBorders>
            <w:hideMark/>
          </w:tcPr>
          <w:p w14:paraId="78A6D583" w14:textId="77777777" w:rsidR="00667810" w:rsidRPr="00EC61C3" w:rsidRDefault="00667810" w:rsidP="00667810">
            <w:pPr>
              <w:keepLines/>
              <w:spacing w:after="0"/>
              <w:jc w:val="center"/>
              <w:rPr>
                <w:rFonts w:ascii="Arial" w:hAnsi="Arial"/>
                <w:sz w:val="18"/>
              </w:rPr>
            </w:pPr>
            <w:r w:rsidRPr="00EC61C3">
              <w:rPr>
                <w:rFonts w:ascii="Arial" w:hAnsi="Arial"/>
                <w:sz w:val="18"/>
              </w:rPr>
              <w:t>s</w:t>
            </w:r>
          </w:p>
        </w:tc>
        <w:tc>
          <w:tcPr>
            <w:tcW w:w="1952" w:type="pct"/>
            <w:tcBorders>
              <w:top w:val="single" w:sz="4" w:space="0" w:color="auto"/>
              <w:left w:val="single" w:sz="4" w:space="0" w:color="auto"/>
              <w:bottom w:val="single" w:sz="4" w:space="0" w:color="auto"/>
              <w:right w:val="single" w:sz="4" w:space="0" w:color="auto"/>
            </w:tcBorders>
            <w:hideMark/>
          </w:tcPr>
          <w:p w14:paraId="3359F7A1" w14:textId="77777777" w:rsidR="00667810" w:rsidRPr="00EC61C3" w:rsidRDefault="00667810" w:rsidP="00667810">
            <w:pPr>
              <w:keepLines/>
              <w:spacing w:after="0"/>
              <w:jc w:val="center"/>
              <w:rPr>
                <w:rFonts w:ascii="Arial" w:hAnsi="Arial"/>
                <w:sz w:val="18"/>
              </w:rPr>
            </w:pPr>
            <w:r w:rsidRPr="00EC61C3">
              <w:rPr>
                <w:rFonts w:ascii="Arial" w:hAnsi="Arial"/>
                <w:sz w:val="18"/>
              </w:rPr>
              <w:t xml:space="preserve">0.88 </w:t>
            </w:r>
          </w:p>
        </w:tc>
      </w:tr>
      <w:tr w:rsidR="00667810" w:rsidRPr="00EC61C3" w14:paraId="5C773C90" w14:textId="77777777" w:rsidTr="00667810">
        <w:trPr>
          <w:trHeight w:val="163"/>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790FBB4A" w14:textId="77777777" w:rsidR="00667810" w:rsidRPr="00EC61C3" w:rsidRDefault="00667810" w:rsidP="00667810">
            <w:pPr>
              <w:keepLines/>
              <w:spacing w:after="0"/>
              <w:rPr>
                <w:rFonts w:ascii="Arial" w:hAnsi="Arial"/>
                <w:sz w:val="18"/>
              </w:rPr>
            </w:pPr>
            <w:r w:rsidRPr="00EC61C3">
              <w:rPr>
                <w:rFonts w:ascii="Arial" w:hAnsi="Arial"/>
                <w:sz w:val="18"/>
              </w:rPr>
              <w:t>D1</w:t>
            </w:r>
          </w:p>
        </w:tc>
        <w:tc>
          <w:tcPr>
            <w:tcW w:w="482" w:type="pct"/>
            <w:tcBorders>
              <w:top w:val="single" w:sz="4" w:space="0" w:color="auto"/>
              <w:left w:val="single" w:sz="4" w:space="0" w:color="auto"/>
              <w:bottom w:val="single" w:sz="4" w:space="0" w:color="auto"/>
              <w:right w:val="single" w:sz="4" w:space="0" w:color="auto"/>
            </w:tcBorders>
            <w:hideMark/>
          </w:tcPr>
          <w:p w14:paraId="6B910722" w14:textId="77777777" w:rsidR="00667810" w:rsidRPr="00EC61C3" w:rsidRDefault="00667810" w:rsidP="00667810">
            <w:pPr>
              <w:keepLines/>
              <w:spacing w:after="0"/>
              <w:jc w:val="center"/>
              <w:rPr>
                <w:rFonts w:ascii="Arial" w:hAnsi="Arial"/>
                <w:sz w:val="18"/>
              </w:rPr>
            </w:pPr>
            <w:r w:rsidRPr="00EC61C3">
              <w:rPr>
                <w:rFonts w:ascii="Arial" w:hAnsi="Arial"/>
                <w:sz w:val="18"/>
              </w:rPr>
              <w:t>s</w:t>
            </w:r>
          </w:p>
        </w:tc>
        <w:tc>
          <w:tcPr>
            <w:tcW w:w="1952" w:type="pct"/>
            <w:tcBorders>
              <w:top w:val="single" w:sz="4" w:space="0" w:color="auto"/>
              <w:left w:val="single" w:sz="4" w:space="0" w:color="auto"/>
              <w:bottom w:val="single" w:sz="4" w:space="0" w:color="auto"/>
              <w:right w:val="single" w:sz="4" w:space="0" w:color="auto"/>
            </w:tcBorders>
            <w:hideMark/>
          </w:tcPr>
          <w:p w14:paraId="35CB89EE" w14:textId="77777777" w:rsidR="00667810" w:rsidRPr="00EC61C3" w:rsidRDefault="00667810" w:rsidP="00667810">
            <w:pPr>
              <w:keepLines/>
              <w:spacing w:after="0"/>
              <w:jc w:val="center"/>
              <w:rPr>
                <w:rFonts w:ascii="Arial" w:hAnsi="Arial"/>
                <w:sz w:val="18"/>
              </w:rPr>
            </w:pPr>
            <w:r w:rsidRPr="00EC61C3">
              <w:rPr>
                <w:rFonts w:ascii="Arial" w:hAnsi="Arial"/>
                <w:sz w:val="18"/>
              </w:rPr>
              <w:t xml:space="preserve">0.84 </w:t>
            </w:r>
          </w:p>
        </w:tc>
      </w:tr>
      <w:tr w:rsidR="00667810" w:rsidRPr="00EC61C3" w14:paraId="3D861CFB" w14:textId="77777777" w:rsidTr="00667810">
        <w:trPr>
          <w:trHeight w:val="681"/>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55B36A1" w14:textId="77777777" w:rsidR="00667810" w:rsidRPr="00EC61C3" w:rsidRDefault="00667810" w:rsidP="00667810">
            <w:pPr>
              <w:keepLines/>
              <w:spacing w:after="0"/>
              <w:ind w:left="851" w:hanging="851"/>
              <w:rPr>
                <w:rFonts w:ascii="Arial" w:hAnsi="Arial"/>
                <w:sz w:val="18"/>
              </w:rPr>
            </w:pPr>
            <w:r w:rsidRPr="00EC61C3">
              <w:rPr>
                <w:rFonts w:ascii="Arial" w:hAnsi="Arial"/>
                <w:sz w:val="18"/>
              </w:rPr>
              <w:t>Note 1:</w:t>
            </w:r>
            <w:r w:rsidRPr="00EC61C3">
              <w:rPr>
                <w:rFonts w:ascii="Arial" w:hAnsi="Arial"/>
                <w:snapToGrid w:val="0"/>
                <w:sz w:val="18"/>
                <w:lang w:eastAsia="zh-CN"/>
              </w:rPr>
              <w:tab/>
            </w:r>
            <w:r w:rsidRPr="00EC61C3">
              <w:rPr>
                <w:rFonts w:ascii="Arial" w:hAnsi="Arial"/>
                <w:sz w:val="18"/>
              </w:rPr>
              <w:t>All configurations are assigned to the UE prior to the start of time period T1.</w:t>
            </w:r>
          </w:p>
          <w:p w14:paraId="774BA1EA" w14:textId="77777777" w:rsidR="00667810" w:rsidRPr="00EC61C3" w:rsidRDefault="00667810" w:rsidP="00667810">
            <w:pPr>
              <w:keepLines/>
              <w:spacing w:after="0"/>
              <w:ind w:left="851" w:hanging="851"/>
              <w:rPr>
                <w:rFonts w:ascii="Arial" w:hAnsi="Arial"/>
                <w:sz w:val="18"/>
              </w:rPr>
            </w:pPr>
            <w:r w:rsidRPr="00EC61C3">
              <w:rPr>
                <w:rFonts w:ascii="Arial" w:hAnsi="Arial"/>
                <w:sz w:val="18"/>
              </w:rPr>
              <w:t>Note 2:</w:t>
            </w:r>
            <w:r w:rsidRPr="00EC61C3">
              <w:rPr>
                <w:rFonts w:ascii="Arial" w:hAnsi="Arial"/>
                <w:sz w:val="18"/>
              </w:rPr>
              <w:tab/>
              <w:t>UE-specific PDCCH is not transmitted after T1 starts.</w:t>
            </w:r>
          </w:p>
          <w:p w14:paraId="2B8F8FA3" w14:textId="77777777" w:rsidR="00667810" w:rsidRPr="00EC61C3" w:rsidRDefault="00667810" w:rsidP="00667810">
            <w:pPr>
              <w:keepLines/>
              <w:spacing w:after="0"/>
              <w:ind w:left="851" w:hanging="851"/>
              <w:rPr>
                <w:rFonts w:ascii="Arial" w:hAnsi="Arial"/>
                <w:sz w:val="18"/>
              </w:rPr>
            </w:pPr>
            <w:r w:rsidRPr="00EC61C3">
              <w:rPr>
                <w:rFonts w:ascii="Arial" w:hAnsi="Arial"/>
                <w:sz w:val="18"/>
              </w:rPr>
              <w:t>Note 3:</w:t>
            </w:r>
            <w:r w:rsidRPr="00EC61C3">
              <w:rPr>
                <w:rFonts w:ascii="Arial" w:hAnsi="Arial"/>
                <w:sz w:val="18"/>
              </w:rPr>
              <w:tab/>
            </w:r>
            <w:r w:rsidRPr="00EC61C3">
              <w:rPr>
                <w:rFonts w:ascii="Arial" w:hAnsi="Arial"/>
                <w:bCs/>
                <w:sz w:val="18"/>
              </w:rPr>
              <w:t xml:space="preserve">E-UTRAN is in non-DRX mode under test. </w:t>
            </w:r>
          </w:p>
        </w:tc>
      </w:tr>
    </w:tbl>
    <w:p w14:paraId="5D12AEEF" w14:textId="77777777" w:rsidR="00667810" w:rsidRPr="00EC61C3" w:rsidRDefault="00667810" w:rsidP="00667810"/>
    <w:p w14:paraId="30CDFA4A" w14:textId="77777777" w:rsidR="00667810" w:rsidRPr="00EC61C3" w:rsidRDefault="00667810" w:rsidP="00667810">
      <w:pPr>
        <w:keepNext/>
        <w:keepLines/>
        <w:spacing w:before="60"/>
        <w:jc w:val="center"/>
        <w:rPr>
          <w:rFonts w:ascii="Arial" w:hAnsi="Arial"/>
          <w:b/>
        </w:rPr>
      </w:pPr>
      <w:r w:rsidRPr="00EC61C3">
        <w:rPr>
          <w:rFonts w:ascii="Arial" w:hAnsi="Arial"/>
          <w:b/>
        </w:rPr>
        <w:t>Table A.4.5.1.4.1-3: Cell specific test parameters for FR1 (Cell 2) for in-sync radio link monitoring tests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380" w:author="Huawei" w:date="2021-07-20T18:40:00Z">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264"/>
        <w:gridCol w:w="2208"/>
        <w:gridCol w:w="1059"/>
        <w:gridCol w:w="879"/>
        <w:gridCol w:w="879"/>
        <w:gridCol w:w="879"/>
        <w:gridCol w:w="879"/>
        <w:gridCol w:w="879"/>
        <w:tblGridChange w:id="381">
          <w:tblGrid>
            <w:gridCol w:w="1264"/>
            <w:gridCol w:w="2208"/>
            <w:gridCol w:w="1059"/>
            <w:gridCol w:w="879"/>
            <w:gridCol w:w="879"/>
            <w:gridCol w:w="879"/>
            <w:gridCol w:w="879"/>
            <w:gridCol w:w="879"/>
          </w:tblGrid>
        </w:tblGridChange>
      </w:tblGrid>
      <w:tr w:rsidR="00667810" w:rsidRPr="00EC61C3" w14:paraId="02ECD7B0" w14:textId="77777777" w:rsidTr="00667810">
        <w:trPr>
          <w:cantSplit/>
          <w:trHeight w:val="407"/>
          <w:jc w:val="center"/>
          <w:trPrChange w:id="382" w:author="Huawei" w:date="2021-07-20T18:40:00Z">
            <w:trPr>
              <w:cantSplit/>
              <w:trHeight w:val="407"/>
              <w:jc w:val="center"/>
            </w:trPr>
          </w:trPrChange>
        </w:trPr>
        <w:tc>
          <w:tcPr>
            <w:tcW w:w="3472" w:type="dxa"/>
            <w:gridSpan w:val="2"/>
            <w:vMerge w:val="restart"/>
            <w:tcBorders>
              <w:top w:val="single" w:sz="4" w:space="0" w:color="auto"/>
              <w:left w:val="single" w:sz="4" w:space="0" w:color="auto"/>
              <w:bottom w:val="single" w:sz="4" w:space="0" w:color="auto"/>
              <w:right w:val="single" w:sz="4" w:space="0" w:color="auto"/>
            </w:tcBorders>
            <w:hideMark/>
            <w:tcPrChange w:id="383" w:author="Huawei" w:date="2021-07-20T18:40:00Z">
              <w:tcPr>
                <w:tcW w:w="3472" w:type="dxa"/>
                <w:gridSpan w:val="2"/>
                <w:vMerge w:val="restart"/>
                <w:tcBorders>
                  <w:top w:val="single" w:sz="4" w:space="0" w:color="auto"/>
                  <w:left w:val="single" w:sz="4" w:space="0" w:color="auto"/>
                  <w:bottom w:val="single" w:sz="4" w:space="0" w:color="auto"/>
                  <w:right w:val="single" w:sz="4" w:space="0" w:color="auto"/>
                </w:tcBorders>
                <w:hideMark/>
              </w:tcPr>
            </w:tcPrChange>
          </w:tcPr>
          <w:p w14:paraId="6907BF33" w14:textId="77777777" w:rsidR="00667810" w:rsidRPr="00EC61C3" w:rsidRDefault="00667810" w:rsidP="00667810">
            <w:pPr>
              <w:keepNext/>
              <w:keepLines/>
              <w:spacing w:after="0"/>
              <w:jc w:val="center"/>
              <w:rPr>
                <w:rFonts w:ascii="Arial" w:hAnsi="Arial"/>
                <w:b/>
                <w:sz w:val="18"/>
              </w:rPr>
            </w:pPr>
            <w:r w:rsidRPr="00EC61C3">
              <w:rPr>
                <w:rFonts w:ascii="Arial" w:hAnsi="Arial"/>
                <w:b/>
                <w:sz w:val="18"/>
              </w:rPr>
              <w:t>Parameter</w:t>
            </w:r>
          </w:p>
        </w:tc>
        <w:tc>
          <w:tcPr>
            <w:tcW w:w="1059" w:type="dxa"/>
            <w:vMerge w:val="restart"/>
            <w:tcBorders>
              <w:top w:val="single" w:sz="4" w:space="0" w:color="auto"/>
              <w:left w:val="single" w:sz="4" w:space="0" w:color="auto"/>
              <w:bottom w:val="single" w:sz="4" w:space="0" w:color="auto"/>
              <w:right w:val="single" w:sz="4" w:space="0" w:color="auto"/>
            </w:tcBorders>
            <w:hideMark/>
            <w:tcPrChange w:id="384" w:author="Huawei" w:date="2021-07-20T18:40:00Z">
              <w:tcPr>
                <w:tcW w:w="1059" w:type="dxa"/>
                <w:vMerge w:val="restart"/>
                <w:tcBorders>
                  <w:top w:val="single" w:sz="4" w:space="0" w:color="auto"/>
                  <w:left w:val="single" w:sz="4" w:space="0" w:color="auto"/>
                  <w:bottom w:val="single" w:sz="4" w:space="0" w:color="auto"/>
                  <w:right w:val="single" w:sz="4" w:space="0" w:color="auto"/>
                </w:tcBorders>
                <w:hideMark/>
              </w:tcPr>
            </w:tcPrChange>
          </w:tcPr>
          <w:p w14:paraId="693EEAF4" w14:textId="77777777" w:rsidR="00667810" w:rsidRPr="00EC61C3" w:rsidRDefault="00667810" w:rsidP="00667810">
            <w:pPr>
              <w:keepNext/>
              <w:keepLines/>
              <w:spacing w:after="0"/>
              <w:jc w:val="center"/>
              <w:rPr>
                <w:rFonts w:ascii="Arial" w:hAnsi="Arial"/>
                <w:b/>
                <w:sz w:val="18"/>
              </w:rPr>
            </w:pPr>
            <w:r w:rsidRPr="00EC61C3">
              <w:rPr>
                <w:rFonts w:ascii="Arial" w:hAnsi="Arial"/>
                <w:b/>
                <w:sz w:val="18"/>
              </w:rPr>
              <w:t>Unit</w:t>
            </w:r>
          </w:p>
        </w:tc>
        <w:tc>
          <w:tcPr>
            <w:tcW w:w="4395" w:type="dxa"/>
            <w:gridSpan w:val="5"/>
            <w:tcBorders>
              <w:top w:val="single" w:sz="4" w:space="0" w:color="auto"/>
              <w:left w:val="single" w:sz="4" w:space="0" w:color="auto"/>
              <w:bottom w:val="single" w:sz="4" w:space="0" w:color="auto"/>
              <w:right w:val="single" w:sz="4" w:space="0" w:color="auto"/>
            </w:tcBorders>
            <w:hideMark/>
            <w:tcPrChange w:id="385" w:author="Huawei" w:date="2021-07-20T18:40:00Z">
              <w:tcPr>
                <w:tcW w:w="4395" w:type="dxa"/>
                <w:gridSpan w:val="5"/>
                <w:tcBorders>
                  <w:top w:val="single" w:sz="4" w:space="0" w:color="auto"/>
                  <w:left w:val="single" w:sz="4" w:space="0" w:color="auto"/>
                  <w:bottom w:val="single" w:sz="4" w:space="0" w:color="auto"/>
                  <w:right w:val="single" w:sz="4" w:space="0" w:color="auto"/>
                </w:tcBorders>
                <w:hideMark/>
              </w:tcPr>
            </w:tcPrChange>
          </w:tcPr>
          <w:p w14:paraId="2DC89445" w14:textId="77777777" w:rsidR="00667810" w:rsidRPr="00EC61C3" w:rsidRDefault="00667810" w:rsidP="00667810">
            <w:pPr>
              <w:keepNext/>
              <w:keepLines/>
              <w:spacing w:after="0"/>
              <w:jc w:val="center"/>
              <w:rPr>
                <w:rFonts w:ascii="Arial" w:hAnsi="Arial"/>
                <w:b/>
                <w:sz w:val="18"/>
              </w:rPr>
            </w:pPr>
            <w:r w:rsidRPr="00EC61C3">
              <w:rPr>
                <w:rFonts w:ascii="Arial" w:hAnsi="Arial"/>
                <w:b/>
                <w:sz w:val="18"/>
              </w:rPr>
              <w:t>Test 1</w:t>
            </w:r>
          </w:p>
        </w:tc>
      </w:tr>
      <w:tr w:rsidR="00667810" w:rsidRPr="00EC61C3" w14:paraId="2578B175" w14:textId="77777777" w:rsidTr="00667810">
        <w:trPr>
          <w:cantSplit/>
          <w:trHeight w:val="184"/>
          <w:jc w:val="center"/>
          <w:trPrChange w:id="386" w:author="Huawei" w:date="2021-07-20T18:40:00Z">
            <w:trPr>
              <w:cantSplit/>
              <w:trHeight w:val="184"/>
              <w:jc w:val="center"/>
            </w:trPr>
          </w:trPrChange>
        </w:trPr>
        <w:tc>
          <w:tcPr>
            <w:tcW w:w="3472" w:type="dxa"/>
            <w:gridSpan w:val="2"/>
            <w:vMerge/>
            <w:tcBorders>
              <w:top w:val="single" w:sz="4" w:space="0" w:color="auto"/>
              <w:left w:val="single" w:sz="4" w:space="0" w:color="auto"/>
              <w:bottom w:val="single" w:sz="4" w:space="0" w:color="auto"/>
              <w:right w:val="single" w:sz="4" w:space="0" w:color="auto"/>
            </w:tcBorders>
            <w:vAlign w:val="center"/>
            <w:hideMark/>
            <w:tcPrChange w:id="387" w:author="Huawei" w:date="2021-07-20T18:40:00Z">
              <w:tcPr>
                <w:tcW w:w="11951" w:type="dxa"/>
                <w:gridSpan w:val="2"/>
                <w:vMerge/>
                <w:tcBorders>
                  <w:top w:val="single" w:sz="4" w:space="0" w:color="auto"/>
                  <w:left w:val="single" w:sz="4" w:space="0" w:color="auto"/>
                  <w:bottom w:val="single" w:sz="4" w:space="0" w:color="auto"/>
                  <w:right w:val="single" w:sz="4" w:space="0" w:color="auto"/>
                </w:tcBorders>
                <w:vAlign w:val="center"/>
                <w:hideMark/>
              </w:tcPr>
            </w:tcPrChange>
          </w:tcPr>
          <w:p w14:paraId="531B2C64" w14:textId="77777777" w:rsidR="00667810" w:rsidRPr="00EC61C3" w:rsidRDefault="00667810" w:rsidP="00667810">
            <w:pPr>
              <w:spacing w:after="0"/>
              <w:rPr>
                <w:rFonts w:ascii="Arial" w:hAnsi="Arial"/>
                <w:b/>
                <w:sz w:val="18"/>
              </w:rPr>
            </w:pPr>
          </w:p>
        </w:tc>
        <w:tc>
          <w:tcPr>
            <w:tcW w:w="1059" w:type="dxa"/>
            <w:vMerge/>
            <w:tcBorders>
              <w:top w:val="single" w:sz="4" w:space="0" w:color="auto"/>
              <w:left w:val="single" w:sz="4" w:space="0" w:color="auto"/>
              <w:bottom w:val="single" w:sz="4" w:space="0" w:color="auto"/>
              <w:right w:val="single" w:sz="4" w:space="0" w:color="auto"/>
            </w:tcBorders>
            <w:vAlign w:val="center"/>
            <w:hideMark/>
            <w:tcPrChange w:id="388" w:author="Huawei" w:date="2021-07-20T18:40:00Z">
              <w:tcPr>
                <w:tcW w:w="1059" w:type="dxa"/>
                <w:vMerge/>
                <w:tcBorders>
                  <w:top w:val="single" w:sz="4" w:space="0" w:color="auto"/>
                  <w:left w:val="single" w:sz="4" w:space="0" w:color="auto"/>
                  <w:bottom w:val="single" w:sz="4" w:space="0" w:color="auto"/>
                  <w:right w:val="single" w:sz="4" w:space="0" w:color="auto"/>
                </w:tcBorders>
                <w:vAlign w:val="center"/>
                <w:hideMark/>
              </w:tcPr>
            </w:tcPrChange>
          </w:tcPr>
          <w:p w14:paraId="5482CDAC" w14:textId="77777777" w:rsidR="00667810" w:rsidRPr="00EC61C3" w:rsidRDefault="00667810" w:rsidP="00667810">
            <w:pPr>
              <w:spacing w:after="0"/>
              <w:rPr>
                <w:rFonts w:ascii="Arial" w:hAnsi="Arial"/>
                <w:b/>
                <w:sz w:val="18"/>
              </w:rPr>
            </w:pPr>
          </w:p>
        </w:tc>
        <w:tc>
          <w:tcPr>
            <w:tcW w:w="879" w:type="dxa"/>
            <w:tcBorders>
              <w:top w:val="single" w:sz="4" w:space="0" w:color="auto"/>
              <w:left w:val="single" w:sz="4" w:space="0" w:color="auto"/>
              <w:bottom w:val="single" w:sz="4" w:space="0" w:color="auto"/>
              <w:right w:val="single" w:sz="4" w:space="0" w:color="auto"/>
            </w:tcBorders>
            <w:hideMark/>
            <w:tcPrChange w:id="389" w:author="Huawei" w:date="2021-07-20T18:40:00Z">
              <w:tcPr>
                <w:tcW w:w="879" w:type="dxa"/>
                <w:tcBorders>
                  <w:top w:val="single" w:sz="4" w:space="0" w:color="auto"/>
                  <w:left w:val="single" w:sz="4" w:space="0" w:color="auto"/>
                  <w:bottom w:val="single" w:sz="4" w:space="0" w:color="auto"/>
                  <w:right w:val="single" w:sz="4" w:space="0" w:color="auto"/>
                </w:tcBorders>
                <w:hideMark/>
              </w:tcPr>
            </w:tcPrChange>
          </w:tcPr>
          <w:p w14:paraId="39192C0E" w14:textId="77777777" w:rsidR="00667810" w:rsidRPr="00EC61C3" w:rsidRDefault="00667810" w:rsidP="00667810">
            <w:pPr>
              <w:keepNext/>
              <w:keepLines/>
              <w:spacing w:after="0"/>
              <w:jc w:val="center"/>
              <w:rPr>
                <w:rFonts w:ascii="Arial" w:hAnsi="Arial"/>
                <w:b/>
                <w:sz w:val="18"/>
              </w:rPr>
            </w:pPr>
            <w:r w:rsidRPr="00EC61C3">
              <w:rPr>
                <w:rFonts w:ascii="Arial" w:hAnsi="Arial"/>
                <w:b/>
                <w:sz w:val="18"/>
              </w:rPr>
              <w:t>T1</w:t>
            </w:r>
          </w:p>
        </w:tc>
        <w:tc>
          <w:tcPr>
            <w:tcW w:w="879" w:type="dxa"/>
            <w:tcBorders>
              <w:top w:val="single" w:sz="4" w:space="0" w:color="auto"/>
              <w:left w:val="single" w:sz="4" w:space="0" w:color="auto"/>
              <w:bottom w:val="single" w:sz="4" w:space="0" w:color="auto"/>
              <w:right w:val="single" w:sz="4" w:space="0" w:color="auto"/>
            </w:tcBorders>
            <w:hideMark/>
            <w:tcPrChange w:id="390" w:author="Huawei" w:date="2021-07-20T18:40:00Z">
              <w:tcPr>
                <w:tcW w:w="879" w:type="dxa"/>
                <w:tcBorders>
                  <w:top w:val="single" w:sz="4" w:space="0" w:color="auto"/>
                  <w:left w:val="single" w:sz="4" w:space="0" w:color="auto"/>
                  <w:bottom w:val="single" w:sz="4" w:space="0" w:color="auto"/>
                  <w:right w:val="single" w:sz="4" w:space="0" w:color="auto"/>
                </w:tcBorders>
                <w:hideMark/>
              </w:tcPr>
            </w:tcPrChange>
          </w:tcPr>
          <w:p w14:paraId="15BBF67F" w14:textId="77777777" w:rsidR="00667810" w:rsidRPr="00EC61C3" w:rsidRDefault="00667810" w:rsidP="00667810">
            <w:pPr>
              <w:keepNext/>
              <w:keepLines/>
              <w:spacing w:after="0"/>
              <w:jc w:val="center"/>
              <w:rPr>
                <w:rFonts w:ascii="Arial" w:hAnsi="Arial"/>
                <w:b/>
                <w:sz w:val="18"/>
              </w:rPr>
            </w:pPr>
            <w:r w:rsidRPr="00EC61C3">
              <w:rPr>
                <w:rFonts w:ascii="Arial" w:hAnsi="Arial"/>
                <w:b/>
                <w:sz w:val="18"/>
              </w:rPr>
              <w:t>T2</w:t>
            </w:r>
          </w:p>
        </w:tc>
        <w:tc>
          <w:tcPr>
            <w:tcW w:w="879" w:type="dxa"/>
            <w:tcBorders>
              <w:top w:val="single" w:sz="4" w:space="0" w:color="auto"/>
              <w:left w:val="single" w:sz="4" w:space="0" w:color="auto"/>
              <w:bottom w:val="single" w:sz="4" w:space="0" w:color="auto"/>
              <w:right w:val="single" w:sz="4" w:space="0" w:color="auto"/>
            </w:tcBorders>
            <w:hideMark/>
            <w:tcPrChange w:id="391" w:author="Huawei" w:date="2021-07-20T18:40:00Z">
              <w:tcPr>
                <w:tcW w:w="879" w:type="dxa"/>
                <w:tcBorders>
                  <w:top w:val="single" w:sz="4" w:space="0" w:color="auto"/>
                  <w:left w:val="single" w:sz="4" w:space="0" w:color="auto"/>
                  <w:bottom w:val="single" w:sz="4" w:space="0" w:color="auto"/>
                  <w:right w:val="single" w:sz="4" w:space="0" w:color="auto"/>
                </w:tcBorders>
                <w:hideMark/>
              </w:tcPr>
            </w:tcPrChange>
          </w:tcPr>
          <w:p w14:paraId="66EC1EB5" w14:textId="77777777" w:rsidR="00667810" w:rsidRPr="00EC61C3" w:rsidRDefault="00667810" w:rsidP="00667810">
            <w:pPr>
              <w:keepNext/>
              <w:keepLines/>
              <w:spacing w:after="0"/>
              <w:jc w:val="center"/>
              <w:rPr>
                <w:rFonts w:ascii="Arial" w:hAnsi="Arial"/>
                <w:b/>
                <w:sz w:val="18"/>
              </w:rPr>
            </w:pPr>
            <w:r w:rsidRPr="00EC61C3">
              <w:rPr>
                <w:rFonts w:ascii="Arial" w:hAnsi="Arial"/>
                <w:b/>
                <w:sz w:val="18"/>
              </w:rPr>
              <w:t>T3</w:t>
            </w:r>
          </w:p>
        </w:tc>
        <w:tc>
          <w:tcPr>
            <w:tcW w:w="879" w:type="dxa"/>
            <w:tcBorders>
              <w:top w:val="single" w:sz="4" w:space="0" w:color="auto"/>
              <w:left w:val="single" w:sz="4" w:space="0" w:color="auto"/>
              <w:bottom w:val="single" w:sz="4" w:space="0" w:color="auto"/>
              <w:right w:val="single" w:sz="4" w:space="0" w:color="auto"/>
            </w:tcBorders>
            <w:hideMark/>
            <w:tcPrChange w:id="392" w:author="Huawei" w:date="2021-07-20T18:40:00Z">
              <w:tcPr>
                <w:tcW w:w="879" w:type="dxa"/>
                <w:tcBorders>
                  <w:top w:val="single" w:sz="4" w:space="0" w:color="auto"/>
                  <w:left w:val="single" w:sz="4" w:space="0" w:color="auto"/>
                  <w:bottom w:val="single" w:sz="4" w:space="0" w:color="auto"/>
                  <w:right w:val="single" w:sz="4" w:space="0" w:color="auto"/>
                </w:tcBorders>
                <w:hideMark/>
              </w:tcPr>
            </w:tcPrChange>
          </w:tcPr>
          <w:p w14:paraId="0B62E4EB" w14:textId="77777777" w:rsidR="00667810" w:rsidRPr="00EC61C3" w:rsidRDefault="00667810" w:rsidP="00667810">
            <w:pPr>
              <w:keepNext/>
              <w:keepLines/>
              <w:spacing w:after="0"/>
              <w:jc w:val="center"/>
              <w:rPr>
                <w:rFonts w:ascii="Arial" w:hAnsi="Arial"/>
                <w:b/>
                <w:sz w:val="18"/>
              </w:rPr>
            </w:pPr>
            <w:r w:rsidRPr="00EC61C3">
              <w:rPr>
                <w:rFonts w:ascii="Arial" w:hAnsi="Arial"/>
                <w:b/>
                <w:sz w:val="18"/>
              </w:rPr>
              <w:t>T4</w:t>
            </w:r>
          </w:p>
        </w:tc>
        <w:tc>
          <w:tcPr>
            <w:tcW w:w="879" w:type="dxa"/>
            <w:tcBorders>
              <w:top w:val="single" w:sz="4" w:space="0" w:color="auto"/>
              <w:left w:val="single" w:sz="4" w:space="0" w:color="auto"/>
              <w:bottom w:val="single" w:sz="4" w:space="0" w:color="auto"/>
              <w:right w:val="single" w:sz="4" w:space="0" w:color="auto"/>
            </w:tcBorders>
            <w:hideMark/>
            <w:tcPrChange w:id="393" w:author="Huawei" w:date="2021-07-20T18:40:00Z">
              <w:tcPr>
                <w:tcW w:w="879" w:type="dxa"/>
                <w:tcBorders>
                  <w:top w:val="single" w:sz="4" w:space="0" w:color="auto"/>
                  <w:left w:val="single" w:sz="4" w:space="0" w:color="auto"/>
                  <w:bottom w:val="single" w:sz="4" w:space="0" w:color="auto"/>
                  <w:right w:val="single" w:sz="4" w:space="0" w:color="auto"/>
                </w:tcBorders>
                <w:hideMark/>
              </w:tcPr>
            </w:tcPrChange>
          </w:tcPr>
          <w:p w14:paraId="6BF4B2B5" w14:textId="77777777" w:rsidR="00667810" w:rsidRPr="00EC61C3" w:rsidRDefault="00667810" w:rsidP="00667810">
            <w:pPr>
              <w:keepNext/>
              <w:keepLines/>
              <w:spacing w:after="0"/>
              <w:jc w:val="center"/>
              <w:rPr>
                <w:rFonts w:ascii="Arial" w:hAnsi="Arial"/>
                <w:b/>
                <w:sz w:val="18"/>
              </w:rPr>
            </w:pPr>
            <w:r w:rsidRPr="00EC61C3">
              <w:rPr>
                <w:rFonts w:ascii="Arial" w:hAnsi="Arial"/>
                <w:b/>
                <w:sz w:val="18"/>
              </w:rPr>
              <w:t>T5</w:t>
            </w:r>
          </w:p>
        </w:tc>
      </w:tr>
      <w:tr w:rsidR="00667810" w:rsidRPr="00EC61C3" w14:paraId="0ADFA90F" w14:textId="77777777" w:rsidTr="00667810">
        <w:trPr>
          <w:cantSplit/>
          <w:trHeight w:val="270"/>
          <w:jc w:val="center"/>
          <w:trPrChange w:id="394" w:author="Huawei" w:date="2021-07-20T18:40:00Z">
            <w:trPr>
              <w:cantSplit/>
              <w:trHeight w:val="270"/>
              <w:jc w:val="center"/>
            </w:trPr>
          </w:trPrChange>
        </w:trPr>
        <w:tc>
          <w:tcPr>
            <w:tcW w:w="3472" w:type="dxa"/>
            <w:gridSpan w:val="2"/>
            <w:tcBorders>
              <w:top w:val="single" w:sz="4" w:space="0" w:color="auto"/>
              <w:left w:val="single" w:sz="4" w:space="0" w:color="auto"/>
              <w:bottom w:val="single" w:sz="4" w:space="0" w:color="auto"/>
              <w:right w:val="single" w:sz="4" w:space="0" w:color="auto"/>
            </w:tcBorders>
            <w:hideMark/>
            <w:tcPrChange w:id="395" w:author="Huawei" w:date="2021-07-20T18:40:00Z">
              <w:tcPr>
                <w:tcW w:w="3472" w:type="dxa"/>
                <w:gridSpan w:val="2"/>
                <w:tcBorders>
                  <w:top w:val="single" w:sz="4" w:space="0" w:color="auto"/>
                  <w:left w:val="single" w:sz="4" w:space="0" w:color="auto"/>
                  <w:bottom w:val="single" w:sz="4" w:space="0" w:color="auto"/>
                  <w:right w:val="single" w:sz="4" w:space="0" w:color="auto"/>
                </w:tcBorders>
                <w:hideMark/>
              </w:tcPr>
            </w:tcPrChange>
          </w:tcPr>
          <w:p w14:paraId="223C97F8" w14:textId="77777777" w:rsidR="00667810" w:rsidRPr="00EC61C3" w:rsidRDefault="00667810" w:rsidP="00667810">
            <w:pPr>
              <w:keepNext/>
              <w:keepLines/>
              <w:spacing w:after="0"/>
              <w:rPr>
                <w:rFonts w:ascii="Arial" w:hAnsi="Arial" w:cs="Arial"/>
                <w:sz w:val="18"/>
              </w:rPr>
            </w:pPr>
            <w:r w:rsidRPr="00EC61C3">
              <w:rPr>
                <w:rFonts w:ascii="Arial" w:hAnsi="Arial" w:cs="Arial"/>
                <w:sz w:val="18"/>
                <w:szCs w:val="16"/>
                <w:lang w:eastAsia="ja-JP"/>
              </w:rPr>
              <w:lastRenderedPageBreak/>
              <w:t>EPRE ratio of PDCCH DMRS to SSS</w:t>
            </w:r>
          </w:p>
        </w:tc>
        <w:tc>
          <w:tcPr>
            <w:tcW w:w="1059" w:type="dxa"/>
            <w:tcBorders>
              <w:top w:val="single" w:sz="4" w:space="0" w:color="auto"/>
              <w:left w:val="single" w:sz="4" w:space="0" w:color="auto"/>
              <w:bottom w:val="single" w:sz="4" w:space="0" w:color="auto"/>
              <w:right w:val="single" w:sz="4" w:space="0" w:color="auto"/>
            </w:tcBorders>
            <w:hideMark/>
            <w:tcPrChange w:id="396" w:author="Huawei" w:date="2021-07-20T18:40:00Z">
              <w:tcPr>
                <w:tcW w:w="1059" w:type="dxa"/>
                <w:tcBorders>
                  <w:top w:val="single" w:sz="4" w:space="0" w:color="auto"/>
                  <w:left w:val="single" w:sz="4" w:space="0" w:color="auto"/>
                  <w:bottom w:val="single" w:sz="4" w:space="0" w:color="auto"/>
                  <w:right w:val="single" w:sz="4" w:space="0" w:color="auto"/>
                </w:tcBorders>
                <w:hideMark/>
              </w:tcPr>
            </w:tcPrChange>
          </w:tcPr>
          <w:p w14:paraId="099EBCFE" w14:textId="77777777" w:rsidR="00667810" w:rsidRPr="00EC61C3" w:rsidRDefault="00667810" w:rsidP="00667810">
            <w:pPr>
              <w:keepNext/>
              <w:keepLines/>
              <w:spacing w:after="0"/>
              <w:jc w:val="center"/>
              <w:rPr>
                <w:rFonts w:ascii="Arial" w:hAnsi="Arial"/>
                <w:sz w:val="18"/>
              </w:rPr>
            </w:pPr>
            <w:r w:rsidRPr="00EC61C3">
              <w:rPr>
                <w:rFonts w:ascii="Arial" w:hAnsi="Arial"/>
                <w:sz w:val="18"/>
              </w:rPr>
              <w:t>dB</w:t>
            </w:r>
          </w:p>
        </w:tc>
        <w:tc>
          <w:tcPr>
            <w:tcW w:w="4395" w:type="dxa"/>
            <w:gridSpan w:val="5"/>
            <w:tcBorders>
              <w:top w:val="single" w:sz="4" w:space="0" w:color="auto"/>
              <w:left w:val="single" w:sz="4" w:space="0" w:color="auto"/>
              <w:bottom w:val="single" w:sz="4" w:space="0" w:color="auto"/>
              <w:right w:val="single" w:sz="4" w:space="0" w:color="auto"/>
            </w:tcBorders>
            <w:hideMark/>
            <w:tcPrChange w:id="397" w:author="Huawei" w:date="2021-07-20T18:40:00Z">
              <w:tcPr>
                <w:tcW w:w="4395" w:type="dxa"/>
                <w:gridSpan w:val="5"/>
                <w:tcBorders>
                  <w:top w:val="single" w:sz="4" w:space="0" w:color="auto"/>
                  <w:left w:val="single" w:sz="4" w:space="0" w:color="auto"/>
                  <w:bottom w:val="single" w:sz="4" w:space="0" w:color="auto"/>
                  <w:right w:val="single" w:sz="4" w:space="0" w:color="auto"/>
                </w:tcBorders>
                <w:hideMark/>
              </w:tcPr>
            </w:tcPrChange>
          </w:tcPr>
          <w:p w14:paraId="29C52315" w14:textId="77777777" w:rsidR="00667810" w:rsidRPr="00EC61C3" w:rsidRDefault="00667810" w:rsidP="00667810">
            <w:pPr>
              <w:keepNext/>
              <w:keepLines/>
              <w:spacing w:after="0"/>
              <w:jc w:val="center"/>
              <w:rPr>
                <w:rFonts w:ascii="Arial" w:hAnsi="Arial"/>
                <w:sz w:val="18"/>
              </w:rPr>
            </w:pPr>
            <w:r w:rsidRPr="00EC61C3">
              <w:rPr>
                <w:rFonts w:ascii="Arial" w:hAnsi="Arial"/>
                <w:sz w:val="18"/>
              </w:rPr>
              <w:t>4</w:t>
            </w:r>
          </w:p>
        </w:tc>
      </w:tr>
      <w:tr w:rsidR="00667810" w:rsidRPr="00EC61C3" w14:paraId="2BEBF79E" w14:textId="77777777" w:rsidTr="00667810">
        <w:trPr>
          <w:cantSplit/>
          <w:trHeight w:val="174"/>
          <w:jc w:val="center"/>
          <w:trPrChange w:id="398" w:author="Huawei" w:date="2021-07-20T18:40:00Z">
            <w:trPr>
              <w:cantSplit/>
              <w:trHeight w:val="174"/>
              <w:jc w:val="center"/>
            </w:trPr>
          </w:trPrChange>
        </w:trPr>
        <w:tc>
          <w:tcPr>
            <w:tcW w:w="3472" w:type="dxa"/>
            <w:gridSpan w:val="2"/>
            <w:tcBorders>
              <w:top w:val="single" w:sz="4" w:space="0" w:color="auto"/>
              <w:left w:val="single" w:sz="4" w:space="0" w:color="auto"/>
              <w:bottom w:val="single" w:sz="4" w:space="0" w:color="auto"/>
              <w:right w:val="single" w:sz="4" w:space="0" w:color="auto"/>
            </w:tcBorders>
            <w:hideMark/>
            <w:tcPrChange w:id="399" w:author="Huawei" w:date="2021-07-20T18:40:00Z">
              <w:tcPr>
                <w:tcW w:w="3472" w:type="dxa"/>
                <w:gridSpan w:val="2"/>
                <w:tcBorders>
                  <w:top w:val="single" w:sz="4" w:space="0" w:color="auto"/>
                  <w:left w:val="single" w:sz="4" w:space="0" w:color="auto"/>
                  <w:bottom w:val="single" w:sz="4" w:space="0" w:color="auto"/>
                  <w:right w:val="single" w:sz="4" w:space="0" w:color="auto"/>
                </w:tcBorders>
                <w:hideMark/>
              </w:tcPr>
            </w:tcPrChange>
          </w:tcPr>
          <w:p w14:paraId="4165626A" w14:textId="77777777" w:rsidR="00667810" w:rsidRPr="00EC61C3" w:rsidRDefault="00667810" w:rsidP="00667810">
            <w:pPr>
              <w:keepNext/>
              <w:keepLines/>
              <w:spacing w:after="0"/>
              <w:rPr>
                <w:rFonts w:ascii="Arial" w:hAnsi="Arial" w:cs="Arial"/>
                <w:sz w:val="18"/>
              </w:rPr>
            </w:pPr>
            <w:r w:rsidRPr="00EC61C3">
              <w:rPr>
                <w:rFonts w:ascii="Arial" w:hAnsi="Arial" w:cs="Arial"/>
                <w:sz w:val="18"/>
                <w:szCs w:val="16"/>
                <w:lang w:eastAsia="ja-JP"/>
              </w:rPr>
              <w:t>EPRE ratio of PDCCH to PDCCH DMRS</w:t>
            </w:r>
          </w:p>
        </w:tc>
        <w:tc>
          <w:tcPr>
            <w:tcW w:w="1059" w:type="dxa"/>
            <w:tcBorders>
              <w:top w:val="single" w:sz="4" w:space="0" w:color="auto"/>
              <w:left w:val="single" w:sz="4" w:space="0" w:color="auto"/>
              <w:bottom w:val="single" w:sz="4" w:space="0" w:color="auto"/>
              <w:right w:val="single" w:sz="4" w:space="0" w:color="auto"/>
            </w:tcBorders>
            <w:hideMark/>
            <w:tcPrChange w:id="400" w:author="Huawei" w:date="2021-07-20T18:40:00Z">
              <w:tcPr>
                <w:tcW w:w="1059" w:type="dxa"/>
                <w:tcBorders>
                  <w:top w:val="single" w:sz="4" w:space="0" w:color="auto"/>
                  <w:left w:val="single" w:sz="4" w:space="0" w:color="auto"/>
                  <w:bottom w:val="single" w:sz="4" w:space="0" w:color="auto"/>
                  <w:right w:val="single" w:sz="4" w:space="0" w:color="auto"/>
                </w:tcBorders>
                <w:hideMark/>
              </w:tcPr>
            </w:tcPrChange>
          </w:tcPr>
          <w:p w14:paraId="697D5EA9" w14:textId="77777777" w:rsidR="00667810" w:rsidRPr="00EC61C3" w:rsidRDefault="00667810" w:rsidP="00667810">
            <w:pPr>
              <w:keepNext/>
              <w:keepLines/>
              <w:spacing w:after="0"/>
              <w:jc w:val="center"/>
              <w:rPr>
                <w:rFonts w:ascii="Arial" w:hAnsi="Arial"/>
                <w:sz w:val="18"/>
              </w:rPr>
            </w:pPr>
            <w:r w:rsidRPr="00EC61C3">
              <w:rPr>
                <w:rFonts w:ascii="Arial" w:hAnsi="Arial"/>
                <w:sz w:val="18"/>
              </w:rPr>
              <w:t>dB</w:t>
            </w:r>
          </w:p>
        </w:tc>
        <w:tc>
          <w:tcPr>
            <w:tcW w:w="4395" w:type="dxa"/>
            <w:gridSpan w:val="5"/>
            <w:tcBorders>
              <w:top w:val="single" w:sz="4" w:space="0" w:color="auto"/>
              <w:left w:val="single" w:sz="4" w:space="0" w:color="auto"/>
              <w:bottom w:val="single" w:sz="4" w:space="0" w:color="auto"/>
              <w:right w:val="single" w:sz="4" w:space="0" w:color="auto"/>
            </w:tcBorders>
            <w:hideMark/>
            <w:tcPrChange w:id="401" w:author="Huawei" w:date="2021-07-20T18:40:00Z">
              <w:tcPr>
                <w:tcW w:w="4395" w:type="dxa"/>
                <w:gridSpan w:val="5"/>
                <w:tcBorders>
                  <w:top w:val="single" w:sz="4" w:space="0" w:color="auto"/>
                  <w:left w:val="single" w:sz="4" w:space="0" w:color="auto"/>
                  <w:bottom w:val="single" w:sz="4" w:space="0" w:color="auto"/>
                  <w:right w:val="single" w:sz="4" w:space="0" w:color="auto"/>
                </w:tcBorders>
                <w:hideMark/>
              </w:tcPr>
            </w:tcPrChange>
          </w:tcPr>
          <w:p w14:paraId="09A577A7" w14:textId="77777777" w:rsidR="00667810" w:rsidRPr="00EC61C3" w:rsidRDefault="00667810" w:rsidP="00667810">
            <w:pPr>
              <w:keepNext/>
              <w:keepLines/>
              <w:spacing w:after="0"/>
              <w:jc w:val="center"/>
              <w:rPr>
                <w:rFonts w:ascii="Arial" w:hAnsi="Arial"/>
                <w:sz w:val="18"/>
              </w:rPr>
            </w:pPr>
            <w:r w:rsidRPr="00EC61C3">
              <w:rPr>
                <w:rFonts w:ascii="Arial" w:hAnsi="Arial"/>
                <w:sz w:val="18"/>
              </w:rPr>
              <w:t>0</w:t>
            </w:r>
          </w:p>
        </w:tc>
      </w:tr>
      <w:tr w:rsidR="00667810" w:rsidRPr="00EC61C3" w14:paraId="62F1CE07" w14:textId="77777777" w:rsidTr="00667810">
        <w:trPr>
          <w:cantSplit/>
          <w:trHeight w:val="163"/>
          <w:jc w:val="center"/>
          <w:trPrChange w:id="402" w:author="Huawei" w:date="2021-07-20T18:40:00Z">
            <w:trPr>
              <w:cantSplit/>
              <w:trHeight w:val="163"/>
              <w:jc w:val="center"/>
            </w:trPr>
          </w:trPrChange>
        </w:trPr>
        <w:tc>
          <w:tcPr>
            <w:tcW w:w="3472" w:type="dxa"/>
            <w:gridSpan w:val="2"/>
            <w:tcBorders>
              <w:top w:val="single" w:sz="4" w:space="0" w:color="auto"/>
              <w:left w:val="single" w:sz="4" w:space="0" w:color="auto"/>
              <w:bottom w:val="single" w:sz="4" w:space="0" w:color="auto"/>
              <w:right w:val="single" w:sz="4" w:space="0" w:color="auto"/>
            </w:tcBorders>
            <w:hideMark/>
            <w:tcPrChange w:id="403" w:author="Huawei" w:date="2021-07-20T18:40:00Z">
              <w:tcPr>
                <w:tcW w:w="3472" w:type="dxa"/>
                <w:gridSpan w:val="2"/>
                <w:tcBorders>
                  <w:top w:val="single" w:sz="4" w:space="0" w:color="auto"/>
                  <w:left w:val="single" w:sz="4" w:space="0" w:color="auto"/>
                  <w:bottom w:val="single" w:sz="4" w:space="0" w:color="auto"/>
                  <w:right w:val="single" w:sz="4" w:space="0" w:color="auto"/>
                </w:tcBorders>
                <w:hideMark/>
              </w:tcPr>
            </w:tcPrChange>
          </w:tcPr>
          <w:p w14:paraId="168739D9" w14:textId="77777777" w:rsidR="00667810" w:rsidRPr="00EC61C3" w:rsidRDefault="00667810" w:rsidP="00667810">
            <w:pPr>
              <w:keepNext/>
              <w:keepLines/>
              <w:spacing w:after="0"/>
              <w:rPr>
                <w:rFonts w:ascii="Arial" w:hAnsi="Arial" w:cs="Arial"/>
                <w:sz w:val="18"/>
              </w:rPr>
            </w:pPr>
            <w:r w:rsidRPr="00EC61C3">
              <w:rPr>
                <w:rFonts w:ascii="Arial" w:hAnsi="Arial" w:cs="Arial"/>
                <w:sz w:val="18"/>
                <w:szCs w:val="16"/>
                <w:lang w:eastAsia="ja-JP"/>
              </w:rPr>
              <w:t>EPRE ratio of PBCH DMRS to SSS</w:t>
            </w:r>
          </w:p>
        </w:tc>
        <w:tc>
          <w:tcPr>
            <w:tcW w:w="1059" w:type="dxa"/>
            <w:tcBorders>
              <w:top w:val="single" w:sz="4" w:space="0" w:color="auto"/>
              <w:left w:val="single" w:sz="4" w:space="0" w:color="auto"/>
              <w:bottom w:val="single" w:sz="4" w:space="0" w:color="auto"/>
              <w:right w:val="single" w:sz="4" w:space="0" w:color="auto"/>
            </w:tcBorders>
            <w:hideMark/>
            <w:tcPrChange w:id="404" w:author="Huawei" w:date="2021-07-20T18:40:00Z">
              <w:tcPr>
                <w:tcW w:w="1059" w:type="dxa"/>
                <w:tcBorders>
                  <w:top w:val="single" w:sz="4" w:space="0" w:color="auto"/>
                  <w:left w:val="single" w:sz="4" w:space="0" w:color="auto"/>
                  <w:bottom w:val="single" w:sz="4" w:space="0" w:color="auto"/>
                  <w:right w:val="single" w:sz="4" w:space="0" w:color="auto"/>
                </w:tcBorders>
                <w:hideMark/>
              </w:tcPr>
            </w:tcPrChange>
          </w:tcPr>
          <w:p w14:paraId="5CC2FE51" w14:textId="77777777" w:rsidR="00667810" w:rsidRPr="00EC61C3" w:rsidRDefault="00667810" w:rsidP="00667810">
            <w:pPr>
              <w:keepNext/>
              <w:keepLines/>
              <w:spacing w:after="0"/>
              <w:jc w:val="center"/>
              <w:rPr>
                <w:rFonts w:ascii="Arial" w:hAnsi="Arial"/>
                <w:sz w:val="18"/>
              </w:rPr>
            </w:pPr>
            <w:r w:rsidRPr="00EC61C3">
              <w:rPr>
                <w:rFonts w:ascii="Arial" w:hAnsi="Arial"/>
                <w:sz w:val="18"/>
              </w:rPr>
              <w:t>dB</w:t>
            </w:r>
          </w:p>
        </w:tc>
        <w:tc>
          <w:tcPr>
            <w:tcW w:w="4395" w:type="dxa"/>
            <w:gridSpan w:val="5"/>
            <w:vMerge w:val="restart"/>
            <w:tcBorders>
              <w:top w:val="single" w:sz="4" w:space="0" w:color="auto"/>
              <w:left w:val="single" w:sz="4" w:space="0" w:color="auto"/>
              <w:bottom w:val="single" w:sz="4" w:space="0" w:color="auto"/>
              <w:right w:val="single" w:sz="4" w:space="0" w:color="auto"/>
            </w:tcBorders>
            <w:tcPrChange w:id="405" w:author="Huawei" w:date="2021-07-20T18:40:00Z">
              <w:tcPr>
                <w:tcW w:w="4395" w:type="dxa"/>
                <w:gridSpan w:val="5"/>
                <w:vMerge w:val="restart"/>
                <w:tcBorders>
                  <w:top w:val="single" w:sz="4" w:space="0" w:color="auto"/>
                  <w:left w:val="single" w:sz="4" w:space="0" w:color="auto"/>
                  <w:bottom w:val="single" w:sz="4" w:space="0" w:color="auto"/>
                  <w:right w:val="single" w:sz="4" w:space="0" w:color="auto"/>
                </w:tcBorders>
              </w:tcPr>
            </w:tcPrChange>
          </w:tcPr>
          <w:p w14:paraId="3FA34404" w14:textId="77777777" w:rsidR="00667810" w:rsidRPr="00EC61C3" w:rsidRDefault="00667810" w:rsidP="00667810">
            <w:pPr>
              <w:keepNext/>
              <w:keepLines/>
              <w:spacing w:after="0"/>
              <w:jc w:val="center"/>
              <w:rPr>
                <w:rFonts w:ascii="Arial" w:hAnsi="Arial"/>
                <w:sz w:val="18"/>
              </w:rPr>
            </w:pPr>
          </w:p>
          <w:p w14:paraId="75751814" w14:textId="77777777" w:rsidR="00667810" w:rsidRPr="00EC61C3" w:rsidRDefault="00667810" w:rsidP="00667810">
            <w:pPr>
              <w:keepNext/>
              <w:keepLines/>
              <w:spacing w:after="0"/>
              <w:jc w:val="center"/>
              <w:rPr>
                <w:rFonts w:ascii="Arial" w:hAnsi="Arial"/>
                <w:sz w:val="18"/>
              </w:rPr>
            </w:pPr>
          </w:p>
          <w:p w14:paraId="2829B42C" w14:textId="77777777" w:rsidR="00667810" w:rsidRPr="00EC61C3" w:rsidRDefault="00667810" w:rsidP="00667810">
            <w:pPr>
              <w:keepNext/>
              <w:keepLines/>
              <w:spacing w:after="0"/>
              <w:jc w:val="center"/>
              <w:rPr>
                <w:rFonts w:ascii="Arial" w:hAnsi="Arial"/>
                <w:sz w:val="18"/>
              </w:rPr>
            </w:pPr>
            <w:r w:rsidRPr="00EC61C3">
              <w:rPr>
                <w:rFonts w:ascii="Arial" w:hAnsi="Arial"/>
                <w:sz w:val="18"/>
              </w:rPr>
              <w:t>0</w:t>
            </w:r>
          </w:p>
        </w:tc>
      </w:tr>
      <w:tr w:rsidR="00667810" w:rsidRPr="00EC61C3" w14:paraId="6F572687" w14:textId="77777777" w:rsidTr="00667810">
        <w:trPr>
          <w:cantSplit/>
          <w:trHeight w:val="163"/>
          <w:jc w:val="center"/>
          <w:trPrChange w:id="406" w:author="Huawei" w:date="2021-07-20T18:40:00Z">
            <w:trPr>
              <w:cantSplit/>
              <w:trHeight w:val="163"/>
              <w:jc w:val="center"/>
            </w:trPr>
          </w:trPrChange>
        </w:trPr>
        <w:tc>
          <w:tcPr>
            <w:tcW w:w="3472" w:type="dxa"/>
            <w:gridSpan w:val="2"/>
            <w:tcBorders>
              <w:top w:val="single" w:sz="4" w:space="0" w:color="auto"/>
              <w:left w:val="single" w:sz="4" w:space="0" w:color="auto"/>
              <w:bottom w:val="single" w:sz="4" w:space="0" w:color="auto"/>
              <w:right w:val="single" w:sz="4" w:space="0" w:color="auto"/>
            </w:tcBorders>
            <w:hideMark/>
            <w:tcPrChange w:id="407" w:author="Huawei" w:date="2021-07-20T18:40:00Z">
              <w:tcPr>
                <w:tcW w:w="3472" w:type="dxa"/>
                <w:gridSpan w:val="2"/>
                <w:tcBorders>
                  <w:top w:val="single" w:sz="4" w:space="0" w:color="auto"/>
                  <w:left w:val="single" w:sz="4" w:space="0" w:color="auto"/>
                  <w:bottom w:val="single" w:sz="4" w:space="0" w:color="auto"/>
                  <w:right w:val="single" w:sz="4" w:space="0" w:color="auto"/>
                </w:tcBorders>
                <w:hideMark/>
              </w:tcPr>
            </w:tcPrChange>
          </w:tcPr>
          <w:p w14:paraId="7179DEC5" w14:textId="77777777" w:rsidR="00667810" w:rsidRPr="00EC61C3" w:rsidRDefault="00667810" w:rsidP="00667810">
            <w:pPr>
              <w:keepNext/>
              <w:keepLines/>
              <w:spacing w:after="0"/>
              <w:rPr>
                <w:rFonts w:ascii="Arial" w:hAnsi="Arial" w:cs="Arial"/>
                <w:sz w:val="18"/>
              </w:rPr>
            </w:pPr>
            <w:r w:rsidRPr="00EC61C3">
              <w:rPr>
                <w:rFonts w:ascii="Arial" w:hAnsi="Arial" w:cs="Arial"/>
                <w:sz w:val="18"/>
                <w:szCs w:val="16"/>
                <w:lang w:eastAsia="ja-JP"/>
              </w:rPr>
              <w:t>EPRE ratio of PBCH to PBCH DMRS</w:t>
            </w:r>
          </w:p>
        </w:tc>
        <w:tc>
          <w:tcPr>
            <w:tcW w:w="1059" w:type="dxa"/>
            <w:tcBorders>
              <w:top w:val="single" w:sz="4" w:space="0" w:color="auto"/>
              <w:left w:val="single" w:sz="4" w:space="0" w:color="auto"/>
              <w:bottom w:val="single" w:sz="4" w:space="0" w:color="auto"/>
              <w:right w:val="single" w:sz="4" w:space="0" w:color="auto"/>
            </w:tcBorders>
            <w:hideMark/>
            <w:tcPrChange w:id="408" w:author="Huawei" w:date="2021-07-20T18:40:00Z">
              <w:tcPr>
                <w:tcW w:w="1059" w:type="dxa"/>
                <w:tcBorders>
                  <w:top w:val="single" w:sz="4" w:space="0" w:color="auto"/>
                  <w:left w:val="single" w:sz="4" w:space="0" w:color="auto"/>
                  <w:bottom w:val="single" w:sz="4" w:space="0" w:color="auto"/>
                  <w:right w:val="single" w:sz="4" w:space="0" w:color="auto"/>
                </w:tcBorders>
                <w:hideMark/>
              </w:tcPr>
            </w:tcPrChange>
          </w:tcPr>
          <w:p w14:paraId="6B6431E9" w14:textId="77777777" w:rsidR="00667810" w:rsidRPr="00EC61C3" w:rsidRDefault="00667810" w:rsidP="00667810">
            <w:pPr>
              <w:keepNext/>
              <w:keepLines/>
              <w:spacing w:after="0"/>
              <w:jc w:val="center"/>
              <w:rPr>
                <w:rFonts w:ascii="Arial" w:hAnsi="Arial"/>
                <w:sz w:val="18"/>
              </w:rPr>
            </w:pPr>
            <w:r w:rsidRPr="00EC61C3">
              <w:rPr>
                <w:rFonts w:ascii="Arial" w:hAnsi="Arial"/>
                <w:sz w:val="18"/>
              </w:rPr>
              <w:t>dB</w:t>
            </w: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Change w:id="409" w:author="Huawei" w:date="2021-07-20T18:40:00Z">
              <w:tcPr>
                <w:tcW w:w="7911" w:type="dxa"/>
                <w:gridSpan w:val="5"/>
                <w:vMerge/>
                <w:tcBorders>
                  <w:top w:val="single" w:sz="4" w:space="0" w:color="auto"/>
                  <w:left w:val="single" w:sz="4" w:space="0" w:color="auto"/>
                  <w:bottom w:val="single" w:sz="4" w:space="0" w:color="auto"/>
                  <w:right w:val="single" w:sz="4" w:space="0" w:color="auto"/>
                </w:tcBorders>
                <w:vAlign w:val="center"/>
                <w:hideMark/>
              </w:tcPr>
            </w:tcPrChange>
          </w:tcPr>
          <w:p w14:paraId="7DDBABB4" w14:textId="77777777" w:rsidR="00667810" w:rsidRPr="00EC61C3" w:rsidRDefault="00667810" w:rsidP="00667810">
            <w:pPr>
              <w:spacing w:after="0"/>
              <w:rPr>
                <w:rFonts w:ascii="Arial" w:hAnsi="Arial"/>
                <w:sz w:val="18"/>
              </w:rPr>
            </w:pPr>
          </w:p>
        </w:tc>
      </w:tr>
      <w:tr w:rsidR="00667810" w:rsidRPr="00EC61C3" w14:paraId="72C69F76" w14:textId="77777777" w:rsidTr="00667810">
        <w:trPr>
          <w:cantSplit/>
          <w:trHeight w:val="174"/>
          <w:jc w:val="center"/>
          <w:trPrChange w:id="410" w:author="Huawei" w:date="2021-07-20T18:40:00Z">
            <w:trPr>
              <w:cantSplit/>
              <w:trHeight w:val="174"/>
              <w:jc w:val="center"/>
            </w:trPr>
          </w:trPrChange>
        </w:trPr>
        <w:tc>
          <w:tcPr>
            <w:tcW w:w="3472" w:type="dxa"/>
            <w:gridSpan w:val="2"/>
            <w:tcBorders>
              <w:top w:val="single" w:sz="4" w:space="0" w:color="auto"/>
              <w:left w:val="single" w:sz="4" w:space="0" w:color="auto"/>
              <w:bottom w:val="single" w:sz="4" w:space="0" w:color="auto"/>
              <w:right w:val="single" w:sz="4" w:space="0" w:color="auto"/>
            </w:tcBorders>
            <w:hideMark/>
            <w:tcPrChange w:id="411" w:author="Huawei" w:date="2021-07-20T18:40:00Z">
              <w:tcPr>
                <w:tcW w:w="3472" w:type="dxa"/>
                <w:gridSpan w:val="2"/>
                <w:tcBorders>
                  <w:top w:val="single" w:sz="4" w:space="0" w:color="auto"/>
                  <w:left w:val="single" w:sz="4" w:space="0" w:color="auto"/>
                  <w:bottom w:val="single" w:sz="4" w:space="0" w:color="auto"/>
                  <w:right w:val="single" w:sz="4" w:space="0" w:color="auto"/>
                </w:tcBorders>
                <w:hideMark/>
              </w:tcPr>
            </w:tcPrChange>
          </w:tcPr>
          <w:p w14:paraId="7D6DF8E8" w14:textId="77777777" w:rsidR="00667810" w:rsidRPr="00EC61C3" w:rsidRDefault="00667810" w:rsidP="00667810">
            <w:pPr>
              <w:keepNext/>
              <w:keepLines/>
              <w:spacing w:after="0"/>
              <w:rPr>
                <w:rFonts w:ascii="Arial" w:hAnsi="Arial" w:cs="Arial"/>
                <w:sz w:val="18"/>
              </w:rPr>
            </w:pPr>
            <w:r w:rsidRPr="00EC61C3">
              <w:rPr>
                <w:rFonts w:ascii="Arial" w:hAnsi="Arial" w:cs="Arial"/>
                <w:sz w:val="18"/>
                <w:szCs w:val="16"/>
                <w:lang w:eastAsia="ja-JP"/>
              </w:rPr>
              <w:t>EPRE ratio of PSS to SSS</w:t>
            </w:r>
          </w:p>
        </w:tc>
        <w:tc>
          <w:tcPr>
            <w:tcW w:w="1059" w:type="dxa"/>
            <w:tcBorders>
              <w:top w:val="single" w:sz="4" w:space="0" w:color="auto"/>
              <w:left w:val="single" w:sz="4" w:space="0" w:color="auto"/>
              <w:bottom w:val="single" w:sz="4" w:space="0" w:color="auto"/>
              <w:right w:val="single" w:sz="4" w:space="0" w:color="auto"/>
            </w:tcBorders>
            <w:hideMark/>
            <w:tcPrChange w:id="412" w:author="Huawei" w:date="2021-07-20T18:40:00Z">
              <w:tcPr>
                <w:tcW w:w="1059" w:type="dxa"/>
                <w:tcBorders>
                  <w:top w:val="single" w:sz="4" w:space="0" w:color="auto"/>
                  <w:left w:val="single" w:sz="4" w:space="0" w:color="auto"/>
                  <w:bottom w:val="single" w:sz="4" w:space="0" w:color="auto"/>
                  <w:right w:val="single" w:sz="4" w:space="0" w:color="auto"/>
                </w:tcBorders>
                <w:hideMark/>
              </w:tcPr>
            </w:tcPrChange>
          </w:tcPr>
          <w:p w14:paraId="7EF2E3D3" w14:textId="77777777" w:rsidR="00667810" w:rsidRPr="00EC61C3" w:rsidRDefault="00667810" w:rsidP="00667810">
            <w:pPr>
              <w:keepNext/>
              <w:keepLines/>
              <w:spacing w:after="0"/>
              <w:jc w:val="center"/>
              <w:rPr>
                <w:rFonts w:ascii="Arial" w:hAnsi="Arial"/>
                <w:sz w:val="18"/>
              </w:rPr>
            </w:pPr>
            <w:r w:rsidRPr="00EC61C3">
              <w:rPr>
                <w:rFonts w:ascii="Arial" w:hAnsi="Arial"/>
                <w:sz w:val="18"/>
              </w:rPr>
              <w:t>dB</w:t>
            </w: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Change w:id="413" w:author="Huawei" w:date="2021-07-20T18:40:00Z">
              <w:tcPr>
                <w:tcW w:w="7911" w:type="dxa"/>
                <w:gridSpan w:val="5"/>
                <w:vMerge/>
                <w:tcBorders>
                  <w:top w:val="single" w:sz="4" w:space="0" w:color="auto"/>
                  <w:left w:val="single" w:sz="4" w:space="0" w:color="auto"/>
                  <w:bottom w:val="single" w:sz="4" w:space="0" w:color="auto"/>
                  <w:right w:val="single" w:sz="4" w:space="0" w:color="auto"/>
                </w:tcBorders>
                <w:vAlign w:val="center"/>
                <w:hideMark/>
              </w:tcPr>
            </w:tcPrChange>
          </w:tcPr>
          <w:p w14:paraId="471B061F" w14:textId="77777777" w:rsidR="00667810" w:rsidRPr="00EC61C3" w:rsidRDefault="00667810" w:rsidP="00667810">
            <w:pPr>
              <w:spacing w:after="0"/>
              <w:rPr>
                <w:rFonts w:ascii="Arial" w:hAnsi="Arial"/>
                <w:sz w:val="18"/>
              </w:rPr>
            </w:pPr>
          </w:p>
        </w:tc>
      </w:tr>
      <w:tr w:rsidR="00667810" w:rsidRPr="00EC61C3" w14:paraId="2E13F9C5" w14:textId="77777777" w:rsidTr="00667810">
        <w:trPr>
          <w:cantSplit/>
          <w:trHeight w:val="163"/>
          <w:jc w:val="center"/>
          <w:trPrChange w:id="414" w:author="Huawei" w:date="2021-07-20T18:40:00Z">
            <w:trPr>
              <w:cantSplit/>
              <w:trHeight w:val="163"/>
              <w:jc w:val="center"/>
            </w:trPr>
          </w:trPrChange>
        </w:trPr>
        <w:tc>
          <w:tcPr>
            <w:tcW w:w="3472" w:type="dxa"/>
            <w:gridSpan w:val="2"/>
            <w:tcBorders>
              <w:top w:val="single" w:sz="4" w:space="0" w:color="auto"/>
              <w:left w:val="single" w:sz="4" w:space="0" w:color="auto"/>
              <w:bottom w:val="single" w:sz="4" w:space="0" w:color="auto"/>
              <w:right w:val="single" w:sz="4" w:space="0" w:color="auto"/>
            </w:tcBorders>
            <w:hideMark/>
            <w:tcPrChange w:id="415" w:author="Huawei" w:date="2021-07-20T18:40:00Z">
              <w:tcPr>
                <w:tcW w:w="3472" w:type="dxa"/>
                <w:gridSpan w:val="2"/>
                <w:tcBorders>
                  <w:top w:val="single" w:sz="4" w:space="0" w:color="auto"/>
                  <w:left w:val="single" w:sz="4" w:space="0" w:color="auto"/>
                  <w:bottom w:val="single" w:sz="4" w:space="0" w:color="auto"/>
                  <w:right w:val="single" w:sz="4" w:space="0" w:color="auto"/>
                </w:tcBorders>
                <w:hideMark/>
              </w:tcPr>
            </w:tcPrChange>
          </w:tcPr>
          <w:p w14:paraId="48E067A7" w14:textId="77777777" w:rsidR="00667810" w:rsidRPr="00EC61C3" w:rsidRDefault="00667810" w:rsidP="00667810">
            <w:pPr>
              <w:keepNext/>
              <w:keepLines/>
              <w:spacing w:after="0"/>
              <w:rPr>
                <w:rFonts w:ascii="Arial" w:hAnsi="Arial" w:cs="Arial"/>
                <w:sz w:val="18"/>
              </w:rPr>
            </w:pPr>
            <w:r w:rsidRPr="00EC61C3">
              <w:rPr>
                <w:rFonts w:ascii="Arial" w:hAnsi="Arial" w:cs="Arial"/>
                <w:sz w:val="18"/>
                <w:szCs w:val="16"/>
                <w:lang w:eastAsia="ja-JP"/>
              </w:rPr>
              <w:t xml:space="preserve">EPRE ratio of PDSCH DMRS to SSS </w:t>
            </w:r>
          </w:p>
        </w:tc>
        <w:tc>
          <w:tcPr>
            <w:tcW w:w="1059" w:type="dxa"/>
            <w:tcBorders>
              <w:top w:val="single" w:sz="4" w:space="0" w:color="auto"/>
              <w:left w:val="single" w:sz="4" w:space="0" w:color="auto"/>
              <w:bottom w:val="single" w:sz="4" w:space="0" w:color="auto"/>
              <w:right w:val="single" w:sz="4" w:space="0" w:color="auto"/>
            </w:tcBorders>
            <w:hideMark/>
            <w:tcPrChange w:id="416" w:author="Huawei" w:date="2021-07-20T18:40:00Z">
              <w:tcPr>
                <w:tcW w:w="1059" w:type="dxa"/>
                <w:tcBorders>
                  <w:top w:val="single" w:sz="4" w:space="0" w:color="auto"/>
                  <w:left w:val="single" w:sz="4" w:space="0" w:color="auto"/>
                  <w:bottom w:val="single" w:sz="4" w:space="0" w:color="auto"/>
                  <w:right w:val="single" w:sz="4" w:space="0" w:color="auto"/>
                </w:tcBorders>
                <w:hideMark/>
              </w:tcPr>
            </w:tcPrChange>
          </w:tcPr>
          <w:p w14:paraId="63F5602F" w14:textId="77777777" w:rsidR="00667810" w:rsidRPr="00EC61C3" w:rsidRDefault="00667810" w:rsidP="00667810">
            <w:pPr>
              <w:keepNext/>
              <w:keepLines/>
              <w:spacing w:after="0"/>
              <w:jc w:val="center"/>
              <w:rPr>
                <w:rFonts w:ascii="Arial" w:hAnsi="Arial"/>
                <w:sz w:val="18"/>
              </w:rPr>
            </w:pPr>
            <w:r w:rsidRPr="00EC61C3">
              <w:rPr>
                <w:rFonts w:ascii="Arial" w:hAnsi="Arial"/>
                <w:sz w:val="18"/>
              </w:rPr>
              <w:t>dB</w:t>
            </w: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Change w:id="417" w:author="Huawei" w:date="2021-07-20T18:40:00Z">
              <w:tcPr>
                <w:tcW w:w="7911" w:type="dxa"/>
                <w:gridSpan w:val="5"/>
                <w:vMerge/>
                <w:tcBorders>
                  <w:top w:val="single" w:sz="4" w:space="0" w:color="auto"/>
                  <w:left w:val="single" w:sz="4" w:space="0" w:color="auto"/>
                  <w:bottom w:val="single" w:sz="4" w:space="0" w:color="auto"/>
                  <w:right w:val="single" w:sz="4" w:space="0" w:color="auto"/>
                </w:tcBorders>
                <w:vAlign w:val="center"/>
                <w:hideMark/>
              </w:tcPr>
            </w:tcPrChange>
          </w:tcPr>
          <w:p w14:paraId="5777E834" w14:textId="77777777" w:rsidR="00667810" w:rsidRPr="00EC61C3" w:rsidRDefault="00667810" w:rsidP="00667810">
            <w:pPr>
              <w:spacing w:after="0"/>
              <w:rPr>
                <w:rFonts w:ascii="Arial" w:hAnsi="Arial"/>
                <w:sz w:val="18"/>
              </w:rPr>
            </w:pPr>
          </w:p>
        </w:tc>
      </w:tr>
      <w:tr w:rsidR="00667810" w:rsidRPr="00EC61C3" w14:paraId="410A32B9" w14:textId="77777777" w:rsidTr="00667810">
        <w:trPr>
          <w:cantSplit/>
          <w:trHeight w:val="163"/>
          <w:jc w:val="center"/>
          <w:trPrChange w:id="418" w:author="Huawei" w:date="2021-07-20T18:40:00Z">
            <w:trPr>
              <w:cantSplit/>
              <w:trHeight w:val="163"/>
              <w:jc w:val="center"/>
            </w:trPr>
          </w:trPrChange>
        </w:trPr>
        <w:tc>
          <w:tcPr>
            <w:tcW w:w="3472" w:type="dxa"/>
            <w:gridSpan w:val="2"/>
            <w:tcBorders>
              <w:top w:val="single" w:sz="4" w:space="0" w:color="auto"/>
              <w:left w:val="single" w:sz="4" w:space="0" w:color="auto"/>
              <w:bottom w:val="single" w:sz="4" w:space="0" w:color="auto"/>
              <w:right w:val="single" w:sz="4" w:space="0" w:color="auto"/>
            </w:tcBorders>
            <w:hideMark/>
            <w:tcPrChange w:id="419" w:author="Huawei" w:date="2021-07-20T18:40:00Z">
              <w:tcPr>
                <w:tcW w:w="3472" w:type="dxa"/>
                <w:gridSpan w:val="2"/>
                <w:tcBorders>
                  <w:top w:val="single" w:sz="4" w:space="0" w:color="auto"/>
                  <w:left w:val="single" w:sz="4" w:space="0" w:color="auto"/>
                  <w:bottom w:val="single" w:sz="4" w:space="0" w:color="auto"/>
                  <w:right w:val="single" w:sz="4" w:space="0" w:color="auto"/>
                </w:tcBorders>
                <w:hideMark/>
              </w:tcPr>
            </w:tcPrChange>
          </w:tcPr>
          <w:p w14:paraId="4F61BD1A" w14:textId="77777777" w:rsidR="00667810" w:rsidRPr="00EC61C3" w:rsidRDefault="00667810" w:rsidP="00667810">
            <w:pPr>
              <w:keepNext/>
              <w:keepLines/>
              <w:spacing w:after="0"/>
              <w:rPr>
                <w:rFonts w:ascii="Arial" w:hAnsi="Arial" w:cs="Arial"/>
                <w:sz w:val="18"/>
              </w:rPr>
            </w:pPr>
            <w:r w:rsidRPr="00EC61C3">
              <w:rPr>
                <w:rFonts w:ascii="Arial" w:hAnsi="Arial" w:cs="Arial"/>
                <w:sz w:val="18"/>
                <w:szCs w:val="16"/>
                <w:lang w:eastAsia="ja-JP"/>
              </w:rPr>
              <w:t>EPRE ratio of PDSCH to PDSCH DMRS</w:t>
            </w:r>
          </w:p>
        </w:tc>
        <w:tc>
          <w:tcPr>
            <w:tcW w:w="1059" w:type="dxa"/>
            <w:tcBorders>
              <w:top w:val="single" w:sz="4" w:space="0" w:color="auto"/>
              <w:left w:val="single" w:sz="4" w:space="0" w:color="auto"/>
              <w:bottom w:val="single" w:sz="4" w:space="0" w:color="auto"/>
              <w:right w:val="single" w:sz="4" w:space="0" w:color="auto"/>
            </w:tcBorders>
            <w:hideMark/>
            <w:tcPrChange w:id="420" w:author="Huawei" w:date="2021-07-20T18:40:00Z">
              <w:tcPr>
                <w:tcW w:w="1059" w:type="dxa"/>
                <w:tcBorders>
                  <w:top w:val="single" w:sz="4" w:space="0" w:color="auto"/>
                  <w:left w:val="single" w:sz="4" w:space="0" w:color="auto"/>
                  <w:bottom w:val="single" w:sz="4" w:space="0" w:color="auto"/>
                  <w:right w:val="single" w:sz="4" w:space="0" w:color="auto"/>
                </w:tcBorders>
                <w:hideMark/>
              </w:tcPr>
            </w:tcPrChange>
          </w:tcPr>
          <w:p w14:paraId="73A073AC" w14:textId="77777777" w:rsidR="00667810" w:rsidRPr="00EC61C3" w:rsidRDefault="00667810" w:rsidP="00667810">
            <w:pPr>
              <w:keepNext/>
              <w:keepLines/>
              <w:spacing w:after="0"/>
              <w:jc w:val="center"/>
              <w:rPr>
                <w:rFonts w:ascii="Arial" w:hAnsi="Arial"/>
                <w:sz w:val="18"/>
              </w:rPr>
            </w:pPr>
            <w:r w:rsidRPr="00EC61C3">
              <w:rPr>
                <w:rFonts w:ascii="Arial" w:hAnsi="Arial"/>
                <w:sz w:val="18"/>
              </w:rPr>
              <w:t>dB</w:t>
            </w: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Change w:id="421" w:author="Huawei" w:date="2021-07-20T18:40:00Z">
              <w:tcPr>
                <w:tcW w:w="7911" w:type="dxa"/>
                <w:gridSpan w:val="5"/>
                <w:vMerge/>
                <w:tcBorders>
                  <w:top w:val="single" w:sz="4" w:space="0" w:color="auto"/>
                  <w:left w:val="single" w:sz="4" w:space="0" w:color="auto"/>
                  <w:bottom w:val="single" w:sz="4" w:space="0" w:color="auto"/>
                  <w:right w:val="single" w:sz="4" w:space="0" w:color="auto"/>
                </w:tcBorders>
                <w:vAlign w:val="center"/>
                <w:hideMark/>
              </w:tcPr>
            </w:tcPrChange>
          </w:tcPr>
          <w:p w14:paraId="6D827688" w14:textId="77777777" w:rsidR="00667810" w:rsidRPr="00EC61C3" w:rsidRDefault="00667810" w:rsidP="00667810">
            <w:pPr>
              <w:spacing w:after="0"/>
              <w:rPr>
                <w:rFonts w:ascii="Arial" w:hAnsi="Arial"/>
                <w:sz w:val="18"/>
              </w:rPr>
            </w:pPr>
          </w:p>
        </w:tc>
      </w:tr>
      <w:tr w:rsidR="00667810" w:rsidRPr="00EC61C3" w14:paraId="4A059DCB" w14:textId="77777777" w:rsidTr="00667810">
        <w:trPr>
          <w:cantSplit/>
          <w:trHeight w:val="163"/>
          <w:jc w:val="center"/>
          <w:trPrChange w:id="422" w:author="Huawei" w:date="2021-07-20T18:40:00Z">
            <w:trPr>
              <w:cantSplit/>
              <w:trHeight w:val="163"/>
              <w:jc w:val="center"/>
            </w:trPr>
          </w:trPrChange>
        </w:trPr>
        <w:tc>
          <w:tcPr>
            <w:tcW w:w="3472" w:type="dxa"/>
            <w:gridSpan w:val="2"/>
            <w:tcBorders>
              <w:top w:val="single" w:sz="4" w:space="0" w:color="auto"/>
              <w:left w:val="single" w:sz="4" w:space="0" w:color="auto"/>
              <w:bottom w:val="single" w:sz="4" w:space="0" w:color="auto"/>
              <w:right w:val="single" w:sz="4" w:space="0" w:color="auto"/>
            </w:tcBorders>
            <w:hideMark/>
            <w:tcPrChange w:id="423" w:author="Huawei" w:date="2021-07-20T18:40:00Z">
              <w:tcPr>
                <w:tcW w:w="3472" w:type="dxa"/>
                <w:gridSpan w:val="2"/>
                <w:tcBorders>
                  <w:top w:val="single" w:sz="4" w:space="0" w:color="auto"/>
                  <w:left w:val="single" w:sz="4" w:space="0" w:color="auto"/>
                  <w:bottom w:val="single" w:sz="4" w:space="0" w:color="auto"/>
                  <w:right w:val="single" w:sz="4" w:space="0" w:color="auto"/>
                </w:tcBorders>
                <w:hideMark/>
              </w:tcPr>
            </w:tcPrChange>
          </w:tcPr>
          <w:p w14:paraId="3F48ABAA" w14:textId="77777777" w:rsidR="00667810" w:rsidRPr="00EC61C3" w:rsidRDefault="00667810" w:rsidP="00667810">
            <w:pPr>
              <w:keepNext/>
              <w:keepLines/>
              <w:spacing w:after="0"/>
              <w:rPr>
                <w:rFonts w:ascii="Arial" w:hAnsi="Arial" w:cs="Arial"/>
                <w:sz w:val="18"/>
              </w:rPr>
            </w:pPr>
            <w:r w:rsidRPr="00EC61C3">
              <w:rPr>
                <w:rFonts w:ascii="Arial" w:hAnsi="Arial" w:cs="Arial"/>
                <w:sz w:val="18"/>
                <w:szCs w:val="16"/>
                <w:lang w:eastAsia="ja-JP"/>
              </w:rPr>
              <w:t>EPRE ratio of OCNG DMRS to SSS</w:t>
            </w:r>
          </w:p>
        </w:tc>
        <w:tc>
          <w:tcPr>
            <w:tcW w:w="1059" w:type="dxa"/>
            <w:tcBorders>
              <w:top w:val="single" w:sz="4" w:space="0" w:color="auto"/>
              <w:left w:val="single" w:sz="4" w:space="0" w:color="auto"/>
              <w:bottom w:val="single" w:sz="4" w:space="0" w:color="auto"/>
              <w:right w:val="single" w:sz="4" w:space="0" w:color="auto"/>
            </w:tcBorders>
            <w:hideMark/>
            <w:tcPrChange w:id="424" w:author="Huawei" w:date="2021-07-20T18:40:00Z">
              <w:tcPr>
                <w:tcW w:w="1059" w:type="dxa"/>
                <w:tcBorders>
                  <w:top w:val="single" w:sz="4" w:space="0" w:color="auto"/>
                  <w:left w:val="single" w:sz="4" w:space="0" w:color="auto"/>
                  <w:bottom w:val="single" w:sz="4" w:space="0" w:color="auto"/>
                  <w:right w:val="single" w:sz="4" w:space="0" w:color="auto"/>
                </w:tcBorders>
                <w:hideMark/>
              </w:tcPr>
            </w:tcPrChange>
          </w:tcPr>
          <w:p w14:paraId="61EE6508" w14:textId="77777777" w:rsidR="00667810" w:rsidRPr="00EC61C3" w:rsidRDefault="00667810" w:rsidP="00667810">
            <w:pPr>
              <w:keepNext/>
              <w:keepLines/>
              <w:spacing w:after="0"/>
              <w:jc w:val="center"/>
              <w:rPr>
                <w:rFonts w:ascii="Arial" w:hAnsi="Arial"/>
                <w:sz w:val="18"/>
              </w:rPr>
            </w:pPr>
            <w:r w:rsidRPr="00EC61C3">
              <w:rPr>
                <w:rFonts w:ascii="Arial" w:hAnsi="Arial"/>
                <w:sz w:val="18"/>
              </w:rPr>
              <w:t>dB</w:t>
            </w: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Change w:id="425" w:author="Huawei" w:date="2021-07-20T18:40:00Z">
              <w:tcPr>
                <w:tcW w:w="7911" w:type="dxa"/>
                <w:gridSpan w:val="5"/>
                <w:vMerge/>
                <w:tcBorders>
                  <w:top w:val="single" w:sz="4" w:space="0" w:color="auto"/>
                  <w:left w:val="single" w:sz="4" w:space="0" w:color="auto"/>
                  <w:bottom w:val="single" w:sz="4" w:space="0" w:color="auto"/>
                  <w:right w:val="single" w:sz="4" w:space="0" w:color="auto"/>
                </w:tcBorders>
                <w:vAlign w:val="center"/>
                <w:hideMark/>
              </w:tcPr>
            </w:tcPrChange>
          </w:tcPr>
          <w:p w14:paraId="11A6E0AA" w14:textId="77777777" w:rsidR="00667810" w:rsidRPr="00EC61C3" w:rsidRDefault="00667810" w:rsidP="00667810">
            <w:pPr>
              <w:spacing w:after="0"/>
              <w:rPr>
                <w:rFonts w:ascii="Arial" w:hAnsi="Arial"/>
                <w:sz w:val="18"/>
              </w:rPr>
            </w:pPr>
          </w:p>
        </w:tc>
      </w:tr>
      <w:tr w:rsidR="00667810" w:rsidRPr="00EC61C3" w14:paraId="6909AD3A" w14:textId="77777777" w:rsidTr="00667810">
        <w:trPr>
          <w:cantSplit/>
          <w:trHeight w:val="163"/>
          <w:jc w:val="center"/>
          <w:trPrChange w:id="426" w:author="Huawei" w:date="2021-07-20T18:40:00Z">
            <w:trPr>
              <w:cantSplit/>
              <w:trHeight w:val="163"/>
              <w:jc w:val="center"/>
            </w:trPr>
          </w:trPrChange>
        </w:trPr>
        <w:tc>
          <w:tcPr>
            <w:tcW w:w="3472" w:type="dxa"/>
            <w:gridSpan w:val="2"/>
            <w:tcBorders>
              <w:top w:val="single" w:sz="4" w:space="0" w:color="auto"/>
              <w:left w:val="single" w:sz="4" w:space="0" w:color="auto"/>
              <w:bottom w:val="single" w:sz="4" w:space="0" w:color="auto"/>
              <w:right w:val="single" w:sz="4" w:space="0" w:color="auto"/>
            </w:tcBorders>
            <w:hideMark/>
            <w:tcPrChange w:id="427" w:author="Huawei" w:date="2021-07-20T18:40:00Z">
              <w:tcPr>
                <w:tcW w:w="3472" w:type="dxa"/>
                <w:gridSpan w:val="2"/>
                <w:tcBorders>
                  <w:top w:val="single" w:sz="4" w:space="0" w:color="auto"/>
                  <w:left w:val="single" w:sz="4" w:space="0" w:color="auto"/>
                  <w:bottom w:val="single" w:sz="4" w:space="0" w:color="auto"/>
                  <w:right w:val="single" w:sz="4" w:space="0" w:color="auto"/>
                </w:tcBorders>
                <w:hideMark/>
              </w:tcPr>
            </w:tcPrChange>
          </w:tcPr>
          <w:p w14:paraId="54834BE3" w14:textId="77777777" w:rsidR="00667810" w:rsidRPr="00EC61C3" w:rsidRDefault="00667810" w:rsidP="00667810">
            <w:pPr>
              <w:keepNext/>
              <w:keepLines/>
              <w:spacing w:after="0"/>
              <w:rPr>
                <w:rFonts w:ascii="Arial" w:hAnsi="Arial" w:cs="Arial"/>
                <w:sz w:val="18"/>
              </w:rPr>
            </w:pPr>
            <w:r w:rsidRPr="00EC61C3">
              <w:rPr>
                <w:rFonts w:ascii="Arial" w:hAnsi="Arial" w:cs="Arial"/>
                <w:sz w:val="18"/>
                <w:szCs w:val="16"/>
                <w:lang w:eastAsia="ja-JP"/>
              </w:rPr>
              <w:t>EPRE ratio of OCNG to OCNG DMRS</w:t>
            </w:r>
          </w:p>
        </w:tc>
        <w:tc>
          <w:tcPr>
            <w:tcW w:w="1059" w:type="dxa"/>
            <w:tcBorders>
              <w:top w:val="single" w:sz="4" w:space="0" w:color="auto"/>
              <w:left w:val="single" w:sz="4" w:space="0" w:color="auto"/>
              <w:bottom w:val="single" w:sz="4" w:space="0" w:color="auto"/>
              <w:right w:val="single" w:sz="4" w:space="0" w:color="auto"/>
            </w:tcBorders>
            <w:hideMark/>
            <w:tcPrChange w:id="428" w:author="Huawei" w:date="2021-07-20T18:40:00Z">
              <w:tcPr>
                <w:tcW w:w="1059" w:type="dxa"/>
                <w:tcBorders>
                  <w:top w:val="single" w:sz="4" w:space="0" w:color="auto"/>
                  <w:left w:val="single" w:sz="4" w:space="0" w:color="auto"/>
                  <w:bottom w:val="single" w:sz="4" w:space="0" w:color="auto"/>
                  <w:right w:val="single" w:sz="4" w:space="0" w:color="auto"/>
                </w:tcBorders>
                <w:hideMark/>
              </w:tcPr>
            </w:tcPrChange>
          </w:tcPr>
          <w:p w14:paraId="4C0326D2" w14:textId="77777777" w:rsidR="00667810" w:rsidRPr="00EC61C3" w:rsidRDefault="00667810" w:rsidP="00667810">
            <w:pPr>
              <w:keepNext/>
              <w:keepLines/>
              <w:spacing w:after="0"/>
              <w:jc w:val="center"/>
              <w:rPr>
                <w:rFonts w:ascii="Arial" w:hAnsi="Arial"/>
                <w:sz w:val="18"/>
              </w:rPr>
            </w:pPr>
            <w:r w:rsidRPr="00EC61C3">
              <w:rPr>
                <w:rFonts w:ascii="Arial" w:hAnsi="Arial"/>
                <w:sz w:val="18"/>
              </w:rPr>
              <w:t>dB</w:t>
            </w: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Change w:id="429" w:author="Huawei" w:date="2021-07-20T18:40:00Z">
              <w:tcPr>
                <w:tcW w:w="7911" w:type="dxa"/>
                <w:gridSpan w:val="5"/>
                <w:vMerge/>
                <w:tcBorders>
                  <w:top w:val="single" w:sz="4" w:space="0" w:color="auto"/>
                  <w:left w:val="single" w:sz="4" w:space="0" w:color="auto"/>
                  <w:bottom w:val="single" w:sz="4" w:space="0" w:color="auto"/>
                  <w:right w:val="single" w:sz="4" w:space="0" w:color="auto"/>
                </w:tcBorders>
                <w:vAlign w:val="center"/>
                <w:hideMark/>
              </w:tcPr>
            </w:tcPrChange>
          </w:tcPr>
          <w:p w14:paraId="2FF51A96" w14:textId="77777777" w:rsidR="00667810" w:rsidRPr="00EC61C3" w:rsidRDefault="00667810" w:rsidP="00667810">
            <w:pPr>
              <w:spacing w:after="0"/>
              <w:rPr>
                <w:rFonts w:ascii="Arial" w:hAnsi="Arial"/>
                <w:sz w:val="18"/>
              </w:rPr>
            </w:pPr>
          </w:p>
        </w:tc>
      </w:tr>
      <w:tr w:rsidR="00667810" w:rsidRPr="00EC61C3" w14:paraId="67F9E4B2" w14:textId="77777777" w:rsidTr="00667810">
        <w:trPr>
          <w:cantSplit/>
          <w:trHeight w:val="105"/>
          <w:jc w:val="center"/>
          <w:trPrChange w:id="430" w:author="Huawei" w:date="2021-07-20T18:40:00Z">
            <w:trPr>
              <w:cantSplit/>
              <w:trHeight w:val="105"/>
              <w:jc w:val="center"/>
            </w:trPr>
          </w:trPrChange>
        </w:trPr>
        <w:tc>
          <w:tcPr>
            <w:tcW w:w="1264" w:type="dxa"/>
            <w:vMerge w:val="restart"/>
            <w:tcBorders>
              <w:top w:val="single" w:sz="4" w:space="0" w:color="auto"/>
              <w:left w:val="single" w:sz="4" w:space="0" w:color="auto"/>
              <w:bottom w:val="single" w:sz="4" w:space="0" w:color="auto"/>
              <w:right w:val="single" w:sz="4" w:space="0" w:color="auto"/>
            </w:tcBorders>
            <w:hideMark/>
            <w:tcPrChange w:id="431" w:author="Huawei" w:date="2021-07-20T18:40:00Z">
              <w:tcPr>
                <w:tcW w:w="1264" w:type="dxa"/>
                <w:vMerge w:val="restart"/>
                <w:tcBorders>
                  <w:top w:val="single" w:sz="4" w:space="0" w:color="auto"/>
                  <w:left w:val="single" w:sz="4" w:space="0" w:color="auto"/>
                  <w:bottom w:val="single" w:sz="4" w:space="0" w:color="auto"/>
                  <w:right w:val="single" w:sz="4" w:space="0" w:color="auto"/>
                </w:tcBorders>
                <w:hideMark/>
              </w:tcPr>
            </w:tcPrChange>
          </w:tcPr>
          <w:p w14:paraId="334787E0" w14:textId="77777777" w:rsidR="00667810" w:rsidRPr="00EC61C3" w:rsidRDefault="00667810" w:rsidP="00667810">
            <w:pPr>
              <w:keepNext/>
              <w:keepLines/>
              <w:spacing w:after="0"/>
              <w:rPr>
                <w:rFonts w:ascii="Arial" w:hAnsi="Arial"/>
                <w:sz w:val="18"/>
              </w:rPr>
            </w:pPr>
            <w:r w:rsidRPr="00EC61C3">
              <w:rPr>
                <w:rFonts w:ascii="Arial" w:eastAsia="?? ??" w:hAnsi="Arial"/>
                <w:sz w:val="18"/>
              </w:rPr>
              <w:t>SNR on RLM-RS</w:t>
            </w:r>
          </w:p>
        </w:tc>
        <w:tc>
          <w:tcPr>
            <w:tcW w:w="2208" w:type="dxa"/>
            <w:tcBorders>
              <w:top w:val="single" w:sz="4" w:space="0" w:color="auto"/>
              <w:left w:val="single" w:sz="4" w:space="0" w:color="auto"/>
              <w:bottom w:val="single" w:sz="4" w:space="0" w:color="auto"/>
              <w:right w:val="single" w:sz="4" w:space="0" w:color="auto"/>
            </w:tcBorders>
            <w:hideMark/>
            <w:tcPrChange w:id="432" w:author="Huawei" w:date="2021-07-20T18:40:00Z">
              <w:tcPr>
                <w:tcW w:w="2208" w:type="dxa"/>
                <w:tcBorders>
                  <w:top w:val="single" w:sz="4" w:space="0" w:color="auto"/>
                  <w:left w:val="single" w:sz="4" w:space="0" w:color="auto"/>
                  <w:bottom w:val="single" w:sz="4" w:space="0" w:color="auto"/>
                  <w:right w:val="single" w:sz="4" w:space="0" w:color="auto"/>
                </w:tcBorders>
                <w:hideMark/>
              </w:tcPr>
            </w:tcPrChange>
          </w:tcPr>
          <w:p w14:paraId="5A34753D" w14:textId="77777777" w:rsidR="00667810" w:rsidRPr="00EC61C3" w:rsidRDefault="00667810" w:rsidP="00667810">
            <w:pPr>
              <w:keepNext/>
              <w:keepLines/>
              <w:spacing w:after="0"/>
              <w:rPr>
                <w:rFonts w:ascii="Arial" w:hAnsi="Arial"/>
                <w:sz w:val="18"/>
              </w:rPr>
            </w:pPr>
            <w:r w:rsidRPr="00EC61C3">
              <w:rPr>
                <w:rFonts w:ascii="Arial" w:hAnsi="Arial"/>
                <w:sz w:val="18"/>
              </w:rPr>
              <w:t>Config 1, 4</w:t>
            </w:r>
          </w:p>
        </w:tc>
        <w:tc>
          <w:tcPr>
            <w:tcW w:w="1059" w:type="dxa"/>
            <w:vMerge w:val="restart"/>
            <w:tcBorders>
              <w:top w:val="single" w:sz="4" w:space="0" w:color="auto"/>
              <w:left w:val="single" w:sz="4" w:space="0" w:color="auto"/>
              <w:bottom w:val="single" w:sz="4" w:space="0" w:color="auto"/>
              <w:right w:val="single" w:sz="4" w:space="0" w:color="auto"/>
            </w:tcBorders>
            <w:hideMark/>
            <w:tcPrChange w:id="433" w:author="Huawei" w:date="2021-07-20T18:40:00Z">
              <w:tcPr>
                <w:tcW w:w="1059" w:type="dxa"/>
                <w:vMerge w:val="restart"/>
                <w:tcBorders>
                  <w:top w:val="single" w:sz="4" w:space="0" w:color="auto"/>
                  <w:left w:val="single" w:sz="4" w:space="0" w:color="auto"/>
                  <w:bottom w:val="single" w:sz="4" w:space="0" w:color="auto"/>
                  <w:right w:val="single" w:sz="4" w:space="0" w:color="auto"/>
                </w:tcBorders>
                <w:hideMark/>
              </w:tcPr>
            </w:tcPrChange>
          </w:tcPr>
          <w:p w14:paraId="29828F56" w14:textId="77777777" w:rsidR="00667810" w:rsidRPr="00EC61C3" w:rsidRDefault="00667810" w:rsidP="00667810">
            <w:pPr>
              <w:keepNext/>
              <w:keepLines/>
              <w:spacing w:after="0"/>
              <w:jc w:val="center"/>
              <w:rPr>
                <w:rFonts w:ascii="Arial" w:hAnsi="Arial"/>
                <w:sz w:val="18"/>
              </w:rPr>
            </w:pPr>
            <w:r w:rsidRPr="00EC61C3">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hideMark/>
            <w:tcPrChange w:id="434" w:author="Huawei" w:date="2021-07-20T18:40:00Z">
              <w:tcPr>
                <w:tcW w:w="879" w:type="dxa"/>
                <w:tcBorders>
                  <w:top w:val="single" w:sz="4" w:space="0" w:color="auto"/>
                  <w:left w:val="single" w:sz="4" w:space="0" w:color="auto"/>
                  <w:bottom w:val="single" w:sz="4" w:space="0" w:color="auto"/>
                  <w:right w:val="single" w:sz="4" w:space="0" w:color="auto"/>
                </w:tcBorders>
                <w:hideMark/>
              </w:tcPr>
            </w:tcPrChange>
          </w:tcPr>
          <w:p w14:paraId="10C1987B" w14:textId="77777777" w:rsidR="00667810" w:rsidRPr="00EC61C3" w:rsidRDefault="00667810" w:rsidP="00667810">
            <w:pPr>
              <w:keepNext/>
              <w:keepLines/>
              <w:spacing w:after="0"/>
              <w:jc w:val="center"/>
              <w:rPr>
                <w:rFonts w:ascii="Arial" w:hAnsi="Arial"/>
                <w:sz w:val="18"/>
              </w:rPr>
            </w:pPr>
            <w:r w:rsidRPr="00EC61C3">
              <w:rPr>
                <w:rFonts w:ascii="Arial" w:eastAsia="MS Mincho" w:hAnsi="Arial"/>
                <w:sz w:val="18"/>
              </w:rPr>
              <w:t>1</w:t>
            </w:r>
          </w:p>
        </w:tc>
        <w:tc>
          <w:tcPr>
            <w:tcW w:w="879" w:type="dxa"/>
            <w:tcBorders>
              <w:top w:val="single" w:sz="4" w:space="0" w:color="auto"/>
              <w:left w:val="single" w:sz="4" w:space="0" w:color="auto"/>
              <w:bottom w:val="single" w:sz="4" w:space="0" w:color="auto"/>
              <w:right w:val="single" w:sz="4" w:space="0" w:color="auto"/>
            </w:tcBorders>
            <w:hideMark/>
            <w:tcPrChange w:id="435" w:author="Huawei" w:date="2021-07-20T18:40:00Z">
              <w:tcPr>
                <w:tcW w:w="879" w:type="dxa"/>
                <w:tcBorders>
                  <w:top w:val="single" w:sz="4" w:space="0" w:color="auto"/>
                  <w:left w:val="single" w:sz="4" w:space="0" w:color="auto"/>
                  <w:bottom w:val="single" w:sz="4" w:space="0" w:color="auto"/>
                  <w:right w:val="single" w:sz="4" w:space="0" w:color="auto"/>
                </w:tcBorders>
                <w:hideMark/>
              </w:tcPr>
            </w:tcPrChange>
          </w:tcPr>
          <w:p w14:paraId="6E037009" w14:textId="77777777" w:rsidR="00667810" w:rsidRPr="00EC61C3" w:rsidRDefault="00667810" w:rsidP="00667810">
            <w:pPr>
              <w:keepNext/>
              <w:keepLines/>
              <w:spacing w:after="0"/>
              <w:jc w:val="center"/>
              <w:rPr>
                <w:rFonts w:ascii="Arial" w:hAnsi="Arial"/>
                <w:sz w:val="18"/>
              </w:rPr>
            </w:pPr>
            <w:r w:rsidRPr="00EC61C3">
              <w:rPr>
                <w:rFonts w:ascii="Arial" w:eastAsia="MS Mincho" w:hAnsi="Arial"/>
                <w:sz w:val="18"/>
              </w:rPr>
              <w:t>-7</w:t>
            </w:r>
          </w:p>
        </w:tc>
        <w:tc>
          <w:tcPr>
            <w:tcW w:w="879" w:type="dxa"/>
            <w:tcBorders>
              <w:top w:val="single" w:sz="4" w:space="0" w:color="auto"/>
              <w:left w:val="single" w:sz="4" w:space="0" w:color="auto"/>
              <w:bottom w:val="single" w:sz="4" w:space="0" w:color="auto"/>
              <w:right w:val="single" w:sz="4" w:space="0" w:color="auto"/>
            </w:tcBorders>
            <w:hideMark/>
            <w:tcPrChange w:id="436" w:author="Huawei" w:date="2021-07-20T18:40:00Z">
              <w:tcPr>
                <w:tcW w:w="879" w:type="dxa"/>
                <w:tcBorders>
                  <w:top w:val="single" w:sz="4" w:space="0" w:color="auto"/>
                  <w:left w:val="single" w:sz="4" w:space="0" w:color="auto"/>
                  <w:bottom w:val="single" w:sz="4" w:space="0" w:color="auto"/>
                  <w:right w:val="single" w:sz="4" w:space="0" w:color="auto"/>
                </w:tcBorders>
                <w:hideMark/>
              </w:tcPr>
            </w:tcPrChange>
          </w:tcPr>
          <w:p w14:paraId="14EE02CE" w14:textId="77777777" w:rsidR="00667810" w:rsidRPr="00EC61C3" w:rsidRDefault="00667810" w:rsidP="00667810">
            <w:pPr>
              <w:keepNext/>
              <w:keepLines/>
              <w:spacing w:after="0"/>
              <w:jc w:val="center"/>
              <w:rPr>
                <w:rFonts w:ascii="Arial" w:hAnsi="Arial"/>
                <w:sz w:val="18"/>
              </w:rPr>
            </w:pPr>
            <w:r w:rsidRPr="00EC61C3">
              <w:rPr>
                <w:rFonts w:ascii="Arial" w:eastAsia="MS Mincho" w:hAnsi="Arial"/>
                <w:sz w:val="18"/>
              </w:rPr>
              <w:t>-15</w:t>
            </w:r>
          </w:p>
        </w:tc>
        <w:tc>
          <w:tcPr>
            <w:tcW w:w="879" w:type="dxa"/>
            <w:tcBorders>
              <w:top w:val="single" w:sz="4" w:space="0" w:color="auto"/>
              <w:left w:val="single" w:sz="4" w:space="0" w:color="auto"/>
              <w:bottom w:val="single" w:sz="4" w:space="0" w:color="auto"/>
              <w:right w:val="single" w:sz="4" w:space="0" w:color="auto"/>
            </w:tcBorders>
            <w:hideMark/>
            <w:tcPrChange w:id="437" w:author="Huawei" w:date="2021-07-20T18:40:00Z">
              <w:tcPr>
                <w:tcW w:w="879" w:type="dxa"/>
                <w:tcBorders>
                  <w:top w:val="single" w:sz="4" w:space="0" w:color="auto"/>
                  <w:left w:val="single" w:sz="4" w:space="0" w:color="auto"/>
                  <w:bottom w:val="single" w:sz="4" w:space="0" w:color="auto"/>
                  <w:right w:val="single" w:sz="4" w:space="0" w:color="auto"/>
                </w:tcBorders>
                <w:hideMark/>
              </w:tcPr>
            </w:tcPrChange>
          </w:tcPr>
          <w:p w14:paraId="09EE644B" w14:textId="77777777" w:rsidR="00667810" w:rsidRPr="00EC61C3" w:rsidRDefault="00667810" w:rsidP="00667810">
            <w:pPr>
              <w:keepNext/>
              <w:keepLines/>
              <w:spacing w:after="0"/>
              <w:jc w:val="center"/>
              <w:rPr>
                <w:rFonts w:ascii="Arial" w:hAnsi="Arial"/>
                <w:sz w:val="18"/>
              </w:rPr>
            </w:pPr>
            <w:r w:rsidRPr="00EC61C3">
              <w:rPr>
                <w:rFonts w:ascii="Arial" w:hAnsi="Arial"/>
                <w:sz w:val="18"/>
              </w:rPr>
              <w:t>-4.5</w:t>
            </w:r>
          </w:p>
        </w:tc>
        <w:tc>
          <w:tcPr>
            <w:tcW w:w="879" w:type="dxa"/>
            <w:tcBorders>
              <w:top w:val="single" w:sz="4" w:space="0" w:color="auto"/>
              <w:left w:val="single" w:sz="4" w:space="0" w:color="auto"/>
              <w:bottom w:val="single" w:sz="4" w:space="0" w:color="auto"/>
              <w:right w:val="single" w:sz="4" w:space="0" w:color="auto"/>
            </w:tcBorders>
            <w:hideMark/>
            <w:tcPrChange w:id="438" w:author="Huawei" w:date="2021-07-20T18:40:00Z">
              <w:tcPr>
                <w:tcW w:w="879" w:type="dxa"/>
                <w:tcBorders>
                  <w:top w:val="single" w:sz="4" w:space="0" w:color="auto"/>
                  <w:left w:val="single" w:sz="4" w:space="0" w:color="auto"/>
                  <w:bottom w:val="single" w:sz="4" w:space="0" w:color="auto"/>
                  <w:right w:val="single" w:sz="4" w:space="0" w:color="auto"/>
                </w:tcBorders>
                <w:hideMark/>
              </w:tcPr>
            </w:tcPrChange>
          </w:tcPr>
          <w:p w14:paraId="198A415A" w14:textId="77777777" w:rsidR="00667810" w:rsidRPr="00EC61C3" w:rsidRDefault="00667810" w:rsidP="00667810">
            <w:pPr>
              <w:keepNext/>
              <w:keepLines/>
              <w:spacing w:after="0"/>
              <w:jc w:val="center"/>
              <w:rPr>
                <w:rFonts w:ascii="Arial" w:hAnsi="Arial"/>
                <w:sz w:val="18"/>
              </w:rPr>
            </w:pPr>
            <w:r w:rsidRPr="00EC61C3">
              <w:rPr>
                <w:rFonts w:ascii="Arial" w:eastAsia="MS Mincho" w:hAnsi="Arial"/>
                <w:sz w:val="18"/>
              </w:rPr>
              <w:t>1</w:t>
            </w:r>
          </w:p>
        </w:tc>
      </w:tr>
      <w:tr w:rsidR="00667810" w:rsidRPr="00EC61C3" w14:paraId="0FD9C3A1" w14:textId="77777777" w:rsidTr="00667810">
        <w:trPr>
          <w:cantSplit/>
          <w:trHeight w:val="105"/>
          <w:jc w:val="center"/>
          <w:trPrChange w:id="439" w:author="Huawei" w:date="2021-07-20T18:40:00Z">
            <w:trPr>
              <w:cantSplit/>
              <w:trHeight w:val="105"/>
              <w:jc w:val="center"/>
            </w:trPr>
          </w:trPrChange>
        </w:trPr>
        <w:tc>
          <w:tcPr>
            <w:tcW w:w="1264" w:type="dxa"/>
            <w:vMerge/>
            <w:tcBorders>
              <w:top w:val="single" w:sz="4" w:space="0" w:color="auto"/>
              <w:left w:val="single" w:sz="4" w:space="0" w:color="auto"/>
              <w:bottom w:val="single" w:sz="4" w:space="0" w:color="auto"/>
              <w:right w:val="single" w:sz="4" w:space="0" w:color="auto"/>
            </w:tcBorders>
            <w:vAlign w:val="center"/>
            <w:hideMark/>
            <w:tcPrChange w:id="440" w:author="Huawei" w:date="2021-07-20T18:40:00Z">
              <w:tcPr>
                <w:tcW w:w="8926" w:type="dxa"/>
                <w:vMerge/>
                <w:tcBorders>
                  <w:top w:val="single" w:sz="4" w:space="0" w:color="auto"/>
                  <w:left w:val="single" w:sz="4" w:space="0" w:color="auto"/>
                  <w:bottom w:val="single" w:sz="4" w:space="0" w:color="auto"/>
                  <w:right w:val="single" w:sz="4" w:space="0" w:color="auto"/>
                </w:tcBorders>
                <w:vAlign w:val="center"/>
                <w:hideMark/>
              </w:tcPr>
            </w:tcPrChange>
          </w:tcPr>
          <w:p w14:paraId="78C77A0B" w14:textId="77777777" w:rsidR="00667810" w:rsidRPr="00EC61C3" w:rsidRDefault="00667810" w:rsidP="00667810">
            <w:pPr>
              <w:spacing w:after="0"/>
              <w:rPr>
                <w:rFonts w:ascii="Arial" w:hAnsi="Arial"/>
                <w:sz w:val="18"/>
              </w:rPr>
            </w:pPr>
          </w:p>
        </w:tc>
        <w:tc>
          <w:tcPr>
            <w:tcW w:w="2208" w:type="dxa"/>
            <w:tcBorders>
              <w:top w:val="single" w:sz="4" w:space="0" w:color="auto"/>
              <w:left w:val="single" w:sz="4" w:space="0" w:color="auto"/>
              <w:bottom w:val="single" w:sz="4" w:space="0" w:color="auto"/>
              <w:right w:val="single" w:sz="4" w:space="0" w:color="auto"/>
            </w:tcBorders>
            <w:hideMark/>
            <w:tcPrChange w:id="441" w:author="Huawei" w:date="2021-07-20T18:40:00Z">
              <w:tcPr>
                <w:tcW w:w="2208" w:type="dxa"/>
                <w:tcBorders>
                  <w:top w:val="single" w:sz="4" w:space="0" w:color="auto"/>
                  <w:left w:val="single" w:sz="4" w:space="0" w:color="auto"/>
                  <w:bottom w:val="single" w:sz="4" w:space="0" w:color="auto"/>
                  <w:right w:val="single" w:sz="4" w:space="0" w:color="auto"/>
                </w:tcBorders>
                <w:hideMark/>
              </w:tcPr>
            </w:tcPrChange>
          </w:tcPr>
          <w:p w14:paraId="17A20217" w14:textId="77777777" w:rsidR="00667810" w:rsidRPr="00EC61C3" w:rsidRDefault="00667810" w:rsidP="00667810">
            <w:pPr>
              <w:keepNext/>
              <w:keepLines/>
              <w:spacing w:after="0"/>
              <w:rPr>
                <w:rFonts w:ascii="Arial" w:hAnsi="Arial"/>
                <w:sz w:val="18"/>
              </w:rPr>
            </w:pPr>
            <w:r w:rsidRPr="00EC61C3">
              <w:rPr>
                <w:rFonts w:ascii="Arial" w:hAnsi="Arial"/>
                <w:sz w:val="18"/>
              </w:rPr>
              <w:t>Config 2, 5</w:t>
            </w:r>
          </w:p>
        </w:tc>
        <w:tc>
          <w:tcPr>
            <w:tcW w:w="1059" w:type="dxa"/>
            <w:vMerge/>
            <w:tcBorders>
              <w:top w:val="single" w:sz="4" w:space="0" w:color="auto"/>
              <w:left w:val="single" w:sz="4" w:space="0" w:color="auto"/>
              <w:bottom w:val="single" w:sz="4" w:space="0" w:color="auto"/>
              <w:right w:val="single" w:sz="4" w:space="0" w:color="auto"/>
            </w:tcBorders>
            <w:vAlign w:val="center"/>
            <w:hideMark/>
            <w:tcPrChange w:id="442" w:author="Huawei" w:date="2021-07-20T18:40:00Z">
              <w:tcPr>
                <w:tcW w:w="1059" w:type="dxa"/>
                <w:vMerge/>
                <w:tcBorders>
                  <w:top w:val="single" w:sz="4" w:space="0" w:color="auto"/>
                  <w:left w:val="single" w:sz="4" w:space="0" w:color="auto"/>
                  <w:bottom w:val="single" w:sz="4" w:space="0" w:color="auto"/>
                  <w:right w:val="single" w:sz="4" w:space="0" w:color="auto"/>
                </w:tcBorders>
                <w:vAlign w:val="center"/>
                <w:hideMark/>
              </w:tcPr>
            </w:tcPrChange>
          </w:tcPr>
          <w:p w14:paraId="3D36FD34" w14:textId="77777777" w:rsidR="00667810" w:rsidRPr="00EC61C3" w:rsidRDefault="00667810" w:rsidP="00667810">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hideMark/>
            <w:tcPrChange w:id="443" w:author="Huawei" w:date="2021-07-20T18:40:00Z">
              <w:tcPr>
                <w:tcW w:w="879" w:type="dxa"/>
                <w:tcBorders>
                  <w:top w:val="single" w:sz="4" w:space="0" w:color="auto"/>
                  <w:left w:val="single" w:sz="4" w:space="0" w:color="auto"/>
                  <w:bottom w:val="single" w:sz="4" w:space="0" w:color="auto"/>
                  <w:right w:val="single" w:sz="4" w:space="0" w:color="auto"/>
                </w:tcBorders>
                <w:hideMark/>
              </w:tcPr>
            </w:tcPrChange>
          </w:tcPr>
          <w:p w14:paraId="019C8D5C" w14:textId="77777777" w:rsidR="00667810" w:rsidRPr="00EC61C3" w:rsidRDefault="00667810" w:rsidP="00667810">
            <w:pPr>
              <w:keepNext/>
              <w:keepLines/>
              <w:spacing w:after="0"/>
              <w:jc w:val="center"/>
              <w:rPr>
                <w:rFonts w:ascii="Arial" w:hAnsi="Arial"/>
                <w:sz w:val="18"/>
              </w:rPr>
            </w:pPr>
            <w:r w:rsidRPr="00EC61C3">
              <w:rPr>
                <w:rFonts w:ascii="Arial" w:hAnsi="Arial"/>
                <w:sz w:val="18"/>
              </w:rPr>
              <w:t>1</w:t>
            </w:r>
          </w:p>
        </w:tc>
        <w:tc>
          <w:tcPr>
            <w:tcW w:w="879" w:type="dxa"/>
            <w:tcBorders>
              <w:top w:val="single" w:sz="4" w:space="0" w:color="auto"/>
              <w:left w:val="single" w:sz="4" w:space="0" w:color="auto"/>
              <w:bottom w:val="single" w:sz="4" w:space="0" w:color="auto"/>
              <w:right w:val="single" w:sz="4" w:space="0" w:color="auto"/>
            </w:tcBorders>
            <w:hideMark/>
            <w:tcPrChange w:id="444" w:author="Huawei" w:date="2021-07-20T18:40:00Z">
              <w:tcPr>
                <w:tcW w:w="879" w:type="dxa"/>
                <w:tcBorders>
                  <w:top w:val="single" w:sz="4" w:space="0" w:color="auto"/>
                  <w:left w:val="single" w:sz="4" w:space="0" w:color="auto"/>
                  <w:bottom w:val="single" w:sz="4" w:space="0" w:color="auto"/>
                  <w:right w:val="single" w:sz="4" w:space="0" w:color="auto"/>
                </w:tcBorders>
                <w:hideMark/>
              </w:tcPr>
            </w:tcPrChange>
          </w:tcPr>
          <w:p w14:paraId="6DE7B140" w14:textId="77777777" w:rsidR="00667810" w:rsidRPr="00EC61C3" w:rsidRDefault="00667810" w:rsidP="00667810">
            <w:pPr>
              <w:keepNext/>
              <w:keepLines/>
              <w:spacing w:after="0"/>
              <w:jc w:val="center"/>
              <w:rPr>
                <w:rFonts w:ascii="Arial" w:hAnsi="Arial"/>
                <w:sz w:val="18"/>
              </w:rPr>
            </w:pPr>
            <w:r w:rsidRPr="00EC61C3">
              <w:rPr>
                <w:rFonts w:ascii="Arial" w:eastAsia="MS Mincho" w:hAnsi="Arial"/>
                <w:sz w:val="18"/>
              </w:rPr>
              <w:t>-7</w:t>
            </w:r>
          </w:p>
        </w:tc>
        <w:tc>
          <w:tcPr>
            <w:tcW w:w="879" w:type="dxa"/>
            <w:tcBorders>
              <w:top w:val="single" w:sz="4" w:space="0" w:color="auto"/>
              <w:left w:val="single" w:sz="4" w:space="0" w:color="auto"/>
              <w:bottom w:val="single" w:sz="4" w:space="0" w:color="auto"/>
              <w:right w:val="single" w:sz="4" w:space="0" w:color="auto"/>
            </w:tcBorders>
            <w:hideMark/>
            <w:tcPrChange w:id="445" w:author="Huawei" w:date="2021-07-20T18:40:00Z">
              <w:tcPr>
                <w:tcW w:w="879" w:type="dxa"/>
                <w:tcBorders>
                  <w:top w:val="single" w:sz="4" w:space="0" w:color="auto"/>
                  <w:left w:val="single" w:sz="4" w:space="0" w:color="auto"/>
                  <w:bottom w:val="single" w:sz="4" w:space="0" w:color="auto"/>
                  <w:right w:val="single" w:sz="4" w:space="0" w:color="auto"/>
                </w:tcBorders>
                <w:hideMark/>
              </w:tcPr>
            </w:tcPrChange>
          </w:tcPr>
          <w:p w14:paraId="6C87D23E" w14:textId="77777777" w:rsidR="00667810" w:rsidRPr="00EC61C3" w:rsidRDefault="00667810" w:rsidP="00667810">
            <w:pPr>
              <w:keepNext/>
              <w:keepLines/>
              <w:spacing w:after="0"/>
              <w:jc w:val="center"/>
              <w:rPr>
                <w:rFonts w:ascii="Arial" w:hAnsi="Arial"/>
                <w:sz w:val="18"/>
              </w:rPr>
            </w:pPr>
            <w:r w:rsidRPr="00EC61C3">
              <w:rPr>
                <w:rFonts w:ascii="Arial" w:eastAsia="MS Mincho" w:hAnsi="Arial"/>
                <w:sz w:val="18"/>
              </w:rPr>
              <w:t>-15</w:t>
            </w:r>
          </w:p>
        </w:tc>
        <w:tc>
          <w:tcPr>
            <w:tcW w:w="879" w:type="dxa"/>
            <w:tcBorders>
              <w:top w:val="single" w:sz="4" w:space="0" w:color="auto"/>
              <w:left w:val="single" w:sz="4" w:space="0" w:color="auto"/>
              <w:bottom w:val="single" w:sz="4" w:space="0" w:color="auto"/>
              <w:right w:val="single" w:sz="4" w:space="0" w:color="auto"/>
            </w:tcBorders>
            <w:hideMark/>
            <w:tcPrChange w:id="446" w:author="Huawei" w:date="2021-07-20T18:40:00Z">
              <w:tcPr>
                <w:tcW w:w="879" w:type="dxa"/>
                <w:tcBorders>
                  <w:top w:val="single" w:sz="4" w:space="0" w:color="auto"/>
                  <w:left w:val="single" w:sz="4" w:space="0" w:color="auto"/>
                  <w:bottom w:val="single" w:sz="4" w:space="0" w:color="auto"/>
                  <w:right w:val="single" w:sz="4" w:space="0" w:color="auto"/>
                </w:tcBorders>
                <w:hideMark/>
              </w:tcPr>
            </w:tcPrChange>
          </w:tcPr>
          <w:p w14:paraId="319992C7" w14:textId="77777777" w:rsidR="00667810" w:rsidRPr="00EC61C3" w:rsidRDefault="00667810" w:rsidP="00667810">
            <w:pPr>
              <w:keepNext/>
              <w:keepLines/>
              <w:spacing w:after="0"/>
              <w:jc w:val="center"/>
              <w:rPr>
                <w:rFonts w:ascii="Arial" w:hAnsi="Arial"/>
                <w:sz w:val="18"/>
              </w:rPr>
            </w:pPr>
            <w:r w:rsidRPr="00EC61C3">
              <w:rPr>
                <w:rFonts w:ascii="Arial" w:hAnsi="Arial"/>
                <w:sz w:val="18"/>
              </w:rPr>
              <w:t>-4.5</w:t>
            </w:r>
          </w:p>
        </w:tc>
        <w:tc>
          <w:tcPr>
            <w:tcW w:w="879" w:type="dxa"/>
            <w:tcBorders>
              <w:top w:val="single" w:sz="4" w:space="0" w:color="auto"/>
              <w:left w:val="single" w:sz="4" w:space="0" w:color="auto"/>
              <w:bottom w:val="single" w:sz="4" w:space="0" w:color="auto"/>
              <w:right w:val="single" w:sz="4" w:space="0" w:color="auto"/>
            </w:tcBorders>
            <w:hideMark/>
            <w:tcPrChange w:id="447" w:author="Huawei" w:date="2021-07-20T18:40:00Z">
              <w:tcPr>
                <w:tcW w:w="879" w:type="dxa"/>
                <w:tcBorders>
                  <w:top w:val="single" w:sz="4" w:space="0" w:color="auto"/>
                  <w:left w:val="single" w:sz="4" w:space="0" w:color="auto"/>
                  <w:bottom w:val="single" w:sz="4" w:space="0" w:color="auto"/>
                  <w:right w:val="single" w:sz="4" w:space="0" w:color="auto"/>
                </w:tcBorders>
                <w:hideMark/>
              </w:tcPr>
            </w:tcPrChange>
          </w:tcPr>
          <w:p w14:paraId="6BA0B8AD" w14:textId="77777777" w:rsidR="00667810" w:rsidRPr="00EC61C3" w:rsidRDefault="00667810" w:rsidP="00667810">
            <w:pPr>
              <w:keepNext/>
              <w:keepLines/>
              <w:spacing w:after="0"/>
              <w:jc w:val="center"/>
              <w:rPr>
                <w:rFonts w:ascii="Arial" w:hAnsi="Arial"/>
                <w:sz w:val="18"/>
              </w:rPr>
            </w:pPr>
            <w:r w:rsidRPr="00EC61C3">
              <w:rPr>
                <w:rFonts w:ascii="Arial" w:hAnsi="Arial"/>
                <w:sz w:val="18"/>
              </w:rPr>
              <w:t>1</w:t>
            </w:r>
          </w:p>
        </w:tc>
      </w:tr>
      <w:tr w:rsidR="00667810" w:rsidRPr="00EC61C3" w14:paraId="357216FE" w14:textId="77777777" w:rsidTr="00667810">
        <w:trPr>
          <w:cantSplit/>
          <w:trHeight w:val="105"/>
          <w:jc w:val="center"/>
          <w:trPrChange w:id="448" w:author="Huawei" w:date="2021-07-20T18:40:00Z">
            <w:trPr>
              <w:cantSplit/>
              <w:trHeight w:val="105"/>
              <w:jc w:val="center"/>
            </w:trPr>
          </w:trPrChange>
        </w:trPr>
        <w:tc>
          <w:tcPr>
            <w:tcW w:w="1264" w:type="dxa"/>
            <w:vMerge/>
            <w:tcBorders>
              <w:top w:val="single" w:sz="4" w:space="0" w:color="auto"/>
              <w:left w:val="single" w:sz="4" w:space="0" w:color="auto"/>
              <w:bottom w:val="single" w:sz="4" w:space="0" w:color="auto"/>
              <w:right w:val="single" w:sz="4" w:space="0" w:color="auto"/>
            </w:tcBorders>
            <w:vAlign w:val="center"/>
            <w:hideMark/>
            <w:tcPrChange w:id="449" w:author="Huawei" w:date="2021-07-20T18:40:00Z">
              <w:tcPr>
                <w:tcW w:w="8926" w:type="dxa"/>
                <w:vMerge/>
                <w:tcBorders>
                  <w:top w:val="single" w:sz="4" w:space="0" w:color="auto"/>
                  <w:left w:val="single" w:sz="4" w:space="0" w:color="auto"/>
                  <w:bottom w:val="single" w:sz="4" w:space="0" w:color="auto"/>
                  <w:right w:val="single" w:sz="4" w:space="0" w:color="auto"/>
                </w:tcBorders>
                <w:vAlign w:val="center"/>
                <w:hideMark/>
              </w:tcPr>
            </w:tcPrChange>
          </w:tcPr>
          <w:p w14:paraId="3032B7DA" w14:textId="77777777" w:rsidR="00667810" w:rsidRPr="00EC61C3" w:rsidRDefault="00667810" w:rsidP="00667810">
            <w:pPr>
              <w:spacing w:after="0"/>
              <w:rPr>
                <w:rFonts w:ascii="Arial" w:hAnsi="Arial"/>
                <w:sz w:val="18"/>
              </w:rPr>
            </w:pPr>
          </w:p>
        </w:tc>
        <w:tc>
          <w:tcPr>
            <w:tcW w:w="2208" w:type="dxa"/>
            <w:tcBorders>
              <w:top w:val="single" w:sz="4" w:space="0" w:color="auto"/>
              <w:left w:val="single" w:sz="4" w:space="0" w:color="auto"/>
              <w:bottom w:val="single" w:sz="4" w:space="0" w:color="auto"/>
              <w:right w:val="single" w:sz="4" w:space="0" w:color="auto"/>
            </w:tcBorders>
            <w:hideMark/>
            <w:tcPrChange w:id="450" w:author="Huawei" w:date="2021-07-20T18:40:00Z">
              <w:tcPr>
                <w:tcW w:w="2208" w:type="dxa"/>
                <w:tcBorders>
                  <w:top w:val="single" w:sz="4" w:space="0" w:color="auto"/>
                  <w:left w:val="single" w:sz="4" w:space="0" w:color="auto"/>
                  <w:bottom w:val="single" w:sz="4" w:space="0" w:color="auto"/>
                  <w:right w:val="single" w:sz="4" w:space="0" w:color="auto"/>
                </w:tcBorders>
                <w:hideMark/>
              </w:tcPr>
            </w:tcPrChange>
          </w:tcPr>
          <w:p w14:paraId="24C40129" w14:textId="77777777" w:rsidR="00667810" w:rsidRPr="00EC61C3" w:rsidRDefault="00667810" w:rsidP="00667810">
            <w:pPr>
              <w:keepNext/>
              <w:keepLines/>
              <w:spacing w:after="0"/>
              <w:rPr>
                <w:rFonts w:ascii="Arial" w:hAnsi="Arial"/>
                <w:sz w:val="18"/>
              </w:rPr>
            </w:pPr>
            <w:r w:rsidRPr="00EC61C3">
              <w:rPr>
                <w:rFonts w:ascii="Arial" w:hAnsi="Arial"/>
                <w:sz w:val="18"/>
              </w:rPr>
              <w:t>Config 3, 6</w:t>
            </w:r>
          </w:p>
        </w:tc>
        <w:tc>
          <w:tcPr>
            <w:tcW w:w="1059" w:type="dxa"/>
            <w:vMerge/>
            <w:tcBorders>
              <w:top w:val="single" w:sz="4" w:space="0" w:color="auto"/>
              <w:left w:val="single" w:sz="4" w:space="0" w:color="auto"/>
              <w:bottom w:val="single" w:sz="4" w:space="0" w:color="auto"/>
              <w:right w:val="single" w:sz="4" w:space="0" w:color="auto"/>
            </w:tcBorders>
            <w:vAlign w:val="center"/>
            <w:hideMark/>
            <w:tcPrChange w:id="451" w:author="Huawei" w:date="2021-07-20T18:40:00Z">
              <w:tcPr>
                <w:tcW w:w="1059" w:type="dxa"/>
                <w:vMerge/>
                <w:tcBorders>
                  <w:top w:val="single" w:sz="4" w:space="0" w:color="auto"/>
                  <w:left w:val="single" w:sz="4" w:space="0" w:color="auto"/>
                  <w:bottom w:val="single" w:sz="4" w:space="0" w:color="auto"/>
                  <w:right w:val="single" w:sz="4" w:space="0" w:color="auto"/>
                </w:tcBorders>
                <w:vAlign w:val="center"/>
                <w:hideMark/>
              </w:tcPr>
            </w:tcPrChange>
          </w:tcPr>
          <w:p w14:paraId="0E6D4901" w14:textId="77777777" w:rsidR="00667810" w:rsidRPr="00EC61C3" w:rsidRDefault="00667810" w:rsidP="00667810">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hideMark/>
            <w:tcPrChange w:id="452" w:author="Huawei" w:date="2021-07-20T18:40:00Z">
              <w:tcPr>
                <w:tcW w:w="879" w:type="dxa"/>
                <w:tcBorders>
                  <w:top w:val="single" w:sz="4" w:space="0" w:color="auto"/>
                  <w:left w:val="single" w:sz="4" w:space="0" w:color="auto"/>
                  <w:bottom w:val="single" w:sz="4" w:space="0" w:color="auto"/>
                  <w:right w:val="single" w:sz="4" w:space="0" w:color="auto"/>
                </w:tcBorders>
                <w:hideMark/>
              </w:tcPr>
            </w:tcPrChange>
          </w:tcPr>
          <w:p w14:paraId="11966D4E" w14:textId="77777777" w:rsidR="00667810" w:rsidRPr="00EC61C3" w:rsidRDefault="00667810" w:rsidP="00667810">
            <w:pPr>
              <w:keepNext/>
              <w:keepLines/>
              <w:spacing w:after="0"/>
              <w:jc w:val="center"/>
              <w:rPr>
                <w:rFonts w:ascii="Arial" w:hAnsi="Arial"/>
                <w:sz w:val="18"/>
              </w:rPr>
            </w:pPr>
            <w:r w:rsidRPr="00EC61C3">
              <w:rPr>
                <w:rFonts w:ascii="Arial" w:hAnsi="Arial"/>
                <w:sz w:val="18"/>
              </w:rPr>
              <w:t>1</w:t>
            </w:r>
          </w:p>
        </w:tc>
        <w:tc>
          <w:tcPr>
            <w:tcW w:w="879" w:type="dxa"/>
            <w:tcBorders>
              <w:top w:val="single" w:sz="4" w:space="0" w:color="auto"/>
              <w:left w:val="single" w:sz="4" w:space="0" w:color="auto"/>
              <w:bottom w:val="single" w:sz="4" w:space="0" w:color="auto"/>
              <w:right w:val="single" w:sz="4" w:space="0" w:color="auto"/>
            </w:tcBorders>
            <w:hideMark/>
            <w:tcPrChange w:id="453" w:author="Huawei" w:date="2021-07-20T18:40:00Z">
              <w:tcPr>
                <w:tcW w:w="879" w:type="dxa"/>
                <w:tcBorders>
                  <w:top w:val="single" w:sz="4" w:space="0" w:color="auto"/>
                  <w:left w:val="single" w:sz="4" w:space="0" w:color="auto"/>
                  <w:bottom w:val="single" w:sz="4" w:space="0" w:color="auto"/>
                  <w:right w:val="single" w:sz="4" w:space="0" w:color="auto"/>
                </w:tcBorders>
                <w:hideMark/>
              </w:tcPr>
            </w:tcPrChange>
          </w:tcPr>
          <w:p w14:paraId="52EBF6D1" w14:textId="77777777" w:rsidR="00667810" w:rsidRPr="00EC61C3" w:rsidRDefault="00667810" w:rsidP="00667810">
            <w:pPr>
              <w:keepNext/>
              <w:keepLines/>
              <w:spacing w:after="0"/>
              <w:jc w:val="center"/>
              <w:rPr>
                <w:rFonts w:ascii="Arial" w:hAnsi="Arial"/>
                <w:sz w:val="18"/>
              </w:rPr>
            </w:pPr>
            <w:r w:rsidRPr="00EC61C3">
              <w:rPr>
                <w:rFonts w:ascii="Arial" w:eastAsia="MS Mincho" w:hAnsi="Arial"/>
                <w:sz w:val="18"/>
              </w:rPr>
              <w:t>-7</w:t>
            </w:r>
          </w:p>
        </w:tc>
        <w:tc>
          <w:tcPr>
            <w:tcW w:w="879" w:type="dxa"/>
            <w:tcBorders>
              <w:top w:val="single" w:sz="4" w:space="0" w:color="auto"/>
              <w:left w:val="single" w:sz="4" w:space="0" w:color="auto"/>
              <w:bottom w:val="single" w:sz="4" w:space="0" w:color="auto"/>
              <w:right w:val="single" w:sz="4" w:space="0" w:color="auto"/>
            </w:tcBorders>
            <w:hideMark/>
            <w:tcPrChange w:id="454" w:author="Huawei" w:date="2021-07-20T18:40:00Z">
              <w:tcPr>
                <w:tcW w:w="879" w:type="dxa"/>
                <w:tcBorders>
                  <w:top w:val="single" w:sz="4" w:space="0" w:color="auto"/>
                  <w:left w:val="single" w:sz="4" w:space="0" w:color="auto"/>
                  <w:bottom w:val="single" w:sz="4" w:space="0" w:color="auto"/>
                  <w:right w:val="single" w:sz="4" w:space="0" w:color="auto"/>
                </w:tcBorders>
                <w:hideMark/>
              </w:tcPr>
            </w:tcPrChange>
          </w:tcPr>
          <w:p w14:paraId="41689395" w14:textId="77777777" w:rsidR="00667810" w:rsidRPr="00EC61C3" w:rsidRDefault="00667810" w:rsidP="00667810">
            <w:pPr>
              <w:keepNext/>
              <w:keepLines/>
              <w:spacing w:after="0"/>
              <w:jc w:val="center"/>
              <w:rPr>
                <w:rFonts w:ascii="Arial" w:hAnsi="Arial"/>
                <w:sz w:val="18"/>
              </w:rPr>
            </w:pPr>
            <w:r w:rsidRPr="00EC61C3">
              <w:rPr>
                <w:rFonts w:ascii="Arial" w:eastAsia="MS Mincho" w:hAnsi="Arial"/>
                <w:sz w:val="18"/>
              </w:rPr>
              <w:t>-15</w:t>
            </w:r>
          </w:p>
        </w:tc>
        <w:tc>
          <w:tcPr>
            <w:tcW w:w="879" w:type="dxa"/>
            <w:tcBorders>
              <w:top w:val="single" w:sz="4" w:space="0" w:color="auto"/>
              <w:left w:val="single" w:sz="4" w:space="0" w:color="auto"/>
              <w:bottom w:val="single" w:sz="4" w:space="0" w:color="auto"/>
              <w:right w:val="single" w:sz="4" w:space="0" w:color="auto"/>
            </w:tcBorders>
            <w:hideMark/>
            <w:tcPrChange w:id="455" w:author="Huawei" w:date="2021-07-20T18:40:00Z">
              <w:tcPr>
                <w:tcW w:w="879" w:type="dxa"/>
                <w:tcBorders>
                  <w:top w:val="single" w:sz="4" w:space="0" w:color="auto"/>
                  <w:left w:val="single" w:sz="4" w:space="0" w:color="auto"/>
                  <w:bottom w:val="single" w:sz="4" w:space="0" w:color="auto"/>
                  <w:right w:val="single" w:sz="4" w:space="0" w:color="auto"/>
                </w:tcBorders>
                <w:hideMark/>
              </w:tcPr>
            </w:tcPrChange>
          </w:tcPr>
          <w:p w14:paraId="63F284EE" w14:textId="77777777" w:rsidR="00667810" w:rsidRPr="00EC61C3" w:rsidRDefault="00667810" w:rsidP="00667810">
            <w:pPr>
              <w:keepNext/>
              <w:keepLines/>
              <w:spacing w:after="0"/>
              <w:jc w:val="center"/>
              <w:rPr>
                <w:rFonts w:ascii="Arial" w:hAnsi="Arial"/>
                <w:sz w:val="18"/>
              </w:rPr>
            </w:pPr>
            <w:r w:rsidRPr="00EC61C3">
              <w:rPr>
                <w:rFonts w:ascii="Arial" w:hAnsi="Arial"/>
                <w:sz w:val="18"/>
              </w:rPr>
              <w:t>-4.5</w:t>
            </w:r>
          </w:p>
        </w:tc>
        <w:tc>
          <w:tcPr>
            <w:tcW w:w="879" w:type="dxa"/>
            <w:tcBorders>
              <w:top w:val="single" w:sz="4" w:space="0" w:color="auto"/>
              <w:left w:val="single" w:sz="4" w:space="0" w:color="auto"/>
              <w:bottom w:val="single" w:sz="4" w:space="0" w:color="auto"/>
              <w:right w:val="single" w:sz="4" w:space="0" w:color="auto"/>
            </w:tcBorders>
            <w:hideMark/>
            <w:tcPrChange w:id="456" w:author="Huawei" w:date="2021-07-20T18:40:00Z">
              <w:tcPr>
                <w:tcW w:w="879" w:type="dxa"/>
                <w:tcBorders>
                  <w:top w:val="single" w:sz="4" w:space="0" w:color="auto"/>
                  <w:left w:val="single" w:sz="4" w:space="0" w:color="auto"/>
                  <w:bottom w:val="single" w:sz="4" w:space="0" w:color="auto"/>
                  <w:right w:val="single" w:sz="4" w:space="0" w:color="auto"/>
                </w:tcBorders>
                <w:hideMark/>
              </w:tcPr>
            </w:tcPrChange>
          </w:tcPr>
          <w:p w14:paraId="69E29B70" w14:textId="77777777" w:rsidR="00667810" w:rsidRPr="00EC61C3" w:rsidRDefault="00667810" w:rsidP="00667810">
            <w:pPr>
              <w:keepNext/>
              <w:keepLines/>
              <w:spacing w:after="0"/>
              <w:jc w:val="center"/>
              <w:rPr>
                <w:rFonts w:ascii="Arial" w:hAnsi="Arial"/>
                <w:sz w:val="18"/>
              </w:rPr>
            </w:pPr>
            <w:r w:rsidRPr="00EC61C3">
              <w:rPr>
                <w:rFonts w:ascii="Arial" w:hAnsi="Arial"/>
                <w:sz w:val="18"/>
              </w:rPr>
              <w:t>1</w:t>
            </w:r>
          </w:p>
        </w:tc>
      </w:tr>
      <w:tr w:rsidR="00667810" w:rsidRPr="00EC61C3" w:rsidDel="00667810" w14:paraId="4BFACA19" w14:textId="68AFFAD2" w:rsidTr="00667810">
        <w:trPr>
          <w:cantSplit/>
          <w:trHeight w:val="122"/>
          <w:jc w:val="center"/>
          <w:del w:id="457" w:author="Huawei" w:date="2021-07-20T18:40:00Z"/>
          <w:trPrChange w:id="458" w:author="Huawei" w:date="2021-07-20T18:40:00Z">
            <w:trPr>
              <w:cantSplit/>
              <w:trHeight w:val="122"/>
              <w:jc w:val="center"/>
            </w:trPr>
          </w:trPrChange>
        </w:trPr>
        <w:tc>
          <w:tcPr>
            <w:tcW w:w="1264" w:type="dxa"/>
            <w:tcBorders>
              <w:top w:val="single" w:sz="4" w:space="0" w:color="auto"/>
              <w:left w:val="single" w:sz="4" w:space="0" w:color="auto"/>
              <w:bottom w:val="single" w:sz="4" w:space="0" w:color="auto"/>
              <w:right w:val="single" w:sz="4" w:space="0" w:color="auto"/>
            </w:tcBorders>
            <w:vAlign w:val="center"/>
            <w:hideMark/>
            <w:tcPrChange w:id="459" w:author="Huawei" w:date="2021-07-20T18:40:00Z">
              <w:tcPr>
                <w:tcW w:w="1264" w:type="dxa"/>
                <w:tcBorders>
                  <w:top w:val="single" w:sz="4" w:space="0" w:color="auto"/>
                  <w:left w:val="single" w:sz="4" w:space="0" w:color="auto"/>
                  <w:bottom w:val="single" w:sz="4" w:space="0" w:color="auto"/>
                  <w:right w:val="single" w:sz="4" w:space="0" w:color="auto"/>
                </w:tcBorders>
                <w:vAlign w:val="center"/>
                <w:hideMark/>
              </w:tcPr>
            </w:tcPrChange>
          </w:tcPr>
          <w:p w14:paraId="74E8D90D" w14:textId="656A5541" w:rsidR="00667810" w:rsidRPr="00EC61C3" w:rsidDel="00667810" w:rsidRDefault="00667810" w:rsidP="00667810">
            <w:pPr>
              <w:keepNext/>
              <w:keepLines/>
              <w:spacing w:after="0"/>
              <w:rPr>
                <w:del w:id="460" w:author="Huawei" w:date="2021-07-20T18:40:00Z"/>
                <w:rFonts w:ascii="Arial" w:hAnsi="Arial"/>
                <w:position w:val="-12"/>
                <w:sz w:val="18"/>
              </w:rPr>
            </w:pPr>
            <w:del w:id="461" w:author="Huawei" w:date="2021-07-20T18:40:00Z">
              <w:r w:rsidRPr="00EC61C3" w:rsidDel="00667810">
                <w:rPr>
                  <w:rFonts w:ascii="Arial" w:hAnsi="Arial"/>
                  <w:sz w:val="18"/>
                  <w:lang w:eastAsia="zh-CN"/>
                </w:rPr>
                <w:delText>SNR on other channels and signals</w:delText>
              </w:r>
            </w:del>
          </w:p>
        </w:tc>
        <w:tc>
          <w:tcPr>
            <w:tcW w:w="2208" w:type="dxa"/>
            <w:tcBorders>
              <w:top w:val="single" w:sz="4" w:space="0" w:color="auto"/>
              <w:left w:val="single" w:sz="4" w:space="0" w:color="auto"/>
              <w:bottom w:val="single" w:sz="4" w:space="0" w:color="auto"/>
              <w:right w:val="single" w:sz="4" w:space="0" w:color="auto"/>
            </w:tcBorders>
            <w:vAlign w:val="center"/>
            <w:hideMark/>
            <w:tcPrChange w:id="462" w:author="Huawei" w:date="2021-07-20T18:40:00Z">
              <w:tcPr>
                <w:tcW w:w="2208" w:type="dxa"/>
                <w:tcBorders>
                  <w:top w:val="single" w:sz="4" w:space="0" w:color="auto"/>
                  <w:left w:val="single" w:sz="4" w:space="0" w:color="auto"/>
                  <w:bottom w:val="single" w:sz="4" w:space="0" w:color="auto"/>
                  <w:right w:val="single" w:sz="4" w:space="0" w:color="auto"/>
                </w:tcBorders>
                <w:vAlign w:val="center"/>
                <w:hideMark/>
              </w:tcPr>
            </w:tcPrChange>
          </w:tcPr>
          <w:p w14:paraId="23DBAC34" w14:textId="5CAF7823" w:rsidR="00667810" w:rsidRPr="00EC61C3" w:rsidDel="00667810" w:rsidRDefault="00667810" w:rsidP="00667810">
            <w:pPr>
              <w:keepNext/>
              <w:keepLines/>
              <w:spacing w:after="0"/>
              <w:rPr>
                <w:del w:id="463" w:author="Huawei" w:date="2021-07-20T18:40:00Z"/>
                <w:rFonts w:ascii="Arial" w:hAnsi="Arial"/>
                <w:sz w:val="18"/>
              </w:rPr>
            </w:pPr>
            <w:del w:id="464" w:author="Huawei" w:date="2021-07-20T18:40:00Z">
              <w:r w:rsidRPr="00EC61C3" w:rsidDel="00667810">
                <w:rPr>
                  <w:rFonts w:ascii="Arial" w:hAnsi="Arial"/>
                  <w:sz w:val="18"/>
                </w:rPr>
                <w:delText>Config 1, 2, 3, 4, 5, 6</w:delText>
              </w:r>
            </w:del>
          </w:p>
        </w:tc>
        <w:tc>
          <w:tcPr>
            <w:tcW w:w="1059" w:type="dxa"/>
            <w:tcBorders>
              <w:top w:val="single" w:sz="4" w:space="0" w:color="auto"/>
              <w:left w:val="single" w:sz="4" w:space="0" w:color="auto"/>
              <w:bottom w:val="single" w:sz="4" w:space="0" w:color="auto"/>
              <w:right w:val="single" w:sz="4" w:space="0" w:color="auto"/>
            </w:tcBorders>
            <w:vAlign w:val="center"/>
            <w:hideMark/>
            <w:tcPrChange w:id="465" w:author="Huawei" w:date="2021-07-20T18:40:00Z">
              <w:tcPr>
                <w:tcW w:w="1059" w:type="dxa"/>
                <w:tcBorders>
                  <w:top w:val="single" w:sz="4" w:space="0" w:color="auto"/>
                  <w:left w:val="single" w:sz="4" w:space="0" w:color="auto"/>
                  <w:bottom w:val="single" w:sz="4" w:space="0" w:color="auto"/>
                  <w:right w:val="single" w:sz="4" w:space="0" w:color="auto"/>
                </w:tcBorders>
                <w:vAlign w:val="center"/>
                <w:hideMark/>
              </w:tcPr>
            </w:tcPrChange>
          </w:tcPr>
          <w:p w14:paraId="3D6A10B2" w14:textId="7B5F9535" w:rsidR="00667810" w:rsidRPr="00EC61C3" w:rsidDel="00667810" w:rsidRDefault="00667810" w:rsidP="00667810">
            <w:pPr>
              <w:keepNext/>
              <w:keepLines/>
              <w:spacing w:after="0"/>
              <w:jc w:val="center"/>
              <w:rPr>
                <w:del w:id="466" w:author="Huawei" w:date="2021-07-20T18:40:00Z"/>
                <w:rFonts w:ascii="Arial" w:hAnsi="Arial"/>
                <w:sz w:val="18"/>
              </w:rPr>
            </w:pPr>
            <w:del w:id="467" w:author="Huawei" w:date="2021-07-20T18:40:00Z">
              <w:r w:rsidRPr="00EC61C3" w:rsidDel="00667810">
                <w:rPr>
                  <w:rFonts w:ascii="Arial" w:hAnsi="Arial"/>
                  <w:sz w:val="18"/>
                </w:rPr>
                <w:delText>dB</w:delText>
              </w:r>
            </w:del>
          </w:p>
        </w:tc>
        <w:tc>
          <w:tcPr>
            <w:tcW w:w="4395" w:type="dxa"/>
            <w:gridSpan w:val="5"/>
            <w:tcBorders>
              <w:top w:val="single" w:sz="4" w:space="0" w:color="auto"/>
              <w:left w:val="single" w:sz="4" w:space="0" w:color="auto"/>
              <w:bottom w:val="single" w:sz="4" w:space="0" w:color="auto"/>
              <w:right w:val="single" w:sz="4" w:space="0" w:color="auto"/>
            </w:tcBorders>
            <w:vAlign w:val="center"/>
            <w:hideMark/>
            <w:tcPrChange w:id="468" w:author="Huawei" w:date="2021-07-20T18:40:00Z">
              <w:tcPr>
                <w:tcW w:w="4395" w:type="dxa"/>
                <w:gridSpan w:val="5"/>
                <w:tcBorders>
                  <w:top w:val="single" w:sz="4" w:space="0" w:color="auto"/>
                  <w:left w:val="single" w:sz="4" w:space="0" w:color="auto"/>
                  <w:bottom w:val="single" w:sz="4" w:space="0" w:color="auto"/>
                  <w:right w:val="single" w:sz="4" w:space="0" w:color="auto"/>
                </w:tcBorders>
                <w:vAlign w:val="center"/>
                <w:hideMark/>
              </w:tcPr>
            </w:tcPrChange>
          </w:tcPr>
          <w:p w14:paraId="290F5348" w14:textId="297E2DCE" w:rsidR="00667810" w:rsidRPr="00EC61C3" w:rsidDel="00667810" w:rsidRDefault="00667810" w:rsidP="00667810">
            <w:pPr>
              <w:keepNext/>
              <w:keepLines/>
              <w:spacing w:after="0"/>
              <w:jc w:val="center"/>
              <w:rPr>
                <w:del w:id="469" w:author="Huawei" w:date="2021-07-20T18:40:00Z"/>
                <w:rFonts w:ascii="Arial" w:hAnsi="Arial"/>
                <w:sz w:val="18"/>
              </w:rPr>
            </w:pPr>
            <w:del w:id="470" w:author="Huawei" w:date="2021-07-20T18:40:00Z">
              <w:r w:rsidRPr="00EC61C3" w:rsidDel="00667810">
                <w:rPr>
                  <w:rFonts w:ascii="Arial" w:hAnsi="Arial"/>
                  <w:sz w:val="18"/>
                </w:rPr>
                <w:delText>1</w:delText>
              </w:r>
            </w:del>
          </w:p>
        </w:tc>
      </w:tr>
      <w:tr w:rsidR="00667810" w:rsidRPr="00EC61C3" w14:paraId="236A6E18" w14:textId="77777777" w:rsidTr="00667810">
        <w:trPr>
          <w:cantSplit/>
          <w:trHeight w:val="122"/>
          <w:jc w:val="center"/>
          <w:trPrChange w:id="471" w:author="Huawei" w:date="2021-07-20T18:40:00Z">
            <w:trPr>
              <w:cantSplit/>
              <w:trHeight w:val="122"/>
              <w:jc w:val="center"/>
            </w:trPr>
          </w:trPrChange>
        </w:trPr>
        <w:tc>
          <w:tcPr>
            <w:tcW w:w="1264" w:type="dxa"/>
            <w:vMerge w:val="restart"/>
            <w:tcBorders>
              <w:top w:val="single" w:sz="4" w:space="0" w:color="auto"/>
              <w:left w:val="single" w:sz="4" w:space="0" w:color="auto"/>
              <w:bottom w:val="single" w:sz="4" w:space="0" w:color="auto"/>
              <w:right w:val="single" w:sz="4" w:space="0" w:color="auto"/>
            </w:tcBorders>
            <w:hideMark/>
            <w:tcPrChange w:id="472" w:author="Huawei" w:date="2021-07-20T18:40:00Z">
              <w:tcPr>
                <w:tcW w:w="1264" w:type="dxa"/>
                <w:vMerge w:val="restart"/>
                <w:tcBorders>
                  <w:top w:val="single" w:sz="4" w:space="0" w:color="auto"/>
                  <w:left w:val="single" w:sz="4" w:space="0" w:color="auto"/>
                  <w:bottom w:val="single" w:sz="4" w:space="0" w:color="auto"/>
                  <w:right w:val="single" w:sz="4" w:space="0" w:color="auto"/>
                </w:tcBorders>
                <w:hideMark/>
              </w:tcPr>
            </w:tcPrChange>
          </w:tcPr>
          <w:p w14:paraId="6F27EBDC" w14:textId="77777777" w:rsidR="00667810" w:rsidRPr="00EC61C3" w:rsidRDefault="00667810" w:rsidP="00667810">
            <w:pPr>
              <w:keepNext/>
              <w:keepLines/>
              <w:spacing w:after="0"/>
              <w:rPr>
                <w:rFonts w:ascii="Arial" w:hAnsi="Arial"/>
                <w:sz w:val="18"/>
              </w:rPr>
            </w:pPr>
            <w:r w:rsidRPr="00EC61C3">
              <w:rPr>
                <w:rFonts w:ascii="Arial" w:hAnsi="Arial"/>
                <w:position w:val="-12"/>
                <w:sz w:val="18"/>
              </w:rPr>
              <w:object w:dxaOrig="435" w:dyaOrig="435" w14:anchorId="7E5EDD0E">
                <v:shape id="_x0000_i1031" type="#_x0000_t75" style="width:21.5pt;height:21.5pt" o:ole="" fillcolor="window">
                  <v:imagedata r:id="rId15" o:title=""/>
                </v:shape>
                <o:OLEObject Type="Embed" ProgID="Equation.3" ShapeID="_x0000_i1031" DrawAspect="Content" ObjectID="_1690101566" r:id="rId24"/>
              </w:object>
            </w:r>
          </w:p>
        </w:tc>
        <w:tc>
          <w:tcPr>
            <w:tcW w:w="2208" w:type="dxa"/>
            <w:tcBorders>
              <w:top w:val="single" w:sz="4" w:space="0" w:color="auto"/>
              <w:left w:val="single" w:sz="4" w:space="0" w:color="auto"/>
              <w:bottom w:val="single" w:sz="4" w:space="0" w:color="auto"/>
              <w:right w:val="single" w:sz="4" w:space="0" w:color="auto"/>
            </w:tcBorders>
            <w:hideMark/>
            <w:tcPrChange w:id="473" w:author="Huawei" w:date="2021-07-20T18:40:00Z">
              <w:tcPr>
                <w:tcW w:w="2208" w:type="dxa"/>
                <w:tcBorders>
                  <w:top w:val="single" w:sz="4" w:space="0" w:color="auto"/>
                  <w:left w:val="single" w:sz="4" w:space="0" w:color="auto"/>
                  <w:bottom w:val="single" w:sz="4" w:space="0" w:color="auto"/>
                  <w:right w:val="single" w:sz="4" w:space="0" w:color="auto"/>
                </w:tcBorders>
                <w:hideMark/>
              </w:tcPr>
            </w:tcPrChange>
          </w:tcPr>
          <w:p w14:paraId="69903B66" w14:textId="77777777" w:rsidR="00667810" w:rsidRPr="00EC61C3" w:rsidRDefault="00667810" w:rsidP="00667810">
            <w:pPr>
              <w:keepNext/>
              <w:keepLines/>
              <w:spacing w:after="0"/>
              <w:rPr>
                <w:rFonts w:ascii="Arial" w:hAnsi="Arial"/>
                <w:sz w:val="18"/>
              </w:rPr>
            </w:pPr>
            <w:r w:rsidRPr="00EC61C3">
              <w:rPr>
                <w:rFonts w:ascii="Arial" w:hAnsi="Arial"/>
                <w:sz w:val="18"/>
              </w:rPr>
              <w:t>Config 1, 4</w:t>
            </w:r>
          </w:p>
        </w:tc>
        <w:tc>
          <w:tcPr>
            <w:tcW w:w="1059" w:type="dxa"/>
            <w:vMerge w:val="restart"/>
            <w:tcBorders>
              <w:top w:val="single" w:sz="4" w:space="0" w:color="auto"/>
              <w:left w:val="single" w:sz="4" w:space="0" w:color="auto"/>
              <w:bottom w:val="single" w:sz="4" w:space="0" w:color="auto"/>
              <w:right w:val="single" w:sz="4" w:space="0" w:color="auto"/>
            </w:tcBorders>
            <w:hideMark/>
            <w:tcPrChange w:id="474" w:author="Huawei" w:date="2021-07-20T18:40:00Z">
              <w:tcPr>
                <w:tcW w:w="1059" w:type="dxa"/>
                <w:vMerge w:val="restart"/>
                <w:tcBorders>
                  <w:top w:val="single" w:sz="4" w:space="0" w:color="auto"/>
                  <w:left w:val="single" w:sz="4" w:space="0" w:color="auto"/>
                  <w:bottom w:val="single" w:sz="4" w:space="0" w:color="auto"/>
                  <w:right w:val="single" w:sz="4" w:space="0" w:color="auto"/>
                </w:tcBorders>
                <w:hideMark/>
              </w:tcPr>
            </w:tcPrChange>
          </w:tcPr>
          <w:p w14:paraId="5D43A839" w14:textId="77777777" w:rsidR="00667810" w:rsidRPr="00EC61C3" w:rsidRDefault="00667810" w:rsidP="00667810">
            <w:pPr>
              <w:keepNext/>
              <w:keepLines/>
              <w:spacing w:after="0"/>
              <w:jc w:val="center"/>
              <w:rPr>
                <w:rFonts w:ascii="Arial" w:hAnsi="Arial"/>
                <w:sz w:val="18"/>
              </w:rPr>
            </w:pPr>
            <w:r w:rsidRPr="00EC61C3">
              <w:rPr>
                <w:rFonts w:ascii="Arial" w:hAnsi="Arial"/>
                <w:sz w:val="18"/>
              </w:rPr>
              <w:t>dBm/15 kHz</w:t>
            </w:r>
          </w:p>
        </w:tc>
        <w:tc>
          <w:tcPr>
            <w:tcW w:w="4395" w:type="dxa"/>
            <w:gridSpan w:val="5"/>
            <w:tcBorders>
              <w:top w:val="single" w:sz="4" w:space="0" w:color="auto"/>
              <w:left w:val="single" w:sz="4" w:space="0" w:color="auto"/>
              <w:bottom w:val="single" w:sz="4" w:space="0" w:color="auto"/>
              <w:right w:val="single" w:sz="4" w:space="0" w:color="auto"/>
            </w:tcBorders>
            <w:hideMark/>
            <w:tcPrChange w:id="475" w:author="Huawei" w:date="2021-07-20T18:40:00Z">
              <w:tcPr>
                <w:tcW w:w="4395" w:type="dxa"/>
                <w:gridSpan w:val="5"/>
                <w:tcBorders>
                  <w:top w:val="single" w:sz="4" w:space="0" w:color="auto"/>
                  <w:left w:val="single" w:sz="4" w:space="0" w:color="auto"/>
                  <w:bottom w:val="single" w:sz="4" w:space="0" w:color="auto"/>
                  <w:right w:val="single" w:sz="4" w:space="0" w:color="auto"/>
                </w:tcBorders>
                <w:hideMark/>
              </w:tcPr>
            </w:tcPrChange>
          </w:tcPr>
          <w:p w14:paraId="07996954" w14:textId="77777777" w:rsidR="00667810" w:rsidRPr="00EC61C3" w:rsidRDefault="00667810" w:rsidP="00667810">
            <w:pPr>
              <w:keepNext/>
              <w:keepLines/>
              <w:spacing w:after="0"/>
              <w:jc w:val="center"/>
              <w:rPr>
                <w:rFonts w:ascii="Arial" w:hAnsi="Arial"/>
                <w:sz w:val="18"/>
              </w:rPr>
            </w:pPr>
            <w:r w:rsidRPr="00EC61C3">
              <w:rPr>
                <w:rFonts w:ascii="Arial" w:hAnsi="Arial"/>
                <w:sz w:val="18"/>
              </w:rPr>
              <w:t>-98</w:t>
            </w:r>
          </w:p>
        </w:tc>
      </w:tr>
      <w:tr w:rsidR="00667810" w:rsidRPr="00EC61C3" w14:paraId="5A401B46" w14:textId="77777777" w:rsidTr="00667810">
        <w:trPr>
          <w:cantSplit/>
          <w:trHeight w:val="120"/>
          <w:jc w:val="center"/>
          <w:trPrChange w:id="476" w:author="Huawei" w:date="2021-07-20T18:40:00Z">
            <w:trPr>
              <w:cantSplit/>
              <w:trHeight w:val="120"/>
              <w:jc w:val="center"/>
            </w:trPr>
          </w:trPrChange>
        </w:trPr>
        <w:tc>
          <w:tcPr>
            <w:tcW w:w="1264" w:type="dxa"/>
            <w:vMerge/>
            <w:tcBorders>
              <w:top w:val="single" w:sz="4" w:space="0" w:color="auto"/>
              <w:left w:val="single" w:sz="4" w:space="0" w:color="auto"/>
              <w:bottom w:val="single" w:sz="4" w:space="0" w:color="auto"/>
              <w:right w:val="single" w:sz="4" w:space="0" w:color="auto"/>
            </w:tcBorders>
            <w:vAlign w:val="center"/>
            <w:hideMark/>
            <w:tcPrChange w:id="477" w:author="Huawei" w:date="2021-07-20T18:40:00Z">
              <w:tcPr>
                <w:tcW w:w="8926" w:type="dxa"/>
                <w:vMerge/>
                <w:tcBorders>
                  <w:top w:val="single" w:sz="4" w:space="0" w:color="auto"/>
                  <w:left w:val="single" w:sz="4" w:space="0" w:color="auto"/>
                  <w:bottom w:val="single" w:sz="4" w:space="0" w:color="auto"/>
                  <w:right w:val="single" w:sz="4" w:space="0" w:color="auto"/>
                </w:tcBorders>
                <w:vAlign w:val="center"/>
                <w:hideMark/>
              </w:tcPr>
            </w:tcPrChange>
          </w:tcPr>
          <w:p w14:paraId="450E597F" w14:textId="77777777" w:rsidR="00667810" w:rsidRPr="00EC61C3" w:rsidRDefault="00667810" w:rsidP="00667810">
            <w:pPr>
              <w:spacing w:after="0"/>
              <w:rPr>
                <w:rFonts w:ascii="Arial" w:hAnsi="Arial"/>
                <w:sz w:val="18"/>
              </w:rPr>
            </w:pPr>
          </w:p>
        </w:tc>
        <w:tc>
          <w:tcPr>
            <w:tcW w:w="2208" w:type="dxa"/>
            <w:tcBorders>
              <w:top w:val="single" w:sz="4" w:space="0" w:color="auto"/>
              <w:left w:val="single" w:sz="4" w:space="0" w:color="auto"/>
              <w:bottom w:val="single" w:sz="4" w:space="0" w:color="auto"/>
              <w:right w:val="single" w:sz="4" w:space="0" w:color="auto"/>
            </w:tcBorders>
            <w:hideMark/>
            <w:tcPrChange w:id="478" w:author="Huawei" w:date="2021-07-20T18:40:00Z">
              <w:tcPr>
                <w:tcW w:w="2208" w:type="dxa"/>
                <w:tcBorders>
                  <w:top w:val="single" w:sz="4" w:space="0" w:color="auto"/>
                  <w:left w:val="single" w:sz="4" w:space="0" w:color="auto"/>
                  <w:bottom w:val="single" w:sz="4" w:space="0" w:color="auto"/>
                  <w:right w:val="single" w:sz="4" w:space="0" w:color="auto"/>
                </w:tcBorders>
                <w:hideMark/>
              </w:tcPr>
            </w:tcPrChange>
          </w:tcPr>
          <w:p w14:paraId="528C419D" w14:textId="77777777" w:rsidR="00667810" w:rsidRPr="00EC61C3" w:rsidRDefault="00667810" w:rsidP="00667810">
            <w:pPr>
              <w:keepNext/>
              <w:keepLines/>
              <w:spacing w:after="0"/>
              <w:rPr>
                <w:rFonts w:ascii="Arial" w:hAnsi="Arial"/>
                <w:sz w:val="18"/>
              </w:rPr>
            </w:pPr>
            <w:r w:rsidRPr="00EC61C3">
              <w:rPr>
                <w:rFonts w:ascii="Arial" w:hAnsi="Arial"/>
                <w:sz w:val="18"/>
              </w:rPr>
              <w:t>Config 2, 5</w:t>
            </w:r>
          </w:p>
        </w:tc>
        <w:tc>
          <w:tcPr>
            <w:tcW w:w="1059" w:type="dxa"/>
            <w:vMerge/>
            <w:tcBorders>
              <w:top w:val="single" w:sz="4" w:space="0" w:color="auto"/>
              <w:left w:val="single" w:sz="4" w:space="0" w:color="auto"/>
              <w:bottom w:val="single" w:sz="4" w:space="0" w:color="auto"/>
              <w:right w:val="single" w:sz="4" w:space="0" w:color="auto"/>
            </w:tcBorders>
            <w:vAlign w:val="center"/>
            <w:hideMark/>
            <w:tcPrChange w:id="479" w:author="Huawei" w:date="2021-07-20T18:40:00Z">
              <w:tcPr>
                <w:tcW w:w="1059" w:type="dxa"/>
                <w:vMerge/>
                <w:tcBorders>
                  <w:top w:val="single" w:sz="4" w:space="0" w:color="auto"/>
                  <w:left w:val="single" w:sz="4" w:space="0" w:color="auto"/>
                  <w:bottom w:val="single" w:sz="4" w:space="0" w:color="auto"/>
                  <w:right w:val="single" w:sz="4" w:space="0" w:color="auto"/>
                </w:tcBorders>
                <w:vAlign w:val="center"/>
                <w:hideMark/>
              </w:tcPr>
            </w:tcPrChange>
          </w:tcPr>
          <w:p w14:paraId="69BE1420" w14:textId="77777777" w:rsidR="00667810" w:rsidRPr="00EC61C3" w:rsidRDefault="00667810" w:rsidP="00667810">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Change w:id="480" w:author="Huawei" w:date="2021-07-20T18:40:00Z">
              <w:tcPr>
                <w:tcW w:w="4395" w:type="dxa"/>
                <w:gridSpan w:val="5"/>
                <w:tcBorders>
                  <w:top w:val="single" w:sz="4" w:space="0" w:color="auto"/>
                  <w:left w:val="single" w:sz="4" w:space="0" w:color="auto"/>
                  <w:bottom w:val="single" w:sz="4" w:space="0" w:color="auto"/>
                  <w:right w:val="single" w:sz="4" w:space="0" w:color="auto"/>
                </w:tcBorders>
                <w:hideMark/>
              </w:tcPr>
            </w:tcPrChange>
          </w:tcPr>
          <w:p w14:paraId="3C1705A3" w14:textId="77777777" w:rsidR="00667810" w:rsidRPr="00EC61C3" w:rsidRDefault="00667810" w:rsidP="00667810">
            <w:pPr>
              <w:keepNext/>
              <w:keepLines/>
              <w:spacing w:after="0"/>
              <w:jc w:val="center"/>
              <w:rPr>
                <w:rFonts w:ascii="Arial" w:hAnsi="Arial"/>
                <w:sz w:val="18"/>
              </w:rPr>
            </w:pPr>
            <w:r w:rsidRPr="00EC61C3">
              <w:rPr>
                <w:rFonts w:ascii="Arial" w:hAnsi="Arial"/>
                <w:sz w:val="18"/>
              </w:rPr>
              <w:t>-98</w:t>
            </w:r>
          </w:p>
        </w:tc>
      </w:tr>
      <w:tr w:rsidR="00667810" w:rsidRPr="00EC61C3" w14:paraId="0D0DBEF2" w14:textId="77777777" w:rsidTr="00667810">
        <w:trPr>
          <w:cantSplit/>
          <w:trHeight w:val="120"/>
          <w:jc w:val="center"/>
          <w:trPrChange w:id="481" w:author="Huawei" w:date="2021-07-20T18:40:00Z">
            <w:trPr>
              <w:cantSplit/>
              <w:trHeight w:val="120"/>
              <w:jc w:val="center"/>
            </w:trPr>
          </w:trPrChange>
        </w:trPr>
        <w:tc>
          <w:tcPr>
            <w:tcW w:w="1264" w:type="dxa"/>
            <w:vMerge/>
            <w:tcBorders>
              <w:top w:val="single" w:sz="4" w:space="0" w:color="auto"/>
              <w:left w:val="single" w:sz="4" w:space="0" w:color="auto"/>
              <w:bottom w:val="single" w:sz="4" w:space="0" w:color="auto"/>
              <w:right w:val="single" w:sz="4" w:space="0" w:color="auto"/>
            </w:tcBorders>
            <w:vAlign w:val="center"/>
            <w:hideMark/>
            <w:tcPrChange w:id="482" w:author="Huawei" w:date="2021-07-20T18:40:00Z">
              <w:tcPr>
                <w:tcW w:w="8926" w:type="dxa"/>
                <w:vMerge/>
                <w:tcBorders>
                  <w:top w:val="single" w:sz="4" w:space="0" w:color="auto"/>
                  <w:left w:val="single" w:sz="4" w:space="0" w:color="auto"/>
                  <w:bottom w:val="single" w:sz="4" w:space="0" w:color="auto"/>
                  <w:right w:val="single" w:sz="4" w:space="0" w:color="auto"/>
                </w:tcBorders>
                <w:vAlign w:val="center"/>
                <w:hideMark/>
              </w:tcPr>
            </w:tcPrChange>
          </w:tcPr>
          <w:p w14:paraId="68633D32" w14:textId="77777777" w:rsidR="00667810" w:rsidRPr="00EC61C3" w:rsidRDefault="00667810" w:rsidP="00667810">
            <w:pPr>
              <w:spacing w:after="0"/>
              <w:rPr>
                <w:rFonts w:ascii="Arial" w:hAnsi="Arial"/>
                <w:sz w:val="18"/>
              </w:rPr>
            </w:pPr>
          </w:p>
        </w:tc>
        <w:tc>
          <w:tcPr>
            <w:tcW w:w="2208" w:type="dxa"/>
            <w:tcBorders>
              <w:top w:val="single" w:sz="4" w:space="0" w:color="auto"/>
              <w:left w:val="single" w:sz="4" w:space="0" w:color="auto"/>
              <w:bottom w:val="single" w:sz="4" w:space="0" w:color="auto"/>
              <w:right w:val="single" w:sz="4" w:space="0" w:color="auto"/>
            </w:tcBorders>
            <w:hideMark/>
            <w:tcPrChange w:id="483" w:author="Huawei" w:date="2021-07-20T18:40:00Z">
              <w:tcPr>
                <w:tcW w:w="2208" w:type="dxa"/>
                <w:tcBorders>
                  <w:top w:val="single" w:sz="4" w:space="0" w:color="auto"/>
                  <w:left w:val="single" w:sz="4" w:space="0" w:color="auto"/>
                  <w:bottom w:val="single" w:sz="4" w:space="0" w:color="auto"/>
                  <w:right w:val="single" w:sz="4" w:space="0" w:color="auto"/>
                </w:tcBorders>
                <w:hideMark/>
              </w:tcPr>
            </w:tcPrChange>
          </w:tcPr>
          <w:p w14:paraId="422F8F2A" w14:textId="77777777" w:rsidR="00667810" w:rsidRPr="00EC61C3" w:rsidRDefault="00667810" w:rsidP="00667810">
            <w:pPr>
              <w:keepNext/>
              <w:keepLines/>
              <w:spacing w:after="0"/>
              <w:rPr>
                <w:rFonts w:ascii="Arial" w:hAnsi="Arial"/>
                <w:sz w:val="18"/>
              </w:rPr>
            </w:pPr>
            <w:r w:rsidRPr="00EC61C3">
              <w:rPr>
                <w:rFonts w:ascii="Arial" w:hAnsi="Arial"/>
                <w:sz w:val="18"/>
              </w:rPr>
              <w:t>Config 3, 6</w:t>
            </w:r>
          </w:p>
        </w:tc>
        <w:tc>
          <w:tcPr>
            <w:tcW w:w="1059" w:type="dxa"/>
            <w:vMerge/>
            <w:tcBorders>
              <w:top w:val="single" w:sz="4" w:space="0" w:color="auto"/>
              <w:left w:val="single" w:sz="4" w:space="0" w:color="auto"/>
              <w:bottom w:val="single" w:sz="4" w:space="0" w:color="auto"/>
              <w:right w:val="single" w:sz="4" w:space="0" w:color="auto"/>
            </w:tcBorders>
            <w:vAlign w:val="center"/>
            <w:hideMark/>
            <w:tcPrChange w:id="484" w:author="Huawei" w:date="2021-07-20T18:40:00Z">
              <w:tcPr>
                <w:tcW w:w="1059" w:type="dxa"/>
                <w:vMerge/>
                <w:tcBorders>
                  <w:top w:val="single" w:sz="4" w:space="0" w:color="auto"/>
                  <w:left w:val="single" w:sz="4" w:space="0" w:color="auto"/>
                  <w:bottom w:val="single" w:sz="4" w:space="0" w:color="auto"/>
                  <w:right w:val="single" w:sz="4" w:space="0" w:color="auto"/>
                </w:tcBorders>
                <w:vAlign w:val="center"/>
                <w:hideMark/>
              </w:tcPr>
            </w:tcPrChange>
          </w:tcPr>
          <w:p w14:paraId="35941C98" w14:textId="77777777" w:rsidR="00667810" w:rsidRPr="00EC61C3" w:rsidRDefault="00667810" w:rsidP="00667810">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Change w:id="485" w:author="Huawei" w:date="2021-07-20T18:40:00Z">
              <w:tcPr>
                <w:tcW w:w="4395" w:type="dxa"/>
                <w:gridSpan w:val="5"/>
                <w:tcBorders>
                  <w:top w:val="single" w:sz="4" w:space="0" w:color="auto"/>
                  <w:left w:val="single" w:sz="4" w:space="0" w:color="auto"/>
                  <w:bottom w:val="single" w:sz="4" w:space="0" w:color="auto"/>
                  <w:right w:val="single" w:sz="4" w:space="0" w:color="auto"/>
                </w:tcBorders>
                <w:hideMark/>
              </w:tcPr>
            </w:tcPrChange>
          </w:tcPr>
          <w:p w14:paraId="0E19C0FF" w14:textId="77777777" w:rsidR="00667810" w:rsidRPr="00EC61C3" w:rsidRDefault="00667810" w:rsidP="00667810">
            <w:pPr>
              <w:keepNext/>
              <w:keepLines/>
              <w:spacing w:after="0"/>
              <w:jc w:val="center"/>
              <w:rPr>
                <w:rFonts w:ascii="Arial" w:hAnsi="Arial"/>
                <w:sz w:val="18"/>
              </w:rPr>
            </w:pPr>
            <w:r w:rsidRPr="00EC61C3">
              <w:rPr>
                <w:rFonts w:ascii="Arial" w:hAnsi="Arial"/>
                <w:sz w:val="18"/>
              </w:rPr>
              <w:t>-98</w:t>
            </w:r>
          </w:p>
        </w:tc>
      </w:tr>
      <w:tr w:rsidR="00667810" w:rsidRPr="00EC61C3" w14:paraId="17B265EC" w14:textId="77777777" w:rsidTr="00667810">
        <w:trPr>
          <w:cantSplit/>
          <w:trHeight w:val="199"/>
          <w:jc w:val="center"/>
          <w:trPrChange w:id="486" w:author="Huawei" w:date="2021-07-20T18:40:00Z">
            <w:trPr>
              <w:cantSplit/>
              <w:trHeight w:val="199"/>
              <w:jc w:val="center"/>
            </w:trPr>
          </w:trPrChange>
        </w:trPr>
        <w:tc>
          <w:tcPr>
            <w:tcW w:w="1264" w:type="dxa"/>
            <w:vMerge w:val="restart"/>
            <w:tcBorders>
              <w:top w:val="single" w:sz="4" w:space="0" w:color="auto"/>
              <w:left w:val="single" w:sz="4" w:space="0" w:color="auto"/>
              <w:bottom w:val="single" w:sz="4" w:space="0" w:color="auto"/>
              <w:right w:val="single" w:sz="4" w:space="0" w:color="auto"/>
            </w:tcBorders>
            <w:hideMark/>
            <w:tcPrChange w:id="487" w:author="Huawei" w:date="2021-07-20T18:40:00Z">
              <w:tcPr>
                <w:tcW w:w="1264" w:type="dxa"/>
                <w:vMerge w:val="restart"/>
                <w:tcBorders>
                  <w:top w:val="single" w:sz="4" w:space="0" w:color="auto"/>
                  <w:left w:val="single" w:sz="4" w:space="0" w:color="auto"/>
                  <w:bottom w:val="single" w:sz="4" w:space="0" w:color="auto"/>
                  <w:right w:val="single" w:sz="4" w:space="0" w:color="auto"/>
                </w:tcBorders>
                <w:hideMark/>
              </w:tcPr>
            </w:tcPrChange>
          </w:tcPr>
          <w:p w14:paraId="63630841" w14:textId="77777777" w:rsidR="00667810" w:rsidRPr="00EC61C3" w:rsidRDefault="00667810" w:rsidP="00667810">
            <w:pPr>
              <w:keepNext/>
              <w:keepLines/>
              <w:spacing w:after="0"/>
              <w:rPr>
                <w:rFonts w:ascii="Arial" w:eastAsia="?? ??" w:hAnsi="Arial"/>
                <w:sz w:val="18"/>
              </w:rPr>
            </w:pPr>
            <w:r w:rsidRPr="00EC61C3">
              <w:rPr>
                <w:rFonts w:ascii="Arial" w:hAnsi="Arial"/>
                <w:position w:val="-12"/>
                <w:sz w:val="18"/>
              </w:rPr>
              <w:object w:dxaOrig="435" w:dyaOrig="435" w14:anchorId="18536AE8">
                <v:shape id="_x0000_i1032" type="#_x0000_t75" style="width:21.5pt;height:21.5pt" o:ole="" fillcolor="window">
                  <v:imagedata r:id="rId15" o:title=""/>
                </v:shape>
                <o:OLEObject Type="Embed" ProgID="Equation.3" ShapeID="_x0000_i1032" DrawAspect="Content" ObjectID="_1690101567" r:id="rId25"/>
              </w:object>
            </w:r>
          </w:p>
        </w:tc>
        <w:tc>
          <w:tcPr>
            <w:tcW w:w="2208" w:type="dxa"/>
            <w:tcBorders>
              <w:top w:val="single" w:sz="4" w:space="0" w:color="auto"/>
              <w:left w:val="single" w:sz="4" w:space="0" w:color="auto"/>
              <w:bottom w:val="single" w:sz="4" w:space="0" w:color="auto"/>
              <w:right w:val="single" w:sz="4" w:space="0" w:color="auto"/>
            </w:tcBorders>
            <w:hideMark/>
            <w:tcPrChange w:id="488" w:author="Huawei" w:date="2021-07-20T18:40:00Z">
              <w:tcPr>
                <w:tcW w:w="2208" w:type="dxa"/>
                <w:tcBorders>
                  <w:top w:val="single" w:sz="4" w:space="0" w:color="auto"/>
                  <w:left w:val="single" w:sz="4" w:space="0" w:color="auto"/>
                  <w:bottom w:val="single" w:sz="4" w:space="0" w:color="auto"/>
                  <w:right w:val="single" w:sz="4" w:space="0" w:color="auto"/>
                </w:tcBorders>
                <w:hideMark/>
              </w:tcPr>
            </w:tcPrChange>
          </w:tcPr>
          <w:p w14:paraId="6940843F" w14:textId="77777777" w:rsidR="00667810" w:rsidRPr="00EC61C3" w:rsidRDefault="00667810" w:rsidP="00667810">
            <w:pPr>
              <w:keepNext/>
              <w:keepLines/>
              <w:spacing w:after="0"/>
              <w:rPr>
                <w:rFonts w:ascii="Arial" w:eastAsia="?? ??" w:hAnsi="Arial"/>
                <w:sz w:val="18"/>
              </w:rPr>
            </w:pPr>
            <w:r w:rsidRPr="00EC61C3">
              <w:rPr>
                <w:rFonts w:ascii="Arial" w:hAnsi="Arial"/>
                <w:sz w:val="18"/>
              </w:rPr>
              <w:t>Config 1, 4</w:t>
            </w:r>
          </w:p>
        </w:tc>
        <w:tc>
          <w:tcPr>
            <w:tcW w:w="1059" w:type="dxa"/>
            <w:vMerge w:val="restart"/>
            <w:tcBorders>
              <w:top w:val="single" w:sz="4" w:space="0" w:color="auto"/>
              <w:left w:val="single" w:sz="4" w:space="0" w:color="auto"/>
              <w:bottom w:val="single" w:sz="4" w:space="0" w:color="auto"/>
              <w:right w:val="single" w:sz="4" w:space="0" w:color="auto"/>
            </w:tcBorders>
            <w:hideMark/>
            <w:tcPrChange w:id="489" w:author="Huawei" w:date="2021-07-20T18:40:00Z">
              <w:tcPr>
                <w:tcW w:w="1059" w:type="dxa"/>
                <w:vMerge w:val="restart"/>
                <w:tcBorders>
                  <w:top w:val="single" w:sz="4" w:space="0" w:color="auto"/>
                  <w:left w:val="single" w:sz="4" w:space="0" w:color="auto"/>
                  <w:bottom w:val="single" w:sz="4" w:space="0" w:color="auto"/>
                  <w:right w:val="single" w:sz="4" w:space="0" w:color="auto"/>
                </w:tcBorders>
                <w:hideMark/>
              </w:tcPr>
            </w:tcPrChange>
          </w:tcPr>
          <w:p w14:paraId="6B1E4E89" w14:textId="77777777" w:rsidR="00667810" w:rsidRPr="00EC61C3" w:rsidRDefault="00667810" w:rsidP="00667810">
            <w:pPr>
              <w:keepNext/>
              <w:keepLines/>
              <w:spacing w:after="0"/>
              <w:jc w:val="center"/>
              <w:rPr>
                <w:rFonts w:ascii="Arial" w:hAnsi="Arial"/>
                <w:sz w:val="18"/>
              </w:rPr>
            </w:pPr>
            <w:r w:rsidRPr="00EC61C3">
              <w:rPr>
                <w:rFonts w:ascii="Arial" w:hAnsi="Arial"/>
                <w:sz w:val="18"/>
              </w:rPr>
              <w:t>dBm/SCS</w:t>
            </w:r>
          </w:p>
        </w:tc>
        <w:tc>
          <w:tcPr>
            <w:tcW w:w="4395" w:type="dxa"/>
            <w:gridSpan w:val="5"/>
            <w:tcBorders>
              <w:top w:val="single" w:sz="4" w:space="0" w:color="auto"/>
              <w:left w:val="single" w:sz="4" w:space="0" w:color="auto"/>
              <w:bottom w:val="single" w:sz="4" w:space="0" w:color="auto"/>
              <w:right w:val="single" w:sz="4" w:space="0" w:color="auto"/>
            </w:tcBorders>
            <w:hideMark/>
            <w:tcPrChange w:id="490" w:author="Huawei" w:date="2021-07-20T18:40:00Z">
              <w:tcPr>
                <w:tcW w:w="4395" w:type="dxa"/>
                <w:gridSpan w:val="5"/>
                <w:tcBorders>
                  <w:top w:val="single" w:sz="4" w:space="0" w:color="auto"/>
                  <w:left w:val="single" w:sz="4" w:space="0" w:color="auto"/>
                  <w:bottom w:val="single" w:sz="4" w:space="0" w:color="auto"/>
                  <w:right w:val="single" w:sz="4" w:space="0" w:color="auto"/>
                </w:tcBorders>
                <w:hideMark/>
              </w:tcPr>
            </w:tcPrChange>
          </w:tcPr>
          <w:p w14:paraId="04B7BBF5" w14:textId="77777777" w:rsidR="00667810" w:rsidRPr="00EC61C3" w:rsidRDefault="00667810" w:rsidP="00667810">
            <w:pPr>
              <w:keepNext/>
              <w:keepLines/>
              <w:spacing w:after="0"/>
              <w:jc w:val="center"/>
              <w:rPr>
                <w:rFonts w:ascii="Arial" w:eastAsia="MS Mincho" w:hAnsi="Arial"/>
                <w:sz w:val="18"/>
              </w:rPr>
            </w:pPr>
            <w:r w:rsidRPr="00EC61C3">
              <w:rPr>
                <w:rFonts w:ascii="Arial" w:eastAsia="MS Mincho" w:hAnsi="Arial"/>
                <w:sz w:val="18"/>
              </w:rPr>
              <w:t>-98</w:t>
            </w:r>
          </w:p>
        </w:tc>
      </w:tr>
      <w:tr w:rsidR="00667810" w:rsidRPr="00EC61C3" w14:paraId="46188258" w14:textId="77777777" w:rsidTr="00667810">
        <w:trPr>
          <w:cantSplit/>
          <w:trHeight w:val="199"/>
          <w:jc w:val="center"/>
          <w:trPrChange w:id="491" w:author="Huawei" w:date="2021-07-20T18:40:00Z">
            <w:trPr>
              <w:cantSplit/>
              <w:trHeight w:val="199"/>
              <w:jc w:val="center"/>
            </w:trPr>
          </w:trPrChange>
        </w:trPr>
        <w:tc>
          <w:tcPr>
            <w:tcW w:w="1264" w:type="dxa"/>
            <w:vMerge/>
            <w:tcBorders>
              <w:top w:val="single" w:sz="4" w:space="0" w:color="auto"/>
              <w:left w:val="single" w:sz="4" w:space="0" w:color="auto"/>
              <w:bottom w:val="single" w:sz="4" w:space="0" w:color="auto"/>
              <w:right w:val="single" w:sz="4" w:space="0" w:color="auto"/>
            </w:tcBorders>
            <w:vAlign w:val="center"/>
            <w:hideMark/>
            <w:tcPrChange w:id="492" w:author="Huawei" w:date="2021-07-20T18:40:00Z">
              <w:tcPr>
                <w:tcW w:w="8926" w:type="dxa"/>
                <w:vMerge/>
                <w:tcBorders>
                  <w:top w:val="single" w:sz="4" w:space="0" w:color="auto"/>
                  <w:left w:val="single" w:sz="4" w:space="0" w:color="auto"/>
                  <w:bottom w:val="single" w:sz="4" w:space="0" w:color="auto"/>
                  <w:right w:val="single" w:sz="4" w:space="0" w:color="auto"/>
                </w:tcBorders>
                <w:vAlign w:val="center"/>
                <w:hideMark/>
              </w:tcPr>
            </w:tcPrChange>
          </w:tcPr>
          <w:p w14:paraId="31FCBFE3" w14:textId="77777777" w:rsidR="00667810" w:rsidRPr="00EC61C3" w:rsidRDefault="00667810" w:rsidP="00667810">
            <w:pPr>
              <w:spacing w:after="0"/>
              <w:rPr>
                <w:rFonts w:ascii="Arial" w:eastAsia="?? ??" w:hAnsi="Arial"/>
                <w:sz w:val="18"/>
              </w:rPr>
            </w:pPr>
          </w:p>
        </w:tc>
        <w:tc>
          <w:tcPr>
            <w:tcW w:w="2208" w:type="dxa"/>
            <w:tcBorders>
              <w:top w:val="single" w:sz="4" w:space="0" w:color="auto"/>
              <w:left w:val="single" w:sz="4" w:space="0" w:color="auto"/>
              <w:bottom w:val="single" w:sz="4" w:space="0" w:color="auto"/>
              <w:right w:val="single" w:sz="4" w:space="0" w:color="auto"/>
            </w:tcBorders>
            <w:hideMark/>
            <w:tcPrChange w:id="493" w:author="Huawei" w:date="2021-07-20T18:40:00Z">
              <w:tcPr>
                <w:tcW w:w="2208" w:type="dxa"/>
                <w:tcBorders>
                  <w:top w:val="single" w:sz="4" w:space="0" w:color="auto"/>
                  <w:left w:val="single" w:sz="4" w:space="0" w:color="auto"/>
                  <w:bottom w:val="single" w:sz="4" w:space="0" w:color="auto"/>
                  <w:right w:val="single" w:sz="4" w:space="0" w:color="auto"/>
                </w:tcBorders>
                <w:hideMark/>
              </w:tcPr>
            </w:tcPrChange>
          </w:tcPr>
          <w:p w14:paraId="485A474C" w14:textId="77777777" w:rsidR="00667810" w:rsidRPr="00EC61C3" w:rsidRDefault="00667810" w:rsidP="00667810">
            <w:pPr>
              <w:keepNext/>
              <w:keepLines/>
              <w:spacing w:after="0"/>
              <w:rPr>
                <w:rFonts w:ascii="Arial" w:eastAsia="?? ??" w:hAnsi="Arial"/>
                <w:sz w:val="18"/>
              </w:rPr>
            </w:pPr>
            <w:r w:rsidRPr="00EC61C3">
              <w:rPr>
                <w:rFonts w:ascii="Arial" w:hAnsi="Arial"/>
                <w:sz w:val="18"/>
              </w:rPr>
              <w:t>Config 2, 5</w:t>
            </w:r>
          </w:p>
        </w:tc>
        <w:tc>
          <w:tcPr>
            <w:tcW w:w="1059" w:type="dxa"/>
            <w:vMerge/>
            <w:tcBorders>
              <w:top w:val="single" w:sz="4" w:space="0" w:color="auto"/>
              <w:left w:val="single" w:sz="4" w:space="0" w:color="auto"/>
              <w:bottom w:val="single" w:sz="4" w:space="0" w:color="auto"/>
              <w:right w:val="single" w:sz="4" w:space="0" w:color="auto"/>
            </w:tcBorders>
            <w:vAlign w:val="center"/>
            <w:hideMark/>
            <w:tcPrChange w:id="494" w:author="Huawei" w:date="2021-07-20T18:40:00Z">
              <w:tcPr>
                <w:tcW w:w="1059" w:type="dxa"/>
                <w:vMerge/>
                <w:tcBorders>
                  <w:top w:val="single" w:sz="4" w:space="0" w:color="auto"/>
                  <w:left w:val="single" w:sz="4" w:space="0" w:color="auto"/>
                  <w:bottom w:val="single" w:sz="4" w:space="0" w:color="auto"/>
                  <w:right w:val="single" w:sz="4" w:space="0" w:color="auto"/>
                </w:tcBorders>
                <w:vAlign w:val="center"/>
                <w:hideMark/>
              </w:tcPr>
            </w:tcPrChange>
          </w:tcPr>
          <w:p w14:paraId="4A6E14A9" w14:textId="77777777" w:rsidR="00667810" w:rsidRPr="00EC61C3" w:rsidRDefault="00667810" w:rsidP="00667810">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Change w:id="495" w:author="Huawei" w:date="2021-07-20T18:40:00Z">
              <w:tcPr>
                <w:tcW w:w="4395" w:type="dxa"/>
                <w:gridSpan w:val="5"/>
                <w:tcBorders>
                  <w:top w:val="single" w:sz="4" w:space="0" w:color="auto"/>
                  <w:left w:val="single" w:sz="4" w:space="0" w:color="auto"/>
                  <w:bottom w:val="single" w:sz="4" w:space="0" w:color="auto"/>
                  <w:right w:val="single" w:sz="4" w:space="0" w:color="auto"/>
                </w:tcBorders>
                <w:hideMark/>
              </w:tcPr>
            </w:tcPrChange>
          </w:tcPr>
          <w:p w14:paraId="7C1B805E" w14:textId="77777777" w:rsidR="00667810" w:rsidRPr="00EC61C3" w:rsidRDefault="00667810" w:rsidP="00667810">
            <w:pPr>
              <w:keepNext/>
              <w:keepLines/>
              <w:spacing w:after="0"/>
              <w:jc w:val="center"/>
              <w:rPr>
                <w:rFonts w:ascii="Arial" w:eastAsia="MS Mincho" w:hAnsi="Arial"/>
                <w:sz w:val="18"/>
              </w:rPr>
            </w:pPr>
            <w:r w:rsidRPr="00EC61C3">
              <w:rPr>
                <w:rFonts w:ascii="Arial" w:eastAsia="MS Mincho" w:hAnsi="Arial"/>
                <w:sz w:val="18"/>
              </w:rPr>
              <w:t>-98</w:t>
            </w:r>
          </w:p>
        </w:tc>
      </w:tr>
      <w:tr w:rsidR="00667810" w:rsidRPr="00EC61C3" w14:paraId="5910562D" w14:textId="77777777" w:rsidTr="00667810">
        <w:trPr>
          <w:cantSplit/>
          <w:trHeight w:val="199"/>
          <w:jc w:val="center"/>
          <w:trPrChange w:id="496" w:author="Huawei" w:date="2021-07-20T18:40:00Z">
            <w:trPr>
              <w:cantSplit/>
              <w:trHeight w:val="199"/>
              <w:jc w:val="center"/>
            </w:trPr>
          </w:trPrChange>
        </w:trPr>
        <w:tc>
          <w:tcPr>
            <w:tcW w:w="1264" w:type="dxa"/>
            <w:vMerge/>
            <w:tcBorders>
              <w:top w:val="single" w:sz="4" w:space="0" w:color="auto"/>
              <w:left w:val="single" w:sz="4" w:space="0" w:color="auto"/>
              <w:bottom w:val="single" w:sz="4" w:space="0" w:color="auto"/>
              <w:right w:val="single" w:sz="4" w:space="0" w:color="auto"/>
            </w:tcBorders>
            <w:vAlign w:val="center"/>
            <w:hideMark/>
            <w:tcPrChange w:id="497" w:author="Huawei" w:date="2021-07-20T18:40:00Z">
              <w:tcPr>
                <w:tcW w:w="8926" w:type="dxa"/>
                <w:vMerge/>
                <w:tcBorders>
                  <w:top w:val="single" w:sz="4" w:space="0" w:color="auto"/>
                  <w:left w:val="single" w:sz="4" w:space="0" w:color="auto"/>
                  <w:bottom w:val="single" w:sz="4" w:space="0" w:color="auto"/>
                  <w:right w:val="single" w:sz="4" w:space="0" w:color="auto"/>
                </w:tcBorders>
                <w:vAlign w:val="center"/>
                <w:hideMark/>
              </w:tcPr>
            </w:tcPrChange>
          </w:tcPr>
          <w:p w14:paraId="354D4EE6" w14:textId="77777777" w:rsidR="00667810" w:rsidRPr="00EC61C3" w:rsidRDefault="00667810" w:rsidP="00667810">
            <w:pPr>
              <w:spacing w:after="0"/>
              <w:rPr>
                <w:rFonts w:ascii="Arial" w:eastAsia="?? ??" w:hAnsi="Arial"/>
                <w:sz w:val="18"/>
              </w:rPr>
            </w:pPr>
          </w:p>
        </w:tc>
        <w:tc>
          <w:tcPr>
            <w:tcW w:w="2208" w:type="dxa"/>
            <w:tcBorders>
              <w:top w:val="single" w:sz="4" w:space="0" w:color="auto"/>
              <w:left w:val="single" w:sz="4" w:space="0" w:color="auto"/>
              <w:bottom w:val="single" w:sz="4" w:space="0" w:color="auto"/>
              <w:right w:val="single" w:sz="4" w:space="0" w:color="auto"/>
            </w:tcBorders>
            <w:hideMark/>
            <w:tcPrChange w:id="498" w:author="Huawei" w:date="2021-07-20T18:40:00Z">
              <w:tcPr>
                <w:tcW w:w="2208" w:type="dxa"/>
                <w:tcBorders>
                  <w:top w:val="single" w:sz="4" w:space="0" w:color="auto"/>
                  <w:left w:val="single" w:sz="4" w:space="0" w:color="auto"/>
                  <w:bottom w:val="single" w:sz="4" w:space="0" w:color="auto"/>
                  <w:right w:val="single" w:sz="4" w:space="0" w:color="auto"/>
                </w:tcBorders>
                <w:hideMark/>
              </w:tcPr>
            </w:tcPrChange>
          </w:tcPr>
          <w:p w14:paraId="71D89ABA" w14:textId="77777777" w:rsidR="00667810" w:rsidRPr="00EC61C3" w:rsidRDefault="00667810" w:rsidP="00667810">
            <w:pPr>
              <w:keepNext/>
              <w:keepLines/>
              <w:spacing w:after="0"/>
              <w:rPr>
                <w:rFonts w:ascii="Arial" w:eastAsia="?? ??" w:hAnsi="Arial"/>
                <w:sz w:val="18"/>
              </w:rPr>
            </w:pPr>
            <w:r w:rsidRPr="00EC61C3">
              <w:rPr>
                <w:rFonts w:ascii="Arial" w:hAnsi="Arial"/>
                <w:sz w:val="18"/>
              </w:rPr>
              <w:t>Config 3, 6</w:t>
            </w:r>
          </w:p>
        </w:tc>
        <w:tc>
          <w:tcPr>
            <w:tcW w:w="1059" w:type="dxa"/>
            <w:vMerge/>
            <w:tcBorders>
              <w:top w:val="single" w:sz="4" w:space="0" w:color="auto"/>
              <w:left w:val="single" w:sz="4" w:space="0" w:color="auto"/>
              <w:bottom w:val="single" w:sz="4" w:space="0" w:color="auto"/>
              <w:right w:val="single" w:sz="4" w:space="0" w:color="auto"/>
            </w:tcBorders>
            <w:vAlign w:val="center"/>
            <w:hideMark/>
            <w:tcPrChange w:id="499" w:author="Huawei" w:date="2021-07-20T18:40:00Z">
              <w:tcPr>
                <w:tcW w:w="1059" w:type="dxa"/>
                <w:vMerge/>
                <w:tcBorders>
                  <w:top w:val="single" w:sz="4" w:space="0" w:color="auto"/>
                  <w:left w:val="single" w:sz="4" w:space="0" w:color="auto"/>
                  <w:bottom w:val="single" w:sz="4" w:space="0" w:color="auto"/>
                  <w:right w:val="single" w:sz="4" w:space="0" w:color="auto"/>
                </w:tcBorders>
                <w:vAlign w:val="center"/>
                <w:hideMark/>
              </w:tcPr>
            </w:tcPrChange>
          </w:tcPr>
          <w:p w14:paraId="1DB4D539" w14:textId="77777777" w:rsidR="00667810" w:rsidRPr="00EC61C3" w:rsidRDefault="00667810" w:rsidP="00667810">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Change w:id="500" w:author="Huawei" w:date="2021-07-20T18:40:00Z">
              <w:tcPr>
                <w:tcW w:w="4395" w:type="dxa"/>
                <w:gridSpan w:val="5"/>
                <w:tcBorders>
                  <w:top w:val="single" w:sz="4" w:space="0" w:color="auto"/>
                  <w:left w:val="single" w:sz="4" w:space="0" w:color="auto"/>
                  <w:bottom w:val="single" w:sz="4" w:space="0" w:color="auto"/>
                  <w:right w:val="single" w:sz="4" w:space="0" w:color="auto"/>
                </w:tcBorders>
                <w:hideMark/>
              </w:tcPr>
            </w:tcPrChange>
          </w:tcPr>
          <w:p w14:paraId="3D64A4BA" w14:textId="77777777" w:rsidR="00667810" w:rsidRPr="00EC61C3" w:rsidRDefault="00667810" w:rsidP="00667810">
            <w:pPr>
              <w:keepNext/>
              <w:keepLines/>
              <w:spacing w:after="0"/>
              <w:jc w:val="center"/>
              <w:rPr>
                <w:rFonts w:ascii="Arial" w:eastAsia="MS Mincho" w:hAnsi="Arial"/>
                <w:sz w:val="18"/>
              </w:rPr>
            </w:pPr>
            <w:r w:rsidRPr="00EC61C3">
              <w:rPr>
                <w:rFonts w:ascii="Arial" w:eastAsia="MS Mincho" w:hAnsi="Arial"/>
                <w:sz w:val="18"/>
              </w:rPr>
              <w:t>-95</w:t>
            </w:r>
          </w:p>
        </w:tc>
      </w:tr>
      <w:tr w:rsidR="00667810" w:rsidRPr="00EC61C3" w14:paraId="26EB2E99" w14:textId="77777777" w:rsidTr="00667810">
        <w:trPr>
          <w:cantSplit/>
          <w:trHeight w:val="199"/>
          <w:jc w:val="center"/>
          <w:trPrChange w:id="501" w:author="Huawei" w:date="2021-07-20T18:40:00Z">
            <w:trPr>
              <w:cantSplit/>
              <w:trHeight w:val="199"/>
              <w:jc w:val="center"/>
            </w:trPr>
          </w:trPrChange>
        </w:trPr>
        <w:tc>
          <w:tcPr>
            <w:tcW w:w="3472" w:type="dxa"/>
            <w:gridSpan w:val="2"/>
            <w:tcBorders>
              <w:top w:val="single" w:sz="4" w:space="0" w:color="auto"/>
              <w:left w:val="single" w:sz="4" w:space="0" w:color="auto"/>
              <w:bottom w:val="single" w:sz="4" w:space="0" w:color="auto"/>
              <w:right w:val="single" w:sz="4" w:space="0" w:color="auto"/>
            </w:tcBorders>
            <w:hideMark/>
            <w:tcPrChange w:id="502" w:author="Huawei" w:date="2021-07-20T18:40:00Z">
              <w:tcPr>
                <w:tcW w:w="3472" w:type="dxa"/>
                <w:gridSpan w:val="2"/>
                <w:tcBorders>
                  <w:top w:val="single" w:sz="4" w:space="0" w:color="auto"/>
                  <w:left w:val="single" w:sz="4" w:space="0" w:color="auto"/>
                  <w:bottom w:val="single" w:sz="4" w:space="0" w:color="auto"/>
                  <w:right w:val="single" w:sz="4" w:space="0" w:color="auto"/>
                </w:tcBorders>
                <w:hideMark/>
              </w:tcPr>
            </w:tcPrChange>
          </w:tcPr>
          <w:p w14:paraId="62C6D7AF" w14:textId="77777777" w:rsidR="00667810" w:rsidRPr="00EC61C3" w:rsidRDefault="00667810" w:rsidP="00667810">
            <w:pPr>
              <w:keepNext/>
              <w:keepLines/>
              <w:spacing w:after="0"/>
              <w:rPr>
                <w:rFonts w:ascii="Arial" w:hAnsi="Arial"/>
                <w:sz w:val="18"/>
              </w:rPr>
            </w:pPr>
            <w:r w:rsidRPr="00EC61C3">
              <w:rPr>
                <w:rFonts w:ascii="Arial" w:eastAsia="?? ??" w:hAnsi="Arial"/>
                <w:sz w:val="18"/>
              </w:rPr>
              <w:t>Propagation condition</w:t>
            </w:r>
          </w:p>
        </w:tc>
        <w:tc>
          <w:tcPr>
            <w:tcW w:w="1059" w:type="dxa"/>
            <w:tcBorders>
              <w:top w:val="single" w:sz="4" w:space="0" w:color="auto"/>
              <w:left w:val="single" w:sz="4" w:space="0" w:color="auto"/>
              <w:bottom w:val="single" w:sz="4" w:space="0" w:color="auto"/>
              <w:right w:val="single" w:sz="4" w:space="0" w:color="auto"/>
            </w:tcBorders>
            <w:tcPrChange w:id="503" w:author="Huawei" w:date="2021-07-20T18:40:00Z">
              <w:tcPr>
                <w:tcW w:w="1059" w:type="dxa"/>
                <w:tcBorders>
                  <w:top w:val="single" w:sz="4" w:space="0" w:color="auto"/>
                  <w:left w:val="single" w:sz="4" w:space="0" w:color="auto"/>
                  <w:bottom w:val="single" w:sz="4" w:space="0" w:color="auto"/>
                  <w:right w:val="single" w:sz="4" w:space="0" w:color="auto"/>
                </w:tcBorders>
              </w:tcPr>
            </w:tcPrChange>
          </w:tcPr>
          <w:p w14:paraId="014D3E87" w14:textId="77777777" w:rsidR="00667810" w:rsidRPr="00EC61C3" w:rsidRDefault="00667810" w:rsidP="00667810">
            <w:pPr>
              <w:keepNext/>
              <w:keepLines/>
              <w:spacing w:after="0"/>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Change w:id="504" w:author="Huawei" w:date="2021-07-20T18:40:00Z">
              <w:tcPr>
                <w:tcW w:w="4395" w:type="dxa"/>
                <w:gridSpan w:val="5"/>
                <w:tcBorders>
                  <w:top w:val="single" w:sz="4" w:space="0" w:color="auto"/>
                  <w:left w:val="single" w:sz="4" w:space="0" w:color="auto"/>
                  <w:bottom w:val="single" w:sz="4" w:space="0" w:color="auto"/>
                  <w:right w:val="single" w:sz="4" w:space="0" w:color="auto"/>
                </w:tcBorders>
                <w:hideMark/>
              </w:tcPr>
            </w:tcPrChange>
          </w:tcPr>
          <w:p w14:paraId="0B646E61" w14:textId="77777777" w:rsidR="00667810" w:rsidRPr="00EC61C3" w:rsidRDefault="00667810" w:rsidP="00667810">
            <w:pPr>
              <w:keepNext/>
              <w:keepLines/>
              <w:spacing w:after="0"/>
              <w:jc w:val="center"/>
              <w:rPr>
                <w:rFonts w:ascii="Arial" w:eastAsia="MS Mincho" w:hAnsi="Arial"/>
                <w:sz w:val="18"/>
              </w:rPr>
            </w:pPr>
            <w:r w:rsidRPr="00EC61C3">
              <w:rPr>
                <w:rFonts w:ascii="Arial" w:eastAsia="MS Mincho" w:hAnsi="Arial"/>
                <w:sz w:val="18"/>
              </w:rPr>
              <w:t>TDL-C 300ns 100Hz</w:t>
            </w:r>
          </w:p>
        </w:tc>
      </w:tr>
      <w:tr w:rsidR="00667810" w:rsidRPr="00EC61C3" w14:paraId="6E11B6B4" w14:textId="77777777" w:rsidTr="00667810">
        <w:trPr>
          <w:cantSplit/>
          <w:trHeight w:val="1801"/>
          <w:jc w:val="center"/>
          <w:trPrChange w:id="505" w:author="Huawei" w:date="2021-07-20T18:40:00Z">
            <w:trPr>
              <w:cantSplit/>
              <w:trHeight w:val="1801"/>
              <w:jc w:val="center"/>
            </w:trPr>
          </w:trPrChange>
        </w:trPr>
        <w:tc>
          <w:tcPr>
            <w:tcW w:w="8926" w:type="dxa"/>
            <w:gridSpan w:val="8"/>
            <w:tcBorders>
              <w:top w:val="single" w:sz="4" w:space="0" w:color="auto"/>
              <w:left w:val="single" w:sz="4" w:space="0" w:color="auto"/>
              <w:bottom w:val="single" w:sz="4" w:space="0" w:color="auto"/>
              <w:right w:val="single" w:sz="4" w:space="0" w:color="auto"/>
            </w:tcBorders>
            <w:hideMark/>
            <w:tcPrChange w:id="506" w:author="Huawei" w:date="2021-07-20T18:40:00Z">
              <w:tcPr>
                <w:tcW w:w="8926" w:type="dxa"/>
                <w:gridSpan w:val="8"/>
                <w:tcBorders>
                  <w:top w:val="single" w:sz="4" w:space="0" w:color="auto"/>
                  <w:left w:val="single" w:sz="4" w:space="0" w:color="auto"/>
                  <w:bottom w:val="single" w:sz="4" w:space="0" w:color="auto"/>
                  <w:right w:val="single" w:sz="4" w:space="0" w:color="auto"/>
                </w:tcBorders>
                <w:hideMark/>
              </w:tcPr>
            </w:tcPrChange>
          </w:tcPr>
          <w:p w14:paraId="27675AC5" w14:textId="77777777" w:rsidR="00667810" w:rsidRPr="00EC61C3" w:rsidRDefault="00667810" w:rsidP="00667810">
            <w:pPr>
              <w:keepNext/>
              <w:keepLines/>
              <w:spacing w:after="0"/>
              <w:ind w:left="851" w:hanging="851"/>
              <w:rPr>
                <w:rFonts w:ascii="Arial" w:hAnsi="Arial"/>
                <w:sz w:val="18"/>
              </w:rPr>
            </w:pPr>
            <w:r w:rsidRPr="00EC61C3">
              <w:rPr>
                <w:rFonts w:ascii="Arial" w:hAnsi="Arial"/>
                <w:sz w:val="18"/>
              </w:rPr>
              <w:t>Note 1:</w:t>
            </w:r>
            <w:r w:rsidRPr="00EC61C3">
              <w:rPr>
                <w:rFonts w:ascii="Arial" w:hAnsi="Arial"/>
                <w:sz w:val="18"/>
              </w:rPr>
              <w:tab/>
              <w:t>OCNG shall be used such that the resources in Cell 2 are fully allocated and a constant total transmitted power spectral density is achieved for all OFDM symbols.</w:t>
            </w:r>
          </w:p>
          <w:p w14:paraId="4311F5B8" w14:textId="77777777" w:rsidR="00667810" w:rsidRPr="00EC61C3" w:rsidRDefault="00667810" w:rsidP="00667810">
            <w:pPr>
              <w:keepNext/>
              <w:keepLines/>
              <w:spacing w:after="0"/>
              <w:ind w:left="851" w:hanging="851"/>
              <w:rPr>
                <w:rFonts w:ascii="Arial" w:hAnsi="Arial"/>
                <w:sz w:val="18"/>
              </w:rPr>
            </w:pPr>
            <w:r w:rsidRPr="00EC61C3">
              <w:rPr>
                <w:rFonts w:ascii="Arial" w:hAnsi="Arial"/>
                <w:sz w:val="18"/>
              </w:rPr>
              <w:t>Note 2:</w:t>
            </w:r>
            <w:r w:rsidRPr="00EC61C3">
              <w:rPr>
                <w:rFonts w:ascii="Arial" w:hAnsi="Arial"/>
                <w:sz w:val="18"/>
              </w:rPr>
              <w:tab/>
              <w:t>The signal contains PDCCH for UEs other than the device under test as part of OCNG.</w:t>
            </w:r>
          </w:p>
          <w:p w14:paraId="230C743E" w14:textId="77777777" w:rsidR="00667810" w:rsidRPr="00EC61C3" w:rsidRDefault="00667810" w:rsidP="00667810">
            <w:pPr>
              <w:keepNext/>
              <w:keepLines/>
              <w:spacing w:after="0"/>
              <w:ind w:left="851" w:hanging="851"/>
              <w:rPr>
                <w:rFonts w:ascii="Arial" w:hAnsi="Arial"/>
                <w:sz w:val="18"/>
              </w:rPr>
            </w:pPr>
            <w:r w:rsidRPr="00EC61C3">
              <w:rPr>
                <w:rFonts w:ascii="Arial" w:hAnsi="Arial"/>
                <w:sz w:val="18"/>
              </w:rPr>
              <w:t>Note 3:</w:t>
            </w:r>
            <w:r w:rsidRPr="00EC61C3">
              <w:rPr>
                <w:rFonts w:ascii="Arial" w:hAnsi="Arial"/>
                <w:sz w:val="18"/>
              </w:rPr>
              <w:tab/>
              <w:t>SNR levels correspond to the signal to noise ratio over the SSS REs.</w:t>
            </w:r>
          </w:p>
          <w:p w14:paraId="2FD428F8" w14:textId="77777777" w:rsidR="00667810" w:rsidRPr="00EC61C3" w:rsidRDefault="00667810" w:rsidP="00667810">
            <w:pPr>
              <w:keepNext/>
              <w:keepLines/>
              <w:spacing w:after="0"/>
              <w:ind w:left="851" w:hanging="851"/>
              <w:rPr>
                <w:rFonts w:ascii="Arial" w:hAnsi="Arial"/>
                <w:sz w:val="18"/>
              </w:rPr>
            </w:pPr>
            <w:r w:rsidRPr="00EC61C3">
              <w:rPr>
                <w:rFonts w:ascii="Arial" w:hAnsi="Arial"/>
                <w:sz w:val="18"/>
              </w:rPr>
              <w:t>Note 4:</w:t>
            </w:r>
            <w:r w:rsidRPr="00EC61C3">
              <w:rPr>
                <w:rFonts w:ascii="Arial" w:hAnsi="Arial"/>
                <w:sz w:val="18"/>
              </w:rPr>
              <w:tab/>
              <w:t>The SNR in time periods T1, T2, T3, T4 and T5 is denoted as SNR1, SNR2, SNR3, SNR4 and SNR5 respectively in Figure A.4.5.1.4.1-1.</w:t>
            </w:r>
          </w:p>
          <w:p w14:paraId="79347FA4" w14:textId="77777777" w:rsidR="00667810" w:rsidRPr="00EC61C3" w:rsidRDefault="00667810" w:rsidP="00667810">
            <w:pPr>
              <w:keepNext/>
              <w:keepLines/>
              <w:spacing w:after="0"/>
              <w:ind w:left="851" w:hanging="851"/>
              <w:rPr>
                <w:rFonts w:ascii="Arial" w:hAnsi="Arial"/>
                <w:sz w:val="18"/>
              </w:rPr>
            </w:pPr>
            <w:r w:rsidRPr="00EC61C3">
              <w:rPr>
                <w:rFonts w:ascii="Arial" w:hAnsi="Arial"/>
                <w:sz w:val="18"/>
              </w:rPr>
              <w:t>Note 5:</w:t>
            </w:r>
            <w:r w:rsidRPr="00EC61C3">
              <w:rPr>
                <w:rFonts w:ascii="Arial" w:hAnsi="Arial"/>
                <w:sz w:val="18"/>
              </w:rPr>
              <w:tab/>
              <w:t>The SNR values are specified for testing a UE which supports 2RX on at least one band. For testing of a UE which supports 4RX on all bands, the SNR during T3 and T4 is modified as specified in clause A.3.6.</w:t>
            </w:r>
          </w:p>
        </w:tc>
      </w:tr>
    </w:tbl>
    <w:p w14:paraId="389B089C" w14:textId="77777777" w:rsidR="00667810" w:rsidRPr="00EC61C3" w:rsidRDefault="00667810" w:rsidP="00667810"/>
    <w:p w14:paraId="2EA60DD5" w14:textId="77777777" w:rsidR="00667810" w:rsidRPr="00EC61C3" w:rsidRDefault="00667810" w:rsidP="00667810">
      <w:pPr>
        <w:keepNext/>
        <w:keepLines/>
        <w:spacing w:before="60"/>
        <w:jc w:val="center"/>
        <w:rPr>
          <w:rFonts w:ascii="Arial" w:hAnsi="Arial"/>
          <w:b/>
        </w:rPr>
      </w:pPr>
      <w:r w:rsidRPr="00EC61C3">
        <w:rPr>
          <w:rFonts w:ascii="Arial" w:hAnsi="Arial"/>
          <w:b/>
        </w:rPr>
        <w:t>Table A.4.5.1.4.1-4: Void</w:t>
      </w:r>
    </w:p>
    <w:p w14:paraId="336D70F5" w14:textId="77777777" w:rsidR="00667810" w:rsidRPr="00EC61C3" w:rsidRDefault="00667810" w:rsidP="00667810">
      <w:pPr>
        <w:keepNext/>
        <w:keepLines/>
        <w:spacing w:before="60"/>
        <w:jc w:val="center"/>
        <w:rPr>
          <w:rFonts w:ascii="Arial" w:hAnsi="Arial"/>
          <w:b/>
        </w:rPr>
      </w:pPr>
      <w:r w:rsidRPr="00EC61C3">
        <w:rPr>
          <w:rFonts w:ascii="Arial" w:hAnsi="Arial"/>
          <w:b/>
        </w:rPr>
        <w:t>Table A.4.5.1.4.1-5: Void</w:t>
      </w:r>
    </w:p>
    <w:p w14:paraId="089332E9" w14:textId="77777777" w:rsidR="00667810" w:rsidRPr="00EC61C3" w:rsidRDefault="00667810" w:rsidP="00667810">
      <w:pPr>
        <w:keepNext/>
        <w:keepLines/>
        <w:spacing w:before="60"/>
        <w:jc w:val="center"/>
        <w:rPr>
          <w:rFonts w:ascii="Arial" w:eastAsia="Malgun Gothic" w:hAnsi="Arial"/>
          <w:b/>
          <w:kern w:val="20"/>
        </w:rPr>
      </w:pPr>
      <w:r w:rsidRPr="00EC61C3">
        <w:rPr>
          <w:rFonts w:ascii="Arial" w:hAnsi="Arial"/>
          <w:b/>
          <w:noProof/>
          <w:lang w:val="en-US" w:eastAsia="zh-CN"/>
        </w:rPr>
        <w:drawing>
          <wp:inline distT="0" distB="0" distL="0" distR="0" wp14:anchorId="5B941BE4" wp14:editId="5BFEE114">
            <wp:extent cx="5189220" cy="288036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4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189220" cy="2880360"/>
                    </a:xfrm>
                    <a:prstGeom prst="rect">
                      <a:avLst/>
                    </a:prstGeom>
                    <a:noFill/>
                    <a:ln>
                      <a:noFill/>
                    </a:ln>
                  </pic:spPr>
                </pic:pic>
              </a:graphicData>
            </a:graphic>
          </wp:inline>
        </w:drawing>
      </w:r>
    </w:p>
    <w:p w14:paraId="1214C833" w14:textId="77777777" w:rsidR="00667810" w:rsidRPr="00EC61C3" w:rsidRDefault="00667810" w:rsidP="00667810">
      <w:pPr>
        <w:keepLines/>
        <w:spacing w:after="240"/>
        <w:jc w:val="center"/>
        <w:rPr>
          <w:rFonts w:ascii="Arial" w:hAnsi="Arial"/>
          <w:b/>
          <w:sz w:val="22"/>
          <w:szCs w:val="22"/>
        </w:rPr>
      </w:pPr>
      <w:r w:rsidRPr="00EC61C3">
        <w:rPr>
          <w:rFonts w:ascii="Arial" w:hAnsi="Arial"/>
          <w:b/>
        </w:rPr>
        <w:t>Figure A.4.5.1.4.1-1: SNR variation for in-sync testing</w:t>
      </w:r>
    </w:p>
    <w:p w14:paraId="4250FECE" w14:textId="77777777" w:rsidR="00667810" w:rsidRPr="00EC61C3" w:rsidRDefault="00667810" w:rsidP="00667810">
      <w:pPr>
        <w:rPr>
          <w:lang w:eastAsia="zh-CN"/>
        </w:rPr>
      </w:pPr>
    </w:p>
    <w:p w14:paraId="384BFA1B" w14:textId="77777777" w:rsidR="00667810" w:rsidRPr="00EC61C3" w:rsidRDefault="00667810" w:rsidP="00667810">
      <w:pPr>
        <w:pStyle w:val="5"/>
        <w:rPr>
          <w:snapToGrid w:val="0"/>
        </w:rPr>
      </w:pPr>
      <w:bookmarkStart w:id="507" w:name="_Toc535476177"/>
      <w:r w:rsidRPr="00EC61C3">
        <w:rPr>
          <w:snapToGrid w:val="0"/>
        </w:rPr>
        <w:lastRenderedPageBreak/>
        <w:t>A.4.5.1.4.2</w:t>
      </w:r>
      <w:r w:rsidRPr="00EC61C3">
        <w:rPr>
          <w:snapToGrid w:val="0"/>
        </w:rPr>
        <w:tab/>
        <w:t>Test Requirements</w:t>
      </w:r>
      <w:bookmarkEnd w:id="507"/>
    </w:p>
    <w:p w14:paraId="55C6AC68" w14:textId="77777777" w:rsidR="00667810" w:rsidRPr="00EC61C3" w:rsidRDefault="00667810" w:rsidP="00667810">
      <w:r w:rsidRPr="00EC61C3">
        <w:t>The UE behaviour in each test during time durations T1, T2, T3, T4 and T5 shall be as follows:</w:t>
      </w:r>
    </w:p>
    <w:p w14:paraId="41D10060" w14:textId="77777777" w:rsidR="00667810" w:rsidRPr="00EC61C3" w:rsidRDefault="00667810" w:rsidP="00667810">
      <w:r w:rsidRPr="00EC61C3">
        <w:t>During the period from time point A to time point F (D1 second after the start of time duration T5) the UE shall transmit uplink signal at least in all uplink slots configured for CSI transmission according to the configured periodic CSI reporting.</w:t>
      </w:r>
    </w:p>
    <w:p w14:paraId="0A08409D" w14:textId="77777777" w:rsidR="00667810" w:rsidRPr="00EC61C3" w:rsidRDefault="00667810" w:rsidP="00667810">
      <w:r w:rsidRPr="00EC61C3">
        <w:t>The rate of correct events observed during repeated tests shall be at least 90%.</w:t>
      </w:r>
    </w:p>
    <w:p w14:paraId="79A3836D" w14:textId="77777777" w:rsidR="00667810" w:rsidRPr="00EC61C3" w:rsidRDefault="00667810" w:rsidP="00667810">
      <w:pPr>
        <w:pStyle w:val="40"/>
      </w:pPr>
      <w:r w:rsidRPr="00EC61C3">
        <w:t>A.4.5.1.5</w:t>
      </w:r>
      <w:r w:rsidRPr="00EC61C3">
        <w:tab/>
      </w:r>
      <w:r w:rsidRPr="00EC61C3">
        <w:rPr>
          <w:rFonts w:eastAsia="MS Mincho"/>
        </w:rPr>
        <w:t>EN-DC Radio Link Monitoring Out-of-sync Test for FR1 PSCell configured with CSI-RS-based RLM in non-DRX mode</w:t>
      </w:r>
    </w:p>
    <w:p w14:paraId="10F5D5E0" w14:textId="77777777" w:rsidR="00667810" w:rsidRPr="00EC61C3" w:rsidRDefault="00667810" w:rsidP="00667810">
      <w:pPr>
        <w:pStyle w:val="5"/>
        <w:rPr>
          <w:snapToGrid w:val="0"/>
          <w:lang w:eastAsia="zh-CN"/>
        </w:rPr>
      </w:pPr>
      <w:bookmarkStart w:id="508" w:name="_Toc535476179"/>
      <w:r w:rsidRPr="00EC61C3">
        <w:rPr>
          <w:snapToGrid w:val="0"/>
          <w:lang w:eastAsia="zh-CN"/>
        </w:rPr>
        <w:t>A.4.5.1.5.1</w:t>
      </w:r>
      <w:r w:rsidRPr="00EC61C3">
        <w:rPr>
          <w:snapToGrid w:val="0"/>
          <w:lang w:eastAsia="zh-CN"/>
        </w:rPr>
        <w:tab/>
        <w:t>Test Purpose and Environment</w:t>
      </w:r>
      <w:bookmarkEnd w:id="508"/>
    </w:p>
    <w:p w14:paraId="421AADCB" w14:textId="77777777" w:rsidR="00667810" w:rsidRPr="00EC61C3" w:rsidRDefault="00667810" w:rsidP="00667810">
      <w:r w:rsidRPr="00EC61C3">
        <w:t>The purpose of this test is to verify that the UE properly detects the out of sync for the purpose of monitoring downlink CSI-RS based radio link quality of the PSCell when no DRX is used. This test will partly verify the FR1 PSCell CSI-RS Out-of-sync radio link monitoring requirements in clause 8.1.</w:t>
      </w:r>
    </w:p>
    <w:p w14:paraId="148A2029" w14:textId="77777777" w:rsidR="00667810" w:rsidRPr="00EC61C3" w:rsidRDefault="00667810" w:rsidP="00667810">
      <w:r w:rsidRPr="00EC61C3">
        <w:t xml:space="preserve">The test parameters are given in Tables A.4.5.1.5.1-1, A.4.5.1.5.1-2, A.4.5.1.5.1-3, and A.4.5.1.5.1-3A below. There are two cells, cell 1 is the E-UTRAN PCell, and cell 2 is the PSCell, in the test. The test consists of three successive time periods, with time duration of T1, T2 and T3 respectively. Figure A.4.5.1.5.1-1 shows the variation of the downlink SNR in the E-UTRAN PCell and the PSCell to emulate out-of-sync and in-sync states. Prior to the start of the time duration T1, the UE shall be fully synchronized to cell 1 and cell 2. The UE shall be configured for periodic CSI reporting with a reporting periodicity </w:t>
      </w:r>
      <w:r>
        <w:t>of 5ms</w:t>
      </w:r>
      <w:r w:rsidRPr="00EC61C3">
        <w:t>. In the test, DRX configuration is not enabled. The UE is configured to perform inter-frequency measurements using GP ID #0 (40ms). In the test, SSB0 is configured as the BFD-RS.</w:t>
      </w:r>
    </w:p>
    <w:p w14:paraId="12008F74" w14:textId="77777777" w:rsidR="00667810" w:rsidRPr="00EC61C3" w:rsidRDefault="00667810" w:rsidP="00667810">
      <w:pPr>
        <w:keepNext/>
        <w:keepLines/>
        <w:spacing w:before="60"/>
        <w:jc w:val="center"/>
        <w:rPr>
          <w:rFonts w:ascii="Arial" w:hAnsi="Arial"/>
          <w:b/>
        </w:rPr>
      </w:pPr>
      <w:r w:rsidRPr="00EC61C3">
        <w:rPr>
          <w:rFonts w:ascii="Arial" w:hAnsi="Arial"/>
          <w:b/>
        </w:rPr>
        <w:t>Table A.4.5.1.5.1-1: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667810" w:rsidRPr="00EC61C3" w14:paraId="30574BE9" w14:textId="77777777" w:rsidTr="00667810">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3A8BFE5A" w14:textId="77777777" w:rsidR="00667810" w:rsidRPr="00EC61C3" w:rsidRDefault="00667810" w:rsidP="00667810">
            <w:pPr>
              <w:keepNext/>
              <w:keepLines/>
              <w:spacing w:after="0"/>
              <w:jc w:val="center"/>
              <w:rPr>
                <w:rFonts w:ascii="Arial" w:hAnsi="Arial"/>
                <w:b/>
                <w:sz w:val="18"/>
              </w:rPr>
            </w:pPr>
            <w:r w:rsidRPr="00EC61C3">
              <w:rPr>
                <w:rFonts w:ascii="Arial" w:hAnsi="Arial"/>
                <w:b/>
                <w:sz w:val="18"/>
              </w:rPr>
              <w:t>Configuration</w:t>
            </w:r>
          </w:p>
        </w:tc>
        <w:tc>
          <w:tcPr>
            <w:tcW w:w="6904" w:type="dxa"/>
            <w:tcBorders>
              <w:top w:val="single" w:sz="4" w:space="0" w:color="auto"/>
              <w:left w:val="single" w:sz="4" w:space="0" w:color="auto"/>
              <w:bottom w:val="single" w:sz="4" w:space="0" w:color="auto"/>
              <w:right w:val="single" w:sz="4" w:space="0" w:color="auto"/>
            </w:tcBorders>
            <w:hideMark/>
          </w:tcPr>
          <w:p w14:paraId="27A998CA" w14:textId="77777777" w:rsidR="00667810" w:rsidRPr="00EC61C3" w:rsidRDefault="00667810" w:rsidP="00667810">
            <w:pPr>
              <w:keepNext/>
              <w:keepLines/>
              <w:spacing w:after="0"/>
              <w:jc w:val="center"/>
              <w:rPr>
                <w:rFonts w:ascii="Arial" w:hAnsi="Arial"/>
                <w:b/>
                <w:sz w:val="18"/>
              </w:rPr>
            </w:pPr>
            <w:r w:rsidRPr="00EC61C3">
              <w:rPr>
                <w:rFonts w:ascii="Arial" w:hAnsi="Arial"/>
                <w:b/>
                <w:sz w:val="18"/>
              </w:rPr>
              <w:t>Description</w:t>
            </w:r>
          </w:p>
        </w:tc>
      </w:tr>
      <w:tr w:rsidR="00667810" w:rsidRPr="00EC61C3" w14:paraId="21FE2919" w14:textId="77777777" w:rsidTr="00667810">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2007EAE9" w14:textId="77777777" w:rsidR="00667810" w:rsidRPr="00EC61C3" w:rsidRDefault="00667810" w:rsidP="00667810">
            <w:pPr>
              <w:keepNext/>
              <w:keepLines/>
              <w:spacing w:after="0"/>
              <w:jc w:val="center"/>
              <w:rPr>
                <w:rFonts w:ascii="Arial" w:hAnsi="Arial"/>
                <w:sz w:val="18"/>
              </w:rPr>
            </w:pPr>
            <w:r w:rsidRPr="00EC61C3">
              <w:rPr>
                <w:rFonts w:ascii="Arial" w:hAnsi="Arial"/>
                <w:sz w:val="18"/>
              </w:rPr>
              <w:t>1</w:t>
            </w:r>
          </w:p>
        </w:tc>
        <w:tc>
          <w:tcPr>
            <w:tcW w:w="6904" w:type="dxa"/>
            <w:tcBorders>
              <w:top w:val="single" w:sz="4" w:space="0" w:color="auto"/>
              <w:left w:val="single" w:sz="4" w:space="0" w:color="auto"/>
              <w:bottom w:val="single" w:sz="4" w:space="0" w:color="auto"/>
              <w:right w:val="single" w:sz="4" w:space="0" w:color="auto"/>
            </w:tcBorders>
            <w:hideMark/>
          </w:tcPr>
          <w:p w14:paraId="6ACBA823" w14:textId="77777777" w:rsidR="00667810" w:rsidRPr="00EC61C3" w:rsidRDefault="00667810" w:rsidP="00667810">
            <w:pPr>
              <w:keepNext/>
              <w:keepLines/>
              <w:spacing w:after="0"/>
              <w:jc w:val="center"/>
              <w:rPr>
                <w:rFonts w:ascii="Arial" w:hAnsi="Arial"/>
                <w:sz w:val="18"/>
              </w:rPr>
            </w:pPr>
            <w:r w:rsidRPr="00EC61C3">
              <w:rPr>
                <w:rFonts w:ascii="Arial" w:hAnsi="Arial"/>
                <w:sz w:val="18"/>
              </w:rPr>
              <w:t>LTE FDD, NR 15 kHz SSB SCS, 10 MHz bandwidth, FDD duplex mode</w:t>
            </w:r>
          </w:p>
        </w:tc>
      </w:tr>
      <w:tr w:rsidR="00667810" w:rsidRPr="00EC61C3" w14:paraId="6CDEEF61" w14:textId="77777777" w:rsidTr="00667810">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2E7B6A97" w14:textId="77777777" w:rsidR="00667810" w:rsidRPr="00EC61C3" w:rsidRDefault="00667810" w:rsidP="00667810">
            <w:pPr>
              <w:keepNext/>
              <w:keepLines/>
              <w:spacing w:after="0"/>
              <w:jc w:val="center"/>
              <w:rPr>
                <w:rFonts w:ascii="Arial" w:hAnsi="Arial"/>
                <w:sz w:val="18"/>
              </w:rPr>
            </w:pPr>
            <w:r w:rsidRPr="00EC61C3">
              <w:rPr>
                <w:rFonts w:ascii="Arial" w:hAnsi="Arial"/>
                <w:sz w:val="18"/>
              </w:rPr>
              <w:t>2</w:t>
            </w:r>
          </w:p>
        </w:tc>
        <w:tc>
          <w:tcPr>
            <w:tcW w:w="6904" w:type="dxa"/>
            <w:tcBorders>
              <w:top w:val="single" w:sz="4" w:space="0" w:color="auto"/>
              <w:left w:val="single" w:sz="4" w:space="0" w:color="auto"/>
              <w:bottom w:val="single" w:sz="4" w:space="0" w:color="auto"/>
              <w:right w:val="single" w:sz="4" w:space="0" w:color="auto"/>
            </w:tcBorders>
            <w:hideMark/>
          </w:tcPr>
          <w:p w14:paraId="4FB4F9C6" w14:textId="77777777" w:rsidR="00667810" w:rsidRPr="00EC61C3" w:rsidRDefault="00667810" w:rsidP="00667810">
            <w:pPr>
              <w:keepNext/>
              <w:keepLines/>
              <w:spacing w:after="0"/>
              <w:jc w:val="center"/>
              <w:rPr>
                <w:rFonts w:ascii="Arial" w:hAnsi="Arial"/>
                <w:sz w:val="18"/>
              </w:rPr>
            </w:pPr>
            <w:r w:rsidRPr="00EC61C3">
              <w:rPr>
                <w:rFonts w:ascii="Arial" w:hAnsi="Arial"/>
                <w:sz w:val="18"/>
              </w:rPr>
              <w:t>LTE FDD, NR 15 kHz SSB SCS, 10 MHz bandwidth, TDD duplex mode</w:t>
            </w:r>
          </w:p>
        </w:tc>
      </w:tr>
      <w:tr w:rsidR="00667810" w:rsidRPr="00EC61C3" w14:paraId="21872A5F" w14:textId="77777777" w:rsidTr="00667810">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3F923CE5" w14:textId="77777777" w:rsidR="00667810" w:rsidRPr="00EC61C3" w:rsidRDefault="00667810" w:rsidP="00667810">
            <w:pPr>
              <w:keepNext/>
              <w:keepLines/>
              <w:spacing w:after="0"/>
              <w:jc w:val="center"/>
              <w:rPr>
                <w:rFonts w:ascii="Arial" w:hAnsi="Arial"/>
                <w:sz w:val="18"/>
              </w:rPr>
            </w:pPr>
            <w:r w:rsidRPr="00EC61C3">
              <w:rPr>
                <w:rFonts w:ascii="Arial" w:hAnsi="Arial"/>
                <w:sz w:val="18"/>
              </w:rPr>
              <w:t>3</w:t>
            </w:r>
          </w:p>
        </w:tc>
        <w:tc>
          <w:tcPr>
            <w:tcW w:w="6904" w:type="dxa"/>
            <w:tcBorders>
              <w:top w:val="single" w:sz="4" w:space="0" w:color="auto"/>
              <w:left w:val="single" w:sz="4" w:space="0" w:color="auto"/>
              <w:bottom w:val="single" w:sz="4" w:space="0" w:color="auto"/>
              <w:right w:val="single" w:sz="4" w:space="0" w:color="auto"/>
            </w:tcBorders>
            <w:hideMark/>
          </w:tcPr>
          <w:p w14:paraId="68370351" w14:textId="77777777" w:rsidR="00667810" w:rsidRPr="00EC61C3" w:rsidRDefault="00667810" w:rsidP="00667810">
            <w:pPr>
              <w:keepNext/>
              <w:keepLines/>
              <w:spacing w:after="0"/>
              <w:jc w:val="center"/>
              <w:rPr>
                <w:rFonts w:ascii="Arial" w:hAnsi="Arial"/>
                <w:sz w:val="18"/>
              </w:rPr>
            </w:pPr>
            <w:r w:rsidRPr="00EC61C3">
              <w:rPr>
                <w:rFonts w:ascii="Arial" w:hAnsi="Arial"/>
                <w:sz w:val="18"/>
              </w:rPr>
              <w:t>LTE FDD, NR 30 kHz SSB SCS, 40 MHz bandwidth, TDD duplex mode</w:t>
            </w:r>
          </w:p>
        </w:tc>
      </w:tr>
      <w:tr w:rsidR="00667810" w:rsidRPr="00EC61C3" w14:paraId="36A22CBF" w14:textId="77777777" w:rsidTr="00667810">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59714039" w14:textId="77777777" w:rsidR="00667810" w:rsidRPr="00EC61C3" w:rsidRDefault="00667810" w:rsidP="00667810">
            <w:pPr>
              <w:keepNext/>
              <w:keepLines/>
              <w:spacing w:after="0"/>
              <w:jc w:val="center"/>
              <w:rPr>
                <w:rFonts w:ascii="Arial" w:hAnsi="Arial"/>
                <w:sz w:val="18"/>
              </w:rPr>
            </w:pPr>
            <w:r w:rsidRPr="00EC61C3">
              <w:rPr>
                <w:rFonts w:ascii="Arial" w:hAnsi="Arial"/>
                <w:sz w:val="18"/>
              </w:rPr>
              <w:t>4</w:t>
            </w:r>
          </w:p>
        </w:tc>
        <w:tc>
          <w:tcPr>
            <w:tcW w:w="6904" w:type="dxa"/>
            <w:tcBorders>
              <w:top w:val="single" w:sz="4" w:space="0" w:color="auto"/>
              <w:left w:val="single" w:sz="4" w:space="0" w:color="auto"/>
              <w:bottom w:val="single" w:sz="4" w:space="0" w:color="auto"/>
              <w:right w:val="single" w:sz="4" w:space="0" w:color="auto"/>
            </w:tcBorders>
            <w:hideMark/>
          </w:tcPr>
          <w:p w14:paraId="68B9B002" w14:textId="77777777" w:rsidR="00667810" w:rsidRPr="00EC61C3" w:rsidRDefault="00667810" w:rsidP="00667810">
            <w:pPr>
              <w:keepNext/>
              <w:keepLines/>
              <w:spacing w:after="0"/>
              <w:jc w:val="center"/>
              <w:rPr>
                <w:rFonts w:ascii="Arial" w:hAnsi="Arial"/>
                <w:sz w:val="18"/>
              </w:rPr>
            </w:pPr>
            <w:r w:rsidRPr="00EC61C3">
              <w:rPr>
                <w:rFonts w:ascii="Arial" w:hAnsi="Arial"/>
                <w:sz w:val="18"/>
              </w:rPr>
              <w:t>LTE TDD, NR 15 kHz SSB SCS, 10 MHz bandwidth, FDD duplex mode</w:t>
            </w:r>
          </w:p>
        </w:tc>
      </w:tr>
      <w:tr w:rsidR="00667810" w:rsidRPr="00EC61C3" w14:paraId="3EB8B074" w14:textId="77777777" w:rsidTr="00667810">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069B6412" w14:textId="77777777" w:rsidR="00667810" w:rsidRPr="00EC61C3" w:rsidRDefault="00667810" w:rsidP="00667810">
            <w:pPr>
              <w:keepNext/>
              <w:keepLines/>
              <w:spacing w:after="0"/>
              <w:jc w:val="center"/>
              <w:rPr>
                <w:rFonts w:ascii="Arial" w:hAnsi="Arial"/>
                <w:sz w:val="18"/>
              </w:rPr>
            </w:pPr>
            <w:r w:rsidRPr="00EC61C3">
              <w:rPr>
                <w:rFonts w:ascii="Arial" w:hAnsi="Arial"/>
                <w:sz w:val="18"/>
              </w:rPr>
              <w:t>5</w:t>
            </w:r>
          </w:p>
        </w:tc>
        <w:tc>
          <w:tcPr>
            <w:tcW w:w="6904" w:type="dxa"/>
            <w:tcBorders>
              <w:top w:val="single" w:sz="4" w:space="0" w:color="auto"/>
              <w:left w:val="single" w:sz="4" w:space="0" w:color="auto"/>
              <w:bottom w:val="single" w:sz="4" w:space="0" w:color="auto"/>
              <w:right w:val="single" w:sz="4" w:space="0" w:color="auto"/>
            </w:tcBorders>
            <w:hideMark/>
          </w:tcPr>
          <w:p w14:paraId="125AC15C" w14:textId="77777777" w:rsidR="00667810" w:rsidRPr="00EC61C3" w:rsidRDefault="00667810" w:rsidP="00667810">
            <w:pPr>
              <w:keepNext/>
              <w:keepLines/>
              <w:spacing w:after="0"/>
              <w:jc w:val="center"/>
              <w:rPr>
                <w:rFonts w:ascii="Arial" w:hAnsi="Arial"/>
                <w:sz w:val="18"/>
              </w:rPr>
            </w:pPr>
            <w:r w:rsidRPr="00EC61C3">
              <w:rPr>
                <w:rFonts w:ascii="Arial" w:hAnsi="Arial"/>
                <w:sz w:val="18"/>
              </w:rPr>
              <w:t>LTE TDD, NR 15 kHz SSB SCS, 10 MHz bandwidth, TDD duplex mode</w:t>
            </w:r>
          </w:p>
        </w:tc>
      </w:tr>
      <w:tr w:rsidR="00667810" w:rsidRPr="00EC61C3" w14:paraId="49503A20" w14:textId="77777777" w:rsidTr="00667810">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E56174D" w14:textId="77777777" w:rsidR="00667810" w:rsidRPr="00EC61C3" w:rsidRDefault="00667810" w:rsidP="00667810">
            <w:pPr>
              <w:keepNext/>
              <w:keepLines/>
              <w:spacing w:after="0"/>
              <w:jc w:val="center"/>
              <w:rPr>
                <w:rFonts w:ascii="Arial" w:hAnsi="Arial"/>
                <w:sz w:val="18"/>
              </w:rPr>
            </w:pPr>
            <w:r w:rsidRPr="00EC61C3">
              <w:rPr>
                <w:rFonts w:ascii="Arial" w:hAnsi="Arial"/>
                <w:sz w:val="18"/>
              </w:rPr>
              <w:t>6</w:t>
            </w:r>
          </w:p>
        </w:tc>
        <w:tc>
          <w:tcPr>
            <w:tcW w:w="6904" w:type="dxa"/>
            <w:tcBorders>
              <w:top w:val="single" w:sz="4" w:space="0" w:color="auto"/>
              <w:left w:val="single" w:sz="4" w:space="0" w:color="auto"/>
              <w:bottom w:val="single" w:sz="4" w:space="0" w:color="auto"/>
              <w:right w:val="single" w:sz="4" w:space="0" w:color="auto"/>
            </w:tcBorders>
            <w:hideMark/>
          </w:tcPr>
          <w:p w14:paraId="57C8B18C" w14:textId="77777777" w:rsidR="00667810" w:rsidRPr="00EC61C3" w:rsidRDefault="00667810" w:rsidP="00667810">
            <w:pPr>
              <w:keepNext/>
              <w:keepLines/>
              <w:spacing w:after="0"/>
              <w:jc w:val="center"/>
              <w:rPr>
                <w:rFonts w:ascii="Arial" w:hAnsi="Arial"/>
                <w:sz w:val="18"/>
              </w:rPr>
            </w:pPr>
            <w:r w:rsidRPr="00EC61C3">
              <w:rPr>
                <w:rFonts w:ascii="Arial" w:hAnsi="Arial"/>
                <w:sz w:val="18"/>
              </w:rPr>
              <w:t>LTE TDD, NR 30 kHz SSB SCS, 40 MHz bandwidth, TDD duplex mode</w:t>
            </w:r>
          </w:p>
        </w:tc>
      </w:tr>
      <w:tr w:rsidR="00667810" w:rsidRPr="00EC61C3" w14:paraId="1FD801C6" w14:textId="77777777" w:rsidTr="00667810">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25D2B78A" w14:textId="77777777" w:rsidR="00667810" w:rsidRPr="00EC61C3" w:rsidRDefault="00667810" w:rsidP="00667810">
            <w:pPr>
              <w:keepNext/>
              <w:keepLines/>
              <w:spacing w:after="0"/>
              <w:ind w:left="851" w:hanging="851"/>
              <w:rPr>
                <w:rFonts w:ascii="Arial" w:hAnsi="Arial"/>
                <w:sz w:val="18"/>
              </w:rPr>
            </w:pPr>
            <w:r w:rsidRPr="00EC61C3">
              <w:rPr>
                <w:rFonts w:ascii="Arial" w:hAnsi="Arial"/>
                <w:sz w:val="18"/>
              </w:rPr>
              <w:t>Note:</w:t>
            </w:r>
            <w:r w:rsidRPr="00EC61C3">
              <w:rPr>
                <w:rFonts w:ascii="Arial" w:hAnsi="Arial"/>
                <w:snapToGrid w:val="0"/>
                <w:sz w:val="18"/>
                <w:lang w:eastAsia="zh-CN"/>
              </w:rPr>
              <w:tab/>
            </w:r>
            <w:r w:rsidRPr="00EC61C3">
              <w:rPr>
                <w:rFonts w:ascii="Arial" w:hAnsi="Arial"/>
                <w:sz w:val="18"/>
              </w:rPr>
              <w:t>The UE is only required to pass in one of the supported test configurations in FR1</w:t>
            </w:r>
          </w:p>
        </w:tc>
      </w:tr>
    </w:tbl>
    <w:p w14:paraId="3CC8DE33" w14:textId="77777777" w:rsidR="00667810" w:rsidRPr="00EC61C3" w:rsidRDefault="00667810" w:rsidP="00667810">
      <w:pPr>
        <w:spacing w:before="120"/>
      </w:pPr>
    </w:p>
    <w:p w14:paraId="01011922" w14:textId="77777777" w:rsidR="00667810" w:rsidRPr="00EC61C3" w:rsidRDefault="00667810" w:rsidP="00667810">
      <w:pPr>
        <w:keepNext/>
        <w:keepLines/>
        <w:spacing w:before="60"/>
        <w:jc w:val="center"/>
        <w:rPr>
          <w:rFonts w:ascii="Arial" w:eastAsia="Malgun Gothic" w:hAnsi="Arial"/>
          <w:b/>
          <w:kern w:val="20"/>
        </w:rPr>
      </w:pPr>
      <w:bookmarkStart w:id="509" w:name="_Hlk525055934"/>
      <w:r w:rsidRPr="00EC61C3">
        <w:rPr>
          <w:rFonts w:ascii="Arial" w:hAnsi="Arial"/>
          <w:b/>
        </w:rPr>
        <w:t>Table A.4.5.1.5.1-2</w:t>
      </w:r>
      <w:bookmarkEnd w:id="509"/>
      <w:r w:rsidRPr="00EC61C3">
        <w:rPr>
          <w:rFonts w:ascii="Arial" w:hAnsi="Arial"/>
          <w:b/>
        </w:rPr>
        <w:t>: General test parameters for FR1 PSCell for CSI-RS out-of-sync testing in</w:t>
      </w:r>
      <w:r w:rsidRPr="00EC61C3">
        <w:rPr>
          <w:rFonts w:ascii="Arial" w:eastAsia="Malgun Gothic" w:hAnsi="Arial"/>
          <w:b/>
          <w:kern w:val="20"/>
        </w:rPr>
        <w:t xml:space="preserve"> non-DRX mode</w:t>
      </w:r>
    </w:p>
    <w:tbl>
      <w:tblPr>
        <w:tblW w:w="48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2293"/>
        <w:gridCol w:w="1136"/>
        <w:gridCol w:w="3018"/>
      </w:tblGrid>
      <w:tr w:rsidR="00667810" w:rsidRPr="00EC61C3" w14:paraId="121FDC34" w14:textId="77777777" w:rsidTr="00667810">
        <w:trPr>
          <w:trHeight w:val="164"/>
          <w:jc w:val="center"/>
        </w:trPr>
        <w:tc>
          <w:tcPr>
            <w:tcW w:w="2795" w:type="pct"/>
            <w:gridSpan w:val="2"/>
            <w:vMerge w:val="restart"/>
            <w:tcBorders>
              <w:top w:val="single" w:sz="4" w:space="0" w:color="auto"/>
              <w:left w:val="single" w:sz="4" w:space="0" w:color="auto"/>
              <w:bottom w:val="single" w:sz="4" w:space="0" w:color="auto"/>
              <w:right w:val="single" w:sz="4" w:space="0" w:color="auto"/>
            </w:tcBorders>
            <w:hideMark/>
          </w:tcPr>
          <w:p w14:paraId="222DCF39" w14:textId="77777777" w:rsidR="00667810" w:rsidRPr="00EC61C3" w:rsidRDefault="00667810" w:rsidP="00667810">
            <w:pPr>
              <w:keepLines/>
              <w:spacing w:after="0"/>
              <w:jc w:val="center"/>
              <w:rPr>
                <w:rFonts w:ascii="Arial" w:hAnsi="Arial"/>
                <w:b/>
                <w:sz w:val="18"/>
              </w:rPr>
            </w:pPr>
            <w:r w:rsidRPr="00EC61C3">
              <w:rPr>
                <w:rFonts w:ascii="Arial" w:hAnsi="Arial"/>
                <w:b/>
                <w:sz w:val="18"/>
              </w:rPr>
              <w:t>Parameter</w:t>
            </w:r>
          </w:p>
        </w:tc>
        <w:tc>
          <w:tcPr>
            <w:tcW w:w="603" w:type="pct"/>
            <w:vMerge w:val="restart"/>
            <w:tcBorders>
              <w:top w:val="single" w:sz="4" w:space="0" w:color="auto"/>
              <w:left w:val="single" w:sz="4" w:space="0" w:color="auto"/>
              <w:bottom w:val="single" w:sz="4" w:space="0" w:color="auto"/>
              <w:right w:val="single" w:sz="4" w:space="0" w:color="auto"/>
            </w:tcBorders>
            <w:hideMark/>
          </w:tcPr>
          <w:p w14:paraId="52737514" w14:textId="77777777" w:rsidR="00667810" w:rsidRPr="00EC61C3" w:rsidRDefault="00667810" w:rsidP="00667810">
            <w:pPr>
              <w:keepLines/>
              <w:spacing w:after="0"/>
              <w:jc w:val="center"/>
              <w:rPr>
                <w:rFonts w:ascii="Arial" w:hAnsi="Arial"/>
                <w:b/>
                <w:sz w:val="18"/>
              </w:rPr>
            </w:pPr>
            <w:r w:rsidRPr="00EC61C3">
              <w:rPr>
                <w:rFonts w:ascii="Arial" w:hAnsi="Arial"/>
                <w:b/>
                <w:sz w:val="18"/>
              </w:rPr>
              <w:t>Unit</w:t>
            </w:r>
          </w:p>
        </w:tc>
        <w:tc>
          <w:tcPr>
            <w:tcW w:w="1602" w:type="pct"/>
            <w:tcBorders>
              <w:top w:val="single" w:sz="4" w:space="0" w:color="auto"/>
              <w:left w:val="single" w:sz="4" w:space="0" w:color="auto"/>
              <w:bottom w:val="single" w:sz="4" w:space="0" w:color="auto"/>
              <w:right w:val="single" w:sz="4" w:space="0" w:color="auto"/>
            </w:tcBorders>
            <w:hideMark/>
          </w:tcPr>
          <w:p w14:paraId="325F6E86" w14:textId="77777777" w:rsidR="00667810" w:rsidRPr="00EC61C3" w:rsidRDefault="00667810" w:rsidP="00667810">
            <w:pPr>
              <w:keepLines/>
              <w:spacing w:after="0"/>
              <w:jc w:val="center"/>
              <w:rPr>
                <w:rFonts w:ascii="Arial" w:hAnsi="Arial"/>
                <w:b/>
                <w:sz w:val="18"/>
              </w:rPr>
            </w:pPr>
            <w:r w:rsidRPr="00EC61C3">
              <w:rPr>
                <w:rFonts w:ascii="Arial" w:hAnsi="Arial"/>
                <w:b/>
                <w:sz w:val="18"/>
              </w:rPr>
              <w:t>Value</w:t>
            </w:r>
          </w:p>
        </w:tc>
      </w:tr>
      <w:tr w:rsidR="00667810" w:rsidRPr="00EC61C3" w14:paraId="2CB7C010" w14:textId="77777777" w:rsidTr="00667810">
        <w:trPr>
          <w:trHeight w:val="40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B4F8257" w14:textId="77777777" w:rsidR="00667810" w:rsidRPr="00EC61C3" w:rsidRDefault="00667810" w:rsidP="00667810">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48406F" w14:textId="77777777" w:rsidR="00667810" w:rsidRPr="00EC61C3" w:rsidRDefault="00667810" w:rsidP="00667810">
            <w:pPr>
              <w:spacing w:after="0"/>
              <w:rPr>
                <w:rFonts w:ascii="Arial" w:hAnsi="Arial"/>
                <w:b/>
                <w:sz w:val="18"/>
              </w:rPr>
            </w:pPr>
          </w:p>
        </w:tc>
        <w:tc>
          <w:tcPr>
            <w:tcW w:w="1602" w:type="pct"/>
            <w:tcBorders>
              <w:top w:val="single" w:sz="4" w:space="0" w:color="auto"/>
              <w:left w:val="single" w:sz="4" w:space="0" w:color="auto"/>
              <w:bottom w:val="single" w:sz="4" w:space="0" w:color="auto"/>
              <w:right w:val="single" w:sz="4" w:space="0" w:color="auto"/>
            </w:tcBorders>
            <w:hideMark/>
          </w:tcPr>
          <w:p w14:paraId="42DCD3D7" w14:textId="77777777" w:rsidR="00667810" w:rsidRPr="00EC61C3" w:rsidRDefault="00667810" w:rsidP="00667810">
            <w:pPr>
              <w:keepLines/>
              <w:spacing w:after="0"/>
              <w:jc w:val="center"/>
              <w:rPr>
                <w:rFonts w:ascii="Arial" w:hAnsi="Arial"/>
                <w:b/>
                <w:sz w:val="18"/>
              </w:rPr>
            </w:pPr>
            <w:r w:rsidRPr="00EC61C3">
              <w:rPr>
                <w:rFonts w:ascii="Arial" w:hAnsi="Arial"/>
                <w:b/>
                <w:sz w:val="18"/>
              </w:rPr>
              <w:t>Test 1</w:t>
            </w:r>
          </w:p>
        </w:tc>
      </w:tr>
      <w:tr w:rsidR="00667810" w:rsidRPr="00EC61C3" w14:paraId="4AAB9653" w14:textId="77777777" w:rsidTr="00667810">
        <w:trPr>
          <w:trHeight w:val="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2050014D" w14:textId="77777777" w:rsidR="00667810" w:rsidRPr="00EC61C3" w:rsidRDefault="00667810" w:rsidP="00667810">
            <w:pPr>
              <w:keepLines/>
              <w:spacing w:after="0"/>
              <w:rPr>
                <w:rFonts w:ascii="Arial" w:hAnsi="Arial"/>
                <w:sz w:val="18"/>
              </w:rPr>
            </w:pPr>
            <w:r w:rsidRPr="00EC61C3">
              <w:rPr>
                <w:rFonts w:ascii="Arial" w:hAnsi="Arial"/>
                <w:sz w:val="18"/>
              </w:rPr>
              <w:t xml:space="preserve">Active E-UTRA PCell </w:t>
            </w:r>
          </w:p>
        </w:tc>
        <w:tc>
          <w:tcPr>
            <w:tcW w:w="603" w:type="pct"/>
            <w:tcBorders>
              <w:top w:val="single" w:sz="4" w:space="0" w:color="auto"/>
              <w:left w:val="single" w:sz="4" w:space="0" w:color="auto"/>
              <w:bottom w:val="single" w:sz="4" w:space="0" w:color="auto"/>
              <w:right w:val="single" w:sz="4" w:space="0" w:color="auto"/>
            </w:tcBorders>
          </w:tcPr>
          <w:p w14:paraId="384EB87F" w14:textId="77777777" w:rsidR="00667810" w:rsidRPr="00EC61C3" w:rsidRDefault="00667810" w:rsidP="00667810">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3F08AB97" w14:textId="77777777" w:rsidR="00667810" w:rsidRPr="00EC61C3" w:rsidRDefault="00667810" w:rsidP="00667810">
            <w:pPr>
              <w:keepLines/>
              <w:spacing w:after="0"/>
              <w:jc w:val="center"/>
              <w:rPr>
                <w:rFonts w:ascii="Arial" w:hAnsi="Arial"/>
                <w:sz w:val="18"/>
              </w:rPr>
            </w:pPr>
            <w:r w:rsidRPr="00EC61C3">
              <w:rPr>
                <w:rFonts w:ascii="Arial" w:hAnsi="Arial"/>
                <w:sz w:val="18"/>
              </w:rPr>
              <w:t>Cell 1</w:t>
            </w:r>
          </w:p>
        </w:tc>
      </w:tr>
      <w:tr w:rsidR="00667810" w:rsidRPr="00EC61C3" w14:paraId="363D8B6A" w14:textId="77777777" w:rsidTr="00667810">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33B2B928" w14:textId="77777777" w:rsidR="00667810" w:rsidRPr="00EC61C3" w:rsidRDefault="00667810" w:rsidP="00667810">
            <w:pPr>
              <w:keepLines/>
              <w:spacing w:after="0"/>
              <w:rPr>
                <w:rFonts w:ascii="Arial" w:hAnsi="Arial"/>
                <w:sz w:val="18"/>
                <w:lang w:val="sv-FI"/>
              </w:rPr>
            </w:pPr>
            <w:r w:rsidRPr="00EC61C3">
              <w:rPr>
                <w:rFonts w:ascii="Arial" w:hAnsi="Arial"/>
                <w:sz w:val="18"/>
                <w:lang w:val="sv-FI"/>
              </w:rPr>
              <w:t>E-UTRA RF Channel Number</w:t>
            </w:r>
          </w:p>
        </w:tc>
        <w:tc>
          <w:tcPr>
            <w:tcW w:w="603" w:type="pct"/>
            <w:tcBorders>
              <w:top w:val="single" w:sz="4" w:space="0" w:color="auto"/>
              <w:left w:val="single" w:sz="4" w:space="0" w:color="auto"/>
              <w:bottom w:val="single" w:sz="4" w:space="0" w:color="auto"/>
              <w:right w:val="single" w:sz="4" w:space="0" w:color="auto"/>
            </w:tcBorders>
          </w:tcPr>
          <w:p w14:paraId="6A76068D" w14:textId="77777777" w:rsidR="00667810" w:rsidRPr="00EC61C3" w:rsidRDefault="00667810" w:rsidP="00667810">
            <w:pPr>
              <w:keepLines/>
              <w:spacing w:after="0"/>
              <w:jc w:val="center"/>
              <w:rPr>
                <w:rFonts w:ascii="Arial" w:hAnsi="Arial"/>
                <w:sz w:val="18"/>
                <w:lang w:val="sv-FI"/>
              </w:rPr>
            </w:pPr>
          </w:p>
        </w:tc>
        <w:tc>
          <w:tcPr>
            <w:tcW w:w="1602" w:type="pct"/>
            <w:tcBorders>
              <w:top w:val="single" w:sz="4" w:space="0" w:color="auto"/>
              <w:left w:val="single" w:sz="4" w:space="0" w:color="auto"/>
              <w:bottom w:val="single" w:sz="4" w:space="0" w:color="auto"/>
              <w:right w:val="single" w:sz="4" w:space="0" w:color="auto"/>
            </w:tcBorders>
            <w:hideMark/>
          </w:tcPr>
          <w:p w14:paraId="4CE632F4" w14:textId="77777777" w:rsidR="00667810" w:rsidRPr="00EC61C3" w:rsidRDefault="00667810" w:rsidP="00667810">
            <w:pPr>
              <w:keepLines/>
              <w:spacing w:after="0"/>
              <w:jc w:val="center"/>
              <w:rPr>
                <w:rFonts w:ascii="Arial" w:hAnsi="Arial"/>
                <w:sz w:val="18"/>
              </w:rPr>
            </w:pPr>
            <w:r w:rsidRPr="00EC61C3">
              <w:rPr>
                <w:rFonts w:ascii="Arial" w:hAnsi="Arial"/>
                <w:sz w:val="18"/>
              </w:rPr>
              <w:t>1</w:t>
            </w:r>
          </w:p>
        </w:tc>
      </w:tr>
      <w:tr w:rsidR="00667810" w:rsidRPr="00EC61C3" w14:paraId="6232388A" w14:textId="77777777" w:rsidTr="00667810">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721A3400" w14:textId="77777777" w:rsidR="00667810" w:rsidRPr="00EC61C3" w:rsidRDefault="00667810" w:rsidP="00667810">
            <w:pPr>
              <w:keepLines/>
              <w:spacing w:after="0"/>
              <w:rPr>
                <w:rFonts w:ascii="Arial" w:hAnsi="Arial"/>
                <w:sz w:val="18"/>
              </w:rPr>
            </w:pPr>
            <w:r w:rsidRPr="00EC61C3">
              <w:rPr>
                <w:rFonts w:ascii="Arial" w:hAnsi="Arial"/>
                <w:sz w:val="18"/>
              </w:rPr>
              <w:t>Active PSCell</w:t>
            </w:r>
          </w:p>
        </w:tc>
        <w:tc>
          <w:tcPr>
            <w:tcW w:w="603" w:type="pct"/>
            <w:tcBorders>
              <w:top w:val="single" w:sz="4" w:space="0" w:color="auto"/>
              <w:left w:val="single" w:sz="4" w:space="0" w:color="auto"/>
              <w:bottom w:val="single" w:sz="4" w:space="0" w:color="auto"/>
              <w:right w:val="single" w:sz="4" w:space="0" w:color="auto"/>
            </w:tcBorders>
          </w:tcPr>
          <w:p w14:paraId="7249E3AD" w14:textId="77777777" w:rsidR="00667810" w:rsidRPr="00EC61C3" w:rsidRDefault="00667810" w:rsidP="00667810">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17B05178" w14:textId="77777777" w:rsidR="00667810" w:rsidRPr="00EC61C3" w:rsidRDefault="00667810" w:rsidP="00667810">
            <w:pPr>
              <w:keepLines/>
              <w:spacing w:after="0"/>
              <w:jc w:val="center"/>
              <w:rPr>
                <w:rFonts w:ascii="Arial" w:hAnsi="Arial"/>
                <w:sz w:val="18"/>
              </w:rPr>
            </w:pPr>
            <w:r w:rsidRPr="00EC61C3">
              <w:rPr>
                <w:rFonts w:ascii="Arial" w:hAnsi="Arial"/>
                <w:sz w:val="18"/>
              </w:rPr>
              <w:t>Cell 2</w:t>
            </w:r>
          </w:p>
        </w:tc>
      </w:tr>
      <w:tr w:rsidR="00667810" w:rsidRPr="00EC61C3" w14:paraId="0688279E" w14:textId="77777777" w:rsidTr="00667810">
        <w:trPr>
          <w:trHeight w:val="62"/>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3BAFFF11" w14:textId="77777777" w:rsidR="00667810" w:rsidRPr="00EC61C3" w:rsidRDefault="00667810" w:rsidP="00667810">
            <w:pPr>
              <w:keepLines/>
              <w:spacing w:after="0"/>
              <w:rPr>
                <w:rFonts w:ascii="Arial" w:hAnsi="Arial"/>
                <w:sz w:val="18"/>
              </w:rPr>
            </w:pPr>
            <w:r w:rsidRPr="00EC61C3">
              <w:rPr>
                <w:rFonts w:ascii="Arial" w:hAnsi="Arial"/>
                <w:sz w:val="18"/>
              </w:rPr>
              <w:t>RF Channel Number</w:t>
            </w:r>
          </w:p>
        </w:tc>
        <w:tc>
          <w:tcPr>
            <w:tcW w:w="603" w:type="pct"/>
            <w:tcBorders>
              <w:top w:val="single" w:sz="4" w:space="0" w:color="auto"/>
              <w:left w:val="single" w:sz="4" w:space="0" w:color="auto"/>
              <w:bottom w:val="single" w:sz="4" w:space="0" w:color="auto"/>
              <w:right w:val="single" w:sz="4" w:space="0" w:color="auto"/>
            </w:tcBorders>
          </w:tcPr>
          <w:p w14:paraId="69D90F75" w14:textId="77777777" w:rsidR="00667810" w:rsidRPr="00EC61C3" w:rsidRDefault="00667810" w:rsidP="00667810">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4732E501" w14:textId="77777777" w:rsidR="00667810" w:rsidRPr="00EC61C3" w:rsidRDefault="00667810" w:rsidP="00667810">
            <w:pPr>
              <w:keepLines/>
              <w:spacing w:after="0"/>
              <w:jc w:val="center"/>
              <w:rPr>
                <w:rFonts w:ascii="Arial" w:hAnsi="Arial"/>
                <w:sz w:val="18"/>
              </w:rPr>
            </w:pPr>
            <w:r w:rsidRPr="00EC61C3">
              <w:rPr>
                <w:rFonts w:ascii="Arial" w:hAnsi="Arial"/>
                <w:sz w:val="18"/>
              </w:rPr>
              <w:t>2</w:t>
            </w:r>
          </w:p>
        </w:tc>
      </w:tr>
      <w:tr w:rsidR="00667810" w:rsidRPr="00EC61C3" w14:paraId="5FCA3E1F" w14:textId="77777777" w:rsidTr="00667810">
        <w:trPr>
          <w:trHeight w:val="93"/>
          <w:jc w:val="center"/>
        </w:trPr>
        <w:tc>
          <w:tcPr>
            <w:tcW w:w="1578" w:type="pct"/>
            <w:vMerge w:val="restart"/>
            <w:tcBorders>
              <w:top w:val="single" w:sz="4" w:space="0" w:color="auto"/>
              <w:left w:val="single" w:sz="4" w:space="0" w:color="auto"/>
              <w:bottom w:val="single" w:sz="4" w:space="0" w:color="auto"/>
              <w:right w:val="single" w:sz="4" w:space="0" w:color="auto"/>
            </w:tcBorders>
            <w:hideMark/>
          </w:tcPr>
          <w:p w14:paraId="30647A1E" w14:textId="77777777" w:rsidR="00667810" w:rsidRPr="00EC61C3" w:rsidRDefault="00667810" w:rsidP="00667810">
            <w:pPr>
              <w:keepLines/>
              <w:spacing w:after="0"/>
              <w:rPr>
                <w:rFonts w:ascii="Arial" w:hAnsi="Arial"/>
                <w:sz w:val="18"/>
              </w:rPr>
            </w:pPr>
            <w:r w:rsidRPr="00EC61C3">
              <w:rPr>
                <w:rFonts w:ascii="Arial" w:hAnsi="Arial"/>
                <w:sz w:val="18"/>
              </w:rPr>
              <w:t>Duplex mode</w:t>
            </w:r>
          </w:p>
        </w:tc>
        <w:tc>
          <w:tcPr>
            <w:tcW w:w="1217" w:type="pct"/>
            <w:tcBorders>
              <w:top w:val="single" w:sz="4" w:space="0" w:color="auto"/>
              <w:left w:val="single" w:sz="4" w:space="0" w:color="auto"/>
              <w:bottom w:val="single" w:sz="4" w:space="0" w:color="auto"/>
              <w:right w:val="single" w:sz="4" w:space="0" w:color="auto"/>
            </w:tcBorders>
            <w:hideMark/>
          </w:tcPr>
          <w:p w14:paraId="19ADA0B3" w14:textId="77777777" w:rsidR="00667810" w:rsidRPr="00EC61C3" w:rsidRDefault="00667810" w:rsidP="00667810">
            <w:pPr>
              <w:keepLines/>
              <w:spacing w:after="0"/>
              <w:rPr>
                <w:rFonts w:ascii="Arial" w:hAnsi="Arial"/>
                <w:sz w:val="18"/>
              </w:rPr>
            </w:pPr>
            <w:r w:rsidRPr="00EC61C3">
              <w:rPr>
                <w:rFonts w:ascii="Arial" w:hAnsi="Arial"/>
                <w:sz w:val="18"/>
              </w:rPr>
              <w:t>Config 1, 4</w:t>
            </w:r>
          </w:p>
        </w:tc>
        <w:tc>
          <w:tcPr>
            <w:tcW w:w="603" w:type="pct"/>
            <w:vMerge w:val="restart"/>
            <w:tcBorders>
              <w:top w:val="single" w:sz="4" w:space="0" w:color="auto"/>
              <w:left w:val="single" w:sz="4" w:space="0" w:color="auto"/>
              <w:bottom w:val="single" w:sz="4" w:space="0" w:color="auto"/>
              <w:right w:val="single" w:sz="4" w:space="0" w:color="auto"/>
            </w:tcBorders>
          </w:tcPr>
          <w:p w14:paraId="34FAB7AA" w14:textId="77777777" w:rsidR="00667810" w:rsidRPr="00EC61C3" w:rsidRDefault="00667810" w:rsidP="00667810">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1164B6EC" w14:textId="77777777" w:rsidR="00667810" w:rsidRPr="00EC61C3" w:rsidRDefault="00667810" w:rsidP="00667810">
            <w:pPr>
              <w:keepLines/>
              <w:spacing w:after="0"/>
              <w:jc w:val="center"/>
              <w:rPr>
                <w:rFonts w:ascii="Arial" w:hAnsi="Arial"/>
                <w:sz w:val="18"/>
              </w:rPr>
            </w:pPr>
            <w:r w:rsidRPr="00EC61C3">
              <w:rPr>
                <w:rFonts w:ascii="Arial" w:hAnsi="Arial"/>
                <w:sz w:val="18"/>
              </w:rPr>
              <w:t>FDD</w:t>
            </w:r>
          </w:p>
        </w:tc>
      </w:tr>
      <w:tr w:rsidR="00667810" w:rsidRPr="00EC61C3" w14:paraId="1A675462" w14:textId="77777777" w:rsidTr="00667810">
        <w:trPr>
          <w:trHeight w:val="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BE028D" w14:textId="77777777" w:rsidR="00667810" w:rsidRPr="00EC61C3" w:rsidRDefault="00667810" w:rsidP="00667810">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5074CC83" w14:textId="77777777" w:rsidR="00667810" w:rsidRPr="00EC61C3" w:rsidRDefault="00667810" w:rsidP="00667810">
            <w:pPr>
              <w:keepLines/>
              <w:spacing w:after="0"/>
              <w:rPr>
                <w:rFonts w:ascii="Arial" w:hAnsi="Arial"/>
                <w:sz w:val="18"/>
              </w:rPr>
            </w:pPr>
            <w:r w:rsidRPr="00EC61C3">
              <w:rPr>
                <w:rFonts w:ascii="Arial" w:hAnsi="Arial"/>
                <w:sz w:val="18"/>
              </w:rPr>
              <w:t>Config 2, 3, 5,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D6B002" w14:textId="77777777" w:rsidR="00667810" w:rsidRPr="00EC61C3" w:rsidRDefault="00667810" w:rsidP="00667810">
            <w:pPr>
              <w:spacing w:after="0"/>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662AFE36" w14:textId="77777777" w:rsidR="00667810" w:rsidRPr="00EC61C3" w:rsidRDefault="00667810" w:rsidP="00667810">
            <w:pPr>
              <w:keepLines/>
              <w:spacing w:after="0"/>
              <w:jc w:val="center"/>
              <w:rPr>
                <w:rFonts w:ascii="Arial" w:hAnsi="Arial"/>
                <w:sz w:val="18"/>
              </w:rPr>
            </w:pPr>
            <w:r w:rsidRPr="00EC61C3">
              <w:rPr>
                <w:rFonts w:ascii="Arial" w:hAnsi="Arial"/>
                <w:sz w:val="18"/>
              </w:rPr>
              <w:t>TDD</w:t>
            </w:r>
          </w:p>
        </w:tc>
      </w:tr>
      <w:tr w:rsidR="00667810" w:rsidRPr="00EC61C3" w14:paraId="2C5B1A35" w14:textId="77777777" w:rsidTr="00667810">
        <w:trPr>
          <w:trHeight w:val="189"/>
          <w:jc w:val="center"/>
        </w:trPr>
        <w:tc>
          <w:tcPr>
            <w:tcW w:w="1578" w:type="pct"/>
            <w:vMerge w:val="restart"/>
            <w:tcBorders>
              <w:top w:val="single" w:sz="4" w:space="0" w:color="auto"/>
              <w:left w:val="single" w:sz="4" w:space="0" w:color="auto"/>
              <w:bottom w:val="single" w:sz="4" w:space="0" w:color="auto"/>
              <w:right w:val="single" w:sz="4" w:space="0" w:color="auto"/>
            </w:tcBorders>
            <w:hideMark/>
          </w:tcPr>
          <w:p w14:paraId="091CE342" w14:textId="77777777" w:rsidR="00667810" w:rsidRPr="00EC61C3" w:rsidRDefault="00667810" w:rsidP="00667810">
            <w:pPr>
              <w:keepLines/>
              <w:spacing w:after="0"/>
              <w:rPr>
                <w:rFonts w:ascii="Arial" w:hAnsi="Arial"/>
                <w:sz w:val="18"/>
              </w:rPr>
            </w:pPr>
            <w:r w:rsidRPr="00EC61C3">
              <w:rPr>
                <w:rFonts w:ascii="Arial" w:hAnsi="Arial"/>
                <w:sz w:val="18"/>
              </w:rPr>
              <w:t>TDD Configuration</w:t>
            </w:r>
          </w:p>
        </w:tc>
        <w:tc>
          <w:tcPr>
            <w:tcW w:w="1217" w:type="pct"/>
            <w:tcBorders>
              <w:top w:val="single" w:sz="4" w:space="0" w:color="auto"/>
              <w:left w:val="single" w:sz="4" w:space="0" w:color="auto"/>
              <w:bottom w:val="single" w:sz="4" w:space="0" w:color="auto"/>
              <w:right w:val="single" w:sz="4" w:space="0" w:color="auto"/>
            </w:tcBorders>
            <w:hideMark/>
          </w:tcPr>
          <w:p w14:paraId="34472289" w14:textId="77777777" w:rsidR="00667810" w:rsidRPr="00EC61C3" w:rsidRDefault="00667810" w:rsidP="00667810">
            <w:pPr>
              <w:keepLines/>
              <w:spacing w:after="0"/>
              <w:rPr>
                <w:rFonts w:ascii="Arial" w:hAnsi="Arial"/>
                <w:sz w:val="18"/>
              </w:rPr>
            </w:pPr>
            <w:r w:rsidRPr="00EC61C3">
              <w:rPr>
                <w:rFonts w:ascii="Arial" w:hAnsi="Arial"/>
                <w:sz w:val="18"/>
              </w:rPr>
              <w:t>Config 1, 4</w:t>
            </w:r>
          </w:p>
        </w:tc>
        <w:tc>
          <w:tcPr>
            <w:tcW w:w="603" w:type="pct"/>
            <w:vMerge w:val="restart"/>
            <w:tcBorders>
              <w:top w:val="single" w:sz="4" w:space="0" w:color="auto"/>
              <w:left w:val="single" w:sz="4" w:space="0" w:color="auto"/>
              <w:bottom w:val="single" w:sz="4" w:space="0" w:color="auto"/>
              <w:right w:val="single" w:sz="4" w:space="0" w:color="auto"/>
            </w:tcBorders>
          </w:tcPr>
          <w:p w14:paraId="2804A728" w14:textId="77777777" w:rsidR="00667810" w:rsidRPr="00EC61C3" w:rsidRDefault="00667810" w:rsidP="00667810">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558D64A6" w14:textId="77777777" w:rsidR="00667810" w:rsidRPr="00EC61C3" w:rsidRDefault="00667810" w:rsidP="00667810">
            <w:pPr>
              <w:keepLines/>
              <w:spacing w:after="0"/>
              <w:jc w:val="center"/>
              <w:rPr>
                <w:rFonts w:ascii="Arial" w:hAnsi="Arial"/>
                <w:sz w:val="18"/>
              </w:rPr>
            </w:pPr>
            <w:r w:rsidRPr="00EC61C3">
              <w:rPr>
                <w:rFonts w:ascii="Arial" w:hAnsi="Arial"/>
                <w:sz w:val="18"/>
              </w:rPr>
              <w:t>Not Applicable</w:t>
            </w:r>
          </w:p>
        </w:tc>
      </w:tr>
      <w:tr w:rsidR="00667810" w:rsidRPr="00EC61C3" w14:paraId="56814D32" w14:textId="77777777" w:rsidTr="00667810">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093E4B" w14:textId="77777777" w:rsidR="00667810" w:rsidRPr="00EC61C3" w:rsidRDefault="00667810" w:rsidP="00667810">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03A79153" w14:textId="77777777" w:rsidR="00667810" w:rsidRPr="00EC61C3" w:rsidRDefault="00667810" w:rsidP="00667810">
            <w:pPr>
              <w:keepLines/>
              <w:spacing w:after="0"/>
              <w:rPr>
                <w:rFonts w:ascii="Arial" w:hAnsi="Arial"/>
                <w:sz w:val="18"/>
              </w:rPr>
            </w:pPr>
            <w:r w:rsidRPr="00EC61C3">
              <w:rPr>
                <w:rFonts w:ascii="Arial" w:hAnsi="Arial"/>
                <w:sz w:val="18"/>
              </w:rPr>
              <w:t>Config 2, 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7EDAF8" w14:textId="77777777" w:rsidR="00667810" w:rsidRPr="00EC61C3" w:rsidRDefault="00667810" w:rsidP="00667810">
            <w:pPr>
              <w:spacing w:after="0"/>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73A3304F" w14:textId="77777777" w:rsidR="00667810" w:rsidRPr="00EC61C3" w:rsidRDefault="00667810" w:rsidP="00667810">
            <w:pPr>
              <w:keepLines/>
              <w:spacing w:after="0"/>
              <w:jc w:val="center"/>
              <w:rPr>
                <w:rFonts w:ascii="Arial" w:hAnsi="Arial"/>
                <w:sz w:val="18"/>
              </w:rPr>
            </w:pPr>
            <w:r w:rsidRPr="00EC61C3">
              <w:rPr>
                <w:rFonts w:ascii="Arial" w:hAnsi="Arial"/>
                <w:sz w:val="18"/>
              </w:rPr>
              <w:t>TDDConf.1.1</w:t>
            </w:r>
          </w:p>
        </w:tc>
      </w:tr>
      <w:tr w:rsidR="00667810" w:rsidRPr="00EC61C3" w14:paraId="034D0860" w14:textId="77777777" w:rsidTr="00667810">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7B52CD" w14:textId="77777777" w:rsidR="00667810" w:rsidRPr="00EC61C3" w:rsidRDefault="00667810" w:rsidP="00667810">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4B2461EE" w14:textId="77777777" w:rsidR="00667810" w:rsidRPr="00EC61C3" w:rsidRDefault="00667810" w:rsidP="00667810">
            <w:pPr>
              <w:keepLines/>
              <w:spacing w:after="0"/>
              <w:rPr>
                <w:rFonts w:ascii="Arial" w:hAnsi="Arial"/>
                <w:sz w:val="18"/>
              </w:rPr>
            </w:pPr>
            <w:r w:rsidRPr="00EC61C3">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CDD109" w14:textId="77777777" w:rsidR="00667810" w:rsidRPr="00EC61C3" w:rsidRDefault="00667810" w:rsidP="00667810">
            <w:pPr>
              <w:spacing w:after="0"/>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6BD91D7C" w14:textId="77777777" w:rsidR="00667810" w:rsidRPr="00EC61C3" w:rsidRDefault="00667810" w:rsidP="00667810">
            <w:pPr>
              <w:keepLines/>
              <w:spacing w:after="0"/>
              <w:jc w:val="center"/>
              <w:rPr>
                <w:rFonts w:ascii="Arial" w:hAnsi="Arial"/>
                <w:sz w:val="18"/>
              </w:rPr>
            </w:pPr>
            <w:r w:rsidRPr="00EC61C3">
              <w:rPr>
                <w:rFonts w:ascii="Arial" w:hAnsi="Arial"/>
                <w:sz w:val="18"/>
              </w:rPr>
              <w:t>TDDConf.2.1</w:t>
            </w:r>
          </w:p>
        </w:tc>
      </w:tr>
      <w:tr w:rsidR="00667810" w:rsidRPr="00EC61C3" w14:paraId="0DE57961" w14:textId="77777777" w:rsidTr="00667810">
        <w:trPr>
          <w:trHeight w:val="189"/>
          <w:jc w:val="center"/>
        </w:trPr>
        <w:tc>
          <w:tcPr>
            <w:tcW w:w="1578" w:type="pct"/>
            <w:tcBorders>
              <w:top w:val="single" w:sz="4" w:space="0" w:color="auto"/>
              <w:left w:val="single" w:sz="4" w:space="0" w:color="auto"/>
              <w:bottom w:val="single" w:sz="4" w:space="0" w:color="auto"/>
              <w:right w:val="single" w:sz="4" w:space="0" w:color="auto"/>
            </w:tcBorders>
            <w:vAlign w:val="center"/>
            <w:hideMark/>
          </w:tcPr>
          <w:p w14:paraId="3D46F4C3" w14:textId="77777777" w:rsidR="00667810" w:rsidRPr="00EC61C3" w:rsidRDefault="00667810" w:rsidP="00667810">
            <w:pPr>
              <w:pStyle w:val="TAL"/>
            </w:pPr>
            <w:r w:rsidRPr="00EC61C3">
              <w:t>DL initial BWP configuration</w:t>
            </w:r>
          </w:p>
        </w:tc>
        <w:tc>
          <w:tcPr>
            <w:tcW w:w="1217" w:type="pct"/>
            <w:tcBorders>
              <w:top w:val="single" w:sz="4" w:space="0" w:color="auto"/>
              <w:left w:val="single" w:sz="4" w:space="0" w:color="auto"/>
              <w:bottom w:val="single" w:sz="4" w:space="0" w:color="auto"/>
              <w:right w:val="single" w:sz="4" w:space="0" w:color="auto"/>
            </w:tcBorders>
            <w:hideMark/>
          </w:tcPr>
          <w:p w14:paraId="6628A4EC" w14:textId="77777777" w:rsidR="00667810" w:rsidRPr="00EC61C3" w:rsidRDefault="00667810" w:rsidP="00667810">
            <w:pPr>
              <w:pStyle w:val="TAL"/>
            </w:pPr>
            <w:r w:rsidRPr="00EC61C3">
              <w:t>Config 1, 2, 3, 4, 5, 6</w:t>
            </w:r>
          </w:p>
        </w:tc>
        <w:tc>
          <w:tcPr>
            <w:tcW w:w="0" w:type="auto"/>
            <w:tcBorders>
              <w:top w:val="single" w:sz="4" w:space="0" w:color="auto"/>
              <w:left w:val="single" w:sz="4" w:space="0" w:color="auto"/>
              <w:bottom w:val="single" w:sz="4" w:space="0" w:color="auto"/>
              <w:right w:val="single" w:sz="4" w:space="0" w:color="auto"/>
            </w:tcBorders>
            <w:vAlign w:val="center"/>
          </w:tcPr>
          <w:p w14:paraId="404BD889" w14:textId="77777777" w:rsidR="00667810" w:rsidRPr="00EC61C3" w:rsidRDefault="00667810" w:rsidP="00667810">
            <w:pPr>
              <w:spacing w:after="0"/>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38BEE1B4" w14:textId="77777777" w:rsidR="00667810" w:rsidRPr="00EC61C3" w:rsidRDefault="00667810" w:rsidP="00667810">
            <w:pPr>
              <w:keepLines/>
              <w:spacing w:after="0"/>
              <w:jc w:val="center"/>
              <w:rPr>
                <w:rFonts w:ascii="Arial" w:hAnsi="Arial"/>
                <w:sz w:val="18"/>
              </w:rPr>
            </w:pPr>
            <w:r w:rsidRPr="00EC61C3">
              <w:rPr>
                <w:rFonts w:ascii="Arial" w:hAnsi="Arial"/>
                <w:sz w:val="18"/>
              </w:rPr>
              <w:t>DLBWP.0.1</w:t>
            </w:r>
          </w:p>
        </w:tc>
      </w:tr>
      <w:tr w:rsidR="00667810" w:rsidRPr="00EC61C3" w14:paraId="1212192A" w14:textId="77777777" w:rsidTr="00667810">
        <w:trPr>
          <w:trHeight w:val="189"/>
          <w:jc w:val="center"/>
        </w:trPr>
        <w:tc>
          <w:tcPr>
            <w:tcW w:w="1578" w:type="pct"/>
            <w:tcBorders>
              <w:top w:val="single" w:sz="4" w:space="0" w:color="auto"/>
              <w:left w:val="single" w:sz="4" w:space="0" w:color="auto"/>
              <w:bottom w:val="single" w:sz="4" w:space="0" w:color="auto"/>
              <w:right w:val="single" w:sz="4" w:space="0" w:color="auto"/>
            </w:tcBorders>
            <w:vAlign w:val="center"/>
            <w:hideMark/>
          </w:tcPr>
          <w:p w14:paraId="376E408D" w14:textId="77777777" w:rsidR="00667810" w:rsidRPr="00EC61C3" w:rsidRDefault="00667810" w:rsidP="00667810">
            <w:pPr>
              <w:pStyle w:val="TAL"/>
            </w:pPr>
            <w:r w:rsidRPr="00EC61C3">
              <w:t>DL dedicated BWP configuration</w:t>
            </w:r>
          </w:p>
        </w:tc>
        <w:tc>
          <w:tcPr>
            <w:tcW w:w="1217" w:type="pct"/>
            <w:tcBorders>
              <w:top w:val="single" w:sz="4" w:space="0" w:color="auto"/>
              <w:left w:val="single" w:sz="4" w:space="0" w:color="auto"/>
              <w:bottom w:val="single" w:sz="4" w:space="0" w:color="auto"/>
              <w:right w:val="single" w:sz="4" w:space="0" w:color="auto"/>
            </w:tcBorders>
            <w:hideMark/>
          </w:tcPr>
          <w:p w14:paraId="1BAF318C" w14:textId="77777777" w:rsidR="00667810" w:rsidRPr="00EC61C3" w:rsidRDefault="00667810" w:rsidP="00667810">
            <w:pPr>
              <w:pStyle w:val="TAL"/>
            </w:pPr>
            <w:r w:rsidRPr="00EC61C3">
              <w:t>Config 1, 2, 3, 4, 5, 6</w:t>
            </w:r>
          </w:p>
        </w:tc>
        <w:tc>
          <w:tcPr>
            <w:tcW w:w="0" w:type="auto"/>
            <w:tcBorders>
              <w:top w:val="single" w:sz="4" w:space="0" w:color="auto"/>
              <w:left w:val="single" w:sz="4" w:space="0" w:color="auto"/>
              <w:bottom w:val="single" w:sz="4" w:space="0" w:color="auto"/>
              <w:right w:val="single" w:sz="4" w:space="0" w:color="auto"/>
            </w:tcBorders>
            <w:vAlign w:val="center"/>
          </w:tcPr>
          <w:p w14:paraId="2B0C96E9" w14:textId="77777777" w:rsidR="00667810" w:rsidRPr="00EC61C3" w:rsidRDefault="00667810" w:rsidP="00667810">
            <w:pPr>
              <w:spacing w:after="0"/>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1D063453" w14:textId="77777777" w:rsidR="00667810" w:rsidRPr="00EC61C3" w:rsidRDefault="00667810" w:rsidP="00667810">
            <w:pPr>
              <w:keepLines/>
              <w:spacing w:after="0"/>
              <w:jc w:val="center"/>
              <w:rPr>
                <w:rFonts w:ascii="Arial" w:hAnsi="Arial"/>
                <w:sz w:val="18"/>
              </w:rPr>
            </w:pPr>
            <w:r w:rsidRPr="00EC61C3">
              <w:rPr>
                <w:rFonts w:ascii="Arial" w:hAnsi="Arial"/>
                <w:sz w:val="18"/>
              </w:rPr>
              <w:t>DLBWP.1.1</w:t>
            </w:r>
          </w:p>
        </w:tc>
      </w:tr>
      <w:tr w:rsidR="00667810" w:rsidRPr="00EC61C3" w14:paraId="139428E8" w14:textId="77777777" w:rsidTr="00667810">
        <w:trPr>
          <w:trHeight w:val="189"/>
          <w:jc w:val="center"/>
        </w:trPr>
        <w:tc>
          <w:tcPr>
            <w:tcW w:w="1578" w:type="pct"/>
            <w:tcBorders>
              <w:top w:val="single" w:sz="4" w:space="0" w:color="auto"/>
              <w:left w:val="single" w:sz="4" w:space="0" w:color="auto"/>
              <w:bottom w:val="single" w:sz="4" w:space="0" w:color="auto"/>
              <w:right w:val="single" w:sz="4" w:space="0" w:color="auto"/>
            </w:tcBorders>
            <w:vAlign w:val="center"/>
            <w:hideMark/>
          </w:tcPr>
          <w:p w14:paraId="5B5C1EE6" w14:textId="77777777" w:rsidR="00667810" w:rsidRPr="00EC61C3" w:rsidRDefault="00667810" w:rsidP="00667810">
            <w:pPr>
              <w:pStyle w:val="TAL"/>
            </w:pPr>
            <w:r w:rsidRPr="00EC61C3">
              <w:t>UL initial BWP configuration</w:t>
            </w:r>
          </w:p>
        </w:tc>
        <w:tc>
          <w:tcPr>
            <w:tcW w:w="1217" w:type="pct"/>
            <w:tcBorders>
              <w:top w:val="single" w:sz="4" w:space="0" w:color="auto"/>
              <w:left w:val="single" w:sz="4" w:space="0" w:color="auto"/>
              <w:bottom w:val="single" w:sz="4" w:space="0" w:color="auto"/>
              <w:right w:val="single" w:sz="4" w:space="0" w:color="auto"/>
            </w:tcBorders>
            <w:hideMark/>
          </w:tcPr>
          <w:p w14:paraId="781A31B2" w14:textId="77777777" w:rsidR="00667810" w:rsidRPr="00EC61C3" w:rsidRDefault="00667810" w:rsidP="00667810">
            <w:pPr>
              <w:pStyle w:val="TAL"/>
            </w:pPr>
            <w:r w:rsidRPr="00EC61C3">
              <w:t>Config 1, 2, 3, 4, 5, 6</w:t>
            </w:r>
          </w:p>
        </w:tc>
        <w:tc>
          <w:tcPr>
            <w:tcW w:w="0" w:type="auto"/>
            <w:tcBorders>
              <w:top w:val="single" w:sz="4" w:space="0" w:color="auto"/>
              <w:left w:val="single" w:sz="4" w:space="0" w:color="auto"/>
              <w:bottom w:val="single" w:sz="4" w:space="0" w:color="auto"/>
              <w:right w:val="single" w:sz="4" w:space="0" w:color="auto"/>
            </w:tcBorders>
            <w:vAlign w:val="center"/>
          </w:tcPr>
          <w:p w14:paraId="1FF17932" w14:textId="77777777" w:rsidR="00667810" w:rsidRPr="00EC61C3" w:rsidRDefault="00667810" w:rsidP="00667810">
            <w:pPr>
              <w:spacing w:after="0"/>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0DC32CA3" w14:textId="77777777" w:rsidR="00667810" w:rsidRPr="00EC61C3" w:rsidRDefault="00667810" w:rsidP="00667810">
            <w:pPr>
              <w:keepLines/>
              <w:spacing w:after="0"/>
              <w:jc w:val="center"/>
              <w:rPr>
                <w:rFonts w:ascii="Arial" w:hAnsi="Arial"/>
                <w:sz w:val="18"/>
              </w:rPr>
            </w:pPr>
            <w:r w:rsidRPr="00EC61C3">
              <w:rPr>
                <w:rFonts w:ascii="Arial" w:hAnsi="Arial"/>
                <w:sz w:val="18"/>
              </w:rPr>
              <w:t>ULBWP.0.1</w:t>
            </w:r>
          </w:p>
        </w:tc>
      </w:tr>
      <w:tr w:rsidR="00667810" w:rsidRPr="00EC61C3" w14:paraId="4CF71AC4" w14:textId="77777777" w:rsidTr="00667810">
        <w:trPr>
          <w:trHeight w:val="189"/>
          <w:jc w:val="center"/>
        </w:trPr>
        <w:tc>
          <w:tcPr>
            <w:tcW w:w="1578" w:type="pct"/>
            <w:tcBorders>
              <w:top w:val="single" w:sz="4" w:space="0" w:color="auto"/>
              <w:left w:val="single" w:sz="4" w:space="0" w:color="auto"/>
              <w:bottom w:val="single" w:sz="4" w:space="0" w:color="auto"/>
              <w:right w:val="single" w:sz="4" w:space="0" w:color="auto"/>
            </w:tcBorders>
            <w:vAlign w:val="center"/>
            <w:hideMark/>
          </w:tcPr>
          <w:p w14:paraId="35F20EE5" w14:textId="77777777" w:rsidR="00667810" w:rsidRPr="00EC61C3" w:rsidRDefault="00667810" w:rsidP="00667810">
            <w:pPr>
              <w:pStyle w:val="TAL"/>
            </w:pPr>
            <w:r w:rsidRPr="00EC61C3">
              <w:t>UL dedicated BWP configuration</w:t>
            </w:r>
          </w:p>
        </w:tc>
        <w:tc>
          <w:tcPr>
            <w:tcW w:w="1217" w:type="pct"/>
            <w:tcBorders>
              <w:top w:val="single" w:sz="4" w:space="0" w:color="auto"/>
              <w:left w:val="single" w:sz="4" w:space="0" w:color="auto"/>
              <w:bottom w:val="single" w:sz="4" w:space="0" w:color="auto"/>
              <w:right w:val="single" w:sz="4" w:space="0" w:color="auto"/>
            </w:tcBorders>
            <w:hideMark/>
          </w:tcPr>
          <w:p w14:paraId="22322D07" w14:textId="77777777" w:rsidR="00667810" w:rsidRPr="00EC61C3" w:rsidRDefault="00667810" w:rsidP="00667810">
            <w:pPr>
              <w:pStyle w:val="TAL"/>
            </w:pPr>
            <w:r w:rsidRPr="00EC61C3">
              <w:t>Config 1, 2, 3, 4, 5, 6</w:t>
            </w:r>
          </w:p>
        </w:tc>
        <w:tc>
          <w:tcPr>
            <w:tcW w:w="0" w:type="auto"/>
            <w:tcBorders>
              <w:top w:val="single" w:sz="4" w:space="0" w:color="auto"/>
              <w:left w:val="single" w:sz="4" w:space="0" w:color="auto"/>
              <w:bottom w:val="single" w:sz="4" w:space="0" w:color="auto"/>
              <w:right w:val="single" w:sz="4" w:space="0" w:color="auto"/>
            </w:tcBorders>
            <w:vAlign w:val="center"/>
          </w:tcPr>
          <w:p w14:paraId="79F6241B" w14:textId="77777777" w:rsidR="00667810" w:rsidRPr="00EC61C3" w:rsidRDefault="00667810" w:rsidP="00667810">
            <w:pPr>
              <w:spacing w:after="0"/>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72D41358" w14:textId="77777777" w:rsidR="00667810" w:rsidRPr="00EC61C3" w:rsidRDefault="00667810" w:rsidP="00667810">
            <w:pPr>
              <w:keepLines/>
              <w:spacing w:after="0"/>
              <w:jc w:val="center"/>
              <w:rPr>
                <w:rFonts w:ascii="Arial" w:hAnsi="Arial"/>
                <w:sz w:val="18"/>
              </w:rPr>
            </w:pPr>
            <w:r w:rsidRPr="00EC61C3">
              <w:rPr>
                <w:rFonts w:ascii="Arial" w:hAnsi="Arial"/>
                <w:sz w:val="18"/>
              </w:rPr>
              <w:t>ULBWP.1.1</w:t>
            </w:r>
          </w:p>
        </w:tc>
      </w:tr>
      <w:tr w:rsidR="00667810" w:rsidRPr="00EC61C3" w14:paraId="18D6329F" w14:textId="77777777" w:rsidTr="00667810">
        <w:trPr>
          <w:trHeight w:val="189"/>
          <w:jc w:val="center"/>
        </w:trPr>
        <w:tc>
          <w:tcPr>
            <w:tcW w:w="1578" w:type="pct"/>
            <w:vMerge w:val="restart"/>
            <w:tcBorders>
              <w:top w:val="single" w:sz="4" w:space="0" w:color="auto"/>
              <w:left w:val="single" w:sz="4" w:space="0" w:color="auto"/>
              <w:bottom w:val="single" w:sz="4" w:space="0" w:color="auto"/>
              <w:right w:val="single" w:sz="4" w:space="0" w:color="auto"/>
            </w:tcBorders>
            <w:hideMark/>
          </w:tcPr>
          <w:p w14:paraId="3ECABE86" w14:textId="77777777" w:rsidR="00667810" w:rsidRPr="00EC61C3" w:rsidRDefault="00667810" w:rsidP="00667810">
            <w:pPr>
              <w:keepLines/>
              <w:spacing w:after="0"/>
              <w:rPr>
                <w:rFonts w:ascii="Arial" w:hAnsi="Arial"/>
                <w:sz w:val="18"/>
              </w:rPr>
            </w:pPr>
            <w:r w:rsidRPr="00EC61C3">
              <w:rPr>
                <w:rFonts w:ascii="Arial" w:hAnsi="Arial"/>
                <w:sz w:val="18"/>
              </w:rPr>
              <w:t>RMC CORESET Reference Channel</w:t>
            </w:r>
          </w:p>
        </w:tc>
        <w:tc>
          <w:tcPr>
            <w:tcW w:w="1217" w:type="pct"/>
            <w:tcBorders>
              <w:top w:val="single" w:sz="4" w:space="0" w:color="auto"/>
              <w:left w:val="single" w:sz="4" w:space="0" w:color="auto"/>
              <w:bottom w:val="single" w:sz="4" w:space="0" w:color="auto"/>
              <w:right w:val="single" w:sz="4" w:space="0" w:color="auto"/>
            </w:tcBorders>
            <w:hideMark/>
          </w:tcPr>
          <w:p w14:paraId="02FBF50C" w14:textId="77777777" w:rsidR="00667810" w:rsidRPr="00EC61C3" w:rsidRDefault="00667810" w:rsidP="00667810">
            <w:pPr>
              <w:keepLines/>
              <w:spacing w:after="0"/>
              <w:rPr>
                <w:rFonts w:ascii="Arial" w:hAnsi="Arial"/>
                <w:sz w:val="18"/>
              </w:rPr>
            </w:pPr>
            <w:r w:rsidRPr="00EC61C3">
              <w:rPr>
                <w:rFonts w:ascii="Arial" w:hAnsi="Arial"/>
                <w:sz w:val="18"/>
              </w:rPr>
              <w:t>Config 1, 4</w:t>
            </w:r>
          </w:p>
        </w:tc>
        <w:tc>
          <w:tcPr>
            <w:tcW w:w="603" w:type="pct"/>
            <w:vMerge w:val="restart"/>
            <w:tcBorders>
              <w:top w:val="single" w:sz="4" w:space="0" w:color="auto"/>
              <w:left w:val="single" w:sz="4" w:space="0" w:color="auto"/>
              <w:bottom w:val="single" w:sz="4" w:space="0" w:color="auto"/>
              <w:right w:val="single" w:sz="4" w:space="0" w:color="auto"/>
            </w:tcBorders>
          </w:tcPr>
          <w:p w14:paraId="16F48316" w14:textId="77777777" w:rsidR="00667810" w:rsidRPr="00EC61C3" w:rsidRDefault="00667810" w:rsidP="00667810">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3D559F89" w14:textId="77777777" w:rsidR="00667810" w:rsidRPr="00EC61C3" w:rsidRDefault="00667810" w:rsidP="00667810">
            <w:pPr>
              <w:keepLines/>
              <w:spacing w:after="0"/>
              <w:jc w:val="center"/>
              <w:rPr>
                <w:rFonts w:ascii="Arial" w:hAnsi="Arial"/>
                <w:sz w:val="18"/>
              </w:rPr>
            </w:pPr>
            <w:r w:rsidRPr="00EC61C3">
              <w:rPr>
                <w:rFonts w:ascii="Arial" w:hAnsi="Arial"/>
                <w:sz w:val="18"/>
              </w:rPr>
              <w:t>CCR.1.1 FDD</w:t>
            </w:r>
          </w:p>
        </w:tc>
      </w:tr>
      <w:tr w:rsidR="00667810" w:rsidRPr="00EC61C3" w14:paraId="7F3948ED" w14:textId="77777777" w:rsidTr="00667810">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60CE28" w14:textId="77777777" w:rsidR="00667810" w:rsidRPr="00EC61C3" w:rsidRDefault="00667810" w:rsidP="00667810">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58D1D0E9" w14:textId="77777777" w:rsidR="00667810" w:rsidRPr="00EC61C3" w:rsidRDefault="00667810" w:rsidP="00667810">
            <w:pPr>
              <w:keepLines/>
              <w:spacing w:after="0"/>
              <w:rPr>
                <w:rFonts w:ascii="Arial" w:hAnsi="Arial"/>
                <w:sz w:val="18"/>
              </w:rPr>
            </w:pPr>
            <w:r w:rsidRPr="00EC61C3">
              <w:rPr>
                <w:rFonts w:ascii="Arial" w:hAnsi="Arial"/>
                <w:sz w:val="18"/>
              </w:rPr>
              <w:t>Config 2, 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486891" w14:textId="77777777" w:rsidR="00667810" w:rsidRPr="00EC61C3" w:rsidRDefault="00667810" w:rsidP="00667810">
            <w:pPr>
              <w:spacing w:after="0"/>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68E0480F" w14:textId="77777777" w:rsidR="00667810" w:rsidRPr="00EC61C3" w:rsidRDefault="00667810" w:rsidP="00667810">
            <w:pPr>
              <w:keepLines/>
              <w:spacing w:after="0"/>
              <w:jc w:val="center"/>
              <w:rPr>
                <w:rFonts w:ascii="Arial" w:hAnsi="Arial"/>
                <w:sz w:val="18"/>
              </w:rPr>
            </w:pPr>
            <w:r w:rsidRPr="00EC61C3">
              <w:rPr>
                <w:rFonts w:ascii="Arial" w:hAnsi="Arial"/>
                <w:sz w:val="18"/>
              </w:rPr>
              <w:t>CCR.1.1 TDD</w:t>
            </w:r>
          </w:p>
        </w:tc>
      </w:tr>
      <w:tr w:rsidR="00667810" w:rsidRPr="00EC61C3" w14:paraId="345A66F8" w14:textId="77777777" w:rsidTr="00667810">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AFB85D" w14:textId="77777777" w:rsidR="00667810" w:rsidRPr="00EC61C3" w:rsidRDefault="00667810" w:rsidP="00667810">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1740A2D3" w14:textId="77777777" w:rsidR="00667810" w:rsidRPr="00EC61C3" w:rsidRDefault="00667810" w:rsidP="00667810">
            <w:pPr>
              <w:keepLines/>
              <w:spacing w:after="0"/>
              <w:rPr>
                <w:rFonts w:ascii="Arial" w:hAnsi="Arial"/>
                <w:sz w:val="18"/>
              </w:rPr>
            </w:pPr>
            <w:r w:rsidRPr="00EC61C3">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B346BB" w14:textId="77777777" w:rsidR="00667810" w:rsidRPr="00EC61C3" w:rsidRDefault="00667810" w:rsidP="00667810">
            <w:pPr>
              <w:spacing w:after="0"/>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69AD31BF" w14:textId="77777777" w:rsidR="00667810" w:rsidRPr="00EC61C3" w:rsidRDefault="00667810" w:rsidP="00667810">
            <w:pPr>
              <w:keepLines/>
              <w:spacing w:after="0"/>
              <w:jc w:val="center"/>
              <w:rPr>
                <w:rFonts w:ascii="Arial" w:hAnsi="Arial"/>
                <w:sz w:val="18"/>
              </w:rPr>
            </w:pPr>
            <w:r w:rsidRPr="00EC61C3">
              <w:rPr>
                <w:rFonts w:ascii="Arial" w:hAnsi="Arial"/>
                <w:sz w:val="18"/>
              </w:rPr>
              <w:t>CCR.2.1 TDD</w:t>
            </w:r>
          </w:p>
        </w:tc>
      </w:tr>
      <w:tr w:rsidR="00667810" w:rsidRPr="00EC61C3" w14:paraId="2C7DC6D1" w14:textId="77777777" w:rsidTr="00667810">
        <w:trPr>
          <w:trHeight w:val="125"/>
          <w:jc w:val="center"/>
        </w:trPr>
        <w:tc>
          <w:tcPr>
            <w:tcW w:w="1578" w:type="pct"/>
            <w:vMerge w:val="restart"/>
            <w:tcBorders>
              <w:top w:val="single" w:sz="4" w:space="0" w:color="auto"/>
              <w:left w:val="single" w:sz="4" w:space="0" w:color="auto"/>
              <w:bottom w:val="single" w:sz="4" w:space="0" w:color="auto"/>
              <w:right w:val="single" w:sz="4" w:space="0" w:color="auto"/>
            </w:tcBorders>
            <w:hideMark/>
          </w:tcPr>
          <w:p w14:paraId="0B2D183B" w14:textId="77777777" w:rsidR="00667810" w:rsidRPr="00EC61C3" w:rsidRDefault="00667810" w:rsidP="00667810">
            <w:pPr>
              <w:keepLines/>
              <w:spacing w:after="0"/>
              <w:rPr>
                <w:rFonts w:ascii="Arial" w:hAnsi="Arial"/>
                <w:sz w:val="18"/>
              </w:rPr>
            </w:pPr>
            <w:r w:rsidRPr="00EC61C3">
              <w:rPr>
                <w:rFonts w:ascii="Arial" w:hAnsi="Arial"/>
                <w:sz w:val="18"/>
              </w:rPr>
              <w:t>SSB Configuration</w:t>
            </w:r>
          </w:p>
        </w:tc>
        <w:tc>
          <w:tcPr>
            <w:tcW w:w="1217" w:type="pct"/>
            <w:tcBorders>
              <w:top w:val="single" w:sz="4" w:space="0" w:color="auto"/>
              <w:left w:val="single" w:sz="4" w:space="0" w:color="auto"/>
              <w:bottom w:val="single" w:sz="4" w:space="0" w:color="auto"/>
              <w:right w:val="single" w:sz="4" w:space="0" w:color="auto"/>
            </w:tcBorders>
            <w:hideMark/>
          </w:tcPr>
          <w:p w14:paraId="5C0744A2" w14:textId="77777777" w:rsidR="00667810" w:rsidRPr="00EC61C3" w:rsidRDefault="00667810" w:rsidP="00667810">
            <w:pPr>
              <w:keepLines/>
              <w:spacing w:after="0"/>
              <w:rPr>
                <w:rFonts w:ascii="Arial" w:hAnsi="Arial"/>
                <w:sz w:val="18"/>
              </w:rPr>
            </w:pPr>
            <w:r w:rsidRPr="00EC61C3">
              <w:rPr>
                <w:rFonts w:ascii="Arial" w:hAnsi="Arial"/>
                <w:sz w:val="18"/>
              </w:rPr>
              <w:t>Config 1, 4</w:t>
            </w:r>
          </w:p>
        </w:tc>
        <w:tc>
          <w:tcPr>
            <w:tcW w:w="603" w:type="pct"/>
            <w:vMerge w:val="restart"/>
            <w:tcBorders>
              <w:top w:val="single" w:sz="4" w:space="0" w:color="auto"/>
              <w:left w:val="single" w:sz="4" w:space="0" w:color="auto"/>
              <w:bottom w:val="single" w:sz="4" w:space="0" w:color="auto"/>
              <w:right w:val="single" w:sz="4" w:space="0" w:color="auto"/>
            </w:tcBorders>
          </w:tcPr>
          <w:p w14:paraId="1DE0D358" w14:textId="77777777" w:rsidR="00667810" w:rsidRPr="00EC61C3" w:rsidRDefault="00667810" w:rsidP="00667810">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55189E4D" w14:textId="77777777" w:rsidR="00667810" w:rsidRPr="00EC61C3" w:rsidRDefault="00667810" w:rsidP="00667810">
            <w:pPr>
              <w:keepLines/>
              <w:spacing w:after="0"/>
              <w:jc w:val="center"/>
              <w:rPr>
                <w:rFonts w:ascii="Arial" w:hAnsi="Arial"/>
                <w:sz w:val="18"/>
              </w:rPr>
            </w:pPr>
            <w:r w:rsidRPr="00EC61C3">
              <w:rPr>
                <w:rFonts w:ascii="Arial" w:hAnsi="Arial" w:cs="Arial"/>
                <w:sz w:val="18"/>
              </w:rPr>
              <w:t>SSB.1 FR1</w:t>
            </w:r>
          </w:p>
        </w:tc>
      </w:tr>
      <w:tr w:rsidR="00667810" w:rsidRPr="00EC61C3" w14:paraId="07B08034" w14:textId="77777777" w:rsidTr="00667810">
        <w:trPr>
          <w:trHeight w:val="1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410768" w14:textId="77777777" w:rsidR="00667810" w:rsidRPr="00EC61C3" w:rsidRDefault="00667810" w:rsidP="00667810">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09C60590" w14:textId="77777777" w:rsidR="00667810" w:rsidRPr="00EC61C3" w:rsidRDefault="00667810" w:rsidP="00667810">
            <w:pPr>
              <w:keepLines/>
              <w:spacing w:after="0"/>
              <w:rPr>
                <w:rFonts w:ascii="Arial" w:hAnsi="Arial"/>
                <w:sz w:val="18"/>
              </w:rPr>
            </w:pPr>
            <w:r w:rsidRPr="00EC61C3">
              <w:rPr>
                <w:rFonts w:ascii="Arial" w:hAnsi="Arial"/>
                <w:sz w:val="18"/>
              </w:rPr>
              <w:t>Config 2, 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D024A1" w14:textId="77777777" w:rsidR="00667810" w:rsidRPr="00EC61C3" w:rsidRDefault="00667810" w:rsidP="00667810">
            <w:pPr>
              <w:spacing w:after="0"/>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2819FA9F" w14:textId="77777777" w:rsidR="00667810" w:rsidRPr="00EC61C3" w:rsidRDefault="00667810" w:rsidP="00667810">
            <w:pPr>
              <w:keepLines/>
              <w:spacing w:after="0"/>
              <w:jc w:val="center"/>
              <w:rPr>
                <w:rFonts w:ascii="Arial" w:hAnsi="Arial"/>
                <w:sz w:val="18"/>
              </w:rPr>
            </w:pPr>
            <w:r w:rsidRPr="00EC61C3">
              <w:rPr>
                <w:rFonts w:ascii="Arial" w:hAnsi="Arial" w:cs="Arial"/>
                <w:sz w:val="18"/>
              </w:rPr>
              <w:t>SSB.1 FR1</w:t>
            </w:r>
          </w:p>
        </w:tc>
      </w:tr>
      <w:tr w:rsidR="00667810" w:rsidRPr="00EC61C3" w14:paraId="315545D4" w14:textId="77777777" w:rsidTr="00667810">
        <w:trPr>
          <w:trHeight w:val="1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330796" w14:textId="77777777" w:rsidR="00667810" w:rsidRPr="00EC61C3" w:rsidRDefault="00667810" w:rsidP="00667810">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55B6BDEA" w14:textId="77777777" w:rsidR="00667810" w:rsidRPr="00EC61C3" w:rsidRDefault="00667810" w:rsidP="00667810">
            <w:pPr>
              <w:keepLines/>
              <w:spacing w:after="0"/>
              <w:rPr>
                <w:rFonts w:ascii="Arial" w:hAnsi="Arial"/>
                <w:sz w:val="18"/>
              </w:rPr>
            </w:pPr>
            <w:r w:rsidRPr="00EC61C3">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A08B3B" w14:textId="77777777" w:rsidR="00667810" w:rsidRPr="00EC61C3" w:rsidRDefault="00667810" w:rsidP="00667810">
            <w:pPr>
              <w:spacing w:after="0"/>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500A2C60" w14:textId="77777777" w:rsidR="00667810" w:rsidRPr="00EC61C3" w:rsidRDefault="00667810" w:rsidP="00667810">
            <w:pPr>
              <w:keepLines/>
              <w:spacing w:after="0"/>
              <w:jc w:val="center"/>
              <w:rPr>
                <w:rFonts w:ascii="Arial" w:hAnsi="Arial"/>
                <w:sz w:val="18"/>
              </w:rPr>
            </w:pPr>
            <w:r w:rsidRPr="00EC61C3">
              <w:rPr>
                <w:rFonts w:ascii="Arial" w:hAnsi="Arial" w:cs="Arial"/>
                <w:sz w:val="18"/>
              </w:rPr>
              <w:t>SSB.2 FR1</w:t>
            </w:r>
          </w:p>
        </w:tc>
      </w:tr>
      <w:tr w:rsidR="00667810" w:rsidRPr="00EC61C3" w14:paraId="20319734" w14:textId="77777777" w:rsidTr="00667810">
        <w:trPr>
          <w:trHeight w:val="223"/>
          <w:jc w:val="center"/>
        </w:trPr>
        <w:tc>
          <w:tcPr>
            <w:tcW w:w="1578" w:type="pct"/>
            <w:vMerge w:val="restart"/>
            <w:tcBorders>
              <w:top w:val="single" w:sz="4" w:space="0" w:color="auto"/>
              <w:left w:val="single" w:sz="4" w:space="0" w:color="auto"/>
              <w:bottom w:val="single" w:sz="4" w:space="0" w:color="auto"/>
              <w:right w:val="single" w:sz="4" w:space="0" w:color="auto"/>
            </w:tcBorders>
            <w:hideMark/>
          </w:tcPr>
          <w:p w14:paraId="2F649F86" w14:textId="77777777" w:rsidR="00667810" w:rsidRPr="00EC61C3" w:rsidRDefault="00667810" w:rsidP="00667810">
            <w:pPr>
              <w:keepLines/>
              <w:spacing w:after="0"/>
              <w:rPr>
                <w:rFonts w:ascii="Arial" w:hAnsi="Arial"/>
                <w:sz w:val="18"/>
              </w:rPr>
            </w:pPr>
            <w:r w:rsidRPr="00EC61C3">
              <w:rPr>
                <w:rFonts w:ascii="Arial" w:hAnsi="Arial"/>
                <w:sz w:val="18"/>
              </w:rPr>
              <w:t>SMTC Configuration</w:t>
            </w:r>
          </w:p>
        </w:tc>
        <w:tc>
          <w:tcPr>
            <w:tcW w:w="1217" w:type="pct"/>
            <w:tcBorders>
              <w:top w:val="single" w:sz="4" w:space="0" w:color="auto"/>
              <w:left w:val="single" w:sz="4" w:space="0" w:color="auto"/>
              <w:bottom w:val="single" w:sz="4" w:space="0" w:color="auto"/>
              <w:right w:val="single" w:sz="4" w:space="0" w:color="auto"/>
            </w:tcBorders>
            <w:hideMark/>
          </w:tcPr>
          <w:p w14:paraId="4248926C" w14:textId="77777777" w:rsidR="00667810" w:rsidRPr="00EC61C3" w:rsidRDefault="00667810" w:rsidP="00667810">
            <w:pPr>
              <w:keepLines/>
              <w:spacing w:after="0"/>
              <w:rPr>
                <w:rFonts w:ascii="Arial" w:hAnsi="Arial"/>
                <w:sz w:val="18"/>
              </w:rPr>
            </w:pPr>
            <w:r w:rsidRPr="00EC61C3">
              <w:rPr>
                <w:rFonts w:ascii="Arial" w:hAnsi="Arial"/>
                <w:sz w:val="18"/>
              </w:rPr>
              <w:t>Config 1, 2, 4, 5</w:t>
            </w:r>
          </w:p>
        </w:tc>
        <w:tc>
          <w:tcPr>
            <w:tcW w:w="603" w:type="pct"/>
            <w:vMerge w:val="restart"/>
            <w:tcBorders>
              <w:top w:val="single" w:sz="4" w:space="0" w:color="auto"/>
              <w:left w:val="single" w:sz="4" w:space="0" w:color="auto"/>
              <w:bottom w:val="single" w:sz="4" w:space="0" w:color="auto"/>
              <w:right w:val="single" w:sz="4" w:space="0" w:color="auto"/>
            </w:tcBorders>
          </w:tcPr>
          <w:p w14:paraId="752622A8" w14:textId="77777777" w:rsidR="00667810" w:rsidRPr="00EC61C3" w:rsidRDefault="00667810" w:rsidP="00667810">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530C76AC" w14:textId="77777777" w:rsidR="00667810" w:rsidRPr="00EC61C3" w:rsidRDefault="00667810" w:rsidP="00667810">
            <w:pPr>
              <w:keepLines/>
              <w:spacing w:after="0"/>
              <w:jc w:val="center"/>
              <w:rPr>
                <w:rFonts w:ascii="Arial" w:hAnsi="Arial"/>
                <w:sz w:val="18"/>
              </w:rPr>
            </w:pPr>
            <w:r w:rsidRPr="00EC61C3">
              <w:rPr>
                <w:rFonts w:ascii="Arial" w:hAnsi="Arial"/>
                <w:snapToGrid w:val="0"/>
                <w:sz w:val="18"/>
              </w:rPr>
              <w:t>SMTC.1</w:t>
            </w:r>
          </w:p>
        </w:tc>
      </w:tr>
      <w:tr w:rsidR="00667810" w:rsidRPr="00EC61C3" w14:paraId="57FBA0DB" w14:textId="77777777" w:rsidTr="00667810">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825CE4" w14:textId="77777777" w:rsidR="00667810" w:rsidRPr="00EC61C3" w:rsidRDefault="00667810" w:rsidP="00667810">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093256BF" w14:textId="77777777" w:rsidR="00667810" w:rsidRPr="00EC61C3" w:rsidRDefault="00667810" w:rsidP="00667810">
            <w:pPr>
              <w:keepLines/>
              <w:spacing w:after="0"/>
              <w:rPr>
                <w:rFonts w:ascii="Arial" w:hAnsi="Arial"/>
                <w:sz w:val="18"/>
              </w:rPr>
            </w:pPr>
            <w:r w:rsidRPr="00EC61C3">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368E8A" w14:textId="77777777" w:rsidR="00667810" w:rsidRPr="00EC61C3" w:rsidRDefault="00667810" w:rsidP="00667810">
            <w:pPr>
              <w:spacing w:after="0"/>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270723F8" w14:textId="77777777" w:rsidR="00667810" w:rsidRPr="00EC61C3" w:rsidRDefault="00667810" w:rsidP="00667810">
            <w:pPr>
              <w:keepLines/>
              <w:spacing w:after="0"/>
              <w:jc w:val="center"/>
              <w:rPr>
                <w:rFonts w:ascii="Arial" w:hAnsi="Arial"/>
                <w:sz w:val="18"/>
              </w:rPr>
            </w:pPr>
            <w:r w:rsidRPr="00EC61C3">
              <w:rPr>
                <w:rFonts w:ascii="Arial" w:hAnsi="Arial"/>
                <w:snapToGrid w:val="0"/>
                <w:sz w:val="18"/>
              </w:rPr>
              <w:t>SMTC.1</w:t>
            </w:r>
          </w:p>
        </w:tc>
      </w:tr>
      <w:tr w:rsidR="00667810" w:rsidRPr="00EC61C3" w14:paraId="6F67DE95" w14:textId="77777777" w:rsidTr="00667810">
        <w:trPr>
          <w:trHeight w:val="284"/>
          <w:jc w:val="center"/>
        </w:trPr>
        <w:tc>
          <w:tcPr>
            <w:tcW w:w="1578" w:type="pct"/>
            <w:vMerge w:val="restart"/>
            <w:tcBorders>
              <w:top w:val="single" w:sz="4" w:space="0" w:color="auto"/>
              <w:left w:val="single" w:sz="4" w:space="0" w:color="auto"/>
              <w:bottom w:val="single" w:sz="4" w:space="0" w:color="auto"/>
              <w:right w:val="single" w:sz="4" w:space="0" w:color="auto"/>
            </w:tcBorders>
            <w:hideMark/>
          </w:tcPr>
          <w:p w14:paraId="6B56E180" w14:textId="77777777" w:rsidR="00667810" w:rsidRPr="00EC61C3" w:rsidRDefault="00667810" w:rsidP="00667810">
            <w:pPr>
              <w:keepLines/>
              <w:spacing w:after="0"/>
              <w:rPr>
                <w:rFonts w:ascii="Arial" w:hAnsi="Arial"/>
                <w:sz w:val="18"/>
              </w:rPr>
            </w:pPr>
            <w:r w:rsidRPr="00EC61C3">
              <w:rPr>
                <w:rFonts w:ascii="Arial" w:hAnsi="Arial"/>
                <w:sz w:val="18"/>
              </w:rPr>
              <w:t>PDSCH/PDCCH subcarrier spacing</w:t>
            </w:r>
          </w:p>
        </w:tc>
        <w:tc>
          <w:tcPr>
            <w:tcW w:w="1217" w:type="pct"/>
            <w:tcBorders>
              <w:top w:val="single" w:sz="4" w:space="0" w:color="auto"/>
              <w:left w:val="single" w:sz="4" w:space="0" w:color="auto"/>
              <w:bottom w:val="single" w:sz="4" w:space="0" w:color="auto"/>
              <w:right w:val="single" w:sz="4" w:space="0" w:color="auto"/>
            </w:tcBorders>
            <w:hideMark/>
          </w:tcPr>
          <w:p w14:paraId="7F15D392" w14:textId="77777777" w:rsidR="00667810" w:rsidRPr="00EC61C3" w:rsidRDefault="00667810" w:rsidP="00667810">
            <w:pPr>
              <w:keepLines/>
              <w:spacing w:after="0"/>
              <w:rPr>
                <w:rFonts w:ascii="Arial" w:hAnsi="Arial"/>
                <w:sz w:val="18"/>
              </w:rPr>
            </w:pPr>
            <w:r w:rsidRPr="00EC61C3">
              <w:rPr>
                <w:rFonts w:ascii="Arial" w:hAnsi="Arial"/>
                <w:sz w:val="18"/>
              </w:rPr>
              <w:t>Config 1, 2, 4, 5</w:t>
            </w:r>
          </w:p>
        </w:tc>
        <w:tc>
          <w:tcPr>
            <w:tcW w:w="603" w:type="pct"/>
            <w:vMerge w:val="restart"/>
            <w:tcBorders>
              <w:top w:val="single" w:sz="4" w:space="0" w:color="auto"/>
              <w:left w:val="single" w:sz="4" w:space="0" w:color="auto"/>
              <w:bottom w:val="single" w:sz="4" w:space="0" w:color="auto"/>
              <w:right w:val="single" w:sz="4" w:space="0" w:color="auto"/>
            </w:tcBorders>
          </w:tcPr>
          <w:p w14:paraId="036293C9" w14:textId="77777777" w:rsidR="00667810" w:rsidRPr="00EC61C3" w:rsidRDefault="00667810" w:rsidP="00667810">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77CC305A" w14:textId="77777777" w:rsidR="00667810" w:rsidRPr="00EC61C3" w:rsidRDefault="00667810" w:rsidP="00667810">
            <w:pPr>
              <w:keepLines/>
              <w:spacing w:after="0"/>
              <w:jc w:val="center"/>
              <w:rPr>
                <w:rFonts w:ascii="Arial" w:hAnsi="Arial"/>
                <w:sz w:val="18"/>
              </w:rPr>
            </w:pPr>
            <w:r w:rsidRPr="00EC61C3">
              <w:rPr>
                <w:rFonts w:ascii="Arial" w:hAnsi="Arial"/>
                <w:sz w:val="18"/>
              </w:rPr>
              <w:t>15 KHz</w:t>
            </w:r>
          </w:p>
        </w:tc>
      </w:tr>
      <w:tr w:rsidR="00667810" w:rsidRPr="00EC61C3" w14:paraId="2A28DCC5" w14:textId="77777777" w:rsidTr="00667810">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D2FDED" w14:textId="77777777" w:rsidR="00667810" w:rsidRPr="00EC61C3" w:rsidRDefault="00667810" w:rsidP="00667810">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7F645A6A" w14:textId="77777777" w:rsidR="00667810" w:rsidRPr="00EC61C3" w:rsidRDefault="00667810" w:rsidP="00667810">
            <w:pPr>
              <w:keepLines/>
              <w:spacing w:after="0"/>
              <w:rPr>
                <w:rFonts w:ascii="Arial" w:hAnsi="Arial"/>
                <w:sz w:val="18"/>
              </w:rPr>
            </w:pPr>
            <w:r w:rsidRPr="00EC61C3">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ED954F" w14:textId="77777777" w:rsidR="00667810" w:rsidRPr="00EC61C3" w:rsidRDefault="00667810" w:rsidP="00667810">
            <w:pPr>
              <w:spacing w:after="0"/>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0085DAD5" w14:textId="77777777" w:rsidR="00667810" w:rsidRPr="00EC61C3" w:rsidRDefault="00667810" w:rsidP="00667810">
            <w:pPr>
              <w:keepLines/>
              <w:spacing w:after="0"/>
              <w:jc w:val="center"/>
              <w:rPr>
                <w:rFonts w:ascii="Arial" w:hAnsi="Arial"/>
                <w:sz w:val="18"/>
              </w:rPr>
            </w:pPr>
            <w:r w:rsidRPr="00EC61C3">
              <w:rPr>
                <w:rFonts w:ascii="Arial" w:hAnsi="Arial"/>
                <w:sz w:val="18"/>
              </w:rPr>
              <w:t>30 KHz</w:t>
            </w:r>
          </w:p>
        </w:tc>
      </w:tr>
      <w:tr w:rsidR="00667810" w:rsidRPr="00EC61C3" w14:paraId="5748FDF2" w14:textId="77777777" w:rsidTr="00667810">
        <w:trPr>
          <w:trHeight w:val="283"/>
          <w:jc w:val="center"/>
        </w:trPr>
        <w:tc>
          <w:tcPr>
            <w:tcW w:w="1578" w:type="pct"/>
            <w:vMerge w:val="restart"/>
            <w:tcBorders>
              <w:top w:val="single" w:sz="4" w:space="0" w:color="auto"/>
              <w:left w:val="single" w:sz="4" w:space="0" w:color="auto"/>
              <w:bottom w:val="single" w:sz="4" w:space="0" w:color="auto"/>
              <w:right w:val="single" w:sz="4" w:space="0" w:color="auto"/>
            </w:tcBorders>
            <w:hideMark/>
          </w:tcPr>
          <w:p w14:paraId="7CAA3EAA" w14:textId="77777777" w:rsidR="00667810" w:rsidRPr="00EC61C3" w:rsidRDefault="00667810" w:rsidP="00667810">
            <w:pPr>
              <w:keepLines/>
              <w:spacing w:after="0"/>
              <w:rPr>
                <w:rFonts w:ascii="Arial" w:hAnsi="Arial"/>
                <w:sz w:val="18"/>
              </w:rPr>
            </w:pPr>
            <w:r w:rsidRPr="00EC61C3">
              <w:rPr>
                <w:rFonts w:ascii="Arial" w:hAnsi="Arial"/>
                <w:sz w:val="18"/>
              </w:rPr>
              <w:t>TRS configuration</w:t>
            </w:r>
          </w:p>
        </w:tc>
        <w:tc>
          <w:tcPr>
            <w:tcW w:w="1217" w:type="pct"/>
            <w:tcBorders>
              <w:top w:val="single" w:sz="4" w:space="0" w:color="auto"/>
              <w:left w:val="single" w:sz="4" w:space="0" w:color="auto"/>
              <w:bottom w:val="single" w:sz="4" w:space="0" w:color="auto"/>
              <w:right w:val="single" w:sz="4" w:space="0" w:color="auto"/>
            </w:tcBorders>
            <w:hideMark/>
          </w:tcPr>
          <w:p w14:paraId="2A3307F1" w14:textId="77777777" w:rsidR="00667810" w:rsidRPr="00EC61C3" w:rsidRDefault="00667810" w:rsidP="00667810">
            <w:pPr>
              <w:keepLines/>
              <w:spacing w:after="0"/>
              <w:rPr>
                <w:rFonts w:ascii="Arial" w:hAnsi="Arial"/>
                <w:sz w:val="18"/>
              </w:rPr>
            </w:pPr>
            <w:r w:rsidRPr="00EC61C3">
              <w:rPr>
                <w:rFonts w:ascii="Arial" w:hAnsi="Arial"/>
                <w:sz w:val="18"/>
              </w:rPr>
              <w:t>Config 1, 4</w:t>
            </w:r>
          </w:p>
        </w:tc>
        <w:tc>
          <w:tcPr>
            <w:tcW w:w="603" w:type="pct"/>
            <w:tcBorders>
              <w:top w:val="single" w:sz="4" w:space="0" w:color="auto"/>
              <w:left w:val="single" w:sz="4" w:space="0" w:color="auto"/>
              <w:bottom w:val="single" w:sz="4" w:space="0" w:color="auto"/>
              <w:right w:val="single" w:sz="4" w:space="0" w:color="auto"/>
            </w:tcBorders>
          </w:tcPr>
          <w:p w14:paraId="02C4744F" w14:textId="77777777" w:rsidR="00667810" w:rsidRPr="00EC61C3" w:rsidRDefault="00667810" w:rsidP="00667810">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45AEA050" w14:textId="77777777" w:rsidR="00667810" w:rsidRPr="00EC61C3" w:rsidRDefault="00667810" w:rsidP="00667810">
            <w:pPr>
              <w:keepLines/>
              <w:spacing w:after="0"/>
              <w:jc w:val="center"/>
              <w:rPr>
                <w:rFonts w:ascii="Arial" w:hAnsi="Arial"/>
                <w:sz w:val="18"/>
              </w:rPr>
            </w:pPr>
            <w:r w:rsidRPr="00EC61C3">
              <w:rPr>
                <w:rFonts w:ascii="Arial" w:hAnsi="Arial"/>
                <w:sz w:val="18"/>
              </w:rPr>
              <w:t>TRS.1.1 FDD</w:t>
            </w:r>
          </w:p>
        </w:tc>
      </w:tr>
      <w:tr w:rsidR="00667810" w:rsidRPr="00EC61C3" w14:paraId="41ADE438" w14:textId="77777777" w:rsidTr="00667810">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431870" w14:textId="77777777" w:rsidR="00667810" w:rsidRPr="00EC61C3" w:rsidRDefault="00667810" w:rsidP="00667810">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770D4D43" w14:textId="77777777" w:rsidR="00667810" w:rsidRPr="00EC61C3" w:rsidRDefault="00667810" w:rsidP="00667810">
            <w:pPr>
              <w:keepLines/>
              <w:spacing w:after="0"/>
              <w:rPr>
                <w:rFonts w:ascii="Arial" w:hAnsi="Arial"/>
                <w:sz w:val="18"/>
              </w:rPr>
            </w:pPr>
            <w:r w:rsidRPr="00EC61C3">
              <w:rPr>
                <w:rFonts w:ascii="Arial" w:hAnsi="Arial"/>
                <w:sz w:val="18"/>
              </w:rPr>
              <w:t>Config 2, 5</w:t>
            </w:r>
          </w:p>
        </w:tc>
        <w:tc>
          <w:tcPr>
            <w:tcW w:w="603" w:type="pct"/>
            <w:tcBorders>
              <w:top w:val="single" w:sz="4" w:space="0" w:color="auto"/>
              <w:left w:val="single" w:sz="4" w:space="0" w:color="auto"/>
              <w:bottom w:val="single" w:sz="4" w:space="0" w:color="auto"/>
              <w:right w:val="single" w:sz="4" w:space="0" w:color="auto"/>
            </w:tcBorders>
          </w:tcPr>
          <w:p w14:paraId="5459F59B" w14:textId="77777777" w:rsidR="00667810" w:rsidRPr="00EC61C3" w:rsidRDefault="00667810" w:rsidP="00667810">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1A30154D" w14:textId="77777777" w:rsidR="00667810" w:rsidRPr="00EC61C3" w:rsidRDefault="00667810" w:rsidP="00667810">
            <w:pPr>
              <w:keepLines/>
              <w:spacing w:after="0"/>
              <w:jc w:val="center"/>
              <w:rPr>
                <w:rFonts w:ascii="Arial" w:hAnsi="Arial"/>
                <w:sz w:val="18"/>
              </w:rPr>
            </w:pPr>
            <w:r w:rsidRPr="00EC61C3">
              <w:rPr>
                <w:rFonts w:ascii="Arial" w:hAnsi="Arial"/>
                <w:sz w:val="18"/>
              </w:rPr>
              <w:t>TRS.1.1 TDD</w:t>
            </w:r>
          </w:p>
        </w:tc>
      </w:tr>
      <w:tr w:rsidR="00667810" w:rsidRPr="00EC61C3" w14:paraId="069B7945" w14:textId="77777777" w:rsidTr="00667810">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19097E" w14:textId="77777777" w:rsidR="00667810" w:rsidRPr="00EC61C3" w:rsidRDefault="00667810" w:rsidP="00667810">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268DF5C0" w14:textId="77777777" w:rsidR="00667810" w:rsidRPr="00EC61C3" w:rsidRDefault="00667810" w:rsidP="00667810">
            <w:pPr>
              <w:keepLines/>
              <w:spacing w:after="0"/>
              <w:rPr>
                <w:rFonts w:ascii="Arial" w:hAnsi="Arial"/>
                <w:sz w:val="18"/>
              </w:rPr>
            </w:pPr>
            <w:r w:rsidRPr="00EC61C3">
              <w:rPr>
                <w:rFonts w:ascii="Arial" w:hAnsi="Arial"/>
                <w:sz w:val="18"/>
              </w:rPr>
              <w:t>Config 3, 6</w:t>
            </w:r>
          </w:p>
        </w:tc>
        <w:tc>
          <w:tcPr>
            <w:tcW w:w="603" w:type="pct"/>
            <w:tcBorders>
              <w:top w:val="single" w:sz="4" w:space="0" w:color="auto"/>
              <w:left w:val="single" w:sz="4" w:space="0" w:color="auto"/>
              <w:bottom w:val="single" w:sz="4" w:space="0" w:color="auto"/>
              <w:right w:val="single" w:sz="4" w:space="0" w:color="auto"/>
            </w:tcBorders>
          </w:tcPr>
          <w:p w14:paraId="2F198B76" w14:textId="77777777" w:rsidR="00667810" w:rsidRPr="00EC61C3" w:rsidRDefault="00667810" w:rsidP="00667810">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0207F700" w14:textId="77777777" w:rsidR="00667810" w:rsidRPr="00EC61C3" w:rsidRDefault="00667810" w:rsidP="00667810">
            <w:pPr>
              <w:keepLines/>
              <w:spacing w:after="0"/>
              <w:jc w:val="center"/>
              <w:rPr>
                <w:rFonts w:ascii="Arial" w:hAnsi="Arial"/>
                <w:sz w:val="18"/>
              </w:rPr>
            </w:pPr>
            <w:r w:rsidRPr="00EC61C3">
              <w:rPr>
                <w:rFonts w:ascii="Arial" w:hAnsi="Arial"/>
                <w:sz w:val="18"/>
              </w:rPr>
              <w:t>TRS.1.2 TDD</w:t>
            </w:r>
          </w:p>
        </w:tc>
      </w:tr>
      <w:tr w:rsidR="00667810" w:rsidRPr="00EC61C3" w14:paraId="1CB7E7F1" w14:textId="77777777" w:rsidTr="00667810">
        <w:trPr>
          <w:trHeight w:val="283"/>
          <w:jc w:val="center"/>
        </w:trPr>
        <w:tc>
          <w:tcPr>
            <w:tcW w:w="1578" w:type="pct"/>
            <w:vMerge w:val="restart"/>
            <w:tcBorders>
              <w:top w:val="single" w:sz="4" w:space="0" w:color="auto"/>
              <w:left w:val="single" w:sz="4" w:space="0" w:color="auto"/>
              <w:bottom w:val="single" w:sz="4" w:space="0" w:color="auto"/>
              <w:right w:val="single" w:sz="4" w:space="0" w:color="auto"/>
            </w:tcBorders>
            <w:vAlign w:val="center"/>
            <w:hideMark/>
          </w:tcPr>
          <w:p w14:paraId="1587FD60" w14:textId="77777777" w:rsidR="00667810" w:rsidRPr="00EC61C3" w:rsidRDefault="00667810" w:rsidP="00667810">
            <w:pPr>
              <w:pStyle w:val="TAL"/>
            </w:pPr>
            <w:r w:rsidRPr="00EC61C3">
              <w:t>CSI-RS for RLM</w:t>
            </w:r>
          </w:p>
        </w:tc>
        <w:tc>
          <w:tcPr>
            <w:tcW w:w="1217" w:type="pct"/>
            <w:tcBorders>
              <w:top w:val="single" w:sz="4" w:space="0" w:color="auto"/>
              <w:left w:val="single" w:sz="4" w:space="0" w:color="auto"/>
              <w:bottom w:val="single" w:sz="4" w:space="0" w:color="auto"/>
              <w:right w:val="single" w:sz="4" w:space="0" w:color="auto"/>
            </w:tcBorders>
            <w:hideMark/>
          </w:tcPr>
          <w:p w14:paraId="1D1003EA" w14:textId="77777777" w:rsidR="00667810" w:rsidRPr="00EC61C3" w:rsidRDefault="00667810" w:rsidP="00667810">
            <w:pPr>
              <w:keepLines/>
              <w:spacing w:after="0"/>
              <w:rPr>
                <w:rFonts w:ascii="Arial" w:hAnsi="Arial"/>
                <w:sz w:val="18"/>
              </w:rPr>
            </w:pPr>
            <w:r w:rsidRPr="00EC61C3">
              <w:rPr>
                <w:rFonts w:ascii="Arial" w:hAnsi="Arial"/>
                <w:sz w:val="18"/>
              </w:rPr>
              <w:t>Config 1, 4</w:t>
            </w:r>
          </w:p>
        </w:tc>
        <w:tc>
          <w:tcPr>
            <w:tcW w:w="603" w:type="pct"/>
            <w:tcBorders>
              <w:top w:val="single" w:sz="4" w:space="0" w:color="auto"/>
              <w:left w:val="single" w:sz="4" w:space="0" w:color="auto"/>
              <w:bottom w:val="single" w:sz="4" w:space="0" w:color="auto"/>
              <w:right w:val="single" w:sz="4" w:space="0" w:color="auto"/>
            </w:tcBorders>
          </w:tcPr>
          <w:p w14:paraId="0A72ED82" w14:textId="77777777" w:rsidR="00667810" w:rsidRPr="00EC61C3" w:rsidRDefault="00667810" w:rsidP="00667810">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760E469D" w14:textId="77777777" w:rsidR="00667810" w:rsidRPr="00EC61C3" w:rsidRDefault="00667810" w:rsidP="00667810">
            <w:pPr>
              <w:keepLines/>
              <w:spacing w:after="0"/>
              <w:jc w:val="center"/>
              <w:rPr>
                <w:rFonts w:ascii="Arial" w:hAnsi="Arial"/>
                <w:sz w:val="18"/>
              </w:rPr>
            </w:pPr>
            <w:r w:rsidRPr="00EC61C3">
              <w:rPr>
                <w:rFonts w:ascii="Arial" w:hAnsi="Arial"/>
                <w:sz w:val="18"/>
              </w:rPr>
              <w:t>Resource #4 in TRS.1.1 FDD</w:t>
            </w:r>
          </w:p>
        </w:tc>
      </w:tr>
      <w:tr w:rsidR="00667810" w:rsidRPr="00EC61C3" w14:paraId="08A1D246" w14:textId="77777777" w:rsidTr="00667810">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49BDD3" w14:textId="77777777" w:rsidR="00667810" w:rsidRPr="00EC61C3" w:rsidRDefault="00667810" w:rsidP="00667810">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6604271C" w14:textId="77777777" w:rsidR="00667810" w:rsidRPr="00EC61C3" w:rsidRDefault="00667810" w:rsidP="00667810">
            <w:pPr>
              <w:keepLines/>
              <w:spacing w:after="0"/>
              <w:rPr>
                <w:rFonts w:ascii="Arial" w:hAnsi="Arial"/>
                <w:sz w:val="18"/>
              </w:rPr>
            </w:pPr>
            <w:r w:rsidRPr="00EC61C3">
              <w:rPr>
                <w:rFonts w:ascii="Arial" w:hAnsi="Arial"/>
                <w:sz w:val="18"/>
              </w:rPr>
              <w:t>Config 2, 5</w:t>
            </w:r>
          </w:p>
        </w:tc>
        <w:tc>
          <w:tcPr>
            <w:tcW w:w="603" w:type="pct"/>
            <w:tcBorders>
              <w:top w:val="single" w:sz="4" w:space="0" w:color="auto"/>
              <w:left w:val="single" w:sz="4" w:space="0" w:color="auto"/>
              <w:bottom w:val="single" w:sz="4" w:space="0" w:color="auto"/>
              <w:right w:val="single" w:sz="4" w:space="0" w:color="auto"/>
            </w:tcBorders>
          </w:tcPr>
          <w:p w14:paraId="485D46BF" w14:textId="77777777" w:rsidR="00667810" w:rsidRPr="00EC61C3" w:rsidRDefault="00667810" w:rsidP="00667810">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3D6FE49B" w14:textId="77777777" w:rsidR="00667810" w:rsidRPr="00EC61C3" w:rsidRDefault="00667810" w:rsidP="00667810">
            <w:pPr>
              <w:keepLines/>
              <w:spacing w:after="0"/>
              <w:jc w:val="center"/>
              <w:rPr>
                <w:rFonts w:ascii="Arial" w:hAnsi="Arial"/>
                <w:sz w:val="18"/>
              </w:rPr>
            </w:pPr>
            <w:r w:rsidRPr="00EC61C3">
              <w:rPr>
                <w:rFonts w:ascii="Arial" w:hAnsi="Arial"/>
                <w:sz w:val="18"/>
              </w:rPr>
              <w:t>Resource #4 in TRS.1.1 TDD</w:t>
            </w:r>
          </w:p>
        </w:tc>
      </w:tr>
      <w:tr w:rsidR="00667810" w:rsidRPr="00EC61C3" w14:paraId="1CEB7782" w14:textId="77777777" w:rsidTr="00667810">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0C713D" w14:textId="77777777" w:rsidR="00667810" w:rsidRPr="00EC61C3" w:rsidRDefault="00667810" w:rsidP="00667810">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4F6118A3" w14:textId="77777777" w:rsidR="00667810" w:rsidRPr="00EC61C3" w:rsidRDefault="00667810" w:rsidP="00667810">
            <w:pPr>
              <w:keepLines/>
              <w:spacing w:after="0"/>
              <w:rPr>
                <w:rFonts w:ascii="Arial" w:hAnsi="Arial"/>
                <w:sz w:val="18"/>
              </w:rPr>
            </w:pPr>
            <w:r w:rsidRPr="00EC61C3">
              <w:rPr>
                <w:rFonts w:ascii="Arial" w:hAnsi="Arial"/>
                <w:sz w:val="18"/>
              </w:rPr>
              <w:t>Config 3, 6</w:t>
            </w:r>
          </w:p>
        </w:tc>
        <w:tc>
          <w:tcPr>
            <w:tcW w:w="603" w:type="pct"/>
            <w:tcBorders>
              <w:top w:val="single" w:sz="4" w:space="0" w:color="auto"/>
              <w:left w:val="single" w:sz="4" w:space="0" w:color="auto"/>
              <w:bottom w:val="single" w:sz="4" w:space="0" w:color="auto"/>
              <w:right w:val="single" w:sz="4" w:space="0" w:color="auto"/>
            </w:tcBorders>
          </w:tcPr>
          <w:p w14:paraId="5AFAF922" w14:textId="77777777" w:rsidR="00667810" w:rsidRPr="00EC61C3" w:rsidRDefault="00667810" w:rsidP="00667810">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693477F9" w14:textId="77777777" w:rsidR="00667810" w:rsidRPr="00EC61C3" w:rsidRDefault="00667810" w:rsidP="00667810">
            <w:pPr>
              <w:keepLines/>
              <w:spacing w:after="0"/>
              <w:jc w:val="center"/>
              <w:rPr>
                <w:rFonts w:ascii="Arial" w:hAnsi="Arial"/>
                <w:sz w:val="18"/>
              </w:rPr>
            </w:pPr>
            <w:r w:rsidRPr="00EC61C3">
              <w:rPr>
                <w:rFonts w:ascii="Arial" w:hAnsi="Arial"/>
                <w:sz w:val="18"/>
              </w:rPr>
              <w:t>Resource #4 in TRS.1.2 TDD</w:t>
            </w:r>
          </w:p>
        </w:tc>
      </w:tr>
      <w:tr w:rsidR="00667810" w:rsidRPr="00EC61C3" w14:paraId="2C70046A" w14:textId="77777777" w:rsidTr="00667810">
        <w:trPr>
          <w:trHeight w:val="176"/>
          <w:jc w:val="center"/>
        </w:trPr>
        <w:tc>
          <w:tcPr>
            <w:tcW w:w="2795" w:type="pct"/>
            <w:gridSpan w:val="2"/>
            <w:tcBorders>
              <w:top w:val="single" w:sz="4" w:space="0" w:color="auto"/>
              <w:left w:val="single" w:sz="4" w:space="0" w:color="auto"/>
              <w:bottom w:val="single" w:sz="4" w:space="0" w:color="auto"/>
              <w:right w:val="single" w:sz="4" w:space="0" w:color="auto"/>
            </w:tcBorders>
          </w:tcPr>
          <w:p w14:paraId="105466DC" w14:textId="77777777" w:rsidR="00667810" w:rsidRPr="00EC61C3" w:rsidRDefault="00667810" w:rsidP="00667810">
            <w:pPr>
              <w:keepLines/>
              <w:spacing w:after="0"/>
              <w:rPr>
                <w:rFonts w:ascii="Arial" w:hAnsi="Arial"/>
                <w:sz w:val="18"/>
              </w:rPr>
            </w:pPr>
            <w:r w:rsidRPr="00EC61C3">
              <w:rPr>
                <w:rFonts w:ascii="Arial" w:hAnsi="Arial"/>
                <w:sz w:val="18"/>
              </w:rPr>
              <w:t>TCI configuration for PDCCH/PDSCH</w:t>
            </w:r>
          </w:p>
        </w:tc>
        <w:tc>
          <w:tcPr>
            <w:tcW w:w="603" w:type="pct"/>
            <w:tcBorders>
              <w:top w:val="single" w:sz="4" w:space="0" w:color="auto"/>
              <w:left w:val="single" w:sz="4" w:space="0" w:color="auto"/>
              <w:bottom w:val="single" w:sz="4" w:space="0" w:color="auto"/>
              <w:right w:val="single" w:sz="4" w:space="0" w:color="auto"/>
            </w:tcBorders>
          </w:tcPr>
          <w:p w14:paraId="10FAB4FB" w14:textId="77777777" w:rsidR="00667810" w:rsidRPr="00EC61C3" w:rsidRDefault="00667810" w:rsidP="00667810">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vAlign w:val="center"/>
          </w:tcPr>
          <w:p w14:paraId="7CFDB75A" w14:textId="77777777" w:rsidR="00667810" w:rsidRPr="00EC61C3" w:rsidRDefault="00667810" w:rsidP="00667810">
            <w:pPr>
              <w:keepLines/>
              <w:spacing w:after="0"/>
              <w:jc w:val="center"/>
              <w:rPr>
                <w:rFonts w:ascii="Arial" w:hAnsi="Arial"/>
                <w:snapToGrid w:val="0"/>
                <w:sz w:val="18"/>
              </w:rPr>
            </w:pPr>
            <w:r w:rsidRPr="00EC61C3">
              <w:rPr>
                <w:rFonts w:ascii="Arial" w:hAnsi="Arial"/>
                <w:sz w:val="18"/>
              </w:rPr>
              <w:t>TCI.State.</w:t>
            </w:r>
            <w:r>
              <w:rPr>
                <w:rFonts w:ascii="Arial" w:hAnsi="Arial"/>
                <w:sz w:val="18"/>
              </w:rPr>
              <w:t>2</w:t>
            </w:r>
          </w:p>
        </w:tc>
      </w:tr>
      <w:tr w:rsidR="00667810" w:rsidRPr="00EC61C3" w14:paraId="4DC05A80" w14:textId="77777777" w:rsidTr="00667810">
        <w:trPr>
          <w:trHeight w:val="176"/>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60660EC7" w14:textId="77777777" w:rsidR="00667810" w:rsidRPr="00EC61C3" w:rsidRDefault="00667810" w:rsidP="00667810">
            <w:pPr>
              <w:keepLines/>
              <w:spacing w:after="0"/>
              <w:rPr>
                <w:rFonts w:ascii="Arial" w:hAnsi="Arial"/>
                <w:sz w:val="18"/>
              </w:rPr>
            </w:pPr>
            <w:r w:rsidRPr="00EC61C3">
              <w:rPr>
                <w:rFonts w:ascii="Arial" w:hAnsi="Arial"/>
                <w:sz w:val="18"/>
              </w:rPr>
              <w:t>OCNG parameters</w:t>
            </w:r>
          </w:p>
        </w:tc>
        <w:tc>
          <w:tcPr>
            <w:tcW w:w="603" w:type="pct"/>
            <w:tcBorders>
              <w:top w:val="single" w:sz="4" w:space="0" w:color="auto"/>
              <w:left w:val="single" w:sz="4" w:space="0" w:color="auto"/>
              <w:bottom w:val="single" w:sz="4" w:space="0" w:color="auto"/>
              <w:right w:val="single" w:sz="4" w:space="0" w:color="auto"/>
            </w:tcBorders>
          </w:tcPr>
          <w:p w14:paraId="4651D1F1" w14:textId="77777777" w:rsidR="00667810" w:rsidRPr="00EC61C3" w:rsidRDefault="00667810" w:rsidP="00667810">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vAlign w:val="center"/>
            <w:hideMark/>
          </w:tcPr>
          <w:p w14:paraId="4BEFE8BC" w14:textId="77777777" w:rsidR="00667810" w:rsidRPr="00EC61C3" w:rsidRDefault="00667810" w:rsidP="00667810">
            <w:pPr>
              <w:keepLines/>
              <w:spacing w:after="0"/>
              <w:jc w:val="center"/>
              <w:rPr>
                <w:rFonts w:ascii="Arial" w:hAnsi="Arial"/>
                <w:sz w:val="18"/>
              </w:rPr>
            </w:pPr>
            <w:r w:rsidRPr="00EC61C3">
              <w:rPr>
                <w:rFonts w:ascii="Arial" w:hAnsi="Arial"/>
                <w:snapToGrid w:val="0"/>
                <w:sz w:val="18"/>
              </w:rPr>
              <w:t>OP.1</w:t>
            </w:r>
          </w:p>
        </w:tc>
      </w:tr>
      <w:tr w:rsidR="00667810" w:rsidRPr="00EC61C3" w14:paraId="5D4EFE28" w14:textId="77777777" w:rsidTr="00667810">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675CB10C" w14:textId="77777777" w:rsidR="00667810" w:rsidRPr="00EC61C3" w:rsidRDefault="00667810" w:rsidP="00667810">
            <w:pPr>
              <w:keepLines/>
              <w:spacing w:after="0"/>
              <w:rPr>
                <w:rFonts w:ascii="Arial" w:hAnsi="Arial"/>
                <w:sz w:val="18"/>
              </w:rPr>
            </w:pPr>
            <w:r w:rsidRPr="00EC61C3">
              <w:rPr>
                <w:rFonts w:ascii="Arial" w:hAnsi="Arial"/>
                <w:sz w:val="18"/>
              </w:rPr>
              <w:t>CP length</w:t>
            </w:r>
            <w:r w:rsidRPr="00EC61C3">
              <w:rPr>
                <w:rFonts w:ascii="Arial" w:hAnsi="Arial"/>
                <w:sz w:val="18"/>
              </w:rPr>
              <w:tab/>
            </w:r>
          </w:p>
        </w:tc>
        <w:tc>
          <w:tcPr>
            <w:tcW w:w="603" w:type="pct"/>
            <w:tcBorders>
              <w:top w:val="single" w:sz="4" w:space="0" w:color="auto"/>
              <w:left w:val="single" w:sz="4" w:space="0" w:color="auto"/>
              <w:bottom w:val="single" w:sz="4" w:space="0" w:color="auto"/>
              <w:right w:val="single" w:sz="4" w:space="0" w:color="auto"/>
            </w:tcBorders>
          </w:tcPr>
          <w:p w14:paraId="6A00FD50" w14:textId="77777777" w:rsidR="00667810" w:rsidRPr="00EC61C3" w:rsidRDefault="00667810" w:rsidP="00667810">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4302CBBE" w14:textId="77777777" w:rsidR="00667810" w:rsidRPr="00EC61C3" w:rsidRDefault="00667810" w:rsidP="00667810">
            <w:pPr>
              <w:keepLines/>
              <w:spacing w:after="0"/>
              <w:jc w:val="center"/>
              <w:rPr>
                <w:rFonts w:ascii="Arial" w:hAnsi="Arial"/>
                <w:sz w:val="18"/>
              </w:rPr>
            </w:pPr>
            <w:r w:rsidRPr="00EC61C3">
              <w:rPr>
                <w:rFonts w:ascii="Arial" w:hAnsi="Arial"/>
                <w:sz w:val="18"/>
              </w:rPr>
              <w:t>Normal</w:t>
            </w:r>
          </w:p>
        </w:tc>
      </w:tr>
      <w:tr w:rsidR="00667810" w:rsidRPr="00EC61C3" w14:paraId="30F48D14" w14:textId="77777777" w:rsidTr="00667810">
        <w:trPr>
          <w:trHeight w:val="340"/>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3A791EF8" w14:textId="77777777" w:rsidR="00667810" w:rsidRPr="00EC61C3" w:rsidRDefault="00667810" w:rsidP="00667810">
            <w:pPr>
              <w:keepLines/>
              <w:spacing w:after="0"/>
              <w:rPr>
                <w:rFonts w:ascii="Arial" w:hAnsi="Arial"/>
                <w:sz w:val="18"/>
              </w:rPr>
            </w:pPr>
            <w:r w:rsidRPr="00EC61C3">
              <w:rPr>
                <w:rFonts w:ascii="Arial" w:hAnsi="Arial"/>
                <w:sz w:val="18"/>
              </w:rPr>
              <w:t>Correlation Matrix and Antenna Configuration</w:t>
            </w:r>
          </w:p>
        </w:tc>
        <w:tc>
          <w:tcPr>
            <w:tcW w:w="603" w:type="pct"/>
            <w:tcBorders>
              <w:top w:val="single" w:sz="4" w:space="0" w:color="auto"/>
              <w:left w:val="single" w:sz="4" w:space="0" w:color="auto"/>
              <w:bottom w:val="single" w:sz="4" w:space="0" w:color="auto"/>
              <w:right w:val="single" w:sz="4" w:space="0" w:color="auto"/>
            </w:tcBorders>
          </w:tcPr>
          <w:p w14:paraId="53A5F326" w14:textId="77777777" w:rsidR="00667810" w:rsidRPr="00EC61C3" w:rsidRDefault="00667810" w:rsidP="00667810">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206DD797" w14:textId="77777777" w:rsidR="00667810" w:rsidRPr="00EC61C3" w:rsidRDefault="00667810" w:rsidP="00667810">
            <w:pPr>
              <w:keepLines/>
              <w:spacing w:after="0"/>
              <w:jc w:val="center"/>
              <w:rPr>
                <w:rFonts w:ascii="Arial" w:hAnsi="Arial"/>
                <w:sz w:val="18"/>
              </w:rPr>
            </w:pPr>
            <w:r w:rsidRPr="00EC61C3">
              <w:rPr>
                <w:rFonts w:ascii="Arial" w:hAnsi="Arial"/>
                <w:sz w:val="18"/>
              </w:rPr>
              <w:t>2x2 Low</w:t>
            </w:r>
          </w:p>
        </w:tc>
      </w:tr>
      <w:tr w:rsidR="00667810" w:rsidRPr="00EC61C3" w14:paraId="38C8146D" w14:textId="77777777" w:rsidTr="00667810">
        <w:trPr>
          <w:trHeight w:val="164"/>
          <w:jc w:val="center"/>
        </w:trPr>
        <w:tc>
          <w:tcPr>
            <w:tcW w:w="1578" w:type="pct"/>
            <w:vMerge w:val="restart"/>
            <w:tcBorders>
              <w:top w:val="single" w:sz="4" w:space="0" w:color="auto"/>
              <w:left w:val="single" w:sz="4" w:space="0" w:color="auto"/>
              <w:bottom w:val="single" w:sz="4" w:space="0" w:color="auto"/>
              <w:right w:val="single" w:sz="4" w:space="0" w:color="auto"/>
            </w:tcBorders>
            <w:hideMark/>
          </w:tcPr>
          <w:p w14:paraId="30D50E36" w14:textId="77777777" w:rsidR="00667810" w:rsidRPr="00EC61C3" w:rsidRDefault="00667810" w:rsidP="00667810">
            <w:pPr>
              <w:keepLines/>
              <w:spacing w:after="0"/>
              <w:rPr>
                <w:rFonts w:ascii="Arial" w:hAnsi="Arial"/>
                <w:sz w:val="18"/>
              </w:rPr>
            </w:pPr>
            <w:r w:rsidRPr="00EC61C3">
              <w:rPr>
                <w:rFonts w:ascii="Arial" w:hAnsi="Arial"/>
                <w:sz w:val="18"/>
              </w:rPr>
              <w:t xml:space="preserve">Out of sync transmission parameters </w:t>
            </w:r>
          </w:p>
        </w:tc>
        <w:tc>
          <w:tcPr>
            <w:tcW w:w="1217" w:type="pct"/>
            <w:tcBorders>
              <w:top w:val="single" w:sz="4" w:space="0" w:color="auto"/>
              <w:left w:val="single" w:sz="4" w:space="0" w:color="auto"/>
              <w:bottom w:val="single" w:sz="4" w:space="0" w:color="auto"/>
              <w:right w:val="single" w:sz="4" w:space="0" w:color="auto"/>
            </w:tcBorders>
            <w:hideMark/>
          </w:tcPr>
          <w:p w14:paraId="788EEE34" w14:textId="77777777" w:rsidR="00667810" w:rsidRPr="00EC61C3" w:rsidRDefault="00667810" w:rsidP="00667810">
            <w:pPr>
              <w:keepLines/>
              <w:spacing w:after="0"/>
              <w:rPr>
                <w:rFonts w:ascii="Arial" w:hAnsi="Arial"/>
                <w:sz w:val="18"/>
              </w:rPr>
            </w:pPr>
            <w:r w:rsidRPr="00EC61C3">
              <w:rPr>
                <w:rFonts w:ascii="Arial" w:hAnsi="Arial"/>
                <w:sz w:val="18"/>
              </w:rPr>
              <w:t>DCI format</w:t>
            </w:r>
          </w:p>
        </w:tc>
        <w:tc>
          <w:tcPr>
            <w:tcW w:w="603" w:type="pct"/>
            <w:tcBorders>
              <w:top w:val="single" w:sz="4" w:space="0" w:color="auto"/>
              <w:left w:val="single" w:sz="4" w:space="0" w:color="auto"/>
              <w:bottom w:val="single" w:sz="4" w:space="0" w:color="auto"/>
              <w:right w:val="single" w:sz="4" w:space="0" w:color="auto"/>
            </w:tcBorders>
          </w:tcPr>
          <w:p w14:paraId="1E5530C3" w14:textId="77777777" w:rsidR="00667810" w:rsidRPr="00EC61C3" w:rsidRDefault="00667810" w:rsidP="00667810">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453C63A9" w14:textId="77777777" w:rsidR="00667810" w:rsidRPr="00EC61C3" w:rsidRDefault="00667810" w:rsidP="00667810">
            <w:pPr>
              <w:keepLines/>
              <w:spacing w:after="0"/>
              <w:jc w:val="center"/>
              <w:rPr>
                <w:rFonts w:ascii="Arial" w:hAnsi="Arial"/>
                <w:sz w:val="18"/>
              </w:rPr>
            </w:pPr>
            <w:r w:rsidRPr="00EC61C3">
              <w:rPr>
                <w:rFonts w:ascii="Arial" w:hAnsi="Arial"/>
                <w:sz w:val="18"/>
              </w:rPr>
              <w:t>1-0</w:t>
            </w:r>
          </w:p>
        </w:tc>
      </w:tr>
      <w:tr w:rsidR="00667810" w:rsidRPr="00EC61C3" w14:paraId="76501EF1" w14:textId="77777777" w:rsidTr="00667810">
        <w:trPr>
          <w:trHeight w:val="35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C45EC1" w14:textId="77777777" w:rsidR="00667810" w:rsidRPr="00EC61C3" w:rsidRDefault="00667810" w:rsidP="00667810">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7E74050D" w14:textId="77777777" w:rsidR="00667810" w:rsidRPr="00EC61C3" w:rsidRDefault="00667810" w:rsidP="00667810">
            <w:pPr>
              <w:keepLines/>
              <w:spacing w:after="0"/>
              <w:rPr>
                <w:rFonts w:ascii="Arial" w:hAnsi="Arial"/>
                <w:sz w:val="18"/>
              </w:rPr>
            </w:pPr>
            <w:r w:rsidRPr="00EC61C3">
              <w:rPr>
                <w:rFonts w:ascii="Arial" w:hAnsi="Arial"/>
                <w:sz w:val="18"/>
              </w:rPr>
              <w:t>Number of Control OFDM symbols</w:t>
            </w:r>
          </w:p>
        </w:tc>
        <w:tc>
          <w:tcPr>
            <w:tcW w:w="603" w:type="pct"/>
            <w:tcBorders>
              <w:top w:val="single" w:sz="4" w:space="0" w:color="auto"/>
              <w:left w:val="single" w:sz="4" w:space="0" w:color="auto"/>
              <w:bottom w:val="single" w:sz="4" w:space="0" w:color="auto"/>
              <w:right w:val="single" w:sz="4" w:space="0" w:color="auto"/>
            </w:tcBorders>
          </w:tcPr>
          <w:p w14:paraId="43F2B623" w14:textId="77777777" w:rsidR="00667810" w:rsidRPr="00EC61C3" w:rsidRDefault="00667810" w:rsidP="00667810">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514244A4" w14:textId="77777777" w:rsidR="00667810" w:rsidRPr="00EC61C3" w:rsidRDefault="00667810" w:rsidP="00667810">
            <w:pPr>
              <w:keepLines/>
              <w:spacing w:after="0"/>
              <w:jc w:val="center"/>
              <w:rPr>
                <w:rFonts w:ascii="Arial" w:hAnsi="Arial"/>
                <w:sz w:val="18"/>
              </w:rPr>
            </w:pPr>
            <w:r w:rsidRPr="00EC61C3">
              <w:rPr>
                <w:rFonts w:ascii="Arial" w:hAnsi="Arial"/>
                <w:sz w:val="18"/>
              </w:rPr>
              <w:t>2</w:t>
            </w:r>
          </w:p>
        </w:tc>
      </w:tr>
      <w:tr w:rsidR="00667810" w:rsidRPr="00EC61C3" w14:paraId="3C33933F" w14:textId="77777777" w:rsidTr="00667810">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BFFBCF" w14:textId="77777777" w:rsidR="00667810" w:rsidRPr="00EC61C3" w:rsidRDefault="00667810" w:rsidP="00667810">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322C2292" w14:textId="77777777" w:rsidR="00667810" w:rsidRPr="00EC61C3" w:rsidRDefault="00667810" w:rsidP="00667810">
            <w:pPr>
              <w:keepLines/>
              <w:spacing w:after="0"/>
              <w:rPr>
                <w:rFonts w:ascii="Arial" w:hAnsi="Arial"/>
                <w:sz w:val="18"/>
              </w:rPr>
            </w:pPr>
            <w:r w:rsidRPr="00EC61C3">
              <w:rPr>
                <w:rFonts w:ascii="Arial" w:hAnsi="Arial"/>
                <w:sz w:val="18"/>
              </w:rPr>
              <w:t xml:space="preserve">Aggregation level </w:t>
            </w:r>
          </w:p>
        </w:tc>
        <w:tc>
          <w:tcPr>
            <w:tcW w:w="603" w:type="pct"/>
            <w:tcBorders>
              <w:top w:val="single" w:sz="4" w:space="0" w:color="auto"/>
              <w:left w:val="single" w:sz="4" w:space="0" w:color="auto"/>
              <w:bottom w:val="single" w:sz="4" w:space="0" w:color="auto"/>
              <w:right w:val="single" w:sz="4" w:space="0" w:color="auto"/>
            </w:tcBorders>
            <w:hideMark/>
          </w:tcPr>
          <w:p w14:paraId="623703F1" w14:textId="77777777" w:rsidR="00667810" w:rsidRPr="00EC61C3" w:rsidRDefault="00667810" w:rsidP="00667810">
            <w:pPr>
              <w:keepLines/>
              <w:spacing w:after="0"/>
              <w:jc w:val="center"/>
              <w:rPr>
                <w:rFonts w:ascii="Arial" w:hAnsi="Arial"/>
                <w:sz w:val="18"/>
              </w:rPr>
            </w:pPr>
            <w:r w:rsidRPr="00EC61C3">
              <w:rPr>
                <w:rFonts w:ascii="Arial" w:hAnsi="Arial"/>
                <w:sz w:val="18"/>
              </w:rPr>
              <w:t>CCE</w:t>
            </w:r>
          </w:p>
        </w:tc>
        <w:tc>
          <w:tcPr>
            <w:tcW w:w="1602" w:type="pct"/>
            <w:tcBorders>
              <w:top w:val="single" w:sz="4" w:space="0" w:color="auto"/>
              <w:left w:val="single" w:sz="4" w:space="0" w:color="auto"/>
              <w:bottom w:val="single" w:sz="4" w:space="0" w:color="auto"/>
              <w:right w:val="single" w:sz="4" w:space="0" w:color="auto"/>
            </w:tcBorders>
            <w:hideMark/>
          </w:tcPr>
          <w:p w14:paraId="739F2AA3" w14:textId="77777777" w:rsidR="00667810" w:rsidRPr="00EC61C3" w:rsidRDefault="00667810" w:rsidP="00667810">
            <w:pPr>
              <w:keepLines/>
              <w:spacing w:after="0"/>
              <w:jc w:val="center"/>
              <w:rPr>
                <w:rFonts w:ascii="Arial" w:hAnsi="Arial"/>
                <w:sz w:val="18"/>
              </w:rPr>
            </w:pPr>
            <w:r w:rsidRPr="00EC61C3">
              <w:rPr>
                <w:rFonts w:ascii="Arial" w:hAnsi="Arial"/>
                <w:sz w:val="18"/>
              </w:rPr>
              <w:t>8</w:t>
            </w:r>
          </w:p>
        </w:tc>
      </w:tr>
      <w:tr w:rsidR="00667810" w:rsidRPr="00EC61C3" w14:paraId="2430819D" w14:textId="77777777" w:rsidTr="00667810">
        <w:trPr>
          <w:trHeight w:val="87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A49E3F" w14:textId="77777777" w:rsidR="00667810" w:rsidRPr="00EC61C3" w:rsidRDefault="00667810" w:rsidP="00667810">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43579FDE" w14:textId="77777777" w:rsidR="00667810" w:rsidRPr="00EC61C3" w:rsidRDefault="00667810" w:rsidP="00667810">
            <w:pPr>
              <w:keepLines/>
              <w:spacing w:after="0"/>
              <w:rPr>
                <w:rFonts w:ascii="Arial" w:hAnsi="Arial"/>
                <w:sz w:val="18"/>
              </w:rPr>
            </w:pPr>
            <w:r w:rsidRPr="00EC61C3">
              <w:rPr>
                <w:rFonts w:ascii="Arial" w:eastAsia="?? ??" w:hAnsi="Arial"/>
                <w:sz w:val="18"/>
              </w:rPr>
              <w:t>Ratio of hypothetical PDCCH RE energy to average CSI-RS RE energy</w:t>
            </w:r>
          </w:p>
        </w:tc>
        <w:tc>
          <w:tcPr>
            <w:tcW w:w="603" w:type="pct"/>
            <w:tcBorders>
              <w:top w:val="single" w:sz="4" w:space="0" w:color="auto"/>
              <w:left w:val="single" w:sz="4" w:space="0" w:color="auto"/>
              <w:bottom w:val="single" w:sz="4" w:space="0" w:color="auto"/>
              <w:right w:val="single" w:sz="4" w:space="0" w:color="auto"/>
            </w:tcBorders>
            <w:hideMark/>
          </w:tcPr>
          <w:p w14:paraId="139CDE58" w14:textId="77777777" w:rsidR="00667810" w:rsidRPr="00EC61C3" w:rsidRDefault="00667810" w:rsidP="00667810">
            <w:pPr>
              <w:keepLines/>
              <w:spacing w:after="0"/>
              <w:jc w:val="center"/>
              <w:rPr>
                <w:rFonts w:ascii="Arial" w:hAnsi="Arial"/>
                <w:sz w:val="18"/>
              </w:rPr>
            </w:pPr>
            <w:r w:rsidRPr="00EC61C3">
              <w:rPr>
                <w:rFonts w:ascii="Arial" w:hAnsi="Arial"/>
                <w:sz w:val="18"/>
              </w:rPr>
              <w:t>dB</w:t>
            </w:r>
          </w:p>
        </w:tc>
        <w:tc>
          <w:tcPr>
            <w:tcW w:w="1602" w:type="pct"/>
            <w:tcBorders>
              <w:top w:val="single" w:sz="4" w:space="0" w:color="auto"/>
              <w:left w:val="single" w:sz="4" w:space="0" w:color="auto"/>
              <w:bottom w:val="single" w:sz="4" w:space="0" w:color="auto"/>
              <w:right w:val="single" w:sz="4" w:space="0" w:color="auto"/>
            </w:tcBorders>
            <w:hideMark/>
          </w:tcPr>
          <w:p w14:paraId="040A8F85" w14:textId="77777777" w:rsidR="00667810" w:rsidRPr="00EC61C3" w:rsidRDefault="00667810" w:rsidP="00667810">
            <w:pPr>
              <w:keepLines/>
              <w:spacing w:after="0"/>
              <w:jc w:val="center"/>
              <w:rPr>
                <w:rFonts w:ascii="Arial" w:hAnsi="Arial"/>
                <w:sz w:val="18"/>
              </w:rPr>
            </w:pPr>
            <w:r w:rsidRPr="00EC61C3">
              <w:rPr>
                <w:rFonts w:ascii="Arial" w:hAnsi="Arial"/>
                <w:sz w:val="18"/>
              </w:rPr>
              <w:t>4</w:t>
            </w:r>
          </w:p>
        </w:tc>
      </w:tr>
      <w:tr w:rsidR="00667810" w:rsidRPr="00EC61C3" w14:paraId="40984AC8" w14:textId="77777777" w:rsidTr="00667810">
        <w:trPr>
          <w:trHeight w:val="85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E92286" w14:textId="77777777" w:rsidR="00667810" w:rsidRPr="00EC61C3" w:rsidRDefault="00667810" w:rsidP="00667810">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51DE5B40" w14:textId="77777777" w:rsidR="00667810" w:rsidRPr="00EC61C3" w:rsidRDefault="00667810" w:rsidP="00667810">
            <w:pPr>
              <w:keepLines/>
              <w:spacing w:after="0"/>
              <w:rPr>
                <w:rFonts w:ascii="Arial" w:hAnsi="Arial"/>
                <w:sz w:val="18"/>
              </w:rPr>
            </w:pPr>
            <w:r w:rsidRPr="00EC61C3">
              <w:rPr>
                <w:rFonts w:ascii="Arial" w:eastAsia="?? ??" w:hAnsi="Arial"/>
                <w:sz w:val="18"/>
              </w:rPr>
              <w:t>Ratio of hypothetical PDCCH DMRS energy to average CSI-RS RE energy</w:t>
            </w:r>
          </w:p>
        </w:tc>
        <w:tc>
          <w:tcPr>
            <w:tcW w:w="603" w:type="pct"/>
            <w:tcBorders>
              <w:top w:val="single" w:sz="4" w:space="0" w:color="auto"/>
              <w:left w:val="single" w:sz="4" w:space="0" w:color="auto"/>
              <w:bottom w:val="single" w:sz="4" w:space="0" w:color="auto"/>
              <w:right w:val="single" w:sz="4" w:space="0" w:color="auto"/>
            </w:tcBorders>
            <w:hideMark/>
          </w:tcPr>
          <w:p w14:paraId="5A5F87BB" w14:textId="77777777" w:rsidR="00667810" w:rsidRPr="00EC61C3" w:rsidRDefault="00667810" w:rsidP="00667810">
            <w:pPr>
              <w:keepLines/>
              <w:spacing w:after="0"/>
              <w:jc w:val="center"/>
              <w:rPr>
                <w:rFonts w:ascii="Arial" w:hAnsi="Arial"/>
                <w:sz w:val="18"/>
              </w:rPr>
            </w:pPr>
            <w:r w:rsidRPr="00EC61C3">
              <w:rPr>
                <w:rFonts w:ascii="Arial" w:hAnsi="Arial"/>
                <w:sz w:val="18"/>
              </w:rPr>
              <w:t>dB</w:t>
            </w:r>
          </w:p>
        </w:tc>
        <w:tc>
          <w:tcPr>
            <w:tcW w:w="1602" w:type="pct"/>
            <w:tcBorders>
              <w:top w:val="single" w:sz="4" w:space="0" w:color="auto"/>
              <w:left w:val="single" w:sz="4" w:space="0" w:color="auto"/>
              <w:bottom w:val="single" w:sz="4" w:space="0" w:color="auto"/>
              <w:right w:val="single" w:sz="4" w:space="0" w:color="auto"/>
            </w:tcBorders>
            <w:hideMark/>
          </w:tcPr>
          <w:p w14:paraId="1DE6F6D7" w14:textId="77777777" w:rsidR="00667810" w:rsidRPr="00EC61C3" w:rsidRDefault="00667810" w:rsidP="00667810">
            <w:pPr>
              <w:keepLines/>
              <w:spacing w:after="0"/>
              <w:jc w:val="center"/>
              <w:rPr>
                <w:rFonts w:ascii="Arial" w:hAnsi="Arial"/>
                <w:sz w:val="18"/>
              </w:rPr>
            </w:pPr>
            <w:r w:rsidRPr="00EC61C3">
              <w:rPr>
                <w:rFonts w:ascii="Arial" w:hAnsi="Arial"/>
                <w:sz w:val="18"/>
              </w:rPr>
              <w:t>4</w:t>
            </w:r>
          </w:p>
        </w:tc>
      </w:tr>
      <w:tr w:rsidR="00667810" w:rsidRPr="00EC61C3" w14:paraId="5F0BAE73" w14:textId="77777777" w:rsidTr="00667810">
        <w:trPr>
          <w:trHeight w:val="3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79A8BC" w14:textId="77777777" w:rsidR="00667810" w:rsidRPr="00EC61C3" w:rsidRDefault="00667810" w:rsidP="00667810">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vAlign w:val="center"/>
            <w:hideMark/>
          </w:tcPr>
          <w:p w14:paraId="2F4AF21D" w14:textId="77777777" w:rsidR="00667810" w:rsidRPr="00EC61C3" w:rsidRDefault="00667810" w:rsidP="00667810">
            <w:pPr>
              <w:keepLines/>
              <w:spacing w:after="0"/>
              <w:rPr>
                <w:rFonts w:ascii="Arial" w:eastAsia="?? ??" w:hAnsi="Arial"/>
                <w:sz w:val="18"/>
              </w:rPr>
            </w:pPr>
            <w:r w:rsidRPr="00EC61C3">
              <w:rPr>
                <w:rFonts w:ascii="Arial" w:eastAsia="?? ??" w:hAnsi="Arial"/>
                <w:sz w:val="18"/>
              </w:rPr>
              <w:t>DMRS precoder granularity</w:t>
            </w:r>
          </w:p>
        </w:tc>
        <w:tc>
          <w:tcPr>
            <w:tcW w:w="603" w:type="pct"/>
            <w:tcBorders>
              <w:top w:val="single" w:sz="4" w:space="0" w:color="auto"/>
              <w:left w:val="single" w:sz="4" w:space="0" w:color="auto"/>
              <w:bottom w:val="single" w:sz="4" w:space="0" w:color="auto"/>
              <w:right w:val="single" w:sz="4" w:space="0" w:color="auto"/>
            </w:tcBorders>
            <w:vAlign w:val="center"/>
          </w:tcPr>
          <w:p w14:paraId="693716C1" w14:textId="77777777" w:rsidR="00667810" w:rsidRPr="00EC61C3" w:rsidRDefault="00667810" w:rsidP="00667810">
            <w:pPr>
              <w:keepLines/>
              <w:spacing w:after="0"/>
              <w:jc w:val="center"/>
              <w:rPr>
                <w:rFonts w:ascii="Arial" w:eastAsia="?? ??"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0170CA40" w14:textId="77777777" w:rsidR="00667810" w:rsidRPr="00EC61C3" w:rsidRDefault="00667810" w:rsidP="00667810">
            <w:pPr>
              <w:keepLines/>
              <w:spacing w:after="0"/>
              <w:jc w:val="center"/>
              <w:rPr>
                <w:rFonts w:ascii="Arial" w:hAnsi="Arial"/>
                <w:sz w:val="18"/>
              </w:rPr>
            </w:pPr>
            <w:r w:rsidRPr="00EC61C3">
              <w:rPr>
                <w:rFonts w:ascii="Arial" w:eastAsia="?? ??" w:hAnsi="Arial"/>
                <w:sz w:val="18"/>
              </w:rPr>
              <w:t>REG bundle size</w:t>
            </w:r>
          </w:p>
        </w:tc>
      </w:tr>
      <w:tr w:rsidR="00667810" w:rsidRPr="00EC61C3" w14:paraId="083B6713" w14:textId="77777777" w:rsidTr="00667810">
        <w:trPr>
          <w:trHeight w:val="18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304A44" w14:textId="77777777" w:rsidR="00667810" w:rsidRPr="00EC61C3" w:rsidRDefault="00667810" w:rsidP="00667810">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vAlign w:val="center"/>
            <w:hideMark/>
          </w:tcPr>
          <w:p w14:paraId="7D9E0BDC" w14:textId="77777777" w:rsidR="00667810" w:rsidRPr="00EC61C3" w:rsidRDefault="00667810" w:rsidP="00667810">
            <w:pPr>
              <w:keepLines/>
              <w:spacing w:after="0"/>
              <w:rPr>
                <w:rFonts w:ascii="Arial" w:eastAsia="?? ??" w:hAnsi="Arial"/>
                <w:sz w:val="18"/>
              </w:rPr>
            </w:pPr>
            <w:r w:rsidRPr="00EC61C3">
              <w:rPr>
                <w:rFonts w:ascii="Arial" w:eastAsia="?? ??" w:hAnsi="Arial"/>
                <w:sz w:val="18"/>
              </w:rPr>
              <w:t>REG bundle size</w:t>
            </w:r>
          </w:p>
        </w:tc>
        <w:tc>
          <w:tcPr>
            <w:tcW w:w="603" w:type="pct"/>
            <w:tcBorders>
              <w:top w:val="single" w:sz="4" w:space="0" w:color="auto"/>
              <w:left w:val="single" w:sz="4" w:space="0" w:color="auto"/>
              <w:bottom w:val="single" w:sz="4" w:space="0" w:color="auto"/>
              <w:right w:val="single" w:sz="4" w:space="0" w:color="auto"/>
            </w:tcBorders>
            <w:vAlign w:val="center"/>
          </w:tcPr>
          <w:p w14:paraId="3339EC1C" w14:textId="77777777" w:rsidR="00667810" w:rsidRPr="00EC61C3" w:rsidRDefault="00667810" w:rsidP="00667810">
            <w:pPr>
              <w:keepLines/>
              <w:spacing w:after="0"/>
              <w:jc w:val="center"/>
              <w:rPr>
                <w:rFonts w:ascii="Arial" w:eastAsia="?? ??"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5023CB4F" w14:textId="77777777" w:rsidR="00667810" w:rsidRPr="00EC61C3" w:rsidRDefault="00667810" w:rsidP="00667810">
            <w:pPr>
              <w:keepLines/>
              <w:spacing w:after="0"/>
              <w:jc w:val="center"/>
              <w:rPr>
                <w:rFonts w:ascii="Arial" w:hAnsi="Arial"/>
                <w:sz w:val="18"/>
              </w:rPr>
            </w:pPr>
            <w:r w:rsidRPr="00EC61C3">
              <w:rPr>
                <w:rFonts w:ascii="Arial" w:hAnsi="Arial"/>
                <w:sz w:val="18"/>
              </w:rPr>
              <w:t>6</w:t>
            </w:r>
          </w:p>
        </w:tc>
      </w:tr>
      <w:tr w:rsidR="00667810" w:rsidRPr="00EC61C3" w14:paraId="7BFBD3A9" w14:textId="77777777" w:rsidTr="00667810">
        <w:trPr>
          <w:trHeight w:val="176"/>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69EE016B" w14:textId="77777777" w:rsidR="00667810" w:rsidRPr="00EC61C3" w:rsidRDefault="00667810" w:rsidP="00667810">
            <w:pPr>
              <w:keepLines/>
              <w:spacing w:after="0"/>
              <w:rPr>
                <w:rFonts w:ascii="Arial" w:hAnsi="Arial"/>
                <w:sz w:val="18"/>
              </w:rPr>
            </w:pPr>
            <w:r w:rsidRPr="00EC61C3">
              <w:rPr>
                <w:rFonts w:ascii="Arial" w:hAnsi="Arial"/>
                <w:sz w:val="18"/>
              </w:rPr>
              <w:t>DRX</w:t>
            </w:r>
          </w:p>
        </w:tc>
        <w:tc>
          <w:tcPr>
            <w:tcW w:w="603" w:type="pct"/>
            <w:tcBorders>
              <w:top w:val="single" w:sz="4" w:space="0" w:color="auto"/>
              <w:left w:val="single" w:sz="4" w:space="0" w:color="auto"/>
              <w:bottom w:val="single" w:sz="4" w:space="0" w:color="auto"/>
              <w:right w:val="single" w:sz="4" w:space="0" w:color="auto"/>
            </w:tcBorders>
          </w:tcPr>
          <w:p w14:paraId="6AB94494" w14:textId="77777777" w:rsidR="00667810" w:rsidRPr="00EC61C3" w:rsidRDefault="00667810" w:rsidP="00667810">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6088D262" w14:textId="77777777" w:rsidR="00667810" w:rsidRPr="00EC61C3" w:rsidRDefault="00667810" w:rsidP="00667810">
            <w:pPr>
              <w:keepLines/>
              <w:spacing w:after="0"/>
              <w:jc w:val="center"/>
              <w:rPr>
                <w:rFonts w:ascii="Arial" w:hAnsi="Arial"/>
                <w:iCs/>
                <w:sz w:val="18"/>
              </w:rPr>
            </w:pPr>
            <w:r w:rsidRPr="00EC61C3">
              <w:rPr>
                <w:rFonts w:ascii="Arial" w:hAnsi="Arial"/>
                <w:iCs/>
                <w:sz w:val="18"/>
              </w:rPr>
              <w:t>OFF</w:t>
            </w:r>
          </w:p>
        </w:tc>
      </w:tr>
      <w:tr w:rsidR="00667810" w:rsidRPr="00EC61C3" w14:paraId="6BC754F2" w14:textId="77777777" w:rsidTr="00667810">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06F40757" w14:textId="77777777" w:rsidR="00667810" w:rsidRPr="00EC61C3" w:rsidRDefault="00667810" w:rsidP="00667810">
            <w:pPr>
              <w:keepLines/>
              <w:spacing w:after="0"/>
              <w:rPr>
                <w:rFonts w:ascii="Arial" w:hAnsi="Arial"/>
                <w:sz w:val="18"/>
              </w:rPr>
            </w:pPr>
            <w:r w:rsidRPr="00EC61C3">
              <w:rPr>
                <w:rFonts w:ascii="Arial" w:hAnsi="Arial"/>
                <w:sz w:val="18"/>
              </w:rPr>
              <w:t xml:space="preserve">Gap pattern ID </w:t>
            </w:r>
          </w:p>
        </w:tc>
        <w:tc>
          <w:tcPr>
            <w:tcW w:w="603" w:type="pct"/>
            <w:tcBorders>
              <w:top w:val="single" w:sz="4" w:space="0" w:color="auto"/>
              <w:left w:val="single" w:sz="4" w:space="0" w:color="auto"/>
              <w:bottom w:val="single" w:sz="4" w:space="0" w:color="auto"/>
              <w:right w:val="single" w:sz="4" w:space="0" w:color="auto"/>
            </w:tcBorders>
          </w:tcPr>
          <w:p w14:paraId="5ACA3B58" w14:textId="77777777" w:rsidR="00667810" w:rsidRPr="00EC61C3" w:rsidRDefault="00667810" w:rsidP="00667810">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1B53754A" w14:textId="77777777" w:rsidR="00667810" w:rsidRPr="00EC61C3" w:rsidRDefault="00667810" w:rsidP="00667810">
            <w:pPr>
              <w:keepLines/>
              <w:spacing w:after="0"/>
              <w:jc w:val="center"/>
              <w:rPr>
                <w:rFonts w:ascii="Arial" w:hAnsi="Arial"/>
                <w:iCs/>
                <w:sz w:val="18"/>
              </w:rPr>
            </w:pPr>
            <w:r w:rsidRPr="00EC61C3">
              <w:rPr>
                <w:rFonts w:ascii="Arial" w:hAnsi="Arial"/>
                <w:iCs/>
                <w:sz w:val="18"/>
              </w:rPr>
              <w:t xml:space="preserve"> gp0</w:t>
            </w:r>
          </w:p>
        </w:tc>
      </w:tr>
      <w:tr w:rsidR="00667810" w:rsidRPr="00EC61C3" w14:paraId="33D35BD2" w14:textId="77777777" w:rsidTr="00667810">
        <w:trPr>
          <w:trHeight w:val="340"/>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5912C98A" w14:textId="77777777" w:rsidR="00667810" w:rsidRPr="00EC61C3" w:rsidRDefault="00667810" w:rsidP="00667810">
            <w:pPr>
              <w:keepLines/>
              <w:spacing w:after="0"/>
              <w:rPr>
                <w:rFonts w:ascii="Arial" w:hAnsi="Arial"/>
                <w:sz w:val="18"/>
              </w:rPr>
            </w:pPr>
            <w:r w:rsidRPr="00EC61C3">
              <w:rPr>
                <w:rFonts w:ascii="Arial" w:hAnsi="Arial"/>
                <w:sz w:val="18"/>
              </w:rPr>
              <w:t>Layer 3 filtering</w:t>
            </w:r>
          </w:p>
        </w:tc>
        <w:tc>
          <w:tcPr>
            <w:tcW w:w="603" w:type="pct"/>
            <w:tcBorders>
              <w:top w:val="single" w:sz="4" w:space="0" w:color="auto"/>
              <w:left w:val="single" w:sz="4" w:space="0" w:color="auto"/>
              <w:bottom w:val="single" w:sz="4" w:space="0" w:color="auto"/>
              <w:right w:val="single" w:sz="4" w:space="0" w:color="auto"/>
            </w:tcBorders>
          </w:tcPr>
          <w:p w14:paraId="40CA9643" w14:textId="77777777" w:rsidR="00667810" w:rsidRPr="00EC61C3" w:rsidRDefault="00667810" w:rsidP="00667810">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36F36E18" w14:textId="77777777" w:rsidR="00667810" w:rsidRPr="00EC61C3" w:rsidRDefault="00667810" w:rsidP="00667810">
            <w:pPr>
              <w:keepLines/>
              <w:spacing w:after="0"/>
              <w:jc w:val="center"/>
              <w:rPr>
                <w:rFonts w:ascii="Arial" w:hAnsi="Arial"/>
                <w:sz w:val="18"/>
              </w:rPr>
            </w:pPr>
            <w:r w:rsidRPr="00EC61C3">
              <w:rPr>
                <w:rFonts w:ascii="Arial" w:hAnsi="Arial"/>
                <w:iCs/>
                <w:sz w:val="18"/>
              </w:rPr>
              <w:t>Enabled</w:t>
            </w:r>
          </w:p>
        </w:tc>
      </w:tr>
      <w:tr w:rsidR="00667810" w:rsidRPr="00EC61C3" w14:paraId="598F2FB7" w14:textId="77777777" w:rsidTr="00667810">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4E765D9B" w14:textId="77777777" w:rsidR="00667810" w:rsidRPr="00EC61C3" w:rsidRDefault="00667810" w:rsidP="00667810">
            <w:pPr>
              <w:keepLines/>
              <w:spacing w:after="0"/>
              <w:rPr>
                <w:rFonts w:ascii="Arial" w:hAnsi="Arial"/>
                <w:sz w:val="18"/>
              </w:rPr>
            </w:pPr>
            <w:r w:rsidRPr="00EC61C3">
              <w:rPr>
                <w:rFonts w:ascii="Arial" w:hAnsi="Arial"/>
                <w:sz w:val="18"/>
              </w:rPr>
              <w:t>T310 timer</w:t>
            </w:r>
          </w:p>
        </w:tc>
        <w:tc>
          <w:tcPr>
            <w:tcW w:w="603" w:type="pct"/>
            <w:tcBorders>
              <w:top w:val="single" w:sz="4" w:space="0" w:color="auto"/>
              <w:left w:val="single" w:sz="4" w:space="0" w:color="auto"/>
              <w:bottom w:val="single" w:sz="4" w:space="0" w:color="auto"/>
              <w:right w:val="single" w:sz="4" w:space="0" w:color="auto"/>
            </w:tcBorders>
            <w:hideMark/>
          </w:tcPr>
          <w:p w14:paraId="2DF1E6BD" w14:textId="77777777" w:rsidR="00667810" w:rsidRPr="00EC61C3" w:rsidRDefault="00667810" w:rsidP="00667810">
            <w:pPr>
              <w:keepLines/>
              <w:spacing w:after="0"/>
              <w:jc w:val="center"/>
              <w:rPr>
                <w:rFonts w:ascii="Arial" w:hAnsi="Arial"/>
                <w:iCs/>
                <w:sz w:val="18"/>
              </w:rPr>
            </w:pPr>
            <w:r w:rsidRPr="00EC61C3">
              <w:rPr>
                <w:rFonts w:ascii="Arial" w:hAnsi="Arial"/>
                <w:iCs/>
                <w:sz w:val="18"/>
              </w:rPr>
              <w:t>ms</w:t>
            </w:r>
          </w:p>
        </w:tc>
        <w:tc>
          <w:tcPr>
            <w:tcW w:w="1602" w:type="pct"/>
            <w:tcBorders>
              <w:top w:val="single" w:sz="4" w:space="0" w:color="auto"/>
              <w:left w:val="single" w:sz="4" w:space="0" w:color="auto"/>
              <w:bottom w:val="single" w:sz="4" w:space="0" w:color="auto"/>
              <w:right w:val="single" w:sz="4" w:space="0" w:color="auto"/>
            </w:tcBorders>
            <w:hideMark/>
          </w:tcPr>
          <w:p w14:paraId="342DBBED" w14:textId="77777777" w:rsidR="00667810" w:rsidRPr="00EC61C3" w:rsidRDefault="00667810" w:rsidP="00667810">
            <w:pPr>
              <w:keepLines/>
              <w:spacing w:after="0"/>
              <w:jc w:val="center"/>
              <w:rPr>
                <w:rFonts w:ascii="Arial" w:hAnsi="Arial"/>
                <w:iCs/>
                <w:sz w:val="18"/>
              </w:rPr>
            </w:pPr>
            <w:r w:rsidRPr="00EC61C3">
              <w:rPr>
                <w:rFonts w:ascii="Arial" w:hAnsi="Arial"/>
                <w:iCs/>
                <w:sz w:val="18"/>
              </w:rPr>
              <w:t>0</w:t>
            </w:r>
          </w:p>
        </w:tc>
      </w:tr>
      <w:tr w:rsidR="00667810" w:rsidRPr="00EC61C3" w14:paraId="633E94BA" w14:textId="77777777" w:rsidTr="00667810">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6526574B" w14:textId="77777777" w:rsidR="00667810" w:rsidRPr="00EC61C3" w:rsidRDefault="00667810" w:rsidP="00667810">
            <w:pPr>
              <w:keepLines/>
              <w:spacing w:after="0"/>
              <w:rPr>
                <w:rFonts w:ascii="Arial" w:hAnsi="Arial"/>
                <w:sz w:val="18"/>
              </w:rPr>
            </w:pPr>
            <w:r w:rsidRPr="00EC61C3">
              <w:rPr>
                <w:rFonts w:ascii="Arial" w:hAnsi="Arial"/>
                <w:sz w:val="18"/>
              </w:rPr>
              <w:t>T311 timer</w:t>
            </w:r>
          </w:p>
        </w:tc>
        <w:tc>
          <w:tcPr>
            <w:tcW w:w="603" w:type="pct"/>
            <w:tcBorders>
              <w:top w:val="single" w:sz="4" w:space="0" w:color="auto"/>
              <w:left w:val="single" w:sz="4" w:space="0" w:color="auto"/>
              <w:bottom w:val="single" w:sz="4" w:space="0" w:color="auto"/>
              <w:right w:val="single" w:sz="4" w:space="0" w:color="auto"/>
            </w:tcBorders>
            <w:hideMark/>
          </w:tcPr>
          <w:p w14:paraId="0AEFD3F5" w14:textId="77777777" w:rsidR="00667810" w:rsidRPr="00EC61C3" w:rsidRDefault="00667810" w:rsidP="00667810">
            <w:pPr>
              <w:keepLines/>
              <w:spacing w:after="0"/>
              <w:jc w:val="center"/>
              <w:rPr>
                <w:rFonts w:ascii="Arial" w:hAnsi="Arial"/>
                <w:iCs/>
                <w:sz w:val="18"/>
              </w:rPr>
            </w:pPr>
            <w:r w:rsidRPr="00EC61C3">
              <w:rPr>
                <w:rFonts w:ascii="Arial" w:hAnsi="Arial"/>
                <w:sz w:val="18"/>
              </w:rPr>
              <w:t>ms</w:t>
            </w:r>
          </w:p>
        </w:tc>
        <w:tc>
          <w:tcPr>
            <w:tcW w:w="1602" w:type="pct"/>
            <w:tcBorders>
              <w:top w:val="single" w:sz="4" w:space="0" w:color="auto"/>
              <w:left w:val="single" w:sz="4" w:space="0" w:color="auto"/>
              <w:bottom w:val="single" w:sz="4" w:space="0" w:color="auto"/>
              <w:right w:val="single" w:sz="4" w:space="0" w:color="auto"/>
            </w:tcBorders>
            <w:hideMark/>
          </w:tcPr>
          <w:p w14:paraId="2DA30D36" w14:textId="77777777" w:rsidR="00667810" w:rsidRPr="00EC61C3" w:rsidRDefault="00667810" w:rsidP="00667810">
            <w:pPr>
              <w:keepLines/>
              <w:spacing w:after="0"/>
              <w:jc w:val="center"/>
              <w:rPr>
                <w:rFonts w:ascii="Arial" w:hAnsi="Arial"/>
                <w:i/>
                <w:iCs/>
                <w:sz w:val="18"/>
              </w:rPr>
            </w:pPr>
            <w:r w:rsidRPr="00EC61C3">
              <w:rPr>
                <w:rFonts w:ascii="Arial" w:hAnsi="Arial"/>
                <w:sz w:val="18"/>
              </w:rPr>
              <w:t>1000</w:t>
            </w:r>
          </w:p>
        </w:tc>
      </w:tr>
      <w:tr w:rsidR="00667810" w:rsidRPr="00EC61C3" w14:paraId="5C017214" w14:textId="77777777" w:rsidTr="00667810">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72DC81AD" w14:textId="77777777" w:rsidR="00667810" w:rsidRPr="00EC61C3" w:rsidRDefault="00667810" w:rsidP="00667810">
            <w:pPr>
              <w:keepLines/>
              <w:spacing w:after="0"/>
              <w:rPr>
                <w:rFonts w:ascii="Arial" w:hAnsi="Arial"/>
                <w:sz w:val="18"/>
              </w:rPr>
            </w:pPr>
            <w:r w:rsidRPr="00EC61C3">
              <w:rPr>
                <w:rFonts w:ascii="Arial" w:hAnsi="Arial"/>
                <w:sz w:val="18"/>
              </w:rPr>
              <w:t>N310</w:t>
            </w:r>
          </w:p>
        </w:tc>
        <w:tc>
          <w:tcPr>
            <w:tcW w:w="603" w:type="pct"/>
            <w:tcBorders>
              <w:top w:val="single" w:sz="4" w:space="0" w:color="auto"/>
              <w:left w:val="single" w:sz="4" w:space="0" w:color="auto"/>
              <w:bottom w:val="single" w:sz="4" w:space="0" w:color="auto"/>
              <w:right w:val="single" w:sz="4" w:space="0" w:color="auto"/>
            </w:tcBorders>
          </w:tcPr>
          <w:p w14:paraId="1067CF73" w14:textId="77777777" w:rsidR="00667810" w:rsidRPr="00EC61C3" w:rsidRDefault="00667810" w:rsidP="00667810">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798E1D28" w14:textId="77777777" w:rsidR="00667810" w:rsidRPr="00EC61C3" w:rsidRDefault="00667810" w:rsidP="00667810">
            <w:pPr>
              <w:keepLines/>
              <w:spacing w:after="0"/>
              <w:jc w:val="center"/>
              <w:rPr>
                <w:rFonts w:ascii="Arial" w:hAnsi="Arial"/>
                <w:sz w:val="18"/>
              </w:rPr>
            </w:pPr>
            <w:r w:rsidRPr="00EC61C3">
              <w:rPr>
                <w:rFonts w:ascii="Arial" w:hAnsi="Arial"/>
                <w:sz w:val="18"/>
              </w:rPr>
              <w:t>1</w:t>
            </w:r>
          </w:p>
        </w:tc>
      </w:tr>
      <w:tr w:rsidR="00667810" w:rsidRPr="00EC61C3" w14:paraId="5BB641F2" w14:textId="77777777" w:rsidTr="00667810">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3E824E7F" w14:textId="77777777" w:rsidR="00667810" w:rsidRPr="00EC61C3" w:rsidRDefault="00667810" w:rsidP="00667810">
            <w:pPr>
              <w:keepLines/>
              <w:spacing w:after="0"/>
              <w:rPr>
                <w:rFonts w:ascii="Arial" w:hAnsi="Arial"/>
                <w:sz w:val="18"/>
              </w:rPr>
            </w:pPr>
            <w:r w:rsidRPr="00EC61C3">
              <w:rPr>
                <w:rFonts w:ascii="Arial" w:hAnsi="Arial"/>
                <w:sz w:val="18"/>
              </w:rPr>
              <w:t>N311</w:t>
            </w:r>
          </w:p>
        </w:tc>
        <w:tc>
          <w:tcPr>
            <w:tcW w:w="603" w:type="pct"/>
            <w:tcBorders>
              <w:top w:val="single" w:sz="4" w:space="0" w:color="auto"/>
              <w:left w:val="single" w:sz="4" w:space="0" w:color="auto"/>
              <w:bottom w:val="single" w:sz="4" w:space="0" w:color="auto"/>
              <w:right w:val="single" w:sz="4" w:space="0" w:color="auto"/>
            </w:tcBorders>
          </w:tcPr>
          <w:p w14:paraId="280A20D3" w14:textId="77777777" w:rsidR="00667810" w:rsidRPr="00EC61C3" w:rsidRDefault="00667810" w:rsidP="00667810">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279A0B75" w14:textId="77777777" w:rsidR="00667810" w:rsidRPr="00EC61C3" w:rsidRDefault="00667810" w:rsidP="00667810">
            <w:pPr>
              <w:keepLines/>
              <w:spacing w:after="0"/>
              <w:jc w:val="center"/>
              <w:rPr>
                <w:rFonts w:ascii="Arial" w:hAnsi="Arial"/>
                <w:sz w:val="18"/>
              </w:rPr>
            </w:pPr>
            <w:r w:rsidRPr="00EC61C3">
              <w:rPr>
                <w:rFonts w:ascii="Arial" w:hAnsi="Arial"/>
                <w:sz w:val="18"/>
              </w:rPr>
              <w:t>1</w:t>
            </w:r>
          </w:p>
        </w:tc>
      </w:tr>
      <w:tr w:rsidR="00667810" w:rsidRPr="00EC61C3" w14:paraId="13AE0576" w14:textId="77777777" w:rsidTr="00667810">
        <w:trPr>
          <w:trHeight w:val="186"/>
          <w:jc w:val="center"/>
        </w:trPr>
        <w:tc>
          <w:tcPr>
            <w:tcW w:w="1578" w:type="pct"/>
            <w:vMerge w:val="restart"/>
            <w:tcBorders>
              <w:top w:val="single" w:sz="4" w:space="0" w:color="auto"/>
              <w:left w:val="single" w:sz="4" w:space="0" w:color="auto"/>
              <w:bottom w:val="single" w:sz="4" w:space="0" w:color="auto"/>
              <w:right w:val="single" w:sz="4" w:space="0" w:color="auto"/>
            </w:tcBorders>
            <w:hideMark/>
          </w:tcPr>
          <w:p w14:paraId="7A0CD4D3" w14:textId="77777777" w:rsidR="00667810" w:rsidRPr="00EC61C3" w:rsidRDefault="00667810" w:rsidP="00667810">
            <w:pPr>
              <w:keepLines/>
              <w:spacing w:after="0"/>
              <w:rPr>
                <w:rFonts w:ascii="Arial" w:hAnsi="Arial"/>
                <w:sz w:val="18"/>
              </w:rPr>
            </w:pPr>
            <w:r w:rsidRPr="00EC61C3">
              <w:rPr>
                <w:rFonts w:ascii="Arial" w:hAnsi="Arial"/>
                <w:sz w:val="18"/>
              </w:rPr>
              <w:t>CSI-RS for reporting</w:t>
            </w:r>
          </w:p>
        </w:tc>
        <w:tc>
          <w:tcPr>
            <w:tcW w:w="1217" w:type="pct"/>
            <w:tcBorders>
              <w:top w:val="single" w:sz="4" w:space="0" w:color="auto"/>
              <w:left w:val="single" w:sz="4" w:space="0" w:color="auto"/>
              <w:bottom w:val="single" w:sz="4" w:space="0" w:color="auto"/>
              <w:right w:val="single" w:sz="4" w:space="0" w:color="auto"/>
            </w:tcBorders>
            <w:hideMark/>
          </w:tcPr>
          <w:p w14:paraId="594DA2C7" w14:textId="77777777" w:rsidR="00667810" w:rsidRPr="00EC61C3" w:rsidRDefault="00667810" w:rsidP="00667810">
            <w:pPr>
              <w:keepLines/>
              <w:spacing w:after="0"/>
              <w:rPr>
                <w:rFonts w:ascii="Arial" w:hAnsi="Arial"/>
                <w:sz w:val="18"/>
              </w:rPr>
            </w:pPr>
            <w:r w:rsidRPr="00EC61C3">
              <w:rPr>
                <w:rFonts w:ascii="Arial" w:hAnsi="Arial"/>
                <w:sz w:val="18"/>
              </w:rPr>
              <w:t>Config 1, 4</w:t>
            </w:r>
          </w:p>
        </w:tc>
        <w:tc>
          <w:tcPr>
            <w:tcW w:w="603" w:type="pct"/>
            <w:vMerge w:val="restart"/>
            <w:tcBorders>
              <w:top w:val="single" w:sz="4" w:space="0" w:color="auto"/>
              <w:left w:val="single" w:sz="4" w:space="0" w:color="auto"/>
              <w:bottom w:val="single" w:sz="4" w:space="0" w:color="auto"/>
              <w:right w:val="single" w:sz="4" w:space="0" w:color="auto"/>
            </w:tcBorders>
            <w:hideMark/>
          </w:tcPr>
          <w:p w14:paraId="126A9D83" w14:textId="77777777" w:rsidR="00667810" w:rsidRPr="00EC61C3" w:rsidRDefault="00667810" w:rsidP="00667810">
            <w:pP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1F296FAD" w14:textId="77777777" w:rsidR="00667810" w:rsidRPr="00EC61C3" w:rsidRDefault="00667810" w:rsidP="00667810">
            <w:pPr>
              <w:keepLines/>
              <w:spacing w:after="0"/>
              <w:jc w:val="center"/>
              <w:rPr>
                <w:rFonts w:ascii="Arial" w:hAnsi="Arial"/>
                <w:sz w:val="18"/>
              </w:rPr>
            </w:pPr>
            <w:r w:rsidRPr="00EC61C3">
              <w:rPr>
                <w:rFonts w:ascii="Arial" w:hAnsi="Arial"/>
                <w:sz w:val="18"/>
              </w:rPr>
              <w:t>CSI-RS1.1 FDD</w:t>
            </w:r>
          </w:p>
        </w:tc>
      </w:tr>
      <w:tr w:rsidR="00667810" w:rsidRPr="00EC61C3" w14:paraId="3A2C6C34" w14:textId="77777777" w:rsidTr="00667810">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142988" w14:textId="77777777" w:rsidR="00667810" w:rsidRPr="00EC61C3" w:rsidRDefault="00667810" w:rsidP="00667810">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1E89F996" w14:textId="77777777" w:rsidR="00667810" w:rsidRPr="00EC61C3" w:rsidRDefault="00667810" w:rsidP="00667810">
            <w:pPr>
              <w:keepLines/>
              <w:spacing w:after="0"/>
              <w:rPr>
                <w:rFonts w:ascii="Arial" w:hAnsi="Arial"/>
                <w:sz w:val="18"/>
              </w:rPr>
            </w:pPr>
            <w:r w:rsidRPr="00EC61C3">
              <w:rPr>
                <w:rFonts w:ascii="Arial" w:hAnsi="Arial"/>
                <w:sz w:val="18"/>
              </w:rPr>
              <w:t>Config 2, 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38A54B" w14:textId="77777777" w:rsidR="00667810" w:rsidRPr="00EC61C3" w:rsidRDefault="00667810" w:rsidP="00667810">
            <w:pPr>
              <w:spacing w:after="0"/>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4E29F1C2" w14:textId="77777777" w:rsidR="00667810" w:rsidRPr="00EC61C3" w:rsidRDefault="00667810" w:rsidP="00667810">
            <w:pPr>
              <w:keepLines/>
              <w:spacing w:after="0"/>
              <w:jc w:val="center"/>
              <w:rPr>
                <w:rFonts w:ascii="Arial" w:hAnsi="Arial"/>
                <w:sz w:val="18"/>
              </w:rPr>
            </w:pPr>
            <w:r w:rsidRPr="00EC61C3">
              <w:rPr>
                <w:rFonts w:ascii="Arial" w:hAnsi="Arial"/>
                <w:sz w:val="18"/>
              </w:rPr>
              <w:t>CSI-RS.1.1 TDD</w:t>
            </w:r>
          </w:p>
        </w:tc>
      </w:tr>
      <w:tr w:rsidR="00667810" w:rsidRPr="00EC61C3" w14:paraId="69C6045D" w14:textId="77777777" w:rsidTr="00667810">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3FE0BB" w14:textId="77777777" w:rsidR="00667810" w:rsidRPr="00EC61C3" w:rsidRDefault="00667810" w:rsidP="00667810">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0E9D379C" w14:textId="77777777" w:rsidR="00667810" w:rsidRPr="00EC61C3" w:rsidRDefault="00667810" w:rsidP="00667810">
            <w:pPr>
              <w:keepLines/>
              <w:spacing w:after="0"/>
              <w:rPr>
                <w:rFonts w:ascii="Arial" w:hAnsi="Arial"/>
                <w:sz w:val="18"/>
              </w:rPr>
            </w:pPr>
            <w:r w:rsidRPr="00EC61C3">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6B0EB3" w14:textId="77777777" w:rsidR="00667810" w:rsidRPr="00EC61C3" w:rsidRDefault="00667810" w:rsidP="00667810">
            <w:pPr>
              <w:spacing w:after="0"/>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661FB740" w14:textId="77777777" w:rsidR="00667810" w:rsidRPr="00EC61C3" w:rsidRDefault="00667810" w:rsidP="00667810">
            <w:pPr>
              <w:keepLines/>
              <w:spacing w:after="0"/>
              <w:jc w:val="center"/>
              <w:rPr>
                <w:rFonts w:ascii="Arial" w:hAnsi="Arial"/>
                <w:sz w:val="18"/>
              </w:rPr>
            </w:pPr>
            <w:r w:rsidRPr="00EC61C3">
              <w:rPr>
                <w:rFonts w:ascii="Arial" w:hAnsi="Arial"/>
                <w:sz w:val="18"/>
              </w:rPr>
              <w:t>CSI-RS.2.1 TDD</w:t>
            </w:r>
          </w:p>
        </w:tc>
      </w:tr>
      <w:tr w:rsidR="00667810" w:rsidRPr="00EC61C3" w14:paraId="36DAC1E7" w14:textId="77777777" w:rsidTr="00667810">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6CA25620" w14:textId="77777777" w:rsidR="00667810" w:rsidRPr="00EC61C3" w:rsidRDefault="00667810" w:rsidP="00667810">
            <w:pPr>
              <w:keepLines/>
              <w:spacing w:after="0"/>
              <w:rPr>
                <w:rFonts w:ascii="Arial" w:hAnsi="Arial"/>
                <w:sz w:val="18"/>
              </w:rPr>
            </w:pPr>
            <w:r w:rsidRPr="00EC61C3">
              <w:rPr>
                <w:rFonts w:ascii="Arial" w:hAnsi="Arial"/>
                <w:sz w:val="18"/>
              </w:rPr>
              <w:t>T1</w:t>
            </w:r>
          </w:p>
        </w:tc>
        <w:tc>
          <w:tcPr>
            <w:tcW w:w="603" w:type="pct"/>
            <w:tcBorders>
              <w:top w:val="single" w:sz="4" w:space="0" w:color="auto"/>
              <w:left w:val="single" w:sz="4" w:space="0" w:color="auto"/>
              <w:bottom w:val="single" w:sz="4" w:space="0" w:color="auto"/>
              <w:right w:val="single" w:sz="4" w:space="0" w:color="auto"/>
            </w:tcBorders>
            <w:hideMark/>
          </w:tcPr>
          <w:p w14:paraId="2ACEEA82" w14:textId="77777777" w:rsidR="00667810" w:rsidRPr="00EC61C3" w:rsidRDefault="00667810" w:rsidP="00667810">
            <w:pPr>
              <w:keepLines/>
              <w:spacing w:after="0"/>
              <w:jc w:val="center"/>
              <w:rPr>
                <w:rFonts w:ascii="Arial" w:hAnsi="Arial"/>
                <w:sz w:val="18"/>
              </w:rPr>
            </w:pPr>
            <w:r w:rsidRPr="00EC61C3">
              <w:rPr>
                <w:rFonts w:ascii="Arial" w:hAnsi="Arial"/>
                <w:sz w:val="18"/>
              </w:rPr>
              <w:t>s</w:t>
            </w:r>
          </w:p>
        </w:tc>
        <w:tc>
          <w:tcPr>
            <w:tcW w:w="1602" w:type="pct"/>
            <w:tcBorders>
              <w:top w:val="single" w:sz="4" w:space="0" w:color="auto"/>
              <w:left w:val="single" w:sz="4" w:space="0" w:color="auto"/>
              <w:bottom w:val="single" w:sz="4" w:space="0" w:color="auto"/>
              <w:right w:val="single" w:sz="4" w:space="0" w:color="auto"/>
            </w:tcBorders>
            <w:hideMark/>
          </w:tcPr>
          <w:p w14:paraId="5F0751D2" w14:textId="77777777" w:rsidR="00667810" w:rsidRPr="00EC61C3" w:rsidRDefault="00667810" w:rsidP="00667810">
            <w:pPr>
              <w:keepLines/>
              <w:spacing w:after="0"/>
              <w:jc w:val="center"/>
              <w:rPr>
                <w:rFonts w:ascii="Arial" w:hAnsi="Arial"/>
                <w:sz w:val="18"/>
              </w:rPr>
            </w:pPr>
            <w:r w:rsidRPr="00EC61C3">
              <w:rPr>
                <w:rFonts w:ascii="Arial" w:hAnsi="Arial"/>
                <w:sz w:val="18"/>
              </w:rPr>
              <w:t>0.2</w:t>
            </w:r>
          </w:p>
        </w:tc>
      </w:tr>
      <w:tr w:rsidR="00667810" w:rsidRPr="00EC61C3" w14:paraId="6DAFCBCB" w14:textId="77777777" w:rsidTr="00667810">
        <w:trPr>
          <w:trHeight w:val="176"/>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014D81E1" w14:textId="77777777" w:rsidR="00667810" w:rsidRPr="00EC61C3" w:rsidRDefault="00667810" w:rsidP="00667810">
            <w:pPr>
              <w:keepLines/>
              <w:spacing w:after="0"/>
              <w:rPr>
                <w:rFonts w:ascii="Arial" w:hAnsi="Arial"/>
                <w:sz w:val="18"/>
              </w:rPr>
            </w:pPr>
            <w:r w:rsidRPr="00EC61C3">
              <w:rPr>
                <w:rFonts w:ascii="Arial" w:hAnsi="Arial"/>
                <w:sz w:val="18"/>
              </w:rPr>
              <w:t>T2</w:t>
            </w:r>
          </w:p>
        </w:tc>
        <w:tc>
          <w:tcPr>
            <w:tcW w:w="603" w:type="pct"/>
            <w:tcBorders>
              <w:top w:val="single" w:sz="4" w:space="0" w:color="auto"/>
              <w:left w:val="single" w:sz="4" w:space="0" w:color="auto"/>
              <w:bottom w:val="single" w:sz="4" w:space="0" w:color="auto"/>
              <w:right w:val="single" w:sz="4" w:space="0" w:color="auto"/>
            </w:tcBorders>
            <w:hideMark/>
          </w:tcPr>
          <w:p w14:paraId="157C48BE" w14:textId="77777777" w:rsidR="00667810" w:rsidRPr="00EC61C3" w:rsidRDefault="00667810" w:rsidP="00667810">
            <w:pPr>
              <w:keepLines/>
              <w:spacing w:after="0"/>
              <w:jc w:val="center"/>
              <w:rPr>
                <w:rFonts w:ascii="Arial" w:hAnsi="Arial"/>
                <w:sz w:val="18"/>
              </w:rPr>
            </w:pPr>
            <w:r w:rsidRPr="00EC61C3">
              <w:rPr>
                <w:rFonts w:ascii="Arial" w:hAnsi="Arial"/>
                <w:sz w:val="18"/>
              </w:rPr>
              <w:t>s</w:t>
            </w:r>
          </w:p>
        </w:tc>
        <w:tc>
          <w:tcPr>
            <w:tcW w:w="1602" w:type="pct"/>
            <w:tcBorders>
              <w:top w:val="single" w:sz="4" w:space="0" w:color="auto"/>
              <w:left w:val="single" w:sz="4" w:space="0" w:color="auto"/>
              <w:bottom w:val="single" w:sz="4" w:space="0" w:color="auto"/>
              <w:right w:val="single" w:sz="4" w:space="0" w:color="auto"/>
            </w:tcBorders>
            <w:hideMark/>
          </w:tcPr>
          <w:p w14:paraId="5BFF56BF" w14:textId="77777777" w:rsidR="00667810" w:rsidRPr="00EC61C3" w:rsidRDefault="00667810" w:rsidP="00667810">
            <w:pPr>
              <w:keepLines/>
              <w:spacing w:after="0"/>
              <w:jc w:val="center"/>
              <w:rPr>
                <w:rFonts w:ascii="Arial" w:hAnsi="Arial"/>
                <w:sz w:val="18"/>
              </w:rPr>
            </w:pPr>
            <w:r w:rsidRPr="00EC61C3">
              <w:rPr>
                <w:rFonts w:ascii="Arial" w:hAnsi="Arial"/>
                <w:sz w:val="18"/>
              </w:rPr>
              <w:t>0.48</w:t>
            </w:r>
          </w:p>
        </w:tc>
      </w:tr>
      <w:tr w:rsidR="00667810" w:rsidRPr="00EC61C3" w14:paraId="0A1ED586" w14:textId="77777777" w:rsidTr="00667810">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0C2A0A35" w14:textId="77777777" w:rsidR="00667810" w:rsidRPr="00EC61C3" w:rsidRDefault="00667810" w:rsidP="00667810">
            <w:pPr>
              <w:keepLines/>
              <w:spacing w:after="0"/>
              <w:rPr>
                <w:rFonts w:ascii="Arial" w:hAnsi="Arial"/>
                <w:sz w:val="18"/>
              </w:rPr>
            </w:pPr>
            <w:r w:rsidRPr="00EC61C3">
              <w:rPr>
                <w:rFonts w:ascii="Arial" w:hAnsi="Arial"/>
                <w:sz w:val="18"/>
              </w:rPr>
              <w:t>T3</w:t>
            </w:r>
          </w:p>
        </w:tc>
        <w:tc>
          <w:tcPr>
            <w:tcW w:w="603" w:type="pct"/>
            <w:tcBorders>
              <w:top w:val="single" w:sz="4" w:space="0" w:color="auto"/>
              <w:left w:val="single" w:sz="4" w:space="0" w:color="auto"/>
              <w:bottom w:val="single" w:sz="4" w:space="0" w:color="auto"/>
              <w:right w:val="single" w:sz="4" w:space="0" w:color="auto"/>
            </w:tcBorders>
            <w:hideMark/>
          </w:tcPr>
          <w:p w14:paraId="43D6569D" w14:textId="77777777" w:rsidR="00667810" w:rsidRPr="00EC61C3" w:rsidRDefault="00667810" w:rsidP="00667810">
            <w:pPr>
              <w:keepLines/>
              <w:spacing w:after="0"/>
              <w:jc w:val="center"/>
              <w:rPr>
                <w:rFonts w:ascii="Arial" w:hAnsi="Arial"/>
                <w:sz w:val="18"/>
              </w:rPr>
            </w:pPr>
            <w:r w:rsidRPr="00EC61C3">
              <w:rPr>
                <w:rFonts w:ascii="Arial" w:hAnsi="Arial"/>
                <w:sz w:val="18"/>
              </w:rPr>
              <w:t>s</w:t>
            </w:r>
          </w:p>
        </w:tc>
        <w:tc>
          <w:tcPr>
            <w:tcW w:w="1602" w:type="pct"/>
            <w:tcBorders>
              <w:top w:val="single" w:sz="4" w:space="0" w:color="auto"/>
              <w:left w:val="single" w:sz="4" w:space="0" w:color="auto"/>
              <w:bottom w:val="single" w:sz="4" w:space="0" w:color="auto"/>
              <w:right w:val="single" w:sz="4" w:space="0" w:color="auto"/>
            </w:tcBorders>
            <w:hideMark/>
          </w:tcPr>
          <w:p w14:paraId="10C5AA31" w14:textId="77777777" w:rsidR="00667810" w:rsidRPr="00EC61C3" w:rsidRDefault="00667810" w:rsidP="00667810">
            <w:pPr>
              <w:keepLines/>
              <w:spacing w:after="0"/>
              <w:jc w:val="center"/>
              <w:rPr>
                <w:rFonts w:ascii="Arial" w:hAnsi="Arial"/>
                <w:sz w:val="18"/>
              </w:rPr>
            </w:pPr>
            <w:r w:rsidRPr="00EC61C3">
              <w:rPr>
                <w:rFonts w:ascii="Arial" w:hAnsi="Arial"/>
                <w:sz w:val="18"/>
              </w:rPr>
              <w:t>0.48</w:t>
            </w:r>
          </w:p>
        </w:tc>
      </w:tr>
      <w:tr w:rsidR="00667810" w:rsidRPr="00EC61C3" w14:paraId="158E0168" w14:textId="77777777" w:rsidTr="00667810">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5BF2203D" w14:textId="77777777" w:rsidR="00667810" w:rsidRPr="00EC61C3" w:rsidRDefault="00667810" w:rsidP="00667810">
            <w:pPr>
              <w:keepLines/>
              <w:spacing w:after="0"/>
              <w:rPr>
                <w:rFonts w:ascii="Arial" w:hAnsi="Arial"/>
                <w:sz w:val="18"/>
              </w:rPr>
            </w:pPr>
            <w:r w:rsidRPr="00EC61C3">
              <w:rPr>
                <w:rFonts w:ascii="Arial" w:hAnsi="Arial"/>
                <w:sz w:val="18"/>
              </w:rPr>
              <w:t>D1</w:t>
            </w:r>
          </w:p>
        </w:tc>
        <w:tc>
          <w:tcPr>
            <w:tcW w:w="603" w:type="pct"/>
            <w:tcBorders>
              <w:top w:val="single" w:sz="4" w:space="0" w:color="auto"/>
              <w:left w:val="single" w:sz="4" w:space="0" w:color="auto"/>
              <w:bottom w:val="single" w:sz="4" w:space="0" w:color="auto"/>
              <w:right w:val="single" w:sz="4" w:space="0" w:color="auto"/>
            </w:tcBorders>
            <w:hideMark/>
          </w:tcPr>
          <w:p w14:paraId="72CBA497" w14:textId="77777777" w:rsidR="00667810" w:rsidRPr="00EC61C3" w:rsidRDefault="00667810" w:rsidP="00667810">
            <w:pPr>
              <w:keepLines/>
              <w:spacing w:after="0"/>
              <w:jc w:val="center"/>
              <w:rPr>
                <w:rFonts w:ascii="Arial" w:hAnsi="Arial"/>
                <w:sz w:val="18"/>
              </w:rPr>
            </w:pPr>
            <w:r w:rsidRPr="00EC61C3">
              <w:rPr>
                <w:rFonts w:ascii="Arial" w:hAnsi="Arial"/>
                <w:sz w:val="18"/>
              </w:rPr>
              <w:t>s</w:t>
            </w:r>
          </w:p>
        </w:tc>
        <w:tc>
          <w:tcPr>
            <w:tcW w:w="1602" w:type="pct"/>
            <w:tcBorders>
              <w:top w:val="single" w:sz="4" w:space="0" w:color="auto"/>
              <w:left w:val="single" w:sz="4" w:space="0" w:color="auto"/>
              <w:bottom w:val="single" w:sz="4" w:space="0" w:color="auto"/>
              <w:right w:val="single" w:sz="4" w:space="0" w:color="auto"/>
            </w:tcBorders>
            <w:hideMark/>
          </w:tcPr>
          <w:p w14:paraId="09762C4B" w14:textId="77777777" w:rsidR="00667810" w:rsidRPr="00EC61C3" w:rsidRDefault="00667810" w:rsidP="00667810">
            <w:pPr>
              <w:keepLines/>
              <w:spacing w:after="0"/>
              <w:jc w:val="center"/>
              <w:rPr>
                <w:rFonts w:ascii="Arial" w:hAnsi="Arial"/>
                <w:sz w:val="18"/>
              </w:rPr>
            </w:pPr>
            <w:r w:rsidRPr="00EC61C3">
              <w:rPr>
                <w:rFonts w:ascii="Arial" w:hAnsi="Arial"/>
                <w:sz w:val="18"/>
              </w:rPr>
              <w:t>0.44</w:t>
            </w:r>
          </w:p>
        </w:tc>
      </w:tr>
      <w:tr w:rsidR="00667810" w:rsidRPr="00EC61C3" w14:paraId="79A4DB2C" w14:textId="77777777" w:rsidTr="00667810">
        <w:trPr>
          <w:trHeight w:val="683"/>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03D8A330" w14:textId="77777777" w:rsidR="00667810" w:rsidRPr="00EC61C3" w:rsidRDefault="00667810" w:rsidP="00667810">
            <w:pPr>
              <w:keepLines/>
              <w:spacing w:after="0"/>
              <w:ind w:left="851" w:hanging="851"/>
              <w:rPr>
                <w:rFonts w:ascii="Arial" w:hAnsi="Arial"/>
                <w:sz w:val="18"/>
              </w:rPr>
            </w:pPr>
            <w:r w:rsidRPr="00EC61C3">
              <w:rPr>
                <w:rFonts w:ascii="Arial" w:hAnsi="Arial"/>
                <w:sz w:val="18"/>
              </w:rPr>
              <w:t>Note 1:</w:t>
            </w:r>
            <w:r w:rsidRPr="00EC61C3">
              <w:rPr>
                <w:rFonts w:ascii="Arial" w:hAnsi="Arial"/>
                <w:sz w:val="18"/>
              </w:rPr>
              <w:tab/>
              <w:t>UE-specific PDCCH is not transmitted after T1 starts.</w:t>
            </w:r>
          </w:p>
          <w:p w14:paraId="28F928F4" w14:textId="77777777" w:rsidR="00667810" w:rsidRPr="00EC61C3" w:rsidRDefault="00667810" w:rsidP="00667810">
            <w:pPr>
              <w:keepLines/>
              <w:spacing w:after="0"/>
              <w:ind w:left="851" w:hanging="851"/>
              <w:rPr>
                <w:rFonts w:ascii="Arial" w:hAnsi="Arial"/>
                <w:sz w:val="18"/>
              </w:rPr>
            </w:pPr>
            <w:r w:rsidRPr="00EC61C3">
              <w:rPr>
                <w:rFonts w:ascii="Arial" w:hAnsi="Arial"/>
                <w:sz w:val="18"/>
              </w:rPr>
              <w:t>Note 2:</w:t>
            </w:r>
            <w:r w:rsidRPr="00EC61C3">
              <w:rPr>
                <w:rFonts w:ascii="Arial" w:hAnsi="Arial"/>
                <w:sz w:val="18"/>
              </w:rPr>
              <w:tab/>
            </w:r>
            <w:r w:rsidRPr="00EC61C3">
              <w:rPr>
                <w:rFonts w:ascii="Arial" w:hAnsi="Arial"/>
                <w:bCs/>
                <w:sz w:val="18"/>
              </w:rPr>
              <w:t xml:space="preserve">E-UTRAN is in non-DRX mode under test. </w:t>
            </w:r>
          </w:p>
        </w:tc>
      </w:tr>
    </w:tbl>
    <w:p w14:paraId="44793293" w14:textId="77777777" w:rsidR="00667810" w:rsidRPr="00EC61C3" w:rsidRDefault="00667810" w:rsidP="00667810"/>
    <w:p w14:paraId="78961A86" w14:textId="77777777" w:rsidR="00667810" w:rsidRPr="00EC61C3" w:rsidRDefault="00667810" w:rsidP="00667810">
      <w:pPr>
        <w:keepNext/>
        <w:keepLines/>
        <w:spacing w:before="60"/>
        <w:jc w:val="center"/>
        <w:rPr>
          <w:rFonts w:ascii="Arial" w:eastAsia="Malgun Gothic" w:hAnsi="Arial"/>
          <w:b/>
          <w:kern w:val="20"/>
        </w:rPr>
      </w:pPr>
      <w:bookmarkStart w:id="510" w:name="_Hlk4426050"/>
      <w:r w:rsidRPr="00EC61C3">
        <w:rPr>
          <w:rFonts w:ascii="Arial" w:eastAsia="Malgun Gothic" w:hAnsi="Arial"/>
          <w:b/>
          <w:kern w:val="20"/>
        </w:rPr>
        <w:t xml:space="preserve">Table A.4.5.1.5.1-3: </w:t>
      </w:r>
      <w:r w:rsidRPr="00EC61C3">
        <w:rPr>
          <w:rFonts w:ascii="Arial" w:hAnsi="Arial"/>
          <w:b/>
        </w:rPr>
        <w:t>Cell specific test parameters for FR1 for CSI-RS out-of-sync radio link monitoring in non-DRX mode</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418"/>
        <w:gridCol w:w="992"/>
        <w:gridCol w:w="1559"/>
        <w:gridCol w:w="1559"/>
        <w:gridCol w:w="1560"/>
        <w:tblGridChange w:id="511">
          <w:tblGrid>
            <w:gridCol w:w="1129"/>
            <w:gridCol w:w="1418"/>
            <w:gridCol w:w="992"/>
            <w:gridCol w:w="1559"/>
            <w:gridCol w:w="1559"/>
            <w:gridCol w:w="1560"/>
          </w:tblGrid>
        </w:tblGridChange>
      </w:tblGrid>
      <w:tr w:rsidR="00667810" w:rsidRPr="00EC61C3" w14:paraId="6CD1E15E" w14:textId="77777777" w:rsidTr="00667810">
        <w:trPr>
          <w:cantSplit/>
          <w:trHeight w:val="169"/>
          <w:jc w:val="center"/>
        </w:trPr>
        <w:tc>
          <w:tcPr>
            <w:tcW w:w="2547" w:type="dxa"/>
            <w:gridSpan w:val="2"/>
            <w:vMerge w:val="restart"/>
            <w:tcBorders>
              <w:top w:val="single" w:sz="4" w:space="0" w:color="auto"/>
              <w:left w:val="single" w:sz="4" w:space="0" w:color="auto"/>
              <w:bottom w:val="single" w:sz="4" w:space="0" w:color="auto"/>
              <w:right w:val="single" w:sz="4" w:space="0" w:color="auto"/>
            </w:tcBorders>
            <w:hideMark/>
          </w:tcPr>
          <w:bookmarkEnd w:id="510"/>
          <w:p w14:paraId="318480D0" w14:textId="77777777" w:rsidR="00667810" w:rsidRPr="00EC61C3" w:rsidRDefault="00667810" w:rsidP="00667810">
            <w:pPr>
              <w:keepNext/>
              <w:keepLines/>
              <w:spacing w:after="0"/>
              <w:jc w:val="center"/>
              <w:rPr>
                <w:rFonts w:ascii="Arial" w:hAnsi="Arial"/>
                <w:b/>
                <w:sz w:val="18"/>
              </w:rPr>
            </w:pPr>
            <w:r w:rsidRPr="00EC61C3">
              <w:rPr>
                <w:rFonts w:ascii="Arial" w:hAnsi="Arial"/>
                <w:b/>
                <w:sz w:val="18"/>
              </w:rPr>
              <w:t>Parameter</w:t>
            </w:r>
          </w:p>
        </w:tc>
        <w:tc>
          <w:tcPr>
            <w:tcW w:w="992" w:type="dxa"/>
            <w:vMerge w:val="restart"/>
            <w:tcBorders>
              <w:top w:val="single" w:sz="4" w:space="0" w:color="auto"/>
              <w:left w:val="single" w:sz="4" w:space="0" w:color="auto"/>
              <w:bottom w:val="single" w:sz="4" w:space="0" w:color="auto"/>
              <w:right w:val="single" w:sz="4" w:space="0" w:color="auto"/>
            </w:tcBorders>
            <w:hideMark/>
          </w:tcPr>
          <w:p w14:paraId="434E8866" w14:textId="77777777" w:rsidR="00667810" w:rsidRPr="00EC61C3" w:rsidRDefault="00667810" w:rsidP="00667810">
            <w:pPr>
              <w:keepNext/>
              <w:keepLines/>
              <w:spacing w:after="0"/>
              <w:jc w:val="center"/>
              <w:rPr>
                <w:rFonts w:ascii="Arial" w:hAnsi="Arial"/>
                <w:b/>
                <w:sz w:val="18"/>
              </w:rPr>
            </w:pPr>
            <w:r w:rsidRPr="00EC61C3">
              <w:rPr>
                <w:rFonts w:ascii="Arial" w:hAnsi="Arial"/>
                <w:b/>
                <w:sz w:val="18"/>
              </w:rPr>
              <w:t>Unit</w:t>
            </w:r>
          </w:p>
        </w:tc>
        <w:tc>
          <w:tcPr>
            <w:tcW w:w="4678" w:type="dxa"/>
            <w:gridSpan w:val="3"/>
            <w:tcBorders>
              <w:top w:val="single" w:sz="4" w:space="0" w:color="auto"/>
              <w:left w:val="single" w:sz="4" w:space="0" w:color="auto"/>
              <w:bottom w:val="single" w:sz="4" w:space="0" w:color="auto"/>
              <w:right w:val="single" w:sz="4" w:space="0" w:color="auto"/>
            </w:tcBorders>
            <w:hideMark/>
          </w:tcPr>
          <w:p w14:paraId="36D38CEB" w14:textId="77777777" w:rsidR="00667810" w:rsidRPr="00EC61C3" w:rsidRDefault="00667810" w:rsidP="00667810">
            <w:pPr>
              <w:keepNext/>
              <w:keepLines/>
              <w:spacing w:after="0"/>
              <w:jc w:val="center"/>
              <w:rPr>
                <w:rFonts w:ascii="Arial" w:hAnsi="Arial"/>
                <w:b/>
                <w:sz w:val="18"/>
              </w:rPr>
            </w:pPr>
            <w:r w:rsidRPr="00EC61C3">
              <w:rPr>
                <w:rFonts w:ascii="Arial" w:hAnsi="Arial"/>
                <w:b/>
                <w:sz w:val="18"/>
              </w:rPr>
              <w:t>Test 1</w:t>
            </w:r>
          </w:p>
        </w:tc>
      </w:tr>
      <w:tr w:rsidR="00667810" w:rsidRPr="00EC61C3" w14:paraId="2B5159FD" w14:textId="77777777" w:rsidTr="00667810">
        <w:trPr>
          <w:cantSplit/>
          <w:trHeight w:val="191"/>
          <w:jc w:val="center"/>
        </w:trPr>
        <w:tc>
          <w:tcPr>
            <w:tcW w:w="2547" w:type="dxa"/>
            <w:gridSpan w:val="2"/>
            <w:vMerge/>
            <w:tcBorders>
              <w:top w:val="single" w:sz="4" w:space="0" w:color="auto"/>
              <w:left w:val="single" w:sz="4" w:space="0" w:color="auto"/>
              <w:bottom w:val="single" w:sz="4" w:space="0" w:color="auto"/>
              <w:right w:val="single" w:sz="4" w:space="0" w:color="auto"/>
            </w:tcBorders>
            <w:vAlign w:val="center"/>
            <w:hideMark/>
          </w:tcPr>
          <w:p w14:paraId="4ABFD6B9" w14:textId="77777777" w:rsidR="00667810" w:rsidRPr="00EC61C3" w:rsidRDefault="00667810" w:rsidP="00667810">
            <w:pPr>
              <w:spacing w:after="0"/>
              <w:rPr>
                <w:rFonts w:ascii="Arial" w:hAnsi="Arial"/>
                <w:b/>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C9D4F8C" w14:textId="77777777" w:rsidR="00667810" w:rsidRPr="00EC61C3" w:rsidRDefault="00667810" w:rsidP="00667810">
            <w:pPr>
              <w:spacing w:after="0"/>
              <w:rPr>
                <w:rFonts w:ascii="Arial" w:hAnsi="Arial"/>
                <w:b/>
                <w:sz w:val="18"/>
              </w:rPr>
            </w:pPr>
          </w:p>
        </w:tc>
        <w:tc>
          <w:tcPr>
            <w:tcW w:w="1559" w:type="dxa"/>
            <w:tcBorders>
              <w:top w:val="single" w:sz="4" w:space="0" w:color="auto"/>
              <w:left w:val="single" w:sz="4" w:space="0" w:color="auto"/>
              <w:bottom w:val="single" w:sz="4" w:space="0" w:color="auto"/>
              <w:right w:val="single" w:sz="4" w:space="0" w:color="auto"/>
            </w:tcBorders>
            <w:hideMark/>
          </w:tcPr>
          <w:p w14:paraId="7A018D9D" w14:textId="77777777" w:rsidR="00667810" w:rsidRPr="00EC61C3" w:rsidRDefault="00667810" w:rsidP="00667810">
            <w:pPr>
              <w:keepNext/>
              <w:keepLines/>
              <w:spacing w:after="0"/>
              <w:jc w:val="center"/>
              <w:rPr>
                <w:rFonts w:ascii="Arial" w:hAnsi="Arial"/>
                <w:b/>
                <w:sz w:val="18"/>
              </w:rPr>
            </w:pPr>
            <w:r w:rsidRPr="00EC61C3">
              <w:rPr>
                <w:rFonts w:ascii="Arial" w:hAnsi="Arial"/>
                <w:b/>
                <w:sz w:val="18"/>
              </w:rPr>
              <w:t>T1</w:t>
            </w:r>
          </w:p>
        </w:tc>
        <w:tc>
          <w:tcPr>
            <w:tcW w:w="1559" w:type="dxa"/>
            <w:tcBorders>
              <w:top w:val="single" w:sz="4" w:space="0" w:color="auto"/>
              <w:left w:val="single" w:sz="4" w:space="0" w:color="auto"/>
              <w:bottom w:val="single" w:sz="4" w:space="0" w:color="auto"/>
              <w:right w:val="single" w:sz="4" w:space="0" w:color="auto"/>
            </w:tcBorders>
            <w:hideMark/>
          </w:tcPr>
          <w:p w14:paraId="28A2C57C" w14:textId="77777777" w:rsidR="00667810" w:rsidRPr="00EC61C3" w:rsidRDefault="00667810" w:rsidP="00667810">
            <w:pPr>
              <w:keepNext/>
              <w:keepLines/>
              <w:spacing w:after="0"/>
              <w:jc w:val="center"/>
              <w:rPr>
                <w:rFonts w:ascii="Arial" w:hAnsi="Arial"/>
                <w:b/>
                <w:sz w:val="18"/>
              </w:rPr>
            </w:pPr>
            <w:r w:rsidRPr="00EC61C3">
              <w:rPr>
                <w:rFonts w:ascii="Arial" w:hAnsi="Arial"/>
                <w:b/>
                <w:sz w:val="18"/>
              </w:rPr>
              <w:t>T2</w:t>
            </w:r>
          </w:p>
        </w:tc>
        <w:tc>
          <w:tcPr>
            <w:tcW w:w="1560" w:type="dxa"/>
            <w:tcBorders>
              <w:top w:val="single" w:sz="4" w:space="0" w:color="auto"/>
              <w:left w:val="single" w:sz="4" w:space="0" w:color="auto"/>
              <w:bottom w:val="single" w:sz="4" w:space="0" w:color="auto"/>
              <w:right w:val="single" w:sz="4" w:space="0" w:color="auto"/>
            </w:tcBorders>
            <w:hideMark/>
          </w:tcPr>
          <w:p w14:paraId="077EECDC" w14:textId="77777777" w:rsidR="00667810" w:rsidRPr="00EC61C3" w:rsidRDefault="00667810" w:rsidP="00667810">
            <w:pPr>
              <w:keepNext/>
              <w:keepLines/>
              <w:spacing w:after="0"/>
              <w:jc w:val="center"/>
              <w:rPr>
                <w:rFonts w:ascii="Arial" w:hAnsi="Arial"/>
                <w:b/>
                <w:sz w:val="18"/>
              </w:rPr>
            </w:pPr>
            <w:r w:rsidRPr="00EC61C3">
              <w:rPr>
                <w:rFonts w:ascii="Arial" w:hAnsi="Arial"/>
                <w:b/>
                <w:sz w:val="18"/>
              </w:rPr>
              <w:t>T3</w:t>
            </w:r>
          </w:p>
        </w:tc>
      </w:tr>
      <w:tr w:rsidR="00667810" w:rsidRPr="00EC61C3" w14:paraId="4BB2EBBD" w14:textId="77777777" w:rsidTr="00667810">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6AF5FCE0" w14:textId="77777777" w:rsidR="00667810" w:rsidRPr="00EC61C3" w:rsidRDefault="00667810" w:rsidP="00667810">
            <w:pPr>
              <w:keepNext/>
              <w:keepLines/>
              <w:spacing w:after="0"/>
              <w:rPr>
                <w:rFonts w:ascii="Arial" w:hAnsi="Arial"/>
                <w:sz w:val="18"/>
              </w:rPr>
            </w:pPr>
            <w:r w:rsidRPr="00371341">
              <w:rPr>
                <w:rFonts w:ascii="Arial" w:hAnsi="Arial"/>
                <w:sz w:val="18"/>
              </w:rPr>
              <w:lastRenderedPageBreak/>
              <w:t>EPRE ratio of PDCCH DMRS to SSS</w:t>
            </w:r>
          </w:p>
        </w:tc>
        <w:tc>
          <w:tcPr>
            <w:tcW w:w="992" w:type="dxa"/>
            <w:tcBorders>
              <w:top w:val="single" w:sz="4" w:space="0" w:color="auto"/>
              <w:left w:val="single" w:sz="4" w:space="0" w:color="auto"/>
              <w:bottom w:val="single" w:sz="4" w:space="0" w:color="auto"/>
              <w:right w:val="single" w:sz="4" w:space="0" w:color="auto"/>
            </w:tcBorders>
            <w:hideMark/>
          </w:tcPr>
          <w:p w14:paraId="79F2FF87" w14:textId="77777777" w:rsidR="00667810" w:rsidRPr="00EC61C3" w:rsidRDefault="00667810" w:rsidP="00667810">
            <w:pPr>
              <w:keepNext/>
              <w:keepLines/>
              <w:spacing w:after="0"/>
              <w:rPr>
                <w:rFonts w:ascii="Arial" w:hAnsi="Arial"/>
                <w:sz w:val="18"/>
              </w:rPr>
            </w:pPr>
            <w:r w:rsidRPr="00EC61C3">
              <w:rPr>
                <w:rFonts w:ascii="Arial" w:hAnsi="Arial"/>
                <w:sz w:val="18"/>
              </w:rPr>
              <w:t>dB</w:t>
            </w:r>
          </w:p>
        </w:tc>
        <w:tc>
          <w:tcPr>
            <w:tcW w:w="4678" w:type="dxa"/>
            <w:gridSpan w:val="3"/>
            <w:tcBorders>
              <w:top w:val="single" w:sz="4" w:space="0" w:color="auto"/>
              <w:left w:val="single" w:sz="4" w:space="0" w:color="auto"/>
              <w:bottom w:val="single" w:sz="4" w:space="0" w:color="auto"/>
              <w:right w:val="single" w:sz="4" w:space="0" w:color="auto"/>
            </w:tcBorders>
            <w:vAlign w:val="center"/>
            <w:hideMark/>
          </w:tcPr>
          <w:p w14:paraId="7A41DC72" w14:textId="77777777" w:rsidR="00667810" w:rsidRPr="00EC61C3" w:rsidRDefault="00667810" w:rsidP="00667810">
            <w:pPr>
              <w:keepNext/>
              <w:keepLines/>
              <w:spacing w:after="0"/>
              <w:jc w:val="center"/>
              <w:rPr>
                <w:rFonts w:ascii="Arial" w:hAnsi="Arial"/>
                <w:sz w:val="18"/>
              </w:rPr>
            </w:pPr>
            <w:r w:rsidRPr="00EC61C3">
              <w:rPr>
                <w:rFonts w:ascii="Arial" w:hAnsi="Arial"/>
                <w:sz w:val="18"/>
              </w:rPr>
              <w:t>4</w:t>
            </w:r>
          </w:p>
        </w:tc>
      </w:tr>
      <w:tr w:rsidR="00667810" w:rsidRPr="00EC61C3" w14:paraId="39B5DB39" w14:textId="77777777" w:rsidTr="00667810">
        <w:trPr>
          <w:cantSplit/>
          <w:trHeight w:val="180"/>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2A0A81E9" w14:textId="77777777" w:rsidR="00667810" w:rsidRPr="00EC61C3" w:rsidRDefault="00667810" w:rsidP="00667810">
            <w:pPr>
              <w:keepNext/>
              <w:keepLines/>
              <w:spacing w:after="0"/>
              <w:rPr>
                <w:rFonts w:ascii="Arial" w:hAnsi="Arial"/>
                <w:sz w:val="18"/>
              </w:rPr>
            </w:pPr>
            <w:r w:rsidRPr="00371341">
              <w:rPr>
                <w:rFonts w:ascii="Arial" w:hAnsi="Arial"/>
                <w:sz w:val="18"/>
              </w:rPr>
              <w:t xml:space="preserve"> EPRE ratio of PDCCH to PDCCH</w:t>
            </w:r>
            <w:r>
              <w:rPr>
                <w:rFonts w:ascii="Arial" w:hAnsi="Arial"/>
                <w:sz w:val="18"/>
              </w:rPr>
              <w:t xml:space="preserve"> DMRS</w:t>
            </w:r>
          </w:p>
        </w:tc>
        <w:tc>
          <w:tcPr>
            <w:tcW w:w="992" w:type="dxa"/>
            <w:tcBorders>
              <w:top w:val="single" w:sz="4" w:space="0" w:color="auto"/>
              <w:left w:val="single" w:sz="4" w:space="0" w:color="auto"/>
              <w:bottom w:val="single" w:sz="4" w:space="0" w:color="auto"/>
              <w:right w:val="single" w:sz="4" w:space="0" w:color="auto"/>
            </w:tcBorders>
            <w:hideMark/>
          </w:tcPr>
          <w:p w14:paraId="70268FB9" w14:textId="77777777" w:rsidR="00667810" w:rsidRPr="00EC61C3" w:rsidRDefault="00667810" w:rsidP="00667810">
            <w:pPr>
              <w:keepNext/>
              <w:keepLines/>
              <w:spacing w:after="0"/>
              <w:rPr>
                <w:rFonts w:ascii="Arial" w:hAnsi="Arial"/>
                <w:sz w:val="18"/>
              </w:rPr>
            </w:pPr>
            <w:r w:rsidRPr="00EC61C3">
              <w:rPr>
                <w:rFonts w:ascii="Arial" w:hAnsi="Arial"/>
                <w:sz w:val="18"/>
              </w:rPr>
              <w:t>dB</w:t>
            </w:r>
          </w:p>
        </w:tc>
        <w:tc>
          <w:tcPr>
            <w:tcW w:w="4678" w:type="dxa"/>
            <w:gridSpan w:val="3"/>
            <w:tcBorders>
              <w:top w:val="single" w:sz="4" w:space="0" w:color="auto"/>
              <w:left w:val="single" w:sz="4" w:space="0" w:color="auto"/>
              <w:bottom w:val="nil"/>
              <w:right w:val="single" w:sz="4" w:space="0" w:color="auto"/>
            </w:tcBorders>
            <w:vAlign w:val="center"/>
            <w:hideMark/>
          </w:tcPr>
          <w:p w14:paraId="1264A25F" w14:textId="77777777" w:rsidR="00667810" w:rsidRPr="00EC61C3" w:rsidRDefault="00667810" w:rsidP="00667810">
            <w:pPr>
              <w:keepNext/>
              <w:keepLines/>
              <w:spacing w:after="0"/>
              <w:jc w:val="center"/>
              <w:rPr>
                <w:rFonts w:ascii="Arial" w:hAnsi="Arial"/>
                <w:sz w:val="18"/>
              </w:rPr>
            </w:pPr>
          </w:p>
        </w:tc>
      </w:tr>
      <w:tr w:rsidR="00667810" w:rsidRPr="00EC61C3" w14:paraId="4CA4801E" w14:textId="77777777" w:rsidTr="00667810">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10A7E2D7" w14:textId="77777777" w:rsidR="00667810" w:rsidRPr="00EC61C3" w:rsidRDefault="00667810" w:rsidP="00667810">
            <w:pPr>
              <w:keepNext/>
              <w:keepLines/>
              <w:spacing w:after="0"/>
              <w:rPr>
                <w:rFonts w:ascii="Arial" w:hAnsi="Arial"/>
                <w:sz w:val="18"/>
              </w:rPr>
            </w:pPr>
            <w:r w:rsidRPr="00371341">
              <w:rPr>
                <w:rFonts w:ascii="Arial" w:hAnsi="Arial"/>
                <w:sz w:val="18"/>
              </w:rPr>
              <w:t>EPRE ratio of PBCH to PBCH DMRS</w:t>
            </w:r>
          </w:p>
        </w:tc>
        <w:tc>
          <w:tcPr>
            <w:tcW w:w="992" w:type="dxa"/>
            <w:tcBorders>
              <w:top w:val="single" w:sz="4" w:space="0" w:color="auto"/>
              <w:left w:val="single" w:sz="4" w:space="0" w:color="auto"/>
              <w:bottom w:val="single" w:sz="4" w:space="0" w:color="auto"/>
              <w:right w:val="single" w:sz="4" w:space="0" w:color="auto"/>
            </w:tcBorders>
            <w:hideMark/>
          </w:tcPr>
          <w:p w14:paraId="13B61060" w14:textId="77777777" w:rsidR="00667810" w:rsidRPr="00EC61C3" w:rsidRDefault="00667810" w:rsidP="00667810">
            <w:pPr>
              <w:keepNext/>
              <w:keepLines/>
              <w:spacing w:after="0"/>
              <w:rPr>
                <w:rFonts w:ascii="Arial" w:hAnsi="Arial"/>
                <w:sz w:val="18"/>
              </w:rPr>
            </w:pPr>
            <w:r w:rsidRPr="00EC61C3">
              <w:rPr>
                <w:rFonts w:ascii="Arial" w:hAnsi="Arial"/>
                <w:sz w:val="18"/>
              </w:rPr>
              <w:t>dB</w:t>
            </w:r>
          </w:p>
        </w:tc>
        <w:tc>
          <w:tcPr>
            <w:tcW w:w="4678" w:type="dxa"/>
            <w:gridSpan w:val="3"/>
            <w:vMerge w:val="restart"/>
            <w:tcBorders>
              <w:top w:val="nil"/>
              <w:left w:val="single" w:sz="4" w:space="0" w:color="auto"/>
              <w:bottom w:val="single" w:sz="4" w:space="0" w:color="auto"/>
              <w:right w:val="single" w:sz="4" w:space="0" w:color="auto"/>
            </w:tcBorders>
            <w:vAlign w:val="center"/>
          </w:tcPr>
          <w:p w14:paraId="4A9EE42D" w14:textId="77777777" w:rsidR="00667810" w:rsidRPr="00EC61C3" w:rsidRDefault="00667810" w:rsidP="00667810">
            <w:pPr>
              <w:keepNext/>
              <w:keepLines/>
              <w:spacing w:after="0"/>
              <w:jc w:val="center"/>
              <w:rPr>
                <w:rFonts w:ascii="Arial" w:hAnsi="Arial"/>
                <w:sz w:val="18"/>
              </w:rPr>
            </w:pPr>
            <w:r w:rsidRPr="00EC61C3">
              <w:rPr>
                <w:rFonts w:ascii="Arial" w:hAnsi="Arial"/>
                <w:sz w:val="18"/>
              </w:rPr>
              <w:t>0</w:t>
            </w:r>
          </w:p>
        </w:tc>
      </w:tr>
      <w:tr w:rsidR="00667810" w:rsidRPr="00EC61C3" w14:paraId="5B37BA09" w14:textId="77777777" w:rsidTr="00667810">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5DD3DCB5" w14:textId="77777777" w:rsidR="00667810" w:rsidRPr="00EC61C3" w:rsidRDefault="00667810" w:rsidP="00667810">
            <w:pPr>
              <w:keepNext/>
              <w:keepLines/>
              <w:spacing w:after="0"/>
              <w:rPr>
                <w:rFonts w:ascii="Arial" w:hAnsi="Arial"/>
                <w:sz w:val="18"/>
              </w:rPr>
            </w:pPr>
            <w:r w:rsidRPr="00371341">
              <w:rPr>
                <w:rFonts w:ascii="Arial" w:hAnsi="Arial"/>
                <w:sz w:val="18"/>
              </w:rPr>
              <w:t>EPRE ratio of PSS to SSS</w:t>
            </w:r>
          </w:p>
        </w:tc>
        <w:tc>
          <w:tcPr>
            <w:tcW w:w="992" w:type="dxa"/>
            <w:tcBorders>
              <w:top w:val="single" w:sz="4" w:space="0" w:color="auto"/>
              <w:left w:val="single" w:sz="4" w:space="0" w:color="auto"/>
              <w:bottom w:val="single" w:sz="4" w:space="0" w:color="auto"/>
              <w:right w:val="single" w:sz="4" w:space="0" w:color="auto"/>
            </w:tcBorders>
            <w:hideMark/>
          </w:tcPr>
          <w:p w14:paraId="23C6F57B" w14:textId="77777777" w:rsidR="00667810" w:rsidRPr="00EC61C3" w:rsidRDefault="00667810" w:rsidP="00667810">
            <w:pPr>
              <w:keepNext/>
              <w:keepLines/>
              <w:spacing w:after="0"/>
              <w:rPr>
                <w:rFonts w:ascii="Arial" w:hAnsi="Arial"/>
                <w:sz w:val="18"/>
              </w:rPr>
            </w:pPr>
            <w:r w:rsidRPr="00EC61C3">
              <w:rPr>
                <w:rFonts w:ascii="Arial" w:hAnsi="Arial"/>
                <w:sz w:val="18"/>
              </w:rPr>
              <w:t>dB</w:t>
            </w:r>
          </w:p>
        </w:tc>
        <w:tc>
          <w:tcPr>
            <w:tcW w:w="4678" w:type="dxa"/>
            <w:gridSpan w:val="3"/>
            <w:vMerge/>
            <w:tcBorders>
              <w:top w:val="single" w:sz="4" w:space="0" w:color="auto"/>
              <w:left w:val="single" w:sz="4" w:space="0" w:color="auto"/>
              <w:bottom w:val="single" w:sz="4" w:space="0" w:color="auto"/>
              <w:right w:val="single" w:sz="4" w:space="0" w:color="auto"/>
            </w:tcBorders>
            <w:vAlign w:val="center"/>
            <w:hideMark/>
          </w:tcPr>
          <w:p w14:paraId="22C42E7A" w14:textId="77777777" w:rsidR="00667810" w:rsidRPr="00EC61C3" w:rsidRDefault="00667810" w:rsidP="00667810">
            <w:pPr>
              <w:spacing w:after="0"/>
              <w:jc w:val="center"/>
              <w:rPr>
                <w:rFonts w:ascii="Arial" w:hAnsi="Arial"/>
                <w:sz w:val="18"/>
              </w:rPr>
            </w:pPr>
          </w:p>
        </w:tc>
      </w:tr>
      <w:tr w:rsidR="00667810" w:rsidRPr="00EC61C3" w14:paraId="19F214D6" w14:textId="77777777" w:rsidTr="00667810">
        <w:trPr>
          <w:cantSplit/>
          <w:trHeight w:val="180"/>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03E8E28F" w14:textId="77777777" w:rsidR="00667810" w:rsidRPr="00EC61C3" w:rsidRDefault="00667810" w:rsidP="00667810">
            <w:pPr>
              <w:keepNext/>
              <w:keepLines/>
              <w:spacing w:after="0"/>
              <w:rPr>
                <w:rFonts w:ascii="Arial" w:hAnsi="Arial"/>
                <w:sz w:val="18"/>
              </w:rPr>
            </w:pPr>
            <w:r w:rsidRPr="00371341">
              <w:rPr>
                <w:rFonts w:ascii="Arial" w:hAnsi="Arial"/>
                <w:sz w:val="18"/>
              </w:rPr>
              <w:t>EPRE ratio of PBCH DMRS to SSS</w:t>
            </w:r>
          </w:p>
        </w:tc>
        <w:tc>
          <w:tcPr>
            <w:tcW w:w="992" w:type="dxa"/>
            <w:tcBorders>
              <w:top w:val="single" w:sz="4" w:space="0" w:color="auto"/>
              <w:left w:val="single" w:sz="4" w:space="0" w:color="auto"/>
              <w:bottom w:val="single" w:sz="4" w:space="0" w:color="auto"/>
              <w:right w:val="single" w:sz="4" w:space="0" w:color="auto"/>
            </w:tcBorders>
            <w:hideMark/>
          </w:tcPr>
          <w:p w14:paraId="18484205" w14:textId="77777777" w:rsidR="00667810" w:rsidRPr="00EC61C3" w:rsidRDefault="00667810" w:rsidP="00667810">
            <w:pPr>
              <w:keepNext/>
              <w:keepLines/>
              <w:spacing w:after="0"/>
              <w:rPr>
                <w:rFonts w:ascii="Arial" w:hAnsi="Arial"/>
                <w:sz w:val="18"/>
              </w:rPr>
            </w:pPr>
            <w:r w:rsidRPr="00EC61C3">
              <w:rPr>
                <w:rFonts w:ascii="Arial" w:hAnsi="Arial"/>
                <w:sz w:val="18"/>
              </w:rPr>
              <w:t>dB</w:t>
            </w:r>
          </w:p>
        </w:tc>
        <w:tc>
          <w:tcPr>
            <w:tcW w:w="4678" w:type="dxa"/>
            <w:gridSpan w:val="3"/>
            <w:vMerge/>
            <w:tcBorders>
              <w:top w:val="single" w:sz="4" w:space="0" w:color="auto"/>
              <w:left w:val="single" w:sz="4" w:space="0" w:color="auto"/>
              <w:bottom w:val="single" w:sz="4" w:space="0" w:color="auto"/>
              <w:right w:val="single" w:sz="4" w:space="0" w:color="auto"/>
            </w:tcBorders>
            <w:vAlign w:val="center"/>
            <w:hideMark/>
          </w:tcPr>
          <w:p w14:paraId="27198AE4" w14:textId="77777777" w:rsidR="00667810" w:rsidRPr="00EC61C3" w:rsidRDefault="00667810" w:rsidP="00667810">
            <w:pPr>
              <w:spacing w:after="0"/>
              <w:jc w:val="center"/>
              <w:rPr>
                <w:rFonts w:ascii="Arial" w:hAnsi="Arial"/>
                <w:sz w:val="18"/>
              </w:rPr>
            </w:pPr>
          </w:p>
        </w:tc>
      </w:tr>
      <w:tr w:rsidR="00667810" w:rsidRPr="00EC61C3" w14:paraId="45EF535A" w14:textId="77777777" w:rsidTr="00667810">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77161E92" w14:textId="77777777" w:rsidR="00667810" w:rsidRPr="00EC61C3" w:rsidRDefault="00667810" w:rsidP="00667810">
            <w:pPr>
              <w:keepNext/>
              <w:keepLines/>
              <w:spacing w:after="0"/>
              <w:rPr>
                <w:rFonts w:ascii="Arial" w:hAnsi="Arial"/>
                <w:sz w:val="18"/>
              </w:rPr>
            </w:pPr>
            <w:r w:rsidRPr="00E562CD">
              <w:rPr>
                <w:rFonts w:ascii="Arial" w:hAnsi="Arial"/>
                <w:sz w:val="18"/>
              </w:rPr>
              <w:t>EPRE ratio of PDSCH to PDSCH DMRS</w:t>
            </w:r>
          </w:p>
        </w:tc>
        <w:tc>
          <w:tcPr>
            <w:tcW w:w="992" w:type="dxa"/>
            <w:tcBorders>
              <w:top w:val="single" w:sz="4" w:space="0" w:color="auto"/>
              <w:left w:val="single" w:sz="4" w:space="0" w:color="auto"/>
              <w:bottom w:val="single" w:sz="4" w:space="0" w:color="auto"/>
              <w:right w:val="single" w:sz="4" w:space="0" w:color="auto"/>
            </w:tcBorders>
            <w:hideMark/>
          </w:tcPr>
          <w:p w14:paraId="269FB629" w14:textId="77777777" w:rsidR="00667810" w:rsidRPr="00EC61C3" w:rsidRDefault="00667810" w:rsidP="00667810">
            <w:pPr>
              <w:keepNext/>
              <w:keepLines/>
              <w:spacing w:after="0"/>
              <w:rPr>
                <w:rFonts w:ascii="Arial" w:hAnsi="Arial"/>
                <w:sz w:val="18"/>
              </w:rPr>
            </w:pPr>
            <w:r w:rsidRPr="00EC61C3">
              <w:rPr>
                <w:rFonts w:ascii="Arial" w:hAnsi="Arial"/>
                <w:sz w:val="18"/>
              </w:rPr>
              <w:t>dB</w:t>
            </w:r>
          </w:p>
        </w:tc>
        <w:tc>
          <w:tcPr>
            <w:tcW w:w="4678" w:type="dxa"/>
            <w:gridSpan w:val="3"/>
            <w:vMerge/>
            <w:tcBorders>
              <w:top w:val="single" w:sz="4" w:space="0" w:color="auto"/>
              <w:left w:val="single" w:sz="4" w:space="0" w:color="auto"/>
              <w:bottom w:val="single" w:sz="4" w:space="0" w:color="auto"/>
              <w:right w:val="single" w:sz="4" w:space="0" w:color="auto"/>
            </w:tcBorders>
            <w:vAlign w:val="center"/>
            <w:hideMark/>
          </w:tcPr>
          <w:p w14:paraId="581C04C1" w14:textId="77777777" w:rsidR="00667810" w:rsidRPr="00EC61C3" w:rsidRDefault="00667810" w:rsidP="00667810">
            <w:pPr>
              <w:spacing w:after="0"/>
              <w:jc w:val="center"/>
              <w:rPr>
                <w:rFonts w:ascii="Arial" w:hAnsi="Arial"/>
                <w:sz w:val="18"/>
              </w:rPr>
            </w:pPr>
          </w:p>
        </w:tc>
      </w:tr>
      <w:tr w:rsidR="00667810" w:rsidRPr="00EC61C3" w14:paraId="5870FCFD" w14:textId="77777777" w:rsidTr="00667810">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tcPr>
          <w:p w14:paraId="095D8B7A" w14:textId="77777777" w:rsidR="00667810" w:rsidRPr="00E562CD" w:rsidRDefault="00667810" w:rsidP="00667810">
            <w:pPr>
              <w:keepNext/>
              <w:keepLines/>
              <w:spacing w:after="0"/>
              <w:rPr>
                <w:rFonts w:ascii="Arial" w:hAnsi="Arial"/>
                <w:sz w:val="18"/>
              </w:rPr>
            </w:pPr>
            <w:r w:rsidRPr="00E562CD">
              <w:rPr>
                <w:rFonts w:ascii="Arial" w:hAnsi="Arial"/>
                <w:sz w:val="18"/>
              </w:rPr>
              <w:t>EPRE ratio of PDSCH DMRS to SSS</w:t>
            </w:r>
          </w:p>
        </w:tc>
        <w:tc>
          <w:tcPr>
            <w:tcW w:w="992" w:type="dxa"/>
            <w:tcBorders>
              <w:top w:val="single" w:sz="4" w:space="0" w:color="auto"/>
              <w:left w:val="single" w:sz="4" w:space="0" w:color="auto"/>
              <w:bottom w:val="single" w:sz="4" w:space="0" w:color="auto"/>
              <w:right w:val="single" w:sz="4" w:space="0" w:color="auto"/>
            </w:tcBorders>
          </w:tcPr>
          <w:p w14:paraId="64BC6A63" w14:textId="77777777" w:rsidR="00667810" w:rsidRPr="00EC61C3" w:rsidRDefault="00667810" w:rsidP="00667810">
            <w:pPr>
              <w:keepNext/>
              <w:keepLines/>
              <w:spacing w:after="0"/>
              <w:rPr>
                <w:rFonts w:ascii="Arial" w:hAnsi="Arial"/>
                <w:sz w:val="18"/>
              </w:rPr>
            </w:pPr>
            <w:r>
              <w:rPr>
                <w:rFonts w:ascii="Arial" w:hAnsi="Arial" w:hint="eastAsia"/>
                <w:sz w:val="18"/>
                <w:lang w:eastAsia="zh-CN"/>
              </w:rPr>
              <w:t>d</w:t>
            </w:r>
            <w:r>
              <w:rPr>
                <w:rFonts w:ascii="Arial" w:hAnsi="Arial"/>
                <w:sz w:val="18"/>
                <w:lang w:eastAsia="zh-CN"/>
              </w:rPr>
              <w:t>B</w:t>
            </w:r>
          </w:p>
        </w:tc>
        <w:tc>
          <w:tcPr>
            <w:tcW w:w="4678" w:type="dxa"/>
            <w:gridSpan w:val="3"/>
            <w:vMerge/>
            <w:tcBorders>
              <w:top w:val="single" w:sz="4" w:space="0" w:color="auto"/>
              <w:left w:val="single" w:sz="4" w:space="0" w:color="auto"/>
              <w:bottom w:val="single" w:sz="4" w:space="0" w:color="auto"/>
              <w:right w:val="single" w:sz="4" w:space="0" w:color="auto"/>
            </w:tcBorders>
            <w:vAlign w:val="center"/>
          </w:tcPr>
          <w:p w14:paraId="2B4A321B" w14:textId="77777777" w:rsidR="00667810" w:rsidRPr="00EC61C3" w:rsidRDefault="00667810" w:rsidP="00667810">
            <w:pPr>
              <w:spacing w:after="0"/>
              <w:jc w:val="center"/>
              <w:rPr>
                <w:rFonts w:ascii="Arial" w:hAnsi="Arial"/>
                <w:sz w:val="18"/>
              </w:rPr>
            </w:pPr>
          </w:p>
        </w:tc>
      </w:tr>
      <w:tr w:rsidR="00667810" w:rsidRPr="00EC61C3" w14:paraId="373C6FCE" w14:textId="77777777" w:rsidTr="00667810">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tcPr>
          <w:p w14:paraId="01A6652F" w14:textId="77777777" w:rsidR="00667810" w:rsidRPr="00E562CD" w:rsidRDefault="00667810" w:rsidP="00667810">
            <w:pPr>
              <w:keepNext/>
              <w:keepLines/>
              <w:spacing w:after="0"/>
              <w:rPr>
                <w:rFonts w:ascii="Arial" w:hAnsi="Arial"/>
                <w:sz w:val="18"/>
              </w:rPr>
            </w:pPr>
            <w:r w:rsidRPr="00E562CD">
              <w:rPr>
                <w:rFonts w:ascii="Arial" w:hAnsi="Arial"/>
                <w:sz w:val="18"/>
              </w:rPr>
              <w:t>EPRE ratio of OCNG DMRS to SSS</w:t>
            </w:r>
          </w:p>
        </w:tc>
        <w:tc>
          <w:tcPr>
            <w:tcW w:w="992" w:type="dxa"/>
            <w:tcBorders>
              <w:top w:val="single" w:sz="4" w:space="0" w:color="auto"/>
              <w:left w:val="single" w:sz="4" w:space="0" w:color="auto"/>
              <w:bottom w:val="single" w:sz="4" w:space="0" w:color="auto"/>
              <w:right w:val="single" w:sz="4" w:space="0" w:color="auto"/>
            </w:tcBorders>
          </w:tcPr>
          <w:p w14:paraId="6784656F" w14:textId="77777777" w:rsidR="00667810" w:rsidRPr="00EC61C3" w:rsidRDefault="00667810" w:rsidP="00667810">
            <w:pPr>
              <w:keepNext/>
              <w:keepLines/>
              <w:spacing w:after="0"/>
              <w:rPr>
                <w:rFonts w:ascii="Arial" w:hAnsi="Arial"/>
                <w:sz w:val="18"/>
              </w:rPr>
            </w:pPr>
            <w:r>
              <w:rPr>
                <w:rFonts w:ascii="Arial" w:hAnsi="Arial" w:hint="eastAsia"/>
                <w:sz w:val="18"/>
                <w:lang w:eastAsia="zh-CN"/>
              </w:rPr>
              <w:t>dB</w:t>
            </w:r>
          </w:p>
        </w:tc>
        <w:tc>
          <w:tcPr>
            <w:tcW w:w="4678" w:type="dxa"/>
            <w:gridSpan w:val="3"/>
            <w:vMerge/>
            <w:tcBorders>
              <w:top w:val="single" w:sz="4" w:space="0" w:color="auto"/>
              <w:left w:val="single" w:sz="4" w:space="0" w:color="auto"/>
              <w:bottom w:val="single" w:sz="4" w:space="0" w:color="auto"/>
              <w:right w:val="single" w:sz="4" w:space="0" w:color="auto"/>
            </w:tcBorders>
            <w:vAlign w:val="center"/>
          </w:tcPr>
          <w:p w14:paraId="5D34375A" w14:textId="77777777" w:rsidR="00667810" w:rsidRPr="00EC61C3" w:rsidRDefault="00667810" w:rsidP="00667810">
            <w:pPr>
              <w:spacing w:after="0"/>
              <w:jc w:val="center"/>
              <w:rPr>
                <w:rFonts w:ascii="Arial" w:hAnsi="Arial"/>
                <w:sz w:val="18"/>
              </w:rPr>
            </w:pPr>
          </w:p>
        </w:tc>
      </w:tr>
      <w:tr w:rsidR="00667810" w:rsidRPr="00EC61C3" w14:paraId="40D4DF9F" w14:textId="77777777" w:rsidTr="00667810">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vAlign w:val="center"/>
            <w:hideMark/>
          </w:tcPr>
          <w:p w14:paraId="249A1232" w14:textId="77777777" w:rsidR="00667810" w:rsidRPr="00EC61C3" w:rsidRDefault="00667810" w:rsidP="00667810">
            <w:pPr>
              <w:keepNext/>
              <w:keepLines/>
              <w:spacing w:after="0"/>
              <w:rPr>
                <w:rFonts w:ascii="Arial" w:hAnsi="Arial"/>
                <w:sz w:val="18"/>
              </w:rPr>
            </w:pPr>
            <w:r w:rsidRPr="00E562CD">
              <w:rPr>
                <w:rFonts w:ascii="Arial" w:hAnsi="Arial"/>
                <w:sz w:val="18"/>
              </w:rPr>
              <w:t>EPRE ratio of OCNG to OCNG DMRS</w:t>
            </w:r>
          </w:p>
        </w:tc>
        <w:tc>
          <w:tcPr>
            <w:tcW w:w="992" w:type="dxa"/>
            <w:tcBorders>
              <w:top w:val="single" w:sz="4" w:space="0" w:color="auto"/>
              <w:left w:val="single" w:sz="4" w:space="0" w:color="auto"/>
              <w:bottom w:val="single" w:sz="4" w:space="0" w:color="auto"/>
              <w:right w:val="single" w:sz="4" w:space="0" w:color="auto"/>
            </w:tcBorders>
            <w:hideMark/>
          </w:tcPr>
          <w:p w14:paraId="45B8D245" w14:textId="77777777" w:rsidR="00667810" w:rsidRPr="00EC61C3" w:rsidRDefault="00667810" w:rsidP="00667810">
            <w:pPr>
              <w:keepNext/>
              <w:keepLines/>
              <w:spacing w:after="0"/>
              <w:rPr>
                <w:rFonts w:ascii="Arial" w:hAnsi="Arial"/>
                <w:sz w:val="18"/>
              </w:rPr>
            </w:pPr>
            <w:r w:rsidRPr="00EC61C3">
              <w:rPr>
                <w:rFonts w:ascii="Arial" w:hAnsi="Arial"/>
                <w:sz w:val="18"/>
              </w:rPr>
              <w:t>dB</w:t>
            </w:r>
          </w:p>
        </w:tc>
        <w:tc>
          <w:tcPr>
            <w:tcW w:w="4678" w:type="dxa"/>
            <w:gridSpan w:val="3"/>
            <w:vMerge/>
            <w:tcBorders>
              <w:top w:val="single" w:sz="4" w:space="0" w:color="auto"/>
              <w:left w:val="single" w:sz="4" w:space="0" w:color="auto"/>
              <w:bottom w:val="single" w:sz="4" w:space="0" w:color="auto"/>
              <w:right w:val="single" w:sz="4" w:space="0" w:color="auto"/>
            </w:tcBorders>
            <w:vAlign w:val="center"/>
            <w:hideMark/>
          </w:tcPr>
          <w:p w14:paraId="5E676D31" w14:textId="77777777" w:rsidR="00667810" w:rsidRPr="00EC61C3" w:rsidRDefault="00667810" w:rsidP="00667810">
            <w:pPr>
              <w:spacing w:after="0"/>
              <w:jc w:val="center"/>
              <w:rPr>
                <w:rFonts w:ascii="Arial" w:hAnsi="Arial"/>
                <w:sz w:val="18"/>
              </w:rPr>
            </w:pPr>
          </w:p>
        </w:tc>
      </w:tr>
      <w:tr w:rsidR="00667810" w:rsidRPr="00EC61C3" w14:paraId="05184B13" w14:textId="77777777" w:rsidTr="00667810">
        <w:trPr>
          <w:cantSplit/>
          <w:trHeight w:val="185"/>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4193A30A" w14:textId="77777777" w:rsidR="00667810" w:rsidRPr="00EC61C3" w:rsidRDefault="00667810" w:rsidP="00667810">
            <w:pPr>
              <w:keepNext/>
              <w:keepLines/>
              <w:spacing w:after="0"/>
              <w:rPr>
                <w:rFonts w:ascii="Arial" w:hAnsi="Arial"/>
                <w:sz w:val="18"/>
              </w:rPr>
            </w:pPr>
            <w:r w:rsidRPr="00EC61C3">
              <w:rPr>
                <w:rFonts w:ascii="Arial" w:eastAsia="?? ??" w:hAnsi="Arial"/>
                <w:sz w:val="18"/>
              </w:rPr>
              <w:t>SNR on RLM-RS</w:t>
            </w:r>
          </w:p>
        </w:tc>
        <w:tc>
          <w:tcPr>
            <w:tcW w:w="1418" w:type="dxa"/>
            <w:tcBorders>
              <w:top w:val="single" w:sz="4" w:space="0" w:color="auto"/>
              <w:left w:val="single" w:sz="4" w:space="0" w:color="auto"/>
              <w:bottom w:val="single" w:sz="4" w:space="0" w:color="auto"/>
              <w:right w:val="single" w:sz="4" w:space="0" w:color="auto"/>
            </w:tcBorders>
            <w:hideMark/>
          </w:tcPr>
          <w:p w14:paraId="57E28D06" w14:textId="77777777" w:rsidR="00667810" w:rsidRPr="00EC61C3" w:rsidRDefault="00667810" w:rsidP="00667810">
            <w:pPr>
              <w:keepNext/>
              <w:keepLines/>
              <w:spacing w:after="0"/>
              <w:rPr>
                <w:rFonts w:ascii="Arial" w:hAnsi="Arial"/>
                <w:sz w:val="18"/>
              </w:rPr>
            </w:pPr>
            <w:r w:rsidRPr="00EC61C3">
              <w:rPr>
                <w:rFonts w:ascii="Arial" w:hAnsi="Arial"/>
                <w:sz w:val="18"/>
              </w:rPr>
              <w:t>Config 1, 4</w:t>
            </w:r>
          </w:p>
        </w:tc>
        <w:tc>
          <w:tcPr>
            <w:tcW w:w="992" w:type="dxa"/>
            <w:vMerge w:val="restart"/>
            <w:tcBorders>
              <w:top w:val="single" w:sz="4" w:space="0" w:color="auto"/>
              <w:left w:val="single" w:sz="4" w:space="0" w:color="auto"/>
              <w:bottom w:val="single" w:sz="4" w:space="0" w:color="auto"/>
              <w:right w:val="single" w:sz="4" w:space="0" w:color="auto"/>
            </w:tcBorders>
            <w:hideMark/>
          </w:tcPr>
          <w:p w14:paraId="29490994" w14:textId="77777777" w:rsidR="00667810" w:rsidRPr="00EC61C3" w:rsidRDefault="00667810" w:rsidP="00667810">
            <w:pPr>
              <w:keepNext/>
              <w:keepLines/>
              <w:spacing w:after="0"/>
              <w:rPr>
                <w:rFonts w:ascii="Arial" w:hAnsi="Arial"/>
                <w:sz w:val="18"/>
              </w:rPr>
            </w:pPr>
            <w:r w:rsidRPr="00EC61C3">
              <w:rPr>
                <w:rFonts w:ascii="Arial" w:hAnsi="Arial"/>
                <w:sz w:val="18"/>
              </w:rPr>
              <w:t>dB</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20149E8" w14:textId="77777777" w:rsidR="00667810" w:rsidRPr="00EC61C3" w:rsidRDefault="00667810" w:rsidP="00667810">
            <w:pPr>
              <w:keepNext/>
              <w:keepLines/>
              <w:spacing w:after="0"/>
              <w:jc w:val="center"/>
              <w:rPr>
                <w:rFonts w:ascii="Arial" w:eastAsia="MS Mincho" w:hAnsi="Arial"/>
                <w:sz w:val="18"/>
              </w:rPr>
            </w:pPr>
            <w:r w:rsidRPr="00EC61C3">
              <w:rPr>
                <w:rFonts w:ascii="Arial" w:eastAsia="MS Mincho" w:hAnsi="Arial"/>
                <w:sz w:val="18"/>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67D2CA3" w14:textId="77777777" w:rsidR="00667810" w:rsidRPr="00EC61C3" w:rsidRDefault="00667810" w:rsidP="00667810">
            <w:pPr>
              <w:keepNext/>
              <w:keepLines/>
              <w:spacing w:after="0"/>
              <w:jc w:val="center"/>
              <w:rPr>
                <w:rFonts w:ascii="Arial" w:eastAsia="MS Mincho" w:hAnsi="Arial"/>
                <w:sz w:val="18"/>
              </w:rPr>
            </w:pPr>
            <w:r w:rsidRPr="00EC61C3">
              <w:rPr>
                <w:rFonts w:ascii="Arial" w:eastAsia="MS Mincho" w:hAnsi="Arial"/>
                <w:sz w:val="18"/>
              </w:rPr>
              <w:t>-7</w:t>
            </w:r>
          </w:p>
        </w:tc>
        <w:tc>
          <w:tcPr>
            <w:tcW w:w="1560" w:type="dxa"/>
            <w:tcBorders>
              <w:top w:val="single" w:sz="4" w:space="0" w:color="auto"/>
              <w:left w:val="single" w:sz="4" w:space="0" w:color="auto"/>
              <w:bottom w:val="single" w:sz="4" w:space="0" w:color="auto"/>
              <w:right w:val="single" w:sz="4" w:space="0" w:color="auto"/>
            </w:tcBorders>
            <w:vAlign w:val="center"/>
            <w:hideMark/>
          </w:tcPr>
          <w:p w14:paraId="7B263DA8" w14:textId="77777777" w:rsidR="00667810" w:rsidRPr="00EC61C3" w:rsidRDefault="00667810" w:rsidP="00667810">
            <w:pPr>
              <w:keepNext/>
              <w:keepLines/>
              <w:spacing w:after="0"/>
              <w:jc w:val="center"/>
              <w:rPr>
                <w:rFonts w:ascii="Arial" w:eastAsia="MS Mincho" w:hAnsi="Arial"/>
                <w:sz w:val="18"/>
              </w:rPr>
            </w:pPr>
            <w:r w:rsidRPr="00EC61C3">
              <w:rPr>
                <w:rFonts w:ascii="Arial" w:eastAsia="MS Mincho" w:hAnsi="Arial"/>
                <w:sz w:val="18"/>
              </w:rPr>
              <w:t>-15</w:t>
            </w:r>
          </w:p>
        </w:tc>
      </w:tr>
      <w:tr w:rsidR="00667810" w:rsidRPr="00EC61C3" w14:paraId="47959F18" w14:textId="77777777" w:rsidTr="00667810">
        <w:trPr>
          <w:cantSplit/>
          <w:trHeight w:val="245"/>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1004C0E4" w14:textId="77777777" w:rsidR="00667810" w:rsidRPr="00EC61C3" w:rsidRDefault="00667810" w:rsidP="00667810">
            <w:pPr>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2168AC05" w14:textId="77777777" w:rsidR="00667810" w:rsidRPr="00EC61C3" w:rsidRDefault="00667810" w:rsidP="00667810">
            <w:pPr>
              <w:keepNext/>
              <w:keepLines/>
              <w:spacing w:after="0"/>
              <w:rPr>
                <w:rFonts w:ascii="Arial" w:hAnsi="Arial"/>
                <w:sz w:val="18"/>
              </w:rPr>
            </w:pPr>
            <w:r w:rsidRPr="00EC61C3">
              <w:rPr>
                <w:rFonts w:ascii="Arial" w:hAnsi="Arial"/>
                <w:sz w:val="18"/>
              </w:rPr>
              <w:t>Config 2, 5</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79BF057" w14:textId="77777777" w:rsidR="00667810" w:rsidRPr="00EC61C3" w:rsidRDefault="00667810" w:rsidP="00667810">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4460201C" w14:textId="77777777" w:rsidR="00667810" w:rsidRPr="00EC61C3" w:rsidRDefault="00667810" w:rsidP="00667810">
            <w:pPr>
              <w:keepNext/>
              <w:keepLines/>
              <w:spacing w:after="0"/>
              <w:jc w:val="center"/>
              <w:rPr>
                <w:rFonts w:ascii="Arial" w:hAnsi="Arial"/>
                <w:sz w:val="18"/>
              </w:rPr>
            </w:pPr>
            <w:r w:rsidRPr="00EC61C3">
              <w:rPr>
                <w:rFonts w:ascii="Arial" w:hAnsi="Arial"/>
                <w:sz w:val="18"/>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6BC983B" w14:textId="77777777" w:rsidR="00667810" w:rsidRPr="00EC61C3" w:rsidRDefault="00667810" w:rsidP="00667810">
            <w:pPr>
              <w:keepNext/>
              <w:keepLines/>
              <w:spacing w:after="0"/>
              <w:jc w:val="center"/>
              <w:rPr>
                <w:rFonts w:ascii="Arial" w:hAnsi="Arial"/>
                <w:sz w:val="18"/>
              </w:rPr>
            </w:pPr>
            <w:r w:rsidRPr="00EC61C3">
              <w:rPr>
                <w:rFonts w:ascii="Arial" w:hAnsi="Arial"/>
                <w:sz w:val="18"/>
              </w:rPr>
              <w:t>-7</w:t>
            </w:r>
          </w:p>
        </w:tc>
        <w:tc>
          <w:tcPr>
            <w:tcW w:w="1560" w:type="dxa"/>
            <w:tcBorders>
              <w:top w:val="single" w:sz="4" w:space="0" w:color="auto"/>
              <w:left w:val="single" w:sz="4" w:space="0" w:color="auto"/>
              <w:bottom w:val="single" w:sz="4" w:space="0" w:color="auto"/>
              <w:right w:val="single" w:sz="4" w:space="0" w:color="auto"/>
            </w:tcBorders>
            <w:vAlign w:val="center"/>
            <w:hideMark/>
          </w:tcPr>
          <w:p w14:paraId="7C28E2E6" w14:textId="77777777" w:rsidR="00667810" w:rsidRPr="00EC61C3" w:rsidRDefault="00667810" w:rsidP="00667810">
            <w:pPr>
              <w:keepNext/>
              <w:keepLines/>
              <w:spacing w:after="0"/>
              <w:jc w:val="center"/>
              <w:rPr>
                <w:rFonts w:ascii="Arial" w:hAnsi="Arial"/>
                <w:sz w:val="18"/>
              </w:rPr>
            </w:pPr>
            <w:r w:rsidRPr="00EC61C3">
              <w:rPr>
                <w:rFonts w:ascii="Arial" w:hAnsi="Arial"/>
                <w:sz w:val="18"/>
              </w:rPr>
              <w:t>-15</w:t>
            </w:r>
          </w:p>
        </w:tc>
      </w:tr>
      <w:tr w:rsidR="00667810" w:rsidRPr="00EC61C3" w14:paraId="002AFCCA" w14:textId="77777777" w:rsidTr="00667810">
        <w:tblPrEx>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12" w:author="Huawei" w:date="2021-07-20T18:41:00Z">
            <w:tblPrEx>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35"/>
          <w:jc w:val="center"/>
          <w:trPrChange w:id="513" w:author="Huawei" w:date="2021-07-20T18:41:00Z">
            <w:trPr>
              <w:cantSplit/>
              <w:trHeight w:val="135"/>
              <w:jc w:val="center"/>
            </w:trPr>
          </w:trPrChange>
        </w:trPr>
        <w:tc>
          <w:tcPr>
            <w:tcW w:w="1129" w:type="dxa"/>
            <w:vMerge/>
            <w:tcBorders>
              <w:top w:val="single" w:sz="4" w:space="0" w:color="auto"/>
              <w:left w:val="single" w:sz="4" w:space="0" w:color="auto"/>
              <w:bottom w:val="single" w:sz="4" w:space="0" w:color="auto"/>
              <w:right w:val="single" w:sz="4" w:space="0" w:color="auto"/>
            </w:tcBorders>
            <w:vAlign w:val="center"/>
            <w:hideMark/>
            <w:tcPrChange w:id="514" w:author="Huawei" w:date="2021-07-20T18:41:00Z">
              <w:tcPr>
                <w:tcW w:w="1129" w:type="dxa"/>
                <w:vMerge/>
                <w:tcBorders>
                  <w:top w:val="single" w:sz="4" w:space="0" w:color="auto"/>
                  <w:left w:val="single" w:sz="4" w:space="0" w:color="auto"/>
                  <w:bottom w:val="single" w:sz="4" w:space="0" w:color="auto"/>
                  <w:right w:val="single" w:sz="4" w:space="0" w:color="auto"/>
                </w:tcBorders>
                <w:vAlign w:val="center"/>
                <w:hideMark/>
              </w:tcPr>
            </w:tcPrChange>
          </w:tcPr>
          <w:p w14:paraId="52053A34" w14:textId="77777777" w:rsidR="00667810" w:rsidRPr="00EC61C3" w:rsidRDefault="00667810" w:rsidP="00667810">
            <w:pPr>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hideMark/>
            <w:tcPrChange w:id="515" w:author="Huawei" w:date="2021-07-20T18:41:00Z">
              <w:tcPr>
                <w:tcW w:w="1418" w:type="dxa"/>
                <w:tcBorders>
                  <w:top w:val="single" w:sz="4" w:space="0" w:color="auto"/>
                  <w:left w:val="single" w:sz="4" w:space="0" w:color="auto"/>
                  <w:bottom w:val="single" w:sz="4" w:space="0" w:color="auto"/>
                  <w:right w:val="single" w:sz="4" w:space="0" w:color="auto"/>
                </w:tcBorders>
                <w:hideMark/>
              </w:tcPr>
            </w:tcPrChange>
          </w:tcPr>
          <w:p w14:paraId="2D96B89B" w14:textId="77777777" w:rsidR="00667810" w:rsidRPr="00EC61C3" w:rsidRDefault="00667810" w:rsidP="00667810">
            <w:pPr>
              <w:keepNext/>
              <w:keepLines/>
              <w:spacing w:after="0"/>
              <w:rPr>
                <w:rFonts w:ascii="Arial" w:hAnsi="Arial"/>
                <w:sz w:val="18"/>
              </w:rPr>
            </w:pPr>
            <w:r w:rsidRPr="00EC61C3">
              <w:rPr>
                <w:rFonts w:ascii="Arial" w:hAnsi="Arial"/>
                <w:sz w:val="18"/>
              </w:rPr>
              <w:t>Config 3, 6</w:t>
            </w:r>
          </w:p>
        </w:tc>
        <w:tc>
          <w:tcPr>
            <w:tcW w:w="992" w:type="dxa"/>
            <w:vMerge/>
            <w:tcBorders>
              <w:top w:val="single" w:sz="4" w:space="0" w:color="auto"/>
              <w:left w:val="single" w:sz="4" w:space="0" w:color="auto"/>
              <w:bottom w:val="single" w:sz="4" w:space="0" w:color="auto"/>
              <w:right w:val="single" w:sz="4" w:space="0" w:color="auto"/>
            </w:tcBorders>
            <w:vAlign w:val="center"/>
            <w:hideMark/>
            <w:tcPrChange w:id="516" w:author="Huawei" w:date="2021-07-20T18:41:00Z">
              <w:tcPr>
                <w:tcW w:w="992" w:type="dxa"/>
                <w:vMerge/>
                <w:tcBorders>
                  <w:top w:val="single" w:sz="4" w:space="0" w:color="auto"/>
                  <w:left w:val="single" w:sz="4" w:space="0" w:color="auto"/>
                  <w:bottom w:val="single" w:sz="4" w:space="0" w:color="auto"/>
                  <w:right w:val="single" w:sz="4" w:space="0" w:color="auto"/>
                </w:tcBorders>
                <w:vAlign w:val="center"/>
                <w:hideMark/>
              </w:tcPr>
            </w:tcPrChange>
          </w:tcPr>
          <w:p w14:paraId="0A34D260" w14:textId="77777777" w:rsidR="00667810" w:rsidRPr="00EC61C3" w:rsidRDefault="00667810" w:rsidP="00667810">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vAlign w:val="center"/>
            <w:hideMark/>
            <w:tcPrChange w:id="517" w:author="Huawei" w:date="2021-07-20T18:41:00Z">
              <w:tcPr>
                <w:tcW w:w="1559" w:type="dxa"/>
                <w:tcBorders>
                  <w:top w:val="single" w:sz="4" w:space="0" w:color="auto"/>
                  <w:left w:val="single" w:sz="4" w:space="0" w:color="auto"/>
                  <w:bottom w:val="single" w:sz="4" w:space="0" w:color="auto"/>
                  <w:right w:val="single" w:sz="4" w:space="0" w:color="auto"/>
                </w:tcBorders>
                <w:vAlign w:val="center"/>
                <w:hideMark/>
              </w:tcPr>
            </w:tcPrChange>
          </w:tcPr>
          <w:p w14:paraId="27776BF7" w14:textId="77777777" w:rsidR="00667810" w:rsidRPr="00EC61C3" w:rsidRDefault="00667810" w:rsidP="00667810">
            <w:pPr>
              <w:keepNext/>
              <w:keepLines/>
              <w:spacing w:after="0"/>
              <w:jc w:val="center"/>
              <w:rPr>
                <w:rFonts w:ascii="Arial" w:hAnsi="Arial"/>
                <w:sz w:val="18"/>
              </w:rPr>
            </w:pPr>
            <w:r w:rsidRPr="00EC61C3">
              <w:rPr>
                <w:rFonts w:ascii="Arial" w:hAnsi="Arial"/>
                <w:sz w:val="18"/>
              </w:rPr>
              <w:t>1</w:t>
            </w:r>
          </w:p>
        </w:tc>
        <w:tc>
          <w:tcPr>
            <w:tcW w:w="1559" w:type="dxa"/>
            <w:tcBorders>
              <w:top w:val="single" w:sz="4" w:space="0" w:color="auto"/>
              <w:left w:val="single" w:sz="4" w:space="0" w:color="auto"/>
              <w:bottom w:val="single" w:sz="4" w:space="0" w:color="auto"/>
              <w:right w:val="single" w:sz="4" w:space="0" w:color="auto"/>
            </w:tcBorders>
            <w:vAlign w:val="center"/>
            <w:hideMark/>
            <w:tcPrChange w:id="518" w:author="Huawei" w:date="2021-07-20T18:41:00Z">
              <w:tcPr>
                <w:tcW w:w="1559" w:type="dxa"/>
                <w:tcBorders>
                  <w:top w:val="single" w:sz="4" w:space="0" w:color="auto"/>
                  <w:left w:val="single" w:sz="4" w:space="0" w:color="auto"/>
                  <w:bottom w:val="single" w:sz="4" w:space="0" w:color="auto"/>
                  <w:right w:val="single" w:sz="4" w:space="0" w:color="auto"/>
                </w:tcBorders>
                <w:vAlign w:val="center"/>
                <w:hideMark/>
              </w:tcPr>
            </w:tcPrChange>
          </w:tcPr>
          <w:p w14:paraId="2B75BA53" w14:textId="77777777" w:rsidR="00667810" w:rsidRPr="00EC61C3" w:rsidRDefault="00667810" w:rsidP="00667810">
            <w:pPr>
              <w:keepNext/>
              <w:keepLines/>
              <w:spacing w:after="0"/>
              <w:jc w:val="center"/>
              <w:rPr>
                <w:rFonts w:ascii="Arial" w:hAnsi="Arial"/>
                <w:sz w:val="18"/>
              </w:rPr>
            </w:pPr>
            <w:r w:rsidRPr="00EC61C3">
              <w:rPr>
                <w:rFonts w:ascii="Arial" w:hAnsi="Arial"/>
                <w:sz w:val="18"/>
              </w:rPr>
              <w:t>-7</w:t>
            </w:r>
          </w:p>
        </w:tc>
        <w:tc>
          <w:tcPr>
            <w:tcW w:w="1560" w:type="dxa"/>
            <w:tcBorders>
              <w:top w:val="single" w:sz="4" w:space="0" w:color="auto"/>
              <w:left w:val="single" w:sz="4" w:space="0" w:color="auto"/>
              <w:bottom w:val="single" w:sz="4" w:space="0" w:color="auto"/>
              <w:right w:val="single" w:sz="4" w:space="0" w:color="auto"/>
            </w:tcBorders>
            <w:vAlign w:val="center"/>
            <w:hideMark/>
            <w:tcPrChange w:id="519" w:author="Huawei" w:date="2021-07-20T18:41:00Z">
              <w:tcPr>
                <w:tcW w:w="1560" w:type="dxa"/>
                <w:tcBorders>
                  <w:top w:val="single" w:sz="4" w:space="0" w:color="auto"/>
                  <w:left w:val="single" w:sz="4" w:space="0" w:color="auto"/>
                  <w:bottom w:val="single" w:sz="4" w:space="0" w:color="auto"/>
                  <w:right w:val="single" w:sz="4" w:space="0" w:color="auto"/>
                </w:tcBorders>
                <w:vAlign w:val="center"/>
                <w:hideMark/>
              </w:tcPr>
            </w:tcPrChange>
          </w:tcPr>
          <w:p w14:paraId="5E79C297" w14:textId="77777777" w:rsidR="00667810" w:rsidRPr="00EC61C3" w:rsidRDefault="00667810" w:rsidP="00667810">
            <w:pPr>
              <w:keepNext/>
              <w:keepLines/>
              <w:spacing w:after="0"/>
              <w:jc w:val="center"/>
              <w:rPr>
                <w:rFonts w:ascii="Arial" w:hAnsi="Arial"/>
                <w:sz w:val="18"/>
              </w:rPr>
            </w:pPr>
            <w:r w:rsidRPr="00EC61C3">
              <w:rPr>
                <w:rFonts w:ascii="Arial" w:hAnsi="Arial"/>
                <w:sz w:val="18"/>
              </w:rPr>
              <w:t>-15</w:t>
            </w:r>
          </w:p>
        </w:tc>
      </w:tr>
      <w:tr w:rsidR="00667810" w:rsidRPr="00EC61C3" w:rsidDel="00667810" w14:paraId="45F8F982" w14:textId="4AADB4B6" w:rsidTr="00667810">
        <w:tblPrEx>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20" w:author="Huawei" w:date="2021-07-20T18:41:00Z">
            <w:tblPrEx>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89"/>
          <w:jc w:val="center"/>
          <w:del w:id="521" w:author="Huawei" w:date="2021-07-20T18:41:00Z"/>
          <w:trPrChange w:id="522" w:author="Huawei" w:date="2021-07-20T18:41:00Z">
            <w:trPr>
              <w:cantSplit/>
              <w:trHeight w:val="189"/>
              <w:jc w:val="center"/>
            </w:trPr>
          </w:trPrChange>
        </w:trPr>
        <w:tc>
          <w:tcPr>
            <w:tcW w:w="1129" w:type="dxa"/>
            <w:tcBorders>
              <w:top w:val="single" w:sz="4" w:space="0" w:color="auto"/>
              <w:left w:val="single" w:sz="4" w:space="0" w:color="auto"/>
              <w:bottom w:val="nil"/>
              <w:right w:val="single" w:sz="4" w:space="0" w:color="auto"/>
            </w:tcBorders>
            <w:tcPrChange w:id="523" w:author="Huawei" w:date="2021-07-20T18:41:00Z">
              <w:tcPr>
                <w:tcW w:w="1129" w:type="dxa"/>
                <w:tcBorders>
                  <w:top w:val="single" w:sz="4" w:space="0" w:color="auto"/>
                  <w:left w:val="single" w:sz="4" w:space="0" w:color="auto"/>
                  <w:right w:val="single" w:sz="4" w:space="0" w:color="auto"/>
                </w:tcBorders>
              </w:tcPr>
            </w:tcPrChange>
          </w:tcPr>
          <w:p w14:paraId="0C30945F" w14:textId="632CB6EB" w:rsidR="00667810" w:rsidRPr="00EC61C3" w:rsidDel="00667810" w:rsidRDefault="00667810" w:rsidP="00667810">
            <w:pPr>
              <w:keepNext/>
              <w:keepLines/>
              <w:spacing w:after="0"/>
              <w:rPr>
                <w:del w:id="524" w:author="Huawei" w:date="2021-07-20T18:41:00Z"/>
                <w:rFonts w:ascii="Arial" w:hAnsi="Arial"/>
                <w:sz w:val="18"/>
              </w:rPr>
            </w:pPr>
            <w:del w:id="525" w:author="Huawei" w:date="2021-07-20T18:41:00Z">
              <w:r w:rsidRPr="00EC61C3" w:rsidDel="00667810">
                <w:rPr>
                  <w:rFonts w:ascii="Arial" w:hAnsi="Arial" w:hint="eastAsia"/>
                  <w:sz w:val="18"/>
                </w:rPr>
                <w:delText xml:space="preserve">SNR on </w:delText>
              </w:r>
            </w:del>
          </w:p>
        </w:tc>
        <w:tc>
          <w:tcPr>
            <w:tcW w:w="1418" w:type="dxa"/>
            <w:tcBorders>
              <w:top w:val="single" w:sz="4" w:space="0" w:color="auto"/>
              <w:left w:val="single" w:sz="4" w:space="0" w:color="auto"/>
              <w:bottom w:val="single" w:sz="4" w:space="0" w:color="auto"/>
              <w:right w:val="single" w:sz="4" w:space="0" w:color="auto"/>
            </w:tcBorders>
            <w:tcPrChange w:id="526" w:author="Huawei" w:date="2021-07-20T18:41:00Z">
              <w:tcPr>
                <w:tcW w:w="1418" w:type="dxa"/>
                <w:tcBorders>
                  <w:top w:val="single" w:sz="4" w:space="0" w:color="auto"/>
                  <w:left w:val="single" w:sz="4" w:space="0" w:color="auto"/>
                  <w:bottom w:val="single" w:sz="4" w:space="0" w:color="auto"/>
                  <w:right w:val="single" w:sz="4" w:space="0" w:color="auto"/>
                </w:tcBorders>
              </w:tcPr>
            </w:tcPrChange>
          </w:tcPr>
          <w:p w14:paraId="3EB8C2D3" w14:textId="4C0AD3F0" w:rsidR="00667810" w:rsidRPr="00EC61C3" w:rsidDel="00667810" w:rsidRDefault="00667810" w:rsidP="00667810">
            <w:pPr>
              <w:keepNext/>
              <w:keepLines/>
              <w:spacing w:after="0"/>
              <w:rPr>
                <w:del w:id="527" w:author="Huawei" w:date="2021-07-20T18:41:00Z"/>
                <w:rFonts w:ascii="Arial" w:hAnsi="Arial"/>
                <w:sz w:val="18"/>
              </w:rPr>
            </w:pPr>
            <w:del w:id="528" w:author="Huawei" w:date="2021-07-20T18:41:00Z">
              <w:r w:rsidRPr="00EC61C3" w:rsidDel="00667810">
                <w:rPr>
                  <w:rFonts w:ascii="Arial" w:hAnsi="Arial"/>
                  <w:sz w:val="18"/>
                </w:rPr>
                <w:delText>Config 1, 4</w:delText>
              </w:r>
            </w:del>
          </w:p>
        </w:tc>
        <w:tc>
          <w:tcPr>
            <w:tcW w:w="992" w:type="dxa"/>
            <w:tcBorders>
              <w:top w:val="single" w:sz="4" w:space="0" w:color="auto"/>
              <w:left w:val="single" w:sz="4" w:space="0" w:color="auto"/>
              <w:bottom w:val="nil"/>
              <w:right w:val="single" w:sz="4" w:space="0" w:color="auto"/>
            </w:tcBorders>
            <w:tcPrChange w:id="529" w:author="Huawei" w:date="2021-07-20T18:41:00Z">
              <w:tcPr>
                <w:tcW w:w="992" w:type="dxa"/>
                <w:tcBorders>
                  <w:top w:val="single" w:sz="4" w:space="0" w:color="auto"/>
                  <w:left w:val="single" w:sz="4" w:space="0" w:color="auto"/>
                  <w:right w:val="single" w:sz="4" w:space="0" w:color="auto"/>
                </w:tcBorders>
              </w:tcPr>
            </w:tcPrChange>
          </w:tcPr>
          <w:p w14:paraId="5116F75A" w14:textId="5CCE16EB" w:rsidR="00667810" w:rsidRPr="00EC61C3" w:rsidDel="00667810" w:rsidRDefault="00667810" w:rsidP="00667810">
            <w:pPr>
              <w:keepNext/>
              <w:keepLines/>
              <w:spacing w:after="0"/>
              <w:rPr>
                <w:del w:id="530" w:author="Huawei" w:date="2021-07-20T18:41:00Z"/>
                <w:rFonts w:ascii="Arial" w:hAnsi="Arial"/>
                <w:sz w:val="18"/>
              </w:rPr>
            </w:pPr>
            <w:del w:id="531" w:author="Huawei" w:date="2021-07-20T18:41:00Z">
              <w:r w:rsidRPr="00EC61C3" w:rsidDel="00667810">
                <w:rPr>
                  <w:rFonts w:ascii="Arial" w:hAnsi="Arial" w:hint="eastAsia"/>
                  <w:sz w:val="18"/>
                </w:rPr>
                <w:delText>dB</w:delText>
              </w:r>
            </w:del>
          </w:p>
        </w:tc>
        <w:tc>
          <w:tcPr>
            <w:tcW w:w="4678" w:type="dxa"/>
            <w:gridSpan w:val="3"/>
            <w:tcBorders>
              <w:top w:val="single" w:sz="4" w:space="0" w:color="auto"/>
              <w:left w:val="single" w:sz="4" w:space="0" w:color="auto"/>
              <w:bottom w:val="single" w:sz="4" w:space="0" w:color="auto"/>
              <w:right w:val="single" w:sz="4" w:space="0" w:color="auto"/>
            </w:tcBorders>
            <w:vAlign w:val="center"/>
            <w:tcPrChange w:id="532" w:author="Huawei" w:date="2021-07-20T18:41:00Z">
              <w:tcPr>
                <w:tcW w:w="4678" w:type="dxa"/>
                <w:gridSpan w:val="3"/>
                <w:tcBorders>
                  <w:top w:val="single" w:sz="4" w:space="0" w:color="auto"/>
                  <w:left w:val="single" w:sz="4" w:space="0" w:color="auto"/>
                  <w:bottom w:val="single" w:sz="4" w:space="0" w:color="auto"/>
                  <w:right w:val="single" w:sz="4" w:space="0" w:color="auto"/>
                </w:tcBorders>
                <w:vAlign w:val="center"/>
              </w:tcPr>
            </w:tcPrChange>
          </w:tcPr>
          <w:p w14:paraId="791C1906" w14:textId="0C12DCCF" w:rsidR="00667810" w:rsidRPr="00EC61C3" w:rsidDel="00667810" w:rsidRDefault="00667810" w:rsidP="00667810">
            <w:pPr>
              <w:keepNext/>
              <w:keepLines/>
              <w:spacing w:after="0"/>
              <w:jc w:val="center"/>
              <w:rPr>
                <w:del w:id="533" w:author="Huawei" w:date="2021-07-20T18:41:00Z"/>
                <w:rFonts w:ascii="Arial" w:hAnsi="Arial"/>
                <w:sz w:val="18"/>
              </w:rPr>
            </w:pPr>
            <w:del w:id="534" w:author="Huawei" w:date="2021-07-20T18:41:00Z">
              <w:r w:rsidRPr="00EC61C3" w:rsidDel="00667810">
                <w:rPr>
                  <w:rFonts w:ascii="Arial" w:hAnsi="Arial" w:hint="eastAsia"/>
                  <w:sz w:val="18"/>
                </w:rPr>
                <w:delText>1</w:delText>
              </w:r>
            </w:del>
          </w:p>
        </w:tc>
      </w:tr>
      <w:tr w:rsidR="00667810" w:rsidRPr="00EC61C3" w:rsidDel="00667810" w14:paraId="13E6A098" w14:textId="78FE65F5" w:rsidTr="00667810">
        <w:tblPrEx>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35" w:author="Huawei" w:date="2021-07-20T18:41:00Z">
            <w:tblPrEx>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89"/>
          <w:jc w:val="center"/>
          <w:del w:id="536" w:author="Huawei" w:date="2021-07-20T18:41:00Z"/>
          <w:trPrChange w:id="537" w:author="Huawei" w:date="2021-07-20T18:41:00Z">
            <w:trPr>
              <w:cantSplit/>
              <w:trHeight w:val="189"/>
              <w:jc w:val="center"/>
            </w:trPr>
          </w:trPrChange>
        </w:trPr>
        <w:tc>
          <w:tcPr>
            <w:tcW w:w="1129" w:type="dxa"/>
            <w:tcBorders>
              <w:top w:val="nil"/>
              <w:left w:val="single" w:sz="4" w:space="0" w:color="auto"/>
              <w:bottom w:val="nil"/>
              <w:right w:val="single" w:sz="4" w:space="0" w:color="auto"/>
            </w:tcBorders>
            <w:tcPrChange w:id="538" w:author="Huawei" w:date="2021-07-20T18:41:00Z">
              <w:tcPr>
                <w:tcW w:w="1129" w:type="dxa"/>
                <w:tcBorders>
                  <w:left w:val="single" w:sz="4" w:space="0" w:color="auto"/>
                  <w:right w:val="single" w:sz="4" w:space="0" w:color="auto"/>
                </w:tcBorders>
              </w:tcPr>
            </w:tcPrChange>
          </w:tcPr>
          <w:p w14:paraId="7B88D3A7" w14:textId="17AE1650" w:rsidR="00667810" w:rsidRPr="00EC61C3" w:rsidDel="00667810" w:rsidRDefault="00667810" w:rsidP="00667810">
            <w:pPr>
              <w:keepNext/>
              <w:keepLines/>
              <w:spacing w:after="0"/>
              <w:rPr>
                <w:del w:id="539" w:author="Huawei" w:date="2021-07-20T18:41:00Z"/>
                <w:rFonts w:ascii="Arial" w:hAnsi="Arial"/>
                <w:sz w:val="18"/>
              </w:rPr>
            </w:pPr>
            <w:del w:id="540" w:author="Huawei" w:date="2021-07-20T18:41:00Z">
              <w:r w:rsidRPr="00EC61C3" w:rsidDel="00667810">
                <w:rPr>
                  <w:rFonts w:ascii="Arial" w:hAnsi="Arial"/>
                  <w:sz w:val="18"/>
                </w:rPr>
                <w:delText xml:space="preserve">other </w:delText>
              </w:r>
            </w:del>
          </w:p>
        </w:tc>
        <w:tc>
          <w:tcPr>
            <w:tcW w:w="1418" w:type="dxa"/>
            <w:tcBorders>
              <w:top w:val="single" w:sz="4" w:space="0" w:color="auto"/>
              <w:left w:val="single" w:sz="4" w:space="0" w:color="auto"/>
              <w:bottom w:val="single" w:sz="4" w:space="0" w:color="auto"/>
              <w:right w:val="single" w:sz="4" w:space="0" w:color="auto"/>
            </w:tcBorders>
            <w:tcPrChange w:id="541" w:author="Huawei" w:date="2021-07-20T18:41:00Z">
              <w:tcPr>
                <w:tcW w:w="1418" w:type="dxa"/>
                <w:tcBorders>
                  <w:top w:val="single" w:sz="4" w:space="0" w:color="auto"/>
                  <w:left w:val="single" w:sz="4" w:space="0" w:color="auto"/>
                  <w:bottom w:val="single" w:sz="4" w:space="0" w:color="auto"/>
                  <w:right w:val="single" w:sz="4" w:space="0" w:color="auto"/>
                </w:tcBorders>
              </w:tcPr>
            </w:tcPrChange>
          </w:tcPr>
          <w:p w14:paraId="4B2CAF4B" w14:textId="23ED63E7" w:rsidR="00667810" w:rsidRPr="00EC61C3" w:rsidDel="00667810" w:rsidRDefault="00667810" w:rsidP="00667810">
            <w:pPr>
              <w:keepNext/>
              <w:keepLines/>
              <w:spacing w:after="0"/>
              <w:rPr>
                <w:del w:id="542" w:author="Huawei" w:date="2021-07-20T18:41:00Z"/>
                <w:rFonts w:ascii="Arial" w:hAnsi="Arial"/>
                <w:sz w:val="18"/>
              </w:rPr>
            </w:pPr>
            <w:del w:id="543" w:author="Huawei" w:date="2021-07-20T18:41:00Z">
              <w:r w:rsidRPr="00EC61C3" w:rsidDel="00667810">
                <w:rPr>
                  <w:rFonts w:ascii="Arial" w:hAnsi="Arial"/>
                  <w:sz w:val="18"/>
                </w:rPr>
                <w:delText>Config 2, 5</w:delText>
              </w:r>
            </w:del>
          </w:p>
        </w:tc>
        <w:tc>
          <w:tcPr>
            <w:tcW w:w="992" w:type="dxa"/>
            <w:tcBorders>
              <w:top w:val="nil"/>
              <w:left w:val="single" w:sz="4" w:space="0" w:color="auto"/>
              <w:bottom w:val="nil"/>
              <w:right w:val="single" w:sz="4" w:space="0" w:color="auto"/>
            </w:tcBorders>
            <w:tcPrChange w:id="544" w:author="Huawei" w:date="2021-07-20T18:41:00Z">
              <w:tcPr>
                <w:tcW w:w="992" w:type="dxa"/>
                <w:tcBorders>
                  <w:left w:val="single" w:sz="4" w:space="0" w:color="auto"/>
                  <w:right w:val="single" w:sz="4" w:space="0" w:color="auto"/>
                </w:tcBorders>
              </w:tcPr>
            </w:tcPrChange>
          </w:tcPr>
          <w:p w14:paraId="0C4DB361" w14:textId="651E6324" w:rsidR="00667810" w:rsidRPr="00EC61C3" w:rsidDel="00667810" w:rsidRDefault="00667810" w:rsidP="00667810">
            <w:pPr>
              <w:keepNext/>
              <w:keepLines/>
              <w:spacing w:after="0"/>
              <w:rPr>
                <w:del w:id="545" w:author="Huawei" w:date="2021-07-20T18:41:00Z"/>
                <w:rFonts w:ascii="Arial" w:hAnsi="Arial"/>
                <w:sz w:val="18"/>
              </w:rPr>
            </w:pPr>
          </w:p>
        </w:tc>
        <w:tc>
          <w:tcPr>
            <w:tcW w:w="4678" w:type="dxa"/>
            <w:gridSpan w:val="3"/>
            <w:tcBorders>
              <w:top w:val="single" w:sz="4" w:space="0" w:color="auto"/>
              <w:left w:val="single" w:sz="4" w:space="0" w:color="auto"/>
              <w:bottom w:val="single" w:sz="4" w:space="0" w:color="auto"/>
              <w:right w:val="single" w:sz="4" w:space="0" w:color="auto"/>
            </w:tcBorders>
            <w:vAlign w:val="center"/>
            <w:tcPrChange w:id="546" w:author="Huawei" w:date="2021-07-20T18:41:00Z">
              <w:tcPr>
                <w:tcW w:w="4678" w:type="dxa"/>
                <w:gridSpan w:val="3"/>
                <w:tcBorders>
                  <w:top w:val="single" w:sz="4" w:space="0" w:color="auto"/>
                  <w:left w:val="single" w:sz="4" w:space="0" w:color="auto"/>
                  <w:bottom w:val="single" w:sz="4" w:space="0" w:color="auto"/>
                  <w:right w:val="single" w:sz="4" w:space="0" w:color="auto"/>
                </w:tcBorders>
                <w:vAlign w:val="center"/>
              </w:tcPr>
            </w:tcPrChange>
          </w:tcPr>
          <w:p w14:paraId="1BE74FA1" w14:textId="5A9AA024" w:rsidR="00667810" w:rsidRPr="00EC61C3" w:rsidDel="00667810" w:rsidRDefault="00667810" w:rsidP="00667810">
            <w:pPr>
              <w:keepNext/>
              <w:keepLines/>
              <w:spacing w:after="0"/>
              <w:jc w:val="center"/>
              <w:rPr>
                <w:del w:id="547" w:author="Huawei" w:date="2021-07-20T18:41:00Z"/>
                <w:rFonts w:ascii="Arial" w:hAnsi="Arial"/>
                <w:sz w:val="18"/>
              </w:rPr>
            </w:pPr>
            <w:del w:id="548" w:author="Huawei" w:date="2021-07-20T18:41:00Z">
              <w:r w:rsidRPr="00EC61C3" w:rsidDel="00667810">
                <w:rPr>
                  <w:rFonts w:ascii="Arial" w:hAnsi="Arial" w:hint="eastAsia"/>
                  <w:sz w:val="18"/>
                </w:rPr>
                <w:delText>1</w:delText>
              </w:r>
            </w:del>
          </w:p>
        </w:tc>
      </w:tr>
      <w:tr w:rsidR="00667810" w:rsidRPr="00EC61C3" w:rsidDel="00667810" w14:paraId="40696D6B" w14:textId="0CECFF2A" w:rsidTr="00667810">
        <w:tblPrEx>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49" w:author="Huawei" w:date="2021-07-20T18:41:00Z">
            <w:tblPrEx>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89"/>
          <w:jc w:val="center"/>
          <w:del w:id="550" w:author="Huawei" w:date="2021-07-20T18:41:00Z"/>
          <w:trPrChange w:id="551" w:author="Huawei" w:date="2021-07-20T18:41:00Z">
            <w:trPr>
              <w:cantSplit/>
              <w:trHeight w:val="189"/>
              <w:jc w:val="center"/>
            </w:trPr>
          </w:trPrChange>
        </w:trPr>
        <w:tc>
          <w:tcPr>
            <w:tcW w:w="1129" w:type="dxa"/>
            <w:tcBorders>
              <w:top w:val="nil"/>
              <w:left w:val="single" w:sz="4" w:space="0" w:color="auto"/>
              <w:bottom w:val="single" w:sz="4" w:space="0" w:color="auto"/>
              <w:right w:val="single" w:sz="4" w:space="0" w:color="auto"/>
            </w:tcBorders>
            <w:tcPrChange w:id="552" w:author="Huawei" w:date="2021-07-20T18:41:00Z">
              <w:tcPr>
                <w:tcW w:w="1129" w:type="dxa"/>
                <w:tcBorders>
                  <w:left w:val="single" w:sz="4" w:space="0" w:color="auto"/>
                  <w:bottom w:val="single" w:sz="4" w:space="0" w:color="auto"/>
                  <w:right w:val="single" w:sz="4" w:space="0" w:color="auto"/>
                </w:tcBorders>
              </w:tcPr>
            </w:tcPrChange>
          </w:tcPr>
          <w:p w14:paraId="11AB972D" w14:textId="07D0741D" w:rsidR="00667810" w:rsidRPr="00EC61C3" w:rsidDel="00667810" w:rsidRDefault="00667810" w:rsidP="00667810">
            <w:pPr>
              <w:keepNext/>
              <w:keepLines/>
              <w:spacing w:after="0"/>
              <w:rPr>
                <w:del w:id="553" w:author="Huawei" w:date="2021-07-20T18:41:00Z"/>
                <w:rFonts w:ascii="Arial" w:hAnsi="Arial"/>
                <w:sz w:val="18"/>
              </w:rPr>
            </w:pPr>
            <w:del w:id="554" w:author="Huawei" w:date="2021-07-20T18:41:00Z">
              <w:r w:rsidRPr="00EC61C3" w:rsidDel="00667810">
                <w:rPr>
                  <w:rFonts w:ascii="Arial" w:hAnsi="Arial"/>
                  <w:sz w:val="18"/>
                </w:rPr>
                <w:delText>channels and signals</w:delText>
              </w:r>
            </w:del>
          </w:p>
        </w:tc>
        <w:tc>
          <w:tcPr>
            <w:tcW w:w="1418" w:type="dxa"/>
            <w:tcBorders>
              <w:top w:val="single" w:sz="4" w:space="0" w:color="auto"/>
              <w:left w:val="single" w:sz="4" w:space="0" w:color="auto"/>
              <w:bottom w:val="single" w:sz="4" w:space="0" w:color="auto"/>
              <w:right w:val="single" w:sz="4" w:space="0" w:color="auto"/>
            </w:tcBorders>
            <w:tcPrChange w:id="555" w:author="Huawei" w:date="2021-07-20T18:41:00Z">
              <w:tcPr>
                <w:tcW w:w="1418" w:type="dxa"/>
                <w:tcBorders>
                  <w:top w:val="single" w:sz="4" w:space="0" w:color="auto"/>
                  <w:left w:val="single" w:sz="4" w:space="0" w:color="auto"/>
                  <w:bottom w:val="single" w:sz="4" w:space="0" w:color="auto"/>
                  <w:right w:val="single" w:sz="4" w:space="0" w:color="auto"/>
                </w:tcBorders>
              </w:tcPr>
            </w:tcPrChange>
          </w:tcPr>
          <w:p w14:paraId="7ED35669" w14:textId="0A1F6E3E" w:rsidR="00667810" w:rsidRPr="00EC61C3" w:rsidDel="00667810" w:rsidRDefault="00667810" w:rsidP="00667810">
            <w:pPr>
              <w:keepNext/>
              <w:keepLines/>
              <w:spacing w:after="0"/>
              <w:rPr>
                <w:del w:id="556" w:author="Huawei" w:date="2021-07-20T18:41:00Z"/>
                <w:rFonts w:ascii="Arial" w:hAnsi="Arial"/>
                <w:sz w:val="18"/>
              </w:rPr>
            </w:pPr>
            <w:del w:id="557" w:author="Huawei" w:date="2021-07-20T18:41:00Z">
              <w:r w:rsidRPr="00EC61C3" w:rsidDel="00667810">
                <w:rPr>
                  <w:rFonts w:ascii="Arial" w:hAnsi="Arial"/>
                  <w:sz w:val="18"/>
                </w:rPr>
                <w:delText>Config 3, 6</w:delText>
              </w:r>
            </w:del>
          </w:p>
        </w:tc>
        <w:tc>
          <w:tcPr>
            <w:tcW w:w="992" w:type="dxa"/>
            <w:tcBorders>
              <w:top w:val="nil"/>
              <w:left w:val="single" w:sz="4" w:space="0" w:color="auto"/>
              <w:bottom w:val="single" w:sz="4" w:space="0" w:color="auto"/>
              <w:right w:val="single" w:sz="4" w:space="0" w:color="auto"/>
            </w:tcBorders>
            <w:tcPrChange w:id="558" w:author="Huawei" w:date="2021-07-20T18:41:00Z">
              <w:tcPr>
                <w:tcW w:w="992" w:type="dxa"/>
                <w:tcBorders>
                  <w:left w:val="single" w:sz="4" w:space="0" w:color="auto"/>
                  <w:bottom w:val="single" w:sz="4" w:space="0" w:color="auto"/>
                  <w:right w:val="single" w:sz="4" w:space="0" w:color="auto"/>
                </w:tcBorders>
              </w:tcPr>
            </w:tcPrChange>
          </w:tcPr>
          <w:p w14:paraId="0CA6FBC6" w14:textId="72D4F9C4" w:rsidR="00667810" w:rsidRPr="00EC61C3" w:rsidDel="00667810" w:rsidRDefault="00667810" w:rsidP="00667810">
            <w:pPr>
              <w:keepNext/>
              <w:keepLines/>
              <w:spacing w:after="0"/>
              <w:rPr>
                <w:del w:id="559" w:author="Huawei" w:date="2021-07-20T18:41:00Z"/>
                <w:rFonts w:ascii="Arial" w:hAnsi="Arial"/>
                <w:sz w:val="18"/>
              </w:rPr>
            </w:pPr>
          </w:p>
        </w:tc>
        <w:tc>
          <w:tcPr>
            <w:tcW w:w="4678" w:type="dxa"/>
            <w:gridSpan w:val="3"/>
            <w:tcBorders>
              <w:top w:val="single" w:sz="4" w:space="0" w:color="auto"/>
              <w:left w:val="single" w:sz="4" w:space="0" w:color="auto"/>
              <w:bottom w:val="single" w:sz="4" w:space="0" w:color="auto"/>
              <w:right w:val="single" w:sz="4" w:space="0" w:color="auto"/>
            </w:tcBorders>
            <w:tcPrChange w:id="560" w:author="Huawei" w:date="2021-07-20T18:41:00Z">
              <w:tcPr>
                <w:tcW w:w="4678" w:type="dxa"/>
                <w:gridSpan w:val="3"/>
                <w:tcBorders>
                  <w:top w:val="single" w:sz="4" w:space="0" w:color="auto"/>
                  <w:left w:val="single" w:sz="4" w:space="0" w:color="auto"/>
                  <w:bottom w:val="single" w:sz="4" w:space="0" w:color="auto"/>
                  <w:right w:val="single" w:sz="4" w:space="0" w:color="auto"/>
                </w:tcBorders>
              </w:tcPr>
            </w:tcPrChange>
          </w:tcPr>
          <w:p w14:paraId="7D1597B1" w14:textId="6E59FA87" w:rsidR="00667810" w:rsidRPr="00EC61C3" w:rsidDel="00667810" w:rsidRDefault="00667810" w:rsidP="00667810">
            <w:pPr>
              <w:keepNext/>
              <w:keepLines/>
              <w:spacing w:after="0"/>
              <w:jc w:val="center"/>
              <w:rPr>
                <w:del w:id="561" w:author="Huawei" w:date="2021-07-20T18:41:00Z"/>
                <w:rFonts w:ascii="Arial" w:hAnsi="Arial"/>
                <w:sz w:val="18"/>
              </w:rPr>
            </w:pPr>
            <w:del w:id="562" w:author="Huawei" w:date="2021-07-20T18:41:00Z">
              <w:r w:rsidRPr="00EC61C3" w:rsidDel="00667810">
                <w:rPr>
                  <w:rFonts w:ascii="Arial" w:hAnsi="Arial" w:hint="eastAsia"/>
                  <w:sz w:val="18"/>
                </w:rPr>
                <w:delText>1</w:delText>
              </w:r>
            </w:del>
          </w:p>
        </w:tc>
      </w:tr>
      <w:tr w:rsidR="00667810" w:rsidRPr="00EC61C3" w14:paraId="6DFC1229" w14:textId="77777777" w:rsidTr="00667810">
        <w:trPr>
          <w:cantSplit/>
          <w:trHeight w:val="189"/>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27976F20" w14:textId="77777777" w:rsidR="00667810" w:rsidRPr="00EC61C3" w:rsidRDefault="00667810" w:rsidP="00667810">
            <w:pPr>
              <w:keepNext/>
              <w:keepLines/>
              <w:spacing w:after="0"/>
              <w:rPr>
                <w:rFonts w:ascii="Arial" w:hAnsi="Arial"/>
                <w:sz w:val="18"/>
              </w:rPr>
            </w:pPr>
            <w:r w:rsidRPr="00EC61C3">
              <w:rPr>
                <w:rFonts w:ascii="Arial" w:hAnsi="Arial"/>
                <w:position w:val="-12"/>
                <w:sz w:val="18"/>
              </w:rPr>
              <w:object w:dxaOrig="285" w:dyaOrig="285" w14:anchorId="533913D5">
                <v:shape id="_x0000_i1033" type="#_x0000_t75" style="width:16.4pt;height:16.4pt" o:ole="" fillcolor="window">
                  <v:imagedata r:id="rId15" o:title=""/>
                </v:shape>
                <o:OLEObject Type="Embed" ProgID="Equation.3" ShapeID="_x0000_i1033" DrawAspect="Content" ObjectID="_1690101568" r:id="rId26"/>
              </w:object>
            </w:r>
          </w:p>
        </w:tc>
        <w:tc>
          <w:tcPr>
            <w:tcW w:w="1418" w:type="dxa"/>
            <w:tcBorders>
              <w:top w:val="single" w:sz="4" w:space="0" w:color="auto"/>
              <w:left w:val="single" w:sz="4" w:space="0" w:color="auto"/>
              <w:bottom w:val="single" w:sz="4" w:space="0" w:color="auto"/>
              <w:right w:val="single" w:sz="4" w:space="0" w:color="auto"/>
            </w:tcBorders>
            <w:hideMark/>
          </w:tcPr>
          <w:p w14:paraId="778EDC83" w14:textId="77777777" w:rsidR="00667810" w:rsidRPr="00EC61C3" w:rsidRDefault="00667810" w:rsidP="00667810">
            <w:pPr>
              <w:keepNext/>
              <w:keepLines/>
              <w:spacing w:after="0"/>
              <w:rPr>
                <w:rFonts w:ascii="Arial" w:hAnsi="Arial"/>
                <w:sz w:val="18"/>
              </w:rPr>
            </w:pPr>
            <w:r w:rsidRPr="00EC61C3">
              <w:rPr>
                <w:rFonts w:ascii="Arial" w:hAnsi="Arial"/>
                <w:sz w:val="18"/>
              </w:rPr>
              <w:t>Config 1, 4</w:t>
            </w:r>
          </w:p>
        </w:tc>
        <w:tc>
          <w:tcPr>
            <w:tcW w:w="992" w:type="dxa"/>
            <w:vMerge w:val="restart"/>
            <w:tcBorders>
              <w:top w:val="single" w:sz="4" w:space="0" w:color="auto"/>
              <w:left w:val="single" w:sz="4" w:space="0" w:color="auto"/>
              <w:bottom w:val="single" w:sz="4" w:space="0" w:color="auto"/>
              <w:right w:val="single" w:sz="4" w:space="0" w:color="auto"/>
            </w:tcBorders>
            <w:hideMark/>
          </w:tcPr>
          <w:p w14:paraId="3EAE8F24" w14:textId="77777777" w:rsidR="00667810" w:rsidRPr="00EC61C3" w:rsidRDefault="00667810" w:rsidP="00667810">
            <w:pPr>
              <w:keepNext/>
              <w:keepLines/>
              <w:spacing w:after="0"/>
              <w:rPr>
                <w:rFonts w:ascii="Arial" w:hAnsi="Arial"/>
                <w:sz w:val="18"/>
              </w:rPr>
            </w:pPr>
            <w:r w:rsidRPr="00EC61C3">
              <w:rPr>
                <w:rFonts w:ascii="Arial" w:hAnsi="Arial"/>
                <w:sz w:val="18"/>
              </w:rPr>
              <w:t>dBm/15KHz</w:t>
            </w:r>
          </w:p>
        </w:tc>
        <w:tc>
          <w:tcPr>
            <w:tcW w:w="4678" w:type="dxa"/>
            <w:gridSpan w:val="3"/>
            <w:tcBorders>
              <w:top w:val="single" w:sz="4" w:space="0" w:color="auto"/>
              <w:left w:val="single" w:sz="4" w:space="0" w:color="auto"/>
              <w:bottom w:val="single" w:sz="4" w:space="0" w:color="auto"/>
              <w:right w:val="single" w:sz="4" w:space="0" w:color="auto"/>
            </w:tcBorders>
            <w:vAlign w:val="center"/>
            <w:hideMark/>
          </w:tcPr>
          <w:p w14:paraId="49B6342A" w14:textId="77777777" w:rsidR="00667810" w:rsidRPr="00EC61C3" w:rsidRDefault="00667810" w:rsidP="00667810">
            <w:pPr>
              <w:keepNext/>
              <w:keepLines/>
              <w:spacing w:after="0"/>
              <w:jc w:val="center"/>
              <w:rPr>
                <w:rFonts w:ascii="Arial" w:hAnsi="Arial"/>
                <w:sz w:val="18"/>
              </w:rPr>
            </w:pPr>
            <w:r w:rsidRPr="00EC61C3">
              <w:rPr>
                <w:rFonts w:ascii="Arial" w:hAnsi="Arial"/>
                <w:sz w:val="18"/>
              </w:rPr>
              <w:t>-98</w:t>
            </w:r>
          </w:p>
        </w:tc>
      </w:tr>
      <w:tr w:rsidR="00667810" w:rsidRPr="00EC61C3" w14:paraId="784516EB" w14:textId="77777777" w:rsidTr="00667810">
        <w:trPr>
          <w:cantSplit/>
          <w:trHeight w:val="189"/>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A51A61A" w14:textId="77777777" w:rsidR="00667810" w:rsidRPr="00EC61C3" w:rsidRDefault="00667810" w:rsidP="00667810">
            <w:pPr>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295E335A" w14:textId="77777777" w:rsidR="00667810" w:rsidRPr="00EC61C3" w:rsidRDefault="00667810" w:rsidP="00667810">
            <w:pPr>
              <w:keepNext/>
              <w:keepLines/>
              <w:spacing w:after="0"/>
              <w:rPr>
                <w:rFonts w:ascii="Arial" w:hAnsi="Arial"/>
                <w:sz w:val="18"/>
              </w:rPr>
            </w:pPr>
            <w:r w:rsidRPr="00EC61C3">
              <w:rPr>
                <w:rFonts w:ascii="Arial" w:hAnsi="Arial"/>
                <w:sz w:val="18"/>
              </w:rPr>
              <w:t>Config 2, 5</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DE4B992" w14:textId="77777777" w:rsidR="00667810" w:rsidRPr="00EC61C3" w:rsidRDefault="00667810" w:rsidP="00667810">
            <w:pPr>
              <w:spacing w:after="0"/>
              <w:rPr>
                <w:rFonts w:ascii="Arial" w:hAnsi="Arial"/>
                <w:sz w:val="18"/>
              </w:rPr>
            </w:pPr>
          </w:p>
        </w:tc>
        <w:tc>
          <w:tcPr>
            <w:tcW w:w="4678" w:type="dxa"/>
            <w:gridSpan w:val="3"/>
            <w:tcBorders>
              <w:top w:val="single" w:sz="4" w:space="0" w:color="auto"/>
              <w:left w:val="single" w:sz="4" w:space="0" w:color="auto"/>
              <w:bottom w:val="single" w:sz="4" w:space="0" w:color="auto"/>
              <w:right w:val="single" w:sz="4" w:space="0" w:color="auto"/>
            </w:tcBorders>
            <w:vAlign w:val="center"/>
            <w:hideMark/>
          </w:tcPr>
          <w:p w14:paraId="6AAFE084" w14:textId="77777777" w:rsidR="00667810" w:rsidRPr="00EC61C3" w:rsidRDefault="00667810" w:rsidP="00667810">
            <w:pPr>
              <w:keepNext/>
              <w:keepLines/>
              <w:spacing w:after="0"/>
              <w:jc w:val="center"/>
              <w:rPr>
                <w:rFonts w:ascii="Arial" w:hAnsi="Arial"/>
                <w:sz w:val="18"/>
              </w:rPr>
            </w:pPr>
            <w:r w:rsidRPr="00EC61C3">
              <w:rPr>
                <w:rFonts w:ascii="Arial" w:hAnsi="Arial"/>
                <w:sz w:val="18"/>
              </w:rPr>
              <w:t>-98</w:t>
            </w:r>
          </w:p>
        </w:tc>
      </w:tr>
      <w:tr w:rsidR="00667810" w:rsidRPr="00EC61C3" w14:paraId="6635254B" w14:textId="77777777" w:rsidTr="00667810">
        <w:trPr>
          <w:cantSplit/>
          <w:trHeight w:val="189"/>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0D8D35F4" w14:textId="77777777" w:rsidR="00667810" w:rsidRPr="00EC61C3" w:rsidRDefault="00667810" w:rsidP="00667810">
            <w:pPr>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7D5B796D" w14:textId="77777777" w:rsidR="00667810" w:rsidRPr="00EC61C3" w:rsidRDefault="00667810" w:rsidP="00667810">
            <w:pPr>
              <w:keepNext/>
              <w:keepLines/>
              <w:spacing w:after="0"/>
              <w:rPr>
                <w:rFonts w:ascii="Arial" w:hAnsi="Arial"/>
                <w:sz w:val="18"/>
              </w:rPr>
            </w:pPr>
            <w:r w:rsidRPr="00EC61C3">
              <w:rPr>
                <w:rFonts w:ascii="Arial" w:hAnsi="Arial"/>
                <w:sz w:val="18"/>
              </w:rPr>
              <w:t>Config 3, 6</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94E35BF" w14:textId="77777777" w:rsidR="00667810" w:rsidRPr="00EC61C3" w:rsidRDefault="00667810" w:rsidP="00667810">
            <w:pPr>
              <w:spacing w:after="0"/>
              <w:rPr>
                <w:rFonts w:ascii="Arial" w:hAnsi="Arial"/>
                <w:sz w:val="18"/>
              </w:rPr>
            </w:pPr>
          </w:p>
        </w:tc>
        <w:tc>
          <w:tcPr>
            <w:tcW w:w="4678" w:type="dxa"/>
            <w:gridSpan w:val="3"/>
            <w:tcBorders>
              <w:top w:val="single" w:sz="4" w:space="0" w:color="auto"/>
              <w:left w:val="single" w:sz="4" w:space="0" w:color="auto"/>
              <w:bottom w:val="single" w:sz="4" w:space="0" w:color="auto"/>
              <w:right w:val="single" w:sz="4" w:space="0" w:color="auto"/>
            </w:tcBorders>
            <w:hideMark/>
          </w:tcPr>
          <w:p w14:paraId="0870B0A3" w14:textId="77777777" w:rsidR="00667810" w:rsidRPr="00EC61C3" w:rsidRDefault="00667810" w:rsidP="00667810">
            <w:pPr>
              <w:keepNext/>
              <w:keepLines/>
              <w:spacing w:after="0"/>
              <w:jc w:val="center"/>
              <w:rPr>
                <w:rFonts w:ascii="Arial" w:hAnsi="Arial"/>
                <w:sz w:val="18"/>
              </w:rPr>
            </w:pPr>
            <w:r w:rsidRPr="00EC61C3">
              <w:rPr>
                <w:rFonts w:ascii="Arial" w:hAnsi="Arial"/>
                <w:sz w:val="18"/>
              </w:rPr>
              <w:t>-98</w:t>
            </w:r>
          </w:p>
        </w:tc>
      </w:tr>
      <w:tr w:rsidR="00667810" w:rsidRPr="00EC61C3" w14:paraId="10C580AE" w14:textId="77777777" w:rsidTr="00667810">
        <w:trPr>
          <w:cantSplit/>
          <w:trHeight w:val="207"/>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1FE4A469" w14:textId="77777777" w:rsidR="00667810" w:rsidRPr="00EC61C3" w:rsidRDefault="00667810" w:rsidP="00667810">
            <w:pPr>
              <w:keepNext/>
              <w:keepLines/>
              <w:spacing w:after="0"/>
              <w:rPr>
                <w:rFonts w:ascii="Arial" w:hAnsi="Arial"/>
                <w:sz w:val="18"/>
              </w:rPr>
            </w:pPr>
            <w:r w:rsidRPr="00EC61C3">
              <w:rPr>
                <w:rFonts w:ascii="Arial" w:eastAsia="?? ??" w:hAnsi="Arial"/>
                <w:sz w:val="18"/>
              </w:rPr>
              <w:t>Propagation condition</w:t>
            </w:r>
          </w:p>
        </w:tc>
        <w:tc>
          <w:tcPr>
            <w:tcW w:w="992" w:type="dxa"/>
            <w:tcBorders>
              <w:top w:val="single" w:sz="4" w:space="0" w:color="auto"/>
              <w:left w:val="single" w:sz="4" w:space="0" w:color="auto"/>
              <w:bottom w:val="single" w:sz="4" w:space="0" w:color="auto"/>
              <w:right w:val="single" w:sz="4" w:space="0" w:color="auto"/>
            </w:tcBorders>
          </w:tcPr>
          <w:p w14:paraId="218414C8" w14:textId="77777777" w:rsidR="00667810" w:rsidRPr="00EC61C3" w:rsidRDefault="00667810" w:rsidP="00667810">
            <w:pPr>
              <w:keepNext/>
              <w:keepLines/>
              <w:spacing w:after="0"/>
              <w:rPr>
                <w:rFonts w:ascii="Arial" w:hAnsi="Arial"/>
                <w:sz w:val="18"/>
              </w:rPr>
            </w:pPr>
          </w:p>
        </w:tc>
        <w:tc>
          <w:tcPr>
            <w:tcW w:w="4678" w:type="dxa"/>
            <w:gridSpan w:val="3"/>
            <w:tcBorders>
              <w:top w:val="single" w:sz="4" w:space="0" w:color="auto"/>
              <w:left w:val="single" w:sz="4" w:space="0" w:color="auto"/>
              <w:bottom w:val="single" w:sz="4" w:space="0" w:color="auto"/>
              <w:right w:val="single" w:sz="4" w:space="0" w:color="auto"/>
            </w:tcBorders>
            <w:hideMark/>
          </w:tcPr>
          <w:p w14:paraId="631DFED1" w14:textId="77777777" w:rsidR="00667810" w:rsidRPr="00EC61C3" w:rsidRDefault="00667810" w:rsidP="00667810">
            <w:pPr>
              <w:keepNext/>
              <w:keepLines/>
              <w:spacing w:after="0"/>
              <w:jc w:val="center"/>
              <w:rPr>
                <w:rFonts w:ascii="Arial" w:eastAsia="MS Mincho" w:hAnsi="Arial"/>
                <w:sz w:val="18"/>
              </w:rPr>
            </w:pPr>
            <w:r w:rsidRPr="00EC61C3">
              <w:rPr>
                <w:rFonts w:ascii="Arial" w:eastAsia="MS Mincho" w:hAnsi="Arial"/>
                <w:sz w:val="18"/>
              </w:rPr>
              <w:t>TDL-C 300ns 100Hz</w:t>
            </w:r>
          </w:p>
        </w:tc>
      </w:tr>
      <w:tr w:rsidR="00667810" w:rsidRPr="00EC61C3" w14:paraId="5AB2B643" w14:textId="77777777" w:rsidTr="00667810">
        <w:trPr>
          <w:cantSplit/>
          <w:trHeight w:val="2119"/>
          <w:jc w:val="center"/>
        </w:trPr>
        <w:tc>
          <w:tcPr>
            <w:tcW w:w="8217" w:type="dxa"/>
            <w:gridSpan w:val="6"/>
            <w:tcBorders>
              <w:top w:val="single" w:sz="4" w:space="0" w:color="auto"/>
              <w:left w:val="single" w:sz="4" w:space="0" w:color="auto"/>
              <w:bottom w:val="single" w:sz="4" w:space="0" w:color="auto"/>
              <w:right w:val="single" w:sz="4" w:space="0" w:color="auto"/>
            </w:tcBorders>
            <w:hideMark/>
          </w:tcPr>
          <w:p w14:paraId="03E64425" w14:textId="77777777" w:rsidR="00667810" w:rsidRPr="00EC61C3" w:rsidRDefault="00667810" w:rsidP="00667810">
            <w:pPr>
              <w:keepNext/>
              <w:keepLines/>
              <w:spacing w:after="0"/>
              <w:ind w:left="851" w:hanging="851"/>
              <w:rPr>
                <w:rFonts w:ascii="Arial" w:hAnsi="Arial"/>
                <w:sz w:val="18"/>
              </w:rPr>
            </w:pPr>
            <w:r w:rsidRPr="00EC61C3">
              <w:rPr>
                <w:rFonts w:ascii="Arial" w:hAnsi="Arial"/>
                <w:sz w:val="18"/>
              </w:rPr>
              <w:t>Note 1:</w:t>
            </w:r>
            <w:r w:rsidRPr="00EC61C3">
              <w:rPr>
                <w:rFonts w:ascii="Arial" w:hAnsi="Arial"/>
                <w:sz w:val="18"/>
              </w:rPr>
              <w:tab/>
              <w:t>OCNG shall be used such that the resources in Cell 2 are fully allocated and a constant total transmitted power spectral density is achieved for all OFDM symbols.</w:t>
            </w:r>
          </w:p>
          <w:p w14:paraId="33D0E402" w14:textId="77777777" w:rsidR="00667810" w:rsidRPr="00EC61C3" w:rsidRDefault="00667810" w:rsidP="00667810">
            <w:pPr>
              <w:keepNext/>
              <w:keepLines/>
              <w:spacing w:after="0"/>
              <w:ind w:left="851" w:hanging="851"/>
              <w:rPr>
                <w:rFonts w:ascii="Arial" w:hAnsi="Arial"/>
                <w:sz w:val="18"/>
              </w:rPr>
            </w:pPr>
            <w:r w:rsidRPr="00EC61C3">
              <w:rPr>
                <w:rFonts w:ascii="Arial" w:hAnsi="Arial"/>
                <w:sz w:val="18"/>
              </w:rPr>
              <w:t>Note 2:</w:t>
            </w:r>
            <w:r w:rsidRPr="00EC61C3">
              <w:rPr>
                <w:rFonts w:ascii="Arial" w:hAnsi="Arial"/>
                <w:sz w:val="18"/>
              </w:rPr>
              <w:tab/>
              <w:t>The uplink resources for CSI reporting are assigned to the UE prior to the start of time period T1.</w:t>
            </w:r>
          </w:p>
          <w:p w14:paraId="6FC7ECC7" w14:textId="77777777" w:rsidR="00667810" w:rsidRPr="00EC61C3" w:rsidRDefault="00667810" w:rsidP="00667810">
            <w:pPr>
              <w:keepNext/>
              <w:keepLines/>
              <w:spacing w:after="0"/>
              <w:ind w:left="851" w:hanging="851"/>
              <w:rPr>
                <w:rFonts w:ascii="Arial" w:hAnsi="Arial"/>
                <w:sz w:val="18"/>
              </w:rPr>
            </w:pPr>
            <w:r w:rsidRPr="00EC61C3">
              <w:rPr>
                <w:rFonts w:ascii="Arial" w:hAnsi="Arial"/>
                <w:sz w:val="18"/>
              </w:rPr>
              <w:t>Note 3:</w:t>
            </w:r>
            <w:r w:rsidRPr="00EC61C3">
              <w:rPr>
                <w:rFonts w:ascii="Arial" w:hAnsi="Arial"/>
                <w:sz w:val="18"/>
              </w:rPr>
              <w:tab/>
              <w:t>NZP CSI-RS resource set configuration for CSI reporting are assigned to the UE prior to the start of time period T1.</w:t>
            </w:r>
          </w:p>
          <w:p w14:paraId="63D37624" w14:textId="77777777" w:rsidR="00667810" w:rsidRPr="00EC61C3" w:rsidRDefault="00667810" w:rsidP="00667810">
            <w:pPr>
              <w:keepNext/>
              <w:keepLines/>
              <w:spacing w:after="0"/>
              <w:ind w:left="851" w:hanging="851"/>
              <w:rPr>
                <w:rFonts w:ascii="Arial" w:hAnsi="Arial"/>
                <w:sz w:val="18"/>
              </w:rPr>
            </w:pPr>
            <w:r w:rsidRPr="00EC61C3">
              <w:rPr>
                <w:rFonts w:ascii="Arial" w:hAnsi="Arial"/>
                <w:sz w:val="18"/>
              </w:rPr>
              <w:t>Note 4:</w:t>
            </w:r>
            <w:r w:rsidRPr="00EC61C3">
              <w:rPr>
                <w:rFonts w:ascii="Arial" w:hAnsi="Arial"/>
                <w:sz w:val="18"/>
              </w:rPr>
              <w:tab/>
              <w:t>Measurement gap configuration is assigned to the UE prior to the start of time period T1.</w:t>
            </w:r>
          </w:p>
          <w:p w14:paraId="426839FD" w14:textId="77777777" w:rsidR="00667810" w:rsidRPr="00EC61C3" w:rsidRDefault="00667810" w:rsidP="00667810">
            <w:pPr>
              <w:keepNext/>
              <w:keepLines/>
              <w:spacing w:after="0"/>
              <w:ind w:left="851" w:hanging="851"/>
              <w:rPr>
                <w:rFonts w:ascii="Arial" w:hAnsi="Arial"/>
                <w:sz w:val="18"/>
              </w:rPr>
            </w:pPr>
            <w:r w:rsidRPr="00EC61C3">
              <w:rPr>
                <w:rFonts w:ascii="Arial" w:hAnsi="Arial"/>
                <w:sz w:val="18"/>
              </w:rPr>
              <w:t>Note 5:</w:t>
            </w:r>
            <w:r w:rsidRPr="00EC61C3">
              <w:rPr>
                <w:rFonts w:ascii="Arial" w:hAnsi="Arial"/>
                <w:sz w:val="18"/>
              </w:rPr>
              <w:tab/>
              <w:t>The timers and layer 3 filtering related parameters are configured prior to the start of time period T1.</w:t>
            </w:r>
          </w:p>
          <w:p w14:paraId="338582DE" w14:textId="77777777" w:rsidR="00667810" w:rsidRPr="00EC61C3" w:rsidRDefault="00667810" w:rsidP="00667810">
            <w:pPr>
              <w:keepNext/>
              <w:keepLines/>
              <w:spacing w:after="0"/>
              <w:ind w:left="851" w:hanging="851"/>
              <w:rPr>
                <w:rFonts w:ascii="Arial" w:hAnsi="Arial"/>
                <w:sz w:val="18"/>
              </w:rPr>
            </w:pPr>
            <w:r w:rsidRPr="00EC61C3">
              <w:rPr>
                <w:rFonts w:ascii="Arial" w:hAnsi="Arial"/>
                <w:sz w:val="18"/>
              </w:rPr>
              <w:t>Note 6:</w:t>
            </w:r>
            <w:r w:rsidRPr="00EC61C3">
              <w:rPr>
                <w:rFonts w:ascii="Arial" w:hAnsi="Arial"/>
                <w:sz w:val="18"/>
              </w:rPr>
              <w:tab/>
              <w:t>The signal contains PDCCH for UEs other than the device under test as part of OCNG.</w:t>
            </w:r>
          </w:p>
          <w:p w14:paraId="23FA3DF7" w14:textId="77777777" w:rsidR="00667810" w:rsidRPr="00EC61C3" w:rsidRDefault="00667810" w:rsidP="00667810">
            <w:pPr>
              <w:keepNext/>
              <w:keepLines/>
              <w:spacing w:after="0"/>
              <w:ind w:left="851" w:hanging="851"/>
              <w:rPr>
                <w:rFonts w:ascii="Arial" w:hAnsi="Arial"/>
                <w:sz w:val="18"/>
              </w:rPr>
            </w:pPr>
            <w:r w:rsidRPr="00EC61C3">
              <w:rPr>
                <w:rFonts w:ascii="Arial" w:hAnsi="Arial"/>
                <w:sz w:val="18"/>
              </w:rPr>
              <w:t>Note 7:</w:t>
            </w:r>
            <w:r w:rsidRPr="00EC61C3">
              <w:rPr>
                <w:rFonts w:ascii="Arial" w:hAnsi="Arial"/>
                <w:sz w:val="18"/>
              </w:rPr>
              <w:tab/>
              <w:t>SNR levels correspond to the signal to noise ratio over the SSS REs.</w:t>
            </w:r>
          </w:p>
          <w:p w14:paraId="5227F2DD" w14:textId="77777777" w:rsidR="00667810" w:rsidRPr="00EC61C3" w:rsidRDefault="00667810" w:rsidP="00667810">
            <w:pPr>
              <w:keepNext/>
              <w:keepLines/>
              <w:spacing w:after="0"/>
              <w:ind w:left="851" w:hanging="851"/>
              <w:rPr>
                <w:rFonts w:ascii="Arial" w:hAnsi="Arial"/>
                <w:sz w:val="18"/>
              </w:rPr>
            </w:pPr>
            <w:r w:rsidRPr="00EC61C3">
              <w:rPr>
                <w:rFonts w:ascii="Arial" w:hAnsi="Arial"/>
                <w:sz w:val="18"/>
              </w:rPr>
              <w:t>Note 8:</w:t>
            </w:r>
            <w:r w:rsidRPr="00EC61C3">
              <w:rPr>
                <w:rFonts w:ascii="Arial" w:hAnsi="Arial"/>
                <w:sz w:val="18"/>
              </w:rPr>
              <w:tab/>
              <w:t>The SNR in time periods T1, T2 and T3 is denoted as SNR1, SNR2 and SNR3 respectively in figure A.4.5.1.5.1-1.</w:t>
            </w:r>
          </w:p>
          <w:p w14:paraId="619CE2B9" w14:textId="77777777" w:rsidR="00667810" w:rsidRPr="00EC61C3" w:rsidRDefault="00667810" w:rsidP="00667810">
            <w:pPr>
              <w:keepNext/>
              <w:keepLines/>
              <w:spacing w:after="0"/>
              <w:ind w:left="851" w:hanging="851"/>
              <w:rPr>
                <w:rFonts w:ascii="Arial" w:hAnsi="Arial"/>
                <w:sz w:val="18"/>
              </w:rPr>
            </w:pPr>
            <w:r w:rsidRPr="00EC61C3">
              <w:rPr>
                <w:rFonts w:ascii="Arial" w:hAnsi="Arial"/>
                <w:sz w:val="18"/>
              </w:rPr>
              <w:t>Note 9:</w:t>
            </w:r>
            <w:r w:rsidRPr="00EC61C3">
              <w:rPr>
                <w:rFonts w:ascii="Arial" w:hAnsi="Arial"/>
                <w:sz w:val="18"/>
              </w:rPr>
              <w:tab/>
              <w:t xml:space="preserve">The SNR values are specified for testing a UE which supports 2RX on at least one band. For testing of a UE which supports 4RX on all bands, the SNR during T3 is </w:t>
            </w:r>
            <w:r>
              <w:t xml:space="preserve">specified in section </w:t>
            </w:r>
            <w:r w:rsidRPr="006F4D85">
              <w:rPr>
                <w:snapToGrid w:val="0"/>
              </w:rPr>
              <w:t>A.3.6.1.1</w:t>
            </w:r>
            <w:r w:rsidRPr="006F4D85">
              <w:t>.</w:t>
            </w:r>
          </w:p>
        </w:tc>
      </w:tr>
    </w:tbl>
    <w:p w14:paraId="15070721" w14:textId="77777777" w:rsidR="00667810" w:rsidRPr="00EC61C3" w:rsidRDefault="00667810" w:rsidP="00667810">
      <w:pPr>
        <w:spacing w:after="120"/>
        <w:rPr>
          <w:rFonts w:eastAsia="MS Mincho"/>
        </w:rPr>
      </w:pPr>
    </w:p>
    <w:p w14:paraId="49A927D9" w14:textId="77777777" w:rsidR="00667810" w:rsidRPr="00EC61C3" w:rsidRDefault="00667810" w:rsidP="00667810">
      <w:pPr>
        <w:keepNext/>
        <w:keepLines/>
        <w:spacing w:before="60"/>
        <w:jc w:val="center"/>
        <w:rPr>
          <w:rFonts w:ascii="Arial" w:eastAsia="Malgun Gothic" w:hAnsi="Arial"/>
          <w:b/>
          <w:kern w:val="20"/>
        </w:rPr>
      </w:pPr>
      <w:bookmarkStart w:id="563" w:name="_Hlk4426067"/>
      <w:r w:rsidRPr="00EC61C3">
        <w:rPr>
          <w:rFonts w:ascii="Arial" w:eastAsia="Malgun Gothic" w:hAnsi="Arial"/>
          <w:b/>
          <w:kern w:val="20"/>
        </w:rPr>
        <w:t xml:space="preserve">Table A.4.5.1.5.1-3A: </w:t>
      </w:r>
      <w:r w:rsidRPr="00EC61C3">
        <w:rPr>
          <w:rFonts w:ascii="Arial" w:hAnsi="Arial"/>
          <w:b/>
        </w:rPr>
        <w:t>Measurement gap configuration for FR1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1219"/>
      </w:tblGrid>
      <w:tr w:rsidR="00667810" w:rsidRPr="00EC61C3" w14:paraId="7F251EC1" w14:textId="77777777" w:rsidTr="00667810">
        <w:trPr>
          <w:trHeight w:val="210"/>
          <w:jc w:val="center"/>
        </w:trPr>
        <w:tc>
          <w:tcPr>
            <w:tcW w:w="3075" w:type="dxa"/>
            <w:vMerge w:val="restart"/>
            <w:tcBorders>
              <w:top w:val="single" w:sz="4" w:space="0" w:color="auto"/>
              <w:left w:val="single" w:sz="4" w:space="0" w:color="auto"/>
              <w:bottom w:val="single" w:sz="4" w:space="0" w:color="auto"/>
              <w:right w:val="single" w:sz="4" w:space="0" w:color="auto"/>
            </w:tcBorders>
            <w:vAlign w:val="center"/>
            <w:hideMark/>
          </w:tcPr>
          <w:bookmarkEnd w:id="563"/>
          <w:p w14:paraId="796A85C6" w14:textId="77777777" w:rsidR="00667810" w:rsidRPr="00EC61C3" w:rsidRDefault="00667810" w:rsidP="00667810">
            <w:pPr>
              <w:keepNext/>
              <w:keepLines/>
              <w:spacing w:after="0"/>
              <w:jc w:val="center"/>
              <w:rPr>
                <w:rFonts w:ascii="Arial" w:hAnsi="Arial"/>
                <w:b/>
                <w:sz w:val="18"/>
              </w:rPr>
            </w:pPr>
            <w:r w:rsidRPr="00EC61C3">
              <w:rPr>
                <w:rFonts w:ascii="Arial" w:hAnsi="Arial"/>
                <w:b/>
                <w:sz w:val="18"/>
              </w:rPr>
              <w:t>Field</w:t>
            </w:r>
          </w:p>
        </w:tc>
        <w:tc>
          <w:tcPr>
            <w:tcW w:w="1219" w:type="dxa"/>
            <w:tcBorders>
              <w:top w:val="single" w:sz="4" w:space="0" w:color="auto"/>
              <w:left w:val="single" w:sz="4" w:space="0" w:color="auto"/>
              <w:bottom w:val="single" w:sz="4" w:space="0" w:color="auto"/>
              <w:right w:val="single" w:sz="4" w:space="0" w:color="auto"/>
            </w:tcBorders>
            <w:hideMark/>
          </w:tcPr>
          <w:p w14:paraId="069AE3E3" w14:textId="77777777" w:rsidR="00667810" w:rsidRPr="00EC61C3" w:rsidRDefault="00667810" w:rsidP="00667810">
            <w:pPr>
              <w:keepNext/>
              <w:keepLines/>
              <w:spacing w:after="0"/>
              <w:jc w:val="center"/>
              <w:rPr>
                <w:rFonts w:ascii="Arial" w:hAnsi="Arial"/>
                <w:b/>
                <w:sz w:val="18"/>
              </w:rPr>
            </w:pPr>
            <w:r w:rsidRPr="00EC61C3">
              <w:rPr>
                <w:rFonts w:ascii="Arial" w:hAnsi="Arial"/>
                <w:b/>
                <w:sz w:val="18"/>
              </w:rPr>
              <w:t>Test 1</w:t>
            </w:r>
          </w:p>
        </w:tc>
      </w:tr>
      <w:tr w:rsidR="00667810" w:rsidRPr="00EC61C3" w14:paraId="12D88241" w14:textId="77777777" w:rsidTr="00667810">
        <w:trPr>
          <w:trHeight w:val="210"/>
          <w:jc w:val="center"/>
        </w:trPr>
        <w:tc>
          <w:tcPr>
            <w:tcW w:w="4294" w:type="dxa"/>
            <w:vMerge/>
            <w:tcBorders>
              <w:top w:val="single" w:sz="4" w:space="0" w:color="auto"/>
              <w:left w:val="single" w:sz="4" w:space="0" w:color="auto"/>
              <w:bottom w:val="single" w:sz="4" w:space="0" w:color="auto"/>
              <w:right w:val="single" w:sz="4" w:space="0" w:color="auto"/>
            </w:tcBorders>
            <w:vAlign w:val="center"/>
            <w:hideMark/>
          </w:tcPr>
          <w:p w14:paraId="4E19C128" w14:textId="77777777" w:rsidR="00667810" w:rsidRPr="00EC61C3" w:rsidRDefault="00667810" w:rsidP="00667810">
            <w:pPr>
              <w:spacing w:after="0"/>
              <w:rPr>
                <w:rFonts w:ascii="Arial" w:hAnsi="Arial"/>
                <w:b/>
                <w:sz w:val="18"/>
              </w:rPr>
            </w:pPr>
          </w:p>
        </w:tc>
        <w:tc>
          <w:tcPr>
            <w:tcW w:w="1219" w:type="dxa"/>
            <w:tcBorders>
              <w:top w:val="single" w:sz="4" w:space="0" w:color="auto"/>
              <w:left w:val="single" w:sz="4" w:space="0" w:color="auto"/>
              <w:bottom w:val="single" w:sz="4" w:space="0" w:color="auto"/>
              <w:right w:val="single" w:sz="4" w:space="0" w:color="auto"/>
            </w:tcBorders>
            <w:hideMark/>
          </w:tcPr>
          <w:p w14:paraId="4D13FCDD" w14:textId="77777777" w:rsidR="00667810" w:rsidRPr="00EC61C3" w:rsidRDefault="00667810" w:rsidP="00667810">
            <w:pPr>
              <w:keepNext/>
              <w:keepLines/>
              <w:spacing w:after="0"/>
              <w:jc w:val="center"/>
              <w:rPr>
                <w:rFonts w:ascii="Arial" w:hAnsi="Arial"/>
                <w:b/>
                <w:sz w:val="18"/>
              </w:rPr>
            </w:pPr>
            <w:r w:rsidRPr="00EC61C3">
              <w:rPr>
                <w:rFonts w:ascii="Arial" w:hAnsi="Arial"/>
                <w:b/>
                <w:sz w:val="18"/>
              </w:rPr>
              <w:t>Value</w:t>
            </w:r>
          </w:p>
        </w:tc>
      </w:tr>
      <w:tr w:rsidR="00667810" w:rsidRPr="00EC61C3" w14:paraId="6F8CFB27" w14:textId="77777777" w:rsidTr="00667810">
        <w:trPr>
          <w:jc w:val="center"/>
        </w:trPr>
        <w:tc>
          <w:tcPr>
            <w:tcW w:w="3075" w:type="dxa"/>
            <w:tcBorders>
              <w:top w:val="single" w:sz="4" w:space="0" w:color="auto"/>
              <w:left w:val="single" w:sz="4" w:space="0" w:color="auto"/>
              <w:bottom w:val="single" w:sz="4" w:space="0" w:color="auto"/>
              <w:right w:val="single" w:sz="4" w:space="0" w:color="auto"/>
            </w:tcBorders>
            <w:vAlign w:val="center"/>
            <w:hideMark/>
          </w:tcPr>
          <w:p w14:paraId="1709B488" w14:textId="77777777" w:rsidR="00667810" w:rsidRPr="00EC61C3" w:rsidRDefault="00667810" w:rsidP="00667810">
            <w:pPr>
              <w:keepNext/>
              <w:keepLines/>
              <w:spacing w:after="0"/>
              <w:jc w:val="center"/>
              <w:rPr>
                <w:rFonts w:ascii="Arial" w:hAnsi="Arial"/>
                <w:sz w:val="18"/>
              </w:rPr>
            </w:pPr>
            <w:r w:rsidRPr="00EC61C3">
              <w:rPr>
                <w:rFonts w:ascii="Arial" w:hAnsi="Arial"/>
                <w:sz w:val="18"/>
              </w:rPr>
              <w:t>gapOffset</w:t>
            </w:r>
          </w:p>
        </w:tc>
        <w:tc>
          <w:tcPr>
            <w:tcW w:w="1219" w:type="dxa"/>
            <w:tcBorders>
              <w:top w:val="single" w:sz="4" w:space="0" w:color="auto"/>
              <w:left w:val="single" w:sz="4" w:space="0" w:color="auto"/>
              <w:bottom w:val="single" w:sz="4" w:space="0" w:color="auto"/>
              <w:right w:val="single" w:sz="4" w:space="0" w:color="auto"/>
            </w:tcBorders>
            <w:hideMark/>
          </w:tcPr>
          <w:p w14:paraId="6A5F92BB" w14:textId="77777777" w:rsidR="00667810" w:rsidRPr="00EC61C3" w:rsidRDefault="00667810" w:rsidP="00667810">
            <w:pPr>
              <w:keepNext/>
              <w:keepLines/>
              <w:spacing w:after="0"/>
              <w:jc w:val="center"/>
              <w:rPr>
                <w:rFonts w:ascii="Arial" w:hAnsi="Arial"/>
                <w:sz w:val="18"/>
              </w:rPr>
            </w:pPr>
            <w:r w:rsidRPr="00EC61C3">
              <w:rPr>
                <w:rFonts w:ascii="Arial" w:hAnsi="Arial"/>
                <w:sz w:val="18"/>
              </w:rPr>
              <w:t>0</w:t>
            </w:r>
          </w:p>
        </w:tc>
      </w:tr>
      <w:tr w:rsidR="00667810" w:rsidRPr="00EC61C3" w14:paraId="2C993E1F" w14:textId="77777777" w:rsidTr="00667810">
        <w:trPr>
          <w:jc w:val="center"/>
        </w:trPr>
        <w:tc>
          <w:tcPr>
            <w:tcW w:w="4294" w:type="dxa"/>
            <w:gridSpan w:val="2"/>
            <w:tcBorders>
              <w:top w:val="single" w:sz="4" w:space="0" w:color="auto"/>
              <w:left w:val="single" w:sz="4" w:space="0" w:color="auto"/>
              <w:bottom w:val="single" w:sz="4" w:space="0" w:color="auto"/>
              <w:right w:val="single" w:sz="4" w:space="0" w:color="auto"/>
            </w:tcBorders>
            <w:vAlign w:val="center"/>
            <w:hideMark/>
          </w:tcPr>
          <w:p w14:paraId="0E8C049A" w14:textId="77777777" w:rsidR="00667810" w:rsidRPr="00EC61C3" w:rsidRDefault="00667810" w:rsidP="00667810">
            <w:pPr>
              <w:keepNext/>
              <w:keepLines/>
              <w:spacing w:after="0"/>
              <w:ind w:left="851" w:hanging="851"/>
              <w:rPr>
                <w:rFonts w:ascii="Arial" w:hAnsi="Arial"/>
                <w:sz w:val="18"/>
              </w:rPr>
            </w:pPr>
            <w:r w:rsidRPr="00EC61C3">
              <w:rPr>
                <w:rFonts w:ascii="Arial" w:hAnsi="Arial"/>
                <w:sz w:val="18"/>
              </w:rPr>
              <w:t>Note 1:</w:t>
            </w:r>
            <w:r w:rsidRPr="00EC61C3">
              <w:rPr>
                <w:rFonts w:ascii="Arial" w:hAnsi="Arial"/>
                <w:sz w:val="18"/>
              </w:rPr>
              <w:tab/>
            </w:r>
            <w:r w:rsidRPr="00EC61C3">
              <w:rPr>
                <w:rFonts w:ascii="Arial" w:hAnsi="Arial"/>
                <w:sz w:val="18"/>
                <w:lang w:eastAsia="zh-CN"/>
              </w:rPr>
              <w:t xml:space="preserve">E-UTRAN PCell and PSCell are SFN-synchronous and frame boundary aligned. </w:t>
            </w:r>
          </w:p>
        </w:tc>
      </w:tr>
    </w:tbl>
    <w:p w14:paraId="0DF0EB41" w14:textId="77777777" w:rsidR="00667810" w:rsidRPr="00EC61C3" w:rsidRDefault="00667810" w:rsidP="00667810"/>
    <w:p w14:paraId="6E7DD4BB" w14:textId="77777777" w:rsidR="00667810" w:rsidRPr="00EC61C3" w:rsidRDefault="00667810" w:rsidP="00667810">
      <w:pPr>
        <w:keepNext/>
        <w:keepLines/>
        <w:spacing w:before="60"/>
        <w:jc w:val="center"/>
        <w:rPr>
          <w:rFonts w:ascii="Arial" w:hAnsi="Arial"/>
          <w:b/>
        </w:rPr>
      </w:pPr>
      <w:bookmarkStart w:id="564" w:name="_Hlk4426855"/>
      <w:r w:rsidRPr="00EC61C3">
        <w:rPr>
          <w:rFonts w:ascii="Arial" w:eastAsia="Malgun Gothic" w:hAnsi="Arial"/>
          <w:b/>
          <w:kern w:val="20"/>
        </w:rPr>
        <w:t xml:space="preserve">Table A.4.5.1.5.1-4: </w:t>
      </w:r>
      <w:bookmarkEnd w:id="564"/>
      <w:r w:rsidRPr="00EC61C3">
        <w:rPr>
          <w:rFonts w:ascii="Arial" w:hAnsi="Arial"/>
          <w:b/>
        </w:rPr>
        <w:t>Void</w:t>
      </w:r>
    </w:p>
    <w:p w14:paraId="6C570C02" w14:textId="77777777" w:rsidR="00667810" w:rsidRPr="00EC61C3" w:rsidRDefault="00667810" w:rsidP="00667810"/>
    <w:p w14:paraId="62748F27" w14:textId="77777777" w:rsidR="00667810" w:rsidRPr="00EC61C3" w:rsidRDefault="00667810" w:rsidP="00667810">
      <w:pPr>
        <w:keepNext/>
        <w:keepLines/>
        <w:spacing w:before="60"/>
        <w:jc w:val="center"/>
        <w:rPr>
          <w:rFonts w:ascii="Arial" w:hAnsi="Arial"/>
          <w:b/>
        </w:rPr>
      </w:pPr>
      <w:r w:rsidRPr="00EC61C3">
        <w:rPr>
          <w:rFonts w:ascii="Arial" w:hAnsi="Arial"/>
          <w:b/>
        </w:rPr>
        <w:object w:dxaOrig="8340" w:dyaOrig="3885" w14:anchorId="4FBAAC24">
          <v:shape id="_x0000_i1034" type="#_x0000_t75" style="width:415.3pt;height:195.55pt" o:ole="">
            <v:imagedata r:id="rId27" o:title=""/>
          </v:shape>
          <o:OLEObject Type="Embed" ProgID="Word.Picture.8" ShapeID="_x0000_i1034" DrawAspect="Content" ObjectID="_1690101569" r:id="rId28"/>
        </w:object>
      </w:r>
    </w:p>
    <w:p w14:paraId="2CA4B0B3" w14:textId="77777777" w:rsidR="00667810" w:rsidRPr="00EC61C3" w:rsidRDefault="00667810" w:rsidP="00667810">
      <w:pPr>
        <w:keepLines/>
        <w:spacing w:after="240"/>
        <w:jc w:val="center"/>
        <w:rPr>
          <w:rFonts w:ascii="Arial" w:hAnsi="Arial"/>
          <w:b/>
          <w:sz w:val="22"/>
          <w:szCs w:val="22"/>
        </w:rPr>
      </w:pPr>
      <w:r w:rsidRPr="00EC61C3">
        <w:rPr>
          <w:rFonts w:ascii="Arial" w:hAnsi="Arial"/>
          <w:b/>
        </w:rPr>
        <w:t>Figure A.4.5.1.5.1-1: SNR variation for CSI-RS out-of-sync testing</w:t>
      </w:r>
    </w:p>
    <w:p w14:paraId="451B7B39" w14:textId="77777777" w:rsidR="00667810" w:rsidRPr="00EC61C3" w:rsidRDefault="00667810" w:rsidP="00667810"/>
    <w:p w14:paraId="4A531C63" w14:textId="77777777" w:rsidR="00667810" w:rsidRPr="00EC61C3" w:rsidRDefault="00667810" w:rsidP="00667810">
      <w:pPr>
        <w:pStyle w:val="5"/>
        <w:rPr>
          <w:snapToGrid w:val="0"/>
        </w:rPr>
      </w:pPr>
      <w:bookmarkStart w:id="565" w:name="_Toc535476180"/>
      <w:r w:rsidRPr="00EC61C3">
        <w:rPr>
          <w:snapToGrid w:val="0"/>
        </w:rPr>
        <w:t>A.4.5.1.5.2</w:t>
      </w:r>
      <w:r w:rsidRPr="00EC61C3">
        <w:rPr>
          <w:snapToGrid w:val="0"/>
        </w:rPr>
        <w:tab/>
        <w:t>Test Requirements</w:t>
      </w:r>
      <w:bookmarkEnd w:id="565"/>
    </w:p>
    <w:p w14:paraId="7174E445" w14:textId="77777777" w:rsidR="00667810" w:rsidRPr="00EC61C3" w:rsidRDefault="00667810" w:rsidP="00667810">
      <w:r w:rsidRPr="00EC61C3">
        <w:t xml:space="preserve">The UE behaviour during time durations T1, T2, </w:t>
      </w:r>
      <w:r w:rsidRPr="00EC61C3">
        <w:rPr>
          <w:lang w:eastAsia="zh-CN"/>
        </w:rPr>
        <w:t xml:space="preserve">and </w:t>
      </w:r>
      <w:r w:rsidRPr="00EC61C3">
        <w:t>T3 shall be as follows:</w:t>
      </w:r>
    </w:p>
    <w:p w14:paraId="2C6610E5" w14:textId="77777777" w:rsidR="00667810" w:rsidRPr="00EC61C3" w:rsidRDefault="00667810" w:rsidP="00667810">
      <w:r w:rsidRPr="00EC61C3">
        <w:t>During the period from time point A to time point B the UE shall transmit uplink signal in Cell 2 (PSCell) at least in all uplink slots configured for CSI transmission according to the configured periodic CSI reporting for Cell 2.</w:t>
      </w:r>
    </w:p>
    <w:p w14:paraId="62A2F556" w14:textId="77777777" w:rsidR="00667810" w:rsidRPr="00EC61C3" w:rsidRDefault="00667810" w:rsidP="00667810">
      <w:r w:rsidRPr="00EC61C3">
        <w:t>The UE shall stop transmitting uplink signal in Cell 2 (PSCell) no later than time point C (D</w:t>
      </w:r>
      <w:r w:rsidRPr="00EC61C3">
        <w:rPr>
          <w:vertAlign w:val="subscript"/>
        </w:rPr>
        <w:t>1</w:t>
      </w:r>
      <w:r w:rsidRPr="00EC61C3">
        <w:t xml:space="preserve"> after the start of the time duration T3) on the PSCell.</w:t>
      </w:r>
    </w:p>
    <w:p w14:paraId="20AABD69" w14:textId="77777777" w:rsidR="00667810" w:rsidRPr="00EC61C3" w:rsidRDefault="00667810" w:rsidP="00667810">
      <w:r w:rsidRPr="00EC61C3">
        <w:t>The rate of correct events observed during repeated tests shall be at least 90%.</w:t>
      </w:r>
    </w:p>
    <w:p w14:paraId="51311E77" w14:textId="77777777" w:rsidR="00667810" w:rsidRPr="00EC61C3" w:rsidRDefault="00667810" w:rsidP="00667810">
      <w:pPr>
        <w:pStyle w:val="40"/>
      </w:pPr>
      <w:bookmarkStart w:id="566" w:name="_Toc535476181"/>
      <w:r w:rsidRPr="00EC61C3">
        <w:t>A.4.5.1.6</w:t>
      </w:r>
      <w:r w:rsidRPr="00EC61C3">
        <w:tab/>
      </w:r>
      <w:r w:rsidRPr="00EC61C3">
        <w:rPr>
          <w:rFonts w:eastAsia="MS Mincho"/>
        </w:rPr>
        <w:t>EN-DC Radio Link Monitoring In-sync Test for FR1 PSCell configured with CSI-RS-based RLM in non-DRX mode</w:t>
      </w:r>
      <w:bookmarkEnd w:id="566"/>
    </w:p>
    <w:p w14:paraId="646A9358" w14:textId="77777777" w:rsidR="00667810" w:rsidRPr="00EC61C3" w:rsidRDefault="00667810" w:rsidP="00667810">
      <w:pPr>
        <w:pStyle w:val="5"/>
        <w:rPr>
          <w:snapToGrid w:val="0"/>
          <w:lang w:eastAsia="zh-CN"/>
        </w:rPr>
      </w:pPr>
      <w:bookmarkStart w:id="567" w:name="_Toc535476182"/>
      <w:r w:rsidRPr="00EC61C3">
        <w:rPr>
          <w:snapToGrid w:val="0"/>
          <w:lang w:eastAsia="zh-CN"/>
        </w:rPr>
        <w:t>A.4.5.1.6.1</w:t>
      </w:r>
      <w:r w:rsidRPr="00EC61C3">
        <w:rPr>
          <w:snapToGrid w:val="0"/>
          <w:lang w:eastAsia="zh-CN"/>
        </w:rPr>
        <w:tab/>
        <w:t>Test Purpose and Environment</w:t>
      </w:r>
      <w:bookmarkEnd w:id="567"/>
    </w:p>
    <w:p w14:paraId="67A3882F" w14:textId="77777777" w:rsidR="00667810" w:rsidRPr="00EC61C3" w:rsidRDefault="00667810" w:rsidP="00667810">
      <w:r w:rsidRPr="00EC61C3">
        <w:t>The purpose of this test is to verify that the UE properly detects the in sync for the purpose of monitoring downlink CSI-RS based radio link quality of the PSCell when no DRX is used. This test will partly verify the FR1 PSCell CSI-RS In-sync radio link monitoring requirements in clause 8.1.</w:t>
      </w:r>
    </w:p>
    <w:p w14:paraId="07AC5E86" w14:textId="77777777" w:rsidR="00667810" w:rsidRPr="00EC61C3" w:rsidRDefault="00667810" w:rsidP="00667810">
      <w:r w:rsidRPr="00EC61C3">
        <w:t xml:space="preserve">The test parameters are given in Tables A.4.5.1.6.1-1, A.4.5.1.6.1-2, and A.4.5.1.6.1-3 below. There are two cells, cell 1which is the E-UTRAN PCell, and cell 2 is the PSCell, in the test. The test consists of five successive time periods, with time duration of T1, T2, T3, T4 and T5 respectively. Figure A.4.5.1.6.1-1 shows the variation of the downlink SNR in the PSCell to emulate out-of-sync and in-sync states. Prior to the start of the time duration T1, the UE shall be fully synchronized to cell 1 and cell 2. The UE shall be configured for periodic CSI reporting with a reporting periodicity </w:t>
      </w:r>
      <w:r>
        <w:t>of 5ms</w:t>
      </w:r>
      <w:r w:rsidRPr="00EC61C3">
        <w:t>. In the test, DRX configuration is not enabled. In the test, SSB0 is configured as the BFD-RS.</w:t>
      </w:r>
    </w:p>
    <w:p w14:paraId="7AB30049" w14:textId="77777777" w:rsidR="00667810" w:rsidRPr="00EC61C3" w:rsidRDefault="00667810" w:rsidP="00667810">
      <w:pPr>
        <w:keepNext/>
        <w:keepLines/>
        <w:spacing w:before="60"/>
        <w:jc w:val="center"/>
        <w:rPr>
          <w:rFonts w:ascii="Arial" w:hAnsi="Arial"/>
          <w:b/>
        </w:rPr>
      </w:pPr>
      <w:r w:rsidRPr="00EC61C3">
        <w:rPr>
          <w:rFonts w:ascii="Arial" w:hAnsi="Arial"/>
          <w:b/>
        </w:rPr>
        <w:t>Table A.4.5.1.6.1-1: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667810" w:rsidRPr="00EC61C3" w14:paraId="4ED6F373" w14:textId="77777777" w:rsidTr="00667810">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01EE6E8" w14:textId="77777777" w:rsidR="00667810" w:rsidRPr="00EC61C3" w:rsidRDefault="00667810" w:rsidP="00667810">
            <w:pPr>
              <w:keepNext/>
              <w:keepLines/>
              <w:spacing w:after="0"/>
              <w:jc w:val="center"/>
              <w:rPr>
                <w:rFonts w:ascii="Arial" w:hAnsi="Arial"/>
                <w:b/>
                <w:sz w:val="18"/>
              </w:rPr>
            </w:pPr>
            <w:r w:rsidRPr="00EC61C3">
              <w:rPr>
                <w:rFonts w:ascii="Arial" w:hAnsi="Arial"/>
                <w:b/>
                <w:sz w:val="18"/>
              </w:rPr>
              <w:t>Configuration</w:t>
            </w:r>
          </w:p>
        </w:tc>
        <w:tc>
          <w:tcPr>
            <w:tcW w:w="6904" w:type="dxa"/>
            <w:tcBorders>
              <w:top w:val="single" w:sz="4" w:space="0" w:color="auto"/>
              <w:left w:val="single" w:sz="4" w:space="0" w:color="auto"/>
              <w:bottom w:val="single" w:sz="4" w:space="0" w:color="auto"/>
              <w:right w:val="single" w:sz="4" w:space="0" w:color="auto"/>
            </w:tcBorders>
            <w:hideMark/>
          </w:tcPr>
          <w:p w14:paraId="7C8D2BD1" w14:textId="77777777" w:rsidR="00667810" w:rsidRPr="00EC61C3" w:rsidRDefault="00667810" w:rsidP="00667810">
            <w:pPr>
              <w:keepNext/>
              <w:keepLines/>
              <w:spacing w:after="0"/>
              <w:jc w:val="center"/>
              <w:rPr>
                <w:rFonts w:ascii="Arial" w:hAnsi="Arial"/>
                <w:b/>
                <w:sz w:val="18"/>
              </w:rPr>
            </w:pPr>
            <w:r w:rsidRPr="00EC61C3">
              <w:rPr>
                <w:rFonts w:ascii="Arial" w:hAnsi="Arial"/>
                <w:b/>
                <w:sz w:val="18"/>
              </w:rPr>
              <w:t>Description</w:t>
            </w:r>
          </w:p>
        </w:tc>
      </w:tr>
      <w:tr w:rsidR="00667810" w:rsidRPr="00EC61C3" w14:paraId="59BF434F" w14:textId="77777777" w:rsidTr="00667810">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27466CCD" w14:textId="77777777" w:rsidR="00667810" w:rsidRPr="00EC61C3" w:rsidRDefault="00667810" w:rsidP="00667810">
            <w:pPr>
              <w:keepNext/>
              <w:keepLines/>
              <w:spacing w:after="0"/>
              <w:jc w:val="center"/>
              <w:rPr>
                <w:rFonts w:ascii="Arial" w:hAnsi="Arial"/>
                <w:sz w:val="18"/>
              </w:rPr>
            </w:pPr>
            <w:r w:rsidRPr="00EC61C3">
              <w:rPr>
                <w:rFonts w:ascii="Arial" w:hAnsi="Arial"/>
                <w:sz w:val="18"/>
              </w:rPr>
              <w:t>1</w:t>
            </w:r>
          </w:p>
        </w:tc>
        <w:tc>
          <w:tcPr>
            <w:tcW w:w="6904" w:type="dxa"/>
            <w:tcBorders>
              <w:top w:val="single" w:sz="4" w:space="0" w:color="auto"/>
              <w:left w:val="single" w:sz="4" w:space="0" w:color="auto"/>
              <w:bottom w:val="single" w:sz="4" w:space="0" w:color="auto"/>
              <w:right w:val="single" w:sz="4" w:space="0" w:color="auto"/>
            </w:tcBorders>
            <w:hideMark/>
          </w:tcPr>
          <w:p w14:paraId="53C8CF23" w14:textId="77777777" w:rsidR="00667810" w:rsidRPr="00EC61C3" w:rsidRDefault="00667810" w:rsidP="00667810">
            <w:pPr>
              <w:keepNext/>
              <w:keepLines/>
              <w:spacing w:after="0"/>
              <w:jc w:val="center"/>
              <w:rPr>
                <w:rFonts w:ascii="Arial" w:hAnsi="Arial"/>
                <w:sz w:val="18"/>
              </w:rPr>
            </w:pPr>
            <w:r w:rsidRPr="00EC61C3">
              <w:rPr>
                <w:rFonts w:ascii="Arial" w:hAnsi="Arial"/>
                <w:sz w:val="18"/>
              </w:rPr>
              <w:t>LTE FDD, NR 15 kHz SSB SCS, 10 MHz bandwidth, FDD duplex mode</w:t>
            </w:r>
          </w:p>
        </w:tc>
      </w:tr>
      <w:tr w:rsidR="00667810" w:rsidRPr="00EC61C3" w14:paraId="0D302F13" w14:textId="77777777" w:rsidTr="00667810">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1986267C" w14:textId="77777777" w:rsidR="00667810" w:rsidRPr="00EC61C3" w:rsidRDefault="00667810" w:rsidP="00667810">
            <w:pPr>
              <w:keepNext/>
              <w:keepLines/>
              <w:spacing w:after="0"/>
              <w:jc w:val="center"/>
              <w:rPr>
                <w:rFonts w:ascii="Arial" w:hAnsi="Arial"/>
                <w:sz w:val="18"/>
              </w:rPr>
            </w:pPr>
            <w:r w:rsidRPr="00EC61C3">
              <w:rPr>
                <w:rFonts w:ascii="Arial" w:hAnsi="Arial"/>
                <w:sz w:val="18"/>
              </w:rPr>
              <w:t>2</w:t>
            </w:r>
          </w:p>
        </w:tc>
        <w:tc>
          <w:tcPr>
            <w:tcW w:w="6904" w:type="dxa"/>
            <w:tcBorders>
              <w:top w:val="single" w:sz="4" w:space="0" w:color="auto"/>
              <w:left w:val="single" w:sz="4" w:space="0" w:color="auto"/>
              <w:bottom w:val="single" w:sz="4" w:space="0" w:color="auto"/>
              <w:right w:val="single" w:sz="4" w:space="0" w:color="auto"/>
            </w:tcBorders>
            <w:hideMark/>
          </w:tcPr>
          <w:p w14:paraId="4A7F3565" w14:textId="77777777" w:rsidR="00667810" w:rsidRPr="00EC61C3" w:rsidRDefault="00667810" w:rsidP="00667810">
            <w:pPr>
              <w:keepNext/>
              <w:keepLines/>
              <w:spacing w:after="0"/>
              <w:jc w:val="center"/>
              <w:rPr>
                <w:rFonts w:ascii="Arial" w:hAnsi="Arial"/>
                <w:sz w:val="18"/>
              </w:rPr>
            </w:pPr>
            <w:r w:rsidRPr="00EC61C3">
              <w:rPr>
                <w:rFonts w:ascii="Arial" w:hAnsi="Arial"/>
                <w:sz w:val="18"/>
              </w:rPr>
              <w:t>LTE FDD, NR 15 kHz SSB SCS, 10 MHz bandwidth, TDD duplex mode</w:t>
            </w:r>
          </w:p>
        </w:tc>
      </w:tr>
      <w:tr w:rsidR="00667810" w:rsidRPr="00EC61C3" w14:paraId="62C0381F" w14:textId="77777777" w:rsidTr="00667810">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0C8A950B" w14:textId="77777777" w:rsidR="00667810" w:rsidRPr="00EC61C3" w:rsidRDefault="00667810" w:rsidP="00667810">
            <w:pPr>
              <w:keepNext/>
              <w:keepLines/>
              <w:spacing w:after="0"/>
              <w:jc w:val="center"/>
              <w:rPr>
                <w:rFonts w:ascii="Arial" w:hAnsi="Arial"/>
                <w:sz w:val="18"/>
              </w:rPr>
            </w:pPr>
            <w:r w:rsidRPr="00EC61C3">
              <w:rPr>
                <w:rFonts w:ascii="Arial" w:hAnsi="Arial"/>
                <w:sz w:val="18"/>
              </w:rPr>
              <w:t>3</w:t>
            </w:r>
          </w:p>
        </w:tc>
        <w:tc>
          <w:tcPr>
            <w:tcW w:w="6904" w:type="dxa"/>
            <w:tcBorders>
              <w:top w:val="single" w:sz="4" w:space="0" w:color="auto"/>
              <w:left w:val="single" w:sz="4" w:space="0" w:color="auto"/>
              <w:bottom w:val="single" w:sz="4" w:space="0" w:color="auto"/>
              <w:right w:val="single" w:sz="4" w:space="0" w:color="auto"/>
            </w:tcBorders>
            <w:hideMark/>
          </w:tcPr>
          <w:p w14:paraId="3B846FC2" w14:textId="77777777" w:rsidR="00667810" w:rsidRPr="00EC61C3" w:rsidRDefault="00667810" w:rsidP="00667810">
            <w:pPr>
              <w:keepNext/>
              <w:keepLines/>
              <w:spacing w:after="0"/>
              <w:jc w:val="center"/>
              <w:rPr>
                <w:rFonts w:ascii="Arial" w:hAnsi="Arial"/>
                <w:sz w:val="18"/>
              </w:rPr>
            </w:pPr>
            <w:r w:rsidRPr="00EC61C3">
              <w:rPr>
                <w:rFonts w:ascii="Arial" w:hAnsi="Arial"/>
                <w:sz w:val="18"/>
              </w:rPr>
              <w:t>LTE FDD, NR 30 kHz SSB SCS, 40 MHz bandwidth, TDD duplex mode</w:t>
            </w:r>
          </w:p>
        </w:tc>
      </w:tr>
      <w:tr w:rsidR="00667810" w:rsidRPr="00EC61C3" w14:paraId="348AACB8" w14:textId="77777777" w:rsidTr="00667810">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0335E484" w14:textId="77777777" w:rsidR="00667810" w:rsidRPr="00EC61C3" w:rsidRDefault="00667810" w:rsidP="00667810">
            <w:pPr>
              <w:keepNext/>
              <w:keepLines/>
              <w:spacing w:after="0"/>
              <w:jc w:val="center"/>
              <w:rPr>
                <w:rFonts w:ascii="Arial" w:hAnsi="Arial"/>
                <w:sz w:val="18"/>
              </w:rPr>
            </w:pPr>
            <w:r w:rsidRPr="00EC61C3">
              <w:rPr>
                <w:rFonts w:ascii="Arial" w:hAnsi="Arial"/>
                <w:sz w:val="18"/>
              </w:rPr>
              <w:t>4</w:t>
            </w:r>
          </w:p>
        </w:tc>
        <w:tc>
          <w:tcPr>
            <w:tcW w:w="6904" w:type="dxa"/>
            <w:tcBorders>
              <w:top w:val="single" w:sz="4" w:space="0" w:color="auto"/>
              <w:left w:val="single" w:sz="4" w:space="0" w:color="auto"/>
              <w:bottom w:val="single" w:sz="4" w:space="0" w:color="auto"/>
              <w:right w:val="single" w:sz="4" w:space="0" w:color="auto"/>
            </w:tcBorders>
            <w:hideMark/>
          </w:tcPr>
          <w:p w14:paraId="458C5AF8" w14:textId="77777777" w:rsidR="00667810" w:rsidRPr="00EC61C3" w:rsidRDefault="00667810" w:rsidP="00667810">
            <w:pPr>
              <w:keepNext/>
              <w:keepLines/>
              <w:spacing w:after="0"/>
              <w:jc w:val="center"/>
              <w:rPr>
                <w:rFonts w:ascii="Arial" w:hAnsi="Arial"/>
                <w:sz w:val="18"/>
              </w:rPr>
            </w:pPr>
            <w:r w:rsidRPr="00EC61C3">
              <w:rPr>
                <w:rFonts w:ascii="Arial" w:hAnsi="Arial"/>
                <w:sz w:val="18"/>
              </w:rPr>
              <w:t>LTE TDD, NR 15 kHz SSB SCS, 10 MHz bandwidth, FDD duplex mode</w:t>
            </w:r>
          </w:p>
        </w:tc>
      </w:tr>
      <w:tr w:rsidR="00667810" w:rsidRPr="00EC61C3" w14:paraId="0BC8F4C4" w14:textId="77777777" w:rsidTr="00667810">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710EA68" w14:textId="77777777" w:rsidR="00667810" w:rsidRPr="00EC61C3" w:rsidRDefault="00667810" w:rsidP="00667810">
            <w:pPr>
              <w:keepNext/>
              <w:keepLines/>
              <w:spacing w:after="0"/>
              <w:jc w:val="center"/>
              <w:rPr>
                <w:rFonts w:ascii="Arial" w:hAnsi="Arial"/>
                <w:sz w:val="18"/>
              </w:rPr>
            </w:pPr>
            <w:r w:rsidRPr="00EC61C3">
              <w:rPr>
                <w:rFonts w:ascii="Arial" w:hAnsi="Arial"/>
                <w:sz w:val="18"/>
              </w:rPr>
              <w:t>5</w:t>
            </w:r>
          </w:p>
        </w:tc>
        <w:tc>
          <w:tcPr>
            <w:tcW w:w="6904" w:type="dxa"/>
            <w:tcBorders>
              <w:top w:val="single" w:sz="4" w:space="0" w:color="auto"/>
              <w:left w:val="single" w:sz="4" w:space="0" w:color="auto"/>
              <w:bottom w:val="single" w:sz="4" w:space="0" w:color="auto"/>
              <w:right w:val="single" w:sz="4" w:space="0" w:color="auto"/>
            </w:tcBorders>
            <w:hideMark/>
          </w:tcPr>
          <w:p w14:paraId="6EFD7045" w14:textId="77777777" w:rsidR="00667810" w:rsidRPr="00EC61C3" w:rsidRDefault="00667810" w:rsidP="00667810">
            <w:pPr>
              <w:keepNext/>
              <w:keepLines/>
              <w:spacing w:after="0"/>
              <w:jc w:val="center"/>
              <w:rPr>
                <w:rFonts w:ascii="Arial" w:hAnsi="Arial"/>
                <w:sz w:val="18"/>
              </w:rPr>
            </w:pPr>
            <w:r w:rsidRPr="00EC61C3">
              <w:rPr>
                <w:rFonts w:ascii="Arial" w:hAnsi="Arial"/>
                <w:sz w:val="18"/>
              </w:rPr>
              <w:t>LTE TDD, NR 15 kHz SSB SCS, 10 MHz bandwidth, TDD duplex mode</w:t>
            </w:r>
          </w:p>
        </w:tc>
      </w:tr>
      <w:tr w:rsidR="00667810" w:rsidRPr="00EC61C3" w14:paraId="2A05E5DE" w14:textId="77777777" w:rsidTr="00667810">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3762B3AF" w14:textId="77777777" w:rsidR="00667810" w:rsidRPr="00EC61C3" w:rsidRDefault="00667810" w:rsidP="00667810">
            <w:pPr>
              <w:keepNext/>
              <w:keepLines/>
              <w:spacing w:after="0"/>
              <w:jc w:val="center"/>
              <w:rPr>
                <w:rFonts w:ascii="Arial" w:hAnsi="Arial"/>
                <w:sz w:val="18"/>
              </w:rPr>
            </w:pPr>
            <w:r w:rsidRPr="00EC61C3">
              <w:rPr>
                <w:rFonts w:ascii="Arial" w:hAnsi="Arial"/>
                <w:sz w:val="18"/>
              </w:rPr>
              <w:t>6</w:t>
            </w:r>
          </w:p>
        </w:tc>
        <w:tc>
          <w:tcPr>
            <w:tcW w:w="6904" w:type="dxa"/>
            <w:tcBorders>
              <w:top w:val="single" w:sz="4" w:space="0" w:color="auto"/>
              <w:left w:val="single" w:sz="4" w:space="0" w:color="auto"/>
              <w:bottom w:val="single" w:sz="4" w:space="0" w:color="auto"/>
              <w:right w:val="single" w:sz="4" w:space="0" w:color="auto"/>
            </w:tcBorders>
            <w:hideMark/>
          </w:tcPr>
          <w:p w14:paraId="6094080E" w14:textId="77777777" w:rsidR="00667810" w:rsidRPr="00EC61C3" w:rsidRDefault="00667810" w:rsidP="00667810">
            <w:pPr>
              <w:keepNext/>
              <w:keepLines/>
              <w:spacing w:after="0"/>
              <w:jc w:val="center"/>
              <w:rPr>
                <w:rFonts w:ascii="Arial" w:hAnsi="Arial"/>
                <w:sz w:val="18"/>
              </w:rPr>
            </w:pPr>
            <w:r w:rsidRPr="00EC61C3">
              <w:rPr>
                <w:rFonts w:ascii="Arial" w:hAnsi="Arial"/>
                <w:sz w:val="18"/>
              </w:rPr>
              <w:t>LTE TDD, NR 30 kHz SSB SCS, 40 MHz bandwidth, TDD duplex mode</w:t>
            </w:r>
          </w:p>
        </w:tc>
      </w:tr>
      <w:tr w:rsidR="00667810" w:rsidRPr="00EC61C3" w14:paraId="0309CDFF" w14:textId="77777777" w:rsidTr="00667810">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3F5034E3" w14:textId="77777777" w:rsidR="00667810" w:rsidRPr="00EC61C3" w:rsidRDefault="00667810" w:rsidP="00667810">
            <w:pPr>
              <w:keepNext/>
              <w:keepLines/>
              <w:spacing w:after="0"/>
              <w:ind w:left="851" w:hanging="851"/>
              <w:rPr>
                <w:rFonts w:ascii="Arial" w:hAnsi="Arial"/>
                <w:sz w:val="18"/>
              </w:rPr>
            </w:pPr>
            <w:r w:rsidRPr="00EC61C3">
              <w:rPr>
                <w:rFonts w:ascii="Arial" w:hAnsi="Arial"/>
                <w:sz w:val="18"/>
              </w:rPr>
              <w:t>Note:</w:t>
            </w:r>
            <w:r w:rsidRPr="00EC61C3">
              <w:rPr>
                <w:rFonts w:ascii="Arial" w:hAnsi="Arial"/>
                <w:snapToGrid w:val="0"/>
                <w:sz w:val="18"/>
                <w:lang w:eastAsia="zh-CN"/>
              </w:rPr>
              <w:tab/>
            </w:r>
            <w:r w:rsidRPr="00EC61C3">
              <w:rPr>
                <w:rFonts w:ascii="Arial" w:hAnsi="Arial"/>
                <w:sz w:val="18"/>
              </w:rPr>
              <w:t>The UE is only required to pass in one of the supported test configurations in FR1</w:t>
            </w:r>
          </w:p>
        </w:tc>
      </w:tr>
    </w:tbl>
    <w:p w14:paraId="2A3067D6" w14:textId="77777777" w:rsidR="00667810" w:rsidRPr="00EC61C3" w:rsidRDefault="00667810" w:rsidP="00667810">
      <w:pPr>
        <w:spacing w:before="120"/>
      </w:pPr>
    </w:p>
    <w:p w14:paraId="1E0C3910" w14:textId="77777777" w:rsidR="00667810" w:rsidRPr="00EC61C3" w:rsidRDefault="00667810" w:rsidP="00667810">
      <w:pPr>
        <w:keepNext/>
        <w:keepLines/>
        <w:spacing w:before="60"/>
        <w:jc w:val="center"/>
        <w:rPr>
          <w:rFonts w:ascii="Arial" w:hAnsi="Arial"/>
          <w:b/>
        </w:rPr>
      </w:pPr>
      <w:r w:rsidRPr="00EC61C3">
        <w:rPr>
          <w:rFonts w:ascii="Arial" w:hAnsi="Arial"/>
          <w:b/>
        </w:rPr>
        <w:lastRenderedPageBreak/>
        <w:t>Table A.4.5.1.6.1-2: General test parameters for FR1 PSCell for CSI-RS in-sync testing in non-DRX mode</w:t>
      </w:r>
    </w:p>
    <w:tbl>
      <w:tblPr>
        <w:tblW w:w="48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93"/>
        <w:gridCol w:w="104"/>
        <w:gridCol w:w="475"/>
        <w:gridCol w:w="1893"/>
        <w:gridCol w:w="1308"/>
        <w:gridCol w:w="2906"/>
      </w:tblGrid>
      <w:tr w:rsidR="00667810" w:rsidRPr="00EC61C3" w14:paraId="7555A834" w14:textId="77777777" w:rsidTr="00667810">
        <w:trPr>
          <w:jc w:val="center"/>
        </w:trPr>
        <w:tc>
          <w:tcPr>
            <w:tcW w:w="2729" w:type="pct"/>
            <w:gridSpan w:val="4"/>
            <w:vMerge w:val="restart"/>
            <w:tcBorders>
              <w:top w:val="single" w:sz="4" w:space="0" w:color="auto"/>
              <w:left w:val="single" w:sz="4" w:space="0" w:color="auto"/>
              <w:bottom w:val="single" w:sz="4" w:space="0" w:color="auto"/>
              <w:right w:val="single" w:sz="4" w:space="0" w:color="auto"/>
            </w:tcBorders>
            <w:hideMark/>
          </w:tcPr>
          <w:p w14:paraId="55F5EDC2" w14:textId="77777777" w:rsidR="00667810" w:rsidRPr="00EC61C3" w:rsidRDefault="00667810" w:rsidP="00667810">
            <w:pPr>
              <w:keepLines/>
              <w:spacing w:after="0"/>
              <w:jc w:val="center"/>
              <w:rPr>
                <w:rFonts w:ascii="Arial" w:hAnsi="Arial"/>
                <w:b/>
                <w:sz w:val="18"/>
              </w:rPr>
            </w:pPr>
            <w:r w:rsidRPr="00EC61C3">
              <w:rPr>
                <w:rFonts w:ascii="Arial" w:hAnsi="Arial"/>
                <w:b/>
                <w:sz w:val="18"/>
              </w:rPr>
              <w:t>Parameter</w:t>
            </w:r>
          </w:p>
        </w:tc>
        <w:tc>
          <w:tcPr>
            <w:tcW w:w="705" w:type="pct"/>
            <w:vMerge w:val="restart"/>
            <w:tcBorders>
              <w:top w:val="single" w:sz="4" w:space="0" w:color="auto"/>
              <w:left w:val="single" w:sz="4" w:space="0" w:color="auto"/>
              <w:bottom w:val="single" w:sz="4" w:space="0" w:color="auto"/>
              <w:right w:val="single" w:sz="4" w:space="0" w:color="auto"/>
            </w:tcBorders>
            <w:hideMark/>
          </w:tcPr>
          <w:p w14:paraId="56AF083D" w14:textId="77777777" w:rsidR="00667810" w:rsidRPr="00EC61C3" w:rsidRDefault="00667810" w:rsidP="00667810">
            <w:pPr>
              <w:keepLines/>
              <w:spacing w:after="0"/>
              <w:jc w:val="center"/>
              <w:rPr>
                <w:rFonts w:ascii="Arial" w:hAnsi="Arial"/>
                <w:b/>
                <w:sz w:val="18"/>
              </w:rPr>
            </w:pPr>
            <w:r w:rsidRPr="00EC61C3">
              <w:rPr>
                <w:rFonts w:ascii="Arial" w:hAnsi="Arial"/>
                <w:b/>
                <w:sz w:val="18"/>
              </w:rPr>
              <w:t>Unit</w:t>
            </w:r>
          </w:p>
        </w:tc>
        <w:tc>
          <w:tcPr>
            <w:tcW w:w="1566" w:type="pct"/>
            <w:tcBorders>
              <w:top w:val="single" w:sz="4" w:space="0" w:color="auto"/>
              <w:left w:val="single" w:sz="4" w:space="0" w:color="auto"/>
              <w:bottom w:val="single" w:sz="4" w:space="0" w:color="auto"/>
              <w:right w:val="single" w:sz="4" w:space="0" w:color="auto"/>
            </w:tcBorders>
            <w:hideMark/>
          </w:tcPr>
          <w:p w14:paraId="13DBE10F" w14:textId="77777777" w:rsidR="00667810" w:rsidRPr="00EC61C3" w:rsidRDefault="00667810" w:rsidP="00667810">
            <w:pPr>
              <w:keepLines/>
              <w:spacing w:after="0"/>
              <w:jc w:val="center"/>
              <w:rPr>
                <w:rFonts w:ascii="Arial" w:hAnsi="Arial"/>
                <w:b/>
                <w:sz w:val="18"/>
              </w:rPr>
            </w:pPr>
            <w:r w:rsidRPr="00EC61C3">
              <w:rPr>
                <w:rFonts w:ascii="Arial" w:hAnsi="Arial"/>
                <w:b/>
                <w:sz w:val="18"/>
              </w:rPr>
              <w:t>Value</w:t>
            </w:r>
          </w:p>
        </w:tc>
      </w:tr>
      <w:tr w:rsidR="00667810" w:rsidRPr="00EC61C3" w14:paraId="54C3ECF1" w14:textId="77777777" w:rsidTr="00667810">
        <w:trPr>
          <w:jc w:val="center"/>
        </w:trPr>
        <w:tc>
          <w:tcPr>
            <w:tcW w:w="0" w:type="auto"/>
            <w:gridSpan w:val="4"/>
            <w:vMerge/>
            <w:tcBorders>
              <w:top w:val="single" w:sz="4" w:space="0" w:color="auto"/>
              <w:left w:val="single" w:sz="4" w:space="0" w:color="auto"/>
              <w:bottom w:val="single" w:sz="4" w:space="0" w:color="auto"/>
              <w:right w:val="single" w:sz="4" w:space="0" w:color="auto"/>
            </w:tcBorders>
            <w:vAlign w:val="center"/>
            <w:hideMark/>
          </w:tcPr>
          <w:p w14:paraId="7222D616" w14:textId="77777777" w:rsidR="00667810" w:rsidRPr="00EC61C3" w:rsidRDefault="00667810" w:rsidP="00667810">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7C0C4B" w14:textId="77777777" w:rsidR="00667810" w:rsidRPr="00EC61C3" w:rsidRDefault="00667810" w:rsidP="00667810">
            <w:pPr>
              <w:spacing w:after="0"/>
              <w:rPr>
                <w:rFonts w:ascii="Arial" w:hAnsi="Arial"/>
                <w:b/>
                <w:sz w:val="18"/>
              </w:rPr>
            </w:pPr>
          </w:p>
        </w:tc>
        <w:tc>
          <w:tcPr>
            <w:tcW w:w="1566" w:type="pct"/>
            <w:tcBorders>
              <w:top w:val="single" w:sz="4" w:space="0" w:color="auto"/>
              <w:left w:val="single" w:sz="4" w:space="0" w:color="auto"/>
              <w:bottom w:val="single" w:sz="4" w:space="0" w:color="auto"/>
              <w:right w:val="single" w:sz="4" w:space="0" w:color="auto"/>
            </w:tcBorders>
            <w:hideMark/>
          </w:tcPr>
          <w:p w14:paraId="5AF06E4A" w14:textId="77777777" w:rsidR="00667810" w:rsidRPr="00EC61C3" w:rsidRDefault="00667810" w:rsidP="00667810">
            <w:pPr>
              <w:keepLines/>
              <w:spacing w:after="0"/>
              <w:jc w:val="center"/>
              <w:rPr>
                <w:rFonts w:ascii="Arial" w:hAnsi="Arial"/>
                <w:b/>
                <w:sz w:val="18"/>
              </w:rPr>
            </w:pPr>
            <w:r w:rsidRPr="00EC61C3">
              <w:rPr>
                <w:rFonts w:ascii="Arial" w:hAnsi="Arial"/>
                <w:b/>
                <w:sz w:val="18"/>
              </w:rPr>
              <w:t>Test 1</w:t>
            </w:r>
          </w:p>
        </w:tc>
      </w:tr>
      <w:tr w:rsidR="00667810" w:rsidRPr="00EC61C3" w14:paraId="57DDEE5C" w14:textId="77777777" w:rsidTr="00667810">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7B65AE24" w14:textId="77777777" w:rsidR="00667810" w:rsidRPr="00EC61C3" w:rsidRDefault="00667810" w:rsidP="00667810">
            <w:pPr>
              <w:keepLines/>
              <w:spacing w:after="0"/>
              <w:rPr>
                <w:rFonts w:ascii="Arial" w:hAnsi="Arial"/>
                <w:sz w:val="18"/>
              </w:rPr>
            </w:pPr>
            <w:r w:rsidRPr="00EC61C3">
              <w:rPr>
                <w:rFonts w:ascii="Arial" w:hAnsi="Arial"/>
                <w:sz w:val="18"/>
              </w:rPr>
              <w:t xml:space="preserve">Active E-UTRA PCell </w:t>
            </w:r>
          </w:p>
        </w:tc>
        <w:tc>
          <w:tcPr>
            <w:tcW w:w="705" w:type="pct"/>
            <w:tcBorders>
              <w:top w:val="single" w:sz="4" w:space="0" w:color="auto"/>
              <w:left w:val="single" w:sz="4" w:space="0" w:color="auto"/>
              <w:bottom w:val="single" w:sz="4" w:space="0" w:color="auto"/>
              <w:right w:val="single" w:sz="4" w:space="0" w:color="auto"/>
            </w:tcBorders>
          </w:tcPr>
          <w:p w14:paraId="06D69E0E" w14:textId="77777777" w:rsidR="00667810" w:rsidRPr="00EC61C3" w:rsidRDefault="00667810" w:rsidP="00667810">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727A460A" w14:textId="77777777" w:rsidR="00667810" w:rsidRPr="00EC61C3" w:rsidRDefault="00667810" w:rsidP="00667810">
            <w:pPr>
              <w:keepLines/>
              <w:spacing w:after="0"/>
              <w:jc w:val="center"/>
              <w:rPr>
                <w:rFonts w:ascii="Arial" w:hAnsi="Arial"/>
                <w:sz w:val="18"/>
              </w:rPr>
            </w:pPr>
            <w:r w:rsidRPr="00EC61C3">
              <w:rPr>
                <w:rFonts w:ascii="Arial" w:hAnsi="Arial"/>
                <w:sz w:val="18"/>
              </w:rPr>
              <w:t>Cell 1</w:t>
            </w:r>
          </w:p>
        </w:tc>
      </w:tr>
      <w:tr w:rsidR="00667810" w:rsidRPr="00EC61C3" w14:paraId="11F8D824" w14:textId="77777777" w:rsidTr="00667810">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780E1BA8" w14:textId="77777777" w:rsidR="00667810" w:rsidRPr="00EC61C3" w:rsidRDefault="00667810" w:rsidP="00667810">
            <w:pPr>
              <w:keepLines/>
              <w:spacing w:after="0"/>
              <w:rPr>
                <w:rFonts w:ascii="Arial" w:hAnsi="Arial"/>
                <w:sz w:val="18"/>
                <w:lang w:val="sv-FI"/>
              </w:rPr>
            </w:pPr>
            <w:r w:rsidRPr="00EC61C3">
              <w:rPr>
                <w:rFonts w:ascii="Arial" w:hAnsi="Arial"/>
                <w:sz w:val="18"/>
                <w:lang w:val="sv-FI"/>
              </w:rPr>
              <w:t>E-UTRA RF Channel Number</w:t>
            </w:r>
          </w:p>
        </w:tc>
        <w:tc>
          <w:tcPr>
            <w:tcW w:w="705" w:type="pct"/>
            <w:tcBorders>
              <w:top w:val="single" w:sz="4" w:space="0" w:color="auto"/>
              <w:left w:val="single" w:sz="4" w:space="0" w:color="auto"/>
              <w:bottom w:val="single" w:sz="4" w:space="0" w:color="auto"/>
              <w:right w:val="single" w:sz="4" w:space="0" w:color="auto"/>
            </w:tcBorders>
          </w:tcPr>
          <w:p w14:paraId="5047ECDF" w14:textId="77777777" w:rsidR="00667810" w:rsidRPr="00EC61C3" w:rsidRDefault="00667810" w:rsidP="00667810">
            <w:pPr>
              <w:keepLines/>
              <w:spacing w:after="0"/>
              <w:jc w:val="center"/>
              <w:rPr>
                <w:rFonts w:ascii="Arial" w:hAnsi="Arial"/>
                <w:sz w:val="18"/>
                <w:lang w:val="sv-FI"/>
              </w:rPr>
            </w:pPr>
          </w:p>
        </w:tc>
        <w:tc>
          <w:tcPr>
            <w:tcW w:w="1566" w:type="pct"/>
            <w:tcBorders>
              <w:top w:val="single" w:sz="4" w:space="0" w:color="auto"/>
              <w:left w:val="single" w:sz="4" w:space="0" w:color="auto"/>
              <w:bottom w:val="single" w:sz="4" w:space="0" w:color="auto"/>
              <w:right w:val="single" w:sz="4" w:space="0" w:color="auto"/>
            </w:tcBorders>
            <w:hideMark/>
          </w:tcPr>
          <w:p w14:paraId="72571621" w14:textId="77777777" w:rsidR="00667810" w:rsidRPr="00EC61C3" w:rsidRDefault="00667810" w:rsidP="00667810">
            <w:pPr>
              <w:keepLines/>
              <w:spacing w:after="0"/>
              <w:jc w:val="center"/>
              <w:rPr>
                <w:rFonts w:ascii="Arial" w:hAnsi="Arial"/>
                <w:sz w:val="18"/>
              </w:rPr>
            </w:pPr>
            <w:r w:rsidRPr="00EC61C3">
              <w:rPr>
                <w:rFonts w:ascii="Arial" w:hAnsi="Arial"/>
                <w:sz w:val="18"/>
              </w:rPr>
              <w:t>1</w:t>
            </w:r>
          </w:p>
        </w:tc>
      </w:tr>
      <w:tr w:rsidR="00667810" w:rsidRPr="00EC61C3" w14:paraId="62BEB0A8" w14:textId="77777777" w:rsidTr="00667810">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1288A324" w14:textId="77777777" w:rsidR="00667810" w:rsidRPr="00EC61C3" w:rsidRDefault="00667810" w:rsidP="00667810">
            <w:pPr>
              <w:keepLines/>
              <w:spacing w:after="0"/>
              <w:rPr>
                <w:rFonts w:ascii="Arial" w:hAnsi="Arial"/>
                <w:sz w:val="18"/>
              </w:rPr>
            </w:pPr>
            <w:r w:rsidRPr="00EC61C3">
              <w:rPr>
                <w:rFonts w:ascii="Arial" w:hAnsi="Arial"/>
                <w:sz w:val="18"/>
              </w:rPr>
              <w:t>Active PSCell</w:t>
            </w:r>
          </w:p>
        </w:tc>
        <w:tc>
          <w:tcPr>
            <w:tcW w:w="705" w:type="pct"/>
            <w:tcBorders>
              <w:top w:val="single" w:sz="4" w:space="0" w:color="auto"/>
              <w:left w:val="single" w:sz="4" w:space="0" w:color="auto"/>
              <w:bottom w:val="single" w:sz="4" w:space="0" w:color="auto"/>
              <w:right w:val="single" w:sz="4" w:space="0" w:color="auto"/>
            </w:tcBorders>
          </w:tcPr>
          <w:p w14:paraId="1EE74930" w14:textId="77777777" w:rsidR="00667810" w:rsidRPr="00EC61C3" w:rsidRDefault="00667810" w:rsidP="00667810">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29EF7741" w14:textId="77777777" w:rsidR="00667810" w:rsidRPr="00EC61C3" w:rsidRDefault="00667810" w:rsidP="00667810">
            <w:pPr>
              <w:keepLines/>
              <w:spacing w:after="0"/>
              <w:jc w:val="center"/>
              <w:rPr>
                <w:rFonts w:ascii="Arial" w:hAnsi="Arial"/>
                <w:sz w:val="18"/>
              </w:rPr>
            </w:pPr>
            <w:r w:rsidRPr="00EC61C3">
              <w:rPr>
                <w:rFonts w:ascii="Arial" w:hAnsi="Arial"/>
                <w:sz w:val="18"/>
              </w:rPr>
              <w:t>Cell 2</w:t>
            </w:r>
          </w:p>
        </w:tc>
      </w:tr>
      <w:tr w:rsidR="00667810" w:rsidRPr="00EC61C3" w14:paraId="3FEF5FFC" w14:textId="77777777" w:rsidTr="00667810">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488C1823" w14:textId="77777777" w:rsidR="00667810" w:rsidRPr="00EC61C3" w:rsidRDefault="00667810" w:rsidP="00667810">
            <w:pPr>
              <w:keepLines/>
              <w:spacing w:after="0"/>
              <w:rPr>
                <w:rFonts w:ascii="Arial" w:hAnsi="Arial"/>
                <w:sz w:val="18"/>
              </w:rPr>
            </w:pPr>
            <w:r w:rsidRPr="00EC61C3">
              <w:rPr>
                <w:rFonts w:ascii="Arial" w:hAnsi="Arial"/>
                <w:sz w:val="18"/>
              </w:rPr>
              <w:t>RF Channel Number</w:t>
            </w:r>
          </w:p>
        </w:tc>
        <w:tc>
          <w:tcPr>
            <w:tcW w:w="705" w:type="pct"/>
            <w:tcBorders>
              <w:top w:val="single" w:sz="4" w:space="0" w:color="auto"/>
              <w:left w:val="single" w:sz="4" w:space="0" w:color="auto"/>
              <w:bottom w:val="single" w:sz="4" w:space="0" w:color="auto"/>
              <w:right w:val="single" w:sz="4" w:space="0" w:color="auto"/>
            </w:tcBorders>
          </w:tcPr>
          <w:p w14:paraId="4186E143" w14:textId="77777777" w:rsidR="00667810" w:rsidRPr="00EC61C3" w:rsidRDefault="00667810" w:rsidP="00667810">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6E7CAC6A" w14:textId="77777777" w:rsidR="00667810" w:rsidRPr="00EC61C3" w:rsidRDefault="00667810" w:rsidP="00667810">
            <w:pPr>
              <w:keepLines/>
              <w:spacing w:after="0"/>
              <w:jc w:val="center"/>
              <w:rPr>
                <w:rFonts w:ascii="Arial" w:hAnsi="Arial"/>
                <w:sz w:val="18"/>
              </w:rPr>
            </w:pPr>
            <w:r w:rsidRPr="00EC61C3">
              <w:rPr>
                <w:rFonts w:ascii="Arial" w:hAnsi="Arial"/>
                <w:sz w:val="18"/>
              </w:rPr>
              <w:t>2</w:t>
            </w:r>
          </w:p>
        </w:tc>
      </w:tr>
      <w:tr w:rsidR="00667810" w:rsidRPr="00EC61C3" w14:paraId="3C02BCE8" w14:textId="77777777" w:rsidTr="00667810">
        <w:trPr>
          <w:jc w:val="center"/>
        </w:trPr>
        <w:tc>
          <w:tcPr>
            <w:tcW w:w="1709" w:type="pct"/>
            <w:gridSpan w:val="3"/>
            <w:vMerge w:val="restart"/>
            <w:tcBorders>
              <w:top w:val="single" w:sz="4" w:space="0" w:color="auto"/>
              <w:left w:val="single" w:sz="4" w:space="0" w:color="auto"/>
              <w:bottom w:val="single" w:sz="4" w:space="0" w:color="auto"/>
              <w:right w:val="single" w:sz="4" w:space="0" w:color="auto"/>
            </w:tcBorders>
            <w:hideMark/>
          </w:tcPr>
          <w:p w14:paraId="5D421B97" w14:textId="77777777" w:rsidR="00667810" w:rsidRPr="00EC61C3" w:rsidRDefault="00667810" w:rsidP="00667810">
            <w:pPr>
              <w:keepLines/>
              <w:spacing w:after="0"/>
              <w:rPr>
                <w:rFonts w:ascii="Arial" w:hAnsi="Arial"/>
                <w:sz w:val="18"/>
              </w:rPr>
            </w:pPr>
            <w:r w:rsidRPr="00EC61C3">
              <w:rPr>
                <w:rFonts w:ascii="Arial" w:hAnsi="Arial"/>
                <w:sz w:val="18"/>
              </w:rPr>
              <w:t>Duplex mode</w:t>
            </w:r>
          </w:p>
        </w:tc>
        <w:tc>
          <w:tcPr>
            <w:tcW w:w="1020" w:type="pct"/>
            <w:tcBorders>
              <w:top w:val="single" w:sz="4" w:space="0" w:color="auto"/>
              <w:left w:val="single" w:sz="4" w:space="0" w:color="auto"/>
              <w:bottom w:val="single" w:sz="4" w:space="0" w:color="auto"/>
              <w:right w:val="single" w:sz="4" w:space="0" w:color="auto"/>
            </w:tcBorders>
            <w:hideMark/>
          </w:tcPr>
          <w:p w14:paraId="4C294FEA" w14:textId="77777777" w:rsidR="00667810" w:rsidRPr="00EC61C3" w:rsidRDefault="00667810" w:rsidP="00667810">
            <w:pPr>
              <w:keepLines/>
              <w:spacing w:after="0"/>
              <w:rPr>
                <w:rFonts w:ascii="Arial" w:hAnsi="Arial"/>
                <w:sz w:val="18"/>
              </w:rPr>
            </w:pPr>
            <w:r w:rsidRPr="00EC61C3">
              <w:rPr>
                <w:rFonts w:ascii="Arial" w:hAnsi="Arial"/>
                <w:sz w:val="18"/>
              </w:rPr>
              <w:t>Config 1, 4</w:t>
            </w:r>
          </w:p>
        </w:tc>
        <w:tc>
          <w:tcPr>
            <w:tcW w:w="705" w:type="pct"/>
            <w:vMerge w:val="restart"/>
            <w:tcBorders>
              <w:top w:val="single" w:sz="4" w:space="0" w:color="auto"/>
              <w:left w:val="single" w:sz="4" w:space="0" w:color="auto"/>
              <w:bottom w:val="single" w:sz="4" w:space="0" w:color="auto"/>
              <w:right w:val="single" w:sz="4" w:space="0" w:color="auto"/>
            </w:tcBorders>
          </w:tcPr>
          <w:p w14:paraId="67EB989A" w14:textId="77777777" w:rsidR="00667810" w:rsidRPr="00EC61C3" w:rsidRDefault="00667810" w:rsidP="00667810">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544A288E" w14:textId="77777777" w:rsidR="00667810" w:rsidRPr="00EC61C3" w:rsidRDefault="00667810" w:rsidP="00667810">
            <w:pPr>
              <w:keepLines/>
              <w:spacing w:after="0"/>
              <w:jc w:val="center"/>
              <w:rPr>
                <w:rFonts w:ascii="Arial" w:hAnsi="Arial"/>
                <w:sz w:val="18"/>
              </w:rPr>
            </w:pPr>
            <w:r w:rsidRPr="00EC61C3">
              <w:rPr>
                <w:rFonts w:ascii="Arial" w:hAnsi="Arial"/>
                <w:sz w:val="18"/>
              </w:rPr>
              <w:t>FDD</w:t>
            </w:r>
          </w:p>
        </w:tc>
      </w:tr>
      <w:tr w:rsidR="00667810" w:rsidRPr="00EC61C3" w14:paraId="3D30CE97" w14:textId="77777777" w:rsidTr="00667810">
        <w:trPr>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5015EAA5" w14:textId="77777777" w:rsidR="00667810" w:rsidRPr="00EC61C3" w:rsidRDefault="00667810" w:rsidP="00667810">
            <w:pPr>
              <w:spacing w:after="0"/>
              <w:rPr>
                <w:rFonts w:ascii="Arial" w:hAnsi="Arial"/>
                <w:sz w:val="18"/>
              </w:rPr>
            </w:pPr>
          </w:p>
        </w:tc>
        <w:tc>
          <w:tcPr>
            <w:tcW w:w="1020" w:type="pct"/>
            <w:tcBorders>
              <w:top w:val="single" w:sz="4" w:space="0" w:color="auto"/>
              <w:left w:val="single" w:sz="4" w:space="0" w:color="auto"/>
              <w:bottom w:val="single" w:sz="4" w:space="0" w:color="auto"/>
              <w:right w:val="single" w:sz="4" w:space="0" w:color="auto"/>
            </w:tcBorders>
            <w:hideMark/>
          </w:tcPr>
          <w:p w14:paraId="73D79807" w14:textId="77777777" w:rsidR="00667810" w:rsidRPr="00EC61C3" w:rsidRDefault="00667810" w:rsidP="00667810">
            <w:pPr>
              <w:keepLines/>
              <w:spacing w:after="0"/>
              <w:rPr>
                <w:rFonts w:ascii="Arial" w:hAnsi="Arial"/>
                <w:sz w:val="18"/>
              </w:rPr>
            </w:pPr>
            <w:r w:rsidRPr="00EC61C3">
              <w:rPr>
                <w:rFonts w:ascii="Arial" w:hAnsi="Arial"/>
                <w:sz w:val="18"/>
              </w:rPr>
              <w:t>Config 2, 3, 5,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F02773" w14:textId="77777777" w:rsidR="00667810" w:rsidRPr="00EC61C3" w:rsidRDefault="00667810" w:rsidP="00667810">
            <w:pPr>
              <w:spacing w:after="0"/>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082637A1" w14:textId="77777777" w:rsidR="00667810" w:rsidRPr="00EC61C3" w:rsidRDefault="00667810" w:rsidP="00667810">
            <w:pPr>
              <w:keepLines/>
              <w:spacing w:after="0"/>
              <w:jc w:val="center"/>
              <w:rPr>
                <w:rFonts w:ascii="Arial" w:hAnsi="Arial"/>
                <w:sz w:val="18"/>
              </w:rPr>
            </w:pPr>
            <w:r w:rsidRPr="00EC61C3">
              <w:rPr>
                <w:rFonts w:ascii="Arial" w:hAnsi="Arial"/>
                <w:sz w:val="18"/>
              </w:rPr>
              <w:t>TDD</w:t>
            </w:r>
          </w:p>
        </w:tc>
      </w:tr>
      <w:tr w:rsidR="00667810" w:rsidRPr="00EC61C3" w14:paraId="546E8503" w14:textId="77777777" w:rsidTr="00667810">
        <w:trPr>
          <w:jc w:val="center"/>
        </w:trPr>
        <w:tc>
          <w:tcPr>
            <w:tcW w:w="1709" w:type="pct"/>
            <w:gridSpan w:val="3"/>
            <w:vMerge w:val="restart"/>
            <w:tcBorders>
              <w:top w:val="single" w:sz="4" w:space="0" w:color="auto"/>
              <w:left w:val="single" w:sz="4" w:space="0" w:color="auto"/>
              <w:bottom w:val="single" w:sz="4" w:space="0" w:color="auto"/>
              <w:right w:val="single" w:sz="4" w:space="0" w:color="auto"/>
            </w:tcBorders>
            <w:hideMark/>
          </w:tcPr>
          <w:p w14:paraId="14724C0D" w14:textId="77777777" w:rsidR="00667810" w:rsidRPr="00EC61C3" w:rsidRDefault="00667810" w:rsidP="00667810">
            <w:pPr>
              <w:keepLines/>
              <w:spacing w:after="0"/>
              <w:rPr>
                <w:rFonts w:ascii="Arial" w:hAnsi="Arial"/>
                <w:sz w:val="18"/>
              </w:rPr>
            </w:pPr>
            <w:r w:rsidRPr="00EC61C3">
              <w:rPr>
                <w:rFonts w:ascii="Arial" w:hAnsi="Arial"/>
                <w:sz w:val="18"/>
              </w:rPr>
              <w:t>TDD Configuration</w:t>
            </w:r>
          </w:p>
        </w:tc>
        <w:tc>
          <w:tcPr>
            <w:tcW w:w="1020" w:type="pct"/>
            <w:tcBorders>
              <w:top w:val="single" w:sz="4" w:space="0" w:color="auto"/>
              <w:left w:val="single" w:sz="4" w:space="0" w:color="auto"/>
              <w:bottom w:val="single" w:sz="4" w:space="0" w:color="auto"/>
              <w:right w:val="single" w:sz="4" w:space="0" w:color="auto"/>
            </w:tcBorders>
            <w:hideMark/>
          </w:tcPr>
          <w:p w14:paraId="7FDC565A" w14:textId="77777777" w:rsidR="00667810" w:rsidRPr="00EC61C3" w:rsidRDefault="00667810" w:rsidP="00667810">
            <w:pPr>
              <w:keepLines/>
              <w:spacing w:after="0"/>
              <w:rPr>
                <w:rFonts w:ascii="Arial" w:hAnsi="Arial"/>
                <w:sz w:val="18"/>
              </w:rPr>
            </w:pPr>
            <w:r w:rsidRPr="00EC61C3">
              <w:rPr>
                <w:rFonts w:ascii="Arial" w:hAnsi="Arial"/>
                <w:sz w:val="18"/>
              </w:rPr>
              <w:t>Config 1, 4</w:t>
            </w:r>
          </w:p>
        </w:tc>
        <w:tc>
          <w:tcPr>
            <w:tcW w:w="705" w:type="pct"/>
            <w:vMerge w:val="restart"/>
            <w:tcBorders>
              <w:top w:val="single" w:sz="4" w:space="0" w:color="auto"/>
              <w:left w:val="single" w:sz="4" w:space="0" w:color="auto"/>
              <w:bottom w:val="single" w:sz="4" w:space="0" w:color="auto"/>
              <w:right w:val="single" w:sz="4" w:space="0" w:color="auto"/>
            </w:tcBorders>
          </w:tcPr>
          <w:p w14:paraId="42E9AD69" w14:textId="77777777" w:rsidR="00667810" w:rsidRPr="00EC61C3" w:rsidRDefault="00667810" w:rsidP="00667810">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19AE7295" w14:textId="77777777" w:rsidR="00667810" w:rsidRPr="00EC61C3" w:rsidRDefault="00667810" w:rsidP="00667810">
            <w:pPr>
              <w:keepLines/>
              <w:spacing w:after="0"/>
              <w:jc w:val="center"/>
              <w:rPr>
                <w:rFonts w:ascii="Arial" w:hAnsi="Arial"/>
                <w:sz w:val="18"/>
              </w:rPr>
            </w:pPr>
            <w:r w:rsidRPr="00EC61C3">
              <w:rPr>
                <w:rFonts w:ascii="Arial" w:hAnsi="Arial"/>
                <w:sz w:val="18"/>
              </w:rPr>
              <w:t>Not Applicable</w:t>
            </w:r>
          </w:p>
        </w:tc>
      </w:tr>
      <w:tr w:rsidR="00667810" w:rsidRPr="00EC61C3" w14:paraId="74D8A645" w14:textId="77777777" w:rsidTr="00667810">
        <w:trPr>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2EF1977D" w14:textId="77777777" w:rsidR="00667810" w:rsidRPr="00EC61C3" w:rsidRDefault="00667810" w:rsidP="00667810">
            <w:pPr>
              <w:spacing w:after="0"/>
              <w:rPr>
                <w:rFonts w:ascii="Arial" w:hAnsi="Arial"/>
                <w:sz w:val="18"/>
              </w:rPr>
            </w:pPr>
          </w:p>
        </w:tc>
        <w:tc>
          <w:tcPr>
            <w:tcW w:w="1020" w:type="pct"/>
            <w:tcBorders>
              <w:top w:val="single" w:sz="4" w:space="0" w:color="auto"/>
              <w:left w:val="single" w:sz="4" w:space="0" w:color="auto"/>
              <w:bottom w:val="single" w:sz="4" w:space="0" w:color="auto"/>
              <w:right w:val="single" w:sz="4" w:space="0" w:color="auto"/>
            </w:tcBorders>
            <w:hideMark/>
          </w:tcPr>
          <w:p w14:paraId="054D5042" w14:textId="77777777" w:rsidR="00667810" w:rsidRPr="00EC61C3" w:rsidRDefault="00667810" w:rsidP="00667810">
            <w:pPr>
              <w:keepLines/>
              <w:spacing w:after="0"/>
              <w:rPr>
                <w:rFonts w:ascii="Arial" w:hAnsi="Arial"/>
                <w:sz w:val="18"/>
              </w:rPr>
            </w:pPr>
            <w:r w:rsidRPr="00EC61C3">
              <w:rPr>
                <w:rFonts w:ascii="Arial" w:hAnsi="Arial"/>
                <w:sz w:val="18"/>
              </w:rPr>
              <w:t>Config 2, 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0CB026" w14:textId="77777777" w:rsidR="00667810" w:rsidRPr="00EC61C3" w:rsidRDefault="00667810" w:rsidP="00667810">
            <w:pPr>
              <w:spacing w:after="0"/>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3BCE4FD0" w14:textId="77777777" w:rsidR="00667810" w:rsidRPr="00EC61C3" w:rsidRDefault="00667810" w:rsidP="00667810">
            <w:pPr>
              <w:keepLines/>
              <w:spacing w:after="0"/>
              <w:jc w:val="center"/>
              <w:rPr>
                <w:rFonts w:ascii="Arial" w:hAnsi="Arial"/>
                <w:sz w:val="18"/>
              </w:rPr>
            </w:pPr>
            <w:r w:rsidRPr="00EC61C3">
              <w:rPr>
                <w:rFonts w:ascii="Arial" w:hAnsi="Arial"/>
                <w:sz w:val="18"/>
              </w:rPr>
              <w:t>TDDConf.1.1</w:t>
            </w:r>
          </w:p>
        </w:tc>
      </w:tr>
      <w:tr w:rsidR="00667810" w:rsidRPr="00EC61C3" w14:paraId="33F5673A" w14:textId="77777777" w:rsidTr="00667810">
        <w:trPr>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366F8F64" w14:textId="77777777" w:rsidR="00667810" w:rsidRPr="00EC61C3" w:rsidRDefault="00667810" w:rsidP="00667810">
            <w:pPr>
              <w:spacing w:after="0"/>
              <w:rPr>
                <w:rFonts w:ascii="Arial" w:hAnsi="Arial"/>
                <w:sz w:val="18"/>
              </w:rPr>
            </w:pPr>
          </w:p>
        </w:tc>
        <w:tc>
          <w:tcPr>
            <w:tcW w:w="1020" w:type="pct"/>
            <w:tcBorders>
              <w:top w:val="single" w:sz="4" w:space="0" w:color="auto"/>
              <w:left w:val="single" w:sz="4" w:space="0" w:color="auto"/>
              <w:bottom w:val="single" w:sz="4" w:space="0" w:color="auto"/>
              <w:right w:val="single" w:sz="4" w:space="0" w:color="auto"/>
            </w:tcBorders>
            <w:hideMark/>
          </w:tcPr>
          <w:p w14:paraId="70DCBF93" w14:textId="77777777" w:rsidR="00667810" w:rsidRPr="00EC61C3" w:rsidRDefault="00667810" w:rsidP="00667810">
            <w:pPr>
              <w:keepLines/>
              <w:spacing w:after="0"/>
              <w:rPr>
                <w:rFonts w:ascii="Arial" w:hAnsi="Arial"/>
                <w:sz w:val="18"/>
              </w:rPr>
            </w:pPr>
            <w:r w:rsidRPr="00EC61C3">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AE58D8" w14:textId="77777777" w:rsidR="00667810" w:rsidRPr="00EC61C3" w:rsidRDefault="00667810" w:rsidP="00667810">
            <w:pPr>
              <w:spacing w:after="0"/>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3E934CC8" w14:textId="77777777" w:rsidR="00667810" w:rsidRPr="00EC61C3" w:rsidRDefault="00667810" w:rsidP="00667810">
            <w:pPr>
              <w:keepLines/>
              <w:spacing w:after="0"/>
              <w:jc w:val="center"/>
              <w:rPr>
                <w:rFonts w:ascii="Arial" w:hAnsi="Arial"/>
                <w:sz w:val="18"/>
              </w:rPr>
            </w:pPr>
            <w:r w:rsidRPr="00EC61C3">
              <w:rPr>
                <w:rFonts w:ascii="Arial" w:hAnsi="Arial"/>
                <w:sz w:val="18"/>
              </w:rPr>
              <w:t>TDDConf.2.1</w:t>
            </w:r>
          </w:p>
        </w:tc>
      </w:tr>
      <w:tr w:rsidR="00667810" w:rsidRPr="00EC61C3" w14:paraId="1F4E0A87" w14:textId="77777777" w:rsidTr="00667810">
        <w:trPr>
          <w:jc w:val="center"/>
        </w:trPr>
        <w:tc>
          <w:tcPr>
            <w:tcW w:w="1709" w:type="pct"/>
            <w:gridSpan w:val="3"/>
            <w:tcBorders>
              <w:top w:val="single" w:sz="4" w:space="0" w:color="auto"/>
              <w:left w:val="single" w:sz="4" w:space="0" w:color="auto"/>
              <w:bottom w:val="single" w:sz="4" w:space="0" w:color="auto"/>
              <w:right w:val="single" w:sz="4" w:space="0" w:color="auto"/>
            </w:tcBorders>
            <w:vAlign w:val="center"/>
            <w:hideMark/>
          </w:tcPr>
          <w:p w14:paraId="6885FC5A" w14:textId="77777777" w:rsidR="00667810" w:rsidRPr="00EC61C3" w:rsidRDefault="00667810" w:rsidP="00667810">
            <w:pPr>
              <w:pStyle w:val="TAL"/>
            </w:pPr>
            <w:r w:rsidRPr="00EC61C3">
              <w:t>DL initial BWP configuration</w:t>
            </w:r>
          </w:p>
        </w:tc>
        <w:tc>
          <w:tcPr>
            <w:tcW w:w="1020" w:type="pct"/>
            <w:tcBorders>
              <w:top w:val="single" w:sz="4" w:space="0" w:color="auto"/>
              <w:left w:val="single" w:sz="4" w:space="0" w:color="auto"/>
              <w:bottom w:val="single" w:sz="4" w:space="0" w:color="auto"/>
              <w:right w:val="single" w:sz="4" w:space="0" w:color="auto"/>
            </w:tcBorders>
            <w:hideMark/>
          </w:tcPr>
          <w:p w14:paraId="772EF231" w14:textId="77777777" w:rsidR="00667810" w:rsidRPr="00EC61C3" w:rsidRDefault="00667810" w:rsidP="00667810">
            <w:pPr>
              <w:pStyle w:val="TAL"/>
            </w:pPr>
            <w:r w:rsidRPr="00EC61C3">
              <w:t>Config 1, 2, 3, 4, 5, 6</w:t>
            </w:r>
          </w:p>
        </w:tc>
        <w:tc>
          <w:tcPr>
            <w:tcW w:w="0" w:type="auto"/>
            <w:tcBorders>
              <w:top w:val="single" w:sz="4" w:space="0" w:color="auto"/>
              <w:left w:val="single" w:sz="4" w:space="0" w:color="auto"/>
              <w:bottom w:val="single" w:sz="4" w:space="0" w:color="auto"/>
              <w:right w:val="single" w:sz="4" w:space="0" w:color="auto"/>
            </w:tcBorders>
            <w:vAlign w:val="center"/>
          </w:tcPr>
          <w:p w14:paraId="5F0E3869" w14:textId="77777777" w:rsidR="00667810" w:rsidRPr="00EC61C3" w:rsidRDefault="00667810" w:rsidP="00667810">
            <w:pPr>
              <w:pStyle w:val="TAC"/>
            </w:pPr>
          </w:p>
        </w:tc>
        <w:tc>
          <w:tcPr>
            <w:tcW w:w="1566" w:type="pct"/>
            <w:tcBorders>
              <w:top w:val="single" w:sz="4" w:space="0" w:color="auto"/>
              <w:left w:val="single" w:sz="4" w:space="0" w:color="auto"/>
              <w:bottom w:val="single" w:sz="4" w:space="0" w:color="auto"/>
              <w:right w:val="single" w:sz="4" w:space="0" w:color="auto"/>
            </w:tcBorders>
            <w:vAlign w:val="center"/>
            <w:hideMark/>
          </w:tcPr>
          <w:p w14:paraId="3F9702AA" w14:textId="77777777" w:rsidR="00667810" w:rsidRPr="00EC61C3" w:rsidRDefault="00667810" w:rsidP="00667810">
            <w:pPr>
              <w:pStyle w:val="TAC"/>
            </w:pPr>
            <w:r w:rsidRPr="00EC61C3">
              <w:t>DLBWP.0.1</w:t>
            </w:r>
          </w:p>
        </w:tc>
      </w:tr>
      <w:tr w:rsidR="00667810" w:rsidRPr="00EC61C3" w14:paraId="2938477D" w14:textId="77777777" w:rsidTr="00667810">
        <w:trPr>
          <w:jc w:val="center"/>
        </w:trPr>
        <w:tc>
          <w:tcPr>
            <w:tcW w:w="1709" w:type="pct"/>
            <w:gridSpan w:val="3"/>
            <w:tcBorders>
              <w:top w:val="single" w:sz="4" w:space="0" w:color="auto"/>
              <w:left w:val="single" w:sz="4" w:space="0" w:color="auto"/>
              <w:bottom w:val="single" w:sz="4" w:space="0" w:color="auto"/>
              <w:right w:val="single" w:sz="4" w:space="0" w:color="auto"/>
            </w:tcBorders>
            <w:vAlign w:val="center"/>
            <w:hideMark/>
          </w:tcPr>
          <w:p w14:paraId="0FF69D8F" w14:textId="77777777" w:rsidR="00667810" w:rsidRPr="00EC61C3" w:rsidRDefault="00667810" w:rsidP="00667810">
            <w:pPr>
              <w:pStyle w:val="TAL"/>
            </w:pPr>
            <w:r w:rsidRPr="00EC61C3">
              <w:t>DL dedicated BWP configuration</w:t>
            </w:r>
          </w:p>
        </w:tc>
        <w:tc>
          <w:tcPr>
            <w:tcW w:w="1020" w:type="pct"/>
            <w:tcBorders>
              <w:top w:val="single" w:sz="4" w:space="0" w:color="auto"/>
              <w:left w:val="single" w:sz="4" w:space="0" w:color="auto"/>
              <w:bottom w:val="single" w:sz="4" w:space="0" w:color="auto"/>
              <w:right w:val="single" w:sz="4" w:space="0" w:color="auto"/>
            </w:tcBorders>
            <w:hideMark/>
          </w:tcPr>
          <w:p w14:paraId="0307397D" w14:textId="77777777" w:rsidR="00667810" w:rsidRPr="00EC61C3" w:rsidRDefault="00667810" w:rsidP="00667810">
            <w:pPr>
              <w:pStyle w:val="TAL"/>
            </w:pPr>
            <w:r w:rsidRPr="00EC61C3">
              <w:t>Config 1, 2, 3, 4, 5, 6</w:t>
            </w:r>
          </w:p>
        </w:tc>
        <w:tc>
          <w:tcPr>
            <w:tcW w:w="0" w:type="auto"/>
            <w:tcBorders>
              <w:top w:val="single" w:sz="4" w:space="0" w:color="auto"/>
              <w:left w:val="single" w:sz="4" w:space="0" w:color="auto"/>
              <w:bottom w:val="single" w:sz="4" w:space="0" w:color="auto"/>
              <w:right w:val="single" w:sz="4" w:space="0" w:color="auto"/>
            </w:tcBorders>
            <w:vAlign w:val="center"/>
          </w:tcPr>
          <w:p w14:paraId="47352F46" w14:textId="77777777" w:rsidR="00667810" w:rsidRPr="00EC61C3" w:rsidRDefault="00667810" w:rsidP="00667810">
            <w:pPr>
              <w:pStyle w:val="TAC"/>
            </w:pPr>
          </w:p>
        </w:tc>
        <w:tc>
          <w:tcPr>
            <w:tcW w:w="1566" w:type="pct"/>
            <w:tcBorders>
              <w:top w:val="single" w:sz="4" w:space="0" w:color="auto"/>
              <w:left w:val="single" w:sz="4" w:space="0" w:color="auto"/>
              <w:bottom w:val="single" w:sz="4" w:space="0" w:color="auto"/>
              <w:right w:val="single" w:sz="4" w:space="0" w:color="auto"/>
            </w:tcBorders>
            <w:vAlign w:val="center"/>
            <w:hideMark/>
          </w:tcPr>
          <w:p w14:paraId="5E63797B" w14:textId="77777777" w:rsidR="00667810" w:rsidRPr="00EC61C3" w:rsidRDefault="00667810" w:rsidP="00667810">
            <w:pPr>
              <w:pStyle w:val="TAC"/>
            </w:pPr>
            <w:r w:rsidRPr="00EC61C3">
              <w:t>DLBWP.1.1</w:t>
            </w:r>
          </w:p>
        </w:tc>
      </w:tr>
      <w:tr w:rsidR="00667810" w:rsidRPr="00EC61C3" w14:paraId="245CE866" w14:textId="77777777" w:rsidTr="00667810">
        <w:trPr>
          <w:jc w:val="center"/>
        </w:trPr>
        <w:tc>
          <w:tcPr>
            <w:tcW w:w="1709" w:type="pct"/>
            <w:gridSpan w:val="3"/>
            <w:tcBorders>
              <w:top w:val="single" w:sz="4" w:space="0" w:color="auto"/>
              <w:left w:val="single" w:sz="4" w:space="0" w:color="auto"/>
              <w:bottom w:val="single" w:sz="4" w:space="0" w:color="auto"/>
              <w:right w:val="single" w:sz="4" w:space="0" w:color="auto"/>
            </w:tcBorders>
            <w:vAlign w:val="center"/>
            <w:hideMark/>
          </w:tcPr>
          <w:p w14:paraId="6F1B5E26" w14:textId="77777777" w:rsidR="00667810" w:rsidRPr="00EC61C3" w:rsidRDefault="00667810" w:rsidP="00667810">
            <w:pPr>
              <w:pStyle w:val="TAL"/>
            </w:pPr>
            <w:r w:rsidRPr="00EC61C3">
              <w:t>UL initial BWP configuration</w:t>
            </w:r>
          </w:p>
        </w:tc>
        <w:tc>
          <w:tcPr>
            <w:tcW w:w="1020" w:type="pct"/>
            <w:tcBorders>
              <w:top w:val="single" w:sz="4" w:space="0" w:color="auto"/>
              <w:left w:val="single" w:sz="4" w:space="0" w:color="auto"/>
              <w:bottom w:val="single" w:sz="4" w:space="0" w:color="auto"/>
              <w:right w:val="single" w:sz="4" w:space="0" w:color="auto"/>
            </w:tcBorders>
            <w:hideMark/>
          </w:tcPr>
          <w:p w14:paraId="07F7CC8C" w14:textId="77777777" w:rsidR="00667810" w:rsidRPr="00EC61C3" w:rsidRDefault="00667810" w:rsidP="00667810">
            <w:pPr>
              <w:pStyle w:val="TAL"/>
            </w:pPr>
            <w:r w:rsidRPr="00EC61C3">
              <w:t>Config 1, 2, 3, 4, 5, 6</w:t>
            </w:r>
          </w:p>
        </w:tc>
        <w:tc>
          <w:tcPr>
            <w:tcW w:w="0" w:type="auto"/>
            <w:tcBorders>
              <w:top w:val="single" w:sz="4" w:space="0" w:color="auto"/>
              <w:left w:val="single" w:sz="4" w:space="0" w:color="auto"/>
              <w:bottom w:val="single" w:sz="4" w:space="0" w:color="auto"/>
              <w:right w:val="single" w:sz="4" w:space="0" w:color="auto"/>
            </w:tcBorders>
            <w:vAlign w:val="center"/>
          </w:tcPr>
          <w:p w14:paraId="486ECA56" w14:textId="77777777" w:rsidR="00667810" w:rsidRPr="00EC61C3" w:rsidRDefault="00667810" w:rsidP="00667810">
            <w:pPr>
              <w:pStyle w:val="TAC"/>
            </w:pPr>
          </w:p>
        </w:tc>
        <w:tc>
          <w:tcPr>
            <w:tcW w:w="1566" w:type="pct"/>
            <w:tcBorders>
              <w:top w:val="single" w:sz="4" w:space="0" w:color="auto"/>
              <w:left w:val="single" w:sz="4" w:space="0" w:color="auto"/>
              <w:bottom w:val="single" w:sz="4" w:space="0" w:color="auto"/>
              <w:right w:val="single" w:sz="4" w:space="0" w:color="auto"/>
            </w:tcBorders>
            <w:vAlign w:val="center"/>
            <w:hideMark/>
          </w:tcPr>
          <w:p w14:paraId="5D5516EA" w14:textId="77777777" w:rsidR="00667810" w:rsidRPr="00EC61C3" w:rsidRDefault="00667810" w:rsidP="00667810">
            <w:pPr>
              <w:pStyle w:val="TAC"/>
            </w:pPr>
            <w:r w:rsidRPr="00EC61C3">
              <w:t>ULBWP.0.1</w:t>
            </w:r>
          </w:p>
        </w:tc>
      </w:tr>
      <w:tr w:rsidR="00667810" w:rsidRPr="00EC61C3" w14:paraId="6C775075" w14:textId="77777777" w:rsidTr="00667810">
        <w:trPr>
          <w:jc w:val="center"/>
        </w:trPr>
        <w:tc>
          <w:tcPr>
            <w:tcW w:w="1709" w:type="pct"/>
            <w:gridSpan w:val="3"/>
            <w:tcBorders>
              <w:top w:val="single" w:sz="4" w:space="0" w:color="auto"/>
              <w:left w:val="single" w:sz="4" w:space="0" w:color="auto"/>
              <w:bottom w:val="single" w:sz="4" w:space="0" w:color="auto"/>
              <w:right w:val="single" w:sz="4" w:space="0" w:color="auto"/>
            </w:tcBorders>
            <w:vAlign w:val="center"/>
            <w:hideMark/>
          </w:tcPr>
          <w:p w14:paraId="1B4C5F48" w14:textId="77777777" w:rsidR="00667810" w:rsidRPr="00EC61C3" w:rsidRDefault="00667810" w:rsidP="00667810">
            <w:pPr>
              <w:pStyle w:val="TAL"/>
            </w:pPr>
            <w:r w:rsidRPr="00EC61C3">
              <w:t>UL dedicated BWP configuration</w:t>
            </w:r>
          </w:p>
        </w:tc>
        <w:tc>
          <w:tcPr>
            <w:tcW w:w="1020" w:type="pct"/>
            <w:tcBorders>
              <w:top w:val="single" w:sz="4" w:space="0" w:color="auto"/>
              <w:left w:val="single" w:sz="4" w:space="0" w:color="auto"/>
              <w:bottom w:val="single" w:sz="4" w:space="0" w:color="auto"/>
              <w:right w:val="single" w:sz="4" w:space="0" w:color="auto"/>
            </w:tcBorders>
            <w:hideMark/>
          </w:tcPr>
          <w:p w14:paraId="5BF018E8" w14:textId="77777777" w:rsidR="00667810" w:rsidRPr="00EC61C3" w:rsidRDefault="00667810" w:rsidP="00667810">
            <w:pPr>
              <w:pStyle w:val="TAL"/>
            </w:pPr>
            <w:r w:rsidRPr="00EC61C3">
              <w:t>Config 1, 2, 3, 4, 5, 6</w:t>
            </w:r>
          </w:p>
        </w:tc>
        <w:tc>
          <w:tcPr>
            <w:tcW w:w="0" w:type="auto"/>
            <w:tcBorders>
              <w:top w:val="single" w:sz="4" w:space="0" w:color="auto"/>
              <w:left w:val="single" w:sz="4" w:space="0" w:color="auto"/>
              <w:bottom w:val="single" w:sz="4" w:space="0" w:color="auto"/>
              <w:right w:val="single" w:sz="4" w:space="0" w:color="auto"/>
            </w:tcBorders>
            <w:vAlign w:val="center"/>
          </w:tcPr>
          <w:p w14:paraId="24F86EA0" w14:textId="77777777" w:rsidR="00667810" w:rsidRPr="00EC61C3" w:rsidRDefault="00667810" w:rsidP="00667810">
            <w:pPr>
              <w:pStyle w:val="TAC"/>
            </w:pPr>
          </w:p>
        </w:tc>
        <w:tc>
          <w:tcPr>
            <w:tcW w:w="1566" w:type="pct"/>
            <w:tcBorders>
              <w:top w:val="single" w:sz="4" w:space="0" w:color="auto"/>
              <w:left w:val="single" w:sz="4" w:space="0" w:color="auto"/>
              <w:bottom w:val="single" w:sz="4" w:space="0" w:color="auto"/>
              <w:right w:val="single" w:sz="4" w:space="0" w:color="auto"/>
            </w:tcBorders>
            <w:vAlign w:val="center"/>
            <w:hideMark/>
          </w:tcPr>
          <w:p w14:paraId="69B8AAA4" w14:textId="77777777" w:rsidR="00667810" w:rsidRPr="00EC61C3" w:rsidRDefault="00667810" w:rsidP="00667810">
            <w:pPr>
              <w:pStyle w:val="TAC"/>
            </w:pPr>
            <w:r w:rsidRPr="00EC61C3">
              <w:t>ULBWP.1.1</w:t>
            </w:r>
          </w:p>
        </w:tc>
      </w:tr>
      <w:tr w:rsidR="00667810" w:rsidRPr="00EC61C3" w14:paraId="6FBAC0BF" w14:textId="77777777" w:rsidTr="00667810">
        <w:trPr>
          <w:jc w:val="center"/>
        </w:trPr>
        <w:tc>
          <w:tcPr>
            <w:tcW w:w="1709" w:type="pct"/>
            <w:gridSpan w:val="3"/>
            <w:vMerge w:val="restart"/>
            <w:tcBorders>
              <w:top w:val="single" w:sz="4" w:space="0" w:color="auto"/>
              <w:left w:val="single" w:sz="4" w:space="0" w:color="auto"/>
              <w:bottom w:val="single" w:sz="4" w:space="0" w:color="auto"/>
              <w:right w:val="single" w:sz="4" w:space="0" w:color="auto"/>
            </w:tcBorders>
            <w:hideMark/>
          </w:tcPr>
          <w:p w14:paraId="38569483" w14:textId="77777777" w:rsidR="00667810" w:rsidRPr="00EC61C3" w:rsidRDefault="00667810" w:rsidP="00667810">
            <w:pPr>
              <w:keepLines/>
              <w:spacing w:after="0"/>
              <w:rPr>
                <w:rFonts w:ascii="Arial" w:hAnsi="Arial"/>
                <w:sz w:val="18"/>
              </w:rPr>
            </w:pPr>
            <w:r w:rsidRPr="00EC61C3">
              <w:rPr>
                <w:rFonts w:ascii="Arial" w:hAnsi="Arial"/>
                <w:sz w:val="18"/>
              </w:rPr>
              <w:t>RMC CORESET Reference Channel</w:t>
            </w:r>
          </w:p>
        </w:tc>
        <w:tc>
          <w:tcPr>
            <w:tcW w:w="1020" w:type="pct"/>
            <w:tcBorders>
              <w:top w:val="single" w:sz="4" w:space="0" w:color="auto"/>
              <w:left w:val="single" w:sz="4" w:space="0" w:color="auto"/>
              <w:bottom w:val="single" w:sz="4" w:space="0" w:color="auto"/>
              <w:right w:val="single" w:sz="4" w:space="0" w:color="auto"/>
            </w:tcBorders>
            <w:hideMark/>
          </w:tcPr>
          <w:p w14:paraId="6C8C30BE" w14:textId="77777777" w:rsidR="00667810" w:rsidRPr="00EC61C3" w:rsidRDefault="00667810" w:rsidP="00667810">
            <w:pPr>
              <w:keepLines/>
              <w:spacing w:after="0"/>
              <w:rPr>
                <w:rFonts w:ascii="Arial" w:hAnsi="Arial"/>
                <w:sz w:val="18"/>
              </w:rPr>
            </w:pPr>
            <w:r w:rsidRPr="00EC61C3">
              <w:rPr>
                <w:rFonts w:ascii="Arial" w:hAnsi="Arial"/>
                <w:sz w:val="18"/>
              </w:rPr>
              <w:t>Config 1, 4</w:t>
            </w:r>
          </w:p>
        </w:tc>
        <w:tc>
          <w:tcPr>
            <w:tcW w:w="705" w:type="pct"/>
            <w:vMerge w:val="restart"/>
            <w:tcBorders>
              <w:top w:val="single" w:sz="4" w:space="0" w:color="auto"/>
              <w:left w:val="single" w:sz="4" w:space="0" w:color="auto"/>
              <w:bottom w:val="single" w:sz="4" w:space="0" w:color="auto"/>
              <w:right w:val="single" w:sz="4" w:space="0" w:color="auto"/>
            </w:tcBorders>
          </w:tcPr>
          <w:p w14:paraId="5936C9FB" w14:textId="77777777" w:rsidR="00667810" w:rsidRPr="00EC61C3" w:rsidRDefault="00667810" w:rsidP="00667810">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25EF7DD3" w14:textId="77777777" w:rsidR="00667810" w:rsidRPr="00EC61C3" w:rsidRDefault="00667810" w:rsidP="00667810">
            <w:pPr>
              <w:keepLines/>
              <w:spacing w:after="0"/>
              <w:jc w:val="center"/>
              <w:rPr>
                <w:rFonts w:ascii="Arial" w:hAnsi="Arial"/>
                <w:sz w:val="18"/>
              </w:rPr>
            </w:pPr>
            <w:r w:rsidRPr="00EC61C3">
              <w:rPr>
                <w:rFonts w:ascii="Arial" w:hAnsi="Arial"/>
                <w:sz w:val="18"/>
              </w:rPr>
              <w:t>CCR.1.1 FDD</w:t>
            </w:r>
          </w:p>
        </w:tc>
      </w:tr>
      <w:tr w:rsidR="00667810" w:rsidRPr="00EC61C3" w14:paraId="395758BE" w14:textId="77777777" w:rsidTr="00667810">
        <w:trPr>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A8148F5" w14:textId="77777777" w:rsidR="00667810" w:rsidRPr="00EC61C3" w:rsidRDefault="00667810" w:rsidP="00667810">
            <w:pPr>
              <w:spacing w:after="0"/>
              <w:rPr>
                <w:rFonts w:ascii="Arial" w:hAnsi="Arial"/>
                <w:sz w:val="18"/>
              </w:rPr>
            </w:pPr>
          </w:p>
        </w:tc>
        <w:tc>
          <w:tcPr>
            <w:tcW w:w="1020" w:type="pct"/>
            <w:tcBorders>
              <w:top w:val="single" w:sz="4" w:space="0" w:color="auto"/>
              <w:left w:val="single" w:sz="4" w:space="0" w:color="auto"/>
              <w:bottom w:val="single" w:sz="4" w:space="0" w:color="auto"/>
              <w:right w:val="single" w:sz="4" w:space="0" w:color="auto"/>
            </w:tcBorders>
            <w:hideMark/>
          </w:tcPr>
          <w:p w14:paraId="7CD8DCA8" w14:textId="77777777" w:rsidR="00667810" w:rsidRPr="00EC61C3" w:rsidRDefault="00667810" w:rsidP="00667810">
            <w:pPr>
              <w:keepLines/>
              <w:spacing w:after="0"/>
              <w:rPr>
                <w:rFonts w:ascii="Arial" w:hAnsi="Arial"/>
                <w:sz w:val="18"/>
              </w:rPr>
            </w:pPr>
            <w:r w:rsidRPr="00EC61C3">
              <w:rPr>
                <w:rFonts w:ascii="Arial" w:hAnsi="Arial"/>
                <w:sz w:val="18"/>
              </w:rPr>
              <w:t>Config 2, 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960A53" w14:textId="77777777" w:rsidR="00667810" w:rsidRPr="00EC61C3" w:rsidRDefault="00667810" w:rsidP="00667810">
            <w:pPr>
              <w:spacing w:after="0"/>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6516DE34" w14:textId="77777777" w:rsidR="00667810" w:rsidRPr="00EC61C3" w:rsidRDefault="00667810" w:rsidP="00667810">
            <w:pPr>
              <w:keepLines/>
              <w:spacing w:after="0"/>
              <w:jc w:val="center"/>
              <w:rPr>
                <w:rFonts w:ascii="Arial" w:hAnsi="Arial"/>
                <w:sz w:val="18"/>
              </w:rPr>
            </w:pPr>
            <w:r w:rsidRPr="00EC61C3">
              <w:rPr>
                <w:rFonts w:ascii="Arial" w:hAnsi="Arial"/>
                <w:sz w:val="18"/>
              </w:rPr>
              <w:t>CCR.1.1 TDD</w:t>
            </w:r>
          </w:p>
        </w:tc>
      </w:tr>
      <w:tr w:rsidR="00667810" w:rsidRPr="00EC61C3" w14:paraId="36DA57C8" w14:textId="77777777" w:rsidTr="00667810">
        <w:trPr>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6F4416B" w14:textId="77777777" w:rsidR="00667810" w:rsidRPr="00EC61C3" w:rsidRDefault="00667810" w:rsidP="00667810">
            <w:pPr>
              <w:spacing w:after="0"/>
              <w:rPr>
                <w:rFonts w:ascii="Arial" w:hAnsi="Arial"/>
                <w:sz w:val="18"/>
              </w:rPr>
            </w:pPr>
          </w:p>
        </w:tc>
        <w:tc>
          <w:tcPr>
            <w:tcW w:w="1020" w:type="pct"/>
            <w:tcBorders>
              <w:top w:val="single" w:sz="4" w:space="0" w:color="auto"/>
              <w:left w:val="single" w:sz="4" w:space="0" w:color="auto"/>
              <w:bottom w:val="single" w:sz="4" w:space="0" w:color="auto"/>
              <w:right w:val="single" w:sz="4" w:space="0" w:color="auto"/>
            </w:tcBorders>
            <w:hideMark/>
          </w:tcPr>
          <w:p w14:paraId="437EA241" w14:textId="77777777" w:rsidR="00667810" w:rsidRPr="00EC61C3" w:rsidRDefault="00667810" w:rsidP="00667810">
            <w:pPr>
              <w:keepLines/>
              <w:spacing w:after="0"/>
              <w:rPr>
                <w:rFonts w:ascii="Arial" w:hAnsi="Arial"/>
                <w:sz w:val="18"/>
              </w:rPr>
            </w:pPr>
            <w:r w:rsidRPr="00EC61C3">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235F2B" w14:textId="77777777" w:rsidR="00667810" w:rsidRPr="00EC61C3" w:rsidRDefault="00667810" w:rsidP="00667810">
            <w:pPr>
              <w:spacing w:after="0"/>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2406E05F" w14:textId="77777777" w:rsidR="00667810" w:rsidRPr="00EC61C3" w:rsidRDefault="00667810" w:rsidP="00667810">
            <w:pPr>
              <w:keepLines/>
              <w:spacing w:after="0"/>
              <w:jc w:val="center"/>
              <w:rPr>
                <w:rFonts w:ascii="Arial" w:hAnsi="Arial"/>
                <w:sz w:val="18"/>
              </w:rPr>
            </w:pPr>
            <w:r w:rsidRPr="00EC61C3">
              <w:rPr>
                <w:rFonts w:ascii="Arial" w:hAnsi="Arial"/>
                <w:sz w:val="18"/>
              </w:rPr>
              <w:t>CCR.2.1 TDD</w:t>
            </w:r>
          </w:p>
        </w:tc>
      </w:tr>
      <w:tr w:rsidR="00667810" w:rsidRPr="00EC61C3" w14:paraId="6B004642" w14:textId="77777777" w:rsidTr="00667810">
        <w:trPr>
          <w:jc w:val="center"/>
        </w:trPr>
        <w:tc>
          <w:tcPr>
            <w:tcW w:w="1709" w:type="pct"/>
            <w:gridSpan w:val="3"/>
            <w:vMerge w:val="restart"/>
            <w:tcBorders>
              <w:top w:val="single" w:sz="4" w:space="0" w:color="auto"/>
              <w:left w:val="single" w:sz="4" w:space="0" w:color="auto"/>
              <w:bottom w:val="single" w:sz="4" w:space="0" w:color="auto"/>
              <w:right w:val="single" w:sz="4" w:space="0" w:color="auto"/>
            </w:tcBorders>
            <w:hideMark/>
          </w:tcPr>
          <w:p w14:paraId="71666121" w14:textId="77777777" w:rsidR="00667810" w:rsidRPr="00EC61C3" w:rsidRDefault="00667810" w:rsidP="00667810">
            <w:pPr>
              <w:keepLines/>
              <w:spacing w:after="0"/>
              <w:rPr>
                <w:rFonts w:ascii="Arial" w:hAnsi="Arial"/>
                <w:sz w:val="18"/>
              </w:rPr>
            </w:pPr>
            <w:r w:rsidRPr="00EC61C3">
              <w:rPr>
                <w:rFonts w:ascii="Arial" w:hAnsi="Arial"/>
                <w:sz w:val="18"/>
              </w:rPr>
              <w:t>SSB Configuration</w:t>
            </w:r>
          </w:p>
        </w:tc>
        <w:tc>
          <w:tcPr>
            <w:tcW w:w="1020" w:type="pct"/>
            <w:tcBorders>
              <w:top w:val="single" w:sz="4" w:space="0" w:color="auto"/>
              <w:left w:val="single" w:sz="4" w:space="0" w:color="auto"/>
              <w:bottom w:val="single" w:sz="4" w:space="0" w:color="auto"/>
              <w:right w:val="single" w:sz="4" w:space="0" w:color="auto"/>
            </w:tcBorders>
            <w:hideMark/>
          </w:tcPr>
          <w:p w14:paraId="7FA92825" w14:textId="77777777" w:rsidR="00667810" w:rsidRPr="00EC61C3" w:rsidRDefault="00667810" w:rsidP="00667810">
            <w:pPr>
              <w:keepLines/>
              <w:spacing w:after="0"/>
              <w:rPr>
                <w:rFonts w:ascii="Arial" w:hAnsi="Arial"/>
                <w:sz w:val="18"/>
              </w:rPr>
            </w:pPr>
            <w:r w:rsidRPr="00EC61C3">
              <w:rPr>
                <w:rFonts w:ascii="Arial" w:hAnsi="Arial"/>
                <w:sz w:val="18"/>
              </w:rPr>
              <w:t>Config 1, 4</w:t>
            </w:r>
          </w:p>
        </w:tc>
        <w:tc>
          <w:tcPr>
            <w:tcW w:w="705" w:type="pct"/>
            <w:vMerge w:val="restart"/>
            <w:tcBorders>
              <w:top w:val="single" w:sz="4" w:space="0" w:color="auto"/>
              <w:left w:val="single" w:sz="4" w:space="0" w:color="auto"/>
              <w:bottom w:val="single" w:sz="4" w:space="0" w:color="auto"/>
              <w:right w:val="single" w:sz="4" w:space="0" w:color="auto"/>
            </w:tcBorders>
          </w:tcPr>
          <w:p w14:paraId="177608B5" w14:textId="77777777" w:rsidR="00667810" w:rsidRPr="00EC61C3" w:rsidRDefault="00667810" w:rsidP="00667810">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2638C592" w14:textId="77777777" w:rsidR="00667810" w:rsidRPr="00EC61C3" w:rsidRDefault="00667810" w:rsidP="00667810">
            <w:pPr>
              <w:keepLines/>
              <w:spacing w:after="0"/>
              <w:jc w:val="center"/>
              <w:rPr>
                <w:rFonts w:ascii="Arial" w:hAnsi="Arial"/>
                <w:sz w:val="18"/>
              </w:rPr>
            </w:pPr>
            <w:r w:rsidRPr="00EC61C3">
              <w:rPr>
                <w:rFonts w:ascii="Arial" w:hAnsi="Arial"/>
                <w:sz w:val="18"/>
              </w:rPr>
              <w:t>SSB.1 FR1</w:t>
            </w:r>
          </w:p>
        </w:tc>
      </w:tr>
      <w:tr w:rsidR="00667810" w:rsidRPr="00EC61C3" w14:paraId="25A02687" w14:textId="77777777" w:rsidTr="00667810">
        <w:trPr>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494321D" w14:textId="77777777" w:rsidR="00667810" w:rsidRPr="00EC61C3" w:rsidRDefault="00667810" w:rsidP="00667810">
            <w:pPr>
              <w:spacing w:after="0"/>
              <w:rPr>
                <w:rFonts w:ascii="Arial" w:hAnsi="Arial"/>
                <w:sz w:val="18"/>
              </w:rPr>
            </w:pPr>
          </w:p>
        </w:tc>
        <w:tc>
          <w:tcPr>
            <w:tcW w:w="1020" w:type="pct"/>
            <w:tcBorders>
              <w:top w:val="single" w:sz="4" w:space="0" w:color="auto"/>
              <w:left w:val="single" w:sz="4" w:space="0" w:color="auto"/>
              <w:bottom w:val="single" w:sz="4" w:space="0" w:color="auto"/>
              <w:right w:val="single" w:sz="4" w:space="0" w:color="auto"/>
            </w:tcBorders>
            <w:hideMark/>
          </w:tcPr>
          <w:p w14:paraId="445337CF" w14:textId="77777777" w:rsidR="00667810" w:rsidRPr="00EC61C3" w:rsidRDefault="00667810" w:rsidP="00667810">
            <w:pPr>
              <w:keepLines/>
              <w:spacing w:after="0"/>
              <w:rPr>
                <w:rFonts w:ascii="Arial" w:hAnsi="Arial"/>
                <w:sz w:val="18"/>
              </w:rPr>
            </w:pPr>
            <w:r w:rsidRPr="00EC61C3">
              <w:rPr>
                <w:rFonts w:ascii="Arial" w:hAnsi="Arial"/>
                <w:sz w:val="18"/>
              </w:rPr>
              <w:t>Config 2, 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90DFA8" w14:textId="77777777" w:rsidR="00667810" w:rsidRPr="00EC61C3" w:rsidRDefault="00667810" w:rsidP="00667810">
            <w:pPr>
              <w:spacing w:after="0"/>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1BE1199C" w14:textId="77777777" w:rsidR="00667810" w:rsidRPr="00EC61C3" w:rsidRDefault="00667810" w:rsidP="00667810">
            <w:pPr>
              <w:keepLines/>
              <w:spacing w:after="0"/>
              <w:jc w:val="center"/>
              <w:rPr>
                <w:rFonts w:ascii="Arial" w:hAnsi="Arial"/>
                <w:sz w:val="18"/>
              </w:rPr>
            </w:pPr>
            <w:r w:rsidRPr="00EC61C3">
              <w:rPr>
                <w:rFonts w:ascii="Arial" w:hAnsi="Arial"/>
                <w:sz w:val="18"/>
              </w:rPr>
              <w:t>SSB.1 FR1</w:t>
            </w:r>
          </w:p>
        </w:tc>
      </w:tr>
      <w:tr w:rsidR="00667810" w:rsidRPr="00EC61C3" w14:paraId="08B5AF68" w14:textId="77777777" w:rsidTr="00667810">
        <w:trPr>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BF2CD02" w14:textId="77777777" w:rsidR="00667810" w:rsidRPr="00EC61C3" w:rsidRDefault="00667810" w:rsidP="00667810">
            <w:pPr>
              <w:spacing w:after="0"/>
              <w:rPr>
                <w:rFonts w:ascii="Arial" w:hAnsi="Arial"/>
                <w:sz w:val="18"/>
              </w:rPr>
            </w:pPr>
          </w:p>
        </w:tc>
        <w:tc>
          <w:tcPr>
            <w:tcW w:w="1020" w:type="pct"/>
            <w:tcBorders>
              <w:top w:val="single" w:sz="4" w:space="0" w:color="auto"/>
              <w:left w:val="single" w:sz="4" w:space="0" w:color="auto"/>
              <w:bottom w:val="single" w:sz="4" w:space="0" w:color="auto"/>
              <w:right w:val="single" w:sz="4" w:space="0" w:color="auto"/>
            </w:tcBorders>
            <w:hideMark/>
          </w:tcPr>
          <w:p w14:paraId="7CAF6F88" w14:textId="77777777" w:rsidR="00667810" w:rsidRPr="00EC61C3" w:rsidRDefault="00667810" w:rsidP="00667810">
            <w:pPr>
              <w:keepLines/>
              <w:spacing w:after="0"/>
              <w:rPr>
                <w:rFonts w:ascii="Arial" w:hAnsi="Arial"/>
                <w:sz w:val="18"/>
              </w:rPr>
            </w:pPr>
            <w:r w:rsidRPr="00EC61C3">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56C23E" w14:textId="77777777" w:rsidR="00667810" w:rsidRPr="00EC61C3" w:rsidRDefault="00667810" w:rsidP="00667810">
            <w:pPr>
              <w:spacing w:after="0"/>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2866BEE2" w14:textId="77777777" w:rsidR="00667810" w:rsidRPr="00EC61C3" w:rsidRDefault="00667810" w:rsidP="00667810">
            <w:pPr>
              <w:keepLines/>
              <w:spacing w:after="0"/>
              <w:jc w:val="center"/>
              <w:rPr>
                <w:rFonts w:ascii="Arial" w:hAnsi="Arial"/>
                <w:sz w:val="18"/>
              </w:rPr>
            </w:pPr>
            <w:r w:rsidRPr="00EC61C3">
              <w:rPr>
                <w:rFonts w:ascii="Arial" w:hAnsi="Arial"/>
                <w:sz w:val="18"/>
              </w:rPr>
              <w:t>SSB.2 FR1</w:t>
            </w:r>
          </w:p>
        </w:tc>
      </w:tr>
      <w:tr w:rsidR="00667810" w:rsidRPr="00EC61C3" w14:paraId="52691545" w14:textId="77777777" w:rsidTr="00667810">
        <w:trPr>
          <w:jc w:val="center"/>
        </w:trPr>
        <w:tc>
          <w:tcPr>
            <w:tcW w:w="1709" w:type="pct"/>
            <w:gridSpan w:val="3"/>
            <w:vMerge w:val="restart"/>
            <w:tcBorders>
              <w:top w:val="single" w:sz="4" w:space="0" w:color="auto"/>
              <w:left w:val="single" w:sz="4" w:space="0" w:color="auto"/>
              <w:bottom w:val="single" w:sz="4" w:space="0" w:color="auto"/>
              <w:right w:val="single" w:sz="4" w:space="0" w:color="auto"/>
            </w:tcBorders>
            <w:hideMark/>
          </w:tcPr>
          <w:p w14:paraId="3D16F150" w14:textId="77777777" w:rsidR="00667810" w:rsidRPr="00EC61C3" w:rsidRDefault="00667810" w:rsidP="00667810">
            <w:pPr>
              <w:keepLines/>
              <w:spacing w:after="0"/>
              <w:rPr>
                <w:rFonts w:ascii="Arial" w:hAnsi="Arial"/>
                <w:sz w:val="18"/>
              </w:rPr>
            </w:pPr>
            <w:r w:rsidRPr="00EC61C3">
              <w:rPr>
                <w:rFonts w:ascii="Arial" w:hAnsi="Arial"/>
                <w:sz w:val="18"/>
              </w:rPr>
              <w:t>SMTC Configuration</w:t>
            </w:r>
          </w:p>
        </w:tc>
        <w:tc>
          <w:tcPr>
            <w:tcW w:w="1020" w:type="pct"/>
            <w:tcBorders>
              <w:top w:val="single" w:sz="4" w:space="0" w:color="auto"/>
              <w:left w:val="single" w:sz="4" w:space="0" w:color="auto"/>
              <w:bottom w:val="single" w:sz="4" w:space="0" w:color="auto"/>
              <w:right w:val="single" w:sz="4" w:space="0" w:color="auto"/>
            </w:tcBorders>
            <w:hideMark/>
          </w:tcPr>
          <w:p w14:paraId="34345D4F" w14:textId="77777777" w:rsidR="00667810" w:rsidRPr="00EC61C3" w:rsidRDefault="00667810" w:rsidP="00667810">
            <w:pPr>
              <w:keepLines/>
              <w:spacing w:after="0"/>
              <w:rPr>
                <w:rFonts w:ascii="Arial" w:hAnsi="Arial"/>
                <w:sz w:val="18"/>
              </w:rPr>
            </w:pPr>
            <w:r w:rsidRPr="00EC61C3">
              <w:rPr>
                <w:rFonts w:ascii="Arial" w:hAnsi="Arial"/>
                <w:sz w:val="18"/>
              </w:rPr>
              <w:t>Config 1, 2, 4, 5</w:t>
            </w:r>
          </w:p>
        </w:tc>
        <w:tc>
          <w:tcPr>
            <w:tcW w:w="705" w:type="pct"/>
            <w:vMerge w:val="restart"/>
            <w:tcBorders>
              <w:top w:val="single" w:sz="4" w:space="0" w:color="auto"/>
              <w:left w:val="single" w:sz="4" w:space="0" w:color="auto"/>
              <w:bottom w:val="single" w:sz="4" w:space="0" w:color="auto"/>
              <w:right w:val="single" w:sz="4" w:space="0" w:color="auto"/>
            </w:tcBorders>
          </w:tcPr>
          <w:p w14:paraId="57EC71F8" w14:textId="77777777" w:rsidR="00667810" w:rsidRPr="00EC61C3" w:rsidRDefault="00667810" w:rsidP="00667810">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24DD21DE" w14:textId="77777777" w:rsidR="00667810" w:rsidRPr="00EC61C3" w:rsidRDefault="00667810" w:rsidP="00667810">
            <w:pPr>
              <w:keepLines/>
              <w:spacing w:after="0"/>
              <w:jc w:val="center"/>
              <w:rPr>
                <w:rFonts w:ascii="Arial" w:hAnsi="Arial"/>
                <w:sz w:val="18"/>
              </w:rPr>
            </w:pPr>
            <w:r w:rsidRPr="00EC61C3">
              <w:rPr>
                <w:rFonts w:ascii="Arial" w:hAnsi="Arial"/>
                <w:sz w:val="18"/>
              </w:rPr>
              <w:t>SMTC.1</w:t>
            </w:r>
          </w:p>
        </w:tc>
      </w:tr>
      <w:tr w:rsidR="00667810" w:rsidRPr="00EC61C3" w14:paraId="4BA8827F" w14:textId="77777777" w:rsidTr="00667810">
        <w:trPr>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2461C6D1" w14:textId="77777777" w:rsidR="00667810" w:rsidRPr="00EC61C3" w:rsidRDefault="00667810" w:rsidP="00667810">
            <w:pPr>
              <w:spacing w:after="0"/>
              <w:rPr>
                <w:rFonts w:ascii="Arial" w:hAnsi="Arial"/>
                <w:sz w:val="18"/>
              </w:rPr>
            </w:pPr>
          </w:p>
        </w:tc>
        <w:tc>
          <w:tcPr>
            <w:tcW w:w="1020" w:type="pct"/>
            <w:tcBorders>
              <w:top w:val="single" w:sz="4" w:space="0" w:color="auto"/>
              <w:left w:val="single" w:sz="4" w:space="0" w:color="auto"/>
              <w:bottom w:val="single" w:sz="4" w:space="0" w:color="auto"/>
              <w:right w:val="single" w:sz="4" w:space="0" w:color="auto"/>
            </w:tcBorders>
            <w:hideMark/>
          </w:tcPr>
          <w:p w14:paraId="56151618" w14:textId="77777777" w:rsidR="00667810" w:rsidRPr="00EC61C3" w:rsidRDefault="00667810" w:rsidP="00667810">
            <w:pPr>
              <w:keepLines/>
              <w:spacing w:after="0"/>
              <w:rPr>
                <w:rFonts w:ascii="Arial" w:hAnsi="Arial"/>
                <w:sz w:val="18"/>
              </w:rPr>
            </w:pPr>
            <w:r w:rsidRPr="00EC61C3">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FD6C37" w14:textId="77777777" w:rsidR="00667810" w:rsidRPr="00EC61C3" w:rsidRDefault="00667810" w:rsidP="00667810">
            <w:pPr>
              <w:spacing w:after="0"/>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722D371F" w14:textId="77777777" w:rsidR="00667810" w:rsidRPr="00EC61C3" w:rsidRDefault="00667810" w:rsidP="00667810">
            <w:pPr>
              <w:keepLines/>
              <w:spacing w:after="0"/>
              <w:jc w:val="center"/>
              <w:rPr>
                <w:rFonts w:ascii="Arial" w:hAnsi="Arial"/>
                <w:sz w:val="18"/>
              </w:rPr>
            </w:pPr>
            <w:r w:rsidRPr="00EC61C3">
              <w:rPr>
                <w:rFonts w:ascii="Arial" w:hAnsi="Arial"/>
                <w:sz w:val="18"/>
              </w:rPr>
              <w:t>SMTC.1</w:t>
            </w:r>
          </w:p>
        </w:tc>
      </w:tr>
      <w:tr w:rsidR="00667810" w:rsidRPr="00EC61C3" w14:paraId="594E82D3" w14:textId="77777777" w:rsidTr="00667810">
        <w:trPr>
          <w:jc w:val="center"/>
        </w:trPr>
        <w:tc>
          <w:tcPr>
            <w:tcW w:w="1709" w:type="pct"/>
            <w:gridSpan w:val="3"/>
            <w:vMerge w:val="restart"/>
            <w:tcBorders>
              <w:top w:val="single" w:sz="4" w:space="0" w:color="auto"/>
              <w:left w:val="single" w:sz="4" w:space="0" w:color="auto"/>
              <w:bottom w:val="single" w:sz="4" w:space="0" w:color="auto"/>
              <w:right w:val="single" w:sz="4" w:space="0" w:color="auto"/>
            </w:tcBorders>
            <w:hideMark/>
          </w:tcPr>
          <w:p w14:paraId="1AA311A3" w14:textId="77777777" w:rsidR="00667810" w:rsidRPr="00EC61C3" w:rsidRDefault="00667810" w:rsidP="00667810">
            <w:pPr>
              <w:keepLines/>
              <w:spacing w:after="0"/>
              <w:rPr>
                <w:rFonts w:ascii="Arial" w:hAnsi="Arial"/>
                <w:sz w:val="18"/>
              </w:rPr>
            </w:pPr>
            <w:r w:rsidRPr="00EC61C3">
              <w:rPr>
                <w:rFonts w:ascii="Arial" w:hAnsi="Arial"/>
                <w:sz w:val="18"/>
              </w:rPr>
              <w:t>PDSCH/PDCCH subcarrier spacing</w:t>
            </w:r>
          </w:p>
        </w:tc>
        <w:tc>
          <w:tcPr>
            <w:tcW w:w="1020" w:type="pct"/>
            <w:tcBorders>
              <w:top w:val="single" w:sz="4" w:space="0" w:color="auto"/>
              <w:left w:val="single" w:sz="4" w:space="0" w:color="auto"/>
              <w:bottom w:val="single" w:sz="4" w:space="0" w:color="auto"/>
              <w:right w:val="single" w:sz="4" w:space="0" w:color="auto"/>
            </w:tcBorders>
            <w:hideMark/>
          </w:tcPr>
          <w:p w14:paraId="7CE86956" w14:textId="77777777" w:rsidR="00667810" w:rsidRPr="00EC61C3" w:rsidRDefault="00667810" w:rsidP="00667810">
            <w:pPr>
              <w:keepLines/>
              <w:spacing w:after="0"/>
              <w:rPr>
                <w:rFonts w:ascii="Arial" w:hAnsi="Arial"/>
                <w:sz w:val="18"/>
              </w:rPr>
            </w:pPr>
            <w:r w:rsidRPr="00EC61C3">
              <w:rPr>
                <w:rFonts w:ascii="Arial" w:hAnsi="Arial"/>
                <w:sz w:val="18"/>
              </w:rPr>
              <w:t>Config 1, 2, 4, 5</w:t>
            </w:r>
          </w:p>
        </w:tc>
        <w:tc>
          <w:tcPr>
            <w:tcW w:w="705" w:type="pct"/>
            <w:vMerge w:val="restart"/>
            <w:tcBorders>
              <w:top w:val="single" w:sz="4" w:space="0" w:color="auto"/>
              <w:left w:val="single" w:sz="4" w:space="0" w:color="auto"/>
              <w:bottom w:val="single" w:sz="4" w:space="0" w:color="auto"/>
              <w:right w:val="single" w:sz="4" w:space="0" w:color="auto"/>
            </w:tcBorders>
          </w:tcPr>
          <w:p w14:paraId="7B1E0140" w14:textId="77777777" w:rsidR="00667810" w:rsidRPr="00EC61C3" w:rsidRDefault="00667810" w:rsidP="00667810">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4922DB93" w14:textId="77777777" w:rsidR="00667810" w:rsidRPr="00EC61C3" w:rsidRDefault="00667810" w:rsidP="00667810">
            <w:pPr>
              <w:keepLines/>
              <w:spacing w:after="0"/>
              <w:jc w:val="center"/>
              <w:rPr>
                <w:rFonts w:ascii="Arial" w:hAnsi="Arial"/>
                <w:sz w:val="18"/>
              </w:rPr>
            </w:pPr>
            <w:r w:rsidRPr="00EC61C3">
              <w:rPr>
                <w:rFonts w:ascii="Arial" w:hAnsi="Arial"/>
                <w:sz w:val="18"/>
              </w:rPr>
              <w:t>15 KHz</w:t>
            </w:r>
          </w:p>
        </w:tc>
      </w:tr>
      <w:tr w:rsidR="00667810" w:rsidRPr="00EC61C3" w14:paraId="509C3746" w14:textId="77777777" w:rsidTr="00667810">
        <w:trPr>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33FDAC20" w14:textId="77777777" w:rsidR="00667810" w:rsidRPr="00EC61C3" w:rsidRDefault="00667810" w:rsidP="00667810">
            <w:pPr>
              <w:spacing w:after="0"/>
              <w:rPr>
                <w:rFonts w:ascii="Arial" w:hAnsi="Arial"/>
                <w:sz w:val="18"/>
              </w:rPr>
            </w:pPr>
          </w:p>
        </w:tc>
        <w:tc>
          <w:tcPr>
            <w:tcW w:w="1020" w:type="pct"/>
            <w:tcBorders>
              <w:top w:val="single" w:sz="4" w:space="0" w:color="auto"/>
              <w:left w:val="single" w:sz="4" w:space="0" w:color="auto"/>
              <w:bottom w:val="single" w:sz="4" w:space="0" w:color="auto"/>
              <w:right w:val="single" w:sz="4" w:space="0" w:color="auto"/>
            </w:tcBorders>
            <w:hideMark/>
          </w:tcPr>
          <w:p w14:paraId="25C10871" w14:textId="77777777" w:rsidR="00667810" w:rsidRPr="00EC61C3" w:rsidRDefault="00667810" w:rsidP="00667810">
            <w:pPr>
              <w:keepLines/>
              <w:spacing w:after="0"/>
              <w:rPr>
                <w:rFonts w:ascii="Arial" w:hAnsi="Arial"/>
                <w:sz w:val="18"/>
              </w:rPr>
            </w:pPr>
            <w:r w:rsidRPr="00EC61C3">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6D8F18" w14:textId="77777777" w:rsidR="00667810" w:rsidRPr="00EC61C3" w:rsidRDefault="00667810" w:rsidP="00667810">
            <w:pPr>
              <w:spacing w:after="0"/>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7B1786D3" w14:textId="77777777" w:rsidR="00667810" w:rsidRPr="00EC61C3" w:rsidRDefault="00667810" w:rsidP="00667810">
            <w:pPr>
              <w:keepLines/>
              <w:spacing w:after="0"/>
              <w:jc w:val="center"/>
              <w:rPr>
                <w:rFonts w:ascii="Arial" w:hAnsi="Arial"/>
                <w:sz w:val="18"/>
              </w:rPr>
            </w:pPr>
            <w:r w:rsidRPr="00EC61C3">
              <w:rPr>
                <w:rFonts w:ascii="Arial" w:hAnsi="Arial"/>
                <w:sz w:val="18"/>
              </w:rPr>
              <w:t>30 KHz</w:t>
            </w:r>
          </w:p>
        </w:tc>
      </w:tr>
      <w:tr w:rsidR="00667810" w:rsidRPr="00EC61C3" w14:paraId="31EF8211" w14:textId="77777777" w:rsidTr="00667810">
        <w:trPr>
          <w:jc w:val="center"/>
        </w:trPr>
        <w:tc>
          <w:tcPr>
            <w:tcW w:w="1709" w:type="pct"/>
            <w:gridSpan w:val="3"/>
            <w:vMerge w:val="restart"/>
            <w:tcBorders>
              <w:top w:val="single" w:sz="4" w:space="0" w:color="auto"/>
              <w:left w:val="single" w:sz="4" w:space="0" w:color="auto"/>
              <w:bottom w:val="single" w:sz="4" w:space="0" w:color="auto"/>
              <w:right w:val="single" w:sz="4" w:space="0" w:color="auto"/>
            </w:tcBorders>
            <w:hideMark/>
          </w:tcPr>
          <w:p w14:paraId="1401648E" w14:textId="77777777" w:rsidR="00667810" w:rsidRPr="00EC61C3" w:rsidRDefault="00667810" w:rsidP="00667810">
            <w:pPr>
              <w:keepLines/>
              <w:spacing w:after="0"/>
              <w:rPr>
                <w:rFonts w:ascii="Arial" w:hAnsi="Arial"/>
                <w:sz w:val="18"/>
              </w:rPr>
            </w:pPr>
            <w:r w:rsidRPr="00EC61C3">
              <w:rPr>
                <w:rFonts w:ascii="Arial" w:hAnsi="Arial"/>
                <w:sz w:val="18"/>
              </w:rPr>
              <w:t>TRS configuration</w:t>
            </w:r>
          </w:p>
        </w:tc>
        <w:tc>
          <w:tcPr>
            <w:tcW w:w="1020" w:type="pct"/>
            <w:tcBorders>
              <w:top w:val="single" w:sz="4" w:space="0" w:color="auto"/>
              <w:left w:val="single" w:sz="4" w:space="0" w:color="auto"/>
              <w:bottom w:val="single" w:sz="4" w:space="0" w:color="auto"/>
              <w:right w:val="single" w:sz="4" w:space="0" w:color="auto"/>
            </w:tcBorders>
            <w:hideMark/>
          </w:tcPr>
          <w:p w14:paraId="147B5330" w14:textId="77777777" w:rsidR="00667810" w:rsidRPr="00EC61C3" w:rsidRDefault="00667810" w:rsidP="00667810">
            <w:pPr>
              <w:keepLines/>
              <w:spacing w:after="0"/>
              <w:rPr>
                <w:rFonts w:ascii="Arial" w:hAnsi="Arial"/>
                <w:sz w:val="18"/>
              </w:rPr>
            </w:pPr>
            <w:r w:rsidRPr="00EC61C3">
              <w:rPr>
                <w:rFonts w:ascii="Arial" w:hAnsi="Arial"/>
                <w:sz w:val="18"/>
              </w:rPr>
              <w:t>Config 1, 4</w:t>
            </w:r>
          </w:p>
        </w:tc>
        <w:tc>
          <w:tcPr>
            <w:tcW w:w="705" w:type="pct"/>
            <w:tcBorders>
              <w:top w:val="single" w:sz="4" w:space="0" w:color="auto"/>
              <w:left w:val="single" w:sz="4" w:space="0" w:color="auto"/>
              <w:bottom w:val="single" w:sz="4" w:space="0" w:color="auto"/>
              <w:right w:val="single" w:sz="4" w:space="0" w:color="auto"/>
            </w:tcBorders>
          </w:tcPr>
          <w:p w14:paraId="5A33035F" w14:textId="77777777" w:rsidR="00667810" w:rsidRPr="00EC61C3" w:rsidRDefault="00667810" w:rsidP="00667810">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7215306C" w14:textId="77777777" w:rsidR="00667810" w:rsidRPr="00EC61C3" w:rsidRDefault="00667810" w:rsidP="00667810">
            <w:pPr>
              <w:keepLines/>
              <w:spacing w:after="0"/>
              <w:jc w:val="center"/>
              <w:rPr>
                <w:rFonts w:ascii="Arial" w:hAnsi="Arial"/>
                <w:sz w:val="18"/>
              </w:rPr>
            </w:pPr>
            <w:r w:rsidRPr="00EC61C3">
              <w:rPr>
                <w:rFonts w:ascii="Arial" w:hAnsi="Arial"/>
                <w:sz w:val="18"/>
              </w:rPr>
              <w:t>TRS.1.1 FDD</w:t>
            </w:r>
          </w:p>
        </w:tc>
      </w:tr>
      <w:tr w:rsidR="00667810" w:rsidRPr="00EC61C3" w14:paraId="097333BD" w14:textId="77777777" w:rsidTr="00667810">
        <w:trPr>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4C5D9021" w14:textId="77777777" w:rsidR="00667810" w:rsidRPr="00EC61C3" w:rsidRDefault="00667810" w:rsidP="00667810">
            <w:pPr>
              <w:spacing w:after="0"/>
              <w:rPr>
                <w:rFonts w:ascii="Arial" w:hAnsi="Arial"/>
                <w:sz w:val="18"/>
              </w:rPr>
            </w:pPr>
          </w:p>
        </w:tc>
        <w:tc>
          <w:tcPr>
            <w:tcW w:w="1020" w:type="pct"/>
            <w:tcBorders>
              <w:top w:val="single" w:sz="4" w:space="0" w:color="auto"/>
              <w:left w:val="single" w:sz="4" w:space="0" w:color="auto"/>
              <w:bottom w:val="single" w:sz="4" w:space="0" w:color="auto"/>
              <w:right w:val="single" w:sz="4" w:space="0" w:color="auto"/>
            </w:tcBorders>
            <w:hideMark/>
          </w:tcPr>
          <w:p w14:paraId="3C6F268B" w14:textId="77777777" w:rsidR="00667810" w:rsidRPr="00EC61C3" w:rsidRDefault="00667810" w:rsidP="00667810">
            <w:pPr>
              <w:keepLines/>
              <w:spacing w:after="0"/>
              <w:rPr>
                <w:rFonts w:ascii="Arial" w:hAnsi="Arial"/>
                <w:sz w:val="18"/>
              </w:rPr>
            </w:pPr>
            <w:r w:rsidRPr="00EC61C3">
              <w:rPr>
                <w:rFonts w:ascii="Arial" w:hAnsi="Arial"/>
                <w:sz w:val="18"/>
              </w:rPr>
              <w:t>Config 2, 5</w:t>
            </w:r>
          </w:p>
        </w:tc>
        <w:tc>
          <w:tcPr>
            <w:tcW w:w="705" w:type="pct"/>
            <w:tcBorders>
              <w:top w:val="single" w:sz="4" w:space="0" w:color="auto"/>
              <w:left w:val="single" w:sz="4" w:space="0" w:color="auto"/>
              <w:bottom w:val="single" w:sz="4" w:space="0" w:color="auto"/>
              <w:right w:val="single" w:sz="4" w:space="0" w:color="auto"/>
            </w:tcBorders>
          </w:tcPr>
          <w:p w14:paraId="0F267332" w14:textId="77777777" w:rsidR="00667810" w:rsidRPr="00EC61C3" w:rsidRDefault="00667810" w:rsidP="00667810">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511E10B1" w14:textId="77777777" w:rsidR="00667810" w:rsidRPr="00EC61C3" w:rsidRDefault="00667810" w:rsidP="00667810">
            <w:pPr>
              <w:keepLines/>
              <w:spacing w:after="0"/>
              <w:jc w:val="center"/>
              <w:rPr>
                <w:rFonts w:ascii="Arial" w:hAnsi="Arial"/>
                <w:sz w:val="18"/>
              </w:rPr>
            </w:pPr>
            <w:r w:rsidRPr="00EC61C3">
              <w:rPr>
                <w:rFonts w:ascii="Arial" w:hAnsi="Arial"/>
                <w:sz w:val="18"/>
              </w:rPr>
              <w:t>TRS.1.1 TDD</w:t>
            </w:r>
          </w:p>
        </w:tc>
      </w:tr>
      <w:tr w:rsidR="00667810" w:rsidRPr="00EC61C3" w14:paraId="23FE81EB" w14:textId="77777777" w:rsidTr="00667810">
        <w:trPr>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2394A08B" w14:textId="77777777" w:rsidR="00667810" w:rsidRPr="00EC61C3" w:rsidRDefault="00667810" w:rsidP="00667810">
            <w:pPr>
              <w:spacing w:after="0"/>
              <w:rPr>
                <w:rFonts w:ascii="Arial" w:hAnsi="Arial"/>
                <w:sz w:val="18"/>
              </w:rPr>
            </w:pPr>
          </w:p>
        </w:tc>
        <w:tc>
          <w:tcPr>
            <w:tcW w:w="1020" w:type="pct"/>
            <w:tcBorders>
              <w:top w:val="single" w:sz="4" w:space="0" w:color="auto"/>
              <w:left w:val="single" w:sz="4" w:space="0" w:color="auto"/>
              <w:bottom w:val="single" w:sz="4" w:space="0" w:color="auto"/>
              <w:right w:val="single" w:sz="4" w:space="0" w:color="auto"/>
            </w:tcBorders>
            <w:hideMark/>
          </w:tcPr>
          <w:p w14:paraId="17DFC7E5" w14:textId="77777777" w:rsidR="00667810" w:rsidRPr="00EC61C3" w:rsidRDefault="00667810" w:rsidP="00667810">
            <w:pPr>
              <w:keepLines/>
              <w:spacing w:after="0"/>
              <w:rPr>
                <w:rFonts w:ascii="Arial" w:hAnsi="Arial"/>
                <w:sz w:val="18"/>
              </w:rPr>
            </w:pPr>
            <w:r w:rsidRPr="00EC61C3">
              <w:rPr>
                <w:rFonts w:ascii="Arial" w:hAnsi="Arial"/>
                <w:sz w:val="18"/>
              </w:rPr>
              <w:t>Config 3, 6</w:t>
            </w:r>
          </w:p>
        </w:tc>
        <w:tc>
          <w:tcPr>
            <w:tcW w:w="705" w:type="pct"/>
            <w:tcBorders>
              <w:top w:val="single" w:sz="4" w:space="0" w:color="auto"/>
              <w:left w:val="single" w:sz="4" w:space="0" w:color="auto"/>
              <w:bottom w:val="single" w:sz="4" w:space="0" w:color="auto"/>
              <w:right w:val="single" w:sz="4" w:space="0" w:color="auto"/>
            </w:tcBorders>
          </w:tcPr>
          <w:p w14:paraId="7F045608" w14:textId="77777777" w:rsidR="00667810" w:rsidRPr="00EC61C3" w:rsidRDefault="00667810" w:rsidP="00667810">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646579CC" w14:textId="77777777" w:rsidR="00667810" w:rsidRPr="00EC61C3" w:rsidRDefault="00667810" w:rsidP="00667810">
            <w:pPr>
              <w:keepLines/>
              <w:spacing w:after="0"/>
              <w:jc w:val="center"/>
              <w:rPr>
                <w:rFonts w:ascii="Arial" w:hAnsi="Arial"/>
                <w:sz w:val="18"/>
              </w:rPr>
            </w:pPr>
            <w:r w:rsidRPr="00EC61C3">
              <w:rPr>
                <w:rFonts w:ascii="Arial" w:hAnsi="Arial"/>
                <w:sz w:val="18"/>
              </w:rPr>
              <w:t>TRS.1.2 TDD</w:t>
            </w:r>
          </w:p>
        </w:tc>
      </w:tr>
      <w:tr w:rsidR="00667810" w:rsidRPr="00EC61C3" w14:paraId="754192B1" w14:textId="77777777" w:rsidTr="00667810">
        <w:trPr>
          <w:jc w:val="center"/>
        </w:trPr>
        <w:tc>
          <w:tcPr>
            <w:tcW w:w="1709" w:type="pct"/>
            <w:gridSpan w:val="3"/>
            <w:vMerge w:val="restart"/>
            <w:tcBorders>
              <w:top w:val="single" w:sz="4" w:space="0" w:color="auto"/>
              <w:left w:val="single" w:sz="4" w:space="0" w:color="auto"/>
              <w:bottom w:val="single" w:sz="4" w:space="0" w:color="auto"/>
              <w:right w:val="single" w:sz="4" w:space="0" w:color="auto"/>
            </w:tcBorders>
            <w:vAlign w:val="center"/>
            <w:hideMark/>
          </w:tcPr>
          <w:p w14:paraId="75CAE30B" w14:textId="77777777" w:rsidR="00667810" w:rsidRPr="00EC61C3" w:rsidRDefault="00667810" w:rsidP="00667810">
            <w:pPr>
              <w:spacing w:after="0"/>
              <w:rPr>
                <w:rFonts w:ascii="Arial" w:hAnsi="Arial"/>
                <w:sz w:val="18"/>
              </w:rPr>
            </w:pPr>
            <w:r w:rsidRPr="00EC61C3">
              <w:rPr>
                <w:rFonts w:ascii="Arial" w:hAnsi="Arial"/>
                <w:sz w:val="18"/>
              </w:rPr>
              <w:t>CSI-RS for RLM</w:t>
            </w:r>
          </w:p>
        </w:tc>
        <w:tc>
          <w:tcPr>
            <w:tcW w:w="1020" w:type="pct"/>
            <w:tcBorders>
              <w:top w:val="single" w:sz="4" w:space="0" w:color="auto"/>
              <w:left w:val="single" w:sz="4" w:space="0" w:color="auto"/>
              <w:bottom w:val="single" w:sz="4" w:space="0" w:color="auto"/>
              <w:right w:val="single" w:sz="4" w:space="0" w:color="auto"/>
            </w:tcBorders>
            <w:hideMark/>
          </w:tcPr>
          <w:p w14:paraId="03751290" w14:textId="77777777" w:rsidR="00667810" w:rsidRPr="00EC61C3" w:rsidRDefault="00667810" w:rsidP="00667810">
            <w:pPr>
              <w:keepLines/>
              <w:spacing w:after="0"/>
              <w:rPr>
                <w:rFonts w:ascii="Arial" w:hAnsi="Arial"/>
                <w:sz w:val="18"/>
              </w:rPr>
            </w:pPr>
            <w:r w:rsidRPr="00EC61C3">
              <w:rPr>
                <w:rFonts w:ascii="Arial" w:hAnsi="Arial"/>
                <w:sz w:val="18"/>
              </w:rPr>
              <w:t>Config 1, 4</w:t>
            </w:r>
          </w:p>
        </w:tc>
        <w:tc>
          <w:tcPr>
            <w:tcW w:w="705" w:type="pct"/>
            <w:tcBorders>
              <w:top w:val="single" w:sz="4" w:space="0" w:color="auto"/>
              <w:left w:val="single" w:sz="4" w:space="0" w:color="auto"/>
              <w:bottom w:val="single" w:sz="4" w:space="0" w:color="auto"/>
              <w:right w:val="single" w:sz="4" w:space="0" w:color="auto"/>
            </w:tcBorders>
          </w:tcPr>
          <w:p w14:paraId="3D55D1A4" w14:textId="77777777" w:rsidR="00667810" w:rsidRPr="00EC61C3" w:rsidRDefault="00667810" w:rsidP="00667810">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20584451" w14:textId="77777777" w:rsidR="00667810" w:rsidRPr="00EC61C3" w:rsidRDefault="00667810" w:rsidP="00667810">
            <w:pPr>
              <w:keepLines/>
              <w:spacing w:after="0"/>
              <w:jc w:val="center"/>
              <w:rPr>
                <w:rFonts w:ascii="Arial" w:hAnsi="Arial"/>
                <w:sz w:val="18"/>
              </w:rPr>
            </w:pPr>
            <w:r w:rsidRPr="00EC61C3">
              <w:rPr>
                <w:rFonts w:ascii="Arial" w:hAnsi="Arial"/>
                <w:sz w:val="18"/>
              </w:rPr>
              <w:t>Resource #4 in TRS.1.1 FDD</w:t>
            </w:r>
          </w:p>
        </w:tc>
      </w:tr>
      <w:tr w:rsidR="00667810" w:rsidRPr="00EC61C3" w14:paraId="7B776993" w14:textId="77777777" w:rsidTr="00667810">
        <w:trPr>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FA58423" w14:textId="77777777" w:rsidR="00667810" w:rsidRPr="00EC61C3" w:rsidRDefault="00667810" w:rsidP="00667810">
            <w:pPr>
              <w:spacing w:after="0"/>
              <w:rPr>
                <w:rFonts w:ascii="Arial" w:hAnsi="Arial"/>
                <w:sz w:val="18"/>
              </w:rPr>
            </w:pPr>
          </w:p>
        </w:tc>
        <w:tc>
          <w:tcPr>
            <w:tcW w:w="1020" w:type="pct"/>
            <w:tcBorders>
              <w:top w:val="single" w:sz="4" w:space="0" w:color="auto"/>
              <w:left w:val="single" w:sz="4" w:space="0" w:color="auto"/>
              <w:bottom w:val="single" w:sz="4" w:space="0" w:color="auto"/>
              <w:right w:val="single" w:sz="4" w:space="0" w:color="auto"/>
            </w:tcBorders>
            <w:hideMark/>
          </w:tcPr>
          <w:p w14:paraId="3BCB2C06" w14:textId="77777777" w:rsidR="00667810" w:rsidRPr="00EC61C3" w:rsidRDefault="00667810" w:rsidP="00667810">
            <w:pPr>
              <w:keepLines/>
              <w:spacing w:after="0"/>
              <w:rPr>
                <w:rFonts w:ascii="Arial" w:hAnsi="Arial"/>
                <w:sz w:val="18"/>
              </w:rPr>
            </w:pPr>
            <w:r w:rsidRPr="00EC61C3">
              <w:rPr>
                <w:rFonts w:ascii="Arial" w:hAnsi="Arial"/>
                <w:sz w:val="18"/>
              </w:rPr>
              <w:t>Config 2, 5</w:t>
            </w:r>
          </w:p>
        </w:tc>
        <w:tc>
          <w:tcPr>
            <w:tcW w:w="705" w:type="pct"/>
            <w:tcBorders>
              <w:top w:val="single" w:sz="4" w:space="0" w:color="auto"/>
              <w:left w:val="single" w:sz="4" w:space="0" w:color="auto"/>
              <w:bottom w:val="single" w:sz="4" w:space="0" w:color="auto"/>
              <w:right w:val="single" w:sz="4" w:space="0" w:color="auto"/>
            </w:tcBorders>
          </w:tcPr>
          <w:p w14:paraId="7C64BF03" w14:textId="77777777" w:rsidR="00667810" w:rsidRPr="00EC61C3" w:rsidRDefault="00667810" w:rsidP="00667810">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4000D851" w14:textId="77777777" w:rsidR="00667810" w:rsidRPr="00EC61C3" w:rsidRDefault="00667810" w:rsidP="00667810">
            <w:pPr>
              <w:keepLines/>
              <w:spacing w:after="0"/>
              <w:jc w:val="center"/>
              <w:rPr>
                <w:rFonts w:ascii="Arial" w:hAnsi="Arial"/>
                <w:sz w:val="18"/>
              </w:rPr>
            </w:pPr>
            <w:r w:rsidRPr="00EC61C3">
              <w:rPr>
                <w:rFonts w:ascii="Arial" w:hAnsi="Arial"/>
                <w:sz w:val="18"/>
              </w:rPr>
              <w:t>Resource #4 in TRS.1.1 TDD</w:t>
            </w:r>
          </w:p>
        </w:tc>
      </w:tr>
      <w:tr w:rsidR="00667810" w:rsidRPr="00EC61C3" w14:paraId="45914FF5" w14:textId="77777777" w:rsidTr="00667810">
        <w:trPr>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2F1A178D" w14:textId="77777777" w:rsidR="00667810" w:rsidRPr="00EC61C3" w:rsidRDefault="00667810" w:rsidP="00667810">
            <w:pPr>
              <w:spacing w:after="0"/>
              <w:rPr>
                <w:rFonts w:ascii="Arial" w:hAnsi="Arial"/>
                <w:sz w:val="18"/>
              </w:rPr>
            </w:pPr>
          </w:p>
        </w:tc>
        <w:tc>
          <w:tcPr>
            <w:tcW w:w="1020" w:type="pct"/>
            <w:tcBorders>
              <w:top w:val="single" w:sz="4" w:space="0" w:color="auto"/>
              <w:left w:val="single" w:sz="4" w:space="0" w:color="auto"/>
              <w:bottom w:val="single" w:sz="4" w:space="0" w:color="auto"/>
              <w:right w:val="single" w:sz="4" w:space="0" w:color="auto"/>
            </w:tcBorders>
            <w:hideMark/>
          </w:tcPr>
          <w:p w14:paraId="17064C79" w14:textId="77777777" w:rsidR="00667810" w:rsidRPr="00EC61C3" w:rsidRDefault="00667810" w:rsidP="00667810">
            <w:pPr>
              <w:keepLines/>
              <w:spacing w:after="0"/>
              <w:rPr>
                <w:rFonts w:ascii="Arial" w:hAnsi="Arial"/>
                <w:sz w:val="18"/>
              </w:rPr>
            </w:pPr>
            <w:r w:rsidRPr="00EC61C3">
              <w:rPr>
                <w:rFonts w:ascii="Arial" w:hAnsi="Arial"/>
                <w:sz w:val="18"/>
              </w:rPr>
              <w:t>Config 3, 6</w:t>
            </w:r>
          </w:p>
        </w:tc>
        <w:tc>
          <w:tcPr>
            <w:tcW w:w="705" w:type="pct"/>
            <w:tcBorders>
              <w:top w:val="single" w:sz="4" w:space="0" w:color="auto"/>
              <w:left w:val="single" w:sz="4" w:space="0" w:color="auto"/>
              <w:bottom w:val="single" w:sz="4" w:space="0" w:color="auto"/>
              <w:right w:val="single" w:sz="4" w:space="0" w:color="auto"/>
            </w:tcBorders>
          </w:tcPr>
          <w:p w14:paraId="67B08609" w14:textId="77777777" w:rsidR="00667810" w:rsidRPr="00EC61C3" w:rsidRDefault="00667810" w:rsidP="00667810">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7A12FD6E" w14:textId="77777777" w:rsidR="00667810" w:rsidRPr="00EC61C3" w:rsidRDefault="00667810" w:rsidP="00667810">
            <w:pPr>
              <w:keepLines/>
              <w:spacing w:after="0"/>
              <w:jc w:val="center"/>
              <w:rPr>
                <w:rFonts w:ascii="Arial" w:hAnsi="Arial"/>
                <w:sz w:val="18"/>
              </w:rPr>
            </w:pPr>
            <w:r w:rsidRPr="00EC61C3">
              <w:rPr>
                <w:rFonts w:ascii="Arial" w:hAnsi="Arial"/>
                <w:sz w:val="18"/>
              </w:rPr>
              <w:t>Resource #4 in TRS.1.2 TDD</w:t>
            </w:r>
          </w:p>
        </w:tc>
      </w:tr>
      <w:tr w:rsidR="00667810" w:rsidRPr="00EC61C3" w14:paraId="4233764D" w14:textId="77777777" w:rsidTr="00667810">
        <w:trPr>
          <w:jc w:val="center"/>
        </w:trPr>
        <w:tc>
          <w:tcPr>
            <w:tcW w:w="2729" w:type="pct"/>
            <w:gridSpan w:val="4"/>
            <w:tcBorders>
              <w:top w:val="single" w:sz="4" w:space="0" w:color="auto"/>
              <w:left w:val="single" w:sz="4" w:space="0" w:color="auto"/>
              <w:bottom w:val="single" w:sz="4" w:space="0" w:color="auto"/>
              <w:right w:val="single" w:sz="4" w:space="0" w:color="auto"/>
            </w:tcBorders>
          </w:tcPr>
          <w:p w14:paraId="72B55287" w14:textId="77777777" w:rsidR="00667810" w:rsidRPr="00EC61C3" w:rsidRDefault="00667810" w:rsidP="00667810">
            <w:pPr>
              <w:keepLines/>
              <w:spacing w:after="0"/>
              <w:rPr>
                <w:rFonts w:ascii="Arial" w:hAnsi="Arial"/>
                <w:sz w:val="18"/>
              </w:rPr>
            </w:pPr>
            <w:r w:rsidRPr="00EC61C3">
              <w:rPr>
                <w:rFonts w:ascii="Arial" w:hAnsi="Arial"/>
                <w:sz w:val="18"/>
              </w:rPr>
              <w:t>TCI configuration for PDCCH/PDSCH</w:t>
            </w:r>
          </w:p>
        </w:tc>
        <w:tc>
          <w:tcPr>
            <w:tcW w:w="705" w:type="pct"/>
            <w:tcBorders>
              <w:top w:val="single" w:sz="4" w:space="0" w:color="auto"/>
              <w:left w:val="single" w:sz="4" w:space="0" w:color="auto"/>
              <w:bottom w:val="single" w:sz="4" w:space="0" w:color="auto"/>
              <w:right w:val="single" w:sz="4" w:space="0" w:color="auto"/>
            </w:tcBorders>
          </w:tcPr>
          <w:p w14:paraId="312BEDCB" w14:textId="77777777" w:rsidR="00667810" w:rsidRPr="00EC61C3" w:rsidRDefault="00667810" w:rsidP="00667810">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vAlign w:val="center"/>
          </w:tcPr>
          <w:p w14:paraId="7D4E5C2F" w14:textId="77777777" w:rsidR="00667810" w:rsidRPr="00EC61C3" w:rsidRDefault="00667810" w:rsidP="00667810">
            <w:pPr>
              <w:keepLines/>
              <w:spacing w:after="0"/>
              <w:jc w:val="center"/>
              <w:rPr>
                <w:rFonts w:ascii="Arial" w:hAnsi="Arial"/>
                <w:sz w:val="18"/>
              </w:rPr>
            </w:pPr>
            <w:r w:rsidRPr="00EC61C3">
              <w:rPr>
                <w:rFonts w:ascii="Arial" w:hAnsi="Arial"/>
                <w:sz w:val="18"/>
              </w:rPr>
              <w:t>TCI.State.</w:t>
            </w:r>
            <w:r>
              <w:rPr>
                <w:rFonts w:ascii="Arial" w:hAnsi="Arial"/>
                <w:sz w:val="18"/>
              </w:rPr>
              <w:t>2</w:t>
            </w:r>
          </w:p>
        </w:tc>
      </w:tr>
      <w:tr w:rsidR="00667810" w:rsidRPr="00EC61C3" w14:paraId="4623F145" w14:textId="77777777" w:rsidTr="00667810">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4B4E524C" w14:textId="77777777" w:rsidR="00667810" w:rsidRPr="00EC61C3" w:rsidRDefault="00667810" w:rsidP="00667810">
            <w:pPr>
              <w:keepLines/>
              <w:spacing w:after="0"/>
              <w:rPr>
                <w:rFonts w:ascii="Arial" w:hAnsi="Arial"/>
                <w:sz w:val="18"/>
              </w:rPr>
            </w:pPr>
            <w:r w:rsidRPr="00EC61C3">
              <w:rPr>
                <w:rFonts w:ascii="Arial" w:hAnsi="Arial"/>
                <w:sz w:val="18"/>
              </w:rPr>
              <w:t>OCNG parameters</w:t>
            </w:r>
          </w:p>
        </w:tc>
        <w:tc>
          <w:tcPr>
            <w:tcW w:w="705" w:type="pct"/>
            <w:tcBorders>
              <w:top w:val="single" w:sz="4" w:space="0" w:color="auto"/>
              <w:left w:val="single" w:sz="4" w:space="0" w:color="auto"/>
              <w:bottom w:val="single" w:sz="4" w:space="0" w:color="auto"/>
              <w:right w:val="single" w:sz="4" w:space="0" w:color="auto"/>
            </w:tcBorders>
          </w:tcPr>
          <w:p w14:paraId="16B7FDC9" w14:textId="77777777" w:rsidR="00667810" w:rsidRPr="00EC61C3" w:rsidRDefault="00667810" w:rsidP="00667810">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2B8FC922" w14:textId="77777777" w:rsidR="00667810" w:rsidRPr="00EC61C3" w:rsidRDefault="00667810" w:rsidP="00667810">
            <w:pPr>
              <w:keepLines/>
              <w:spacing w:after="0"/>
              <w:jc w:val="center"/>
              <w:rPr>
                <w:rFonts w:ascii="Arial" w:hAnsi="Arial"/>
                <w:sz w:val="18"/>
              </w:rPr>
            </w:pPr>
            <w:r w:rsidRPr="00EC61C3">
              <w:rPr>
                <w:rFonts w:ascii="Arial" w:hAnsi="Arial"/>
                <w:sz w:val="18"/>
              </w:rPr>
              <w:t>OP.1</w:t>
            </w:r>
          </w:p>
        </w:tc>
      </w:tr>
      <w:tr w:rsidR="00667810" w:rsidRPr="00EC61C3" w14:paraId="67291E4A" w14:textId="77777777" w:rsidTr="00667810">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6BEBCEB0" w14:textId="77777777" w:rsidR="00667810" w:rsidRPr="00EC61C3" w:rsidRDefault="00667810" w:rsidP="00667810">
            <w:pPr>
              <w:keepLines/>
              <w:spacing w:after="0"/>
              <w:rPr>
                <w:rFonts w:ascii="Arial" w:hAnsi="Arial"/>
                <w:sz w:val="18"/>
              </w:rPr>
            </w:pPr>
            <w:r w:rsidRPr="00EC61C3">
              <w:rPr>
                <w:rFonts w:ascii="Arial" w:hAnsi="Arial"/>
                <w:sz w:val="18"/>
              </w:rPr>
              <w:t>CP length</w:t>
            </w:r>
            <w:r w:rsidRPr="00EC61C3">
              <w:rPr>
                <w:rFonts w:ascii="Arial" w:hAnsi="Arial"/>
                <w:sz w:val="18"/>
              </w:rPr>
              <w:tab/>
            </w:r>
          </w:p>
        </w:tc>
        <w:tc>
          <w:tcPr>
            <w:tcW w:w="705" w:type="pct"/>
            <w:tcBorders>
              <w:top w:val="single" w:sz="4" w:space="0" w:color="auto"/>
              <w:left w:val="single" w:sz="4" w:space="0" w:color="auto"/>
              <w:bottom w:val="single" w:sz="4" w:space="0" w:color="auto"/>
              <w:right w:val="single" w:sz="4" w:space="0" w:color="auto"/>
            </w:tcBorders>
          </w:tcPr>
          <w:p w14:paraId="506521FC" w14:textId="77777777" w:rsidR="00667810" w:rsidRPr="00EC61C3" w:rsidRDefault="00667810" w:rsidP="00667810">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52D597B0" w14:textId="77777777" w:rsidR="00667810" w:rsidRPr="00EC61C3" w:rsidRDefault="00667810" w:rsidP="00667810">
            <w:pPr>
              <w:keepLines/>
              <w:spacing w:after="0"/>
              <w:jc w:val="center"/>
              <w:rPr>
                <w:rFonts w:ascii="Arial" w:hAnsi="Arial"/>
                <w:sz w:val="18"/>
              </w:rPr>
            </w:pPr>
            <w:r w:rsidRPr="00EC61C3">
              <w:rPr>
                <w:rFonts w:ascii="Arial" w:hAnsi="Arial"/>
                <w:sz w:val="18"/>
              </w:rPr>
              <w:t>Normal</w:t>
            </w:r>
          </w:p>
        </w:tc>
      </w:tr>
      <w:tr w:rsidR="00667810" w:rsidRPr="00EC61C3" w14:paraId="4E652E06" w14:textId="77777777" w:rsidTr="00667810">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2F7BF78B" w14:textId="77777777" w:rsidR="00667810" w:rsidRPr="00EC61C3" w:rsidRDefault="00667810" w:rsidP="00667810">
            <w:pPr>
              <w:keepLines/>
              <w:spacing w:after="0"/>
              <w:rPr>
                <w:rFonts w:ascii="Arial" w:hAnsi="Arial"/>
                <w:sz w:val="18"/>
              </w:rPr>
            </w:pPr>
            <w:r w:rsidRPr="00EC61C3">
              <w:rPr>
                <w:rFonts w:ascii="Arial" w:hAnsi="Arial"/>
                <w:sz w:val="18"/>
              </w:rPr>
              <w:t>Correlation Matrix and Antenna Configuration</w:t>
            </w:r>
          </w:p>
        </w:tc>
        <w:tc>
          <w:tcPr>
            <w:tcW w:w="705" w:type="pct"/>
            <w:tcBorders>
              <w:top w:val="single" w:sz="4" w:space="0" w:color="auto"/>
              <w:left w:val="single" w:sz="4" w:space="0" w:color="auto"/>
              <w:bottom w:val="single" w:sz="4" w:space="0" w:color="auto"/>
              <w:right w:val="single" w:sz="4" w:space="0" w:color="auto"/>
            </w:tcBorders>
          </w:tcPr>
          <w:p w14:paraId="41D4503C" w14:textId="77777777" w:rsidR="00667810" w:rsidRPr="00EC61C3" w:rsidRDefault="00667810" w:rsidP="00667810">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0916E53E" w14:textId="77777777" w:rsidR="00667810" w:rsidRPr="00EC61C3" w:rsidRDefault="00667810" w:rsidP="00667810">
            <w:pPr>
              <w:keepLines/>
              <w:spacing w:after="0"/>
              <w:jc w:val="center"/>
              <w:rPr>
                <w:rFonts w:ascii="Arial" w:hAnsi="Arial"/>
                <w:sz w:val="18"/>
              </w:rPr>
            </w:pPr>
            <w:r w:rsidRPr="00EC61C3">
              <w:rPr>
                <w:rFonts w:ascii="Arial" w:hAnsi="Arial"/>
                <w:sz w:val="18"/>
              </w:rPr>
              <w:t>2x2 Low</w:t>
            </w:r>
          </w:p>
        </w:tc>
      </w:tr>
      <w:tr w:rsidR="00667810" w:rsidRPr="00EC61C3" w14:paraId="0E7F1431" w14:textId="77777777" w:rsidTr="00667810">
        <w:trPr>
          <w:jc w:val="center"/>
        </w:trPr>
        <w:tc>
          <w:tcPr>
            <w:tcW w:w="1397" w:type="pct"/>
            <w:vMerge w:val="restart"/>
            <w:tcBorders>
              <w:top w:val="single" w:sz="4" w:space="0" w:color="auto"/>
              <w:left w:val="single" w:sz="4" w:space="0" w:color="auto"/>
              <w:bottom w:val="single" w:sz="4" w:space="0" w:color="auto"/>
              <w:right w:val="single" w:sz="4" w:space="0" w:color="auto"/>
            </w:tcBorders>
          </w:tcPr>
          <w:p w14:paraId="1AA3865B" w14:textId="77777777" w:rsidR="00667810" w:rsidRPr="00EC61C3" w:rsidRDefault="00667810" w:rsidP="00667810">
            <w:pPr>
              <w:keepLines/>
              <w:spacing w:after="0"/>
              <w:rPr>
                <w:rFonts w:ascii="Arial" w:hAnsi="Arial"/>
                <w:sz w:val="18"/>
              </w:rPr>
            </w:pPr>
          </w:p>
          <w:p w14:paraId="0E66134C" w14:textId="77777777" w:rsidR="00667810" w:rsidRPr="00EC61C3" w:rsidRDefault="00667810" w:rsidP="00667810">
            <w:pPr>
              <w:keepLines/>
              <w:spacing w:after="0"/>
              <w:rPr>
                <w:rFonts w:ascii="Arial" w:hAnsi="Arial"/>
                <w:sz w:val="18"/>
              </w:rPr>
            </w:pPr>
          </w:p>
          <w:p w14:paraId="7CFF13F6" w14:textId="77777777" w:rsidR="00667810" w:rsidRPr="00EC61C3" w:rsidRDefault="00667810" w:rsidP="00667810">
            <w:pPr>
              <w:keepLines/>
              <w:spacing w:after="0"/>
              <w:rPr>
                <w:rFonts w:ascii="Arial" w:hAnsi="Arial"/>
                <w:sz w:val="18"/>
              </w:rPr>
            </w:pPr>
            <w:r w:rsidRPr="00EC61C3">
              <w:rPr>
                <w:rFonts w:ascii="Arial" w:hAnsi="Arial"/>
                <w:sz w:val="18"/>
              </w:rPr>
              <w:t xml:space="preserve">Out of sync transmission parameters </w:t>
            </w:r>
          </w:p>
        </w:tc>
        <w:tc>
          <w:tcPr>
            <w:tcW w:w="1332" w:type="pct"/>
            <w:gridSpan w:val="3"/>
            <w:tcBorders>
              <w:top w:val="single" w:sz="4" w:space="0" w:color="auto"/>
              <w:left w:val="single" w:sz="4" w:space="0" w:color="auto"/>
              <w:bottom w:val="single" w:sz="4" w:space="0" w:color="auto"/>
              <w:right w:val="single" w:sz="4" w:space="0" w:color="auto"/>
            </w:tcBorders>
            <w:hideMark/>
          </w:tcPr>
          <w:p w14:paraId="60ADBDE6" w14:textId="77777777" w:rsidR="00667810" w:rsidRPr="00EC61C3" w:rsidRDefault="00667810" w:rsidP="00667810">
            <w:pPr>
              <w:keepLines/>
              <w:spacing w:after="0"/>
              <w:rPr>
                <w:rFonts w:ascii="Arial" w:hAnsi="Arial"/>
                <w:sz w:val="18"/>
              </w:rPr>
            </w:pPr>
            <w:r w:rsidRPr="00EC61C3">
              <w:rPr>
                <w:rFonts w:ascii="Arial" w:hAnsi="Arial"/>
                <w:sz w:val="18"/>
              </w:rPr>
              <w:t>DCI format</w:t>
            </w:r>
          </w:p>
        </w:tc>
        <w:tc>
          <w:tcPr>
            <w:tcW w:w="705" w:type="pct"/>
            <w:tcBorders>
              <w:top w:val="single" w:sz="4" w:space="0" w:color="auto"/>
              <w:left w:val="single" w:sz="4" w:space="0" w:color="auto"/>
              <w:bottom w:val="single" w:sz="4" w:space="0" w:color="auto"/>
              <w:right w:val="single" w:sz="4" w:space="0" w:color="auto"/>
            </w:tcBorders>
          </w:tcPr>
          <w:p w14:paraId="045B1260" w14:textId="77777777" w:rsidR="00667810" w:rsidRPr="00EC61C3" w:rsidRDefault="00667810" w:rsidP="00667810">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34DC9CFB" w14:textId="77777777" w:rsidR="00667810" w:rsidRPr="00EC61C3" w:rsidRDefault="00667810" w:rsidP="00667810">
            <w:pPr>
              <w:keepLines/>
              <w:spacing w:after="0"/>
              <w:jc w:val="center"/>
              <w:rPr>
                <w:rFonts w:ascii="Arial" w:hAnsi="Arial"/>
                <w:sz w:val="18"/>
              </w:rPr>
            </w:pPr>
            <w:r w:rsidRPr="00EC61C3">
              <w:rPr>
                <w:rFonts w:ascii="Arial" w:hAnsi="Arial"/>
                <w:sz w:val="18"/>
              </w:rPr>
              <w:t>1-0</w:t>
            </w:r>
          </w:p>
        </w:tc>
      </w:tr>
      <w:tr w:rsidR="00667810" w:rsidRPr="00EC61C3" w14:paraId="7BC40A15" w14:textId="77777777" w:rsidTr="0066781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364875" w14:textId="77777777" w:rsidR="00667810" w:rsidRPr="00EC61C3" w:rsidRDefault="00667810" w:rsidP="00667810">
            <w:pPr>
              <w:spacing w:after="0"/>
              <w:rPr>
                <w:rFonts w:ascii="Arial" w:hAnsi="Arial"/>
                <w:sz w:val="18"/>
              </w:rPr>
            </w:pPr>
          </w:p>
        </w:tc>
        <w:tc>
          <w:tcPr>
            <w:tcW w:w="1332" w:type="pct"/>
            <w:gridSpan w:val="3"/>
            <w:tcBorders>
              <w:top w:val="single" w:sz="4" w:space="0" w:color="auto"/>
              <w:left w:val="single" w:sz="4" w:space="0" w:color="auto"/>
              <w:bottom w:val="single" w:sz="4" w:space="0" w:color="auto"/>
              <w:right w:val="single" w:sz="4" w:space="0" w:color="auto"/>
            </w:tcBorders>
            <w:hideMark/>
          </w:tcPr>
          <w:p w14:paraId="0986943D" w14:textId="77777777" w:rsidR="00667810" w:rsidRPr="00EC61C3" w:rsidRDefault="00667810" w:rsidP="00667810">
            <w:pPr>
              <w:keepLines/>
              <w:spacing w:after="0"/>
              <w:rPr>
                <w:rFonts w:ascii="Arial" w:hAnsi="Arial"/>
                <w:sz w:val="18"/>
              </w:rPr>
            </w:pPr>
            <w:r w:rsidRPr="00EC61C3">
              <w:rPr>
                <w:rFonts w:ascii="Arial" w:hAnsi="Arial"/>
                <w:sz w:val="18"/>
              </w:rPr>
              <w:t>Number of Control OFDM symbols</w:t>
            </w:r>
          </w:p>
        </w:tc>
        <w:tc>
          <w:tcPr>
            <w:tcW w:w="705" w:type="pct"/>
            <w:tcBorders>
              <w:top w:val="single" w:sz="4" w:space="0" w:color="auto"/>
              <w:left w:val="single" w:sz="4" w:space="0" w:color="auto"/>
              <w:bottom w:val="single" w:sz="4" w:space="0" w:color="auto"/>
              <w:right w:val="single" w:sz="4" w:space="0" w:color="auto"/>
            </w:tcBorders>
          </w:tcPr>
          <w:p w14:paraId="0AF19293" w14:textId="77777777" w:rsidR="00667810" w:rsidRPr="00EC61C3" w:rsidRDefault="00667810" w:rsidP="00667810">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7090BD88" w14:textId="77777777" w:rsidR="00667810" w:rsidRPr="00EC61C3" w:rsidRDefault="00667810" w:rsidP="00667810">
            <w:pPr>
              <w:keepLines/>
              <w:spacing w:after="0"/>
              <w:jc w:val="center"/>
              <w:rPr>
                <w:rFonts w:ascii="Arial" w:hAnsi="Arial"/>
                <w:sz w:val="18"/>
              </w:rPr>
            </w:pPr>
            <w:r w:rsidRPr="00EC61C3">
              <w:rPr>
                <w:rFonts w:ascii="Arial" w:hAnsi="Arial"/>
                <w:sz w:val="18"/>
              </w:rPr>
              <w:t>2</w:t>
            </w:r>
          </w:p>
        </w:tc>
      </w:tr>
      <w:tr w:rsidR="00667810" w:rsidRPr="00EC61C3" w14:paraId="442CD349" w14:textId="77777777" w:rsidTr="0066781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C3B540" w14:textId="77777777" w:rsidR="00667810" w:rsidRPr="00EC61C3" w:rsidRDefault="00667810" w:rsidP="00667810">
            <w:pPr>
              <w:spacing w:after="0"/>
              <w:rPr>
                <w:rFonts w:ascii="Arial" w:hAnsi="Arial"/>
                <w:sz w:val="18"/>
              </w:rPr>
            </w:pPr>
          </w:p>
        </w:tc>
        <w:tc>
          <w:tcPr>
            <w:tcW w:w="1332" w:type="pct"/>
            <w:gridSpan w:val="3"/>
            <w:tcBorders>
              <w:top w:val="single" w:sz="4" w:space="0" w:color="auto"/>
              <w:left w:val="single" w:sz="4" w:space="0" w:color="auto"/>
              <w:bottom w:val="single" w:sz="4" w:space="0" w:color="auto"/>
              <w:right w:val="single" w:sz="4" w:space="0" w:color="auto"/>
            </w:tcBorders>
            <w:hideMark/>
          </w:tcPr>
          <w:p w14:paraId="310D2833" w14:textId="77777777" w:rsidR="00667810" w:rsidRPr="00EC61C3" w:rsidRDefault="00667810" w:rsidP="00667810">
            <w:pPr>
              <w:keepLines/>
              <w:spacing w:after="0"/>
              <w:rPr>
                <w:rFonts w:ascii="Arial" w:hAnsi="Arial"/>
                <w:sz w:val="18"/>
              </w:rPr>
            </w:pPr>
            <w:r w:rsidRPr="00EC61C3">
              <w:rPr>
                <w:rFonts w:ascii="Arial" w:hAnsi="Arial"/>
                <w:sz w:val="18"/>
              </w:rPr>
              <w:t xml:space="preserve">Aggregation level </w:t>
            </w:r>
          </w:p>
        </w:tc>
        <w:tc>
          <w:tcPr>
            <w:tcW w:w="705" w:type="pct"/>
            <w:tcBorders>
              <w:top w:val="single" w:sz="4" w:space="0" w:color="auto"/>
              <w:left w:val="single" w:sz="4" w:space="0" w:color="auto"/>
              <w:bottom w:val="single" w:sz="4" w:space="0" w:color="auto"/>
              <w:right w:val="single" w:sz="4" w:space="0" w:color="auto"/>
            </w:tcBorders>
            <w:hideMark/>
          </w:tcPr>
          <w:p w14:paraId="60CBFF19" w14:textId="77777777" w:rsidR="00667810" w:rsidRPr="00EC61C3" w:rsidRDefault="00667810" w:rsidP="00667810">
            <w:pPr>
              <w:keepLines/>
              <w:spacing w:after="0"/>
              <w:jc w:val="center"/>
              <w:rPr>
                <w:rFonts w:ascii="Arial" w:hAnsi="Arial"/>
                <w:sz w:val="18"/>
              </w:rPr>
            </w:pPr>
            <w:r w:rsidRPr="00EC61C3">
              <w:rPr>
                <w:rFonts w:ascii="Arial" w:hAnsi="Arial"/>
                <w:sz w:val="18"/>
              </w:rPr>
              <w:t>CCE</w:t>
            </w:r>
          </w:p>
        </w:tc>
        <w:tc>
          <w:tcPr>
            <w:tcW w:w="1566" w:type="pct"/>
            <w:tcBorders>
              <w:top w:val="single" w:sz="4" w:space="0" w:color="auto"/>
              <w:left w:val="single" w:sz="4" w:space="0" w:color="auto"/>
              <w:bottom w:val="single" w:sz="4" w:space="0" w:color="auto"/>
              <w:right w:val="single" w:sz="4" w:space="0" w:color="auto"/>
            </w:tcBorders>
            <w:hideMark/>
          </w:tcPr>
          <w:p w14:paraId="0D06425E" w14:textId="77777777" w:rsidR="00667810" w:rsidRPr="00EC61C3" w:rsidRDefault="00667810" w:rsidP="00667810">
            <w:pPr>
              <w:keepLines/>
              <w:spacing w:after="0"/>
              <w:jc w:val="center"/>
              <w:rPr>
                <w:rFonts w:ascii="Arial" w:hAnsi="Arial"/>
                <w:sz w:val="18"/>
              </w:rPr>
            </w:pPr>
            <w:r w:rsidRPr="00EC61C3">
              <w:rPr>
                <w:rFonts w:ascii="Arial" w:hAnsi="Arial"/>
                <w:sz w:val="18"/>
              </w:rPr>
              <w:t>8</w:t>
            </w:r>
          </w:p>
        </w:tc>
      </w:tr>
      <w:tr w:rsidR="00667810" w:rsidRPr="00EC61C3" w14:paraId="0CB32F94" w14:textId="77777777" w:rsidTr="0066781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B267C6" w14:textId="77777777" w:rsidR="00667810" w:rsidRPr="00EC61C3" w:rsidRDefault="00667810" w:rsidP="00667810">
            <w:pPr>
              <w:spacing w:after="0"/>
              <w:rPr>
                <w:rFonts w:ascii="Arial" w:hAnsi="Arial"/>
                <w:sz w:val="18"/>
              </w:rPr>
            </w:pPr>
          </w:p>
        </w:tc>
        <w:tc>
          <w:tcPr>
            <w:tcW w:w="1332" w:type="pct"/>
            <w:gridSpan w:val="3"/>
            <w:tcBorders>
              <w:top w:val="single" w:sz="4" w:space="0" w:color="auto"/>
              <w:left w:val="single" w:sz="4" w:space="0" w:color="auto"/>
              <w:bottom w:val="single" w:sz="4" w:space="0" w:color="auto"/>
              <w:right w:val="single" w:sz="4" w:space="0" w:color="auto"/>
            </w:tcBorders>
            <w:hideMark/>
          </w:tcPr>
          <w:p w14:paraId="0543B8A7" w14:textId="77777777" w:rsidR="00667810" w:rsidRPr="00EC61C3" w:rsidRDefault="00667810" w:rsidP="00667810">
            <w:pPr>
              <w:keepLines/>
              <w:spacing w:after="0"/>
              <w:rPr>
                <w:rFonts w:ascii="Arial" w:hAnsi="Arial"/>
                <w:sz w:val="18"/>
              </w:rPr>
            </w:pPr>
            <w:r w:rsidRPr="00EC61C3">
              <w:rPr>
                <w:rFonts w:ascii="Arial" w:eastAsia="?? ??" w:hAnsi="Arial"/>
                <w:sz w:val="18"/>
              </w:rPr>
              <w:t>Ratio of hypothetical PDCCH RE energy to average CSI-RS RE energy</w:t>
            </w:r>
          </w:p>
        </w:tc>
        <w:tc>
          <w:tcPr>
            <w:tcW w:w="705" w:type="pct"/>
            <w:tcBorders>
              <w:top w:val="single" w:sz="4" w:space="0" w:color="auto"/>
              <w:left w:val="single" w:sz="4" w:space="0" w:color="auto"/>
              <w:bottom w:val="single" w:sz="4" w:space="0" w:color="auto"/>
              <w:right w:val="single" w:sz="4" w:space="0" w:color="auto"/>
            </w:tcBorders>
            <w:hideMark/>
          </w:tcPr>
          <w:p w14:paraId="120F881B" w14:textId="77777777" w:rsidR="00667810" w:rsidRPr="00EC61C3" w:rsidRDefault="00667810" w:rsidP="00667810">
            <w:pPr>
              <w:keepLines/>
              <w:spacing w:after="0"/>
              <w:jc w:val="center"/>
              <w:rPr>
                <w:rFonts w:ascii="Arial" w:hAnsi="Arial"/>
                <w:sz w:val="18"/>
              </w:rPr>
            </w:pPr>
            <w:r w:rsidRPr="00EC61C3">
              <w:rPr>
                <w:rFonts w:ascii="Arial" w:hAnsi="Arial"/>
                <w:sz w:val="18"/>
              </w:rPr>
              <w:t>dB</w:t>
            </w:r>
          </w:p>
        </w:tc>
        <w:tc>
          <w:tcPr>
            <w:tcW w:w="1566" w:type="pct"/>
            <w:tcBorders>
              <w:top w:val="single" w:sz="4" w:space="0" w:color="auto"/>
              <w:left w:val="single" w:sz="4" w:space="0" w:color="auto"/>
              <w:bottom w:val="single" w:sz="4" w:space="0" w:color="auto"/>
              <w:right w:val="single" w:sz="4" w:space="0" w:color="auto"/>
            </w:tcBorders>
            <w:hideMark/>
          </w:tcPr>
          <w:p w14:paraId="78E53871" w14:textId="77777777" w:rsidR="00667810" w:rsidRPr="00EC61C3" w:rsidRDefault="00667810" w:rsidP="00667810">
            <w:pPr>
              <w:keepLines/>
              <w:spacing w:after="0"/>
              <w:jc w:val="center"/>
              <w:rPr>
                <w:rFonts w:ascii="Arial" w:hAnsi="Arial"/>
                <w:sz w:val="18"/>
              </w:rPr>
            </w:pPr>
            <w:r w:rsidRPr="00EC61C3">
              <w:rPr>
                <w:rFonts w:ascii="Arial" w:hAnsi="Arial"/>
                <w:sz w:val="18"/>
              </w:rPr>
              <w:t>4</w:t>
            </w:r>
          </w:p>
        </w:tc>
      </w:tr>
      <w:tr w:rsidR="00667810" w:rsidRPr="00EC61C3" w14:paraId="5F3FC8FC" w14:textId="77777777" w:rsidTr="0066781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35033A" w14:textId="77777777" w:rsidR="00667810" w:rsidRPr="00EC61C3" w:rsidRDefault="00667810" w:rsidP="00667810">
            <w:pPr>
              <w:spacing w:after="0"/>
              <w:rPr>
                <w:rFonts w:ascii="Arial" w:hAnsi="Arial"/>
                <w:sz w:val="18"/>
              </w:rPr>
            </w:pPr>
          </w:p>
        </w:tc>
        <w:tc>
          <w:tcPr>
            <w:tcW w:w="1332" w:type="pct"/>
            <w:gridSpan w:val="3"/>
            <w:tcBorders>
              <w:top w:val="single" w:sz="4" w:space="0" w:color="auto"/>
              <w:left w:val="single" w:sz="4" w:space="0" w:color="auto"/>
              <w:bottom w:val="single" w:sz="4" w:space="0" w:color="auto"/>
              <w:right w:val="single" w:sz="4" w:space="0" w:color="auto"/>
            </w:tcBorders>
            <w:hideMark/>
          </w:tcPr>
          <w:p w14:paraId="79C9A654" w14:textId="77777777" w:rsidR="00667810" w:rsidRPr="00EC61C3" w:rsidRDefault="00667810" w:rsidP="00667810">
            <w:pPr>
              <w:keepLines/>
              <w:spacing w:after="0"/>
              <w:rPr>
                <w:rFonts w:ascii="Arial" w:hAnsi="Arial"/>
                <w:sz w:val="18"/>
              </w:rPr>
            </w:pPr>
            <w:r w:rsidRPr="00EC61C3">
              <w:rPr>
                <w:rFonts w:ascii="Arial" w:eastAsia="?? ??" w:hAnsi="Arial"/>
                <w:sz w:val="18"/>
              </w:rPr>
              <w:t>Ratio of hypothetical PDCCH DMRS energy to average CSI-RS RE energy</w:t>
            </w:r>
          </w:p>
        </w:tc>
        <w:tc>
          <w:tcPr>
            <w:tcW w:w="705" w:type="pct"/>
            <w:tcBorders>
              <w:top w:val="single" w:sz="4" w:space="0" w:color="auto"/>
              <w:left w:val="single" w:sz="4" w:space="0" w:color="auto"/>
              <w:bottom w:val="single" w:sz="4" w:space="0" w:color="auto"/>
              <w:right w:val="single" w:sz="4" w:space="0" w:color="auto"/>
            </w:tcBorders>
            <w:hideMark/>
          </w:tcPr>
          <w:p w14:paraId="47FED1B0" w14:textId="77777777" w:rsidR="00667810" w:rsidRPr="00EC61C3" w:rsidRDefault="00667810" w:rsidP="00667810">
            <w:pPr>
              <w:keepLines/>
              <w:spacing w:after="0"/>
              <w:jc w:val="center"/>
              <w:rPr>
                <w:rFonts w:ascii="Arial" w:hAnsi="Arial"/>
                <w:sz w:val="18"/>
              </w:rPr>
            </w:pPr>
            <w:r w:rsidRPr="00EC61C3">
              <w:rPr>
                <w:rFonts w:ascii="Arial" w:hAnsi="Arial"/>
                <w:sz w:val="18"/>
              </w:rPr>
              <w:t>dB</w:t>
            </w:r>
          </w:p>
        </w:tc>
        <w:tc>
          <w:tcPr>
            <w:tcW w:w="1566" w:type="pct"/>
            <w:tcBorders>
              <w:top w:val="single" w:sz="4" w:space="0" w:color="auto"/>
              <w:left w:val="single" w:sz="4" w:space="0" w:color="auto"/>
              <w:bottom w:val="single" w:sz="4" w:space="0" w:color="auto"/>
              <w:right w:val="single" w:sz="4" w:space="0" w:color="auto"/>
            </w:tcBorders>
            <w:hideMark/>
          </w:tcPr>
          <w:p w14:paraId="15BF1971" w14:textId="77777777" w:rsidR="00667810" w:rsidRPr="00EC61C3" w:rsidRDefault="00667810" w:rsidP="00667810">
            <w:pPr>
              <w:keepLines/>
              <w:spacing w:after="0"/>
              <w:jc w:val="center"/>
              <w:rPr>
                <w:rFonts w:ascii="Arial" w:hAnsi="Arial"/>
                <w:sz w:val="18"/>
              </w:rPr>
            </w:pPr>
            <w:r w:rsidRPr="00EC61C3">
              <w:rPr>
                <w:rFonts w:ascii="Arial" w:hAnsi="Arial"/>
                <w:sz w:val="18"/>
              </w:rPr>
              <w:t>4</w:t>
            </w:r>
          </w:p>
        </w:tc>
      </w:tr>
      <w:tr w:rsidR="00667810" w:rsidRPr="00EC61C3" w14:paraId="3FF4E630" w14:textId="77777777" w:rsidTr="0066781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0E4995" w14:textId="77777777" w:rsidR="00667810" w:rsidRPr="00EC61C3" w:rsidRDefault="00667810" w:rsidP="00667810">
            <w:pPr>
              <w:spacing w:after="0"/>
              <w:rPr>
                <w:rFonts w:ascii="Arial" w:hAnsi="Arial"/>
                <w:sz w:val="18"/>
              </w:rPr>
            </w:pPr>
          </w:p>
        </w:tc>
        <w:tc>
          <w:tcPr>
            <w:tcW w:w="1332" w:type="pct"/>
            <w:gridSpan w:val="3"/>
            <w:tcBorders>
              <w:top w:val="single" w:sz="4" w:space="0" w:color="auto"/>
              <w:left w:val="single" w:sz="4" w:space="0" w:color="auto"/>
              <w:bottom w:val="single" w:sz="4" w:space="0" w:color="auto"/>
              <w:right w:val="single" w:sz="4" w:space="0" w:color="auto"/>
            </w:tcBorders>
            <w:vAlign w:val="center"/>
            <w:hideMark/>
          </w:tcPr>
          <w:p w14:paraId="1829B166" w14:textId="77777777" w:rsidR="00667810" w:rsidRPr="00EC61C3" w:rsidRDefault="00667810" w:rsidP="00667810">
            <w:pPr>
              <w:keepLines/>
              <w:spacing w:after="0"/>
              <w:rPr>
                <w:rFonts w:ascii="Arial" w:eastAsia="?? ??" w:hAnsi="Arial"/>
                <w:sz w:val="18"/>
              </w:rPr>
            </w:pPr>
            <w:r w:rsidRPr="00EC61C3">
              <w:rPr>
                <w:rFonts w:ascii="Arial" w:eastAsia="?? ??" w:hAnsi="Arial"/>
                <w:sz w:val="18"/>
              </w:rPr>
              <w:t>DMRS precoder granularity</w:t>
            </w:r>
          </w:p>
        </w:tc>
        <w:tc>
          <w:tcPr>
            <w:tcW w:w="705" w:type="pct"/>
            <w:tcBorders>
              <w:top w:val="single" w:sz="4" w:space="0" w:color="auto"/>
              <w:left w:val="single" w:sz="4" w:space="0" w:color="auto"/>
              <w:bottom w:val="single" w:sz="4" w:space="0" w:color="auto"/>
              <w:right w:val="single" w:sz="4" w:space="0" w:color="auto"/>
            </w:tcBorders>
            <w:vAlign w:val="center"/>
          </w:tcPr>
          <w:p w14:paraId="1287487C" w14:textId="77777777" w:rsidR="00667810" w:rsidRPr="00EC61C3" w:rsidRDefault="00667810" w:rsidP="00667810">
            <w:pPr>
              <w:keepLines/>
              <w:spacing w:after="0"/>
              <w:jc w:val="center"/>
              <w:rPr>
                <w:rFonts w:ascii="Arial" w:eastAsia="?? ??"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6AF479E3" w14:textId="77777777" w:rsidR="00667810" w:rsidRPr="00EC61C3" w:rsidRDefault="00667810" w:rsidP="00667810">
            <w:pPr>
              <w:keepLines/>
              <w:spacing w:after="0"/>
              <w:jc w:val="center"/>
              <w:rPr>
                <w:rFonts w:ascii="Arial" w:hAnsi="Arial"/>
                <w:sz w:val="18"/>
              </w:rPr>
            </w:pPr>
            <w:r w:rsidRPr="00EC61C3">
              <w:rPr>
                <w:rFonts w:ascii="Arial" w:eastAsia="?? ??" w:hAnsi="Arial"/>
                <w:sz w:val="18"/>
              </w:rPr>
              <w:t>REG bundle size</w:t>
            </w:r>
          </w:p>
        </w:tc>
      </w:tr>
      <w:tr w:rsidR="00667810" w:rsidRPr="00EC61C3" w14:paraId="167F9003" w14:textId="77777777" w:rsidTr="0066781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2F887E" w14:textId="77777777" w:rsidR="00667810" w:rsidRPr="00EC61C3" w:rsidRDefault="00667810" w:rsidP="00667810">
            <w:pPr>
              <w:spacing w:after="0"/>
              <w:rPr>
                <w:rFonts w:ascii="Arial" w:hAnsi="Arial"/>
                <w:sz w:val="18"/>
              </w:rPr>
            </w:pPr>
          </w:p>
        </w:tc>
        <w:tc>
          <w:tcPr>
            <w:tcW w:w="1332" w:type="pct"/>
            <w:gridSpan w:val="3"/>
            <w:tcBorders>
              <w:top w:val="single" w:sz="4" w:space="0" w:color="auto"/>
              <w:left w:val="single" w:sz="4" w:space="0" w:color="auto"/>
              <w:bottom w:val="single" w:sz="4" w:space="0" w:color="auto"/>
              <w:right w:val="single" w:sz="4" w:space="0" w:color="auto"/>
            </w:tcBorders>
            <w:vAlign w:val="center"/>
            <w:hideMark/>
          </w:tcPr>
          <w:p w14:paraId="07942770" w14:textId="77777777" w:rsidR="00667810" w:rsidRPr="00EC61C3" w:rsidRDefault="00667810" w:rsidP="00667810">
            <w:pPr>
              <w:keepLines/>
              <w:spacing w:after="0"/>
              <w:rPr>
                <w:rFonts w:ascii="Arial" w:eastAsia="?? ??" w:hAnsi="Arial"/>
                <w:sz w:val="18"/>
              </w:rPr>
            </w:pPr>
            <w:r w:rsidRPr="00EC61C3">
              <w:rPr>
                <w:rFonts w:ascii="Arial" w:eastAsia="?? ??" w:hAnsi="Arial"/>
                <w:sz w:val="18"/>
              </w:rPr>
              <w:t>REG bundle size</w:t>
            </w:r>
          </w:p>
        </w:tc>
        <w:tc>
          <w:tcPr>
            <w:tcW w:w="705" w:type="pct"/>
            <w:tcBorders>
              <w:top w:val="single" w:sz="4" w:space="0" w:color="auto"/>
              <w:left w:val="single" w:sz="4" w:space="0" w:color="auto"/>
              <w:bottom w:val="single" w:sz="4" w:space="0" w:color="auto"/>
              <w:right w:val="single" w:sz="4" w:space="0" w:color="auto"/>
            </w:tcBorders>
            <w:vAlign w:val="center"/>
          </w:tcPr>
          <w:p w14:paraId="59B9A91C" w14:textId="77777777" w:rsidR="00667810" w:rsidRPr="00EC61C3" w:rsidRDefault="00667810" w:rsidP="00667810">
            <w:pPr>
              <w:keepLines/>
              <w:spacing w:after="0"/>
              <w:jc w:val="center"/>
              <w:rPr>
                <w:rFonts w:ascii="Arial" w:eastAsia="?? ??"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42998491" w14:textId="77777777" w:rsidR="00667810" w:rsidRPr="00EC61C3" w:rsidRDefault="00667810" w:rsidP="00667810">
            <w:pPr>
              <w:keepLines/>
              <w:spacing w:after="0"/>
              <w:jc w:val="center"/>
              <w:rPr>
                <w:rFonts w:ascii="Arial" w:hAnsi="Arial"/>
                <w:sz w:val="18"/>
              </w:rPr>
            </w:pPr>
            <w:r w:rsidRPr="00EC61C3">
              <w:rPr>
                <w:rFonts w:ascii="Arial" w:hAnsi="Arial"/>
                <w:sz w:val="18"/>
              </w:rPr>
              <w:t>6</w:t>
            </w:r>
          </w:p>
        </w:tc>
      </w:tr>
      <w:tr w:rsidR="00667810" w:rsidRPr="00EC61C3" w14:paraId="45A6A89F" w14:textId="77777777" w:rsidTr="00667810">
        <w:trPr>
          <w:jc w:val="center"/>
        </w:trPr>
        <w:tc>
          <w:tcPr>
            <w:tcW w:w="1397" w:type="pct"/>
            <w:vMerge w:val="restart"/>
            <w:tcBorders>
              <w:top w:val="single" w:sz="4" w:space="0" w:color="auto"/>
              <w:left w:val="single" w:sz="4" w:space="0" w:color="auto"/>
              <w:bottom w:val="single" w:sz="4" w:space="0" w:color="auto"/>
              <w:right w:val="single" w:sz="4" w:space="0" w:color="auto"/>
            </w:tcBorders>
          </w:tcPr>
          <w:p w14:paraId="36C474B1" w14:textId="77777777" w:rsidR="00667810" w:rsidRPr="00EC61C3" w:rsidRDefault="00667810" w:rsidP="00667810">
            <w:pPr>
              <w:keepLines/>
              <w:spacing w:after="0"/>
              <w:rPr>
                <w:rFonts w:ascii="Arial" w:hAnsi="Arial"/>
                <w:sz w:val="18"/>
              </w:rPr>
            </w:pPr>
          </w:p>
          <w:p w14:paraId="29BD8D95" w14:textId="77777777" w:rsidR="00667810" w:rsidRPr="00EC61C3" w:rsidRDefault="00667810" w:rsidP="00667810">
            <w:pPr>
              <w:keepLines/>
              <w:spacing w:after="0"/>
              <w:rPr>
                <w:rFonts w:ascii="Arial" w:hAnsi="Arial"/>
                <w:sz w:val="18"/>
              </w:rPr>
            </w:pPr>
          </w:p>
          <w:p w14:paraId="67ED5A74" w14:textId="77777777" w:rsidR="00667810" w:rsidRPr="00EC61C3" w:rsidRDefault="00667810" w:rsidP="00667810">
            <w:pPr>
              <w:keepLines/>
              <w:spacing w:after="0"/>
              <w:rPr>
                <w:rFonts w:ascii="Arial" w:hAnsi="Arial"/>
                <w:sz w:val="18"/>
              </w:rPr>
            </w:pPr>
            <w:r w:rsidRPr="00EC61C3">
              <w:rPr>
                <w:rFonts w:ascii="Arial" w:hAnsi="Arial"/>
                <w:sz w:val="18"/>
              </w:rPr>
              <w:t xml:space="preserve">In sync transmission parameters </w:t>
            </w:r>
          </w:p>
        </w:tc>
        <w:tc>
          <w:tcPr>
            <w:tcW w:w="1332" w:type="pct"/>
            <w:gridSpan w:val="3"/>
            <w:tcBorders>
              <w:top w:val="single" w:sz="4" w:space="0" w:color="auto"/>
              <w:left w:val="single" w:sz="4" w:space="0" w:color="auto"/>
              <w:bottom w:val="single" w:sz="4" w:space="0" w:color="auto"/>
              <w:right w:val="single" w:sz="4" w:space="0" w:color="auto"/>
            </w:tcBorders>
            <w:hideMark/>
          </w:tcPr>
          <w:p w14:paraId="17B3FF5E" w14:textId="77777777" w:rsidR="00667810" w:rsidRPr="00EC61C3" w:rsidRDefault="00667810" w:rsidP="00667810">
            <w:pPr>
              <w:keepLines/>
              <w:spacing w:after="0"/>
              <w:rPr>
                <w:rFonts w:ascii="Arial" w:hAnsi="Arial"/>
                <w:sz w:val="18"/>
              </w:rPr>
            </w:pPr>
            <w:r w:rsidRPr="00EC61C3">
              <w:rPr>
                <w:rFonts w:ascii="Arial" w:hAnsi="Arial"/>
                <w:sz w:val="18"/>
              </w:rPr>
              <w:t>DCI format</w:t>
            </w:r>
          </w:p>
        </w:tc>
        <w:tc>
          <w:tcPr>
            <w:tcW w:w="705" w:type="pct"/>
            <w:tcBorders>
              <w:top w:val="single" w:sz="4" w:space="0" w:color="auto"/>
              <w:left w:val="single" w:sz="4" w:space="0" w:color="auto"/>
              <w:bottom w:val="single" w:sz="4" w:space="0" w:color="auto"/>
              <w:right w:val="single" w:sz="4" w:space="0" w:color="auto"/>
            </w:tcBorders>
          </w:tcPr>
          <w:p w14:paraId="6F5869D9" w14:textId="77777777" w:rsidR="00667810" w:rsidRPr="00EC61C3" w:rsidRDefault="00667810" w:rsidP="00667810">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2DE1AC95" w14:textId="77777777" w:rsidR="00667810" w:rsidRPr="00EC61C3" w:rsidRDefault="00667810" w:rsidP="00667810">
            <w:pPr>
              <w:keepLines/>
              <w:spacing w:after="0"/>
              <w:jc w:val="center"/>
              <w:rPr>
                <w:rFonts w:ascii="Arial" w:hAnsi="Arial"/>
                <w:sz w:val="18"/>
              </w:rPr>
            </w:pPr>
            <w:r w:rsidRPr="00EC61C3">
              <w:rPr>
                <w:rFonts w:ascii="Arial" w:hAnsi="Arial"/>
                <w:sz w:val="18"/>
              </w:rPr>
              <w:t>1-0</w:t>
            </w:r>
          </w:p>
        </w:tc>
      </w:tr>
      <w:tr w:rsidR="00667810" w:rsidRPr="00EC61C3" w14:paraId="24DE7B07" w14:textId="77777777" w:rsidTr="0066781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9FA318" w14:textId="77777777" w:rsidR="00667810" w:rsidRPr="00EC61C3" w:rsidRDefault="00667810" w:rsidP="00667810">
            <w:pPr>
              <w:spacing w:after="0"/>
              <w:rPr>
                <w:rFonts w:ascii="Arial" w:hAnsi="Arial"/>
                <w:sz w:val="18"/>
              </w:rPr>
            </w:pPr>
          </w:p>
        </w:tc>
        <w:tc>
          <w:tcPr>
            <w:tcW w:w="1332" w:type="pct"/>
            <w:gridSpan w:val="3"/>
            <w:tcBorders>
              <w:top w:val="single" w:sz="4" w:space="0" w:color="auto"/>
              <w:left w:val="single" w:sz="4" w:space="0" w:color="auto"/>
              <w:bottom w:val="single" w:sz="4" w:space="0" w:color="auto"/>
              <w:right w:val="single" w:sz="4" w:space="0" w:color="auto"/>
            </w:tcBorders>
            <w:hideMark/>
          </w:tcPr>
          <w:p w14:paraId="7840A68F" w14:textId="77777777" w:rsidR="00667810" w:rsidRPr="00EC61C3" w:rsidRDefault="00667810" w:rsidP="00667810">
            <w:pPr>
              <w:keepLines/>
              <w:spacing w:after="0"/>
              <w:rPr>
                <w:rFonts w:ascii="Arial" w:hAnsi="Arial"/>
                <w:sz w:val="18"/>
              </w:rPr>
            </w:pPr>
            <w:r w:rsidRPr="00EC61C3">
              <w:rPr>
                <w:rFonts w:ascii="Arial" w:hAnsi="Arial"/>
                <w:sz w:val="18"/>
              </w:rPr>
              <w:t>Number of Control OFDM symbols</w:t>
            </w:r>
          </w:p>
        </w:tc>
        <w:tc>
          <w:tcPr>
            <w:tcW w:w="705" w:type="pct"/>
            <w:tcBorders>
              <w:top w:val="single" w:sz="4" w:space="0" w:color="auto"/>
              <w:left w:val="single" w:sz="4" w:space="0" w:color="auto"/>
              <w:bottom w:val="single" w:sz="4" w:space="0" w:color="auto"/>
              <w:right w:val="single" w:sz="4" w:space="0" w:color="auto"/>
            </w:tcBorders>
          </w:tcPr>
          <w:p w14:paraId="6342A9CB" w14:textId="77777777" w:rsidR="00667810" w:rsidRPr="00EC61C3" w:rsidRDefault="00667810" w:rsidP="00667810">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0F78B5AE" w14:textId="77777777" w:rsidR="00667810" w:rsidRPr="00EC61C3" w:rsidRDefault="00667810" w:rsidP="00667810">
            <w:pPr>
              <w:keepLines/>
              <w:spacing w:after="0"/>
              <w:jc w:val="center"/>
              <w:rPr>
                <w:rFonts w:ascii="Arial" w:hAnsi="Arial"/>
                <w:sz w:val="18"/>
              </w:rPr>
            </w:pPr>
            <w:r w:rsidRPr="00EC61C3">
              <w:rPr>
                <w:rFonts w:ascii="Arial" w:hAnsi="Arial"/>
                <w:sz w:val="18"/>
              </w:rPr>
              <w:t>2</w:t>
            </w:r>
          </w:p>
        </w:tc>
      </w:tr>
      <w:tr w:rsidR="00667810" w:rsidRPr="00EC61C3" w14:paraId="092587A1" w14:textId="77777777" w:rsidTr="0066781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227278" w14:textId="77777777" w:rsidR="00667810" w:rsidRPr="00EC61C3" w:rsidRDefault="00667810" w:rsidP="00667810">
            <w:pPr>
              <w:spacing w:after="0"/>
              <w:rPr>
                <w:rFonts w:ascii="Arial" w:hAnsi="Arial"/>
                <w:sz w:val="18"/>
              </w:rPr>
            </w:pPr>
          </w:p>
        </w:tc>
        <w:tc>
          <w:tcPr>
            <w:tcW w:w="1332" w:type="pct"/>
            <w:gridSpan w:val="3"/>
            <w:tcBorders>
              <w:top w:val="single" w:sz="4" w:space="0" w:color="auto"/>
              <w:left w:val="single" w:sz="4" w:space="0" w:color="auto"/>
              <w:bottom w:val="single" w:sz="4" w:space="0" w:color="auto"/>
              <w:right w:val="single" w:sz="4" w:space="0" w:color="auto"/>
            </w:tcBorders>
            <w:hideMark/>
          </w:tcPr>
          <w:p w14:paraId="728E1E89" w14:textId="77777777" w:rsidR="00667810" w:rsidRPr="00EC61C3" w:rsidRDefault="00667810" w:rsidP="00667810">
            <w:pPr>
              <w:keepLines/>
              <w:spacing w:after="0"/>
              <w:rPr>
                <w:rFonts w:ascii="Arial" w:hAnsi="Arial"/>
                <w:sz w:val="18"/>
              </w:rPr>
            </w:pPr>
            <w:r w:rsidRPr="00EC61C3">
              <w:rPr>
                <w:rFonts w:ascii="Arial" w:hAnsi="Arial"/>
                <w:sz w:val="18"/>
              </w:rPr>
              <w:t xml:space="preserve">Aggregation level </w:t>
            </w:r>
          </w:p>
        </w:tc>
        <w:tc>
          <w:tcPr>
            <w:tcW w:w="705" w:type="pct"/>
            <w:tcBorders>
              <w:top w:val="single" w:sz="4" w:space="0" w:color="auto"/>
              <w:left w:val="single" w:sz="4" w:space="0" w:color="auto"/>
              <w:bottom w:val="single" w:sz="4" w:space="0" w:color="auto"/>
              <w:right w:val="single" w:sz="4" w:space="0" w:color="auto"/>
            </w:tcBorders>
            <w:hideMark/>
          </w:tcPr>
          <w:p w14:paraId="51366FC5" w14:textId="77777777" w:rsidR="00667810" w:rsidRPr="00EC61C3" w:rsidRDefault="00667810" w:rsidP="00667810">
            <w:pPr>
              <w:keepLines/>
              <w:spacing w:after="0"/>
              <w:jc w:val="center"/>
              <w:rPr>
                <w:rFonts w:ascii="Arial" w:hAnsi="Arial"/>
                <w:sz w:val="18"/>
              </w:rPr>
            </w:pPr>
            <w:r w:rsidRPr="00EC61C3">
              <w:rPr>
                <w:rFonts w:ascii="Arial" w:hAnsi="Arial"/>
                <w:sz w:val="18"/>
              </w:rPr>
              <w:t>CCE</w:t>
            </w:r>
          </w:p>
        </w:tc>
        <w:tc>
          <w:tcPr>
            <w:tcW w:w="1566" w:type="pct"/>
            <w:tcBorders>
              <w:top w:val="single" w:sz="4" w:space="0" w:color="auto"/>
              <w:left w:val="single" w:sz="4" w:space="0" w:color="auto"/>
              <w:bottom w:val="single" w:sz="4" w:space="0" w:color="auto"/>
              <w:right w:val="single" w:sz="4" w:space="0" w:color="auto"/>
            </w:tcBorders>
            <w:hideMark/>
          </w:tcPr>
          <w:p w14:paraId="306AB81A" w14:textId="77777777" w:rsidR="00667810" w:rsidRPr="00EC61C3" w:rsidRDefault="00667810" w:rsidP="00667810">
            <w:pPr>
              <w:keepLines/>
              <w:spacing w:after="0"/>
              <w:jc w:val="center"/>
              <w:rPr>
                <w:rFonts w:ascii="Arial" w:hAnsi="Arial"/>
                <w:sz w:val="18"/>
              </w:rPr>
            </w:pPr>
            <w:r w:rsidRPr="00EC61C3">
              <w:rPr>
                <w:rFonts w:ascii="Arial" w:hAnsi="Arial"/>
                <w:sz w:val="18"/>
              </w:rPr>
              <w:t>4</w:t>
            </w:r>
          </w:p>
        </w:tc>
      </w:tr>
      <w:tr w:rsidR="00667810" w:rsidRPr="00EC61C3" w14:paraId="31640024" w14:textId="77777777" w:rsidTr="0066781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D0D838" w14:textId="77777777" w:rsidR="00667810" w:rsidRPr="00EC61C3" w:rsidRDefault="00667810" w:rsidP="00667810">
            <w:pPr>
              <w:spacing w:after="0"/>
              <w:rPr>
                <w:rFonts w:ascii="Arial" w:hAnsi="Arial"/>
                <w:sz w:val="18"/>
              </w:rPr>
            </w:pPr>
          </w:p>
        </w:tc>
        <w:tc>
          <w:tcPr>
            <w:tcW w:w="1332" w:type="pct"/>
            <w:gridSpan w:val="3"/>
            <w:tcBorders>
              <w:top w:val="single" w:sz="4" w:space="0" w:color="auto"/>
              <w:left w:val="single" w:sz="4" w:space="0" w:color="auto"/>
              <w:bottom w:val="single" w:sz="4" w:space="0" w:color="auto"/>
              <w:right w:val="single" w:sz="4" w:space="0" w:color="auto"/>
            </w:tcBorders>
            <w:hideMark/>
          </w:tcPr>
          <w:p w14:paraId="0A03C70C" w14:textId="77777777" w:rsidR="00667810" w:rsidRPr="00EC61C3" w:rsidRDefault="00667810" w:rsidP="00667810">
            <w:pPr>
              <w:keepLines/>
              <w:spacing w:after="0"/>
              <w:rPr>
                <w:rFonts w:ascii="Arial" w:hAnsi="Arial"/>
                <w:sz w:val="18"/>
              </w:rPr>
            </w:pPr>
            <w:r w:rsidRPr="00EC61C3">
              <w:rPr>
                <w:rFonts w:ascii="Arial" w:eastAsia="?? ??" w:hAnsi="Arial"/>
                <w:sz w:val="18"/>
              </w:rPr>
              <w:t>Ratio of hypothetical PDCCH RE energy to average CSI-RS RE energy</w:t>
            </w:r>
          </w:p>
        </w:tc>
        <w:tc>
          <w:tcPr>
            <w:tcW w:w="705" w:type="pct"/>
            <w:tcBorders>
              <w:top w:val="single" w:sz="4" w:space="0" w:color="auto"/>
              <w:left w:val="single" w:sz="4" w:space="0" w:color="auto"/>
              <w:bottom w:val="single" w:sz="4" w:space="0" w:color="auto"/>
              <w:right w:val="single" w:sz="4" w:space="0" w:color="auto"/>
            </w:tcBorders>
            <w:hideMark/>
          </w:tcPr>
          <w:p w14:paraId="4DF7BDA6" w14:textId="77777777" w:rsidR="00667810" w:rsidRPr="00EC61C3" w:rsidRDefault="00667810" w:rsidP="00667810">
            <w:pPr>
              <w:keepLines/>
              <w:spacing w:after="0"/>
              <w:jc w:val="center"/>
              <w:rPr>
                <w:rFonts w:ascii="Arial" w:hAnsi="Arial"/>
                <w:sz w:val="18"/>
              </w:rPr>
            </w:pPr>
            <w:r w:rsidRPr="00EC61C3">
              <w:rPr>
                <w:rFonts w:ascii="Arial" w:hAnsi="Arial"/>
                <w:sz w:val="18"/>
              </w:rPr>
              <w:t>dB</w:t>
            </w:r>
          </w:p>
        </w:tc>
        <w:tc>
          <w:tcPr>
            <w:tcW w:w="1566" w:type="pct"/>
            <w:tcBorders>
              <w:top w:val="single" w:sz="4" w:space="0" w:color="auto"/>
              <w:left w:val="single" w:sz="4" w:space="0" w:color="auto"/>
              <w:bottom w:val="single" w:sz="4" w:space="0" w:color="auto"/>
              <w:right w:val="single" w:sz="4" w:space="0" w:color="auto"/>
            </w:tcBorders>
            <w:hideMark/>
          </w:tcPr>
          <w:p w14:paraId="34335C2D" w14:textId="77777777" w:rsidR="00667810" w:rsidRPr="00EC61C3" w:rsidRDefault="00667810" w:rsidP="00667810">
            <w:pPr>
              <w:keepLines/>
              <w:spacing w:after="0"/>
              <w:jc w:val="center"/>
              <w:rPr>
                <w:rFonts w:ascii="Arial" w:hAnsi="Arial"/>
                <w:sz w:val="18"/>
              </w:rPr>
            </w:pPr>
            <w:r w:rsidRPr="00EC61C3">
              <w:rPr>
                <w:rFonts w:ascii="Arial" w:hAnsi="Arial"/>
                <w:sz w:val="18"/>
              </w:rPr>
              <w:t>0</w:t>
            </w:r>
          </w:p>
        </w:tc>
      </w:tr>
      <w:tr w:rsidR="00667810" w:rsidRPr="00EC61C3" w14:paraId="4D14F892" w14:textId="77777777" w:rsidTr="0066781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663E17" w14:textId="77777777" w:rsidR="00667810" w:rsidRPr="00EC61C3" w:rsidRDefault="00667810" w:rsidP="00667810">
            <w:pPr>
              <w:spacing w:after="0"/>
              <w:rPr>
                <w:rFonts w:ascii="Arial" w:hAnsi="Arial"/>
                <w:sz w:val="18"/>
              </w:rPr>
            </w:pPr>
          </w:p>
        </w:tc>
        <w:tc>
          <w:tcPr>
            <w:tcW w:w="1332" w:type="pct"/>
            <w:gridSpan w:val="3"/>
            <w:tcBorders>
              <w:top w:val="single" w:sz="4" w:space="0" w:color="auto"/>
              <w:left w:val="single" w:sz="4" w:space="0" w:color="auto"/>
              <w:bottom w:val="single" w:sz="4" w:space="0" w:color="auto"/>
              <w:right w:val="single" w:sz="4" w:space="0" w:color="auto"/>
            </w:tcBorders>
            <w:hideMark/>
          </w:tcPr>
          <w:p w14:paraId="4168F077" w14:textId="77777777" w:rsidR="00667810" w:rsidRPr="00EC61C3" w:rsidRDefault="00667810" w:rsidP="00667810">
            <w:pPr>
              <w:keepLines/>
              <w:spacing w:after="0"/>
              <w:rPr>
                <w:rFonts w:ascii="Arial" w:hAnsi="Arial"/>
                <w:sz w:val="18"/>
              </w:rPr>
            </w:pPr>
            <w:r w:rsidRPr="00EC61C3">
              <w:rPr>
                <w:rFonts w:ascii="Arial" w:eastAsia="?? ??" w:hAnsi="Arial"/>
                <w:sz w:val="18"/>
              </w:rPr>
              <w:t>Ratio of hypothetical PDCCH DMRS energy to average CSI-RS RE energy</w:t>
            </w:r>
          </w:p>
        </w:tc>
        <w:tc>
          <w:tcPr>
            <w:tcW w:w="705" w:type="pct"/>
            <w:tcBorders>
              <w:top w:val="single" w:sz="4" w:space="0" w:color="auto"/>
              <w:left w:val="single" w:sz="4" w:space="0" w:color="auto"/>
              <w:bottom w:val="single" w:sz="4" w:space="0" w:color="auto"/>
              <w:right w:val="single" w:sz="4" w:space="0" w:color="auto"/>
            </w:tcBorders>
            <w:hideMark/>
          </w:tcPr>
          <w:p w14:paraId="71DDE596" w14:textId="77777777" w:rsidR="00667810" w:rsidRPr="00EC61C3" w:rsidRDefault="00667810" w:rsidP="00667810">
            <w:pPr>
              <w:keepLines/>
              <w:spacing w:after="0"/>
              <w:jc w:val="center"/>
              <w:rPr>
                <w:rFonts w:ascii="Arial" w:hAnsi="Arial"/>
                <w:sz w:val="18"/>
              </w:rPr>
            </w:pPr>
            <w:r w:rsidRPr="00EC61C3">
              <w:rPr>
                <w:rFonts w:ascii="Arial" w:hAnsi="Arial"/>
                <w:sz w:val="18"/>
              </w:rPr>
              <w:t>dB</w:t>
            </w:r>
          </w:p>
        </w:tc>
        <w:tc>
          <w:tcPr>
            <w:tcW w:w="1566" w:type="pct"/>
            <w:tcBorders>
              <w:top w:val="single" w:sz="4" w:space="0" w:color="auto"/>
              <w:left w:val="single" w:sz="4" w:space="0" w:color="auto"/>
              <w:bottom w:val="single" w:sz="4" w:space="0" w:color="auto"/>
              <w:right w:val="single" w:sz="4" w:space="0" w:color="auto"/>
            </w:tcBorders>
            <w:hideMark/>
          </w:tcPr>
          <w:p w14:paraId="68BD9BF5" w14:textId="77777777" w:rsidR="00667810" w:rsidRPr="00EC61C3" w:rsidRDefault="00667810" w:rsidP="00667810">
            <w:pPr>
              <w:keepLines/>
              <w:spacing w:after="0"/>
              <w:jc w:val="center"/>
              <w:rPr>
                <w:rFonts w:ascii="Arial" w:hAnsi="Arial"/>
                <w:sz w:val="18"/>
              </w:rPr>
            </w:pPr>
            <w:r w:rsidRPr="00EC61C3">
              <w:rPr>
                <w:rFonts w:ascii="Arial" w:hAnsi="Arial"/>
                <w:sz w:val="18"/>
              </w:rPr>
              <w:t>0</w:t>
            </w:r>
          </w:p>
        </w:tc>
      </w:tr>
      <w:tr w:rsidR="00667810" w:rsidRPr="00EC61C3" w14:paraId="5EB40F19" w14:textId="77777777" w:rsidTr="0066781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90C877" w14:textId="77777777" w:rsidR="00667810" w:rsidRPr="00EC61C3" w:rsidRDefault="00667810" w:rsidP="00667810">
            <w:pPr>
              <w:spacing w:after="0"/>
              <w:rPr>
                <w:rFonts w:ascii="Arial" w:hAnsi="Arial"/>
                <w:sz w:val="18"/>
              </w:rPr>
            </w:pPr>
          </w:p>
        </w:tc>
        <w:tc>
          <w:tcPr>
            <w:tcW w:w="1332" w:type="pct"/>
            <w:gridSpan w:val="3"/>
            <w:tcBorders>
              <w:top w:val="single" w:sz="4" w:space="0" w:color="auto"/>
              <w:left w:val="single" w:sz="4" w:space="0" w:color="auto"/>
              <w:bottom w:val="single" w:sz="4" w:space="0" w:color="auto"/>
              <w:right w:val="single" w:sz="4" w:space="0" w:color="auto"/>
            </w:tcBorders>
            <w:vAlign w:val="center"/>
            <w:hideMark/>
          </w:tcPr>
          <w:p w14:paraId="25674563" w14:textId="77777777" w:rsidR="00667810" w:rsidRPr="00EC61C3" w:rsidRDefault="00667810" w:rsidP="00667810">
            <w:pPr>
              <w:keepLines/>
              <w:spacing w:after="0"/>
              <w:rPr>
                <w:rFonts w:ascii="Arial" w:eastAsia="?? ??" w:hAnsi="Arial"/>
                <w:sz w:val="18"/>
              </w:rPr>
            </w:pPr>
            <w:r w:rsidRPr="00EC61C3">
              <w:rPr>
                <w:rFonts w:ascii="Arial" w:eastAsia="?? ??" w:hAnsi="Arial"/>
                <w:sz w:val="18"/>
              </w:rPr>
              <w:t>DMRS precoder granularity</w:t>
            </w:r>
          </w:p>
        </w:tc>
        <w:tc>
          <w:tcPr>
            <w:tcW w:w="705" w:type="pct"/>
            <w:tcBorders>
              <w:top w:val="single" w:sz="4" w:space="0" w:color="auto"/>
              <w:left w:val="single" w:sz="4" w:space="0" w:color="auto"/>
              <w:bottom w:val="single" w:sz="4" w:space="0" w:color="auto"/>
              <w:right w:val="single" w:sz="4" w:space="0" w:color="auto"/>
            </w:tcBorders>
            <w:vAlign w:val="center"/>
          </w:tcPr>
          <w:p w14:paraId="05DDBDBC" w14:textId="77777777" w:rsidR="00667810" w:rsidRPr="00EC61C3" w:rsidRDefault="00667810" w:rsidP="00667810">
            <w:pPr>
              <w:keepLines/>
              <w:spacing w:after="0"/>
              <w:jc w:val="center"/>
              <w:rPr>
                <w:rFonts w:ascii="Arial" w:eastAsia="?? ??"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26C495D0" w14:textId="77777777" w:rsidR="00667810" w:rsidRPr="00EC61C3" w:rsidRDefault="00667810" w:rsidP="00667810">
            <w:pPr>
              <w:keepLines/>
              <w:spacing w:after="0"/>
              <w:jc w:val="center"/>
              <w:rPr>
                <w:rFonts w:ascii="Arial" w:hAnsi="Arial"/>
                <w:sz w:val="18"/>
              </w:rPr>
            </w:pPr>
            <w:r w:rsidRPr="00EC61C3">
              <w:rPr>
                <w:rFonts w:ascii="Arial" w:eastAsia="?? ??" w:hAnsi="Arial"/>
                <w:sz w:val="18"/>
              </w:rPr>
              <w:t>REG bundle size</w:t>
            </w:r>
          </w:p>
        </w:tc>
      </w:tr>
      <w:tr w:rsidR="00667810" w:rsidRPr="00EC61C3" w14:paraId="231DDE76" w14:textId="77777777" w:rsidTr="0066781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B41750" w14:textId="77777777" w:rsidR="00667810" w:rsidRPr="00EC61C3" w:rsidRDefault="00667810" w:rsidP="00667810">
            <w:pPr>
              <w:spacing w:after="0"/>
              <w:rPr>
                <w:rFonts w:ascii="Arial" w:hAnsi="Arial"/>
                <w:sz w:val="18"/>
              </w:rPr>
            </w:pPr>
          </w:p>
        </w:tc>
        <w:tc>
          <w:tcPr>
            <w:tcW w:w="1332" w:type="pct"/>
            <w:gridSpan w:val="3"/>
            <w:tcBorders>
              <w:top w:val="single" w:sz="4" w:space="0" w:color="auto"/>
              <w:left w:val="single" w:sz="4" w:space="0" w:color="auto"/>
              <w:bottom w:val="single" w:sz="4" w:space="0" w:color="auto"/>
              <w:right w:val="single" w:sz="4" w:space="0" w:color="auto"/>
            </w:tcBorders>
            <w:vAlign w:val="center"/>
            <w:hideMark/>
          </w:tcPr>
          <w:p w14:paraId="63EF1ABF" w14:textId="77777777" w:rsidR="00667810" w:rsidRPr="00EC61C3" w:rsidRDefault="00667810" w:rsidP="00667810">
            <w:pPr>
              <w:keepLines/>
              <w:spacing w:after="0"/>
              <w:rPr>
                <w:rFonts w:ascii="Arial" w:eastAsia="?? ??" w:hAnsi="Arial"/>
                <w:sz w:val="18"/>
              </w:rPr>
            </w:pPr>
            <w:r w:rsidRPr="00EC61C3">
              <w:rPr>
                <w:rFonts w:ascii="Arial" w:eastAsia="?? ??" w:hAnsi="Arial"/>
                <w:sz w:val="18"/>
              </w:rPr>
              <w:t>REG bundle size</w:t>
            </w:r>
          </w:p>
        </w:tc>
        <w:tc>
          <w:tcPr>
            <w:tcW w:w="705" w:type="pct"/>
            <w:tcBorders>
              <w:top w:val="single" w:sz="4" w:space="0" w:color="auto"/>
              <w:left w:val="single" w:sz="4" w:space="0" w:color="auto"/>
              <w:bottom w:val="single" w:sz="4" w:space="0" w:color="auto"/>
              <w:right w:val="single" w:sz="4" w:space="0" w:color="auto"/>
            </w:tcBorders>
            <w:vAlign w:val="center"/>
          </w:tcPr>
          <w:p w14:paraId="66E2048D" w14:textId="77777777" w:rsidR="00667810" w:rsidRPr="00EC61C3" w:rsidRDefault="00667810" w:rsidP="00667810">
            <w:pPr>
              <w:keepLines/>
              <w:spacing w:after="0"/>
              <w:jc w:val="center"/>
              <w:rPr>
                <w:rFonts w:ascii="Arial" w:eastAsia="?? ??"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07D57609" w14:textId="77777777" w:rsidR="00667810" w:rsidRPr="00EC61C3" w:rsidRDefault="00667810" w:rsidP="00667810">
            <w:pPr>
              <w:keepLines/>
              <w:spacing w:after="0"/>
              <w:jc w:val="center"/>
              <w:rPr>
                <w:rFonts w:ascii="Arial" w:hAnsi="Arial"/>
                <w:sz w:val="18"/>
              </w:rPr>
            </w:pPr>
            <w:r w:rsidRPr="00EC61C3">
              <w:rPr>
                <w:rFonts w:ascii="Arial" w:hAnsi="Arial"/>
                <w:sz w:val="18"/>
              </w:rPr>
              <w:t>6</w:t>
            </w:r>
          </w:p>
        </w:tc>
      </w:tr>
      <w:tr w:rsidR="00667810" w:rsidRPr="00EC61C3" w14:paraId="3589D51E" w14:textId="77777777" w:rsidTr="00667810">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4BEC0845" w14:textId="77777777" w:rsidR="00667810" w:rsidRPr="00EC61C3" w:rsidRDefault="00667810" w:rsidP="00667810">
            <w:pPr>
              <w:keepLines/>
              <w:spacing w:after="0"/>
              <w:rPr>
                <w:rFonts w:ascii="Arial" w:hAnsi="Arial"/>
                <w:sz w:val="18"/>
              </w:rPr>
            </w:pPr>
            <w:r w:rsidRPr="00EC61C3">
              <w:rPr>
                <w:rFonts w:ascii="Arial" w:hAnsi="Arial"/>
                <w:sz w:val="18"/>
              </w:rPr>
              <w:t>DRX</w:t>
            </w:r>
          </w:p>
        </w:tc>
        <w:tc>
          <w:tcPr>
            <w:tcW w:w="705" w:type="pct"/>
            <w:tcBorders>
              <w:top w:val="single" w:sz="4" w:space="0" w:color="auto"/>
              <w:left w:val="single" w:sz="4" w:space="0" w:color="auto"/>
              <w:bottom w:val="single" w:sz="4" w:space="0" w:color="auto"/>
              <w:right w:val="single" w:sz="4" w:space="0" w:color="auto"/>
            </w:tcBorders>
          </w:tcPr>
          <w:p w14:paraId="390609C5" w14:textId="77777777" w:rsidR="00667810" w:rsidRPr="00EC61C3" w:rsidRDefault="00667810" w:rsidP="00667810">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37B1A814" w14:textId="77777777" w:rsidR="00667810" w:rsidRPr="00EC61C3" w:rsidRDefault="00667810" w:rsidP="00667810">
            <w:pPr>
              <w:keepLines/>
              <w:spacing w:after="0"/>
              <w:jc w:val="center"/>
              <w:rPr>
                <w:rFonts w:ascii="Arial" w:hAnsi="Arial"/>
                <w:iCs/>
                <w:sz w:val="18"/>
              </w:rPr>
            </w:pPr>
            <w:r w:rsidRPr="00EC61C3">
              <w:rPr>
                <w:rFonts w:ascii="Arial" w:hAnsi="Arial"/>
                <w:iCs/>
                <w:sz w:val="18"/>
              </w:rPr>
              <w:t>OFF</w:t>
            </w:r>
          </w:p>
        </w:tc>
      </w:tr>
      <w:tr w:rsidR="00667810" w:rsidRPr="00EC61C3" w14:paraId="63D057B3" w14:textId="77777777" w:rsidTr="00667810">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03C1AF2D" w14:textId="77777777" w:rsidR="00667810" w:rsidRPr="00EC61C3" w:rsidRDefault="00667810" w:rsidP="00667810">
            <w:pPr>
              <w:keepLines/>
              <w:spacing w:after="0"/>
              <w:rPr>
                <w:rFonts w:ascii="Arial" w:hAnsi="Arial"/>
                <w:sz w:val="18"/>
              </w:rPr>
            </w:pPr>
            <w:r w:rsidRPr="00EC61C3">
              <w:rPr>
                <w:rFonts w:ascii="Arial" w:hAnsi="Arial"/>
                <w:sz w:val="18"/>
              </w:rPr>
              <w:t xml:space="preserve">Gap pattern ID </w:t>
            </w:r>
          </w:p>
        </w:tc>
        <w:tc>
          <w:tcPr>
            <w:tcW w:w="705" w:type="pct"/>
            <w:tcBorders>
              <w:top w:val="single" w:sz="4" w:space="0" w:color="auto"/>
              <w:left w:val="single" w:sz="4" w:space="0" w:color="auto"/>
              <w:bottom w:val="single" w:sz="4" w:space="0" w:color="auto"/>
              <w:right w:val="single" w:sz="4" w:space="0" w:color="auto"/>
            </w:tcBorders>
          </w:tcPr>
          <w:p w14:paraId="386A0B91" w14:textId="77777777" w:rsidR="00667810" w:rsidRPr="00EC61C3" w:rsidRDefault="00667810" w:rsidP="00667810">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574A98AF" w14:textId="77777777" w:rsidR="00667810" w:rsidRPr="00EC61C3" w:rsidRDefault="00667810" w:rsidP="00667810">
            <w:pPr>
              <w:keepLines/>
              <w:spacing w:after="0"/>
              <w:jc w:val="center"/>
              <w:rPr>
                <w:rFonts w:ascii="Arial" w:hAnsi="Arial"/>
                <w:iCs/>
                <w:sz w:val="18"/>
              </w:rPr>
            </w:pPr>
            <w:r w:rsidRPr="00EC61C3">
              <w:rPr>
                <w:rFonts w:ascii="Arial" w:hAnsi="Arial"/>
                <w:iCs/>
                <w:sz w:val="18"/>
              </w:rPr>
              <w:t>N.A.</w:t>
            </w:r>
          </w:p>
        </w:tc>
      </w:tr>
      <w:tr w:rsidR="00667810" w:rsidRPr="00EC61C3" w14:paraId="3D037EC1" w14:textId="77777777" w:rsidTr="00667810">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4AC15DF8" w14:textId="77777777" w:rsidR="00667810" w:rsidRPr="00EC61C3" w:rsidRDefault="00667810" w:rsidP="00667810">
            <w:pPr>
              <w:keepLines/>
              <w:spacing w:after="0"/>
              <w:rPr>
                <w:rFonts w:ascii="Arial" w:hAnsi="Arial"/>
                <w:sz w:val="18"/>
              </w:rPr>
            </w:pPr>
            <w:r w:rsidRPr="00EC61C3">
              <w:rPr>
                <w:rFonts w:ascii="Arial" w:hAnsi="Arial"/>
                <w:sz w:val="18"/>
              </w:rPr>
              <w:t>Layer 3 filtering</w:t>
            </w:r>
          </w:p>
        </w:tc>
        <w:tc>
          <w:tcPr>
            <w:tcW w:w="705" w:type="pct"/>
            <w:tcBorders>
              <w:top w:val="single" w:sz="4" w:space="0" w:color="auto"/>
              <w:left w:val="single" w:sz="4" w:space="0" w:color="auto"/>
              <w:bottom w:val="single" w:sz="4" w:space="0" w:color="auto"/>
              <w:right w:val="single" w:sz="4" w:space="0" w:color="auto"/>
            </w:tcBorders>
          </w:tcPr>
          <w:p w14:paraId="773EDB2B" w14:textId="77777777" w:rsidR="00667810" w:rsidRPr="00EC61C3" w:rsidRDefault="00667810" w:rsidP="00667810">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416AE5ED" w14:textId="77777777" w:rsidR="00667810" w:rsidRPr="00EC61C3" w:rsidRDefault="00667810" w:rsidP="00667810">
            <w:pPr>
              <w:keepLines/>
              <w:spacing w:after="0"/>
              <w:jc w:val="center"/>
              <w:rPr>
                <w:rFonts w:ascii="Arial" w:hAnsi="Arial"/>
                <w:sz w:val="18"/>
              </w:rPr>
            </w:pPr>
            <w:r w:rsidRPr="00EC61C3">
              <w:rPr>
                <w:rFonts w:ascii="Arial" w:hAnsi="Arial"/>
                <w:iCs/>
                <w:sz w:val="18"/>
              </w:rPr>
              <w:t>Enabled</w:t>
            </w:r>
          </w:p>
        </w:tc>
      </w:tr>
      <w:tr w:rsidR="00667810" w:rsidRPr="00EC61C3" w14:paraId="1D08D8EF" w14:textId="77777777" w:rsidTr="00667810">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4A227ACB" w14:textId="77777777" w:rsidR="00667810" w:rsidRPr="00EC61C3" w:rsidRDefault="00667810" w:rsidP="00667810">
            <w:pPr>
              <w:keepLines/>
              <w:spacing w:after="0"/>
              <w:rPr>
                <w:rFonts w:ascii="Arial" w:hAnsi="Arial"/>
                <w:sz w:val="18"/>
              </w:rPr>
            </w:pPr>
            <w:r w:rsidRPr="00EC61C3">
              <w:rPr>
                <w:rFonts w:ascii="Arial" w:hAnsi="Arial"/>
                <w:sz w:val="18"/>
              </w:rPr>
              <w:t>T310 timer</w:t>
            </w:r>
          </w:p>
        </w:tc>
        <w:tc>
          <w:tcPr>
            <w:tcW w:w="705" w:type="pct"/>
            <w:tcBorders>
              <w:top w:val="single" w:sz="4" w:space="0" w:color="auto"/>
              <w:left w:val="single" w:sz="4" w:space="0" w:color="auto"/>
              <w:bottom w:val="single" w:sz="4" w:space="0" w:color="auto"/>
              <w:right w:val="single" w:sz="4" w:space="0" w:color="auto"/>
            </w:tcBorders>
            <w:hideMark/>
          </w:tcPr>
          <w:p w14:paraId="27CD9EEE" w14:textId="77777777" w:rsidR="00667810" w:rsidRPr="00EC61C3" w:rsidRDefault="00667810" w:rsidP="00667810">
            <w:pPr>
              <w:keepLines/>
              <w:spacing w:after="0"/>
              <w:jc w:val="center"/>
              <w:rPr>
                <w:rFonts w:ascii="Arial" w:hAnsi="Arial"/>
                <w:iCs/>
                <w:sz w:val="18"/>
              </w:rPr>
            </w:pPr>
            <w:r w:rsidRPr="00EC61C3">
              <w:rPr>
                <w:rFonts w:ascii="Arial" w:hAnsi="Arial"/>
                <w:iCs/>
                <w:sz w:val="18"/>
              </w:rPr>
              <w:t>ms</w:t>
            </w:r>
          </w:p>
        </w:tc>
        <w:tc>
          <w:tcPr>
            <w:tcW w:w="1566" w:type="pct"/>
            <w:tcBorders>
              <w:top w:val="single" w:sz="4" w:space="0" w:color="auto"/>
              <w:left w:val="single" w:sz="4" w:space="0" w:color="auto"/>
              <w:bottom w:val="single" w:sz="4" w:space="0" w:color="auto"/>
              <w:right w:val="single" w:sz="4" w:space="0" w:color="auto"/>
            </w:tcBorders>
            <w:hideMark/>
          </w:tcPr>
          <w:p w14:paraId="1656DA7E" w14:textId="77777777" w:rsidR="00667810" w:rsidRPr="00EC61C3" w:rsidRDefault="00667810" w:rsidP="00667810">
            <w:pPr>
              <w:keepLines/>
              <w:spacing w:after="0"/>
              <w:jc w:val="center"/>
              <w:rPr>
                <w:rFonts w:ascii="Arial" w:hAnsi="Arial"/>
                <w:i/>
                <w:iCs/>
                <w:sz w:val="18"/>
              </w:rPr>
            </w:pPr>
            <w:r w:rsidRPr="00EC61C3">
              <w:rPr>
                <w:rFonts w:ascii="Arial" w:hAnsi="Arial"/>
                <w:iCs/>
                <w:sz w:val="18"/>
              </w:rPr>
              <w:t>1000</w:t>
            </w:r>
          </w:p>
        </w:tc>
      </w:tr>
      <w:tr w:rsidR="00667810" w:rsidRPr="00EC61C3" w14:paraId="00F324E8" w14:textId="77777777" w:rsidTr="00667810">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77771566" w14:textId="77777777" w:rsidR="00667810" w:rsidRPr="00EC61C3" w:rsidRDefault="00667810" w:rsidP="00667810">
            <w:pPr>
              <w:keepLines/>
              <w:spacing w:after="0"/>
              <w:rPr>
                <w:rFonts w:ascii="Arial" w:hAnsi="Arial"/>
                <w:sz w:val="18"/>
              </w:rPr>
            </w:pPr>
            <w:r w:rsidRPr="00EC61C3">
              <w:rPr>
                <w:rFonts w:ascii="Arial" w:hAnsi="Arial"/>
                <w:sz w:val="18"/>
              </w:rPr>
              <w:lastRenderedPageBreak/>
              <w:t>T311 timer</w:t>
            </w:r>
          </w:p>
        </w:tc>
        <w:tc>
          <w:tcPr>
            <w:tcW w:w="705" w:type="pct"/>
            <w:tcBorders>
              <w:top w:val="single" w:sz="4" w:space="0" w:color="auto"/>
              <w:left w:val="single" w:sz="4" w:space="0" w:color="auto"/>
              <w:bottom w:val="single" w:sz="4" w:space="0" w:color="auto"/>
              <w:right w:val="single" w:sz="4" w:space="0" w:color="auto"/>
            </w:tcBorders>
            <w:hideMark/>
          </w:tcPr>
          <w:p w14:paraId="2E7CDC52" w14:textId="77777777" w:rsidR="00667810" w:rsidRPr="00EC61C3" w:rsidRDefault="00667810" w:rsidP="00667810">
            <w:pPr>
              <w:keepLines/>
              <w:spacing w:after="0"/>
              <w:jc w:val="center"/>
              <w:rPr>
                <w:rFonts w:ascii="Arial" w:hAnsi="Arial"/>
                <w:iCs/>
                <w:sz w:val="18"/>
              </w:rPr>
            </w:pPr>
            <w:r w:rsidRPr="00EC61C3">
              <w:rPr>
                <w:rFonts w:ascii="Arial" w:hAnsi="Arial"/>
                <w:sz w:val="18"/>
              </w:rPr>
              <w:t>ms</w:t>
            </w:r>
          </w:p>
        </w:tc>
        <w:tc>
          <w:tcPr>
            <w:tcW w:w="1566" w:type="pct"/>
            <w:tcBorders>
              <w:top w:val="single" w:sz="4" w:space="0" w:color="auto"/>
              <w:left w:val="single" w:sz="4" w:space="0" w:color="auto"/>
              <w:bottom w:val="single" w:sz="4" w:space="0" w:color="auto"/>
              <w:right w:val="single" w:sz="4" w:space="0" w:color="auto"/>
            </w:tcBorders>
            <w:hideMark/>
          </w:tcPr>
          <w:p w14:paraId="071D0FC8" w14:textId="77777777" w:rsidR="00667810" w:rsidRPr="00EC61C3" w:rsidRDefault="00667810" w:rsidP="00667810">
            <w:pPr>
              <w:keepLines/>
              <w:spacing w:after="0"/>
              <w:jc w:val="center"/>
              <w:rPr>
                <w:rFonts w:ascii="Arial" w:hAnsi="Arial"/>
                <w:i/>
                <w:iCs/>
                <w:sz w:val="18"/>
              </w:rPr>
            </w:pPr>
            <w:r w:rsidRPr="00EC61C3">
              <w:rPr>
                <w:rFonts w:ascii="Arial" w:hAnsi="Arial"/>
                <w:sz w:val="18"/>
              </w:rPr>
              <w:t>1000</w:t>
            </w:r>
          </w:p>
        </w:tc>
      </w:tr>
      <w:tr w:rsidR="00667810" w:rsidRPr="00EC61C3" w14:paraId="5DB16B04" w14:textId="77777777" w:rsidTr="00667810">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0ADB8312" w14:textId="77777777" w:rsidR="00667810" w:rsidRPr="00EC61C3" w:rsidRDefault="00667810" w:rsidP="00667810">
            <w:pPr>
              <w:keepLines/>
              <w:spacing w:after="0"/>
              <w:rPr>
                <w:rFonts w:ascii="Arial" w:hAnsi="Arial"/>
                <w:sz w:val="18"/>
              </w:rPr>
            </w:pPr>
            <w:r w:rsidRPr="00EC61C3">
              <w:rPr>
                <w:rFonts w:ascii="Arial" w:hAnsi="Arial"/>
                <w:sz w:val="18"/>
              </w:rPr>
              <w:t>N310</w:t>
            </w:r>
          </w:p>
        </w:tc>
        <w:tc>
          <w:tcPr>
            <w:tcW w:w="705" w:type="pct"/>
            <w:tcBorders>
              <w:top w:val="single" w:sz="4" w:space="0" w:color="auto"/>
              <w:left w:val="single" w:sz="4" w:space="0" w:color="auto"/>
              <w:bottom w:val="single" w:sz="4" w:space="0" w:color="auto"/>
              <w:right w:val="single" w:sz="4" w:space="0" w:color="auto"/>
            </w:tcBorders>
          </w:tcPr>
          <w:p w14:paraId="223FF227" w14:textId="77777777" w:rsidR="00667810" w:rsidRPr="00EC61C3" w:rsidRDefault="00667810" w:rsidP="00667810">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0A399262" w14:textId="77777777" w:rsidR="00667810" w:rsidRPr="00EC61C3" w:rsidRDefault="00667810" w:rsidP="00667810">
            <w:pPr>
              <w:keepLines/>
              <w:spacing w:after="0"/>
              <w:jc w:val="center"/>
              <w:rPr>
                <w:rFonts w:ascii="Arial" w:hAnsi="Arial"/>
                <w:sz w:val="18"/>
              </w:rPr>
            </w:pPr>
            <w:r w:rsidRPr="00EC61C3">
              <w:rPr>
                <w:rFonts w:ascii="Arial" w:hAnsi="Arial"/>
                <w:sz w:val="18"/>
              </w:rPr>
              <w:t>1</w:t>
            </w:r>
          </w:p>
        </w:tc>
      </w:tr>
      <w:tr w:rsidR="00667810" w:rsidRPr="00EC61C3" w14:paraId="0E733A12" w14:textId="77777777" w:rsidTr="00667810">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7A635D7E" w14:textId="77777777" w:rsidR="00667810" w:rsidRPr="00EC61C3" w:rsidRDefault="00667810" w:rsidP="00667810">
            <w:pPr>
              <w:keepLines/>
              <w:spacing w:after="0"/>
              <w:rPr>
                <w:rFonts w:ascii="Arial" w:hAnsi="Arial"/>
                <w:sz w:val="18"/>
              </w:rPr>
            </w:pPr>
            <w:r w:rsidRPr="00EC61C3">
              <w:rPr>
                <w:rFonts w:ascii="Arial" w:hAnsi="Arial"/>
                <w:sz w:val="18"/>
              </w:rPr>
              <w:t>N311</w:t>
            </w:r>
          </w:p>
        </w:tc>
        <w:tc>
          <w:tcPr>
            <w:tcW w:w="705" w:type="pct"/>
            <w:tcBorders>
              <w:top w:val="single" w:sz="4" w:space="0" w:color="auto"/>
              <w:left w:val="single" w:sz="4" w:space="0" w:color="auto"/>
              <w:bottom w:val="single" w:sz="4" w:space="0" w:color="auto"/>
              <w:right w:val="single" w:sz="4" w:space="0" w:color="auto"/>
            </w:tcBorders>
          </w:tcPr>
          <w:p w14:paraId="5106959F" w14:textId="77777777" w:rsidR="00667810" w:rsidRPr="00EC61C3" w:rsidRDefault="00667810" w:rsidP="00667810">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04A6CF81" w14:textId="77777777" w:rsidR="00667810" w:rsidRPr="00EC61C3" w:rsidRDefault="00667810" w:rsidP="00667810">
            <w:pPr>
              <w:keepLines/>
              <w:spacing w:after="0"/>
              <w:jc w:val="center"/>
              <w:rPr>
                <w:rFonts w:ascii="Arial" w:hAnsi="Arial"/>
                <w:sz w:val="18"/>
              </w:rPr>
            </w:pPr>
            <w:r w:rsidRPr="00EC61C3">
              <w:rPr>
                <w:rFonts w:ascii="Arial" w:hAnsi="Arial"/>
                <w:sz w:val="18"/>
              </w:rPr>
              <w:t>1</w:t>
            </w:r>
          </w:p>
        </w:tc>
      </w:tr>
      <w:tr w:rsidR="00667810" w:rsidRPr="00EC61C3" w14:paraId="7AF55723" w14:textId="77777777" w:rsidTr="00667810">
        <w:trPr>
          <w:jc w:val="center"/>
        </w:trPr>
        <w:tc>
          <w:tcPr>
            <w:tcW w:w="1453" w:type="pct"/>
            <w:gridSpan w:val="2"/>
            <w:vMerge w:val="restart"/>
            <w:tcBorders>
              <w:top w:val="single" w:sz="4" w:space="0" w:color="auto"/>
              <w:left w:val="single" w:sz="4" w:space="0" w:color="auto"/>
              <w:bottom w:val="single" w:sz="4" w:space="0" w:color="auto"/>
              <w:right w:val="single" w:sz="4" w:space="0" w:color="auto"/>
            </w:tcBorders>
            <w:hideMark/>
          </w:tcPr>
          <w:p w14:paraId="75876C79" w14:textId="77777777" w:rsidR="00667810" w:rsidRPr="00EC61C3" w:rsidRDefault="00667810" w:rsidP="00667810">
            <w:pPr>
              <w:keepLines/>
              <w:spacing w:after="0"/>
              <w:rPr>
                <w:rFonts w:ascii="Arial" w:hAnsi="Arial"/>
                <w:sz w:val="18"/>
              </w:rPr>
            </w:pPr>
            <w:r w:rsidRPr="00EC61C3">
              <w:rPr>
                <w:rFonts w:ascii="Arial" w:hAnsi="Arial"/>
                <w:sz w:val="18"/>
              </w:rPr>
              <w:t>CSI-RS for reporting</w:t>
            </w:r>
          </w:p>
        </w:tc>
        <w:tc>
          <w:tcPr>
            <w:tcW w:w="1276" w:type="pct"/>
            <w:gridSpan w:val="2"/>
            <w:tcBorders>
              <w:top w:val="single" w:sz="4" w:space="0" w:color="auto"/>
              <w:left w:val="single" w:sz="4" w:space="0" w:color="auto"/>
              <w:bottom w:val="single" w:sz="4" w:space="0" w:color="auto"/>
              <w:right w:val="single" w:sz="4" w:space="0" w:color="auto"/>
            </w:tcBorders>
            <w:hideMark/>
          </w:tcPr>
          <w:p w14:paraId="6759570A" w14:textId="77777777" w:rsidR="00667810" w:rsidRPr="00EC61C3" w:rsidRDefault="00667810" w:rsidP="00667810">
            <w:pPr>
              <w:keepLines/>
              <w:spacing w:after="0"/>
              <w:rPr>
                <w:rFonts w:ascii="Arial" w:hAnsi="Arial"/>
                <w:sz w:val="18"/>
              </w:rPr>
            </w:pPr>
            <w:r w:rsidRPr="00EC61C3">
              <w:rPr>
                <w:rFonts w:ascii="Arial" w:hAnsi="Arial"/>
                <w:sz w:val="18"/>
              </w:rPr>
              <w:t>Config 1, 4</w:t>
            </w:r>
          </w:p>
        </w:tc>
        <w:tc>
          <w:tcPr>
            <w:tcW w:w="705" w:type="pct"/>
            <w:vMerge w:val="restart"/>
            <w:tcBorders>
              <w:top w:val="single" w:sz="4" w:space="0" w:color="auto"/>
              <w:left w:val="single" w:sz="4" w:space="0" w:color="auto"/>
              <w:bottom w:val="single" w:sz="4" w:space="0" w:color="auto"/>
              <w:right w:val="single" w:sz="4" w:space="0" w:color="auto"/>
            </w:tcBorders>
            <w:hideMark/>
          </w:tcPr>
          <w:p w14:paraId="696D08DA" w14:textId="77777777" w:rsidR="00667810" w:rsidRPr="00EC61C3" w:rsidRDefault="00667810" w:rsidP="00667810">
            <w:pP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16F97474" w14:textId="77777777" w:rsidR="00667810" w:rsidRPr="00EC61C3" w:rsidRDefault="00667810" w:rsidP="00667810">
            <w:pPr>
              <w:keepLines/>
              <w:spacing w:after="0"/>
              <w:jc w:val="center"/>
              <w:rPr>
                <w:rFonts w:ascii="Arial" w:hAnsi="Arial"/>
                <w:sz w:val="18"/>
              </w:rPr>
            </w:pPr>
            <w:r w:rsidRPr="00EC61C3">
              <w:rPr>
                <w:rFonts w:ascii="Arial" w:hAnsi="Arial"/>
                <w:sz w:val="18"/>
              </w:rPr>
              <w:t>CSI-RS.1.1 FDD</w:t>
            </w:r>
          </w:p>
        </w:tc>
      </w:tr>
      <w:tr w:rsidR="00667810" w:rsidRPr="00EC61C3" w14:paraId="7D794D6A" w14:textId="77777777" w:rsidTr="00667810">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11CC11E" w14:textId="77777777" w:rsidR="00667810" w:rsidRPr="00EC61C3" w:rsidRDefault="00667810" w:rsidP="00667810">
            <w:pPr>
              <w:spacing w:after="0"/>
              <w:rPr>
                <w:rFonts w:ascii="Arial" w:hAnsi="Arial"/>
                <w:sz w:val="18"/>
              </w:rPr>
            </w:pPr>
          </w:p>
        </w:tc>
        <w:tc>
          <w:tcPr>
            <w:tcW w:w="1276" w:type="pct"/>
            <w:gridSpan w:val="2"/>
            <w:tcBorders>
              <w:top w:val="single" w:sz="4" w:space="0" w:color="auto"/>
              <w:left w:val="single" w:sz="4" w:space="0" w:color="auto"/>
              <w:bottom w:val="single" w:sz="4" w:space="0" w:color="auto"/>
              <w:right w:val="single" w:sz="4" w:space="0" w:color="auto"/>
            </w:tcBorders>
            <w:hideMark/>
          </w:tcPr>
          <w:p w14:paraId="372968DA" w14:textId="77777777" w:rsidR="00667810" w:rsidRPr="00EC61C3" w:rsidRDefault="00667810" w:rsidP="00667810">
            <w:pPr>
              <w:keepLines/>
              <w:spacing w:after="0"/>
              <w:rPr>
                <w:rFonts w:ascii="Arial" w:hAnsi="Arial"/>
                <w:sz w:val="18"/>
              </w:rPr>
            </w:pPr>
            <w:r w:rsidRPr="00EC61C3">
              <w:rPr>
                <w:rFonts w:ascii="Arial" w:hAnsi="Arial"/>
                <w:sz w:val="18"/>
              </w:rPr>
              <w:t>Config 2, 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A83B93" w14:textId="77777777" w:rsidR="00667810" w:rsidRPr="00EC61C3" w:rsidRDefault="00667810" w:rsidP="00667810">
            <w:pPr>
              <w:spacing w:after="0"/>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33026213" w14:textId="77777777" w:rsidR="00667810" w:rsidRPr="00EC61C3" w:rsidRDefault="00667810" w:rsidP="00667810">
            <w:pPr>
              <w:keepLines/>
              <w:spacing w:after="0"/>
              <w:jc w:val="center"/>
              <w:rPr>
                <w:rFonts w:ascii="Arial" w:hAnsi="Arial"/>
                <w:sz w:val="18"/>
              </w:rPr>
            </w:pPr>
            <w:r w:rsidRPr="00EC61C3">
              <w:rPr>
                <w:rFonts w:ascii="Arial" w:hAnsi="Arial"/>
                <w:sz w:val="18"/>
              </w:rPr>
              <w:t>CSI-RS.1.1 TDD</w:t>
            </w:r>
          </w:p>
        </w:tc>
      </w:tr>
      <w:tr w:rsidR="00667810" w:rsidRPr="00EC61C3" w14:paraId="110C3344" w14:textId="77777777" w:rsidTr="00667810">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19BC588" w14:textId="77777777" w:rsidR="00667810" w:rsidRPr="00EC61C3" w:rsidRDefault="00667810" w:rsidP="00667810">
            <w:pPr>
              <w:spacing w:after="0"/>
              <w:rPr>
                <w:rFonts w:ascii="Arial" w:hAnsi="Arial"/>
                <w:sz w:val="18"/>
              </w:rPr>
            </w:pPr>
          </w:p>
        </w:tc>
        <w:tc>
          <w:tcPr>
            <w:tcW w:w="1276" w:type="pct"/>
            <w:gridSpan w:val="2"/>
            <w:tcBorders>
              <w:top w:val="single" w:sz="4" w:space="0" w:color="auto"/>
              <w:left w:val="single" w:sz="4" w:space="0" w:color="auto"/>
              <w:bottom w:val="single" w:sz="4" w:space="0" w:color="auto"/>
              <w:right w:val="single" w:sz="4" w:space="0" w:color="auto"/>
            </w:tcBorders>
            <w:hideMark/>
          </w:tcPr>
          <w:p w14:paraId="3FF5CD25" w14:textId="77777777" w:rsidR="00667810" w:rsidRPr="00EC61C3" w:rsidRDefault="00667810" w:rsidP="00667810">
            <w:pPr>
              <w:keepLines/>
              <w:spacing w:after="0"/>
              <w:rPr>
                <w:rFonts w:ascii="Arial" w:hAnsi="Arial"/>
                <w:sz w:val="18"/>
              </w:rPr>
            </w:pPr>
            <w:r w:rsidRPr="00EC61C3">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CBDD01" w14:textId="77777777" w:rsidR="00667810" w:rsidRPr="00EC61C3" w:rsidRDefault="00667810" w:rsidP="00667810">
            <w:pPr>
              <w:spacing w:after="0"/>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4EEA6407" w14:textId="77777777" w:rsidR="00667810" w:rsidRPr="00EC61C3" w:rsidRDefault="00667810" w:rsidP="00667810">
            <w:pPr>
              <w:keepLines/>
              <w:spacing w:after="0"/>
              <w:jc w:val="center"/>
              <w:rPr>
                <w:rFonts w:ascii="Arial" w:hAnsi="Arial"/>
                <w:sz w:val="18"/>
              </w:rPr>
            </w:pPr>
            <w:r w:rsidRPr="00EC61C3">
              <w:rPr>
                <w:rFonts w:ascii="Arial" w:hAnsi="Arial"/>
                <w:sz w:val="18"/>
              </w:rPr>
              <w:t>CSI-RS.2.1 TDD</w:t>
            </w:r>
          </w:p>
        </w:tc>
      </w:tr>
      <w:tr w:rsidR="00667810" w:rsidRPr="00EC61C3" w14:paraId="2E5D7AA7" w14:textId="77777777" w:rsidTr="00667810">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1C177F90" w14:textId="77777777" w:rsidR="00667810" w:rsidRPr="00EC61C3" w:rsidRDefault="00667810" w:rsidP="00667810">
            <w:pPr>
              <w:keepLines/>
              <w:spacing w:after="0"/>
              <w:rPr>
                <w:rFonts w:ascii="Arial" w:hAnsi="Arial"/>
                <w:sz w:val="18"/>
              </w:rPr>
            </w:pPr>
            <w:r w:rsidRPr="00EC61C3">
              <w:rPr>
                <w:rFonts w:ascii="Arial" w:hAnsi="Arial"/>
                <w:sz w:val="18"/>
              </w:rPr>
              <w:t>T1</w:t>
            </w:r>
          </w:p>
        </w:tc>
        <w:tc>
          <w:tcPr>
            <w:tcW w:w="705" w:type="pct"/>
            <w:tcBorders>
              <w:top w:val="single" w:sz="4" w:space="0" w:color="auto"/>
              <w:left w:val="single" w:sz="4" w:space="0" w:color="auto"/>
              <w:bottom w:val="single" w:sz="4" w:space="0" w:color="auto"/>
              <w:right w:val="single" w:sz="4" w:space="0" w:color="auto"/>
            </w:tcBorders>
            <w:hideMark/>
          </w:tcPr>
          <w:p w14:paraId="4C857235" w14:textId="77777777" w:rsidR="00667810" w:rsidRPr="00EC61C3" w:rsidRDefault="00667810" w:rsidP="00667810">
            <w:pPr>
              <w:keepLines/>
              <w:spacing w:after="0"/>
              <w:jc w:val="center"/>
              <w:rPr>
                <w:rFonts w:ascii="Arial" w:hAnsi="Arial"/>
                <w:sz w:val="18"/>
              </w:rPr>
            </w:pPr>
            <w:r w:rsidRPr="00EC61C3">
              <w:rPr>
                <w:rFonts w:ascii="Arial" w:hAnsi="Arial"/>
                <w:sz w:val="18"/>
              </w:rPr>
              <w:t>s</w:t>
            </w:r>
          </w:p>
        </w:tc>
        <w:tc>
          <w:tcPr>
            <w:tcW w:w="1566" w:type="pct"/>
            <w:tcBorders>
              <w:top w:val="single" w:sz="4" w:space="0" w:color="auto"/>
              <w:left w:val="single" w:sz="4" w:space="0" w:color="auto"/>
              <w:bottom w:val="single" w:sz="4" w:space="0" w:color="auto"/>
              <w:right w:val="single" w:sz="4" w:space="0" w:color="auto"/>
            </w:tcBorders>
            <w:hideMark/>
          </w:tcPr>
          <w:p w14:paraId="367B2C41" w14:textId="77777777" w:rsidR="00667810" w:rsidRPr="00EC61C3" w:rsidRDefault="00667810" w:rsidP="00667810">
            <w:pPr>
              <w:keepLines/>
              <w:spacing w:after="0"/>
              <w:jc w:val="center"/>
              <w:rPr>
                <w:rFonts w:ascii="Arial" w:hAnsi="Arial"/>
                <w:sz w:val="18"/>
              </w:rPr>
            </w:pPr>
            <w:r w:rsidRPr="00EC61C3">
              <w:rPr>
                <w:rFonts w:ascii="Arial" w:hAnsi="Arial"/>
                <w:sz w:val="18"/>
              </w:rPr>
              <w:t>0.2</w:t>
            </w:r>
          </w:p>
        </w:tc>
      </w:tr>
      <w:tr w:rsidR="00667810" w:rsidRPr="00EC61C3" w14:paraId="1796E544" w14:textId="77777777" w:rsidTr="00667810">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5337259E" w14:textId="77777777" w:rsidR="00667810" w:rsidRPr="00EC61C3" w:rsidRDefault="00667810" w:rsidP="00667810">
            <w:pPr>
              <w:keepLines/>
              <w:spacing w:after="0"/>
              <w:rPr>
                <w:rFonts w:ascii="Arial" w:hAnsi="Arial"/>
                <w:sz w:val="18"/>
              </w:rPr>
            </w:pPr>
            <w:r w:rsidRPr="00EC61C3">
              <w:rPr>
                <w:rFonts w:ascii="Arial" w:hAnsi="Arial"/>
                <w:sz w:val="18"/>
              </w:rPr>
              <w:t>T2</w:t>
            </w:r>
          </w:p>
        </w:tc>
        <w:tc>
          <w:tcPr>
            <w:tcW w:w="705" w:type="pct"/>
            <w:tcBorders>
              <w:top w:val="single" w:sz="4" w:space="0" w:color="auto"/>
              <w:left w:val="single" w:sz="4" w:space="0" w:color="auto"/>
              <w:bottom w:val="single" w:sz="4" w:space="0" w:color="auto"/>
              <w:right w:val="single" w:sz="4" w:space="0" w:color="auto"/>
            </w:tcBorders>
            <w:hideMark/>
          </w:tcPr>
          <w:p w14:paraId="05AB0D25" w14:textId="77777777" w:rsidR="00667810" w:rsidRPr="00EC61C3" w:rsidRDefault="00667810" w:rsidP="00667810">
            <w:pPr>
              <w:keepLines/>
              <w:spacing w:after="0"/>
              <w:jc w:val="center"/>
              <w:rPr>
                <w:rFonts w:ascii="Arial" w:hAnsi="Arial"/>
                <w:sz w:val="18"/>
              </w:rPr>
            </w:pPr>
            <w:r w:rsidRPr="00EC61C3">
              <w:rPr>
                <w:rFonts w:ascii="Arial" w:hAnsi="Arial"/>
                <w:sz w:val="18"/>
              </w:rPr>
              <w:t>s</w:t>
            </w:r>
          </w:p>
        </w:tc>
        <w:tc>
          <w:tcPr>
            <w:tcW w:w="1566" w:type="pct"/>
            <w:tcBorders>
              <w:top w:val="single" w:sz="4" w:space="0" w:color="auto"/>
              <w:left w:val="single" w:sz="4" w:space="0" w:color="auto"/>
              <w:bottom w:val="single" w:sz="4" w:space="0" w:color="auto"/>
              <w:right w:val="single" w:sz="4" w:space="0" w:color="auto"/>
            </w:tcBorders>
            <w:hideMark/>
          </w:tcPr>
          <w:p w14:paraId="0E2409C1" w14:textId="77777777" w:rsidR="00667810" w:rsidRPr="00EC61C3" w:rsidRDefault="00667810" w:rsidP="00667810">
            <w:pPr>
              <w:keepLines/>
              <w:spacing w:after="0"/>
              <w:jc w:val="center"/>
              <w:rPr>
                <w:rFonts w:ascii="Arial" w:hAnsi="Arial"/>
                <w:sz w:val="18"/>
              </w:rPr>
            </w:pPr>
            <w:r w:rsidRPr="00EC61C3">
              <w:rPr>
                <w:rFonts w:ascii="Arial" w:hAnsi="Arial"/>
                <w:sz w:val="18"/>
              </w:rPr>
              <w:t>0.2</w:t>
            </w:r>
          </w:p>
        </w:tc>
      </w:tr>
      <w:tr w:rsidR="00667810" w:rsidRPr="00EC61C3" w14:paraId="5A85414B" w14:textId="77777777" w:rsidTr="00667810">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12E6255E" w14:textId="77777777" w:rsidR="00667810" w:rsidRPr="00EC61C3" w:rsidRDefault="00667810" w:rsidP="00667810">
            <w:pPr>
              <w:keepLines/>
              <w:spacing w:after="0"/>
              <w:rPr>
                <w:rFonts w:ascii="Arial" w:hAnsi="Arial"/>
                <w:sz w:val="18"/>
              </w:rPr>
            </w:pPr>
            <w:r w:rsidRPr="00EC61C3">
              <w:rPr>
                <w:rFonts w:ascii="Arial" w:hAnsi="Arial"/>
                <w:sz w:val="18"/>
              </w:rPr>
              <w:t>T3</w:t>
            </w:r>
          </w:p>
        </w:tc>
        <w:tc>
          <w:tcPr>
            <w:tcW w:w="705" w:type="pct"/>
            <w:tcBorders>
              <w:top w:val="single" w:sz="4" w:space="0" w:color="auto"/>
              <w:left w:val="single" w:sz="4" w:space="0" w:color="auto"/>
              <w:bottom w:val="single" w:sz="4" w:space="0" w:color="auto"/>
              <w:right w:val="single" w:sz="4" w:space="0" w:color="auto"/>
            </w:tcBorders>
            <w:hideMark/>
          </w:tcPr>
          <w:p w14:paraId="22343B73" w14:textId="77777777" w:rsidR="00667810" w:rsidRPr="00EC61C3" w:rsidRDefault="00667810" w:rsidP="00667810">
            <w:pPr>
              <w:keepLines/>
              <w:spacing w:after="0"/>
              <w:jc w:val="center"/>
              <w:rPr>
                <w:rFonts w:ascii="Arial" w:hAnsi="Arial"/>
                <w:sz w:val="18"/>
              </w:rPr>
            </w:pPr>
            <w:r w:rsidRPr="00EC61C3">
              <w:rPr>
                <w:rFonts w:ascii="Arial" w:hAnsi="Arial"/>
                <w:sz w:val="18"/>
              </w:rPr>
              <w:t>s</w:t>
            </w:r>
          </w:p>
        </w:tc>
        <w:tc>
          <w:tcPr>
            <w:tcW w:w="1566" w:type="pct"/>
            <w:tcBorders>
              <w:top w:val="single" w:sz="4" w:space="0" w:color="auto"/>
              <w:left w:val="single" w:sz="4" w:space="0" w:color="auto"/>
              <w:bottom w:val="single" w:sz="4" w:space="0" w:color="auto"/>
              <w:right w:val="single" w:sz="4" w:space="0" w:color="auto"/>
            </w:tcBorders>
            <w:hideMark/>
          </w:tcPr>
          <w:p w14:paraId="48D97C60" w14:textId="77777777" w:rsidR="00667810" w:rsidRPr="00EC61C3" w:rsidRDefault="00667810" w:rsidP="00667810">
            <w:pPr>
              <w:keepLines/>
              <w:spacing w:after="0"/>
              <w:jc w:val="center"/>
              <w:rPr>
                <w:rFonts w:ascii="Arial" w:hAnsi="Arial"/>
                <w:sz w:val="18"/>
              </w:rPr>
            </w:pPr>
            <w:r w:rsidRPr="00EC61C3">
              <w:rPr>
                <w:rFonts w:ascii="Arial" w:hAnsi="Arial"/>
                <w:sz w:val="18"/>
              </w:rPr>
              <w:t>0.44</w:t>
            </w:r>
          </w:p>
        </w:tc>
      </w:tr>
      <w:tr w:rsidR="00667810" w:rsidRPr="00EC61C3" w14:paraId="319303A5" w14:textId="77777777" w:rsidTr="00667810">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4526D2F5" w14:textId="77777777" w:rsidR="00667810" w:rsidRPr="00EC61C3" w:rsidRDefault="00667810" w:rsidP="00667810">
            <w:pPr>
              <w:keepLines/>
              <w:spacing w:after="0"/>
              <w:rPr>
                <w:rFonts w:ascii="Arial" w:hAnsi="Arial"/>
                <w:sz w:val="18"/>
              </w:rPr>
            </w:pPr>
            <w:r w:rsidRPr="00EC61C3">
              <w:rPr>
                <w:rFonts w:ascii="Arial" w:hAnsi="Arial"/>
                <w:sz w:val="18"/>
              </w:rPr>
              <w:t>T4</w:t>
            </w:r>
          </w:p>
        </w:tc>
        <w:tc>
          <w:tcPr>
            <w:tcW w:w="705" w:type="pct"/>
            <w:tcBorders>
              <w:top w:val="single" w:sz="4" w:space="0" w:color="auto"/>
              <w:left w:val="single" w:sz="4" w:space="0" w:color="auto"/>
              <w:bottom w:val="single" w:sz="4" w:space="0" w:color="auto"/>
              <w:right w:val="single" w:sz="4" w:space="0" w:color="auto"/>
            </w:tcBorders>
            <w:hideMark/>
          </w:tcPr>
          <w:p w14:paraId="7D77CC61" w14:textId="77777777" w:rsidR="00667810" w:rsidRPr="00EC61C3" w:rsidRDefault="00667810" w:rsidP="00667810">
            <w:pPr>
              <w:keepLines/>
              <w:spacing w:after="0"/>
              <w:jc w:val="center"/>
              <w:rPr>
                <w:rFonts w:ascii="Arial" w:hAnsi="Arial"/>
                <w:sz w:val="18"/>
              </w:rPr>
            </w:pPr>
            <w:r w:rsidRPr="00EC61C3">
              <w:rPr>
                <w:rFonts w:ascii="Arial" w:hAnsi="Arial"/>
                <w:sz w:val="18"/>
              </w:rPr>
              <w:t>s</w:t>
            </w:r>
          </w:p>
        </w:tc>
        <w:tc>
          <w:tcPr>
            <w:tcW w:w="1566" w:type="pct"/>
            <w:tcBorders>
              <w:top w:val="single" w:sz="4" w:space="0" w:color="auto"/>
              <w:left w:val="single" w:sz="4" w:space="0" w:color="auto"/>
              <w:bottom w:val="single" w:sz="4" w:space="0" w:color="auto"/>
              <w:right w:val="single" w:sz="4" w:space="0" w:color="auto"/>
            </w:tcBorders>
            <w:hideMark/>
          </w:tcPr>
          <w:p w14:paraId="77E89B19" w14:textId="77777777" w:rsidR="00667810" w:rsidRPr="00EC61C3" w:rsidRDefault="00667810" w:rsidP="00667810">
            <w:pPr>
              <w:keepLines/>
              <w:spacing w:after="0"/>
              <w:jc w:val="center"/>
              <w:rPr>
                <w:rFonts w:ascii="Arial" w:hAnsi="Arial"/>
                <w:sz w:val="18"/>
              </w:rPr>
            </w:pPr>
            <w:r w:rsidRPr="00EC61C3">
              <w:rPr>
                <w:rFonts w:ascii="Arial" w:hAnsi="Arial"/>
                <w:sz w:val="18"/>
              </w:rPr>
              <w:t>0.2</w:t>
            </w:r>
          </w:p>
        </w:tc>
      </w:tr>
      <w:tr w:rsidR="00667810" w:rsidRPr="00EC61C3" w14:paraId="5FD73119" w14:textId="77777777" w:rsidTr="00667810">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6FFFAAA1" w14:textId="77777777" w:rsidR="00667810" w:rsidRPr="00EC61C3" w:rsidRDefault="00667810" w:rsidP="00667810">
            <w:pPr>
              <w:keepLines/>
              <w:spacing w:after="0"/>
              <w:rPr>
                <w:rFonts w:ascii="Arial" w:hAnsi="Arial"/>
                <w:sz w:val="18"/>
              </w:rPr>
            </w:pPr>
            <w:r w:rsidRPr="00EC61C3">
              <w:rPr>
                <w:rFonts w:ascii="Arial" w:hAnsi="Arial"/>
                <w:sz w:val="18"/>
              </w:rPr>
              <w:t>T5</w:t>
            </w:r>
          </w:p>
        </w:tc>
        <w:tc>
          <w:tcPr>
            <w:tcW w:w="705" w:type="pct"/>
            <w:tcBorders>
              <w:top w:val="single" w:sz="4" w:space="0" w:color="auto"/>
              <w:left w:val="single" w:sz="4" w:space="0" w:color="auto"/>
              <w:bottom w:val="single" w:sz="4" w:space="0" w:color="auto"/>
              <w:right w:val="single" w:sz="4" w:space="0" w:color="auto"/>
            </w:tcBorders>
            <w:hideMark/>
          </w:tcPr>
          <w:p w14:paraId="3E41CC96" w14:textId="77777777" w:rsidR="00667810" w:rsidRPr="00EC61C3" w:rsidRDefault="00667810" w:rsidP="00667810">
            <w:pPr>
              <w:keepLines/>
              <w:spacing w:after="0"/>
              <w:jc w:val="center"/>
              <w:rPr>
                <w:rFonts w:ascii="Arial" w:hAnsi="Arial"/>
                <w:sz w:val="18"/>
              </w:rPr>
            </w:pPr>
            <w:r w:rsidRPr="00EC61C3">
              <w:rPr>
                <w:rFonts w:ascii="Arial" w:hAnsi="Arial"/>
                <w:sz w:val="18"/>
              </w:rPr>
              <w:t>s</w:t>
            </w:r>
          </w:p>
        </w:tc>
        <w:tc>
          <w:tcPr>
            <w:tcW w:w="1566" w:type="pct"/>
            <w:tcBorders>
              <w:top w:val="single" w:sz="4" w:space="0" w:color="auto"/>
              <w:left w:val="single" w:sz="4" w:space="0" w:color="auto"/>
              <w:bottom w:val="single" w:sz="4" w:space="0" w:color="auto"/>
              <w:right w:val="single" w:sz="4" w:space="0" w:color="auto"/>
            </w:tcBorders>
            <w:hideMark/>
          </w:tcPr>
          <w:p w14:paraId="7D52781F" w14:textId="77777777" w:rsidR="00667810" w:rsidRPr="00EC61C3" w:rsidRDefault="00667810" w:rsidP="00667810">
            <w:pPr>
              <w:keepLines/>
              <w:spacing w:after="0"/>
              <w:jc w:val="center"/>
              <w:rPr>
                <w:rFonts w:ascii="Arial" w:hAnsi="Arial"/>
                <w:sz w:val="18"/>
              </w:rPr>
            </w:pPr>
            <w:r w:rsidRPr="00EC61C3">
              <w:rPr>
                <w:rFonts w:ascii="Arial" w:hAnsi="Arial"/>
                <w:sz w:val="18"/>
              </w:rPr>
              <w:t>0.88</w:t>
            </w:r>
          </w:p>
        </w:tc>
      </w:tr>
      <w:tr w:rsidR="00667810" w:rsidRPr="00EC61C3" w14:paraId="4C162E5F" w14:textId="77777777" w:rsidTr="00667810">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5D838564" w14:textId="77777777" w:rsidR="00667810" w:rsidRPr="00EC61C3" w:rsidRDefault="00667810" w:rsidP="00667810">
            <w:pPr>
              <w:keepLines/>
              <w:spacing w:after="0"/>
              <w:rPr>
                <w:rFonts w:ascii="Arial" w:hAnsi="Arial"/>
                <w:sz w:val="18"/>
              </w:rPr>
            </w:pPr>
            <w:r w:rsidRPr="00EC61C3">
              <w:rPr>
                <w:rFonts w:ascii="Arial" w:hAnsi="Arial"/>
                <w:sz w:val="18"/>
              </w:rPr>
              <w:t>T6</w:t>
            </w:r>
          </w:p>
        </w:tc>
        <w:tc>
          <w:tcPr>
            <w:tcW w:w="705" w:type="pct"/>
            <w:tcBorders>
              <w:top w:val="single" w:sz="4" w:space="0" w:color="auto"/>
              <w:left w:val="single" w:sz="4" w:space="0" w:color="auto"/>
              <w:bottom w:val="single" w:sz="4" w:space="0" w:color="auto"/>
              <w:right w:val="single" w:sz="4" w:space="0" w:color="auto"/>
            </w:tcBorders>
            <w:hideMark/>
          </w:tcPr>
          <w:p w14:paraId="19A12A18" w14:textId="77777777" w:rsidR="00667810" w:rsidRPr="00EC61C3" w:rsidRDefault="00667810" w:rsidP="00667810">
            <w:pPr>
              <w:keepLines/>
              <w:spacing w:after="0"/>
              <w:jc w:val="center"/>
              <w:rPr>
                <w:rFonts w:ascii="Arial" w:hAnsi="Arial"/>
                <w:sz w:val="18"/>
              </w:rPr>
            </w:pPr>
            <w:r w:rsidRPr="00EC61C3">
              <w:rPr>
                <w:rFonts w:ascii="Arial" w:hAnsi="Arial"/>
                <w:sz w:val="18"/>
              </w:rPr>
              <w:t>s</w:t>
            </w:r>
          </w:p>
        </w:tc>
        <w:tc>
          <w:tcPr>
            <w:tcW w:w="1566" w:type="pct"/>
            <w:tcBorders>
              <w:top w:val="single" w:sz="4" w:space="0" w:color="auto"/>
              <w:left w:val="single" w:sz="4" w:space="0" w:color="auto"/>
              <w:bottom w:val="single" w:sz="4" w:space="0" w:color="auto"/>
              <w:right w:val="single" w:sz="4" w:space="0" w:color="auto"/>
            </w:tcBorders>
            <w:hideMark/>
          </w:tcPr>
          <w:p w14:paraId="56D88940" w14:textId="77777777" w:rsidR="00667810" w:rsidRPr="00EC61C3" w:rsidRDefault="00667810" w:rsidP="00667810">
            <w:pPr>
              <w:keepLines/>
              <w:spacing w:after="0"/>
              <w:jc w:val="center"/>
              <w:rPr>
                <w:rFonts w:ascii="Arial" w:hAnsi="Arial"/>
                <w:sz w:val="18"/>
              </w:rPr>
            </w:pPr>
            <w:r w:rsidRPr="00EC61C3">
              <w:rPr>
                <w:rFonts w:ascii="Arial" w:hAnsi="Arial"/>
                <w:sz w:val="18"/>
              </w:rPr>
              <w:t>0.84</w:t>
            </w:r>
          </w:p>
        </w:tc>
      </w:tr>
      <w:tr w:rsidR="00667810" w:rsidRPr="00EC61C3" w14:paraId="021EFD2B" w14:textId="77777777" w:rsidTr="00667810">
        <w:trPr>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09FDCF5A" w14:textId="77777777" w:rsidR="00667810" w:rsidRPr="00EC61C3" w:rsidRDefault="00667810" w:rsidP="00667810">
            <w:pPr>
              <w:keepLines/>
              <w:spacing w:after="0"/>
              <w:ind w:left="851" w:hanging="851"/>
              <w:rPr>
                <w:rFonts w:ascii="Arial" w:hAnsi="Arial"/>
                <w:sz w:val="18"/>
              </w:rPr>
            </w:pPr>
            <w:r w:rsidRPr="00EC61C3">
              <w:rPr>
                <w:rFonts w:ascii="Arial" w:hAnsi="Arial"/>
                <w:sz w:val="18"/>
              </w:rPr>
              <w:t>Note 1:</w:t>
            </w:r>
            <w:r w:rsidRPr="00EC61C3">
              <w:rPr>
                <w:rFonts w:ascii="Arial" w:hAnsi="Arial"/>
                <w:sz w:val="18"/>
              </w:rPr>
              <w:tab/>
              <w:t>UE-specific PDCCH is not transmitted after T1 starts.</w:t>
            </w:r>
          </w:p>
          <w:p w14:paraId="69086531" w14:textId="77777777" w:rsidR="00667810" w:rsidRPr="00EC61C3" w:rsidRDefault="00667810" w:rsidP="00667810">
            <w:pPr>
              <w:keepLines/>
              <w:spacing w:after="0"/>
              <w:ind w:left="851" w:hanging="851"/>
              <w:rPr>
                <w:rFonts w:ascii="Arial" w:hAnsi="Arial"/>
                <w:sz w:val="18"/>
              </w:rPr>
            </w:pPr>
            <w:r w:rsidRPr="00EC61C3">
              <w:rPr>
                <w:rFonts w:ascii="Arial" w:hAnsi="Arial"/>
                <w:sz w:val="18"/>
              </w:rPr>
              <w:t>Note 2:</w:t>
            </w:r>
            <w:r w:rsidRPr="00EC61C3">
              <w:rPr>
                <w:rFonts w:ascii="Arial" w:hAnsi="Arial"/>
                <w:sz w:val="18"/>
              </w:rPr>
              <w:tab/>
              <w:t>E-UTRAN is in non-DRX mode under test.</w:t>
            </w:r>
          </w:p>
        </w:tc>
      </w:tr>
    </w:tbl>
    <w:p w14:paraId="79E31177" w14:textId="77777777" w:rsidR="00667810" w:rsidRPr="00EC61C3" w:rsidRDefault="00667810" w:rsidP="00667810"/>
    <w:p w14:paraId="172200F0" w14:textId="77777777" w:rsidR="00667810" w:rsidRPr="00EC61C3" w:rsidRDefault="00667810" w:rsidP="00667810">
      <w:pPr>
        <w:keepNext/>
        <w:keepLines/>
        <w:spacing w:before="60"/>
        <w:jc w:val="center"/>
        <w:rPr>
          <w:rFonts w:ascii="Arial" w:eastAsia="Malgun Gothic" w:hAnsi="Arial"/>
          <w:b/>
          <w:kern w:val="20"/>
        </w:rPr>
      </w:pPr>
      <w:r w:rsidRPr="00EC61C3">
        <w:rPr>
          <w:rFonts w:ascii="Arial" w:eastAsia="Malgun Gothic" w:hAnsi="Arial"/>
          <w:b/>
          <w:kern w:val="20"/>
        </w:rPr>
        <w:t xml:space="preserve">Table A.4.5.1.6.1-3: </w:t>
      </w:r>
      <w:r w:rsidRPr="00EC61C3">
        <w:rPr>
          <w:rFonts w:ascii="Arial" w:hAnsi="Arial"/>
          <w:b/>
        </w:rPr>
        <w:t>Cell specific test parameters for FR1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8"/>
        <w:gridCol w:w="1559"/>
        <w:gridCol w:w="1701"/>
        <w:gridCol w:w="1030"/>
        <w:gridCol w:w="1031"/>
        <w:gridCol w:w="1031"/>
        <w:gridCol w:w="1031"/>
        <w:gridCol w:w="1031"/>
        <w:tblGridChange w:id="568">
          <w:tblGrid>
            <w:gridCol w:w="1328"/>
            <w:gridCol w:w="1559"/>
            <w:gridCol w:w="1701"/>
            <w:gridCol w:w="1030"/>
            <w:gridCol w:w="1031"/>
            <w:gridCol w:w="1031"/>
            <w:gridCol w:w="1031"/>
            <w:gridCol w:w="1031"/>
          </w:tblGrid>
        </w:tblGridChange>
      </w:tblGrid>
      <w:tr w:rsidR="00667810" w:rsidRPr="00EC61C3" w14:paraId="0F664F44" w14:textId="77777777" w:rsidTr="00667810">
        <w:trPr>
          <w:cantSplit/>
          <w:trHeight w:val="169"/>
          <w:jc w:val="center"/>
        </w:trPr>
        <w:tc>
          <w:tcPr>
            <w:tcW w:w="2887" w:type="dxa"/>
            <w:gridSpan w:val="2"/>
            <w:vMerge w:val="restart"/>
            <w:tcBorders>
              <w:top w:val="single" w:sz="4" w:space="0" w:color="auto"/>
              <w:left w:val="single" w:sz="4" w:space="0" w:color="auto"/>
              <w:bottom w:val="single" w:sz="4" w:space="0" w:color="auto"/>
              <w:right w:val="single" w:sz="4" w:space="0" w:color="auto"/>
            </w:tcBorders>
            <w:hideMark/>
          </w:tcPr>
          <w:p w14:paraId="0E8AC797" w14:textId="77777777" w:rsidR="00667810" w:rsidRPr="00EC61C3" w:rsidRDefault="00667810" w:rsidP="00667810">
            <w:pPr>
              <w:pStyle w:val="TAH"/>
            </w:pPr>
            <w:r w:rsidRPr="00EC61C3">
              <w:t>Parameter</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7D179B82" w14:textId="77777777" w:rsidR="00667810" w:rsidRPr="00EC61C3" w:rsidRDefault="00667810" w:rsidP="00667810">
            <w:pPr>
              <w:pStyle w:val="TAH"/>
            </w:pPr>
            <w:r w:rsidRPr="00EC61C3">
              <w:t>Unit</w:t>
            </w:r>
          </w:p>
        </w:tc>
        <w:tc>
          <w:tcPr>
            <w:tcW w:w="5154" w:type="dxa"/>
            <w:gridSpan w:val="5"/>
            <w:tcBorders>
              <w:top w:val="single" w:sz="4" w:space="0" w:color="auto"/>
              <w:left w:val="single" w:sz="4" w:space="0" w:color="auto"/>
              <w:bottom w:val="single" w:sz="4" w:space="0" w:color="auto"/>
              <w:right w:val="single" w:sz="4" w:space="0" w:color="auto"/>
            </w:tcBorders>
            <w:hideMark/>
          </w:tcPr>
          <w:p w14:paraId="0DB5B826" w14:textId="77777777" w:rsidR="00667810" w:rsidRPr="00EC61C3" w:rsidRDefault="00667810" w:rsidP="00667810">
            <w:pPr>
              <w:pStyle w:val="TAH"/>
            </w:pPr>
            <w:r w:rsidRPr="00EC61C3">
              <w:t>Test 1</w:t>
            </w:r>
          </w:p>
        </w:tc>
      </w:tr>
      <w:tr w:rsidR="00667810" w:rsidRPr="00EC61C3" w14:paraId="4177E564" w14:textId="77777777" w:rsidTr="00667810">
        <w:trPr>
          <w:cantSplit/>
          <w:trHeight w:val="191"/>
          <w:jc w:val="center"/>
        </w:trPr>
        <w:tc>
          <w:tcPr>
            <w:tcW w:w="2887" w:type="dxa"/>
            <w:gridSpan w:val="2"/>
            <w:vMerge/>
            <w:tcBorders>
              <w:top w:val="single" w:sz="4" w:space="0" w:color="auto"/>
              <w:left w:val="single" w:sz="4" w:space="0" w:color="auto"/>
              <w:bottom w:val="single" w:sz="4" w:space="0" w:color="auto"/>
              <w:right w:val="single" w:sz="4" w:space="0" w:color="auto"/>
            </w:tcBorders>
            <w:vAlign w:val="center"/>
            <w:hideMark/>
          </w:tcPr>
          <w:p w14:paraId="62FBA5CA" w14:textId="77777777" w:rsidR="00667810" w:rsidRPr="00EC61C3" w:rsidRDefault="00667810" w:rsidP="00667810">
            <w:pPr>
              <w:pStyle w:val="TAH"/>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6B141829" w14:textId="77777777" w:rsidR="00667810" w:rsidRPr="00EC61C3" w:rsidRDefault="00667810" w:rsidP="00667810">
            <w:pPr>
              <w:pStyle w:val="TAH"/>
            </w:pPr>
          </w:p>
        </w:tc>
        <w:tc>
          <w:tcPr>
            <w:tcW w:w="1030" w:type="dxa"/>
            <w:tcBorders>
              <w:top w:val="single" w:sz="4" w:space="0" w:color="auto"/>
              <w:left w:val="single" w:sz="4" w:space="0" w:color="auto"/>
              <w:bottom w:val="single" w:sz="4" w:space="0" w:color="auto"/>
              <w:right w:val="single" w:sz="4" w:space="0" w:color="auto"/>
            </w:tcBorders>
            <w:hideMark/>
          </w:tcPr>
          <w:p w14:paraId="7CEFDEAB" w14:textId="77777777" w:rsidR="00667810" w:rsidRPr="00EC61C3" w:rsidRDefault="00667810" w:rsidP="00667810">
            <w:pPr>
              <w:pStyle w:val="TAH"/>
            </w:pPr>
            <w:r w:rsidRPr="00EC61C3">
              <w:t>T1</w:t>
            </w:r>
          </w:p>
        </w:tc>
        <w:tc>
          <w:tcPr>
            <w:tcW w:w="1031" w:type="dxa"/>
            <w:tcBorders>
              <w:top w:val="single" w:sz="4" w:space="0" w:color="auto"/>
              <w:left w:val="single" w:sz="4" w:space="0" w:color="auto"/>
              <w:bottom w:val="single" w:sz="4" w:space="0" w:color="auto"/>
              <w:right w:val="single" w:sz="4" w:space="0" w:color="auto"/>
            </w:tcBorders>
            <w:hideMark/>
          </w:tcPr>
          <w:p w14:paraId="193E370A" w14:textId="77777777" w:rsidR="00667810" w:rsidRPr="00EC61C3" w:rsidRDefault="00667810" w:rsidP="00667810">
            <w:pPr>
              <w:pStyle w:val="TAH"/>
            </w:pPr>
            <w:r w:rsidRPr="00EC61C3">
              <w:t>T2</w:t>
            </w:r>
          </w:p>
        </w:tc>
        <w:tc>
          <w:tcPr>
            <w:tcW w:w="1031" w:type="dxa"/>
            <w:tcBorders>
              <w:top w:val="single" w:sz="4" w:space="0" w:color="auto"/>
              <w:left w:val="single" w:sz="4" w:space="0" w:color="auto"/>
              <w:bottom w:val="single" w:sz="4" w:space="0" w:color="auto"/>
              <w:right w:val="single" w:sz="4" w:space="0" w:color="auto"/>
            </w:tcBorders>
            <w:hideMark/>
          </w:tcPr>
          <w:p w14:paraId="02D24A49" w14:textId="77777777" w:rsidR="00667810" w:rsidRPr="00EC61C3" w:rsidRDefault="00667810" w:rsidP="00667810">
            <w:pPr>
              <w:pStyle w:val="TAH"/>
            </w:pPr>
            <w:r w:rsidRPr="00EC61C3">
              <w:t>T3</w:t>
            </w:r>
          </w:p>
        </w:tc>
        <w:tc>
          <w:tcPr>
            <w:tcW w:w="1031" w:type="dxa"/>
            <w:tcBorders>
              <w:top w:val="single" w:sz="4" w:space="0" w:color="auto"/>
              <w:left w:val="single" w:sz="4" w:space="0" w:color="auto"/>
              <w:bottom w:val="single" w:sz="4" w:space="0" w:color="auto"/>
              <w:right w:val="single" w:sz="4" w:space="0" w:color="auto"/>
            </w:tcBorders>
            <w:hideMark/>
          </w:tcPr>
          <w:p w14:paraId="58788937" w14:textId="77777777" w:rsidR="00667810" w:rsidRPr="00EC61C3" w:rsidRDefault="00667810" w:rsidP="00667810">
            <w:pPr>
              <w:pStyle w:val="TAH"/>
            </w:pPr>
            <w:r w:rsidRPr="00EC61C3">
              <w:t>T4</w:t>
            </w:r>
          </w:p>
        </w:tc>
        <w:tc>
          <w:tcPr>
            <w:tcW w:w="1031" w:type="dxa"/>
            <w:tcBorders>
              <w:top w:val="single" w:sz="4" w:space="0" w:color="auto"/>
              <w:left w:val="single" w:sz="4" w:space="0" w:color="auto"/>
              <w:bottom w:val="single" w:sz="4" w:space="0" w:color="auto"/>
              <w:right w:val="single" w:sz="4" w:space="0" w:color="auto"/>
            </w:tcBorders>
            <w:hideMark/>
          </w:tcPr>
          <w:p w14:paraId="2334F3C1" w14:textId="77777777" w:rsidR="00667810" w:rsidRPr="00EC61C3" w:rsidRDefault="00667810" w:rsidP="00667810">
            <w:pPr>
              <w:pStyle w:val="TAH"/>
            </w:pPr>
            <w:r w:rsidRPr="00EC61C3">
              <w:t>T5</w:t>
            </w:r>
          </w:p>
        </w:tc>
      </w:tr>
      <w:tr w:rsidR="00667810" w:rsidRPr="00EC61C3" w14:paraId="2D50DB13" w14:textId="77777777" w:rsidTr="00667810">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2FA80299" w14:textId="77777777" w:rsidR="00667810" w:rsidRPr="00EC61C3" w:rsidRDefault="00667810" w:rsidP="00667810">
            <w:pPr>
              <w:pStyle w:val="TAL"/>
            </w:pPr>
            <w:r w:rsidRPr="00EC61C3">
              <w:t>EPRE ratio of PDCCH DMRS to SSS</w:t>
            </w:r>
          </w:p>
        </w:tc>
        <w:tc>
          <w:tcPr>
            <w:tcW w:w="1701" w:type="dxa"/>
            <w:tcBorders>
              <w:top w:val="single" w:sz="4" w:space="0" w:color="auto"/>
              <w:left w:val="single" w:sz="4" w:space="0" w:color="auto"/>
              <w:bottom w:val="single" w:sz="4" w:space="0" w:color="auto"/>
              <w:right w:val="single" w:sz="4" w:space="0" w:color="auto"/>
            </w:tcBorders>
            <w:hideMark/>
          </w:tcPr>
          <w:p w14:paraId="5B78762E" w14:textId="77777777" w:rsidR="00667810" w:rsidRPr="00EC61C3" w:rsidRDefault="00667810" w:rsidP="00667810">
            <w:pPr>
              <w:pStyle w:val="TAC"/>
            </w:pPr>
            <w:r w:rsidRPr="00EC61C3">
              <w:t>dB</w:t>
            </w:r>
          </w:p>
        </w:tc>
        <w:tc>
          <w:tcPr>
            <w:tcW w:w="5154" w:type="dxa"/>
            <w:gridSpan w:val="5"/>
            <w:tcBorders>
              <w:top w:val="single" w:sz="4" w:space="0" w:color="auto"/>
              <w:left w:val="single" w:sz="4" w:space="0" w:color="auto"/>
              <w:bottom w:val="single" w:sz="4" w:space="0" w:color="auto"/>
              <w:right w:val="single" w:sz="4" w:space="0" w:color="auto"/>
            </w:tcBorders>
            <w:hideMark/>
          </w:tcPr>
          <w:p w14:paraId="375AB14E" w14:textId="77777777" w:rsidR="00667810" w:rsidRPr="00EC61C3" w:rsidRDefault="00667810" w:rsidP="00667810">
            <w:pPr>
              <w:pStyle w:val="TAC"/>
            </w:pPr>
            <w:r w:rsidRPr="00EC61C3">
              <w:t>4</w:t>
            </w:r>
          </w:p>
        </w:tc>
      </w:tr>
      <w:tr w:rsidR="00667810" w:rsidRPr="00EC61C3" w14:paraId="32B2D4A0" w14:textId="77777777" w:rsidTr="00667810">
        <w:trPr>
          <w:cantSplit/>
          <w:trHeight w:val="180"/>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11F1244C" w14:textId="77777777" w:rsidR="00667810" w:rsidRPr="00EC61C3" w:rsidRDefault="00667810" w:rsidP="00667810">
            <w:pPr>
              <w:pStyle w:val="TAL"/>
            </w:pPr>
            <w:r w:rsidRPr="00EC61C3">
              <w:t>EPRE ratio of PDCCH to PDCCH DMRS</w:t>
            </w:r>
          </w:p>
        </w:tc>
        <w:tc>
          <w:tcPr>
            <w:tcW w:w="1701" w:type="dxa"/>
            <w:tcBorders>
              <w:top w:val="single" w:sz="4" w:space="0" w:color="auto"/>
              <w:left w:val="single" w:sz="4" w:space="0" w:color="auto"/>
              <w:bottom w:val="single" w:sz="4" w:space="0" w:color="auto"/>
              <w:right w:val="single" w:sz="4" w:space="0" w:color="auto"/>
            </w:tcBorders>
            <w:hideMark/>
          </w:tcPr>
          <w:p w14:paraId="6B0A3A85" w14:textId="77777777" w:rsidR="00667810" w:rsidRPr="00EC61C3" w:rsidRDefault="00667810" w:rsidP="00667810">
            <w:pPr>
              <w:pStyle w:val="TAC"/>
            </w:pPr>
            <w:r w:rsidRPr="00EC61C3">
              <w:t>dB</w:t>
            </w:r>
          </w:p>
        </w:tc>
        <w:tc>
          <w:tcPr>
            <w:tcW w:w="5154" w:type="dxa"/>
            <w:gridSpan w:val="5"/>
            <w:tcBorders>
              <w:top w:val="single" w:sz="4" w:space="0" w:color="auto"/>
              <w:left w:val="single" w:sz="4" w:space="0" w:color="auto"/>
              <w:bottom w:val="nil"/>
              <w:right w:val="single" w:sz="4" w:space="0" w:color="auto"/>
            </w:tcBorders>
            <w:hideMark/>
          </w:tcPr>
          <w:p w14:paraId="0273E207" w14:textId="77777777" w:rsidR="00667810" w:rsidRPr="00EC61C3" w:rsidRDefault="00667810" w:rsidP="00667810">
            <w:pPr>
              <w:pStyle w:val="TAC"/>
            </w:pPr>
          </w:p>
        </w:tc>
      </w:tr>
      <w:tr w:rsidR="00667810" w:rsidRPr="00EC61C3" w14:paraId="1664B9B9" w14:textId="77777777" w:rsidTr="00667810">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1193CCCE" w14:textId="77777777" w:rsidR="00667810" w:rsidRPr="00EC61C3" w:rsidRDefault="00667810" w:rsidP="00667810">
            <w:pPr>
              <w:pStyle w:val="TAL"/>
            </w:pPr>
            <w:r w:rsidRPr="00EC61C3">
              <w:t>EPRE ratio of PBCH DMRS to SSS</w:t>
            </w:r>
          </w:p>
        </w:tc>
        <w:tc>
          <w:tcPr>
            <w:tcW w:w="1701" w:type="dxa"/>
            <w:tcBorders>
              <w:top w:val="single" w:sz="4" w:space="0" w:color="auto"/>
              <w:left w:val="single" w:sz="4" w:space="0" w:color="auto"/>
              <w:bottom w:val="single" w:sz="4" w:space="0" w:color="auto"/>
              <w:right w:val="single" w:sz="4" w:space="0" w:color="auto"/>
            </w:tcBorders>
            <w:hideMark/>
          </w:tcPr>
          <w:p w14:paraId="6E24BAAC" w14:textId="77777777" w:rsidR="00667810" w:rsidRPr="00EC61C3" w:rsidRDefault="00667810" w:rsidP="00667810">
            <w:pPr>
              <w:pStyle w:val="TAC"/>
            </w:pPr>
            <w:r w:rsidRPr="00EC61C3">
              <w:t>dB</w:t>
            </w:r>
          </w:p>
        </w:tc>
        <w:tc>
          <w:tcPr>
            <w:tcW w:w="5154" w:type="dxa"/>
            <w:gridSpan w:val="5"/>
            <w:vMerge w:val="restart"/>
            <w:tcBorders>
              <w:top w:val="nil"/>
              <w:left w:val="single" w:sz="4" w:space="0" w:color="auto"/>
              <w:bottom w:val="single" w:sz="4" w:space="0" w:color="auto"/>
              <w:right w:val="single" w:sz="4" w:space="0" w:color="auto"/>
            </w:tcBorders>
            <w:vAlign w:val="center"/>
          </w:tcPr>
          <w:p w14:paraId="121A4F66" w14:textId="77777777" w:rsidR="00667810" w:rsidRPr="00EC61C3" w:rsidRDefault="00667810" w:rsidP="00667810">
            <w:pPr>
              <w:pStyle w:val="TAC"/>
            </w:pPr>
            <w:r w:rsidRPr="00EC61C3">
              <w:t>0</w:t>
            </w:r>
          </w:p>
        </w:tc>
      </w:tr>
      <w:tr w:rsidR="00667810" w:rsidRPr="00EC61C3" w14:paraId="6599BEE9" w14:textId="77777777" w:rsidTr="00667810">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3135B47E" w14:textId="77777777" w:rsidR="00667810" w:rsidRPr="00EC61C3" w:rsidRDefault="00667810" w:rsidP="00667810">
            <w:pPr>
              <w:pStyle w:val="TAL"/>
            </w:pPr>
            <w:r w:rsidRPr="00EC61C3">
              <w:t>EPRE ratio of PSS to SSS</w:t>
            </w:r>
          </w:p>
        </w:tc>
        <w:tc>
          <w:tcPr>
            <w:tcW w:w="1701" w:type="dxa"/>
            <w:tcBorders>
              <w:top w:val="single" w:sz="4" w:space="0" w:color="auto"/>
              <w:left w:val="single" w:sz="4" w:space="0" w:color="auto"/>
              <w:bottom w:val="single" w:sz="4" w:space="0" w:color="auto"/>
              <w:right w:val="single" w:sz="4" w:space="0" w:color="auto"/>
            </w:tcBorders>
            <w:hideMark/>
          </w:tcPr>
          <w:p w14:paraId="745A07C8" w14:textId="77777777" w:rsidR="00667810" w:rsidRPr="00EC61C3" w:rsidRDefault="00667810" w:rsidP="00667810">
            <w:pPr>
              <w:pStyle w:val="TAC"/>
            </w:pPr>
            <w:r w:rsidRPr="00EC61C3">
              <w:t>dB</w:t>
            </w:r>
          </w:p>
        </w:tc>
        <w:tc>
          <w:tcPr>
            <w:tcW w:w="5154" w:type="dxa"/>
            <w:gridSpan w:val="5"/>
            <w:vMerge/>
            <w:tcBorders>
              <w:top w:val="single" w:sz="4" w:space="0" w:color="auto"/>
              <w:left w:val="single" w:sz="4" w:space="0" w:color="auto"/>
              <w:bottom w:val="single" w:sz="4" w:space="0" w:color="auto"/>
              <w:right w:val="single" w:sz="4" w:space="0" w:color="auto"/>
            </w:tcBorders>
            <w:vAlign w:val="center"/>
            <w:hideMark/>
          </w:tcPr>
          <w:p w14:paraId="3CE984D5" w14:textId="77777777" w:rsidR="00667810" w:rsidRPr="00EC61C3" w:rsidRDefault="00667810" w:rsidP="00667810">
            <w:pPr>
              <w:pStyle w:val="TAC"/>
            </w:pPr>
          </w:p>
        </w:tc>
      </w:tr>
      <w:tr w:rsidR="00667810" w:rsidRPr="00EC61C3" w14:paraId="6719FD75" w14:textId="77777777" w:rsidTr="00667810">
        <w:trPr>
          <w:cantSplit/>
          <w:trHeight w:val="180"/>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563DE130" w14:textId="77777777" w:rsidR="00667810" w:rsidRPr="00EC61C3" w:rsidRDefault="00667810" w:rsidP="00667810">
            <w:pPr>
              <w:pStyle w:val="TAL"/>
            </w:pPr>
            <w:r w:rsidRPr="00EC61C3">
              <w:t>EPRE ratio of PBCH to PBCH DMRS</w:t>
            </w:r>
          </w:p>
        </w:tc>
        <w:tc>
          <w:tcPr>
            <w:tcW w:w="1701" w:type="dxa"/>
            <w:tcBorders>
              <w:top w:val="single" w:sz="4" w:space="0" w:color="auto"/>
              <w:left w:val="single" w:sz="4" w:space="0" w:color="auto"/>
              <w:bottom w:val="single" w:sz="4" w:space="0" w:color="auto"/>
              <w:right w:val="single" w:sz="4" w:space="0" w:color="auto"/>
            </w:tcBorders>
            <w:hideMark/>
          </w:tcPr>
          <w:p w14:paraId="1EF4C189" w14:textId="77777777" w:rsidR="00667810" w:rsidRPr="00EC61C3" w:rsidRDefault="00667810" w:rsidP="00667810">
            <w:pPr>
              <w:pStyle w:val="TAC"/>
            </w:pPr>
            <w:r w:rsidRPr="00EC61C3">
              <w:t>dB</w:t>
            </w:r>
          </w:p>
        </w:tc>
        <w:tc>
          <w:tcPr>
            <w:tcW w:w="5154" w:type="dxa"/>
            <w:gridSpan w:val="5"/>
            <w:vMerge/>
            <w:tcBorders>
              <w:top w:val="single" w:sz="4" w:space="0" w:color="auto"/>
              <w:left w:val="single" w:sz="4" w:space="0" w:color="auto"/>
              <w:bottom w:val="single" w:sz="4" w:space="0" w:color="auto"/>
              <w:right w:val="single" w:sz="4" w:space="0" w:color="auto"/>
            </w:tcBorders>
            <w:vAlign w:val="center"/>
            <w:hideMark/>
          </w:tcPr>
          <w:p w14:paraId="2EB1691B" w14:textId="77777777" w:rsidR="00667810" w:rsidRPr="00EC61C3" w:rsidRDefault="00667810" w:rsidP="00667810">
            <w:pPr>
              <w:pStyle w:val="TAC"/>
            </w:pPr>
          </w:p>
        </w:tc>
      </w:tr>
      <w:tr w:rsidR="00667810" w:rsidRPr="00EC61C3" w14:paraId="700E9925" w14:textId="77777777" w:rsidTr="00667810">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6B1D6ABC" w14:textId="77777777" w:rsidR="00667810" w:rsidRPr="00EC61C3" w:rsidRDefault="00667810" w:rsidP="00667810">
            <w:pPr>
              <w:pStyle w:val="TAL"/>
            </w:pPr>
            <w:r w:rsidRPr="00EC61C3">
              <w:t>EPRE ratio of PDSCH to PDSCH DMRS</w:t>
            </w:r>
          </w:p>
        </w:tc>
        <w:tc>
          <w:tcPr>
            <w:tcW w:w="1701" w:type="dxa"/>
            <w:tcBorders>
              <w:top w:val="single" w:sz="4" w:space="0" w:color="auto"/>
              <w:left w:val="single" w:sz="4" w:space="0" w:color="auto"/>
              <w:bottom w:val="single" w:sz="4" w:space="0" w:color="auto"/>
              <w:right w:val="single" w:sz="4" w:space="0" w:color="auto"/>
            </w:tcBorders>
            <w:hideMark/>
          </w:tcPr>
          <w:p w14:paraId="6294AA74" w14:textId="77777777" w:rsidR="00667810" w:rsidRPr="00EC61C3" w:rsidRDefault="00667810" w:rsidP="00667810">
            <w:pPr>
              <w:pStyle w:val="TAC"/>
            </w:pPr>
            <w:r w:rsidRPr="00EC61C3">
              <w:t>dB</w:t>
            </w:r>
          </w:p>
        </w:tc>
        <w:tc>
          <w:tcPr>
            <w:tcW w:w="5154" w:type="dxa"/>
            <w:gridSpan w:val="5"/>
            <w:vMerge/>
            <w:tcBorders>
              <w:top w:val="single" w:sz="4" w:space="0" w:color="auto"/>
              <w:left w:val="single" w:sz="4" w:space="0" w:color="auto"/>
              <w:bottom w:val="single" w:sz="4" w:space="0" w:color="auto"/>
              <w:right w:val="single" w:sz="4" w:space="0" w:color="auto"/>
            </w:tcBorders>
            <w:vAlign w:val="center"/>
            <w:hideMark/>
          </w:tcPr>
          <w:p w14:paraId="7C5BFD3A" w14:textId="77777777" w:rsidR="00667810" w:rsidRPr="00EC61C3" w:rsidRDefault="00667810" w:rsidP="00667810">
            <w:pPr>
              <w:pStyle w:val="TAC"/>
            </w:pPr>
          </w:p>
        </w:tc>
      </w:tr>
      <w:tr w:rsidR="00667810" w:rsidRPr="00EC61C3" w14:paraId="02EF1714" w14:textId="77777777" w:rsidTr="00667810">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tcPr>
          <w:p w14:paraId="7B16230A" w14:textId="77777777" w:rsidR="00667810" w:rsidRPr="00EC61C3" w:rsidRDefault="00667810" w:rsidP="00667810">
            <w:pPr>
              <w:pStyle w:val="TAL"/>
            </w:pPr>
            <w:r w:rsidRPr="00EC61C3">
              <w:t>EPRE ratio of PDSCH DMRS to SSS</w:t>
            </w:r>
          </w:p>
        </w:tc>
        <w:tc>
          <w:tcPr>
            <w:tcW w:w="1701" w:type="dxa"/>
            <w:tcBorders>
              <w:top w:val="single" w:sz="4" w:space="0" w:color="auto"/>
              <w:left w:val="single" w:sz="4" w:space="0" w:color="auto"/>
              <w:bottom w:val="single" w:sz="4" w:space="0" w:color="auto"/>
              <w:right w:val="single" w:sz="4" w:space="0" w:color="auto"/>
            </w:tcBorders>
          </w:tcPr>
          <w:p w14:paraId="1B4B278D" w14:textId="77777777" w:rsidR="00667810" w:rsidRPr="00EC61C3" w:rsidRDefault="00667810" w:rsidP="00667810">
            <w:pPr>
              <w:pStyle w:val="TAC"/>
            </w:pPr>
            <w:r>
              <w:rPr>
                <w:rFonts w:hint="eastAsia"/>
                <w:lang w:eastAsia="zh-CN"/>
              </w:rPr>
              <w:t>d</w:t>
            </w:r>
            <w:r>
              <w:rPr>
                <w:lang w:eastAsia="zh-CN"/>
              </w:rPr>
              <w:t>B</w:t>
            </w:r>
          </w:p>
        </w:tc>
        <w:tc>
          <w:tcPr>
            <w:tcW w:w="5154" w:type="dxa"/>
            <w:gridSpan w:val="5"/>
            <w:vMerge/>
            <w:tcBorders>
              <w:top w:val="single" w:sz="4" w:space="0" w:color="auto"/>
              <w:left w:val="single" w:sz="4" w:space="0" w:color="auto"/>
              <w:bottom w:val="single" w:sz="4" w:space="0" w:color="auto"/>
              <w:right w:val="single" w:sz="4" w:space="0" w:color="auto"/>
            </w:tcBorders>
            <w:vAlign w:val="center"/>
          </w:tcPr>
          <w:p w14:paraId="2D391BDF" w14:textId="77777777" w:rsidR="00667810" w:rsidRPr="00EC61C3" w:rsidRDefault="00667810" w:rsidP="00667810">
            <w:pPr>
              <w:pStyle w:val="TAC"/>
            </w:pPr>
          </w:p>
        </w:tc>
      </w:tr>
      <w:tr w:rsidR="00667810" w:rsidRPr="00EC61C3" w14:paraId="2F36DED7" w14:textId="77777777" w:rsidTr="00667810">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tcPr>
          <w:p w14:paraId="2954FE4F" w14:textId="77777777" w:rsidR="00667810" w:rsidRPr="00EC61C3" w:rsidRDefault="00667810" w:rsidP="00667810">
            <w:pPr>
              <w:pStyle w:val="TAL"/>
            </w:pPr>
            <w:r w:rsidRPr="00EC61C3">
              <w:t>EPRE ratio of OCNG DMRS to SSS</w:t>
            </w:r>
          </w:p>
        </w:tc>
        <w:tc>
          <w:tcPr>
            <w:tcW w:w="1701" w:type="dxa"/>
            <w:tcBorders>
              <w:top w:val="single" w:sz="4" w:space="0" w:color="auto"/>
              <w:left w:val="single" w:sz="4" w:space="0" w:color="auto"/>
              <w:bottom w:val="single" w:sz="4" w:space="0" w:color="auto"/>
              <w:right w:val="single" w:sz="4" w:space="0" w:color="auto"/>
            </w:tcBorders>
          </w:tcPr>
          <w:p w14:paraId="3CACDE57" w14:textId="77777777" w:rsidR="00667810" w:rsidRPr="00EC61C3" w:rsidRDefault="00667810" w:rsidP="00667810">
            <w:pPr>
              <w:pStyle w:val="TAC"/>
            </w:pPr>
            <w:r>
              <w:rPr>
                <w:rFonts w:hint="eastAsia"/>
                <w:lang w:eastAsia="zh-CN"/>
              </w:rPr>
              <w:t>d</w:t>
            </w:r>
            <w:r>
              <w:rPr>
                <w:lang w:eastAsia="zh-CN"/>
              </w:rPr>
              <w:t>B</w:t>
            </w:r>
          </w:p>
        </w:tc>
        <w:tc>
          <w:tcPr>
            <w:tcW w:w="5154" w:type="dxa"/>
            <w:gridSpan w:val="5"/>
            <w:vMerge/>
            <w:tcBorders>
              <w:top w:val="single" w:sz="4" w:space="0" w:color="auto"/>
              <w:left w:val="single" w:sz="4" w:space="0" w:color="auto"/>
              <w:bottom w:val="single" w:sz="4" w:space="0" w:color="auto"/>
              <w:right w:val="single" w:sz="4" w:space="0" w:color="auto"/>
            </w:tcBorders>
            <w:vAlign w:val="center"/>
          </w:tcPr>
          <w:p w14:paraId="4EDA7E94" w14:textId="77777777" w:rsidR="00667810" w:rsidRPr="00EC61C3" w:rsidRDefault="00667810" w:rsidP="00667810">
            <w:pPr>
              <w:pStyle w:val="TAC"/>
            </w:pPr>
          </w:p>
        </w:tc>
      </w:tr>
      <w:tr w:rsidR="00667810" w:rsidRPr="00EC61C3" w14:paraId="362D061C" w14:textId="77777777" w:rsidTr="00667810">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vAlign w:val="center"/>
            <w:hideMark/>
          </w:tcPr>
          <w:p w14:paraId="670FA73C" w14:textId="77777777" w:rsidR="00667810" w:rsidRPr="00EC61C3" w:rsidRDefault="00667810" w:rsidP="00667810">
            <w:pPr>
              <w:pStyle w:val="TAL"/>
            </w:pPr>
            <w:r w:rsidRPr="00EC61C3">
              <w:t>EPRE ratio of OCNG to OCNG DMRS</w:t>
            </w:r>
          </w:p>
        </w:tc>
        <w:tc>
          <w:tcPr>
            <w:tcW w:w="1701" w:type="dxa"/>
            <w:tcBorders>
              <w:top w:val="single" w:sz="4" w:space="0" w:color="auto"/>
              <w:left w:val="single" w:sz="4" w:space="0" w:color="auto"/>
              <w:bottom w:val="single" w:sz="4" w:space="0" w:color="auto"/>
              <w:right w:val="single" w:sz="4" w:space="0" w:color="auto"/>
            </w:tcBorders>
            <w:hideMark/>
          </w:tcPr>
          <w:p w14:paraId="5E8F8D6D" w14:textId="77777777" w:rsidR="00667810" w:rsidRPr="00EC61C3" w:rsidRDefault="00667810" w:rsidP="00667810">
            <w:pPr>
              <w:pStyle w:val="TAC"/>
            </w:pPr>
            <w:r w:rsidRPr="00EC61C3">
              <w:t>dB</w:t>
            </w:r>
          </w:p>
        </w:tc>
        <w:tc>
          <w:tcPr>
            <w:tcW w:w="5154" w:type="dxa"/>
            <w:gridSpan w:val="5"/>
            <w:vMerge/>
            <w:tcBorders>
              <w:top w:val="single" w:sz="4" w:space="0" w:color="auto"/>
              <w:left w:val="single" w:sz="4" w:space="0" w:color="auto"/>
              <w:bottom w:val="single" w:sz="4" w:space="0" w:color="auto"/>
              <w:right w:val="single" w:sz="4" w:space="0" w:color="auto"/>
            </w:tcBorders>
            <w:vAlign w:val="center"/>
            <w:hideMark/>
          </w:tcPr>
          <w:p w14:paraId="44316644" w14:textId="77777777" w:rsidR="00667810" w:rsidRPr="00EC61C3" w:rsidRDefault="00667810" w:rsidP="00667810">
            <w:pPr>
              <w:pStyle w:val="TAC"/>
            </w:pPr>
          </w:p>
        </w:tc>
      </w:tr>
      <w:tr w:rsidR="00667810" w:rsidRPr="00EC61C3" w14:paraId="0C9C86C3" w14:textId="77777777" w:rsidTr="00667810">
        <w:trPr>
          <w:cantSplit/>
          <w:trHeight w:val="185"/>
          <w:jc w:val="center"/>
        </w:trPr>
        <w:tc>
          <w:tcPr>
            <w:tcW w:w="1328" w:type="dxa"/>
            <w:vMerge w:val="restart"/>
            <w:tcBorders>
              <w:top w:val="single" w:sz="4" w:space="0" w:color="auto"/>
              <w:left w:val="single" w:sz="4" w:space="0" w:color="auto"/>
              <w:bottom w:val="single" w:sz="4" w:space="0" w:color="auto"/>
              <w:right w:val="single" w:sz="4" w:space="0" w:color="auto"/>
            </w:tcBorders>
            <w:hideMark/>
          </w:tcPr>
          <w:p w14:paraId="78503DFB" w14:textId="77777777" w:rsidR="00667810" w:rsidRPr="00EC61C3" w:rsidRDefault="00667810" w:rsidP="00667810">
            <w:pPr>
              <w:pStyle w:val="TAL"/>
            </w:pPr>
            <w:r w:rsidRPr="00EC61C3">
              <w:t>SNR on RLM-RS</w:t>
            </w:r>
          </w:p>
        </w:tc>
        <w:tc>
          <w:tcPr>
            <w:tcW w:w="1559" w:type="dxa"/>
            <w:tcBorders>
              <w:top w:val="single" w:sz="4" w:space="0" w:color="auto"/>
              <w:left w:val="single" w:sz="4" w:space="0" w:color="auto"/>
              <w:bottom w:val="single" w:sz="4" w:space="0" w:color="auto"/>
              <w:right w:val="single" w:sz="4" w:space="0" w:color="auto"/>
            </w:tcBorders>
            <w:hideMark/>
          </w:tcPr>
          <w:p w14:paraId="3966AFE8" w14:textId="77777777" w:rsidR="00667810" w:rsidRPr="00EC61C3" w:rsidRDefault="00667810" w:rsidP="00667810">
            <w:pPr>
              <w:pStyle w:val="TAL"/>
            </w:pPr>
            <w:r w:rsidRPr="00EC61C3">
              <w:t>Config 1, 4</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33773C83" w14:textId="77777777" w:rsidR="00667810" w:rsidRPr="00EC61C3" w:rsidRDefault="00667810" w:rsidP="00667810">
            <w:pPr>
              <w:pStyle w:val="TAC"/>
            </w:pPr>
            <w:r w:rsidRPr="00EC61C3">
              <w:t>dB</w:t>
            </w:r>
          </w:p>
        </w:tc>
        <w:tc>
          <w:tcPr>
            <w:tcW w:w="1030" w:type="dxa"/>
            <w:tcBorders>
              <w:top w:val="single" w:sz="4" w:space="0" w:color="auto"/>
              <w:left w:val="single" w:sz="4" w:space="0" w:color="auto"/>
              <w:bottom w:val="single" w:sz="4" w:space="0" w:color="auto"/>
              <w:right w:val="single" w:sz="4" w:space="0" w:color="auto"/>
            </w:tcBorders>
            <w:hideMark/>
          </w:tcPr>
          <w:p w14:paraId="00593048" w14:textId="77777777" w:rsidR="00667810" w:rsidRPr="00EC61C3" w:rsidRDefault="00667810" w:rsidP="00667810">
            <w:pPr>
              <w:pStyle w:val="TAC"/>
            </w:pPr>
            <w:r w:rsidRPr="00EC61C3">
              <w:t>1</w:t>
            </w:r>
          </w:p>
        </w:tc>
        <w:tc>
          <w:tcPr>
            <w:tcW w:w="1031" w:type="dxa"/>
            <w:tcBorders>
              <w:top w:val="single" w:sz="4" w:space="0" w:color="auto"/>
              <w:left w:val="single" w:sz="4" w:space="0" w:color="auto"/>
              <w:bottom w:val="single" w:sz="4" w:space="0" w:color="auto"/>
              <w:right w:val="single" w:sz="4" w:space="0" w:color="auto"/>
            </w:tcBorders>
            <w:hideMark/>
          </w:tcPr>
          <w:p w14:paraId="789DE097" w14:textId="77777777" w:rsidR="00667810" w:rsidRPr="00EC61C3" w:rsidRDefault="00667810" w:rsidP="00667810">
            <w:pPr>
              <w:pStyle w:val="TAC"/>
            </w:pPr>
            <w:r w:rsidRPr="00EC61C3">
              <w:t>-7</w:t>
            </w:r>
          </w:p>
        </w:tc>
        <w:tc>
          <w:tcPr>
            <w:tcW w:w="1031" w:type="dxa"/>
            <w:tcBorders>
              <w:top w:val="single" w:sz="4" w:space="0" w:color="auto"/>
              <w:left w:val="single" w:sz="4" w:space="0" w:color="auto"/>
              <w:bottom w:val="single" w:sz="4" w:space="0" w:color="auto"/>
              <w:right w:val="single" w:sz="4" w:space="0" w:color="auto"/>
            </w:tcBorders>
            <w:hideMark/>
          </w:tcPr>
          <w:p w14:paraId="5BBE0807" w14:textId="77777777" w:rsidR="00667810" w:rsidRPr="00EC61C3" w:rsidRDefault="00667810" w:rsidP="00667810">
            <w:pPr>
              <w:pStyle w:val="TAC"/>
            </w:pPr>
            <w:r w:rsidRPr="00EC61C3">
              <w:t>-15</w:t>
            </w:r>
          </w:p>
        </w:tc>
        <w:tc>
          <w:tcPr>
            <w:tcW w:w="1031" w:type="dxa"/>
            <w:tcBorders>
              <w:top w:val="single" w:sz="4" w:space="0" w:color="auto"/>
              <w:left w:val="single" w:sz="4" w:space="0" w:color="auto"/>
              <w:bottom w:val="single" w:sz="4" w:space="0" w:color="auto"/>
              <w:right w:val="single" w:sz="4" w:space="0" w:color="auto"/>
            </w:tcBorders>
            <w:hideMark/>
          </w:tcPr>
          <w:p w14:paraId="2446D07B" w14:textId="77777777" w:rsidR="00667810" w:rsidRPr="00EC61C3" w:rsidRDefault="00667810" w:rsidP="00667810">
            <w:pPr>
              <w:pStyle w:val="TAC"/>
            </w:pPr>
            <w:r w:rsidRPr="00EC61C3">
              <w:t>-4.5</w:t>
            </w:r>
          </w:p>
        </w:tc>
        <w:tc>
          <w:tcPr>
            <w:tcW w:w="1031" w:type="dxa"/>
            <w:tcBorders>
              <w:top w:val="single" w:sz="4" w:space="0" w:color="auto"/>
              <w:left w:val="single" w:sz="4" w:space="0" w:color="auto"/>
              <w:bottom w:val="single" w:sz="4" w:space="0" w:color="auto"/>
              <w:right w:val="single" w:sz="4" w:space="0" w:color="auto"/>
            </w:tcBorders>
            <w:hideMark/>
          </w:tcPr>
          <w:p w14:paraId="4BB8D3A7" w14:textId="77777777" w:rsidR="00667810" w:rsidRPr="00EC61C3" w:rsidRDefault="00667810" w:rsidP="00667810">
            <w:pPr>
              <w:pStyle w:val="TAC"/>
            </w:pPr>
            <w:r w:rsidRPr="00EC61C3">
              <w:t>1</w:t>
            </w:r>
          </w:p>
        </w:tc>
      </w:tr>
      <w:tr w:rsidR="00667810" w:rsidRPr="00EC61C3" w14:paraId="4196728E" w14:textId="77777777" w:rsidTr="00667810">
        <w:trPr>
          <w:cantSplit/>
          <w:trHeight w:val="245"/>
          <w:jc w:val="center"/>
        </w:trPr>
        <w:tc>
          <w:tcPr>
            <w:tcW w:w="1328" w:type="dxa"/>
            <w:vMerge/>
            <w:tcBorders>
              <w:top w:val="single" w:sz="4" w:space="0" w:color="auto"/>
              <w:left w:val="single" w:sz="4" w:space="0" w:color="auto"/>
              <w:bottom w:val="single" w:sz="4" w:space="0" w:color="auto"/>
              <w:right w:val="single" w:sz="4" w:space="0" w:color="auto"/>
            </w:tcBorders>
            <w:vAlign w:val="center"/>
            <w:hideMark/>
          </w:tcPr>
          <w:p w14:paraId="6BEA9930" w14:textId="77777777" w:rsidR="00667810" w:rsidRPr="00EC61C3" w:rsidRDefault="00667810" w:rsidP="00667810">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2203C90A" w14:textId="77777777" w:rsidR="00667810" w:rsidRPr="00EC61C3" w:rsidRDefault="00667810" w:rsidP="00667810">
            <w:pPr>
              <w:pStyle w:val="TAL"/>
            </w:pPr>
            <w:r w:rsidRPr="00EC61C3">
              <w:t>Config 2, 5</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06444F31" w14:textId="77777777" w:rsidR="00667810" w:rsidRPr="00EC61C3" w:rsidRDefault="00667810" w:rsidP="00667810">
            <w:pPr>
              <w:pStyle w:val="TAC"/>
            </w:pPr>
          </w:p>
        </w:tc>
        <w:tc>
          <w:tcPr>
            <w:tcW w:w="1030" w:type="dxa"/>
            <w:tcBorders>
              <w:top w:val="single" w:sz="4" w:space="0" w:color="auto"/>
              <w:left w:val="single" w:sz="4" w:space="0" w:color="auto"/>
              <w:bottom w:val="single" w:sz="4" w:space="0" w:color="auto"/>
              <w:right w:val="single" w:sz="4" w:space="0" w:color="auto"/>
            </w:tcBorders>
            <w:hideMark/>
          </w:tcPr>
          <w:p w14:paraId="059EB404" w14:textId="77777777" w:rsidR="00667810" w:rsidRPr="00EC61C3" w:rsidRDefault="00667810" w:rsidP="00667810">
            <w:pPr>
              <w:pStyle w:val="TAC"/>
            </w:pPr>
            <w:r w:rsidRPr="00EC61C3">
              <w:t>1</w:t>
            </w:r>
          </w:p>
        </w:tc>
        <w:tc>
          <w:tcPr>
            <w:tcW w:w="1031" w:type="dxa"/>
            <w:tcBorders>
              <w:top w:val="single" w:sz="4" w:space="0" w:color="auto"/>
              <w:left w:val="single" w:sz="4" w:space="0" w:color="auto"/>
              <w:bottom w:val="single" w:sz="4" w:space="0" w:color="auto"/>
              <w:right w:val="single" w:sz="4" w:space="0" w:color="auto"/>
            </w:tcBorders>
            <w:hideMark/>
          </w:tcPr>
          <w:p w14:paraId="346CAD2F" w14:textId="77777777" w:rsidR="00667810" w:rsidRPr="00EC61C3" w:rsidRDefault="00667810" w:rsidP="00667810">
            <w:pPr>
              <w:pStyle w:val="TAC"/>
            </w:pPr>
            <w:r w:rsidRPr="00EC61C3">
              <w:t>-7</w:t>
            </w:r>
          </w:p>
        </w:tc>
        <w:tc>
          <w:tcPr>
            <w:tcW w:w="1031" w:type="dxa"/>
            <w:tcBorders>
              <w:top w:val="single" w:sz="4" w:space="0" w:color="auto"/>
              <w:left w:val="single" w:sz="4" w:space="0" w:color="auto"/>
              <w:bottom w:val="single" w:sz="4" w:space="0" w:color="auto"/>
              <w:right w:val="single" w:sz="4" w:space="0" w:color="auto"/>
            </w:tcBorders>
            <w:hideMark/>
          </w:tcPr>
          <w:p w14:paraId="483CB299" w14:textId="77777777" w:rsidR="00667810" w:rsidRPr="00EC61C3" w:rsidRDefault="00667810" w:rsidP="00667810">
            <w:pPr>
              <w:pStyle w:val="TAC"/>
            </w:pPr>
            <w:r w:rsidRPr="00EC61C3">
              <w:t>-15</w:t>
            </w:r>
          </w:p>
        </w:tc>
        <w:tc>
          <w:tcPr>
            <w:tcW w:w="1031" w:type="dxa"/>
            <w:tcBorders>
              <w:top w:val="single" w:sz="4" w:space="0" w:color="auto"/>
              <w:left w:val="single" w:sz="4" w:space="0" w:color="auto"/>
              <w:bottom w:val="single" w:sz="4" w:space="0" w:color="auto"/>
              <w:right w:val="single" w:sz="4" w:space="0" w:color="auto"/>
            </w:tcBorders>
            <w:hideMark/>
          </w:tcPr>
          <w:p w14:paraId="5B9C7F35" w14:textId="77777777" w:rsidR="00667810" w:rsidRPr="00EC61C3" w:rsidRDefault="00667810" w:rsidP="00667810">
            <w:pPr>
              <w:pStyle w:val="TAC"/>
            </w:pPr>
            <w:r w:rsidRPr="00EC61C3">
              <w:t>-4.5</w:t>
            </w:r>
          </w:p>
        </w:tc>
        <w:tc>
          <w:tcPr>
            <w:tcW w:w="1031" w:type="dxa"/>
            <w:tcBorders>
              <w:top w:val="single" w:sz="4" w:space="0" w:color="auto"/>
              <w:left w:val="single" w:sz="4" w:space="0" w:color="auto"/>
              <w:bottom w:val="single" w:sz="4" w:space="0" w:color="auto"/>
              <w:right w:val="single" w:sz="4" w:space="0" w:color="auto"/>
            </w:tcBorders>
            <w:hideMark/>
          </w:tcPr>
          <w:p w14:paraId="1DC8F61D" w14:textId="77777777" w:rsidR="00667810" w:rsidRPr="00EC61C3" w:rsidRDefault="00667810" w:rsidP="00667810">
            <w:pPr>
              <w:pStyle w:val="TAC"/>
            </w:pPr>
            <w:r w:rsidRPr="00EC61C3">
              <w:t>1</w:t>
            </w:r>
          </w:p>
        </w:tc>
      </w:tr>
      <w:tr w:rsidR="00667810" w:rsidRPr="00EC61C3" w14:paraId="36C3EE57" w14:textId="77777777" w:rsidTr="00667810">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69" w:author="Huawei" w:date="2021-07-20T18:41:00Z">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35"/>
          <w:jc w:val="center"/>
          <w:trPrChange w:id="570" w:author="Huawei" w:date="2021-07-20T18:41:00Z">
            <w:trPr>
              <w:cantSplit/>
              <w:trHeight w:val="135"/>
              <w:jc w:val="center"/>
            </w:trPr>
          </w:trPrChange>
        </w:trPr>
        <w:tc>
          <w:tcPr>
            <w:tcW w:w="1328" w:type="dxa"/>
            <w:vMerge/>
            <w:tcBorders>
              <w:top w:val="single" w:sz="4" w:space="0" w:color="auto"/>
              <w:left w:val="single" w:sz="4" w:space="0" w:color="auto"/>
              <w:bottom w:val="single" w:sz="4" w:space="0" w:color="auto"/>
              <w:right w:val="single" w:sz="4" w:space="0" w:color="auto"/>
            </w:tcBorders>
            <w:vAlign w:val="center"/>
            <w:hideMark/>
            <w:tcPrChange w:id="571" w:author="Huawei" w:date="2021-07-20T18:41:00Z">
              <w:tcPr>
                <w:tcW w:w="1328" w:type="dxa"/>
                <w:vMerge/>
                <w:tcBorders>
                  <w:top w:val="single" w:sz="4" w:space="0" w:color="auto"/>
                  <w:left w:val="single" w:sz="4" w:space="0" w:color="auto"/>
                  <w:bottom w:val="single" w:sz="4" w:space="0" w:color="auto"/>
                  <w:right w:val="single" w:sz="4" w:space="0" w:color="auto"/>
                </w:tcBorders>
                <w:vAlign w:val="center"/>
                <w:hideMark/>
              </w:tcPr>
            </w:tcPrChange>
          </w:tcPr>
          <w:p w14:paraId="43B57805" w14:textId="77777777" w:rsidR="00667810" w:rsidRPr="00EC61C3" w:rsidRDefault="00667810" w:rsidP="00667810">
            <w:pPr>
              <w:pStyle w:val="TAL"/>
            </w:pPr>
          </w:p>
        </w:tc>
        <w:tc>
          <w:tcPr>
            <w:tcW w:w="1559" w:type="dxa"/>
            <w:tcBorders>
              <w:top w:val="single" w:sz="4" w:space="0" w:color="auto"/>
              <w:left w:val="single" w:sz="4" w:space="0" w:color="auto"/>
              <w:bottom w:val="single" w:sz="4" w:space="0" w:color="auto"/>
              <w:right w:val="single" w:sz="4" w:space="0" w:color="auto"/>
            </w:tcBorders>
            <w:hideMark/>
            <w:tcPrChange w:id="572" w:author="Huawei" w:date="2021-07-20T18:41:00Z">
              <w:tcPr>
                <w:tcW w:w="1559" w:type="dxa"/>
                <w:tcBorders>
                  <w:top w:val="single" w:sz="4" w:space="0" w:color="auto"/>
                  <w:left w:val="single" w:sz="4" w:space="0" w:color="auto"/>
                  <w:bottom w:val="single" w:sz="4" w:space="0" w:color="auto"/>
                  <w:right w:val="single" w:sz="4" w:space="0" w:color="auto"/>
                </w:tcBorders>
                <w:hideMark/>
              </w:tcPr>
            </w:tcPrChange>
          </w:tcPr>
          <w:p w14:paraId="23CA27C4" w14:textId="77777777" w:rsidR="00667810" w:rsidRPr="00EC61C3" w:rsidRDefault="00667810" w:rsidP="00667810">
            <w:pPr>
              <w:pStyle w:val="TAL"/>
            </w:pPr>
            <w:r w:rsidRPr="00EC61C3">
              <w:t>Config 3, 6</w:t>
            </w:r>
          </w:p>
        </w:tc>
        <w:tc>
          <w:tcPr>
            <w:tcW w:w="1701" w:type="dxa"/>
            <w:vMerge/>
            <w:tcBorders>
              <w:top w:val="single" w:sz="4" w:space="0" w:color="auto"/>
              <w:left w:val="single" w:sz="4" w:space="0" w:color="auto"/>
              <w:bottom w:val="single" w:sz="4" w:space="0" w:color="auto"/>
              <w:right w:val="single" w:sz="4" w:space="0" w:color="auto"/>
            </w:tcBorders>
            <w:vAlign w:val="center"/>
            <w:hideMark/>
            <w:tcPrChange w:id="573" w:author="Huawei" w:date="2021-07-20T18:41:00Z">
              <w:tcPr>
                <w:tcW w:w="1701" w:type="dxa"/>
                <w:vMerge/>
                <w:tcBorders>
                  <w:top w:val="single" w:sz="4" w:space="0" w:color="auto"/>
                  <w:left w:val="single" w:sz="4" w:space="0" w:color="auto"/>
                  <w:bottom w:val="single" w:sz="4" w:space="0" w:color="auto"/>
                  <w:right w:val="single" w:sz="4" w:space="0" w:color="auto"/>
                </w:tcBorders>
                <w:vAlign w:val="center"/>
                <w:hideMark/>
              </w:tcPr>
            </w:tcPrChange>
          </w:tcPr>
          <w:p w14:paraId="1D645CC7" w14:textId="77777777" w:rsidR="00667810" w:rsidRPr="00EC61C3" w:rsidRDefault="00667810" w:rsidP="00667810">
            <w:pPr>
              <w:pStyle w:val="TAC"/>
            </w:pPr>
          </w:p>
        </w:tc>
        <w:tc>
          <w:tcPr>
            <w:tcW w:w="1030" w:type="dxa"/>
            <w:tcBorders>
              <w:top w:val="single" w:sz="4" w:space="0" w:color="auto"/>
              <w:left w:val="single" w:sz="4" w:space="0" w:color="auto"/>
              <w:bottom w:val="single" w:sz="4" w:space="0" w:color="auto"/>
              <w:right w:val="single" w:sz="4" w:space="0" w:color="auto"/>
            </w:tcBorders>
            <w:hideMark/>
            <w:tcPrChange w:id="574" w:author="Huawei" w:date="2021-07-20T18:41:00Z">
              <w:tcPr>
                <w:tcW w:w="1030" w:type="dxa"/>
                <w:tcBorders>
                  <w:top w:val="single" w:sz="4" w:space="0" w:color="auto"/>
                  <w:left w:val="single" w:sz="4" w:space="0" w:color="auto"/>
                  <w:bottom w:val="single" w:sz="4" w:space="0" w:color="auto"/>
                  <w:right w:val="single" w:sz="4" w:space="0" w:color="auto"/>
                </w:tcBorders>
                <w:hideMark/>
              </w:tcPr>
            </w:tcPrChange>
          </w:tcPr>
          <w:p w14:paraId="2E47F837" w14:textId="77777777" w:rsidR="00667810" w:rsidRPr="00EC61C3" w:rsidRDefault="00667810" w:rsidP="00667810">
            <w:pPr>
              <w:pStyle w:val="TAC"/>
            </w:pPr>
            <w:r w:rsidRPr="00EC61C3">
              <w:t>1</w:t>
            </w:r>
          </w:p>
        </w:tc>
        <w:tc>
          <w:tcPr>
            <w:tcW w:w="1031" w:type="dxa"/>
            <w:tcBorders>
              <w:top w:val="single" w:sz="4" w:space="0" w:color="auto"/>
              <w:left w:val="single" w:sz="4" w:space="0" w:color="auto"/>
              <w:bottom w:val="single" w:sz="4" w:space="0" w:color="auto"/>
              <w:right w:val="single" w:sz="4" w:space="0" w:color="auto"/>
            </w:tcBorders>
            <w:hideMark/>
            <w:tcPrChange w:id="575" w:author="Huawei" w:date="2021-07-20T18:41:00Z">
              <w:tcPr>
                <w:tcW w:w="1031" w:type="dxa"/>
                <w:tcBorders>
                  <w:top w:val="single" w:sz="4" w:space="0" w:color="auto"/>
                  <w:left w:val="single" w:sz="4" w:space="0" w:color="auto"/>
                  <w:bottom w:val="single" w:sz="4" w:space="0" w:color="auto"/>
                  <w:right w:val="single" w:sz="4" w:space="0" w:color="auto"/>
                </w:tcBorders>
                <w:hideMark/>
              </w:tcPr>
            </w:tcPrChange>
          </w:tcPr>
          <w:p w14:paraId="1A0A191E" w14:textId="77777777" w:rsidR="00667810" w:rsidRPr="00EC61C3" w:rsidRDefault="00667810" w:rsidP="00667810">
            <w:pPr>
              <w:pStyle w:val="TAC"/>
            </w:pPr>
            <w:r w:rsidRPr="00EC61C3">
              <w:t>-7</w:t>
            </w:r>
          </w:p>
        </w:tc>
        <w:tc>
          <w:tcPr>
            <w:tcW w:w="1031" w:type="dxa"/>
            <w:tcBorders>
              <w:top w:val="single" w:sz="4" w:space="0" w:color="auto"/>
              <w:left w:val="single" w:sz="4" w:space="0" w:color="auto"/>
              <w:bottom w:val="single" w:sz="4" w:space="0" w:color="auto"/>
              <w:right w:val="single" w:sz="4" w:space="0" w:color="auto"/>
            </w:tcBorders>
            <w:hideMark/>
            <w:tcPrChange w:id="576" w:author="Huawei" w:date="2021-07-20T18:41:00Z">
              <w:tcPr>
                <w:tcW w:w="1031" w:type="dxa"/>
                <w:tcBorders>
                  <w:top w:val="single" w:sz="4" w:space="0" w:color="auto"/>
                  <w:left w:val="single" w:sz="4" w:space="0" w:color="auto"/>
                  <w:bottom w:val="single" w:sz="4" w:space="0" w:color="auto"/>
                  <w:right w:val="single" w:sz="4" w:space="0" w:color="auto"/>
                </w:tcBorders>
                <w:hideMark/>
              </w:tcPr>
            </w:tcPrChange>
          </w:tcPr>
          <w:p w14:paraId="10726426" w14:textId="77777777" w:rsidR="00667810" w:rsidRPr="00EC61C3" w:rsidRDefault="00667810" w:rsidP="00667810">
            <w:pPr>
              <w:pStyle w:val="TAC"/>
            </w:pPr>
            <w:r w:rsidRPr="00EC61C3">
              <w:t>-15</w:t>
            </w:r>
          </w:p>
        </w:tc>
        <w:tc>
          <w:tcPr>
            <w:tcW w:w="1031" w:type="dxa"/>
            <w:tcBorders>
              <w:top w:val="single" w:sz="4" w:space="0" w:color="auto"/>
              <w:left w:val="single" w:sz="4" w:space="0" w:color="auto"/>
              <w:bottom w:val="single" w:sz="4" w:space="0" w:color="auto"/>
              <w:right w:val="single" w:sz="4" w:space="0" w:color="auto"/>
            </w:tcBorders>
            <w:hideMark/>
            <w:tcPrChange w:id="577" w:author="Huawei" w:date="2021-07-20T18:41:00Z">
              <w:tcPr>
                <w:tcW w:w="1031" w:type="dxa"/>
                <w:tcBorders>
                  <w:top w:val="single" w:sz="4" w:space="0" w:color="auto"/>
                  <w:left w:val="single" w:sz="4" w:space="0" w:color="auto"/>
                  <w:bottom w:val="single" w:sz="4" w:space="0" w:color="auto"/>
                  <w:right w:val="single" w:sz="4" w:space="0" w:color="auto"/>
                </w:tcBorders>
                <w:hideMark/>
              </w:tcPr>
            </w:tcPrChange>
          </w:tcPr>
          <w:p w14:paraId="0F78CDE4" w14:textId="77777777" w:rsidR="00667810" w:rsidRPr="00EC61C3" w:rsidRDefault="00667810" w:rsidP="00667810">
            <w:pPr>
              <w:pStyle w:val="TAC"/>
            </w:pPr>
            <w:r w:rsidRPr="00EC61C3">
              <w:t>-4.5</w:t>
            </w:r>
          </w:p>
        </w:tc>
        <w:tc>
          <w:tcPr>
            <w:tcW w:w="1031" w:type="dxa"/>
            <w:tcBorders>
              <w:top w:val="single" w:sz="4" w:space="0" w:color="auto"/>
              <w:left w:val="single" w:sz="4" w:space="0" w:color="auto"/>
              <w:bottom w:val="single" w:sz="4" w:space="0" w:color="auto"/>
              <w:right w:val="single" w:sz="4" w:space="0" w:color="auto"/>
            </w:tcBorders>
            <w:hideMark/>
            <w:tcPrChange w:id="578" w:author="Huawei" w:date="2021-07-20T18:41:00Z">
              <w:tcPr>
                <w:tcW w:w="1031" w:type="dxa"/>
                <w:tcBorders>
                  <w:top w:val="single" w:sz="4" w:space="0" w:color="auto"/>
                  <w:left w:val="single" w:sz="4" w:space="0" w:color="auto"/>
                  <w:bottom w:val="single" w:sz="4" w:space="0" w:color="auto"/>
                  <w:right w:val="single" w:sz="4" w:space="0" w:color="auto"/>
                </w:tcBorders>
                <w:hideMark/>
              </w:tcPr>
            </w:tcPrChange>
          </w:tcPr>
          <w:p w14:paraId="287F4D44" w14:textId="77777777" w:rsidR="00667810" w:rsidRPr="00EC61C3" w:rsidRDefault="00667810" w:rsidP="00667810">
            <w:pPr>
              <w:pStyle w:val="TAC"/>
            </w:pPr>
            <w:r w:rsidRPr="00EC61C3">
              <w:t>1</w:t>
            </w:r>
          </w:p>
        </w:tc>
      </w:tr>
      <w:tr w:rsidR="00667810" w:rsidRPr="00EC61C3" w:rsidDel="00667810" w14:paraId="2DDB688E" w14:textId="390EBBF6" w:rsidTr="00667810">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79" w:author="Huawei" w:date="2021-07-20T18:41:00Z">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89"/>
          <w:jc w:val="center"/>
          <w:del w:id="580" w:author="Huawei" w:date="2021-07-20T18:41:00Z"/>
          <w:trPrChange w:id="581" w:author="Huawei" w:date="2021-07-20T18:41:00Z">
            <w:trPr>
              <w:cantSplit/>
              <w:trHeight w:val="189"/>
              <w:jc w:val="center"/>
            </w:trPr>
          </w:trPrChange>
        </w:trPr>
        <w:tc>
          <w:tcPr>
            <w:tcW w:w="1328" w:type="dxa"/>
            <w:tcBorders>
              <w:top w:val="single" w:sz="4" w:space="0" w:color="auto"/>
              <w:left w:val="single" w:sz="4" w:space="0" w:color="auto"/>
              <w:bottom w:val="nil"/>
              <w:right w:val="single" w:sz="4" w:space="0" w:color="auto"/>
            </w:tcBorders>
            <w:tcPrChange w:id="582" w:author="Huawei" w:date="2021-07-20T18:41:00Z">
              <w:tcPr>
                <w:tcW w:w="1328" w:type="dxa"/>
                <w:tcBorders>
                  <w:top w:val="single" w:sz="4" w:space="0" w:color="auto"/>
                  <w:left w:val="single" w:sz="4" w:space="0" w:color="auto"/>
                  <w:right w:val="single" w:sz="4" w:space="0" w:color="auto"/>
                </w:tcBorders>
              </w:tcPr>
            </w:tcPrChange>
          </w:tcPr>
          <w:p w14:paraId="159B41C5" w14:textId="19E9E76A" w:rsidR="00667810" w:rsidRPr="00EC61C3" w:rsidDel="00667810" w:rsidRDefault="00667810" w:rsidP="00667810">
            <w:pPr>
              <w:pStyle w:val="TAL"/>
              <w:rPr>
                <w:del w:id="583" w:author="Huawei" w:date="2021-07-20T18:41:00Z"/>
              </w:rPr>
            </w:pPr>
            <w:del w:id="584" w:author="Huawei" w:date="2021-07-20T18:41:00Z">
              <w:r w:rsidRPr="00EC61C3" w:rsidDel="00667810">
                <w:rPr>
                  <w:rFonts w:hint="eastAsia"/>
                </w:rPr>
                <w:delText xml:space="preserve">SNR on </w:delText>
              </w:r>
              <w:r w:rsidRPr="00EC61C3" w:rsidDel="00667810">
                <w:delText>other</w:delText>
              </w:r>
            </w:del>
          </w:p>
        </w:tc>
        <w:tc>
          <w:tcPr>
            <w:tcW w:w="1559" w:type="dxa"/>
            <w:tcBorders>
              <w:top w:val="single" w:sz="4" w:space="0" w:color="auto"/>
              <w:left w:val="single" w:sz="4" w:space="0" w:color="auto"/>
              <w:bottom w:val="single" w:sz="4" w:space="0" w:color="auto"/>
              <w:right w:val="single" w:sz="4" w:space="0" w:color="auto"/>
            </w:tcBorders>
            <w:tcPrChange w:id="585" w:author="Huawei" w:date="2021-07-20T18:41:00Z">
              <w:tcPr>
                <w:tcW w:w="1559" w:type="dxa"/>
                <w:tcBorders>
                  <w:top w:val="single" w:sz="4" w:space="0" w:color="auto"/>
                  <w:left w:val="single" w:sz="4" w:space="0" w:color="auto"/>
                  <w:bottom w:val="single" w:sz="4" w:space="0" w:color="auto"/>
                  <w:right w:val="single" w:sz="4" w:space="0" w:color="auto"/>
                </w:tcBorders>
              </w:tcPr>
            </w:tcPrChange>
          </w:tcPr>
          <w:p w14:paraId="0036E4F5" w14:textId="15DB1E97" w:rsidR="00667810" w:rsidRPr="00EC61C3" w:rsidDel="00667810" w:rsidRDefault="00667810" w:rsidP="00667810">
            <w:pPr>
              <w:pStyle w:val="TAL"/>
              <w:rPr>
                <w:del w:id="586" w:author="Huawei" w:date="2021-07-20T18:41:00Z"/>
              </w:rPr>
            </w:pPr>
            <w:del w:id="587" w:author="Huawei" w:date="2021-07-20T18:41:00Z">
              <w:r w:rsidRPr="00EC61C3" w:rsidDel="00667810">
                <w:delText>Config 1, 4</w:delText>
              </w:r>
            </w:del>
          </w:p>
        </w:tc>
        <w:tc>
          <w:tcPr>
            <w:tcW w:w="1701" w:type="dxa"/>
            <w:tcBorders>
              <w:top w:val="single" w:sz="4" w:space="0" w:color="auto"/>
              <w:left w:val="single" w:sz="4" w:space="0" w:color="auto"/>
              <w:bottom w:val="nil"/>
              <w:right w:val="single" w:sz="4" w:space="0" w:color="auto"/>
            </w:tcBorders>
            <w:tcPrChange w:id="588" w:author="Huawei" w:date="2021-07-20T18:41:00Z">
              <w:tcPr>
                <w:tcW w:w="1701" w:type="dxa"/>
                <w:tcBorders>
                  <w:top w:val="single" w:sz="4" w:space="0" w:color="auto"/>
                  <w:left w:val="single" w:sz="4" w:space="0" w:color="auto"/>
                  <w:right w:val="single" w:sz="4" w:space="0" w:color="auto"/>
                </w:tcBorders>
              </w:tcPr>
            </w:tcPrChange>
          </w:tcPr>
          <w:p w14:paraId="54FA3BEE" w14:textId="06AE7403" w:rsidR="00667810" w:rsidRPr="00EC61C3" w:rsidDel="00667810" w:rsidRDefault="00667810" w:rsidP="00667810">
            <w:pPr>
              <w:pStyle w:val="TAC"/>
              <w:rPr>
                <w:del w:id="589" w:author="Huawei" w:date="2021-07-20T18:41:00Z"/>
              </w:rPr>
            </w:pPr>
            <w:del w:id="590" w:author="Huawei" w:date="2021-07-20T18:41:00Z">
              <w:r w:rsidRPr="00EC61C3" w:rsidDel="00667810">
                <w:rPr>
                  <w:rFonts w:hint="eastAsia"/>
                </w:rPr>
                <w:delText>dB</w:delText>
              </w:r>
            </w:del>
          </w:p>
        </w:tc>
        <w:tc>
          <w:tcPr>
            <w:tcW w:w="5154" w:type="dxa"/>
            <w:gridSpan w:val="5"/>
            <w:tcBorders>
              <w:top w:val="single" w:sz="4" w:space="0" w:color="auto"/>
              <w:left w:val="single" w:sz="4" w:space="0" w:color="auto"/>
              <w:bottom w:val="single" w:sz="4" w:space="0" w:color="auto"/>
              <w:right w:val="single" w:sz="4" w:space="0" w:color="auto"/>
            </w:tcBorders>
            <w:tcPrChange w:id="591" w:author="Huawei" w:date="2021-07-20T18:41:00Z">
              <w:tcPr>
                <w:tcW w:w="5154" w:type="dxa"/>
                <w:gridSpan w:val="5"/>
                <w:tcBorders>
                  <w:top w:val="single" w:sz="4" w:space="0" w:color="auto"/>
                  <w:left w:val="single" w:sz="4" w:space="0" w:color="auto"/>
                  <w:bottom w:val="single" w:sz="4" w:space="0" w:color="auto"/>
                  <w:right w:val="single" w:sz="4" w:space="0" w:color="auto"/>
                </w:tcBorders>
              </w:tcPr>
            </w:tcPrChange>
          </w:tcPr>
          <w:p w14:paraId="1EDA0AC2" w14:textId="76AF2AED" w:rsidR="00667810" w:rsidRPr="00EC61C3" w:rsidDel="00667810" w:rsidRDefault="00667810" w:rsidP="00667810">
            <w:pPr>
              <w:pStyle w:val="TAC"/>
              <w:rPr>
                <w:del w:id="592" w:author="Huawei" w:date="2021-07-20T18:41:00Z"/>
              </w:rPr>
            </w:pPr>
            <w:del w:id="593" w:author="Huawei" w:date="2021-07-20T18:41:00Z">
              <w:r w:rsidRPr="00EC61C3" w:rsidDel="00667810">
                <w:rPr>
                  <w:rFonts w:hint="eastAsia"/>
                </w:rPr>
                <w:delText>1</w:delText>
              </w:r>
            </w:del>
          </w:p>
        </w:tc>
      </w:tr>
      <w:tr w:rsidR="00667810" w:rsidRPr="00EC61C3" w:rsidDel="00667810" w14:paraId="50DC7925" w14:textId="34673FAD" w:rsidTr="00667810">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94" w:author="Huawei" w:date="2021-07-20T18:41:00Z">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89"/>
          <w:jc w:val="center"/>
          <w:del w:id="595" w:author="Huawei" w:date="2021-07-20T18:41:00Z"/>
          <w:trPrChange w:id="596" w:author="Huawei" w:date="2021-07-20T18:41:00Z">
            <w:trPr>
              <w:cantSplit/>
              <w:trHeight w:val="189"/>
              <w:jc w:val="center"/>
            </w:trPr>
          </w:trPrChange>
        </w:trPr>
        <w:tc>
          <w:tcPr>
            <w:tcW w:w="1328" w:type="dxa"/>
            <w:tcBorders>
              <w:top w:val="nil"/>
              <w:left w:val="single" w:sz="4" w:space="0" w:color="auto"/>
              <w:bottom w:val="nil"/>
              <w:right w:val="single" w:sz="4" w:space="0" w:color="auto"/>
            </w:tcBorders>
            <w:tcPrChange w:id="597" w:author="Huawei" w:date="2021-07-20T18:41:00Z">
              <w:tcPr>
                <w:tcW w:w="1328" w:type="dxa"/>
                <w:tcBorders>
                  <w:left w:val="single" w:sz="4" w:space="0" w:color="auto"/>
                  <w:right w:val="single" w:sz="4" w:space="0" w:color="auto"/>
                </w:tcBorders>
              </w:tcPr>
            </w:tcPrChange>
          </w:tcPr>
          <w:p w14:paraId="5546CC47" w14:textId="0D55E34B" w:rsidR="00667810" w:rsidRPr="00EC61C3" w:rsidDel="00667810" w:rsidRDefault="00667810" w:rsidP="00667810">
            <w:pPr>
              <w:pStyle w:val="TAL"/>
              <w:rPr>
                <w:del w:id="598" w:author="Huawei" w:date="2021-07-20T18:41:00Z"/>
              </w:rPr>
            </w:pPr>
            <w:del w:id="599" w:author="Huawei" w:date="2021-07-20T18:41:00Z">
              <w:r w:rsidRPr="00EC61C3" w:rsidDel="00667810">
                <w:delText xml:space="preserve"> channels </w:delText>
              </w:r>
            </w:del>
          </w:p>
        </w:tc>
        <w:tc>
          <w:tcPr>
            <w:tcW w:w="1559" w:type="dxa"/>
            <w:tcBorders>
              <w:top w:val="single" w:sz="4" w:space="0" w:color="auto"/>
              <w:left w:val="single" w:sz="4" w:space="0" w:color="auto"/>
              <w:bottom w:val="single" w:sz="4" w:space="0" w:color="auto"/>
              <w:right w:val="single" w:sz="4" w:space="0" w:color="auto"/>
            </w:tcBorders>
            <w:tcPrChange w:id="600" w:author="Huawei" w:date="2021-07-20T18:41:00Z">
              <w:tcPr>
                <w:tcW w:w="1559" w:type="dxa"/>
                <w:tcBorders>
                  <w:top w:val="single" w:sz="4" w:space="0" w:color="auto"/>
                  <w:left w:val="single" w:sz="4" w:space="0" w:color="auto"/>
                  <w:bottom w:val="single" w:sz="4" w:space="0" w:color="auto"/>
                  <w:right w:val="single" w:sz="4" w:space="0" w:color="auto"/>
                </w:tcBorders>
              </w:tcPr>
            </w:tcPrChange>
          </w:tcPr>
          <w:p w14:paraId="18179E94" w14:textId="3FE565D8" w:rsidR="00667810" w:rsidRPr="00EC61C3" w:rsidDel="00667810" w:rsidRDefault="00667810" w:rsidP="00667810">
            <w:pPr>
              <w:pStyle w:val="TAL"/>
              <w:rPr>
                <w:del w:id="601" w:author="Huawei" w:date="2021-07-20T18:41:00Z"/>
              </w:rPr>
            </w:pPr>
            <w:del w:id="602" w:author="Huawei" w:date="2021-07-20T18:41:00Z">
              <w:r w:rsidRPr="00EC61C3" w:rsidDel="00667810">
                <w:delText>Config 2, 5</w:delText>
              </w:r>
            </w:del>
          </w:p>
        </w:tc>
        <w:tc>
          <w:tcPr>
            <w:tcW w:w="1701" w:type="dxa"/>
            <w:tcBorders>
              <w:top w:val="nil"/>
              <w:left w:val="single" w:sz="4" w:space="0" w:color="auto"/>
              <w:bottom w:val="nil"/>
              <w:right w:val="single" w:sz="4" w:space="0" w:color="auto"/>
            </w:tcBorders>
            <w:tcPrChange w:id="603" w:author="Huawei" w:date="2021-07-20T18:41:00Z">
              <w:tcPr>
                <w:tcW w:w="1701" w:type="dxa"/>
                <w:tcBorders>
                  <w:left w:val="single" w:sz="4" w:space="0" w:color="auto"/>
                  <w:right w:val="single" w:sz="4" w:space="0" w:color="auto"/>
                </w:tcBorders>
              </w:tcPr>
            </w:tcPrChange>
          </w:tcPr>
          <w:p w14:paraId="5D2B64FD" w14:textId="5E80DC92" w:rsidR="00667810" w:rsidRPr="00EC61C3" w:rsidDel="00667810" w:rsidRDefault="00667810" w:rsidP="00667810">
            <w:pPr>
              <w:pStyle w:val="TAC"/>
              <w:rPr>
                <w:del w:id="604" w:author="Huawei" w:date="2021-07-20T18:41:00Z"/>
              </w:rPr>
            </w:pPr>
          </w:p>
        </w:tc>
        <w:tc>
          <w:tcPr>
            <w:tcW w:w="5154" w:type="dxa"/>
            <w:gridSpan w:val="5"/>
            <w:tcBorders>
              <w:top w:val="single" w:sz="4" w:space="0" w:color="auto"/>
              <w:left w:val="single" w:sz="4" w:space="0" w:color="auto"/>
              <w:bottom w:val="single" w:sz="4" w:space="0" w:color="auto"/>
              <w:right w:val="single" w:sz="4" w:space="0" w:color="auto"/>
            </w:tcBorders>
            <w:tcPrChange w:id="605" w:author="Huawei" w:date="2021-07-20T18:41:00Z">
              <w:tcPr>
                <w:tcW w:w="5154" w:type="dxa"/>
                <w:gridSpan w:val="5"/>
                <w:tcBorders>
                  <w:top w:val="single" w:sz="4" w:space="0" w:color="auto"/>
                  <w:left w:val="single" w:sz="4" w:space="0" w:color="auto"/>
                  <w:bottom w:val="single" w:sz="4" w:space="0" w:color="auto"/>
                  <w:right w:val="single" w:sz="4" w:space="0" w:color="auto"/>
                </w:tcBorders>
              </w:tcPr>
            </w:tcPrChange>
          </w:tcPr>
          <w:p w14:paraId="64CE13DA" w14:textId="1779BD7E" w:rsidR="00667810" w:rsidRPr="00EC61C3" w:rsidDel="00667810" w:rsidRDefault="00667810" w:rsidP="00667810">
            <w:pPr>
              <w:pStyle w:val="TAC"/>
              <w:rPr>
                <w:del w:id="606" w:author="Huawei" w:date="2021-07-20T18:41:00Z"/>
              </w:rPr>
            </w:pPr>
            <w:del w:id="607" w:author="Huawei" w:date="2021-07-20T18:41:00Z">
              <w:r w:rsidRPr="00EC61C3" w:rsidDel="00667810">
                <w:rPr>
                  <w:rFonts w:hint="eastAsia"/>
                </w:rPr>
                <w:delText>1</w:delText>
              </w:r>
            </w:del>
          </w:p>
        </w:tc>
      </w:tr>
      <w:tr w:rsidR="00667810" w:rsidRPr="00EC61C3" w:rsidDel="00667810" w14:paraId="4DC851F7" w14:textId="32A3F8D6" w:rsidTr="00667810">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608" w:author="Huawei" w:date="2021-07-20T18:41:00Z">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89"/>
          <w:jc w:val="center"/>
          <w:del w:id="609" w:author="Huawei" w:date="2021-07-20T18:41:00Z"/>
          <w:trPrChange w:id="610" w:author="Huawei" w:date="2021-07-20T18:41:00Z">
            <w:trPr>
              <w:cantSplit/>
              <w:trHeight w:val="189"/>
              <w:jc w:val="center"/>
            </w:trPr>
          </w:trPrChange>
        </w:trPr>
        <w:tc>
          <w:tcPr>
            <w:tcW w:w="1328" w:type="dxa"/>
            <w:tcBorders>
              <w:top w:val="nil"/>
              <w:left w:val="single" w:sz="4" w:space="0" w:color="auto"/>
              <w:bottom w:val="single" w:sz="4" w:space="0" w:color="auto"/>
              <w:right w:val="single" w:sz="4" w:space="0" w:color="auto"/>
            </w:tcBorders>
            <w:tcPrChange w:id="611" w:author="Huawei" w:date="2021-07-20T18:41:00Z">
              <w:tcPr>
                <w:tcW w:w="1328" w:type="dxa"/>
                <w:tcBorders>
                  <w:left w:val="single" w:sz="4" w:space="0" w:color="auto"/>
                  <w:bottom w:val="single" w:sz="4" w:space="0" w:color="auto"/>
                  <w:right w:val="single" w:sz="4" w:space="0" w:color="auto"/>
                </w:tcBorders>
              </w:tcPr>
            </w:tcPrChange>
          </w:tcPr>
          <w:p w14:paraId="3520704F" w14:textId="14D3890D" w:rsidR="00667810" w:rsidRPr="00EC61C3" w:rsidDel="00667810" w:rsidRDefault="00667810" w:rsidP="00667810">
            <w:pPr>
              <w:pStyle w:val="TAL"/>
              <w:rPr>
                <w:del w:id="612" w:author="Huawei" w:date="2021-07-20T18:41:00Z"/>
              </w:rPr>
            </w:pPr>
            <w:del w:id="613" w:author="Huawei" w:date="2021-07-20T18:41:00Z">
              <w:r w:rsidRPr="00EC61C3" w:rsidDel="00667810">
                <w:delText>and signals</w:delText>
              </w:r>
            </w:del>
          </w:p>
        </w:tc>
        <w:tc>
          <w:tcPr>
            <w:tcW w:w="1559" w:type="dxa"/>
            <w:tcBorders>
              <w:top w:val="single" w:sz="4" w:space="0" w:color="auto"/>
              <w:left w:val="single" w:sz="4" w:space="0" w:color="auto"/>
              <w:bottom w:val="single" w:sz="4" w:space="0" w:color="auto"/>
              <w:right w:val="single" w:sz="4" w:space="0" w:color="auto"/>
            </w:tcBorders>
            <w:tcPrChange w:id="614" w:author="Huawei" w:date="2021-07-20T18:41:00Z">
              <w:tcPr>
                <w:tcW w:w="1559" w:type="dxa"/>
                <w:tcBorders>
                  <w:top w:val="single" w:sz="4" w:space="0" w:color="auto"/>
                  <w:left w:val="single" w:sz="4" w:space="0" w:color="auto"/>
                  <w:bottom w:val="single" w:sz="4" w:space="0" w:color="auto"/>
                  <w:right w:val="single" w:sz="4" w:space="0" w:color="auto"/>
                </w:tcBorders>
              </w:tcPr>
            </w:tcPrChange>
          </w:tcPr>
          <w:p w14:paraId="388167CF" w14:textId="5899DCF5" w:rsidR="00667810" w:rsidRPr="00EC61C3" w:rsidDel="00667810" w:rsidRDefault="00667810" w:rsidP="00667810">
            <w:pPr>
              <w:pStyle w:val="TAL"/>
              <w:rPr>
                <w:del w:id="615" w:author="Huawei" w:date="2021-07-20T18:41:00Z"/>
              </w:rPr>
            </w:pPr>
            <w:del w:id="616" w:author="Huawei" w:date="2021-07-20T18:41:00Z">
              <w:r w:rsidRPr="00EC61C3" w:rsidDel="00667810">
                <w:delText>Config 3, 6</w:delText>
              </w:r>
            </w:del>
          </w:p>
        </w:tc>
        <w:tc>
          <w:tcPr>
            <w:tcW w:w="1701" w:type="dxa"/>
            <w:tcBorders>
              <w:top w:val="nil"/>
              <w:left w:val="single" w:sz="4" w:space="0" w:color="auto"/>
              <w:bottom w:val="single" w:sz="4" w:space="0" w:color="auto"/>
              <w:right w:val="single" w:sz="4" w:space="0" w:color="auto"/>
            </w:tcBorders>
            <w:tcPrChange w:id="617" w:author="Huawei" w:date="2021-07-20T18:41:00Z">
              <w:tcPr>
                <w:tcW w:w="1701" w:type="dxa"/>
                <w:tcBorders>
                  <w:left w:val="single" w:sz="4" w:space="0" w:color="auto"/>
                  <w:bottom w:val="single" w:sz="4" w:space="0" w:color="auto"/>
                  <w:right w:val="single" w:sz="4" w:space="0" w:color="auto"/>
                </w:tcBorders>
              </w:tcPr>
            </w:tcPrChange>
          </w:tcPr>
          <w:p w14:paraId="57783342" w14:textId="21BE8D7B" w:rsidR="00667810" w:rsidRPr="00EC61C3" w:rsidDel="00667810" w:rsidRDefault="00667810" w:rsidP="00667810">
            <w:pPr>
              <w:pStyle w:val="TAC"/>
              <w:rPr>
                <w:del w:id="618" w:author="Huawei" w:date="2021-07-20T18:41:00Z"/>
              </w:rPr>
            </w:pPr>
          </w:p>
        </w:tc>
        <w:tc>
          <w:tcPr>
            <w:tcW w:w="5154" w:type="dxa"/>
            <w:gridSpan w:val="5"/>
            <w:tcBorders>
              <w:top w:val="single" w:sz="4" w:space="0" w:color="auto"/>
              <w:left w:val="single" w:sz="4" w:space="0" w:color="auto"/>
              <w:bottom w:val="single" w:sz="4" w:space="0" w:color="auto"/>
              <w:right w:val="single" w:sz="4" w:space="0" w:color="auto"/>
            </w:tcBorders>
            <w:tcPrChange w:id="619" w:author="Huawei" w:date="2021-07-20T18:41:00Z">
              <w:tcPr>
                <w:tcW w:w="5154" w:type="dxa"/>
                <w:gridSpan w:val="5"/>
                <w:tcBorders>
                  <w:top w:val="single" w:sz="4" w:space="0" w:color="auto"/>
                  <w:left w:val="single" w:sz="4" w:space="0" w:color="auto"/>
                  <w:bottom w:val="single" w:sz="4" w:space="0" w:color="auto"/>
                  <w:right w:val="single" w:sz="4" w:space="0" w:color="auto"/>
                </w:tcBorders>
              </w:tcPr>
            </w:tcPrChange>
          </w:tcPr>
          <w:p w14:paraId="39535A9F" w14:textId="74C7DE31" w:rsidR="00667810" w:rsidRPr="00EC61C3" w:rsidDel="00667810" w:rsidRDefault="00667810" w:rsidP="00667810">
            <w:pPr>
              <w:pStyle w:val="TAC"/>
              <w:rPr>
                <w:del w:id="620" w:author="Huawei" w:date="2021-07-20T18:41:00Z"/>
              </w:rPr>
            </w:pPr>
            <w:del w:id="621" w:author="Huawei" w:date="2021-07-20T18:41:00Z">
              <w:r w:rsidRPr="00EC61C3" w:rsidDel="00667810">
                <w:rPr>
                  <w:rFonts w:hint="eastAsia"/>
                </w:rPr>
                <w:delText>1</w:delText>
              </w:r>
            </w:del>
          </w:p>
        </w:tc>
      </w:tr>
      <w:tr w:rsidR="00667810" w:rsidRPr="00EC61C3" w14:paraId="2209FD9B" w14:textId="77777777" w:rsidTr="00667810">
        <w:trPr>
          <w:cantSplit/>
          <w:trHeight w:val="189"/>
          <w:jc w:val="center"/>
        </w:trPr>
        <w:tc>
          <w:tcPr>
            <w:tcW w:w="1328" w:type="dxa"/>
            <w:vMerge w:val="restart"/>
            <w:tcBorders>
              <w:top w:val="single" w:sz="4" w:space="0" w:color="auto"/>
              <w:left w:val="single" w:sz="4" w:space="0" w:color="auto"/>
              <w:bottom w:val="single" w:sz="4" w:space="0" w:color="auto"/>
              <w:right w:val="single" w:sz="4" w:space="0" w:color="auto"/>
            </w:tcBorders>
            <w:hideMark/>
          </w:tcPr>
          <w:p w14:paraId="18FD4028" w14:textId="77777777" w:rsidR="00667810" w:rsidRPr="00EC61C3" w:rsidRDefault="00667810" w:rsidP="00667810">
            <w:pPr>
              <w:pStyle w:val="TAL"/>
            </w:pPr>
            <w:r w:rsidRPr="00EC61C3">
              <w:object w:dxaOrig="435" w:dyaOrig="435" w14:anchorId="476AD225">
                <v:shape id="_x0000_i1035" type="#_x0000_t75" style="width:21.5pt;height:21.5pt" o:ole="" fillcolor="window">
                  <v:imagedata r:id="rId15" o:title=""/>
                </v:shape>
                <o:OLEObject Type="Embed" ProgID="Equation.3" ShapeID="_x0000_i1035" DrawAspect="Content" ObjectID="_1690101570" r:id="rId29"/>
              </w:object>
            </w:r>
          </w:p>
        </w:tc>
        <w:tc>
          <w:tcPr>
            <w:tcW w:w="1559" w:type="dxa"/>
            <w:tcBorders>
              <w:top w:val="single" w:sz="4" w:space="0" w:color="auto"/>
              <w:left w:val="single" w:sz="4" w:space="0" w:color="auto"/>
              <w:bottom w:val="single" w:sz="4" w:space="0" w:color="auto"/>
              <w:right w:val="single" w:sz="4" w:space="0" w:color="auto"/>
            </w:tcBorders>
            <w:hideMark/>
          </w:tcPr>
          <w:p w14:paraId="469306B0" w14:textId="77777777" w:rsidR="00667810" w:rsidRPr="00EC61C3" w:rsidRDefault="00667810" w:rsidP="00667810">
            <w:pPr>
              <w:pStyle w:val="TAL"/>
            </w:pPr>
            <w:r w:rsidRPr="00EC61C3">
              <w:t>Config 1, 4</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117464B5" w14:textId="77777777" w:rsidR="00667810" w:rsidRPr="00EC61C3" w:rsidRDefault="00667810" w:rsidP="00667810">
            <w:pPr>
              <w:pStyle w:val="TAC"/>
            </w:pPr>
            <w:r w:rsidRPr="00EC61C3">
              <w:t>dBm/15KHz</w:t>
            </w:r>
          </w:p>
        </w:tc>
        <w:tc>
          <w:tcPr>
            <w:tcW w:w="5154" w:type="dxa"/>
            <w:gridSpan w:val="5"/>
            <w:tcBorders>
              <w:top w:val="single" w:sz="4" w:space="0" w:color="auto"/>
              <w:left w:val="single" w:sz="4" w:space="0" w:color="auto"/>
              <w:bottom w:val="single" w:sz="4" w:space="0" w:color="auto"/>
              <w:right w:val="single" w:sz="4" w:space="0" w:color="auto"/>
            </w:tcBorders>
            <w:hideMark/>
          </w:tcPr>
          <w:p w14:paraId="39483445" w14:textId="77777777" w:rsidR="00667810" w:rsidRPr="00EC61C3" w:rsidRDefault="00667810" w:rsidP="00667810">
            <w:pPr>
              <w:pStyle w:val="TAC"/>
            </w:pPr>
            <w:r w:rsidRPr="00EC61C3">
              <w:t>-98</w:t>
            </w:r>
          </w:p>
        </w:tc>
      </w:tr>
      <w:tr w:rsidR="00667810" w:rsidRPr="00EC61C3" w14:paraId="4E0D3BD0" w14:textId="77777777" w:rsidTr="00667810">
        <w:trPr>
          <w:cantSplit/>
          <w:trHeight w:val="189"/>
          <w:jc w:val="center"/>
        </w:trPr>
        <w:tc>
          <w:tcPr>
            <w:tcW w:w="1328" w:type="dxa"/>
            <w:vMerge/>
            <w:tcBorders>
              <w:top w:val="single" w:sz="4" w:space="0" w:color="auto"/>
              <w:left w:val="single" w:sz="4" w:space="0" w:color="auto"/>
              <w:bottom w:val="single" w:sz="4" w:space="0" w:color="auto"/>
              <w:right w:val="single" w:sz="4" w:space="0" w:color="auto"/>
            </w:tcBorders>
            <w:vAlign w:val="center"/>
            <w:hideMark/>
          </w:tcPr>
          <w:p w14:paraId="7452E22C" w14:textId="77777777" w:rsidR="00667810" w:rsidRPr="00EC61C3" w:rsidRDefault="00667810" w:rsidP="00667810">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2ABB9B09" w14:textId="77777777" w:rsidR="00667810" w:rsidRPr="00EC61C3" w:rsidRDefault="00667810" w:rsidP="00667810">
            <w:pPr>
              <w:pStyle w:val="TAL"/>
            </w:pPr>
            <w:r w:rsidRPr="00EC61C3">
              <w:t>Config 2, 5</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7A377538" w14:textId="77777777" w:rsidR="00667810" w:rsidRPr="00EC61C3" w:rsidRDefault="00667810" w:rsidP="00667810">
            <w:pPr>
              <w:pStyle w:val="TAC"/>
            </w:pPr>
          </w:p>
        </w:tc>
        <w:tc>
          <w:tcPr>
            <w:tcW w:w="5154" w:type="dxa"/>
            <w:gridSpan w:val="5"/>
            <w:tcBorders>
              <w:top w:val="single" w:sz="4" w:space="0" w:color="auto"/>
              <w:left w:val="single" w:sz="4" w:space="0" w:color="auto"/>
              <w:bottom w:val="single" w:sz="4" w:space="0" w:color="auto"/>
              <w:right w:val="single" w:sz="4" w:space="0" w:color="auto"/>
            </w:tcBorders>
            <w:hideMark/>
          </w:tcPr>
          <w:p w14:paraId="3C98D417" w14:textId="77777777" w:rsidR="00667810" w:rsidRPr="00EC61C3" w:rsidRDefault="00667810" w:rsidP="00667810">
            <w:pPr>
              <w:pStyle w:val="TAC"/>
            </w:pPr>
            <w:r w:rsidRPr="00EC61C3">
              <w:t>-98</w:t>
            </w:r>
          </w:p>
        </w:tc>
      </w:tr>
      <w:tr w:rsidR="00667810" w:rsidRPr="00EC61C3" w14:paraId="1C2F3EA3" w14:textId="77777777" w:rsidTr="00667810">
        <w:trPr>
          <w:cantSplit/>
          <w:trHeight w:val="189"/>
          <w:jc w:val="center"/>
        </w:trPr>
        <w:tc>
          <w:tcPr>
            <w:tcW w:w="1328" w:type="dxa"/>
            <w:vMerge/>
            <w:tcBorders>
              <w:top w:val="single" w:sz="4" w:space="0" w:color="auto"/>
              <w:left w:val="single" w:sz="4" w:space="0" w:color="auto"/>
              <w:bottom w:val="single" w:sz="4" w:space="0" w:color="auto"/>
              <w:right w:val="single" w:sz="4" w:space="0" w:color="auto"/>
            </w:tcBorders>
            <w:vAlign w:val="center"/>
            <w:hideMark/>
          </w:tcPr>
          <w:p w14:paraId="6CBC8303" w14:textId="77777777" w:rsidR="00667810" w:rsidRPr="00EC61C3" w:rsidRDefault="00667810" w:rsidP="00667810">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16FAEBE0" w14:textId="77777777" w:rsidR="00667810" w:rsidRPr="00EC61C3" w:rsidRDefault="00667810" w:rsidP="00667810">
            <w:pPr>
              <w:pStyle w:val="TAL"/>
            </w:pPr>
            <w:r w:rsidRPr="00EC61C3">
              <w:t>Config 3, 6</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337A580" w14:textId="77777777" w:rsidR="00667810" w:rsidRPr="00EC61C3" w:rsidRDefault="00667810" w:rsidP="00667810">
            <w:pPr>
              <w:pStyle w:val="TAC"/>
            </w:pPr>
          </w:p>
        </w:tc>
        <w:tc>
          <w:tcPr>
            <w:tcW w:w="5154" w:type="dxa"/>
            <w:gridSpan w:val="5"/>
            <w:tcBorders>
              <w:top w:val="single" w:sz="4" w:space="0" w:color="auto"/>
              <w:left w:val="single" w:sz="4" w:space="0" w:color="auto"/>
              <w:bottom w:val="single" w:sz="4" w:space="0" w:color="auto"/>
              <w:right w:val="single" w:sz="4" w:space="0" w:color="auto"/>
            </w:tcBorders>
            <w:hideMark/>
          </w:tcPr>
          <w:p w14:paraId="78D4F105" w14:textId="77777777" w:rsidR="00667810" w:rsidRPr="00EC61C3" w:rsidRDefault="00667810" w:rsidP="00667810">
            <w:pPr>
              <w:pStyle w:val="TAC"/>
            </w:pPr>
            <w:r w:rsidRPr="00EC61C3">
              <w:t>-98</w:t>
            </w:r>
          </w:p>
        </w:tc>
      </w:tr>
      <w:tr w:rsidR="00667810" w:rsidRPr="00EC61C3" w14:paraId="50B9FC22" w14:textId="77777777" w:rsidTr="00667810">
        <w:trPr>
          <w:cantSplit/>
          <w:trHeight w:val="207"/>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5B82A364" w14:textId="77777777" w:rsidR="00667810" w:rsidRPr="00EC61C3" w:rsidRDefault="00667810" w:rsidP="00667810">
            <w:pPr>
              <w:pStyle w:val="TAL"/>
            </w:pPr>
            <w:r w:rsidRPr="00EC61C3">
              <w:t>Propagation condition</w:t>
            </w:r>
          </w:p>
        </w:tc>
        <w:tc>
          <w:tcPr>
            <w:tcW w:w="1701" w:type="dxa"/>
            <w:tcBorders>
              <w:top w:val="single" w:sz="4" w:space="0" w:color="auto"/>
              <w:left w:val="single" w:sz="4" w:space="0" w:color="auto"/>
              <w:bottom w:val="single" w:sz="4" w:space="0" w:color="auto"/>
              <w:right w:val="single" w:sz="4" w:space="0" w:color="auto"/>
            </w:tcBorders>
          </w:tcPr>
          <w:p w14:paraId="3DC32BAA" w14:textId="77777777" w:rsidR="00667810" w:rsidRPr="00EC61C3" w:rsidRDefault="00667810" w:rsidP="00667810">
            <w:pPr>
              <w:pStyle w:val="TAC"/>
            </w:pPr>
          </w:p>
        </w:tc>
        <w:tc>
          <w:tcPr>
            <w:tcW w:w="5154" w:type="dxa"/>
            <w:gridSpan w:val="5"/>
            <w:tcBorders>
              <w:top w:val="single" w:sz="4" w:space="0" w:color="auto"/>
              <w:left w:val="single" w:sz="4" w:space="0" w:color="auto"/>
              <w:bottom w:val="single" w:sz="4" w:space="0" w:color="auto"/>
              <w:right w:val="single" w:sz="4" w:space="0" w:color="auto"/>
            </w:tcBorders>
            <w:hideMark/>
          </w:tcPr>
          <w:p w14:paraId="036EE7A9" w14:textId="77777777" w:rsidR="00667810" w:rsidRPr="00EC61C3" w:rsidRDefault="00667810" w:rsidP="00667810">
            <w:pPr>
              <w:pStyle w:val="TAC"/>
            </w:pPr>
            <w:r w:rsidRPr="00EC61C3">
              <w:t>TDL-C 300ns 100Hz</w:t>
            </w:r>
          </w:p>
        </w:tc>
      </w:tr>
      <w:tr w:rsidR="00667810" w:rsidRPr="00EC61C3" w14:paraId="0001A584" w14:textId="77777777" w:rsidTr="00667810">
        <w:trPr>
          <w:cantSplit/>
          <w:trHeight w:val="2119"/>
          <w:jc w:val="center"/>
        </w:trPr>
        <w:tc>
          <w:tcPr>
            <w:tcW w:w="9742" w:type="dxa"/>
            <w:gridSpan w:val="8"/>
            <w:tcBorders>
              <w:top w:val="single" w:sz="4" w:space="0" w:color="auto"/>
              <w:left w:val="single" w:sz="4" w:space="0" w:color="auto"/>
              <w:bottom w:val="single" w:sz="4" w:space="0" w:color="auto"/>
              <w:right w:val="single" w:sz="4" w:space="0" w:color="auto"/>
            </w:tcBorders>
            <w:hideMark/>
          </w:tcPr>
          <w:p w14:paraId="0A0A97F8" w14:textId="77777777" w:rsidR="00667810" w:rsidRPr="00EC61C3" w:rsidRDefault="00667810" w:rsidP="00667810">
            <w:pPr>
              <w:pStyle w:val="TAN"/>
            </w:pPr>
            <w:r w:rsidRPr="00EC61C3">
              <w:t>Note 1:</w:t>
            </w:r>
            <w:r w:rsidRPr="00EC61C3">
              <w:tab/>
              <w:t>OCNG shall be used such that the resources in Cell 2 are fully allocated and a constant total transmitted power spectral density is achieved for all OFDM symbols.</w:t>
            </w:r>
          </w:p>
          <w:p w14:paraId="5374C2FC" w14:textId="77777777" w:rsidR="00667810" w:rsidRPr="00EC61C3" w:rsidRDefault="00667810" w:rsidP="00667810">
            <w:pPr>
              <w:pStyle w:val="TAN"/>
            </w:pPr>
            <w:r w:rsidRPr="00EC61C3">
              <w:t>Note 2:</w:t>
            </w:r>
            <w:r w:rsidRPr="00EC61C3">
              <w:tab/>
              <w:t>The uplink resources for CSI reporting are assigned to the UE prior to the start of time period T1.</w:t>
            </w:r>
          </w:p>
          <w:p w14:paraId="416918BC" w14:textId="77777777" w:rsidR="00667810" w:rsidRPr="00EC61C3" w:rsidRDefault="00667810" w:rsidP="00667810">
            <w:pPr>
              <w:pStyle w:val="TAN"/>
            </w:pPr>
            <w:r w:rsidRPr="00EC61C3">
              <w:t>Note 3:</w:t>
            </w:r>
            <w:r w:rsidRPr="00EC61C3">
              <w:tab/>
              <w:t>NZP CSI-RS resource set configuration for CSI reporting are assigned to the UE prior to the start of time period T1.</w:t>
            </w:r>
          </w:p>
          <w:p w14:paraId="77E6C04E" w14:textId="77777777" w:rsidR="00667810" w:rsidRPr="00EC61C3" w:rsidRDefault="00667810" w:rsidP="00667810">
            <w:pPr>
              <w:pStyle w:val="TAN"/>
            </w:pPr>
            <w:r w:rsidRPr="00EC61C3">
              <w:t>Note 4:</w:t>
            </w:r>
            <w:r w:rsidRPr="00EC61C3">
              <w:tab/>
              <w:t>Measurement gap configuration is assigned to the UE prior to the start of time period T1.</w:t>
            </w:r>
          </w:p>
          <w:p w14:paraId="6A6C72A2" w14:textId="77777777" w:rsidR="00667810" w:rsidRPr="00EC61C3" w:rsidRDefault="00667810" w:rsidP="00667810">
            <w:pPr>
              <w:pStyle w:val="TAN"/>
            </w:pPr>
            <w:r w:rsidRPr="00EC61C3">
              <w:t>Note 5:</w:t>
            </w:r>
            <w:r w:rsidRPr="00EC61C3">
              <w:tab/>
              <w:t>The timers and layer 3 filtering related parameters are configured prior to the start of time period T1.</w:t>
            </w:r>
          </w:p>
          <w:p w14:paraId="5D76AC42" w14:textId="77777777" w:rsidR="00667810" w:rsidRPr="00EC61C3" w:rsidRDefault="00667810" w:rsidP="00667810">
            <w:pPr>
              <w:pStyle w:val="TAN"/>
            </w:pPr>
            <w:r w:rsidRPr="00EC61C3">
              <w:t>Note 6:</w:t>
            </w:r>
            <w:r w:rsidRPr="00EC61C3">
              <w:tab/>
              <w:t>The signal contains PDCCH for UEs other than the device under test as part of OCNG.</w:t>
            </w:r>
          </w:p>
          <w:p w14:paraId="2CBB4009" w14:textId="77777777" w:rsidR="00667810" w:rsidRPr="00EC61C3" w:rsidRDefault="00667810" w:rsidP="00667810">
            <w:pPr>
              <w:pStyle w:val="TAN"/>
            </w:pPr>
            <w:r w:rsidRPr="00EC61C3">
              <w:t>Note 7:</w:t>
            </w:r>
            <w:r w:rsidRPr="00EC61C3">
              <w:tab/>
              <w:t>SNR levels correspond to the signal to noise ratio over the SSS REs.</w:t>
            </w:r>
          </w:p>
          <w:p w14:paraId="26946DDE" w14:textId="77777777" w:rsidR="00667810" w:rsidRPr="00EC61C3" w:rsidRDefault="00667810" w:rsidP="00667810">
            <w:pPr>
              <w:pStyle w:val="TAN"/>
            </w:pPr>
            <w:r w:rsidRPr="00EC61C3">
              <w:t>Note 8:</w:t>
            </w:r>
            <w:r w:rsidRPr="00EC61C3">
              <w:tab/>
              <w:t>The SNR in time periods T1, T2, T3, T4 and T5 is denoted as SNR1, SNR2, SNR3, SNR4 and SNR5 respectively in figure A.4.5.1.6.1-1.</w:t>
            </w:r>
          </w:p>
          <w:p w14:paraId="274793E6" w14:textId="77777777" w:rsidR="00667810" w:rsidRPr="00EC61C3" w:rsidRDefault="00667810" w:rsidP="00667810">
            <w:pPr>
              <w:pStyle w:val="TAN"/>
            </w:pPr>
            <w:r w:rsidRPr="00EC61C3">
              <w:t>Note 9:</w:t>
            </w:r>
            <w:r w:rsidRPr="00EC61C3">
              <w:tab/>
              <w:t xml:space="preserve">The SNR values are specified for testing a UE which supports 2RX on at least one band. For testing of a UE which supports 4RX on all bands, the SNR during T3 is </w:t>
            </w:r>
            <w:r>
              <w:t xml:space="preserve">specified in section </w:t>
            </w:r>
            <w:r w:rsidRPr="006F4D85">
              <w:rPr>
                <w:snapToGrid w:val="0"/>
              </w:rPr>
              <w:t>A.3.6.1.1</w:t>
            </w:r>
            <w:r w:rsidRPr="006F4D85">
              <w:t>.</w:t>
            </w:r>
          </w:p>
        </w:tc>
      </w:tr>
    </w:tbl>
    <w:p w14:paraId="5A376CF4" w14:textId="77777777" w:rsidR="00667810" w:rsidRPr="00EC61C3" w:rsidRDefault="00667810" w:rsidP="00667810"/>
    <w:p w14:paraId="1B5BA8BB" w14:textId="77777777" w:rsidR="00667810" w:rsidRPr="00EC61C3" w:rsidRDefault="00667810" w:rsidP="00667810">
      <w:pPr>
        <w:keepNext/>
        <w:keepLines/>
        <w:spacing w:before="60"/>
        <w:jc w:val="center"/>
        <w:rPr>
          <w:rFonts w:ascii="Arial" w:eastAsia="Malgun Gothic" w:hAnsi="Arial"/>
          <w:b/>
          <w:kern w:val="20"/>
        </w:rPr>
      </w:pPr>
      <w:r w:rsidRPr="00EC61C3">
        <w:rPr>
          <w:rFonts w:ascii="Arial" w:eastAsia="Malgun Gothic" w:hAnsi="Arial"/>
          <w:b/>
          <w:kern w:val="20"/>
        </w:rPr>
        <w:lastRenderedPageBreak/>
        <w:t xml:space="preserve">Table A.4.5.1.6.1-3A: </w:t>
      </w:r>
      <w:r w:rsidRPr="00EC61C3">
        <w:rPr>
          <w:rFonts w:ascii="Arial" w:hAnsi="Arial"/>
          <w:b/>
        </w:rPr>
        <w:t>Void</w:t>
      </w:r>
    </w:p>
    <w:p w14:paraId="2664D857" w14:textId="77777777" w:rsidR="00667810" w:rsidRPr="00EC61C3" w:rsidRDefault="00667810" w:rsidP="00667810">
      <w:pPr>
        <w:keepNext/>
        <w:keepLines/>
        <w:spacing w:before="60"/>
        <w:jc w:val="center"/>
        <w:rPr>
          <w:rFonts w:ascii="Arial" w:hAnsi="Arial"/>
          <w:b/>
        </w:rPr>
      </w:pPr>
      <w:r w:rsidRPr="00EC61C3">
        <w:rPr>
          <w:rFonts w:ascii="Arial" w:eastAsia="Malgun Gothic" w:hAnsi="Arial"/>
          <w:b/>
          <w:kern w:val="20"/>
        </w:rPr>
        <w:t xml:space="preserve">Table A.4.5.1.6.1-4: </w:t>
      </w:r>
      <w:r w:rsidRPr="00EC61C3">
        <w:rPr>
          <w:rFonts w:ascii="Arial" w:hAnsi="Arial"/>
          <w:b/>
        </w:rPr>
        <w:t>Void</w:t>
      </w:r>
    </w:p>
    <w:p w14:paraId="05CC433F" w14:textId="77777777" w:rsidR="00667810" w:rsidRPr="00EC61C3" w:rsidRDefault="00667810" w:rsidP="00667810"/>
    <w:p w14:paraId="083C7FDD" w14:textId="77777777" w:rsidR="00667810" w:rsidRPr="00EC61C3" w:rsidRDefault="00667810" w:rsidP="00667810">
      <w:pPr>
        <w:keepNext/>
        <w:keepLines/>
        <w:spacing w:before="60"/>
        <w:jc w:val="center"/>
        <w:rPr>
          <w:rFonts w:ascii="Arial" w:hAnsi="Arial"/>
          <w:b/>
        </w:rPr>
      </w:pPr>
      <w:r w:rsidRPr="00EC61C3">
        <w:rPr>
          <w:rFonts w:ascii="Arial" w:hAnsi="Arial"/>
          <w:b/>
          <w:noProof/>
          <w:lang w:val="en-US" w:eastAsia="zh-CN"/>
        </w:rPr>
        <w:drawing>
          <wp:inline distT="0" distB="0" distL="0" distR="0" wp14:anchorId="5C0DA1A4" wp14:editId="11FF0791">
            <wp:extent cx="5486400" cy="261366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8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86400" cy="2613660"/>
                    </a:xfrm>
                    <a:prstGeom prst="rect">
                      <a:avLst/>
                    </a:prstGeom>
                    <a:noFill/>
                    <a:ln>
                      <a:noFill/>
                    </a:ln>
                  </pic:spPr>
                </pic:pic>
              </a:graphicData>
            </a:graphic>
          </wp:inline>
        </w:drawing>
      </w:r>
    </w:p>
    <w:p w14:paraId="1401E8B3" w14:textId="77777777" w:rsidR="00667810" w:rsidRPr="00EC61C3" w:rsidRDefault="00667810" w:rsidP="00667810">
      <w:pPr>
        <w:keepLines/>
        <w:spacing w:after="240"/>
        <w:jc w:val="center"/>
        <w:rPr>
          <w:rFonts w:ascii="Arial" w:hAnsi="Arial"/>
          <w:b/>
          <w:sz w:val="22"/>
          <w:szCs w:val="22"/>
        </w:rPr>
      </w:pPr>
      <w:r w:rsidRPr="00EC61C3">
        <w:rPr>
          <w:rFonts w:ascii="Arial" w:hAnsi="Arial"/>
          <w:b/>
        </w:rPr>
        <w:t>Figure A.4.5.1.6.1-1: SNR variation for CSI-RS in-sync testing</w:t>
      </w:r>
    </w:p>
    <w:p w14:paraId="2848E356" w14:textId="77777777" w:rsidR="00667810" w:rsidRPr="00EC61C3" w:rsidRDefault="00667810" w:rsidP="00667810">
      <w:pPr>
        <w:spacing w:before="120"/>
      </w:pPr>
    </w:p>
    <w:p w14:paraId="0F461896" w14:textId="77777777" w:rsidR="00667810" w:rsidRPr="00EC61C3" w:rsidRDefault="00667810" w:rsidP="00667810">
      <w:pPr>
        <w:pStyle w:val="5"/>
        <w:rPr>
          <w:snapToGrid w:val="0"/>
        </w:rPr>
      </w:pPr>
      <w:bookmarkStart w:id="622" w:name="_Toc535476183"/>
      <w:r w:rsidRPr="00EC61C3">
        <w:rPr>
          <w:snapToGrid w:val="0"/>
        </w:rPr>
        <w:t>A.4.5.1.6.2</w:t>
      </w:r>
      <w:r w:rsidRPr="00EC61C3">
        <w:rPr>
          <w:snapToGrid w:val="0"/>
        </w:rPr>
        <w:tab/>
        <w:t>Test Requirements</w:t>
      </w:r>
      <w:bookmarkEnd w:id="622"/>
    </w:p>
    <w:p w14:paraId="0F29EAC4" w14:textId="77777777" w:rsidR="00667810" w:rsidRPr="00EC61C3" w:rsidRDefault="00667810" w:rsidP="00667810">
      <w:r w:rsidRPr="00EC61C3">
        <w:t>The UE behaviour in each test during time durations T1, T2, T3, T4 and T5 shall be as follows:</w:t>
      </w:r>
    </w:p>
    <w:p w14:paraId="5620247D" w14:textId="77777777" w:rsidR="00667810" w:rsidRPr="00EC61C3" w:rsidRDefault="00667810" w:rsidP="00667810">
      <w:r w:rsidRPr="00EC61C3">
        <w:t>During the period from time point A to time point F (T6 second after the start of time duration T5) the UE shall transmit uplink signal at least in all uplink slots configured for CSI transmission according to the configured periodic CSI reporting on the PSCell.</w:t>
      </w:r>
    </w:p>
    <w:p w14:paraId="2A24AD99" w14:textId="77777777" w:rsidR="00667810" w:rsidRPr="00EC61C3" w:rsidRDefault="00667810" w:rsidP="00667810">
      <w:r w:rsidRPr="00EC61C3">
        <w:t>The rate of correct events observed during repeated tests shall be at least 90%.</w:t>
      </w:r>
    </w:p>
    <w:p w14:paraId="5C24866B" w14:textId="77777777" w:rsidR="00667810" w:rsidRPr="00EC61C3" w:rsidRDefault="00667810" w:rsidP="00667810">
      <w:pPr>
        <w:pStyle w:val="40"/>
      </w:pPr>
      <w:bookmarkStart w:id="623" w:name="_Toc535476184"/>
      <w:r w:rsidRPr="00EC61C3">
        <w:t>A.4.5.1.7</w:t>
      </w:r>
      <w:r w:rsidRPr="00EC61C3">
        <w:tab/>
      </w:r>
      <w:r w:rsidRPr="00EC61C3">
        <w:rPr>
          <w:rFonts w:eastAsia="MS Mincho"/>
        </w:rPr>
        <w:t>EN-DC Radio Link Monitoring Out-of-sync Test for FR1 PSCell configured with CSI-RS-based RLM in DRX mode</w:t>
      </w:r>
      <w:bookmarkEnd w:id="623"/>
    </w:p>
    <w:p w14:paraId="0045ADC9" w14:textId="77777777" w:rsidR="00667810" w:rsidRPr="00EC61C3" w:rsidRDefault="00667810" w:rsidP="00667810">
      <w:pPr>
        <w:pStyle w:val="5"/>
        <w:rPr>
          <w:snapToGrid w:val="0"/>
          <w:lang w:eastAsia="zh-CN"/>
        </w:rPr>
      </w:pPr>
      <w:bookmarkStart w:id="624" w:name="_Toc535476185"/>
      <w:r w:rsidRPr="00EC61C3">
        <w:rPr>
          <w:snapToGrid w:val="0"/>
          <w:lang w:eastAsia="zh-CN"/>
        </w:rPr>
        <w:t>A.4.5.1.7.1</w:t>
      </w:r>
      <w:r w:rsidRPr="00EC61C3">
        <w:rPr>
          <w:snapToGrid w:val="0"/>
          <w:lang w:eastAsia="zh-CN"/>
        </w:rPr>
        <w:tab/>
        <w:t>Test Purpose and Environment</w:t>
      </w:r>
      <w:bookmarkEnd w:id="624"/>
    </w:p>
    <w:p w14:paraId="0C28B59D" w14:textId="77777777" w:rsidR="00667810" w:rsidRPr="00EC61C3" w:rsidRDefault="00667810" w:rsidP="00667810">
      <w:r w:rsidRPr="00EC61C3">
        <w:t>The purpose of this test is to verify that the UE properly detects the out of sync for the purpose of monitoring downlink CSI-RS based radio link quality of the PSCell when no DRX is used. This test will partly verify the FR1 PSCell CSI-RS Out-of-sync radio link monitoring requirements in clause 8.1.</w:t>
      </w:r>
    </w:p>
    <w:p w14:paraId="10CC075B" w14:textId="77777777" w:rsidR="00667810" w:rsidRPr="00EC61C3" w:rsidRDefault="00667810" w:rsidP="00667810">
      <w:r w:rsidRPr="00EC61C3">
        <w:t xml:space="preserve">The test parameters are given in Tables A.4.5.1.7.1-1, A.4.5.1.7.1-2, and A.4.5.1.7.1-3 below. There are two cells, cell 1 is the E-UTRAN PCell, and cell 2 is the PSCell, in the test. The test consists of three successive time periods, with time duration of T1, T2 and T3 respectively. Figure A.4.5.1.7.1-1 shows the variation of the downlink SNR in the E-UTRAN PCell and the PSCell to emulate out-of-sync and in-sync states. Prior to the start of the time duration T1, the UE shall be fully synchronized to cell 1 and cell 2. The UE shall be configured for periodic CSI reporting with a reporting periodicity </w:t>
      </w:r>
      <w:r>
        <w:t>of 5ms</w:t>
      </w:r>
      <w:r w:rsidRPr="00EC61C3">
        <w:t>. In the test, DRX configuration is enabled in PSCell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is configured as the BFD-RS.</w:t>
      </w:r>
    </w:p>
    <w:p w14:paraId="7E42DC34" w14:textId="77777777" w:rsidR="00667810" w:rsidRPr="00EC61C3" w:rsidRDefault="00667810" w:rsidP="00667810">
      <w:pPr>
        <w:keepNext/>
        <w:keepLines/>
        <w:spacing w:before="60"/>
        <w:jc w:val="center"/>
        <w:rPr>
          <w:rFonts w:ascii="Arial" w:hAnsi="Arial"/>
          <w:b/>
        </w:rPr>
      </w:pPr>
      <w:r w:rsidRPr="00EC61C3">
        <w:rPr>
          <w:rFonts w:ascii="Arial" w:hAnsi="Arial"/>
          <w:b/>
        </w:rPr>
        <w:lastRenderedPageBreak/>
        <w:t>Table A.4.5.1.7.1-1: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667810" w:rsidRPr="00EC61C3" w14:paraId="30D02007" w14:textId="77777777" w:rsidTr="00667810">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6606A3A6" w14:textId="77777777" w:rsidR="00667810" w:rsidRPr="00EC61C3" w:rsidRDefault="00667810" w:rsidP="00667810">
            <w:pPr>
              <w:keepNext/>
              <w:keepLines/>
              <w:spacing w:after="0"/>
              <w:jc w:val="center"/>
              <w:rPr>
                <w:rFonts w:ascii="Arial" w:hAnsi="Arial"/>
                <w:b/>
                <w:sz w:val="18"/>
              </w:rPr>
            </w:pPr>
            <w:r w:rsidRPr="00EC61C3">
              <w:rPr>
                <w:rFonts w:ascii="Arial" w:hAnsi="Arial"/>
                <w:b/>
                <w:sz w:val="18"/>
              </w:rPr>
              <w:t>Configuration</w:t>
            </w:r>
          </w:p>
        </w:tc>
        <w:tc>
          <w:tcPr>
            <w:tcW w:w="6904" w:type="dxa"/>
            <w:tcBorders>
              <w:top w:val="single" w:sz="4" w:space="0" w:color="auto"/>
              <w:left w:val="single" w:sz="4" w:space="0" w:color="auto"/>
              <w:bottom w:val="single" w:sz="4" w:space="0" w:color="auto"/>
              <w:right w:val="single" w:sz="4" w:space="0" w:color="auto"/>
            </w:tcBorders>
            <w:hideMark/>
          </w:tcPr>
          <w:p w14:paraId="27C0F6FD" w14:textId="77777777" w:rsidR="00667810" w:rsidRPr="00EC61C3" w:rsidRDefault="00667810" w:rsidP="00667810">
            <w:pPr>
              <w:keepNext/>
              <w:keepLines/>
              <w:spacing w:after="0"/>
              <w:jc w:val="center"/>
              <w:rPr>
                <w:rFonts w:ascii="Arial" w:hAnsi="Arial"/>
                <w:b/>
                <w:sz w:val="18"/>
              </w:rPr>
            </w:pPr>
            <w:r w:rsidRPr="00EC61C3">
              <w:rPr>
                <w:rFonts w:ascii="Arial" w:hAnsi="Arial"/>
                <w:b/>
                <w:sz w:val="18"/>
              </w:rPr>
              <w:t>Description</w:t>
            </w:r>
          </w:p>
        </w:tc>
      </w:tr>
      <w:tr w:rsidR="00667810" w:rsidRPr="00EC61C3" w14:paraId="6A00AFAF" w14:textId="77777777" w:rsidTr="00667810">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3B697766" w14:textId="77777777" w:rsidR="00667810" w:rsidRPr="00EC61C3" w:rsidRDefault="00667810" w:rsidP="00667810">
            <w:pPr>
              <w:keepNext/>
              <w:keepLines/>
              <w:spacing w:after="0"/>
              <w:jc w:val="center"/>
              <w:rPr>
                <w:rFonts w:ascii="Arial" w:hAnsi="Arial"/>
                <w:sz w:val="18"/>
              </w:rPr>
            </w:pPr>
            <w:r w:rsidRPr="00EC61C3">
              <w:rPr>
                <w:rFonts w:ascii="Arial" w:hAnsi="Arial"/>
                <w:sz w:val="18"/>
              </w:rPr>
              <w:t>1</w:t>
            </w:r>
          </w:p>
        </w:tc>
        <w:tc>
          <w:tcPr>
            <w:tcW w:w="6904" w:type="dxa"/>
            <w:tcBorders>
              <w:top w:val="single" w:sz="4" w:space="0" w:color="auto"/>
              <w:left w:val="single" w:sz="4" w:space="0" w:color="auto"/>
              <w:bottom w:val="single" w:sz="4" w:space="0" w:color="auto"/>
              <w:right w:val="single" w:sz="4" w:space="0" w:color="auto"/>
            </w:tcBorders>
            <w:hideMark/>
          </w:tcPr>
          <w:p w14:paraId="58164923" w14:textId="77777777" w:rsidR="00667810" w:rsidRPr="00EC61C3" w:rsidRDefault="00667810" w:rsidP="00667810">
            <w:pPr>
              <w:keepNext/>
              <w:keepLines/>
              <w:spacing w:after="0"/>
              <w:jc w:val="center"/>
              <w:rPr>
                <w:rFonts w:ascii="Arial" w:hAnsi="Arial"/>
                <w:sz w:val="18"/>
              </w:rPr>
            </w:pPr>
            <w:r w:rsidRPr="00EC61C3">
              <w:rPr>
                <w:rFonts w:ascii="Arial" w:hAnsi="Arial"/>
                <w:sz w:val="18"/>
              </w:rPr>
              <w:t>LTE FDD, NR 15 kHz SSB SCS, 10 MHz bandwidth, FDD duplex mode</w:t>
            </w:r>
          </w:p>
        </w:tc>
      </w:tr>
      <w:tr w:rsidR="00667810" w:rsidRPr="00EC61C3" w14:paraId="05751072" w14:textId="77777777" w:rsidTr="00667810">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3760C2F6" w14:textId="77777777" w:rsidR="00667810" w:rsidRPr="00EC61C3" w:rsidRDefault="00667810" w:rsidP="00667810">
            <w:pPr>
              <w:keepNext/>
              <w:keepLines/>
              <w:spacing w:after="0"/>
              <w:jc w:val="center"/>
              <w:rPr>
                <w:rFonts w:ascii="Arial" w:hAnsi="Arial"/>
                <w:sz w:val="18"/>
              </w:rPr>
            </w:pPr>
            <w:r w:rsidRPr="00EC61C3">
              <w:rPr>
                <w:rFonts w:ascii="Arial" w:hAnsi="Arial"/>
                <w:sz w:val="18"/>
              </w:rPr>
              <w:t>2</w:t>
            </w:r>
          </w:p>
        </w:tc>
        <w:tc>
          <w:tcPr>
            <w:tcW w:w="6904" w:type="dxa"/>
            <w:tcBorders>
              <w:top w:val="single" w:sz="4" w:space="0" w:color="auto"/>
              <w:left w:val="single" w:sz="4" w:space="0" w:color="auto"/>
              <w:bottom w:val="single" w:sz="4" w:space="0" w:color="auto"/>
              <w:right w:val="single" w:sz="4" w:space="0" w:color="auto"/>
            </w:tcBorders>
            <w:hideMark/>
          </w:tcPr>
          <w:p w14:paraId="162430E9" w14:textId="77777777" w:rsidR="00667810" w:rsidRPr="00EC61C3" w:rsidRDefault="00667810" w:rsidP="00667810">
            <w:pPr>
              <w:keepNext/>
              <w:keepLines/>
              <w:spacing w:after="0"/>
              <w:jc w:val="center"/>
              <w:rPr>
                <w:rFonts w:ascii="Arial" w:hAnsi="Arial"/>
                <w:sz w:val="18"/>
              </w:rPr>
            </w:pPr>
            <w:r w:rsidRPr="00EC61C3">
              <w:rPr>
                <w:rFonts w:ascii="Arial" w:hAnsi="Arial"/>
                <w:sz w:val="18"/>
              </w:rPr>
              <w:t>LTE FDD, NR 15 kHz SSB SCS, 10 MHz bandwidth, TDD duplex mode</w:t>
            </w:r>
          </w:p>
        </w:tc>
      </w:tr>
      <w:tr w:rsidR="00667810" w:rsidRPr="00EC61C3" w14:paraId="6249707D" w14:textId="77777777" w:rsidTr="00667810">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7704A8EC" w14:textId="77777777" w:rsidR="00667810" w:rsidRPr="00EC61C3" w:rsidRDefault="00667810" w:rsidP="00667810">
            <w:pPr>
              <w:keepNext/>
              <w:keepLines/>
              <w:spacing w:after="0"/>
              <w:jc w:val="center"/>
              <w:rPr>
                <w:rFonts w:ascii="Arial" w:hAnsi="Arial"/>
                <w:sz w:val="18"/>
              </w:rPr>
            </w:pPr>
            <w:r w:rsidRPr="00EC61C3">
              <w:rPr>
                <w:rFonts w:ascii="Arial" w:hAnsi="Arial"/>
                <w:sz w:val="18"/>
              </w:rPr>
              <w:t>3</w:t>
            </w:r>
          </w:p>
        </w:tc>
        <w:tc>
          <w:tcPr>
            <w:tcW w:w="6904" w:type="dxa"/>
            <w:tcBorders>
              <w:top w:val="single" w:sz="4" w:space="0" w:color="auto"/>
              <w:left w:val="single" w:sz="4" w:space="0" w:color="auto"/>
              <w:bottom w:val="single" w:sz="4" w:space="0" w:color="auto"/>
              <w:right w:val="single" w:sz="4" w:space="0" w:color="auto"/>
            </w:tcBorders>
            <w:hideMark/>
          </w:tcPr>
          <w:p w14:paraId="08D158D4" w14:textId="77777777" w:rsidR="00667810" w:rsidRPr="00EC61C3" w:rsidRDefault="00667810" w:rsidP="00667810">
            <w:pPr>
              <w:keepNext/>
              <w:keepLines/>
              <w:spacing w:after="0"/>
              <w:jc w:val="center"/>
              <w:rPr>
                <w:rFonts w:ascii="Arial" w:hAnsi="Arial"/>
                <w:sz w:val="18"/>
              </w:rPr>
            </w:pPr>
            <w:r w:rsidRPr="00EC61C3">
              <w:rPr>
                <w:rFonts w:ascii="Arial" w:hAnsi="Arial"/>
                <w:sz w:val="18"/>
              </w:rPr>
              <w:t>LTE FDD, NR 30 kHz SSB SCS, 40 MHz bandwidth, TDD duplex mode</w:t>
            </w:r>
          </w:p>
        </w:tc>
      </w:tr>
      <w:tr w:rsidR="00667810" w:rsidRPr="00EC61C3" w14:paraId="4158DE10" w14:textId="77777777" w:rsidTr="00667810">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366D6372" w14:textId="77777777" w:rsidR="00667810" w:rsidRPr="00EC61C3" w:rsidRDefault="00667810" w:rsidP="00667810">
            <w:pPr>
              <w:keepNext/>
              <w:keepLines/>
              <w:spacing w:after="0"/>
              <w:jc w:val="center"/>
              <w:rPr>
                <w:rFonts w:ascii="Arial" w:hAnsi="Arial"/>
                <w:sz w:val="18"/>
              </w:rPr>
            </w:pPr>
            <w:r w:rsidRPr="00EC61C3">
              <w:rPr>
                <w:rFonts w:ascii="Arial" w:hAnsi="Arial"/>
                <w:sz w:val="18"/>
              </w:rPr>
              <w:t>4</w:t>
            </w:r>
          </w:p>
        </w:tc>
        <w:tc>
          <w:tcPr>
            <w:tcW w:w="6904" w:type="dxa"/>
            <w:tcBorders>
              <w:top w:val="single" w:sz="4" w:space="0" w:color="auto"/>
              <w:left w:val="single" w:sz="4" w:space="0" w:color="auto"/>
              <w:bottom w:val="single" w:sz="4" w:space="0" w:color="auto"/>
              <w:right w:val="single" w:sz="4" w:space="0" w:color="auto"/>
            </w:tcBorders>
            <w:hideMark/>
          </w:tcPr>
          <w:p w14:paraId="1D8CE5CE" w14:textId="77777777" w:rsidR="00667810" w:rsidRPr="00EC61C3" w:rsidRDefault="00667810" w:rsidP="00667810">
            <w:pPr>
              <w:keepNext/>
              <w:keepLines/>
              <w:spacing w:after="0"/>
              <w:jc w:val="center"/>
              <w:rPr>
                <w:rFonts w:ascii="Arial" w:hAnsi="Arial"/>
                <w:sz w:val="18"/>
              </w:rPr>
            </w:pPr>
            <w:r w:rsidRPr="00EC61C3">
              <w:rPr>
                <w:rFonts w:ascii="Arial" w:hAnsi="Arial"/>
                <w:sz w:val="18"/>
              </w:rPr>
              <w:t>LTE TDD, NR 15 kHz SSB SCS, 10 MHz bandwidth, FDD duplex mode</w:t>
            </w:r>
          </w:p>
        </w:tc>
      </w:tr>
      <w:tr w:rsidR="00667810" w:rsidRPr="00EC61C3" w14:paraId="49DB648D" w14:textId="77777777" w:rsidTr="00667810">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094BD792" w14:textId="77777777" w:rsidR="00667810" w:rsidRPr="00EC61C3" w:rsidRDefault="00667810" w:rsidP="00667810">
            <w:pPr>
              <w:keepNext/>
              <w:keepLines/>
              <w:spacing w:after="0"/>
              <w:jc w:val="center"/>
              <w:rPr>
                <w:rFonts w:ascii="Arial" w:hAnsi="Arial"/>
                <w:sz w:val="18"/>
              </w:rPr>
            </w:pPr>
            <w:r w:rsidRPr="00EC61C3">
              <w:rPr>
                <w:rFonts w:ascii="Arial" w:hAnsi="Arial"/>
                <w:sz w:val="18"/>
              </w:rPr>
              <w:t>5</w:t>
            </w:r>
          </w:p>
        </w:tc>
        <w:tc>
          <w:tcPr>
            <w:tcW w:w="6904" w:type="dxa"/>
            <w:tcBorders>
              <w:top w:val="single" w:sz="4" w:space="0" w:color="auto"/>
              <w:left w:val="single" w:sz="4" w:space="0" w:color="auto"/>
              <w:bottom w:val="single" w:sz="4" w:space="0" w:color="auto"/>
              <w:right w:val="single" w:sz="4" w:space="0" w:color="auto"/>
            </w:tcBorders>
            <w:hideMark/>
          </w:tcPr>
          <w:p w14:paraId="3D99A1A7" w14:textId="77777777" w:rsidR="00667810" w:rsidRPr="00EC61C3" w:rsidRDefault="00667810" w:rsidP="00667810">
            <w:pPr>
              <w:keepNext/>
              <w:keepLines/>
              <w:spacing w:after="0"/>
              <w:jc w:val="center"/>
              <w:rPr>
                <w:rFonts w:ascii="Arial" w:hAnsi="Arial"/>
                <w:sz w:val="18"/>
              </w:rPr>
            </w:pPr>
            <w:r w:rsidRPr="00EC61C3">
              <w:rPr>
                <w:rFonts w:ascii="Arial" w:hAnsi="Arial"/>
                <w:sz w:val="18"/>
              </w:rPr>
              <w:t>LTE TDD, NR 15 kHz SSB SCS, 10 MHz bandwidth, TDD duplex mode</w:t>
            </w:r>
          </w:p>
        </w:tc>
      </w:tr>
      <w:tr w:rsidR="00667810" w:rsidRPr="00EC61C3" w14:paraId="08AF1234" w14:textId="77777777" w:rsidTr="00667810">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00AD49BF" w14:textId="77777777" w:rsidR="00667810" w:rsidRPr="00EC61C3" w:rsidRDefault="00667810" w:rsidP="00667810">
            <w:pPr>
              <w:keepNext/>
              <w:keepLines/>
              <w:spacing w:after="0"/>
              <w:jc w:val="center"/>
              <w:rPr>
                <w:rFonts w:ascii="Arial" w:hAnsi="Arial"/>
                <w:sz w:val="18"/>
              </w:rPr>
            </w:pPr>
            <w:r w:rsidRPr="00EC61C3">
              <w:rPr>
                <w:rFonts w:ascii="Arial" w:hAnsi="Arial"/>
                <w:sz w:val="18"/>
              </w:rPr>
              <w:t>6</w:t>
            </w:r>
          </w:p>
        </w:tc>
        <w:tc>
          <w:tcPr>
            <w:tcW w:w="6904" w:type="dxa"/>
            <w:tcBorders>
              <w:top w:val="single" w:sz="4" w:space="0" w:color="auto"/>
              <w:left w:val="single" w:sz="4" w:space="0" w:color="auto"/>
              <w:bottom w:val="single" w:sz="4" w:space="0" w:color="auto"/>
              <w:right w:val="single" w:sz="4" w:space="0" w:color="auto"/>
            </w:tcBorders>
            <w:hideMark/>
          </w:tcPr>
          <w:p w14:paraId="12F2D3AB" w14:textId="77777777" w:rsidR="00667810" w:rsidRPr="00EC61C3" w:rsidRDefault="00667810" w:rsidP="00667810">
            <w:pPr>
              <w:keepNext/>
              <w:keepLines/>
              <w:spacing w:after="0"/>
              <w:jc w:val="center"/>
              <w:rPr>
                <w:rFonts w:ascii="Arial" w:hAnsi="Arial"/>
                <w:sz w:val="18"/>
              </w:rPr>
            </w:pPr>
            <w:r w:rsidRPr="00EC61C3">
              <w:rPr>
                <w:rFonts w:ascii="Arial" w:hAnsi="Arial"/>
                <w:sz w:val="18"/>
              </w:rPr>
              <w:t>LTE TDD, NR 30 kHz SSB SCS, 40 MHz bandwidth, TDD duplex mode</w:t>
            </w:r>
          </w:p>
        </w:tc>
      </w:tr>
      <w:tr w:rsidR="00667810" w:rsidRPr="00EC61C3" w14:paraId="7DBECBB5" w14:textId="77777777" w:rsidTr="00667810">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3F5A1405" w14:textId="77777777" w:rsidR="00667810" w:rsidRPr="00EC61C3" w:rsidRDefault="00667810" w:rsidP="00667810">
            <w:pPr>
              <w:keepNext/>
              <w:keepLines/>
              <w:spacing w:after="0"/>
              <w:ind w:left="851" w:hanging="851"/>
              <w:rPr>
                <w:rFonts w:ascii="Arial" w:hAnsi="Arial"/>
                <w:sz w:val="18"/>
              </w:rPr>
            </w:pPr>
            <w:r w:rsidRPr="00EC61C3">
              <w:rPr>
                <w:rFonts w:ascii="Arial" w:hAnsi="Arial"/>
                <w:sz w:val="18"/>
              </w:rPr>
              <w:t>Note:</w:t>
            </w:r>
            <w:r w:rsidRPr="00EC61C3">
              <w:rPr>
                <w:rFonts w:ascii="Arial" w:hAnsi="Arial"/>
                <w:sz w:val="18"/>
              </w:rPr>
              <w:tab/>
              <w:t>The UE is only required to pass in one of the supported test configurations in FR1</w:t>
            </w:r>
          </w:p>
        </w:tc>
      </w:tr>
    </w:tbl>
    <w:p w14:paraId="1B99D6A4" w14:textId="77777777" w:rsidR="00667810" w:rsidRPr="00EC61C3" w:rsidRDefault="00667810" w:rsidP="00667810">
      <w:pPr>
        <w:spacing w:before="120"/>
      </w:pPr>
    </w:p>
    <w:p w14:paraId="77CC1D07" w14:textId="77777777" w:rsidR="00667810" w:rsidRPr="00EC61C3" w:rsidRDefault="00667810" w:rsidP="00667810">
      <w:pPr>
        <w:keepNext/>
        <w:keepLines/>
        <w:spacing w:before="60"/>
        <w:jc w:val="center"/>
        <w:rPr>
          <w:rFonts w:ascii="Arial" w:hAnsi="Arial"/>
          <w:b/>
        </w:rPr>
      </w:pPr>
      <w:r w:rsidRPr="00EC61C3">
        <w:rPr>
          <w:rFonts w:ascii="Arial" w:hAnsi="Arial"/>
          <w:b/>
        </w:rPr>
        <w:t>Table A.4.5.1.7.1-2: General test parameters for FR1 PSCell for CSI-RS out-of-sync testing in DRX mode</w:t>
      </w:r>
    </w:p>
    <w:tbl>
      <w:tblPr>
        <w:tblW w:w="48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4"/>
        <w:gridCol w:w="2357"/>
        <w:gridCol w:w="989"/>
        <w:gridCol w:w="3049"/>
      </w:tblGrid>
      <w:tr w:rsidR="00667810" w:rsidRPr="00EC61C3" w14:paraId="2249FADC" w14:textId="77777777" w:rsidTr="00667810">
        <w:trPr>
          <w:trHeight w:val="85"/>
          <w:jc w:val="center"/>
        </w:trPr>
        <w:tc>
          <w:tcPr>
            <w:tcW w:w="2824" w:type="pct"/>
            <w:gridSpan w:val="2"/>
            <w:vMerge w:val="restart"/>
            <w:tcBorders>
              <w:top w:val="single" w:sz="4" w:space="0" w:color="auto"/>
              <w:left w:val="single" w:sz="4" w:space="0" w:color="auto"/>
              <w:bottom w:val="single" w:sz="4" w:space="0" w:color="auto"/>
              <w:right w:val="single" w:sz="4" w:space="0" w:color="auto"/>
            </w:tcBorders>
            <w:hideMark/>
          </w:tcPr>
          <w:p w14:paraId="6C82925F" w14:textId="77777777" w:rsidR="00667810" w:rsidRPr="00EC61C3" w:rsidRDefault="00667810" w:rsidP="00667810">
            <w:pPr>
              <w:keepLines/>
              <w:spacing w:after="0"/>
              <w:rPr>
                <w:rFonts w:ascii="Arial" w:hAnsi="Arial"/>
                <w:sz w:val="18"/>
              </w:rPr>
            </w:pPr>
            <w:r w:rsidRPr="00EC61C3">
              <w:rPr>
                <w:rFonts w:ascii="Arial" w:hAnsi="Arial"/>
                <w:b/>
                <w:sz w:val="18"/>
              </w:rPr>
              <w:t>Parameter</w:t>
            </w:r>
          </w:p>
        </w:tc>
        <w:tc>
          <w:tcPr>
            <w:tcW w:w="533" w:type="pct"/>
            <w:vMerge w:val="restart"/>
            <w:tcBorders>
              <w:top w:val="single" w:sz="4" w:space="0" w:color="auto"/>
              <w:left w:val="single" w:sz="4" w:space="0" w:color="auto"/>
              <w:bottom w:val="single" w:sz="4" w:space="0" w:color="auto"/>
              <w:right w:val="single" w:sz="4" w:space="0" w:color="auto"/>
            </w:tcBorders>
            <w:hideMark/>
          </w:tcPr>
          <w:p w14:paraId="68363807" w14:textId="77777777" w:rsidR="00667810" w:rsidRPr="00EC61C3" w:rsidRDefault="00667810" w:rsidP="00667810">
            <w:pPr>
              <w:keepLines/>
              <w:spacing w:after="0"/>
              <w:jc w:val="center"/>
              <w:rPr>
                <w:rFonts w:ascii="Arial" w:hAnsi="Arial"/>
                <w:sz w:val="18"/>
              </w:rPr>
            </w:pPr>
            <w:r w:rsidRPr="00EC61C3">
              <w:rPr>
                <w:rFonts w:ascii="Arial" w:hAnsi="Arial"/>
                <w:b/>
                <w:sz w:val="18"/>
              </w:rPr>
              <w:t>Unit</w:t>
            </w:r>
          </w:p>
        </w:tc>
        <w:tc>
          <w:tcPr>
            <w:tcW w:w="1643" w:type="pct"/>
            <w:tcBorders>
              <w:top w:val="single" w:sz="4" w:space="0" w:color="auto"/>
              <w:left w:val="single" w:sz="4" w:space="0" w:color="auto"/>
              <w:bottom w:val="single" w:sz="4" w:space="0" w:color="auto"/>
              <w:right w:val="single" w:sz="4" w:space="0" w:color="auto"/>
            </w:tcBorders>
            <w:hideMark/>
          </w:tcPr>
          <w:p w14:paraId="03104594" w14:textId="77777777" w:rsidR="00667810" w:rsidRPr="00EC61C3" w:rsidRDefault="00667810" w:rsidP="00667810">
            <w:pPr>
              <w:keepLines/>
              <w:spacing w:after="0"/>
              <w:jc w:val="center"/>
              <w:rPr>
                <w:rFonts w:ascii="Arial" w:hAnsi="Arial"/>
                <w:b/>
                <w:sz w:val="18"/>
              </w:rPr>
            </w:pPr>
            <w:r w:rsidRPr="00EC61C3">
              <w:rPr>
                <w:rFonts w:ascii="Arial" w:hAnsi="Arial"/>
                <w:b/>
                <w:sz w:val="18"/>
              </w:rPr>
              <w:t>Value</w:t>
            </w:r>
          </w:p>
        </w:tc>
      </w:tr>
      <w:tr w:rsidR="00667810" w:rsidRPr="00EC61C3" w14:paraId="4E9BC12F" w14:textId="77777777" w:rsidTr="00667810">
        <w:trPr>
          <w:trHeight w:val="85"/>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B299754" w14:textId="77777777" w:rsidR="00667810" w:rsidRPr="00EC61C3" w:rsidRDefault="00667810" w:rsidP="00667810">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9F2DFB" w14:textId="77777777" w:rsidR="00667810" w:rsidRPr="00EC61C3" w:rsidRDefault="00667810" w:rsidP="00667810">
            <w:pPr>
              <w:spacing w:after="0"/>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56B3E66D" w14:textId="77777777" w:rsidR="00667810" w:rsidRPr="00EC61C3" w:rsidRDefault="00667810" w:rsidP="00667810">
            <w:pPr>
              <w:keepLines/>
              <w:spacing w:after="0"/>
              <w:jc w:val="center"/>
              <w:rPr>
                <w:rFonts w:ascii="Arial" w:hAnsi="Arial"/>
                <w:b/>
                <w:sz w:val="18"/>
              </w:rPr>
            </w:pPr>
            <w:r w:rsidRPr="00EC61C3">
              <w:rPr>
                <w:rFonts w:ascii="Arial" w:hAnsi="Arial"/>
                <w:b/>
                <w:sz w:val="18"/>
              </w:rPr>
              <w:t>Test 1</w:t>
            </w:r>
          </w:p>
        </w:tc>
      </w:tr>
      <w:tr w:rsidR="00667810" w:rsidRPr="00EC61C3" w14:paraId="281C1796" w14:textId="77777777" w:rsidTr="00667810">
        <w:trPr>
          <w:trHeight w:val="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484EFCE5" w14:textId="77777777" w:rsidR="00667810" w:rsidRPr="00EC61C3" w:rsidRDefault="00667810" w:rsidP="00667810">
            <w:pPr>
              <w:keepLines/>
              <w:spacing w:after="0"/>
              <w:rPr>
                <w:rFonts w:ascii="Arial" w:hAnsi="Arial"/>
                <w:sz w:val="18"/>
              </w:rPr>
            </w:pPr>
            <w:r w:rsidRPr="00EC61C3">
              <w:rPr>
                <w:rFonts w:ascii="Arial" w:hAnsi="Arial"/>
                <w:sz w:val="18"/>
              </w:rPr>
              <w:t xml:space="preserve">Active E-UTRA PCell </w:t>
            </w:r>
          </w:p>
        </w:tc>
        <w:tc>
          <w:tcPr>
            <w:tcW w:w="533" w:type="pct"/>
            <w:tcBorders>
              <w:top w:val="single" w:sz="4" w:space="0" w:color="auto"/>
              <w:left w:val="single" w:sz="4" w:space="0" w:color="auto"/>
              <w:bottom w:val="single" w:sz="4" w:space="0" w:color="auto"/>
              <w:right w:val="single" w:sz="4" w:space="0" w:color="auto"/>
            </w:tcBorders>
          </w:tcPr>
          <w:p w14:paraId="1948A859" w14:textId="77777777" w:rsidR="00667810" w:rsidRPr="00EC61C3" w:rsidRDefault="00667810" w:rsidP="00667810">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136F18EE" w14:textId="77777777" w:rsidR="00667810" w:rsidRPr="00EC61C3" w:rsidRDefault="00667810" w:rsidP="00667810">
            <w:pPr>
              <w:keepLines/>
              <w:spacing w:after="0"/>
              <w:jc w:val="center"/>
              <w:rPr>
                <w:rFonts w:ascii="Arial" w:hAnsi="Arial"/>
                <w:sz w:val="18"/>
              </w:rPr>
            </w:pPr>
            <w:r w:rsidRPr="00EC61C3">
              <w:rPr>
                <w:rFonts w:ascii="Arial" w:hAnsi="Arial"/>
                <w:sz w:val="18"/>
              </w:rPr>
              <w:t>Cell 1</w:t>
            </w:r>
          </w:p>
        </w:tc>
      </w:tr>
      <w:tr w:rsidR="00667810" w:rsidRPr="00EC61C3" w14:paraId="73E849C0" w14:textId="77777777" w:rsidTr="00667810">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58C1A703" w14:textId="77777777" w:rsidR="00667810" w:rsidRPr="00EC61C3" w:rsidRDefault="00667810" w:rsidP="00667810">
            <w:pPr>
              <w:keepLines/>
              <w:spacing w:after="0"/>
              <w:rPr>
                <w:rFonts w:ascii="Arial" w:hAnsi="Arial"/>
                <w:sz w:val="18"/>
                <w:lang w:val="sv-FI"/>
              </w:rPr>
            </w:pPr>
            <w:r w:rsidRPr="00EC61C3">
              <w:rPr>
                <w:rFonts w:ascii="Arial" w:hAnsi="Arial"/>
                <w:sz w:val="18"/>
                <w:lang w:val="sv-FI"/>
              </w:rPr>
              <w:t>E-UTRA RF Channel Number</w:t>
            </w:r>
          </w:p>
        </w:tc>
        <w:tc>
          <w:tcPr>
            <w:tcW w:w="533" w:type="pct"/>
            <w:tcBorders>
              <w:top w:val="single" w:sz="4" w:space="0" w:color="auto"/>
              <w:left w:val="single" w:sz="4" w:space="0" w:color="auto"/>
              <w:bottom w:val="single" w:sz="4" w:space="0" w:color="auto"/>
              <w:right w:val="single" w:sz="4" w:space="0" w:color="auto"/>
            </w:tcBorders>
          </w:tcPr>
          <w:p w14:paraId="18310FE9" w14:textId="77777777" w:rsidR="00667810" w:rsidRPr="00EC61C3" w:rsidRDefault="00667810" w:rsidP="00667810">
            <w:pPr>
              <w:keepLines/>
              <w:spacing w:after="0"/>
              <w:jc w:val="center"/>
              <w:rPr>
                <w:rFonts w:ascii="Arial" w:hAnsi="Arial"/>
                <w:sz w:val="18"/>
                <w:lang w:val="sv-FI"/>
              </w:rPr>
            </w:pPr>
          </w:p>
        </w:tc>
        <w:tc>
          <w:tcPr>
            <w:tcW w:w="1643" w:type="pct"/>
            <w:tcBorders>
              <w:top w:val="single" w:sz="4" w:space="0" w:color="auto"/>
              <w:left w:val="single" w:sz="4" w:space="0" w:color="auto"/>
              <w:bottom w:val="single" w:sz="4" w:space="0" w:color="auto"/>
              <w:right w:val="single" w:sz="4" w:space="0" w:color="auto"/>
            </w:tcBorders>
            <w:hideMark/>
          </w:tcPr>
          <w:p w14:paraId="2D3C0DC0" w14:textId="77777777" w:rsidR="00667810" w:rsidRPr="00EC61C3" w:rsidRDefault="00667810" w:rsidP="00667810">
            <w:pPr>
              <w:keepLines/>
              <w:spacing w:after="0"/>
              <w:jc w:val="center"/>
              <w:rPr>
                <w:rFonts w:ascii="Arial" w:hAnsi="Arial"/>
                <w:sz w:val="18"/>
              </w:rPr>
            </w:pPr>
            <w:r w:rsidRPr="00EC61C3">
              <w:rPr>
                <w:rFonts w:ascii="Arial" w:hAnsi="Arial"/>
                <w:sz w:val="18"/>
              </w:rPr>
              <w:t>1</w:t>
            </w:r>
          </w:p>
        </w:tc>
      </w:tr>
      <w:tr w:rsidR="00667810" w:rsidRPr="00EC61C3" w14:paraId="22A2CFEB" w14:textId="77777777" w:rsidTr="00667810">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31624423" w14:textId="77777777" w:rsidR="00667810" w:rsidRPr="00EC61C3" w:rsidRDefault="00667810" w:rsidP="00667810">
            <w:pPr>
              <w:keepLines/>
              <w:spacing w:after="0"/>
              <w:rPr>
                <w:rFonts w:ascii="Arial" w:hAnsi="Arial"/>
                <w:sz w:val="18"/>
              </w:rPr>
            </w:pPr>
            <w:r w:rsidRPr="00EC61C3">
              <w:rPr>
                <w:rFonts w:ascii="Arial" w:hAnsi="Arial"/>
                <w:sz w:val="18"/>
              </w:rPr>
              <w:t>Active PSCell</w:t>
            </w:r>
          </w:p>
        </w:tc>
        <w:tc>
          <w:tcPr>
            <w:tcW w:w="533" w:type="pct"/>
            <w:tcBorders>
              <w:top w:val="single" w:sz="4" w:space="0" w:color="auto"/>
              <w:left w:val="single" w:sz="4" w:space="0" w:color="auto"/>
              <w:bottom w:val="single" w:sz="4" w:space="0" w:color="auto"/>
              <w:right w:val="single" w:sz="4" w:space="0" w:color="auto"/>
            </w:tcBorders>
          </w:tcPr>
          <w:p w14:paraId="21DCB015" w14:textId="77777777" w:rsidR="00667810" w:rsidRPr="00EC61C3" w:rsidRDefault="00667810" w:rsidP="00667810">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2A5BE667" w14:textId="77777777" w:rsidR="00667810" w:rsidRPr="00EC61C3" w:rsidRDefault="00667810" w:rsidP="00667810">
            <w:pPr>
              <w:keepLines/>
              <w:spacing w:after="0"/>
              <w:jc w:val="center"/>
              <w:rPr>
                <w:rFonts w:ascii="Arial" w:hAnsi="Arial"/>
                <w:sz w:val="18"/>
              </w:rPr>
            </w:pPr>
            <w:r w:rsidRPr="00EC61C3">
              <w:rPr>
                <w:rFonts w:ascii="Arial" w:hAnsi="Arial"/>
                <w:sz w:val="18"/>
              </w:rPr>
              <w:t>Cell 2</w:t>
            </w:r>
          </w:p>
        </w:tc>
      </w:tr>
      <w:tr w:rsidR="00667810" w:rsidRPr="00EC61C3" w14:paraId="1B8F2792" w14:textId="77777777" w:rsidTr="00667810">
        <w:trPr>
          <w:trHeight w:val="62"/>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5B0F1D52" w14:textId="77777777" w:rsidR="00667810" w:rsidRPr="00EC61C3" w:rsidRDefault="00667810" w:rsidP="00667810">
            <w:pPr>
              <w:keepLines/>
              <w:spacing w:after="0"/>
              <w:rPr>
                <w:rFonts w:ascii="Arial" w:hAnsi="Arial"/>
                <w:sz w:val="18"/>
              </w:rPr>
            </w:pPr>
            <w:r w:rsidRPr="00EC61C3">
              <w:rPr>
                <w:rFonts w:ascii="Arial" w:hAnsi="Arial"/>
                <w:sz w:val="18"/>
              </w:rPr>
              <w:t>RF Channel Number</w:t>
            </w:r>
          </w:p>
        </w:tc>
        <w:tc>
          <w:tcPr>
            <w:tcW w:w="533" w:type="pct"/>
            <w:tcBorders>
              <w:top w:val="single" w:sz="4" w:space="0" w:color="auto"/>
              <w:left w:val="single" w:sz="4" w:space="0" w:color="auto"/>
              <w:bottom w:val="single" w:sz="4" w:space="0" w:color="auto"/>
              <w:right w:val="single" w:sz="4" w:space="0" w:color="auto"/>
            </w:tcBorders>
          </w:tcPr>
          <w:p w14:paraId="6DE4C068" w14:textId="77777777" w:rsidR="00667810" w:rsidRPr="00EC61C3" w:rsidRDefault="00667810" w:rsidP="00667810">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7BB64C04" w14:textId="77777777" w:rsidR="00667810" w:rsidRPr="00EC61C3" w:rsidRDefault="00667810" w:rsidP="00667810">
            <w:pPr>
              <w:keepLines/>
              <w:spacing w:after="0"/>
              <w:jc w:val="center"/>
              <w:rPr>
                <w:rFonts w:ascii="Arial" w:hAnsi="Arial"/>
                <w:sz w:val="18"/>
              </w:rPr>
            </w:pPr>
            <w:r w:rsidRPr="00EC61C3">
              <w:rPr>
                <w:rFonts w:ascii="Arial" w:hAnsi="Arial"/>
                <w:sz w:val="18"/>
              </w:rPr>
              <w:t>2</w:t>
            </w:r>
          </w:p>
        </w:tc>
      </w:tr>
      <w:tr w:rsidR="00667810" w:rsidRPr="00EC61C3" w14:paraId="080FB67F" w14:textId="77777777" w:rsidTr="00667810">
        <w:trPr>
          <w:trHeight w:val="93"/>
          <w:jc w:val="center"/>
        </w:trPr>
        <w:tc>
          <w:tcPr>
            <w:tcW w:w="1554" w:type="pct"/>
            <w:vMerge w:val="restart"/>
            <w:tcBorders>
              <w:top w:val="single" w:sz="4" w:space="0" w:color="auto"/>
              <w:left w:val="single" w:sz="4" w:space="0" w:color="auto"/>
              <w:bottom w:val="single" w:sz="4" w:space="0" w:color="auto"/>
              <w:right w:val="single" w:sz="4" w:space="0" w:color="auto"/>
            </w:tcBorders>
            <w:hideMark/>
          </w:tcPr>
          <w:p w14:paraId="5DEDD817" w14:textId="77777777" w:rsidR="00667810" w:rsidRPr="00EC61C3" w:rsidRDefault="00667810" w:rsidP="00667810">
            <w:pPr>
              <w:keepLines/>
              <w:spacing w:after="0"/>
              <w:rPr>
                <w:rFonts w:ascii="Arial" w:hAnsi="Arial"/>
                <w:sz w:val="18"/>
              </w:rPr>
            </w:pPr>
            <w:r w:rsidRPr="00EC61C3">
              <w:rPr>
                <w:rFonts w:ascii="Arial" w:hAnsi="Arial"/>
                <w:sz w:val="18"/>
              </w:rPr>
              <w:t>Duplex mode</w:t>
            </w:r>
          </w:p>
        </w:tc>
        <w:tc>
          <w:tcPr>
            <w:tcW w:w="1270" w:type="pct"/>
            <w:tcBorders>
              <w:top w:val="single" w:sz="4" w:space="0" w:color="auto"/>
              <w:left w:val="single" w:sz="4" w:space="0" w:color="auto"/>
              <w:bottom w:val="single" w:sz="4" w:space="0" w:color="auto"/>
              <w:right w:val="single" w:sz="4" w:space="0" w:color="auto"/>
            </w:tcBorders>
            <w:hideMark/>
          </w:tcPr>
          <w:p w14:paraId="0887D236" w14:textId="77777777" w:rsidR="00667810" w:rsidRPr="00EC61C3" w:rsidRDefault="00667810" w:rsidP="00667810">
            <w:pPr>
              <w:keepLines/>
              <w:spacing w:after="0"/>
              <w:rPr>
                <w:rFonts w:ascii="Arial" w:hAnsi="Arial"/>
                <w:sz w:val="18"/>
              </w:rPr>
            </w:pPr>
            <w:r w:rsidRPr="00EC61C3">
              <w:rPr>
                <w:rFonts w:ascii="Arial" w:hAnsi="Arial"/>
                <w:sz w:val="18"/>
              </w:rPr>
              <w:t>Config 1, 4</w:t>
            </w:r>
          </w:p>
        </w:tc>
        <w:tc>
          <w:tcPr>
            <w:tcW w:w="533" w:type="pct"/>
            <w:vMerge w:val="restart"/>
            <w:tcBorders>
              <w:top w:val="single" w:sz="4" w:space="0" w:color="auto"/>
              <w:left w:val="single" w:sz="4" w:space="0" w:color="auto"/>
              <w:bottom w:val="single" w:sz="4" w:space="0" w:color="auto"/>
              <w:right w:val="single" w:sz="4" w:space="0" w:color="auto"/>
            </w:tcBorders>
          </w:tcPr>
          <w:p w14:paraId="5D980BA7" w14:textId="77777777" w:rsidR="00667810" w:rsidRPr="00EC61C3" w:rsidRDefault="00667810" w:rsidP="00667810">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2D03DBB0" w14:textId="77777777" w:rsidR="00667810" w:rsidRPr="00EC61C3" w:rsidRDefault="00667810" w:rsidP="00667810">
            <w:pPr>
              <w:keepLines/>
              <w:spacing w:after="0"/>
              <w:jc w:val="center"/>
              <w:rPr>
                <w:rFonts w:ascii="Arial" w:hAnsi="Arial"/>
                <w:sz w:val="18"/>
              </w:rPr>
            </w:pPr>
            <w:r w:rsidRPr="00EC61C3">
              <w:rPr>
                <w:rFonts w:ascii="Arial" w:hAnsi="Arial"/>
                <w:sz w:val="18"/>
              </w:rPr>
              <w:t>FDD</w:t>
            </w:r>
          </w:p>
        </w:tc>
      </w:tr>
      <w:tr w:rsidR="00667810" w:rsidRPr="00EC61C3" w14:paraId="68353423" w14:textId="77777777" w:rsidTr="00667810">
        <w:trPr>
          <w:trHeight w:val="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D8EB85" w14:textId="77777777" w:rsidR="00667810" w:rsidRPr="00EC61C3" w:rsidRDefault="00667810" w:rsidP="00667810">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65D02ECC" w14:textId="77777777" w:rsidR="00667810" w:rsidRPr="00EC61C3" w:rsidRDefault="00667810" w:rsidP="00667810">
            <w:pPr>
              <w:keepLines/>
              <w:spacing w:after="0"/>
              <w:rPr>
                <w:rFonts w:ascii="Arial" w:hAnsi="Arial"/>
                <w:sz w:val="18"/>
              </w:rPr>
            </w:pPr>
            <w:r w:rsidRPr="00EC61C3">
              <w:rPr>
                <w:rFonts w:ascii="Arial" w:hAnsi="Arial"/>
                <w:sz w:val="18"/>
              </w:rPr>
              <w:t>Config 2, 3, 5,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A02E02" w14:textId="77777777" w:rsidR="00667810" w:rsidRPr="00EC61C3" w:rsidRDefault="00667810" w:rsidP="00667810">
            <w:pPr>
              <w:spacing w:after="0"/>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62120420" w14:textId="77777777" w:rsidR="00667810" w:rsidRPr="00EC61C3" w:rsidRDefault="00667810" w:rsidP="00667810">
            <w:pPr>
              <w:keepLines/>
              <w:spacing w:after="0"/>
              <w:jc w:val="center"/>
              <w:rPr>
                <w:rFonts w:ascii="Arial" w:hAnsi="Arial"/>
                <w:sz w:val="18"/>
              </w:rPr>
            </w:pPr>
            <w:r w:rsidRPr="00EC61C3">
              <w:rPr>
                <w:rFonts w:ascii="Arial" w:hAnsi="Arial"/>
                <w:sz w:val="18"/>
              </w:rPr>
              <w:t>TDD</w:t>
            </w:r>
          </w:p>
        </w:tc>
      </w:tr>
      <w:tr w:rsidR="00667810" w:rsidRPr="00EC61C3" w14:paraId="094EF6DF" w14:textId="77777777" w:rsidTr="00667810">
        <w:trPr>
          <w:trHeight w:val="189"/>
          <w:jc w:val="center"/>
        </w:trPr>
        <w:tc>
          <w:tcPr>
            <w:tcW w:w="1554" w:type="pct"/>
            <w:vMerge w:val="restart"/>
            <w:tcBorders>
              <w:top w:val="single" w:sz="4" w:space="0" w:color="auto"/>
              <w:left w:val="single" w:sz="4" w:space="0" w:color="auto"/>
              <w:bottom w:val="single" w:sz="4" w:space="0" w:color="auto"/>
              <w:right w:val="single" w:sz="4" w:space="0" w:color="auto"/>
            </w:tcBorders>
            <w:hideMark/>
          </w:tcPr>
          <w:p w14:paraId="5C1E0DDC" w14:textId="77777777" w:rsidR="00667810" w:rsidRPr="00EC61C3" w:rsidRDefault="00667810" w:rsidP="00667810">
            <w:pPr>
              <w:keepLines/>
              <w:spacing w:after="0"/>
              <w:rPr>
                <w:rFonts w:ascii="Arial" w:hAnsi="Arial"/>
                <w:sz w:val="18"/>
              </w:rPr>
            </w:pPr>
            <w:r w:rsidRPr="00EC61C3">
              <w:rPr>
                <w:rFonts w:ascii="Arial" w:hAnsi="Arial"/>
                <w:sz w:val="18"/>
              </w:rPr>
              <w:t>TDD Configuration</w:t>
            </w:r>
          </w:p>
        </w:tc>
        <w:tc>
          <w:tcPr>
            <w:tcW w:w="1270" w:type="pct"/>
            <w:tcBorders>
              <w:top w:val="single" w:sz="4" w:space="0" w:color="auto"/>
              <w:left w:val="single" w:sz="4" w:space="0" w:color="auto"/>
              <w:bottom w:val="single" w:sz="4" w:space="0" w:color="auto"/>
              <w:right w:val="single" w:sz="4" w:space="0" w:color="auto"/>
            </w:tcBorders>
            <w:hideMark/>
          </w:tcPr>
          <w:p w14:paraId="0806A763" w14:textId="77777777" w:rsidR="00667810" w:rsidRPr="00EC61C3" w:rsidRDefault="00667810" w:rsidP="00667810">
            <w:pPr>
              <w:keepLines/>
              <w:spacing w:after="0"/>
              <w:rPr>
                <w:rFonts w:ascii="Arial" w:hAnsi="Arial"/>
                <w:sz w:val="18"/>
              </w:rPr>
            </w:pPr>
            <w:r w:rsidRPr="00EC61C3">
              <w:rPr>
                <w:rFonts w:ascii="Arial" w:hAnsi="Arial"/>
                <w:sz w:val="18"/>
              </w:rPr>
              <w:t>Config 1, 4</w:t>
            </w:r>
          </w:p>
        </w:tc>
        <w:tc>
          <w:tcPr>
            <w:tcW w:w="533" w:type="pct"/>
            <w:vMerge w:val="restart"/>
            <w:tcBorders>
              <w:top w:val="single" w:sz="4" w:space="0" w:color="auto"/>
              <w:left w:val="single" w:sz="4" w:space="0" w:color="auto"/>
              <w:bottom w:val="single" w:sz="4" w:space="0" w:color="auto"/>
              <w:right w:val="single" w:sz="4" w:space="0" w:color="auto"/>
            </w:tcBorders>
          </w:tcPr>
          <w:p w14:paraId="02503B1D" w14:textId="77777777" w:rsidR="00667810" w:rsidRPr="00EC61C3" w:rsidRDefault="00667810" w:rsidP="00667810">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5AF87936" w14:textId="77777777" w:rsidR="00667810" w:rsidRPr="00EC61C3" w:rsidRDefault="00667810" w:rsidP="00667810">
            <w:pPr>
              <w:keepLines/>
              <w:spacing w:after="0"/>
              <w:jc w:val="center"/>
              <w:rPr>
                <w:rFonts w:ascii="Arial" w:hAnsi="Arial"/>
                <w:sz w:val="18"/>
              </w:rPr>
            </w:pPr>
            <w:r w:rsidRPr="00EC61C3">
              <w:rPr>
                <w:rFonts w:ascii="Arial" w:hAnsi="Arial"/>
                <w:sz w:val="18"/>
              </w:rPr>
              <w:t>Not Applicable</w:t>
            </w:r>
          </w:p>
        </w:tc>
      </w:tr>
      <w:tr w:rsidR="00667810" w:rsidRPr="00EC61C3" w14:paraId="278E7DDB" w14:textId="77777777" w:rsidTr="00667810">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6182DB" w14:textId="77777777" w:rsidR="00667810" w:rsidRPr="00EC61C3" w:rsidRDefault="00667810" w:rsidP="00667810">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78E5EE16" w14:textId="77777777" w:rsidR="00667810" w:rsidRPr="00EC61C3" w:rsidRDefault="00667810" w:rsidP="00667810">
            <w:pPr>
              <w:keepLines/>
              <w:spacing w:after="0"/>
              <w:rPr>
                <w:rFonts w:ascii="Arial" w:hAnsi="Arial"/>
                <w:sz w:val="18"/>
              </w:rPr>
            </w:pPr>
            <w:r w:rsidRPr="00EC61C3">
              <w:rPr>
                <w:rFonts w:ascii="Arial" w:hAnsi="Arial"/>
                <w:sz w:val="18"/>
              </w:rPr>
              <w:t>Config 2, 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EBBCBA" w14:textId="77777777" w:rsidR="00667810" w:rsidRPr="00EC61C3" w:rsidRDefault="00667810" w:rsidP="00667810">
            <w:pPr>
              <w:spacing w:after="0"/>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19B3F36E" w14:textId="77777777" w:rsidR="00667810" w:rsidRPr="00EC61C3" w:rsidRDefault="00667810" w:rsidP="00667810">
            <w:pPr>
              <w:keepLines/>
              <w:spacing w:after="0"/>
              <w:jc w:val="center"/>
              <w:rPr>
                <w:rFonts w:ascii="Arial" w:hAnsi="Arial"/>
                <w:sz w:val="18"/>
              </w:rPr>
            </w:pPr>
            <w:r w:rsidRPr="00EC61C3">
              <w:rPr>
                <w:rFonts w:ascii="Arial" w:hAnsi="Arial"/>
                <w:sz w:val="18"/>
              </w:rPr>
              <w:t>TDDConf.1.1</w:t>
            </w:r>
          </w:p>
        </w:tc>
      </w:tr>
      <w:tr w:rsidR="00667810" w:rsidRPr="00EC61C3" w14:paraId="0AE5BA6F" w14:textId="77777777" w:rsidTr="00667810">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7F0B8F" w14:textId="77777777" w:rsidR="00667810" w:rsidRPr="00EC61C3" w:rsidRDefault="00667810" w:rsidP="00667810">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44EB2DFD" w14:textId="77777777" w:rsidR="00667810" w:rsidRPr="00EC61C3" w:rsidRDefault="00667810" w:rsidP="00667810">
            <w:pPr>
              <w:keepLines/>
              <w:spacing w:after="0"/>
              <w:rPr>
                <w:rFonts w:ascii="Arial" w:hAnsi="Arial"/>
                <w:sz w:val="18"/>
              </w:rPr>
            </w:pPr>
            <w:r w:rsidRPr="00EC61C3">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500FDD" w14:textId="77777777" w:rsidR="00667810" w:rsidRPr="00EC61C3" w:rsidRDefault="00667810" w:rsidP="00667810">
            <w:pPr>
              <w:spacing w:after="0"/>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537D59AA" w14:textId="77777777" w:rsidR="00667810" w:rsidRPr="00EC61C3" w:rsidRDefault="00667810" w:rsidP="00667810">
            <w:pPr>
              <w:keepLines/>
              <w:spacing w:after="0"/>
              <w:jc w:val="center"/>
              <w:rPr>
                <w:rFonts w:ascii="Arial" w:hAnsi="Arial"/>
                <w:sz w:val="18"/>
              </w:rPr>
            </w:pPr>
            <w:r w:rsidRPr="00EC61C3">
              <w:rPr>
                <w:rFonts w:ascii="Arial" w:hAnsi="Arial"/>
                <w:sz w:val="18"/>
              </w:rPr>
              <w:t>TDDConf.2.1</w:t>
            </w:r>
          </w:p>
        </w:tc>
      </w:tr>
      <w:tr w:rsidR="00667810" w:rsidRPr="00EC61C3" w14:paraId="5BD99A61" w14:textId="77777777" w:rsidTr="00667810">
        <w:trPr>
          <w:trHeight w:val="189"/>
          <w:jc w:val="center"/>
        </w:trPr>
        <w:tc>
          <w:tcPr>
            <w:tcW w:w="1554" w:type="pct"/>
            <w:tcBorders>
              <w:top w:val="single" w:sz="4" w:space="0" w:color="auto"/>
              <w:left w:val="single" w:sz="4" w:space="0" w:color="auto"/>
              <w:bottom w:val="single" w:sz="4" w:space="0" w:color="auto"/>
              <w:right w:val="single" w:sz="4" w:space="0" w:color="auto"/>
            </w:tcBorders>
            <w:vAlign w:val="center"/>
            <w:hideMark/>
          </w:tcPr>
          <w:p w14:paraId="2A2DE87A" w14:textId="77777777" w:rsidR="00667810" w:rsidRPr="00EC61C3" w:rsidRDefault="00667810" w:rsidP="00667810">
            <w:pPr>
              <w:spacing w:after="0"/>
              <w:rPr>
                <w:rFonts w:ascii="Arial" w:hAnsi="Arial"/>
                <w:sz w:val="18"/>
              </w:rPr>
            </w:pPr>
            <w:r w:rsidRPr="00EC61C3">
              <w:rPr>
                <w:rFonts w:ascii="Arial" w:hAnsi="Arial"/>
                <w:sz w:val="18"/>
              </w:rPr>
              <w:t>DL initial BWP configuration</w:t>
            </w:r>
          </w:p>
        </w:tc>
        <w:tc>
          <w:tcPr>
            <w:tcW w:w="1270" w:type="pct"/>
            <w:tcBorders>
              <w:top w:val="single" w:sz="4" w:space="0" w:color="auto"/>
              <w:left w:val="single" w:sz="4" w:space="0" w:color="auto"/>
              <w:bottom w:val="single" w:sz="4" w:space="0" w:color="auto"/>
              <w:right w:val="single" w:sz="4" w:space="0" w:color="auto"/>
            </w:tcBorders>
            <w:vAlign w:val="center"/>
            <w:hideMark/>
          </w:tcPr>
          <w:p w14:paraId="3E3C53FB" w14:textId="77777777" w:rsidR="00667810" w:rsidRPr="00EC61C3" w:rsidRDefault="00667810" w:rsidP="00667810">
            <w:pPr>
              <w:keepLines/>
              <w:spacing w:after="0"/>
              <w:jc w:val="center"/>
              <w:rPr>
                <w:rFonts w:ascii="Arial" w:hAnsi="Arial"/>
                <w:sz w:val="18"/>
              </w:rPr>
            </w:pPr>
            <w:r w:rsidRPr="00EC61C3">
              <w:rPr>
                <w:rFonts w:ascii="Arial" w:hAnsi="Arial"/>
                <w:sz w:val="18"/>
              </w:rPr>
              <w:t>Config 1, 2, 3, 4, 5, 6</w:t>
            </w:r>
          </w:p>
        </w:tc>
        <w:tc>
          <w:tcPr>
            <w:tcW w:w="533" w:type="pct"/>
            <w:tcBorders>
              <w:top w:val="single" w:sz="4" w:space="0" w:color="auto"/>
              <w:left w:val="single" w:sz="4" w:space="0" w:color="auto"/>
              <w:bottom w:val="single" w:sz="4" w:space="0" w:color="auto"/>
              <w:right w:val="single" w:sz="4" w:space="0" w:color="auto"/>
            </w:tcBorders>
            <w:vAlign w:val="center"/>
          </w:tcPr>
          <w:p w14:paraId="2B6E9ED9" w14:textId="77777777" w:rsidR="00667810" w:rsidRPr="00EC61C3" w:rsidRDefault="00667810" w:rsidP="00667810">
            <w:pPr>
              <w:pStyle w:val="TAC"/>
            </w:pPr>
          </w:p>
        </w:tc>
        <w:tc>
          <w:tcPr>
            <w:tcW w:w="1643" w:type="pct"/>
            <w:tcBorders>
              <w:top w:val="single" w:sz="4" w:space="0" w:color="auto"/>
              <w:left w:val="single" w:sz="4" w:space="0" w:color="auto"/>
              <w:bottom w:val="single" w:sz="4" w:space="0" w:color="auto"/>
              <w:right w:val="single" w:sz="4" w:space="0" w:color="auto"/>
            </w:tcBorders>
            <w:vAlign w:val="center"/>
            <w:hideMark/>
          </w:tcPr>
          <w:p w14:paraId="4DD0BC6E" w14:textId="77777777" w:rsidR="00667810" w:rsidRPr="00EC61C3" w:rsidRDefault="00667810" w:rsidP="00667810">
            <w:pPr>
              <w:pStyle w:val="TAC"/>
            </w:pPr>
            <w:r w:rsidRPr="00EC61C3">
              <w:t>DLBWP.0.1</w:t>
            </w:r>
          </w:p>
        </w:tc>
      </w:tr>
      <w:tr w:rsidR="00667810" w:rsidRPr="00EC61C3" w14:paraId="3F736C0D" w14:textId="77777777" w:rsidTr="00667810">
        <w:trPr>
          <w:trHeight w:val="189"/>
          <w:jc w:val="center"/>
        </w:trPr>
        <w:tc>
          <w:tcPr>
            <w:tcW w:w="1554" w:type="pct"/>
            <w:tcBorders>
              <w:top w:val="single" w:sz="4" w:space="0" w:color="auto"/>
              <w:left w:val="single" w:sz="4" w:space="0" w:color="auto"/>
              <w:bottom w:val="single" w:sz="4" w:space="0" w:color="auto"/>
              <w:right w:val="single" w:sz="4" w:space="0" w:color="auto"/>
            </w:tcBorders>
            <w:vAlign w:val="center"/>
            <w:hideMark/>
          </w:tcPr>
          <w:p w14:paraId="460473F3" w14:textId="77777777" w:rsidR="00667810" w:rsidRPr="00EC61C3" w:rsidRDefault="00667810" w:rsidP="00667810">
            <w:pPr>
              <w:spacing w:after="0"/>
              <w:rPr>
                <w:rFonts w:ascii="Arial" w:hAnsi="Arial"/>
                <w:sz w:val="18"/>
              </w:rPr>
            </w:pPr>
            <w:r w:rsidRPr="00EC61C3">
              <w:rPr>
                <w:rFonts w:ascii="Arial" w:hAnsi="Arial"/>
                <w:sz w:val="18"/>
              </w:rPr>
              <w:t>DL dedicated BWP configuration</w:t>
            </w:r>
          </w:p>
        </w:tc>
        <w:tc>
          <w:tcPr>
            <w:tcW w:w="1270" w:type="pct"/>
            <w:tcBorders>
              <w:top w:val="single" w:sz="4" w:space="0" w:color="auto"/>
              <w:left w:val="single" w:sz="4" w:space="0" w:color="auto"/>
              <w:bottom w:val="single" w:sz="4" w:space="0" w:color="auto"/>
              <w:right w:val="single" w:sz="4" w:space="0" w:color="auto"/>
            </w:tcBorders>
            <w:vAlign w:val="center"/>
            <w:hideMark/>
          </w:tcPr>
          <w:p w14:paraId="33E0FCA8" w14:textId="77777777" w:rsidR="00667810" w:rsidRPr="00EC61C3" w:rsidRDefault="00667810" w:rsidP="00667810">
            <w:pPr>
              <w:keepLines/>
              <w:spacing w:after="0"/>
              <w:jc w:val="center"/>
              <w:rPr>
                <w:rFonts w:ascii="Arial" w:hAnsi="Arial"/>
                <w:sz w:val="18"/>
              </w:rPr>
            </w:pPr>
            <w:r w:rsidRPr="00EC61C3">
              <w:rPr>
                <w:rFonts w:ascii="Arial" w:hAnsi="Arial"/>
                <w:sz w:val="18"/>
              </w:rPr>
              <w:t>Config 1, 2, 3, 4, 5, 6</w:t>
            </w:r>
          </w:p>
        </w:tc>
        <w:tc>
          <w:tcPr>
            <w:tcW w:w="533" w:type="pct"/>
            <w:tcBorders>
              <w:top w:val="single" w:sz="4" w:space="0" w:color="auto"/>
              <w:left w:val="single" w:sz="4" w:space="0" w:color="auto"/>
              <w:bottom w:val="single" w:sz="4" w:space="0" w:color="auto"/>
              <w:right w:val="single" w:sz="4" w:space="0" w:color="auto"/>
            </w:tcBorders>
            <w:vAlign w:val="center"/>
          </w:tcPr>
          <w:p w14:paraId="59498887" w14:textId="77777777" w:rsidR="00667810" w:rsidRPr="00EC61C3" w:rsidRDefault="00667810" w:rsidP="00667810">
            <w:pPr>
              <w:pStyle w:val="TAC"/>
            </w:pPr>
          </w:p>
        </w:tc>
        <w:tc>
          <w:tcPr>
            <w:tcW w:w="1643" w:type="pct"/>
            <w:tcBorders>
              <w:top w:val="single" w:sz="4" w:space="0" w:color="auto"/>
              <w:left w:val="single" w:sz="4" w:space="0" w:color="auto"/>
              <w:bottom w:val="single" w:sz="4" w:space="0" w:color="auto"/>
              <w:right w:val="single" w:sz="4" w:space="0" w:color="auto"/>
            </w:tcBorders>
            <w:vAlign w:val="center"/>
            <w:hideMark/>
          </w:tcPr>
          <w:p w14:paraId="75079887" w14:textId="77777777" w:rsidR="00667810" w:rsidRPr="00EC61C3" w:rsidRDefault="00667810" w:rsidP="00667810">
            <w:pPr>
              <w:pStyle w:val="TAC"/>
            </w:pPr>
            <w:r w:rsidRPr="00EC61C3">
              <w:t>DLBWP.1.1</w:t>
            </w:r>
          </w:p>
        </w:tc>
      </w:tr>
      <w:tr w:rsidR="00667810" w:rsidRPr="00EC61C3" w14:paraId="17F9AAAF" w14:textId="77777777" w:rsidTr="00667810">
        <w:trPr>
          <w:trHeight w:val="189"/>
          <w:jc w:val="center"/>
        </w:trPr>
        <w:tc>
          <w:tcPr>
            <w:tcW w:w="1554" w:type="pct"/>
            <w:tcBorders>
              <w:top w:val="single" w:sz="4" w:space="0" w:color="auto"/>
              <w:left w:val="single" w:sz="4" w:space="0" w:color="auto"/>
              <w:bottom w:val="single" w:sz="4" w:space="0" w:color="auto"/>
              <w:right w:val="single" w:sz="4" w:space="0" w:color="auto"/>
            </w:tcBorders>
            <w:vAlign w:val="center"/>
            <w:hideMark/>
          </w:tcPr>
          <w:p w14:paraId="4A05160C" w14:textId="77777777" w:rsidR="00667810" w:rsidRPr="00EC61C3" w:rsidRDefault="00667810" w:rsidP="00667810">
            <w:pPr>
              <w:spacing w:after="0"/>
              <w:rPr>
                <w:rFonts w:ascii="Arial" w:hAnsi="Arial"/>
                <w:sz w:val="18"/>
              </w:rPr>
            </w:pPr>
            <w:r w:rsidRPr="00EC61C3">
              <w:rPr>
                <w:rFonts w:ascii="Arial" w:hAnsi="Arial"/>
                <w:sz w:val="18"/>
              </w:rPr>
              <w:t>UL initial BWP configuration</w:t>
            </w:r>
          </w:p>
        </w:tc>
        <w:tc>
          <w:tcPr>
            <w:tcW w:w="1270" w:type="pct"/>
            <w:tcBorders>
              <w:top w:val="single" w:sz="4" w:space="0" w:color="auto"/>
              <w:left w:val="single" w:sz="4" w:space="0" w:color="auto"/>
              <w:bottom w:val="single" w:sz="4" w:space="0" w:color="auto"/>
              <w:right w:val="single" w:sz="4" w:space="0" w:color="auto"/>
            </w:tcBorders>
            <w:vAlign w:val="center"/>
            <w:hideMark/>
          </w:tcPr>
          <w:p w14:paraId="402BB6B5" w14:textId="77777777" w:rsidR="00667810" w:rsidRPr="00EC61C3" w:rsidRDefault="00667810" w:rsidP="00667810">
            <w:pPr>
              <w:keepLines/>
              <w:spacing w:after="0"/>
              <w:jc w:val="center"/>
              <w:rPr>
                <w:rFonts w:ascii="Arial" w:hAnsi="Arial"/>
                <w:sz w:val="18"/>
              </w:rPr>
            </w:pPr>
            <w:r w:rsidRPr="00EC61C3">
              <w:rPr>
                <w:rFonts w:ascii="Arial" w:hAnsi="Arial"/>
                <w:sz w:val="18"/>
              </w:rPr>
              <w:t>Config 1, 2, 3, 4, 5, 6</w:t>
            </w:r>
          </w:p>
        </w:tc>
        <w:tc>
          <w:tcPr>
            <w:tcW w:w="533" w:type="pct"/>
            <w:tcBorders>
              <w:top w:val="single" w:sz="4" w:space="0" w:color="auto"/>
              <w:left w:val="single" w:sz="4" w:space="0" w:color="auto"/>
              <w:bottom w:val="single" w:sz="4" w:space="0" w:color="auto"/>
              <w:right w:val="single" w:sz="4" w:space="0" w:color="auto"/>
            </w:tcBorders>
            <w:vAlign w:val="center"/>
          </w:tcPr>
          <w:p w14:paraId="680D0A41" w14:textId="77777777" w:rsidR="00667810" w:rsidRPr="00EC61C3" w:rsidRDefault="00667810" w:rsidP="00667810">
            <w:pPr>
              <w:pStyle w:val="TAC"/>
            </w:pPr>
          </w:p>
        </w:tc>
        <w:tc>
          <w:tcPr>
            <w:tcW w:w="1643" w:type="pct"/>
            <w:tcBorders>
              <w:top w:val="single" w:sz="4" w:space="0" w:color="auto"/>
              <w:left w:val="single" w:sz="4" w:space="0" w:color="auto"/>
              <w:bottom w:val="single" w:sz="4" w:space="0" w:color="auto"/>
              <w:right w:val="single" w:sz="4" w:space="0" w:color="auto"/>
            </w:tcBorders>
            <w:vAlign w:val="center"/>
            <w:hideMark/>
          </w:tcPr>
          <w:p w14:paraId="574F4AE9" w14:textId="77777777" w:rsidR="00667810" w:rsidRPr="00EC61C3" w:rsidRDefault="00667810" w:rsidP="00667810">
            <w:pPr>
              <w:pStyle w:val="TAC"/>
            </w:pPr>
            <w:r w:rsidRPr="00EC61C3">
              <w:t>ULBWP.0.1</w:t>
            </w:r>
          </w:p>
        </w:tc>
      </w:tr>
      <w:tr w:rsidR="00667810" w:rsidRPr="00EC61C3" w14:paraId="6064C88F" w14:textId="77777777" w:rsidTr="00667810">
        <w:trPr>
          <w:trHeight w:val="189"/>
          <w:jc w:val="center"/>
        </w:trPr>
        <w:tc>
          <w:tcPr>
            <w:tcW w:w="1554" w:type="pct"/>
            <w:tcBorders>
              <w:top w:val="single" w:sz="4" w:space="0" w:color="auto"/>
              <w:left w:val="single" w:sz="4" w:space="0" w:color="auto"/>
              <w:bottom w:val="single" w:sz="4" w:space="0" w:color="auto"/>
              <w:right w:val="single" w:sz="4" w:space="0" w:color="auto"/>
            </w:tcBorders>
            <w:vAlign w:val="center"/>
            <w:hideMark/>
          </w:tcPr>
          <w:p w14:paraId="6015AD7A" w14:textId="77777777" w:rsidR="00667810" w:rsidRPr="00EC61C3" w:rsidRDefault="00667810" w:rsidP="00667810">
            <w:pPr>
              <w:spacing w:after="0"/>
              <w:rPr>
                <w:rFonts w:ascii="Arial" w:hAnsi="Arial"/>
                <w:sz w:val="18"/>
              </w:rPr>
            </w:pPr>
            <w:r w:rsidRPr="00EC61C3">
              <w:rPr>
                <w:rFonts w:ascii="Arial" w:hAnsi="Arial"/>
                <w:sz w:val="18"/>
              </w:rPr>
              <w:t>UL dedicated BWP configuration</w:t>
            </w:r>
          </w:p>
        </w:tc>
        <w:tc>
          <w:tcPr>
            <w:tcW w:w="1270" w:type="pct"/>
            <w:tcBorders>
              <w:top w:val="single" w:sz="4" w:space="0" w:color="auto"/>
              <w:left w:val="single" w:sz="4" w:space="0" w:color="auto"/>
              <w:bottom w:val="single" w:sz="4" w:space="0" w:color="auto"/>
              <w:right w:val="single" w:sz="4" w:space="0" w:color="auto"/>
            </w:tcBorders>
            <w:vAlign w:val="center"/>
            <w:hideMark/>
          </w:tcPr>
          <w:p w14:paraId="3AACFA1C" w14:textId="77777777" w:rsidR="00667810" w:rsidRPr="00EC61C3" w:rsidRDefault="00667810" w:rsidP="00667810">
            <w:pPr>
              <w:keepLines/>
              <w:spacing w:after="0"/>
              <w:jc w:val="center"/>
              <w:rPr>
                <w:rFonts w:ascii="Arial" w:hAnsi="Arial"/>
                <w:sz w:val="18"/>
              </w:rPr>
            </w:pPr>
            <w:r w:rsidRPr="00EC61C3">
              <w:rPr>
                <w:rFonts w:ascii="Arial" w:hAnsi="Arial"/>
                <w:sz w:val="18"/>
              </w:rPr>
              <w:t>Config 1, 2, 3, 4, 5, 6</w:t>
            </w:r>
          </w:p>
        </w:tc>
        <w:tc>
          <w:tcPr>
            <w:tcW w:w="533" w:type="pct"/>
            <w:tcBorders>
              <w:top w:val="single" w:sz="4" w:space="0" w:color="auto"/>
              <w:left w:val="single" w:sz="4" w:space="0" w:color="auto"/>
              <w:bottom w:val="single" w:sz="4" w:space="0" w:color="auto"/>
              <w:right w:val="single" w:sz="4" w:space="0" w:color="auto"/>
            </w:tcBorders>
            <w:vAlign w:val="center"/>
          </w:tcPr>
          <w:p w14:paraId="1903E761" w14:textId="77777777" w:rsidR="00667810" w:rsidRPr="00EC61C3" w:rsidRDefault="00667810" w:rsidP="00667810">
            <w:pPr>
              <w:pStyle w:val="TAC"/>
            </w:pPr>
          </w:p>
        </w:tc>
        <w:tc>
          <w:tcPr>
            <w:tcW w:w="1643" w:type="pct"/>
            <w:tcBorders>
              <w:top w:val="single" w:sz="4" w:space="0" w:color="auto"/>
              <w:left w:val="single" w:sz="4" w:space="0" w:color="auto"/>
              <w:bottom w:val="single" w:sz="4" w:space="0" w:color="auto"/>
              <w:right w:val="single" w:sz="4" w:space="0" w:color="auto"/>
            </w:tcBorders>
            <w:vAlign w:val="center"/>
            <w:hideMark/>
          </w:tcPr>
          <w:p w14:paraId="45D03A99" w14:textId="77777777" w:rsidR="00667810" w:rsidRPr="00EC61C3" w:rsidRDefault="00667810" w:rsidP="00667810">
            <w:pPr>
              <w:pStyle w:val="TAC"/>
            </w:pPr>
            <w:r w:rsidRPr="00EC61C3">
              <w:t>ULBWP.1.1</w:t>
            </w:r>
          </w:p>
        </w:tc>
      </w:tr>
      <w:tr w:rsidR="00667810" w:rsidRPr="00EC61C3" w14:paraId="3BEBC00A" w14:textId="77777777" w:rsidTr="00667810">
        <w:trPr>
          <w:trHeight w:val="189"/>
          <w:jc w:val="center"/>
        </w:trPr>
        <w:tc>
          <w:tcPr>
            <w:tcW w:w="1554" w:type="pct"/>
            <w:vMerge w:val="restart"/>
            <w:tcBorders>
              <w:top w:val="single" w:sz="4" w:space="0" w:color="auto"/>
              <w:left w:val="single" w:sz="4" w:space="0" w:color="auto"/>
              <w:bottom w:val="single" w:sz="4" w:space="0" w:color="auto"/>
              <w:right w:val="single" w:sz="4" w:space="0" w:color="auto"/>
            </w:tcBorders>
            <w:hideMark/>
          </w:tcPr>
          <w:p w14:paraId="156F1302" w14:textId="77777777" w:rsidR="00667810" w:rsidRPr="00EC61C3" w:rsidRDefault="00667810" w:rsidP="00667810">
            <w:pPr>
              <w:keepLines/>
              <w:spacing w:after="0"/>
              <w:rPr>
                <w:rFonts w:ascii="Arial" w:hAnsi="Arial"/>
                <w:sz w:val="18"/>
              </w:rPr>
            </w:pPr>
            <w:r w:rsidRPr="00EC61C3">
              <w:rPr>
                <w:rFonts w:ascii="Arial" w:hAnsi="Arial"/>
                <w:sz w:val="18"/>
              </w:rPr>
              <w:t>RMC CORESET Reference Channel</w:t>
            </w:r>
          </w:p>
        </w:tc>
        <w:tc>
          <w:tcPr>
            <w:tcW w:w="1270" w:type="pct"/>
            <w:tcBorders>
              <w:top w:val="single" w:sz="4" w:space="0" w:color="auto"/>
              <w:left w:val="single" w:sz="4" w:space="0" w:color="auto"/>
              <w:bottom w:val="single" w:sz="4" w:space="0" w:color="auto"/>
              <w:right w:val="single" w:sz="4" w:space="0" w:color="auto"/>
            </w:tcBorders>
            <w:hideMark/>
          </w:tcPr>
          <w:p w14:paraId="6138ED45" w14:textId="77777777" w:rsidR="00667810" w:rsidRPr="00EC61C3" w:rsidRDefault="00667810" w:rsidP="00667810">
            <w:pPr>
              <w:keepLines/>
              <w:spacing w:after="0"/>
              <w:rPr>
                <w:rFonts w:ascii="Arial" w:hAnsi="Arial"/>
                <w:sz w:val="18"/>
              </w:rPr>
            </w:pPr>
            <w:r w:rsidRPr="00EC61C3">
              <w:rPr>
                <w:rFonts w:ascii="Arial" w:hAnsi="Arial"/>
                <w:sz w:val="18"/>
              </w:rPr>
              <w:t>Config 1, 4</w:t>
            </w:r>
          </w:p>
        </w:tc>
        <w:tc>
          <w:tcPr>
            <w:tcW w:w="533" w:type="pct"/>
            <w:vMerge w:val="restart"/>
            <w:tcBorders>
              <w:top w:val="single" w:sz="4" w:space="0" w:color="auto"/>
              <w:left w:val="single" w:sz="4" w:space="0" w:color="auto"/>
              <w:bottom w:val="single" w:sz="4" w:space="0" w:color="auto"/>
              <w:right w:val="single" w:sz="4" w:space="0" w:color="auto"/>
            </w:tcBorders>
          </w:tcPr>
          <w:p w14:paraId="5FF35D16" w14:textId="77777777" w:rsidR="00667810" w:rsidRPr="00EC61C3" w:rsidRDefault="00667810" w:rsidP="00667810">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1646F9D9" w14:textId="77777777" w:rsidR="00667810" w:rsidRPr="00EC61C3" w:rsidRDefault="00667810" w:rsidP="00667810">
            <w:pPr>
              <w:keepLines/>
              <w:spacing w:after="0"/>
              <w:jc w:val="center"/>
              <w:rPr>
                <w:rFonts w:ascii="Arial" w:hAnsi="Arial"/>
                <w:sz w:val="18"/>
              </w:rPr>
            </w:pPr>
            <w:r w:rsidRPr="00EC61C3">
              <w:rPr>
                <w:rFonts w:ascii="Arial" w:hAnsi="Arial"/>
                <w:sz w:val="18"/>
              </w:rPr>
              <w:t>CCR.1.1 FDD</w:t>
            </w:r>
          </w:p>
        </w:tc>
      </w:tr>
      <w:tr w:rsidR="00667810" w:rsidRPr="00EC61C3" w14:paraId="7860C1C0" w14:textId="77777777" w:rsidTr="00667810">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33210A" w14:textId="77777777" w:rsidR="00667810" w:rsidRPr="00EC61C3" w:rsidRDefault="00667810" w:rsidP="00667810">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6A875B91" w14:textId="77777777" w:rsidR="00667810" w:rsidRPr="00EC61C3" w:rsidRDefault="00667810" w:rsidP="00667810">
            <w:pPr>
              <w:keepLines/>
              <w:spacing w:after="0"/>
              <w:rPr>
                <w:rFonts w:ascii="Arial" w:hAnsi="Arial"/>
                <w:sz w:val="18"/>
              </w:rPr>
            </w:pPr>
            <w:r w:rsidRPr="00EC61C3">
              <w:rPr>
                <w:rFonts w:ascii="Arial" w:hAnsi="Arial"/>
                <w:sz w:val="18"/>
              </w:rPr>
              <w:t>Config 2, 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D0A8D5" w14:textId="77777777" w:rsidR="00667810" w:rsidRPr="00EC61C3" w:rsidRDefault="00667810" w:rsidP="00667810">
            <w:pPr>
              <w:spacing w:after="0"/>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10E9E772" w14:textId="77777777" w:rsidR="00667810" w:rsidRPr="00EC61C3" w:rsidRDefault="00667810" w:rsidP="00667810">
            <w:pPr>
              <w:keepLines/>
              <w:spacing w:after="0"/>
              <w:jc w:val="center"/>
              <w:rPr>
                <w:rFonts w:ascii="Arial" w:hAnsi="Arial"/>
                <w:sz w:val="18"/>
              </w:rPr>
            </w:pPr>
            <w:r w:rsidRPr="00EC61C3">
              <w:rPr>
                <w:rFonts w:ascii="Arial" w:hAnsi="Arial"/>
                <w:sz w:val="18"/>
              </w:rPr>
              <w:t>CCR.1.1 TDD</w:t>
            </w:r>
          </w:p>
        </w:tc>
      </w:tr>
      <w:tr w:rsidR="00667810" w:rsidRPr="00EC61C3" w14:paraId="512898FA" w14:textId="77777777" w:rsidTr="00667810">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F5CB93" w14:textId="77777777" w:rsidR="00667810" w:rsidRPr="00EC61C3" w:rsidRDefault="00667810" w:rsidP="00667810">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1A8FA4BD" w14:textId="77777777" w:rsidR="00667810" w:rsidRPr="00EC61C3" w:rsidRDefault="00667810" w:rsidP="00667810">
            <w:pPr>
              <w:keepLines/>
              <w:spacing w:after="0"/>
              <w:rPr>
                <w:rFonts w:ascii="Arial" w:hAnsi="Arial"/>
                <w:sz w:val="18"/>
              </w:rPr>
            </w:pPr>
            <w:r w:rsidRPr="00EC61C3">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AFB470" w14:textId="77777777" w:rsidR="00667810" w:rsidRPr="00EC61C3" w:rsidRDefault="00667810" w:rsidP="00667810">
            <w:pPr>
              <w:spacing w:after="0"/>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56A9F4FE" w14:textId="77777777" w:rsidR="00667810" w:rsidRPr="00EC61C3" w:rsidRDefault="00667810" w:rsidP="00667810">
            <w:pPr>
              <w:keepLines/>
              <w:spacing w:after="0"/>
              <w:jc w:val="center"/>
              <w:rPr>
                <w:rFonts w:ascii="Arial" w:hAnsi="Arial"/>
                <w:sz w:val="18"/>
              </w:rPr>
            </w:pPr>
            <w:r w:rsidRPr="00EC61C3">
              <w:rPr>
                <w:rFonts w:ascii="Arial" w:hAnsi="Arial"/>
                <w:sz w:val="18"/>
              </w:rPr>
              <w:t>CCR.2.1 TDD</w:t>
            </w:r>
          </w:p>
        </w:tc>
      </w:tr>
      <w:tr w:rsidR="00667810" w:rsidRPr="00EC61C3" w14:paraId="3EE6B749" w14:textId="77777777" w:rsidTr="00667810">
        <w:trPr>
          <w:trHeight w:val="125"/>
          <w:jc w:val="center"/>
        </w:trPr>
        <w:tc>
          <w:tcPr>
            <w:tcW w:w="1554" w:type="pct"/>
            <w:vMerge w:val="restart"/>
            <w:tcBorders>
              <w:top w:val="single" w:sz="4" w:space="0" w:color="auto"/>
              <w:left w:val="single" w:sz="4" w:space="0" w:color="auto"/>
              <w:bottom w:val="single" w:sz="4" w:space="0" w:color="auto"/>
              <w:right w:val="single" w:sz="4" w:space="0" w:color="auto"/>
            </w:tcBorders>
            <w:hideMark/>
          </w:tcPr>
          <w:p w14:paraId="1D818D75" w14:textId="77777777" w:rsidR="00667810" w:rsidRPr="00EC61C3" w:rsidRDefault="00667810" w:rsidP="00667810">
            <w:pPr>
              <w:keepLines/>
              <w:spacing w:after="0"/>
              <w:rPr>
                <w:rFonts w:ascii="Arial" w:hAnsi="Arial"/>
                <w:sz w:val="18"/>
              </w:rPr>
            </w:pPr>
            <w:r w:rsidRPr="00EC61C3">
              <w:rPr>
                <w:rFonts w:ascii="Arial" w:hAnsi="Arial"/>
                <w:sz w:val="18"/>
              </w:rPr>
              <w:t>SSB Configuration</w:t>
            </w:r>
          </w:p>
        </w:tc>
        <w:tc>
          <w:tcPr>
            <w:tcW w:w="1270" w:type="pct"/>
            <w:tcBorders>
              <w:top w:val="single" w:sz="4" w:space="0" w:color="auto"/>
              <w:left w:val="single" w:sz="4" w:space="0" w:color="auto"/>
              <w:bottom w:val="single" w:sz="4" w:space="0" w:color="auto"/>
              <w:right w:val="single" w:sz="4" w:space="0" w:color="auto"/>
            </w:tcBorders>
            <w:hideMark/>
          </w:tcPr>
          <w:p w14:paraId="0E1C84CB" w14:textId="77777777" w:rsidR="00667810" w:rsidRPr="00EC61C3" w:rsidRDefault="00667810" w:rsidP="00667810">
            <w:pPr>
              <w:keepLines/>
              <w:spacing w:after="0"/>
              <w:rPr>
                <w:rFonts w:ascii="Arial" w:hAnsi="Arial"/>
                <w:sz w:val="18"/>
              </w:rPr>
            </w:pPr>
            <w:r w:rsidRPr="00EC61C3">
              <w:rPr>
                <w:rFonts w:ascii="Arial" w:hAnsi="Arial"/>
                <w:sz w:val="18"/>
              </w:rPr>
              <w:t>Config 1, 4</w:t>
            </w:r>
          </w:p>
        </w:tc>
        <w:tc>
          <w:tcPr>
            <w:tcW w:w="533" w:type="pct"/>
            <w:vMerge w:val="restart"/>
            <w:tcBorders>
              <w:top w:val="single" w:sz="4" w:space="0" w:color="auto"/>
              <w:left w:val="single" w:sz="4" w:space="0" w:color="auto"/>
              <w:bottom w:val="single" w:sz="4" w:space="0" w:color="auto"/>
              <w:right w:val="single" w:sz="4" w:space="0" w:color="auto"/>
            </w:tcBorders>
          </w:tcPr>
          <w:p w14:paraId="771F1791" w14:textId="77777777" w:rsidR="00667810" w:rsidRPr="00EC61C3" w:rsidRDefault="00667810" w:rsidP="00667810">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7ED7FBE0" w14:textId="77777777" w:rsidR="00667810" w:rsidRPr="00EC61C3" w:rsidRDefault="00667810" w:rsidP="00667810">
            <w:pPr>
              <w:keepLines/>
              <w:spacing w:after="0"/>
              <w:jc w:val="center"/>
              <w:rPr>
                <w:rFonts w:ascii="Arial" w:hAnsi="Arial"/>
                <w:sz w:val="18"/>
              </w:rPr>
            </w:pPr>
            <w:r w:rsidRPr="00EC61C3">
              <w:rPr>
                <w:rFonts w:ascii="Arial" w:hAnsi="Arial"/>
                <w:sz w:val="18"/>
              </w:rPr>
              <w:t>SSB.1 FR1</w:t>
            </w:r>
          </w:p>
        </w:tc>
      </w:tr>
      <w:tr w:rsidR="00667810" w:rsidRPr="00EC61C3" w14:paraId="7C195CFD" w14:textId="77777777" w:rsidTr="00667810">
        <w:trPr>
          <w:trHeight w:val="1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124F8D" w14:textId="77777777" w:rsidR="00667810" w:rsidRPr="00EC61C3" w:rsidRDefault="00667810" w:rsidP="00667810">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3D829A82" w14:textId="77777777" w:rsidR="00667810" w:rsidRPr="00EC61C3" w:rsidRDefault="00667810" w:rsidP="00667810">
            <w:pPr>
              <w:keepLines/>
              <w:spacing w:after="0"/>
              <w:rPr>
                <w:rFonts w:ascii="Arial" w:hAnsi="Arial"/>
                <w:sz w:val="18"/>
              </w:rPr>
            </w:pPr>
            <w:r w:rsidRPr="00EC61C3">
              <w:rPr>
                <w:rFonts w:ascii="Arial" w:hAnsi="Arial"/>
                <w:sz w:val="18"/>
              </w:rPr>
              <w:t>Config 2, 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6E2F3D" w14:textId="77777777" w:rsidR="00667810" w:rsidRPr="00EC61C3" w:rsidRDefault="00667810" w:rsidP="00667810">
            <w:pPr>
              <w:spacing w:after="0"/>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5C1711F9" w14:textId="77777777" w:rsidR="00667810" w:rsidRPr="00EC61C3" w:rsidRDefault="00667810" w:rsidP="00667810">
            <w:pPr>
              <w:keepLines/>
              <w:spacing w:after="0"/>
              <w:jc w:val="center"/>
              <w:rPr>
                <w:rFonts w:ascii="Arial" w:hAnsi="Arial"/>
                <w:sz w:val="18"/>
              </w:rPr>
            </w:pPr>
            <w:r w:rsidRPr="00EC61C3">
              <w:rPr>
                <w:rFonts w:ascii="Arial" w:hAnsi="Arial"/>
                <w:sz w:val="18"/>
              </w:rPr>
              <w:t>SSB.1 FR1</w:t>
            </w:r>
          </w:p>
        </w:tc>
      </w:tr>
      <w:tr w:rsidR="00667810" w:rsidRPr="00EC61C3" w14:paraId="71D07D8C" w14:textId="77777777" w:rsidTr="00667810">
        <w:trPr>
          <w:trHeight w:val="1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114673" w14:textId="77777777" w:rsidR="00667810" w:rsidRPr="00EC61C3" w:rsidRDefault="00667810" w:rsidP="00667810">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55C8A363" w14:textId="77777777" w:rsidR="00667810" w:rsidRPr="00EC61C3" w:rsidRDefault="00667810" w:rsidP="00667810">
            <w:pPr>
              <w:keepLines/>
              <w:spacing w:after="0"/>
              <w:rPr>
                <w:rFonts w:ascii="Arial" w:hAnsi="Arial"/>
                <w:sz w:val="18"/>
              </w:rPr>
            </w:pPr>
            <w:r w:rsidRPr="00EC61C3">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30DF51" w14:textId="77777777" w:rsidR="00667810" w:rsidRPr="00EC61C3" w:rsidRDefault="00667810" w:rsidP="00667810">
            <w:pPr>
              <w:spacing w:after="0"/>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26F3CB71" w14:textId="77777777" w:rsidR="00667810" w:rsidRPr="00EC61C3" w:rsidRDefault="00667810" w:rsidP="00667810">
            <w:pPr>
              <w:keepLines/>
              <w:spacing w:after="0"/>
              <w:jc w:val="center"/>
              <w:rPr>
                <w:rFonts w:ascii="Arial" w:hAnsi="Arial"/>
                <w:sz w:val="18"/>
              </w:rPr>
            </w:pPr>
            <w:r w:rsidRPr="00EC61C3">
              <w:rPr>
                <w:rFonts w:ascii="Arial" w:hAnsi="Arial"/>
                <w:sz w:val="18"/>
              </w:rPr>
              <w:t>SSB.2 FR1</w:t>
            </w:r>
          </w:p>
        </w:tc>
      </w:tr>
      <w:tr w:rsidR="00667810" w:rsidRPr="00EC61C3" w14:paraId="190D21FF" w14:textId="77777777" w:rsidTr="00667810">
        <w:trPr>
          <w:trHeight w:val="223"/>
          <w:jc w:val="center"/>
        </w:trPr>
        <w:tc>
          <w:tcPr>
            <w:tcW w:w="1554" w:type="pct"/>
            <w:vMerge w:val="restart"/>
            <w:tcBorders>
              <w:top w:val="single" w:sz="4" w:space="0" w:color="auto"/>
              <w:left w:val="single" w:sz="4" w:space="0" w:color="auto"/>
              <w:bottom w:val="single" w:sz="4" w:space="0" w:color="auto"/>
              <w:right w:val="single" w:sz="4" w:space="0" w:color="auto"/>
            </w:tcBorders>
            <w:hideMark/>
          </w:tcPr>
          <w:p w14:paraId="666D5958" w14:textId="77777777" w:rsidR="00667810" w:rsidRPr="00EC61C3" w:rsidRDefault="00667810" w:rsidP="00667810">
            <w:pPr>
              <w:keepLines/>
              <w:spacing w:after="0"/>
              <w:rPr>
                <w:rFonts w:ascii="Arial" w:hAnsi="Arial"/>
                <w:sz w:val="18"/>
              </w:rPr>
            </w:pPr>
            <w:r w:rsidRPr="00EC61C3">
              <w:rPr>
                <w:rFonts w:ascii="Arial" w:hAnsi="Arial"/>
                <w:sz w:val="18"/>
              </w:rPr>
              <w:t>SMTC Configuration</w:t>
            </w:r>
          </w:p>
        </w:tc>
        <w:tc>
          <w:tcPr>
            <w:tcW w:w="1270" w:type="pct"/>
            <w:tcBorders>
              <w:top w:val="single" w:sz="4" w:space="0" w:color="auto"/>
              <w:left w:val="single" w:sz="4" w:space="0" w:color="auto"/>
              <w:bottom w:val="single" w:sz="4" w:space="0" w:color="auto"/>
              <w:right w:val="single" w:sz="4" w:space="0" w:color="auto"/>
            </w:tcBorders>
            <w:hideMark/>
          </w:tcPr>
          <w:p w14:paraId="0C097DFB" w14:textId="77777777" w:rsidR="00667810" w:rsidRPr="00EC61C3" w:rsidRDefault="00667810" w:rsidP="00667810">
            <w:pPr>
              <w:keepLines/>
              <w:spacing w:after="0"/>
              <w:rPr>
                <w:rFonts w:ascii="Arial" w:hAnsi="Arial"/>
                <w:sz w:val="18"/>
              </w:rPr>
            </w:pPr>
            <w:r w:rsidRPr="00EC61C3">
              <w:rPr>
                <w:rFonts w:ascii="Arial" w:hAnsi="Arial"/>
                <w:sz w:val="18"/>
              </w:rPr>
              <w:t>Config 1, 2, 4, 5</w:t>
            </w:r>
          </w:p>
        </w:tc>
        <w:tc>
          <w:tcPr>
            <w:tcW w:w="533" w:type="pct"/>
            <w:vMerge w:val="restart"/>
            <w:tcBorders>
              <w:top w:val="single" w:sz="4" w:space="0" w:color="auto"/>
              <w:left w:val="single" w:sz="4" w:space="0" w:color="auto"/>
              <w:bottom w:val="single" w:sz="4" w:space="0" w:color="auto"/>
              <w:right w:val="single" w:sz="4" w:space="0" w:color="auto"/>
            </w:tcBorders>
          </w:tcPr>
          <w:p w14:paraId="6332C712" w14:textId="77777777" w:rsidR="00667810" w:rsidRPr="00EC61C3" w:rsidRDefault="00667810" w:rsidP="00667810">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2E0BE2EB" w14:textId="77777777" w:rsidR="00667810" w:rsidRPr="00EC61C3" w:rsidRDefault="00667810" w:rsidP="00667810">
            <w:pPr>
              <w:keepLines/>
              <w:spacing w:after="0"/>
              <w:jc w:val="center"/>
              <w:rPr>
                <w:rFonts w:ascii="Arial" w:hAnsi="Arial"/>
                <w:sz w:val="18"/>
              </w:rPr>
            </w:pPr>
            <w:r w:rsidRPr="00EC61C3">
              <w:rPr>
                <w:rFonts w:ascii="Arial" w:hAnsi="Arial"/>
                <w:sz w:val="18"/>
              </w:rPr>
              <w:t>SMTC.1</w:t>
            </w:r>
          </w:p>
        </w:tc>
      </w:tr>
      <w:tr w:rsidR="00667810" w:rsidRPr="00EC61C3" w14:paraId="05DA7882" w14:textId="77777777" w:rsidTr="00667810">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DDF833" w14:textId="77777777" w:rsidR="00667810" w:rsidRPr="00EC61C3" w:rsidRDefault="00667810" w:rsidP="00667810">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098777B9" w14:textId="77777777" w:rsidR="00667810" w:rsidRPr="00EC61C3" w:rsidRDefault="00667810" w:rsidP="00667810">
            <w:pPr>
              <w:keepLines/>
              <w:spacing w:after="0"/>
              <w:rPr>
                <w:rFonts w:ascii="Arial" w:hAnsi="Arial"/>
                <w:sz w:val="18"/>
              </w:rPr>
            </w:pPr>
            <w:r w:rsidRPr="00EC61C3">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08BAB7" w14:textId="77777777" w:rsidR="00667810" w:rsidRPr="00EC61C3" w:rsidRDefault="00667810" w:rsidP="00667810">
            <w:pPr>
              <w:spacing w:after="0"/>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42EFD566" w14:textId="77777777" w:rsidR="00667810" w:rsidRPr="00EC61C3" w:rsidRDefault="00667810" w:rsidP="00667810">
            <w:pPr>
              <w:keepLines/>
              <w:spacing w:after="0"/>
              <w:jc w:val="center"/>
              <w:rPr>
                <w:rFonts w:ascii="Arial" w:hAnsi="Arial"/>
                <w:sz w:val="18"/>
              </w:rPr>
            </w:pPr>
            <w:r w:rsidRPr="00EC61C3">
              <w:rPr>
                <w:rFonts w:ascii="Arial" w:hAnsi="Arial"/>
                <w:sz w:val="18"/>
              </w:rPr>
              <w:t>SMTC.1</w:t>
            </w:r>
          </w:p>
        </w:tc>
      </w:tr>
      <w:tr w:rsidR="00667810" w:rsidRPr="00EC61C3" w14:paraId="0F72823C" w14:textId="77777777" w:rsidTr="00667810">
        <w:trPr>
          <w:trHeight w:val="284"/>
          <w:jc w:val="center"/>
        </w:trPr>
        <w:tc>
          <w:tcPr>
            <w:tcW w:w="1554" w:type="pct"/>
            <w:vMerge w:val="restart"/>
            <w:tcBorders>
              <w:top w:val="single" w:sz="4" w:space="0" w:color="auto"/>
              <w:left w:val="single" w:sz="4" w:space="0" w:color="auto"/>
              <w:bottom w:val="single" w:sz="4" w:space="0" w:color="auto"/>
              <w:right w:val="single" w:sz="4" w:space="0" w:color="auto"/>
            </w:tcBorders>
            <w:hideMark/>
          </w:tcPr>
          <w:p w14:paraId="294DCD86" w14:textId="77777777" w:rsidR="00667810" w:rsidRPr="00EC61C3" w:rsidRDefault="00667810" w:rsidP="00667810">
            <w:pPr>
              <w:keepLines/>
              <w:spacing w:after="0"/>
              <w:rPr>
                <w:rFonts w:ascii="Arial" w:hAnsi="Arial"/>
                <w:sz w:val="18"/>
              </w:rPr>
            </w:pPr>
            <w:r w:rsidRPr="00EC61C3">
              <w:rPr>
                <w:rFonts w:ascii="Arial" w:hAnsi="Arial"/>
                <w:sz w:val="18"/>
              </w:rPr>
              <w:t>PDSCH/PDCCH subcarrier spacing</w:t>
            </w:r>
          </w:p>
        </w:tc>
        <w:tc>
          <w:tcPr>
            <w:tcW w:w="1270" w:type="pct"/>
            <w:tcBorders>
              <w:top w:val="single" w:sz="4" w:space="0" w:color="auto"/>
              <w:left w:val="single" w:sz="4" w:space="0" w:color="auto"/>
              <w:bottom w:val="single" w:sz="4" w:space="0" w:color="auto"/>
              <w:right w:val="single" w:sz="4" w:space="0" w:color="auto"/>
            </w:tcBorders>
            <w:hideMark/>
          </w:tcPr>
          <w:p w14:paraId="28D24D4C" w14:textId="77777777" w:rsidR="00667810" w:rsidRPr="00EC61C3" w:rsidRDefault="00667810" w:rsidP="00667810">
            <w:pPr>
              <w:keepLines/>
              <w:spacing w:after="0"/>
              <w:rPr>
                <w:rFonts w:ascii="Arial" w:hAnsi="Arial"/>
                <w:sz w:val="18"/>
              </w:rPr>
            </w:pPr>
            <w:r w:rsidRPr="00EC61C3">
              <w:rPr>
                <w:rFonts w:ascii="Arial" w:hAnsi="Arial"/>
                <w:sz w:val="18"/>
              </w:rPr>
              <w:t>Config 1, 2, 4, 5</w:t>
            </w:r>
          </w:p>
        </w:tc>
        <w:tc>
          <w:tcPr>
            <w:tcW w:w="533" w:type="pct"/>
            <w:vMerge w:val="restart"/>
            <w:tcBorders>
              <w:top w:val="single" w:sz="4" w:space="0" w:color="auto"/>
              <w:left w:val="single" w:sz="4" w:space="0" w:color="auto"/>
              <w:bottom w:val="single" w:sz="4" w:space="0" w:color="auto"/>
              <w:right w:val="single" w:sz="4" w:space="0" w:color="auto"/>
            </w:tcBorders>
          </w:tcPr>
          <w:p w14:paraId="26EC1841" w14:textId="77777777" w:rsidR="00667810" w:rsidRPr="00EC61C3" w:rsidRDefault="00667810" w:rsidP="00667810">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4A6B3F91" w14:textId="77777777" w:rsidR="00667810" w:rsidRPr="00EC61C3" w:rsidRDefault="00667810" w:rsidP="00667810">
            <w:pPr>
              <w:keepLines/>
              <w:spacing w:after="0"/>
              <w:jc w:val="center"/>
              <w:rPr>
                <w:rFonts w:ascii="Arial" w:hAnsi="Arial"/>
                <w:sz w:val="18"/>
              </w:rPr>
            </w:pPr>
            <w:r w:rsidRPr="00EC61C3">
              <w:rPr>
                <w:rFonts w:ascii="Arial" w:hAnsi="Arial"/>
                <w:sz w:val="18"/>
              </w:rPr>
              <w:t>15 KHz</w:t>
            </w:r>
          </w:p>
        </w:tc>
      </w:tr>
      <w:tr w:rsidR="00667810" w:rsidRPr="00EC61C3" w14:paraId="6AF0E9D4" w14:textId="77777777" w:rsidTr="00667810">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FAE222" w14:textId="77777777" w:rsidR="00667810" w:rsidRPr="00EC61C3" w:rsidRDefault="00667810" w:rsidP="00667810">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51C1FDE1" w14:textId="77777777" w:rsidR="00667810" w:rsidRPr="00EC61C3" w:rsidRDefault="00667810" w:rsidP="00667810">
            <w:pPr>
              <w:keepLines/>
              <w:spacing w:after="0"/>
              <w:rPr>
                <w:rFonts w:ascii="Arial" w:hAnsi="Arial"/>
                <w:sz w:val="18"/>
              </w:rPr>
            </w:pPr>
            <w:r w:rsidRPr="00EC61C3">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357E2D" w14:textId="77777777" w:rsidR="00667810" w:rsidRPr="00EC61C3" w:rsidRDefault="00667810" w:rsidP="00667810">
            <w:pPr>
              <w:spacing w:after="0"/>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11364B3C" w14:textId="77777777" w:rsidR="00667810" w:rsidRPr="00EC61C3" w:rsidRDefault="00667810" w:rsidP="00667810">
            <w:pPr>
              <w:keepLines/>
              <w:spacing w:after="0"/>
              <w:jc w:val="center"/>
              <w:rPr>
                <w:rFonts w:ascii="Arial" w:hAnsi="Arial"/>
                <w:sz w:val="18"/>
              </w:rPr>
            </w:pPr>
            <w:r w:rsidRPr="00EC61C3">
              <w:rPr>
                <w:rFonts w:ascii="Arial" w:hAnsi="Arial"/>
                <w:sz w:val="18"/>
              </w:rPr>
              <w:t>30 KHz</w:t>
            </w:r>
          </w:p>
        </w:tc>
      </w:tr>
      <w:tr w:rsidR="00667810" w:rsidRPr="00EC61C3" w14:paraId="121753DC" w14:textId="77777777" w:rsidTr="00667810">
        <w:trPr>
          <w:trHeight w:val="283"/>
          <w:jc w:val="center"/>
        </w:trPr>
        <w:tc>
          <w:tcPr>
            <w:tcW w:w="1554" w:type="pct"/>
            <w:vMerge w:val="restart"/>
            <w:tcBorders>
              <w:top w:val="single" w:sz="4" w:space="0" w:color="auto"/>
              <w:left w:val="single" w:sz="4" w:space="0" w:color="auto"/>
              <w:bottom w:val="single" w:sz="4" w:space="0" w:color="auto"/>
              <w:right w:val="single" w:sz="4" w:space="0" w:color="auto"/>
            </w:tcBorders>
            <w:hideMark/>
          </w:tcPr>
          <w:p w14:paraId="37474A39" w14:textId="77777777" w:rsidR="00667810" w:rsidRPr="00EC61C3" w:rsidRDefault="00667810" w:rsidP="00667810">
            <w:pPr>
              <w:keepLines/>
              <w:spacing w:after="0"/>
              <w:rPr>
                <w:rFonts w:ascii="Arial" w:hAnsi="Arial"/>
                <w:sz w:val="18"/>
              </w:rPr>
            </w:pPr>
            <w:r w:rsidRPr="00EC61C3">
              <w:rPr>
                <w:rFonts w:ascii="Arial" w:hAnsi="Arial"/>
                <w:sz w:val="18"/>
              </w:rPr>
              <w:t>TRS configuration</w:t>
            </w:r>
          </w:p>
        </w:tc>
        <w:tc>
          <w:tcPr>
            <w:tcW w:w="1270" w:type="pct"/>
            <w:tcBorders>
              <w:top w:val="single" w:sz="4" w:space="0" w:color="auto"/>
              <w:left w:val="single" w:sz="4" w:space="0" w:color="auto"/>
              <w:bottom w:val="single" w:sz="4" w:space="0" w:color="auto"/>
              <w:right w:val="single" w:sz="4" w:space="0" w:color="auto"/>
            </w:tcBorders>
            <w:hideMark/>
          </w:tcPr>
          <w:p w14:paraId="44F74F3D" w14:textId="77777777" w:rsidR="00667810" w:rsidRPr="00EC61C3" w:rsidRDefault="00667810" w:rsidP="00667810">
            <w:pPr>
              <w:keepLines/>
              <w:spacing w:after="0"/>
              <w:rPr>
                <w:rFonts w:ascii="Arial" w:hAnsi="Arial"/>
                <w:sz w:val="18"/>
              </w:rPr>
            </w:pPr>
            <w:r w:rsidRPr="00EC61C3">
              <w:rPr>
                <w:rFonts w:ascii="Arial" w:hAnsi="Arial"/>
                <w:sz w:val="18"/>
              </w:rPr>
              <w:t>Config 1, 4</w:t>
            </w:r>
          </w:p>
        </w:tc>
        <w:tc>
          <w:tcPr>
            <w:tcW w:w="533" w:type="pct"/>
            <w:tcBorders>
              <w:top w:val="single" w:sz="4" w:space="0" w:color="auto"/>
              <w:left w:val="single" w:sz="4" w:space="0" w:color="auto"/>
              <w:bottom w:val="single" w:sz="4" w:space="0" w:color="auto"/>
              <w:right w:val="single" w:sz="4" w:space="0" w:color="auto"/>
            </w:tcBorders>
          </w:tcPr>
          <w:p w14:paraId="5EA7AB87" w14:textId="77777777" w:rsidR="00667810" w:rsidRPr="00EC61C3" w:rsidRDefault="00667810" w:rsidP="00667810">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616C481C" w14:textId="77777777" w:rsidR="00667810" w:rsidRPr="00EC61C3" w:rsidRDefault="00667810" w:rsidP="00667810">
            <w:pPr>
              <w:keepLines/>
              <w:spacing w:after="0"/>
              <w:jc w:val="center"/>
              <w:rPr>
                <w:rFonts w:ascii="Arial" w:hAnsi="Arial"/>
                <w:sz w:val="18"/>
              </w:rPr>
            </w:pPr>
            <w:r w:rsidRPr="00EC61C3">
              <w:rPr>
                <w:rFonts w:ascii="Arial" w:hAnsi="Arial"/>
                <w:sz w:val="18"/>
              </w:rPr>
              <w:t>TRS.1.1 FDD</w:t>
            </w:r>
          </w:p>
        </w:tc>
      </w:tr>
      <w:tr w:rsidR="00667810" w:rsidRPr="00EC61C3" w14:paraId="75D86304" w14:textId="77777777" w:rsidTr="00667810">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F8D1CD" w14:textId="77777777" w:rsidR="00667810" w:rsidRPr="00EC61C3" w:rsidRDefault="00667810" w:rsidP="00667810">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1B9565C4" w14:textId="77777777" w:rsidR="00667810" w:rsidRPr="00EC61C3" w:rsidRDefault="00667810" w:rsidP="00667810">
            <w:pPr>
              <w:keepLines/>
              <w:spacing w:after="0"/>
              <w:rPr>
                <w:rFonts w:ascii="Arial" w:hAnsi="Arial"/>
                <w:sz w:val="18"/>
              </w:rPr>
            </w:pPr>
            <w:r w:rsidRPr="00EC61C3">
              <w:rPr>
                <w:rFonts w:ascii="Arial" w:hAnsi="Arial"/>
                <w:sz w:val="18"/>
              </w:rPr>
              <w:t>Config 2, 5</w:t>
            </w:r>
          </w:p>
        </w:tc>
        <w:tc>
          <w:tcPr>
            <w:tcW w:w="533" w:type="pct"/>
            <w:tcBorders>
              <w:top w:val="single" w:sz="4" w:space="0" w:color="auto"/>
              <w:left w:val="single" w:sz="4" w:space="0" w:color="auto"/>
              <w:bottom w:val="single" w:sz="4" w:space="0" w:color="auto"/>
              <w:right w:val="single" w:sz="4" w:space="0" w:color="auto"/>
            </w:tcBorders>
          </w:tcPr>
          <w:p w14:paraId="4D6DBDD5" w14:textId="77777777" w:rsidR="00667810" w:rsidRPr="00EC61C3" w:rsidRDefault="00667810" w:rsidP="00667810">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061885F9" w14:textId="77777777" w:rsidR="00667810" w:rsidRPr="00EC61C3" w:rsidRDefault="00667810" w:rsidP="00667810">
            <w:pPr>
              <w:keepLines/>
              <w:spacing w:after="0"/>
              <w:jc w:val="center"/>
              <w:rPr>
                <w:rFonts w:ascii="Arial" w:hAnsi="Arial"/>
                <w:sz w:val="18"/>
              </w:rPr>
            </w:pPr>
            <w:r w:rsidRPr="00EC61C3">
              <w:rPr>
                <w:rFonts w:ascii="Arial" w:hAnsi="Arial"/>
                <w:sz w:val="18"/>
              </w:rPr>
              <w:t>TRS.1.1 TDD</w:t>
            </w:r>
          </w:p>
        </w:tc>
      </w:tr>
      <w:tr w:rsidR="00667810" w:rsidRPr="00EC61C3" w14:paraId="7025DD15" w14:textId="77777777" w:rsidTr="00667810">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5B8E30" w14:textId="77777777" w:rsidR="00667810" w:rsidRPr="00EC61C3" w:rsidRDefault="00667810" w:rsidP="00667810">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186A7320" w14:textId="77777777" w:rsidR="00667810" w:rsidRPr="00EC61C3" w:rsidRDefault="00667810" w:rsidP="00667810">
            <w:pPr>
              <w:keepLines/>
              <w:spacing w:after="0"/>
              <w:rPr>
                <w:rFonts w:ascii="Arial" w:hAnsi="Arial"/>
                <w:sz w:val="18"/>
              </w:rPr>
            </w:pPr>
            <w:r w:rsidRPr="00EC61C3">
              <w:rPr>
                <w:rFonts w:ascii="Arial" w:hAnsi="Arial"/>
                <w:sz w:val="18"/>
              </w:rPr>
              <w:t>Config 3, 6</w:t>
            </w:r>
          </w:p>
        </w:tc>
        <w:tc>
          <w:tcPr>
            <w:tcW w:w="533" w:type="pct"/>
            <w:tcBorders>
              <w:top w:val="single" w:sz="4" w:space="0" w:color="auto"/>
              <w:left w:val="single" w:sz="4" w:space="0" w:color="auto"/>
              <w:bottom w:val="single" w:sz="4" w:space="0" w:color="auto"/>
              <w:right w:val="single" w:sz="4" w:space="0" w:color="auto"/>
            </w:tcBorders>
          </w:tcPr>
          <w:p w14:paraId="46CF4221" w14:textId="77777777" w:rsidR="00667810" w:rsidRPr="00EC61C3" w:rsidRDefault="00667810" w:rsidP="00667810">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1828CBF9" w14:textId="77777777" w:rsidR="00667810" w:rsidRPr="00EC61C3" w:rsidRDefault="00667810" w:rsidP="00667810">
            <w:pPr>
              <w:keepLines/>
              <w:spacing w:after="0"/>
              <w:jc w:val="center"/>
              <w:rPr>
                <w:rFonts w:ascii="Arial" w:hAnsi="Arial"/>
                <w:sz w:val="18"/>
              </w:rPr>
            </w:pPr>
            <w:r w:rsidRPr="00EC61C3">
              <w:rPr>
                <w:rFonts w:ascii="Arial" w:hAnsi="Arial"/>
                <w:sz w:val="18"/>
              </w:rPr>
              <w:t>TRS.1.2 TDD</w:t>
            </w:r>
          </w:p>
        </w:tc>
      </w:tr>
      <w:tr w:rsidR="00667810" w:rsidRPr="00EC61C3" w14:paraId="3DE6E0B5" w14:textId="77777777" w:rsidTr="00667810">
        <w:trPr>
          <w:trHeight w:val="283"/>
          <w:jc w:val="center"/>
        </w:trPr>
        <w:tc>
          <w:tcPr>
            <w:tcW w:w="1554" w:type="pct"/>
            <w:vMerge w:val="restart"/>
            <w:tcBorders>
              <w:top w:val="single" w:sz="4" w:space="0" w:color="auto"/>
              <w:left w:val="single" w:sz="4" w:space="0" w:color="auto"/>
              <w:bottom w:val="single" w:sz="4" w:space="0" w:color="auto"/>
              <w:right w:val="single" w:sz="4" w:space="0" w:color="auto"/>
            </w:tcBorders>
            <w:vAlign w:val="center"/>
            <w:hideMark/>
          </w:tcPr>
          <w:p w14:paraId="779F4F5C" w14:textId="77777777" w:rsidR="00667810" w:rsidRPr="00EC61C3" w:rsidRDefault="00667810" w:rsidP="00667810">
            <w:pPr>
              <w:spacing w:after="0"/>
              <w:rPr>
                <w:rFonts w:ascii="Arial" w:hAnsi="Arial"/>
                <w:sz w:val="18"/>
              </w:rPr>
            </w:pPr>
            <w:r w:rsidRPr="00EC61C3">
              <w:rPr>
                <w:rFonts w:ascii="Arial" w:hAnsi="Arial"/>
                <w:sz w:val="18"/>
              </w:rPr>
              <w:t>CSI-RS for RLM</w:t>
            </w:r>
          </w:p>
        </w:tc>
        <w:tc>
          <w:tcPr>
            <w:tcW w:w="1270" w:type="pct"/>
            <w:tcBorders>
              <w:top w:val="single" w:sz="4" w:space="0" w:color="auto"/>
              <w:left w:val="single" w:sz="4" w:space="0" w:color="auto"/>
              <w:bottom w:val="single" w:sz="4" w:space="0" w:color="auto"/>
              <w:right w:val="single" w:sz="4" w:space="0" w:color="auto"/>
            </w:tcBorders>
            <w:hideMark/>
          </w:tcPr>
          <w:p w14:paraId="35B46972" w14:textId="77777777" w:rsidR="00667810" w:rsidRPr="00EC61C3" w:rsidRDefault="00667810" w:rsidP="00667810">
            <w:pPr>
              <w:keepLines/>
              <w:spacing w:after="0"/>
              <w:rPr>
                <w:rFonts w:ascii="Arial" w:hAnsi="Arial"/>
                <w:sz w:val="18"/>
              </w:rPr>
            </w:pPr>
            <w:r w:rsidRPr="00EC61C3">
              <w:rPr>
                <w:rFonts w:ascii="Arial" w:hAnsi="Arial"/>
                <w:sz w:val="18"/>
              </w:rPr>
              <w:t>Config 1, 4</w:t>
            </w:r>
          </w:p>
        </w:tc>
        <w:tc>
          <w:tcPr>
            <w:tcW w:w="533" w:type="pct"/>
            <w:tcBorders>
              <w:top w:val="single" w:sz="4" w:space="0" w:color="auto"/>
              <w:left w:val="single" w:sz="4" w:space="0" w:color="auto"/>
              <w:bottom w:val="single" w:sz="4" w:space="0" w:color="auto"/>
              <w:right w:val="single" w:sz="4" w:space="0" w:color="auto"/>
            </w:tcBorders>
          </w:tcPr>
          <w:p w14:paraId="653DF8FA" w14:textId="77777777" w:rsidR="00667810" w:rsidRPr="00EC61C3" w:rsidRDefault="00667810" w:rsidP="00667810">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1585825D" w14:textId="77777777" w:rsidR="00667810" w:rsidRPr="00EC61C3" w:rsidRDefault="00667810" w:rsidP="00667810">
            <w:pPr>
              <w:keepLines/>
              <w:spacing w:after="0"/>
              <w:jc w:val="center"/>
              <w:rPr>
                <w:rFonts w:ascii="Arial" w:hAnsi="Arial"/>
                <w:sz w:val="18"/>
              </w:rPr>
            </w:pPr>
            <w:r w:rsidRPr="00EC61C3">
              <w:rPr>
                <w:rFonts w:ascii="Arial" w:hAnsi="Arial"/>
                <w:sz w:val="18"/>
              </w:rPr>
              <w:t>Resource #4 in TRS.1.1 FDD</w:t>
            </w:r>
          </w:p>
        </w:tc>
      </w:tr>
      <w:tr w:rsidR="00667810" w:rsidRPr="00EC61C3" w14:paraId="1F7E05BC" w14:textId="77777777" w:rsidTr="00667810">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475F10" w14:textId="77777777" w:rsidR="00667810" w:rsidRPr="00EC61C3" w:rsidRDefault="00667810" w:rsidP="00667810">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1616C474" w14:textId="77777777" w:rsidR="00667810" w:rsidRPr="00EC61C3" w:rsidRDefault="00667810" w:rsidP="00667810">
            <w:pPr>
              <w:keepLines/>
              <w:spacing w:after="0"/>
              <w:rPr>
                <w:rFonts w:ascii="Arial" w:hAnsi="Arial"/>
                <w:sz w:val="18"/>
              </w:rPr>
            </w:pPr>
            <w:r w:rsidRPr="00EC61C3">
              <w:rPr>
                <w:rFonts w:ascii="Arial" w:hAnsi="Arial"/>
                <w:sz w:val="18"/>
              </w:rPr>
              <w:t>Config 2, 5</w:t>
            </w:r>
          </w:p>
        </w:tc>
        <w:tc>
          <w:tcPr>
            <w:tcW w:w="533" w:type="pct"/>
            <w:tcBorders>
              <w:top w:val="single" w:sz="4" w:space="0" w:color="auto"/>
              <w:left w:val="single" w:sz="4" w:space="0" w:color="auto"/>
              <w:bottom w:val="single" w:sz="4" w:space="0" w:color="auto"/>
              <w:right w:val="single" w:sz="4" w:space="0" w:color="auto"/>
            </w:tcBorders>
          </w:tcPr>
          <w:p w14:paraId="027B4F3D" w14:textId="77777777" w:rsidR="00667810" w:rsidRPr="00EC61C3" w:rsidRDefault="00667810" w:rsidP="00667810">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4F9B9A5F" w14:textId="77777777" w:rsidR="00667810" w:rsidRPr="00EC61C3" w:rsidRDefault="00667810" w:rsidP="00667810">
            <w:pPr>
              <w:keepLines/>
              <w:spacing w:after="0"/>
              <w:jc w:val="center"/>
              <w:rPr>
                <w:rFonts w:ascii="Arial" w:hAnsi="Arial"/>
                <w:sz w:val="18"/>
              </w:rPr>
            </w:pPr>
            <w:r w:rsidRPr="00EC61C3">
              <w:rPr>
                <w:rFonts w:ascii="Arial" w:hAnsi="Arial"/>
                <w:sz w:val="18"/>
              </w:rPr>
              <w:t>Resource #4 in TRS.1.1 TDD</w:t>
            </w:r>
          </w:p>
        </w:tc>
      </w:tr>
      <w:tr w:rsidR="00667810" w:rsidRPr="00EC61C3" w14:paraId="273EE8E2" w14:textId="77777777" w:rsidTr="00667810">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AEB1E6" w14:textId="77777777" w:rsidR="00667810" w:rsidRPr="00EC61C3" w:rsidRDefault="00667810" w:rsidP="00667810">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08EB8BAA" w14:textId="77777777" w:rsidR="00667810" w:rsidRPr="00EC61C3" w:rsidRDefault="00667810" w:rsidP="00667810">
            <w:pPr>
              <w:keepLines/>
              <w:spacing w:after="0"/>
              <w:rPr>
                <w:rFonts w:ascii="Arial" w:hAnsi="Arial"/>
                <w:sz w:val="18"/>
              </w:rPr>
            </w:pPr>
            <w:r w:rsidRPr="00EC61C3">
              <w:rPr>
                <w:rFonts w:ascii="Arial" w:hAnsi="Arial"/>
                <w:sz w:val="18"/>
              </w:rPr>
              <w:t>Config 3, 6</w:t>
            </w:r>
          </w:p>
        </w:tc>
        <w:tc>
          <w:tcPr>
            <w:tcW w:w="533" w:type="pct"/>
            <w:tcBorders>
              <w:top w:val="single" w:sz="4" w:space="0" w:color="auto"/>
              <w:left w:val="single" w:sz="4" w:space="0" w:color="auto"/>
              <w:bottom w:val="single" w:sz="4" w:space="0" w:color="auto"/>
              <w:right w:val="single" w:sz="4" w:space="0" w:color="auto"/>
            </w:tcBorders>
          </w:tcPr>
          <w:p w14:paraId="4F59BAB2" w14:textId="77777777" w:rsidR="00667810" w:rsidRPr="00EC61C3" w:rsidRDefault="00667810" w:rsidP="00667810">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405C1282" w14:textId="77777777" w:rsidR="00667810" w:rsidRPr="00EC61C3" w:rsidRDefault="00667810" w:rsidP="00667810">
            <w:pPr>
              <w:keepLines/>
              <w:spacing w:after="0"/>
              <w:jc w:val="center"/>
              <w:rPr>
                <w:rFonts w:ascii="Arial" w:hAnsi="Arial"/>
                <w:sz w:val="18"/>
              </w:rPr>
            </w:pPr>
            <w:r w:rsidRPr="00EC61C3">
              <w:rPr>
                <w:rFonts w:ascii="Arial" w:hAnsi="Arial"/>
                <w:sz w:val="18"/>
              </w:rPr>
              <w:t>Resource #4 in TRS.1.2 TDD</w:t>
            </w:r>
          </w:p>
        </w:tc>
      </w:tr>
      <w:tr w:rsidR="00667810" w:rsidRPr="00EC61C3" w14:paraId="5D5677EA" w14:textId="77777777" w:rsidTr="00667810">
        <w:trPr>
          <w:trHeight w:val="176"/>
          <w:jc w:val="center"/>
        </w:trPr>
        <w:tc>
          <w:tcPr>
            <w:tcW w:w="2824" w:type="pct"/>
            <w:gridSpan w:val="2"/>
            <w:tcBorders>
              <w:top w:val="single" w:sz="4" w:space="0" w:color="auto"/>
              <w:left w:val="single" w:sz="4" w:space="0" w:color="auto"/>
              <w:bottom w:val="single" w:sz="4" w:space="0" w:color="auto"/>
              <w:right w:val="single" w:sz="4" w:space="0" w:color="auto"/>
            </w:tcBorders>
          </w:tcPr>
          <w:p w14:paraId="3378EFE8" w14:textId="77777777" w:rsidR="00667810" w:rsidRPr="00EC61C3" w:rsidRDefault="00667810" w:rsidP="00667810">
            <w:pPr>
              <w:keepLines/>
              <w:spacing w:after="0"/>
              <w:rPr>
                <w:rFonts w:ascii="Arial" w:hAnsi="Arial"/>
                <w:sz w:val="18"/>
              </w:rPr>
            </w:pPr>
            <w:r w:rsidRPr="00EC61C3">
              <w:rPr>
                <w:rFonts w:ascii="Arial" w:hAnsi="Arial"/>
                <w:sz w:val="18"/>
              </w:rPr>
              <w:t>TCI configuration for PDCCH/PDSCH</w:t>
            </w:r>
          </w:p>
        </w:tc>
        <w:tc>
          <w:tcPr>
            <w:tcW w:w="533" w:type="pct"/>
            <w:tcBorders>
              <w:top w:val="single" w:sz="4" w:space="0" w:color="auto"/>
              <w:left w:val="single" w:sz="4" w:space="0" w:color="auto"/>
              <w:bottom w:val="single" w:sz="4" w:space="0" w:color="auto"/>
              <w:right w:val="single" w:sz="4" w:space="0" w:color="auto"/>
            </w:tcBorders>
          </w:tcPr>
          <w:p w14:paraId="41986DE6" w14:textId="77777777" w:rsidR="00667810" w:rsidRPr="00EC61C3" w:rsidRDefault="00667810" w:rsidP="00667810">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vAlign w:val="center"/>
          </w:tcPr>
          <w:p w14:paraId="0FBCE97F" w14:textId="77777777" w:rsidR="00667810" w:rsidRPr="00EC61C3" w:rsidRDefault="00667810" w:rsidP="00667810">
            <w:pPr>
              <w:keepLines/>
              <w:spacing w:after="0"/>
              <w:jc w:val="center"/>
              <w:rPr>
                <w:rFonts w:ascii="Arial" w:hAnsi="Arial"/>
                <w:sz w:val="18"/>
              </w:rPr>
            </w:pPr>
            <w:r w:rsidRPr="00EC61C3">
              <w:rPr>
                <w:rFonts w:ascii="Arial" w:hAnsi="Arial"/>
                <w:sz w:val="18"/>
              </w:rPr>
              <w:t>TCI.State.</w:t>
            </w:r>
            <w:r>
              <w:rPr>
                <w:rFonts w:ascii="Arial" w:hAnsi="Arial"/>
                <w:sz w:val="18"/>
              </w:rPr>
              <w:t>2</w:t>
            </w:r>
          </w:p>
        </w:tc>
      </w:tr>
      <w:tr w:rsidR="00667810" w:rsidRPr="00EC61C3" w14:paraId="3C3DFDA2" w14:textId="77777777" w:rsidTr="00667810">
        <w:trPr>
          <w:trHeight w:val="176"/>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5943307C" w14:textId="77777777" w:rsidR="00667810" w:rsidRPr="00EC61C3" w:rsidRDefault="00667810" w:rsidP="00667810">
            <w:pPr>
              <w:keepLines/>
              <w:spacing w:after="0"/>
              <w:rPr>
                <w:rFonts w:ascii="Arial" w:hAnsi="Arial"/>
                <w:sz w:val="18"/>
              </w:rPr>
            </w:pPr>
            <w:r w:rsidRPr="00EC61C3">
              <w:rPr>
                <w:rFonts w:ascii="Arial" w:hAnsi="Arial"/>
                <w:sz w:val="18"/>
              </w:rPr>
              <w:t>OCNG parameters</w:t>
            </w:r>
          </w:p>
        </w:tc>
        <w:tc>
          <w:tcPr>
            <w:tcW w:w="533" w:type="pct"/>
            <w:tcBorders>
              <w:top w:val="single" w:sz="4" w:space="0" w:color="auto"/>
              <w:left w:val="single" w:sz="4" w:space="0" w:color="auto"/>
              <w:bottom w:val="single" w:sz="4" w:space="0" w:color="auto"/>
              <w:right w:val="single" w:sz="4" w:space="0" w:color="auto"/>
            </w:tcBorders>
          </w:tcPr>
          <w:p w14:paraId="01A7F525" w14:textId="77777777" w:rsidR="00667810" w:rsidRPr="00EC61C3" w:rsidRDefault="00667810" w:rsidP="00667810">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237435BB" w14:textId="77777777" w:rsidR="00667810" w:rsidRPr="00EC61C3" w:rsidRDefault="00667810" w:rsidP="00667810">
            <w:pPr>
              <w:keepLines/>
              <w:spacing w:after="0"/>
              <w:jc w:val="center"/>
              <w:rPr>
                <w:rFonts w:ascii="Arial" w:hAnsi="Arial"/>
                <w:sz w:val="18"/>
              </w:rPr>
            </w:pPr>
            <w:r w:rsidRPr="00EC61C3">
              <w:rPr>
                <w:rFonts w:ascii="Arial" w:hAnsi="Arial"/>
                <w:sz w:val="18"/>
              </w:rPr>
              <w:t>OP.1</w:t>
            </w:r>
          </w:p>
        </w:tc>
      </w:tr>
      <w:tr w:rsidR="00667810" w:rsidRPr="00EC61C3" w14:paraId="26B7765C" w14:textId="77777777" w:rsidTr="00667810">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313805C2" w14:textId="77777777" w:rsidR="00667810" w:rsidRPr="00EC61C3" w:rsidRDefault="00667810" w:rsidP="00667810">
            <w:pPr>
              <w:keepLines/>
              <w:spacing w:after="0"/>
              <w:rPr>
                <w:rFonts w:ascii="Arial" w:hAnsi="Arial"/>
                <w:sz w:val="18"/>
              </w:rPr>
            </w:pPr>
            <w:r w:rsidRPr="00EC61C3">
              <w:rPr>
                <w:rFonts w:ascii="Arial" w:hAnsi="Arial"/>
                <w:sz w:val="18"/>
              </w:rPr>
              <w:t>CP length</w:t>
            </w:r>
            <w:r w:rsidRPr="00EC61C3">
              <w:rPr>
                <w:rFonts w:ascii="Arial" w:hAnsi="Arial"/>
                <w:sz w:val="18"/>
              </w:rPr>
              <w:tab/>
            </w:r>
          </w:p>
        </w:tc>
        <w:tc>
          <w:tcPr>
            <w:tcW w:w="533" w:type="pct"/>
            <w:tcBorders>
              <w:top w:val="single" w:sz="4" w:space="0" w:color="auto"/>
              <w:left w:val="single" w:sz="4" w:space="0" w:color="auto"/>
              <w:bottom w:val="single" w:sz="4" w:space="0" w:color="auto"/>
              <w:right w:val="single" w:sz="4" w:space="0" w:color="auto"/>
            </w:tcBorders>
          </w:tcPr>
          <w:p w14:paraId="4D41B3CD" w14:textId="77777777" w:rsidR="00667810" w:rsidRPr="00EC61C3" w:rsidRDefault="00667810" w:rsidP="00667810">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6C9B8E85" w14:textId="77777777" w:rsidR="00667810" w:rsidRPr="00EC61C3" w:rsidRDefault="00667810" w:rsidP="00667810">
            <w:pPr>
              <w:keepLines/>
              <w:spacing w:after="0"/>
              <w:jc w:val="center"/>
              <w:rPr>
                <w:rFonts w:ascii="Arial" w:hAnsi="Arial"/>
                <w:sz w:val="18"/>
              </w:rPr>
            </w:pPr>
            <w:r w:rsidRPr="00EC61C3">
              <w:rPr>
                <w:rFonts w:ascii="Arial" w:hAnsi="Arial"/>
                <w:sz w:val="18"/>
              </w:rPr>
              <w:t>Normal</w:t>
            </w:r>
          </w:p>
        </w:tc>
      </w:tr>
      <w:tr w:rsidR="00667810" w:rsidRPr="00EC61C3" w14:paraId="7F72A1F1" w14:textId="77777777" w:rsidTr="00667810">
        <w:trPr>
          <w:trHeight w:val="340"/>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67446C94" w14:textId="77777777" w:rsidR="00667810" w:rsidRPr="00EC61C3" w:rsidRDefault="00667810" w:rsidP="00667810">
            <w:pPr>
              <w:keepLines/>
              <w:spacing w:after="0"/>
              <w:rPr>
                <w:rFonts w:ascii="Arial" w:hAnsi="Arial"/>
                <w:sz w:val="18"/>
              </w:rPr>
            </w:pPr>
            <w:r w:rsidRPr="00EC61C3">
              <w:rPr>
                <w:rFonts w:ascii="Arial" w:hAnsi="Arial"/>
                <w:sz w:val="18"/>
              </w:rPr>
              <w:t>Correlation Matrix and Antenna Configuration</w:t>
            </w:r>
          </w:p>
        </w:tc>
        <w:tc>
          <w:tcPr>
            <w:tcW w:w="533" w:type="pct"/>
            <w:tcBorders>
              <w:top w:val="single" w:sz="4" w:space="0" w:color="auto"/>
              <w:left w:val="single" w:sz="4" w:space="0" w:color="auto"/>
              <w:bottom w:val="single" w:sz="4" w:space="0" w:color="auto"/>
              <w:right w:val="single" w:sz="4" w:space="0" w:color="auto"/>
            </w:tcBorders>
          </w:tcPr>
          <w:p w14:paraId="47065CB5" w14:textId="77777777" w:rsidR="00667810" w:rsidRPr="00EC61C3" w:rsidRDefault="00667810" w:rsidP="00667810">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5A1F57A8" w14:textId="77777777" w:rsidR="00667810" w:rsidRPr="00EC61C3" w:rsidRDefault="00667810" w:rsidP="00667810">
            <w:pPr>
              <w:keepLines/>
              <w:spacing w:after="0"/>
              <w:jc w:val="center"/>
              <w:rPr>
                <w:rFonts w:ascii="Arial" w:hAnsi="Arial"/>
                <w:sz w:val="18"/>
              </w:rPr>
            </w:pPr>
            <w:r w:rsidRPr="00EC61C3">
              <w:rPr>
                <w:rFonts w:ascii="Arial" w:hAnsi="Arial"/>
                <w:sz w:val="18"/>
              </w:rPr>
              <w:t>2x2 Low</w:t>
            </w:r>
          </w:p>
        </w:tc>
      </w:tr>
      <w:tr w:rsidR="00667810" w:rsidRPr="00EC61C3" w14:paraId="67E69174" w14:textId="77777777" w:rsidTr="00667810">
        <w:trPr>
          <w:trHeight w:val="164"/>
          <w:jc w:val="center"/>
        </w:trPr>
        <w:tc>
          <w:tcPr>
            <w:tcW w:w="1554" w:type="pct"/>
            <w:vMerge w:val="restart"/>
            <w:tcBorders>
              <w:top w:val="single" w:sz="4" w:space="0" w:color="auto"/>
              <w:left w:val="single" w:sz="4" w:space="0" w:color="auto"/>
              <w:bottom w:val="single" w:sz="4" w:space="0" w:color="auto"/>
              <w:right w:val="single" w:sz="4" w:space="0" w:color="auto"/>
            </w:tcBorders>
            <w:hideMark/>
          </w:tcPr>
          <w:p w14:paraId="6BBB998D" w14:textId="77777777" w:rsidR="00667810" w:rsidRPr="00EC61C3" w:rsidRDefault="00667810" w:rsidP="00667810">
            <w:pPr>
              <w:keepLines/>
              <w:spacing w:after="0"/>
              <w:rPr>
                <w:rFonts w:ascii="Arial" w:hAnsi="Arial"/>
                <w:sz w:val="18"/>
              </w:rPr>
            </w:pPr>
            <w:r w:rsidRPr="00EC61C3">
              <w:rPr>
                <w:rFonts w:ascii="Arial" w:hAnsi="Arial"/>
                <w:sz w:val="18"/>
              </w:rPr>
              <w:t xml:space="preserve">Out of sync transmission parameters </w:t>
            </w:r>
          </w:p>
        </w:tc>
        <w:tc>
          <w:tcPr>
            <w:tcW w:w="1270" w:type="pct"/>
            <w:tcBorders>
              <w:top w:val="single" w:sz="4" w:space="0" w:color="auto"/>
              <w:left w:val="single" w:sz="4" w:space="0" w:color="auto"/>
              <w:bottom w:val="single" w:sz="4" w:space="0" w:color="auto"/>
              <w:right w:val="single" w:sz="4" w:space="0" w:color="auto"/>
            </w:tcBorders>
            <w:hideMark/>
          </w:tcPr>
          <w:p w14:paraId="16FEB1EF" w14:textId="77777777" w:rsidR="00667810" w:rsidRPr="00EC61C3" w:rsidRDefault="00667810" w:rsidP="00667810">
            <w:pPr>
              <w:keepLines/>
              <w:spacing w:after="0"/>
              <w:rPr>
                <w:rFonts w:ascii="Arial" w:hAnsi="Arial"/>
                <w:sz w:val="18"/>
              </w:rPr>
            </w:pPr>
            <w:r w:rsidRPr="00EC61C3">
              <w:rPr>
                <w:rFonts w:ascii="Arial" w:hAnsi="Arial"/>
                <w:sz w:val="18"/>
              </w:rPr>
              <w:t>DCI format</w:t>
            </w:r>
          </w:p>
        </w:tc>
        <w:tc>
          <w:tcPr>
            <w:tcW w:w="533" w:type="pct"/>
            <w:tcBorders>
              <w:top w:val="single" w:sz="4" w:space="0" w:color="auto"/>
              <w:left w:val="single" w:sz="4" w:space="0" w:color="auto"/>
              <w:bottom w:val="single" w:sz="4" w:space="0" w:color="auto"/>
              <w:right w:val="single" w:sz="4" w:space="0" w:color="auto"/>
            </w:tcBorders>
          </w:tcPr>
          <w:p w14:paraId="43FCCD1B" w14:textId="77777777" w:rsidR="00667810" w:rsidRPr="00EC61C3" w:rsidRDefault="00667810" w:rsidP="00667810">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54554FE3" w14:textId="77777777" w:rsidR="00667810" w:rsidRPr="00EC61C3" w:rsidRDefault="00667810" w:rsidP="00667810">
            <w:pPr>
              <w:keepLines/>
              <w:spacing w:after="0"/>
              <w:jc w:val="center"/>
              <w:rPr>
                <w:rFonts w:ascii="Arial" w:hAnsi="Arial"/>
                <w:sz w:val="18"/>
              </w:rPr>
            </w:pPr>
            <w:r w:rsidRPr="00EC61C3">
              <w:rPr>
                <w:rFonts w:ascii="Arial" w:hAnsi="Arial"/>
                <w:sz w:val="18"/>
              </w:rPr>
              <w:t>1-0</w:t>
            </w:r>
          </w:p>
        </w:tc>
      </w:tr>
      <w:tr w:rsidR="00667810" w:rsidRPr="00EC61C3" w14:paraId="025C07D9" w14:textId="77777777" w:rsidTr="00667810">
        <w:trPr>
          <w:trHeight w:val="35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66EEC1" w14:textId="77777777" w:rsidR="00667810" w:rsidRPr="00EC61C3" w:rsidRDefault="00667810" w:rsidP="00667810">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6EE20CE5" w14:textId="77777777" w:rsidR="00667810" w:rsidRPr="00EC61C3" w:rsidRDefault="00667810" w:rsidP="00667810">
            <w:pPr>
              <w:keepLines/>
              <w:spacing w:after="0"/>
              <w:rPr>
                <w:rFonts w:ascii="Arial" w:hAnsi="Arial"/>
                <w:sz w:val="18"/>
              </w:rPr>
            </w:pPr>
            <w:r w:rsidRPr="00EC61C3">
              <w:rPr>
                <w:rFonts w:ascii="Arial" w:hAnsi="Arial"/>
                <w:sz w:val="18"/>
              </w:rPr>
              <w:t>Number of Control OFDM symbols</w:t>
            </w:r>
          </w:p>
        </w:tc>
        <w:tc>
          <w:tcPr>
            <w:tcW w:w="533" w:type="pct"/>
            <w:tcBorders>
              <w:top w:val="single" w:sz="4" w:space="0" w:color="auto"/>
              <w:left w:val="single" w:sz="4" w:space="0" w:color="auto"/>
              <w:bottom w:val="single" w:sz="4" w:space="0" w:color="auto"/>
              <w:right w:val="single" w:sz="4" w:space="0" w:color="auto"/>
            </w:tcBorders>
          </w:tcPr>
          <w:p w14:paraId="7115A287" w14:textId="77777777" w:rsidR="00667810" w:rsidRPr="00EC61C3" w:rsidRDefault="00667810" w:rsidP="00667810">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66090043" w14:textId="77777777" w:rsidR="00667810" w:rsidRPr="00EC61C3" w:rsidRDefault="00667810" w:rsidP="00667810">
            <w:pPr>
              <w:keepLines/>
              <w:spacing w:after="0"/>
              <w:jc w:val="center"/>
              <w:rPr>
                <w:rFonts w:ascii="Arial" w:hAnsi="Arial"/>
                <w:sz w:val="18"/>
              </w:rPr>
            </w:pPr>
            <w:r w:rsidRPr="00EC61C3">
              <w:rPr>
                <w:rFonts w:ascii="Arial" w:hAnsi="Arial"/>
                <w:sz w:val="18"/>
              </w:rPr>
              <w:t>2</w:t>
            </w:r>
          </w:p>
        </w:tc>
      </w:tr>
      <w:tr w:rsidR="00667810" w:rsidRPr="00EC61C3" w14:paraId="29D95F7E" w14:textId="77777777" w:rsidTr="00667810">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A5CCD3" w14:textId="77777777" w:rsidR="00667810" w:rsidRPr="00EC61C3" w:rsidRDefault="00667810" w:rsidP="00667810">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36AF8EF3" w14:textId="77777777" w:rsidR="00667810" w:rsidRPr="00EC61C3" w:rsidRDefault="00667810" w:rsidP="00667810">
            <w:pPr>
              <w:keepLines/>
              <w:spacing w:after="0"/>
              <w:rPr>
                <w:rFonts w:ascii="Arial" w:hAnsi="Arial"/>
                <w:sz w:val="18"/>
              </w:rPr>
            </w:pPr>
            <w:r w:rsidRPr="00EC61C3">
              <w:rPr>
                <w:rFonts w:ascii="Arial" w:hAnsi="Arial"/>
                <w:sz w:val="18"/>
              </w:rPr>
              <w:t xml:space="preserve">Aggregation level </w:t>
            </w:r>
          </w:p>
        </w:tc>
        <w:tc>
          <w:tcPr>
            <w:tcW w:w="533" w:type="pct"/>
            <w:tcBorders>
              <w:top w:val="single" w:sz="4" w:space="0" w:color="auto"/>
              <w:left w:val="single" w:sz="4" w:space="0" w:color="auto"/>
              <w:bottom w:val="single" w:sz="4" w:space="0" w:color="auto"/>
              <w:right w:val="single" w:sz="4" w:space="0" w:color="auto"/>
            </w:tcBorders>
            <w:hideMark/>
          </w:tcPr>
          <w:p w14:paraId="080BD806" w14:textId="77777777" w:rsidR="00667810" w:rsidRPr="00EC61C3" w:rsidRDefault="00667810" w:rsidP="00667810">
            <w:pPr>
              <w:keepLines/>
              <w:spacing w:after="0"/>
              <w:jc w:val="center"/>
              <w:rPr>
                <w:rFonts w:ascii="Arial" w:hAnsi="Arial"/>
                <w:sz w:val="18"/>
              </w:rPr>
            </w:pPr>
            <w:r w:rsidRPr="00EC61C3">
              <w:rPr>
                <w:rFonts w:ascii="Arial" w:hAnsi="Arial"/>
                <w:sz w:val="18"/>
              </w:rPr>
              <w:t>CCE</w:t>
            </w:r>
          </w:p>
        </w:tc>
        <w:tc>
          <w:tcPr>
            <w:tcW w:w="1643" w:type="pct"/>
            <w:tcBorders>
              <w:top w:val="single" w:sz="4" w:space="0" w:color="auto"/>
              <w:left w:val="single" w:sz="4" w:space="0" w:color="auto"/>
              <w:bottom w:val="single" w:sz="4" w:space="0" w:color="auto"/>
              <w:right w:val="single" w:sz="4" w:space="0" w:color="auto"/>
            </w:tcBorders>
            <w:hideMark/>
          </w:tcPr>
          <w:p w14:paraId="496B0631" w14:textId="77777777" w:rsidR="00667810" w:rsidRPr="00EC61C3" w:rsidRDefault="00667810" w:rsidP="00667810">
            <w:pPr>
              <w:keepLines/>
              <w:spacing w:after="0"/>
              <w:jc w:val="center"/>
              <w:rPr>
                <w:rFonts w:ascii="Arial" w:hAnsi="Arial"/>
                <w:sz w:val="18"/>
              </w:rPr>
            </w:pPr>
            <w:r w:rsidRPr="00EC61C3">
              <w:rPr>
                <w:rFonts w:ascii="Arial" w:hAnsi="Arial"/>
                <w:sz w:val="18"/>
              </w:rPr>
              <w:t>8</w:t>
            </w:r>
          </w:p>
        </w:tc>
      </w:tr>
      <w:tr w:rsidR="00667810" w:rsidRPr="00EC61C3" w14:paraId="52816A18" w14:textId="77777777" w:rsidTr="00667810">
        <w:trPr>
          <w:trHeight w:val="87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312883" w14:textId="77777777" w:rsidR="00667810" w:rsidRPr="00EC61C3" w:rsidRDefault="00667810" w:rsidP="00667810">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5FEBE4DB" w14:textId="77777777" w:rsidR="00667810" w:rsidRPr="00EC61C3" w:rsidRDefault="00667810" w:rsidP="00667810">
            <w:pPr>
              <w:keepLines/>
              <w:spacing w:after="0"/>
              <w:rPr>
                <w:rFonts w:ascii="Arial" w:hAnsi="Arial"/>
                <w:sz w:val="18"/>
              </w:rPr>
            </w:pPr>
            <w:r w:rsidRPr="00EC61C3">
              <w:rPr>
                <w:rFonts w:ascii="Arial" w:eastAsia="?? ??" w:hAnsi="Arial"/>
                <w:sz w:val="18"/>
              </w:rPr>
              <w:t>Ratio of hypothetical PDCCH RE energy to average CSI-RS RE energy</w:t>
            </w:r>
          </w:p>
        </w:tc>
        <w:tc>
          <w:tcPr>
            <w:tcW w:w="533" w:type="pct"/>
            <w:tcBorders>
              <w:top w:val="single" w:sz="4" w:space="0" w:color="auto"/>
              <w:left w:val="single" w:sz="4" w:space="0" w:color="auto"/>
              <w:bottom w:val="single" w:sz="4" w:space="0" w:color="auto"/>
              <w:right w:val="single" w:sz="4" w:space="0" w:color="auto"/>
            </w:tcBorders>
            <w:hideMark/>
          </w:tcPr>
          <w:p w14:paraId="77B79965" w14:textId="77777777" w:rsidR="00667810" w:rsidRPr="00EC61C3" w:rsidRDefault="00667810" w:rsidP="00667810">
            <w:pPr>
              <w:keepLines/>
              <w:spacing w:after="0"/>
              <w:jc w:val="center"/>
              <w:rPr>
                <w:rFonts w:ascii="Arial" w:hAnsi="Arial"/>
                <w:sz w:val="18"/>
              </w:rPr>
            </w:pPr>
            <w:r w:rsidRPr="00EC61C3">
              <w:rPr>
                <w:rFonts w:ascii="Arial" w:hAnsi="Arial"/>
                <w:sz w:val="18"/>
              </w:rPr>
              <w:t>dB</w:t>
            </w:r>
          </w:p>
        </w:tc>
        <w:tc>
          <w:tcPr>
            <w:tcW w:w="1643" w:type="pct"/>
            <w:tcBorders>
              <w:top w:val="single" w:sz="4" w:space="0" w:color="auto"/>
              <w:left w:val="single" w:sz="4" w:space="0" w:color="auto"/>
              <w:bottom w:val="single" w:sz="4" w:space="0" w:color="auto"/>
              <w:right w:val="single" w:sz="4" w:space="0" w:color="auto"/>
            </w:tcBorders>
            <w:hideMark/>
          </w:tcPr>
          <w:p w14:paraId="5984B0D9" w14:textId="77777777" w:rsidR="00667810" w:rsidRPr="00EC61C3" w:rsidRDefault="00667810" w:rsidP="00667810">
            <w:pPr>
              <w:keepLines/>
              <w:spacing w:after="0"/>
              <w:jc w:val="center"/>
              <w:rPr>
                <w:rFonts w:ascii="Arial" w:hAnsi="Arial"/>
                <w:sz w:val="18"/>
              </w:rPr>
            </w:pPr>
            <w:r w:rsidRPr="00EC61C3">
              <w:rPr>
                <w:rFonts w:ascii="Arial" w:hAnsi="Arial"/>
                <w:sz w:val="18"/>
              </w:rPr>
              <w:t>4</w:t>
            </w:r>
          </w:p>
        </w:tc>
      </w:tr>
      <w:tr w:rsidR="00667810" w:rsidRPr="00EC61C3" w14:paraId="5BF3C1FF" w14:textId="77777777" w:rsidTr="00667810">
        <w:trPr>
          <w:trHeight w:val="85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CFFED3" w14:textId="77777777" w:rsidR="00667810" w:rsidRPr="00EC61C3" w:rsidRDefault="00667810" w:rsidP="00667810">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4B6FB1E7" w14:textId="77777777" w:rsidR="00667810" w:rsidRPr="00EC61C3" w:rsidRDefault="00667810" w:rsidP="00667810">
            <w:pPr>
              <w:keepLines/>
              <w:spacing w:after="0"/>
              <w:rPr>
                <w:rFonts w:ascii="Arial" w:hAnsi="Arial"/>
                <w:sz w:val="18"/>
              </w:rPr>
            </w:pPr>
            <w:r w:rsidRPr="00EC61C3">
              <w:rPr>
                <w:rFonts w:ascii="Arial" w:eastAsia="?? ??" w:hAnsi="Arial"/>
                <w:sz w:val="18"/>
              </w:rPr>
              <w:t>Ratio of hypothetical PDCCH DMRS energy to average CSI-RS RE energy</w:t>
            </w:r>
          </w:p>
        </w:tc>
        <w:tc>
          <w:tcPr>
            <w:tcW w:w="533" w:type="pct"/>
            <w:tcBorders>
              <w:top w:val="single" w:sz="4" w:space="0" w:color="auto"/>
              <w:left w:val="single" w:sz="4" w:space="0" w:color="auto"/>
              <w:bottom w:val="single" w:sz="4" w:space="0" w:color="auto"/>
              <w:right w:val="single" w:sz="4" w:space="0" w:color="auto"/>
            </w:tcBorders>
            <w:hideMark/>
          </w:tcPr>
          <w:p w14:paraId="1708CF2D" w14:textId="77777777" w:rsidR="00667810" w:rsidRPr="00EC61C3" w:rsidRDefault="00667810" w:rsidP="00667810">
            <w:pPr>
              <w:keepLines/>
              <w:spacing w:after="0"/>
              <w:jc w:val="center"/>
              <w:rPr>
                <w:rFonts w:ascii="Arial" w:hAnsi="Arial"/>
                <w:sz w:val="18"/>
              </w:rPr>
            </w:pPr>
            <w:r w:rsidRPr="00EC61C3">
              <w:rPr>
                <w:rFonts w:ascii="Arial" w:hAnsi="Arial"/>
                <w:sz w:val="18"/>
              </w:rPr>
              <w:t>dB</w:t>
            </w:r>
          </w:p>
        </w:tc>
        <w:tc>
          <w:tcPr>
            <w:tcW w:w="1643" w:type="pct"/>
            <w:tcBorders>
              <w:top w:val="single" w:sz="4" w:space="0" w:color="auto"/>
              <w:left w:val="single" w:sz="4" w:space="0" w:color="auto"/>
              <w:bottom w:val="single" w:sz="4" w:space="0" w:color="auto"/>
              <w:right w:val="single" w:sz="4" w:space="0" w:color="auto"/>
            </w:tcBorders>
            <w:hideMark/>
          </w:tcPr>
          <w:p w14:paraId="4800A62C" w14:textId="77777777" w:rsidR="00667810" w:rsidRPr="00EC61C3" w:rsidRDefault="00667810" w:rsidP="00667810">
            <w:pPr>
              <w:keepLines/>
              <w:spacing w:after="0"/>
              <w:jc w:val="center"/>
              <w:rPr>
                <w:rFonts w:ascii="Arial" w:hAnsi="Arial"/>
                <w:sz w:val="18"/>
              </w:rPr>
            </w:pPr>
            <w:r w:rsidRPr="00EC61C3">
              <w:rPr>
                <w:rFonts w:ascii="Arial" w:hAnsi="Arial"/>
                <w:sz w:val="18"/>
              </w:rPr>
              <w:t>4</w:t>
            </w:r>
          </w:p>
        </w:tc>
      </w:tr>
      <w:tr w:rsidR="00667810" w:rsidRPr="00EC61C3" w14:paraId="26E313A2" w14:textId="77777777" w:rsidTr="00667810">
        <w:trPr>
          <w:trHeight w:val="3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662F93" w14:textId="77777777" w:rsidR="00667810" w:rsidRPr="00EC61C3" w:rsidRDefault="00667810" w:rsidP="00667810">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vAlign w:val="center"/>
            <w:hideMark/>
          </w:tcPr>
          <w:p w14:paraId="383BEF5F" w14:textId="77777777" w:rsidR="00667810" w:rsidRPr="00EC61C3" w:rsidRDefault="00667810" w:rsidP="00667810">
            <w:pPr>
              <w:keepLines/>
              <w:spacing w:after="0"/>
              <w:rPr>
                <w:rFonts w:ascii="Arial" w:eastAsia="?? ??" w:hAnsi="Arial"/>
                <w:sz w:val="18"/>
              </w:rPr>
            </w:pPr>
            <w:r w:rsidRPr="00EC61C3">
              <w:rPr>
                <w:rFonts w:ascii="Arial" w:eastAsia="?? ??" w:hAnsi="Arial"/>
                <w:sz w:val="18"/>
              </w:rPr>
              <w:t>DMRS precoder granularity</w:t>
            </w:r>
          </w:p>
        </w:tc>
        <w:tc>
          <w:tcPr>
            <w:tcW w:w="533" w:type="pct"/>
            <w:tcBorders>
              <w:top w:val="single" w:sz="4" w:space="0" w:color="auto"/>
              <w:left w:val="single" w:sz="4" w:space="0" w:color="auto"/>
              <w:bottom w:val="single" w:sz="4" w:space="0" w:color="auto"/>
              <w:right w:val="single" w:sz="4" w:space="0" w:color="auto"/>
            </w:tcBorders>
            <w:vAlign w:val="center"/>
          </w:tcPr>
          <w:p w14:paraId="6E5AE899" w14:textId="77777777" w:rsidR="00667810" w:rsidRPr="00EC61C3" w:rsidRDefault="00667810" w:rsidP="00667810">
            <w:pPr>
              <w:keepLines/>
              <w:spacing w:after="0"/>
              <w:jc w:val="center"/>
              <w:rPr>
                <w:rFonts w:ascii="Arial" w:eastAsia="?? ??"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309A34A9" w14:textId="77777777" w:rsidR="00667810" w:rsidRPr="00EC61C3" w:rsidRDefault="00667810" w:rsidP="00667810">
            <w:pPr>
              <w:keepLines/>
              <w:spacing w:after="0"/>
              <w:jc w:val="center"/>
              <w:rPr>
                <w:rFonts w:ascii="Arial" w:hAnsi="Arial"/>
                <w:sz w:val="18"/>
              </w:rPr>
            </w:pPr>
            <w:r w:rsidRPr="00EC61C3">
              <w:rPr>
                <w:rFonts w:ascii="Arial" w:eastAsia="?? ??" w:hAnsi="Arial"/>
                <w:sz w:val="18"/>
              </w:rPr>
              <w:t>REG bundle size</w:t>
            </w:r>
          </w:p>
        </w:tc>
      </w:tr>
      <w:tr w:rsidR="00667810" w:rsidRPr="00EC61C3" w14:paraId="0C11C074" w14:textId="77777777" w:rsidTr="00667810">
        <w:trPr>
          <w:trHeight w:val="18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74F854" w14:textId="77777777" w:rsidR="00667810" w:rsidRPr="00EC61C3" w:rsidRDefault="00667810" w:rsidP="00667810">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vAlign w:val="center"/>
            <w:hideMark/>
          </w:tcPr>
          <w:p w14:paraId="52679D7C" w14:textId="77777777" w:rsidR="00667810" w:rsidRPr="00EC61C3" w:rsidRDefault="00667810" w:rsidP="00667810">
            <w:pPr>
              <w:keepLines/>
              <w:spacing w:after="0"/>
              <w:rPr>
                <w:rFonts w:ascii="Arial" w:eastAsia="?? ??" w:hAnsi="Arial"/>
                <w:sz w:val="18"/>
              </w:rPr>
            </w:pPr>
            <w:r w:rsidRPr="00EC61C3">
              <w:rPr>
                <w:rFonts w:ascii="Arial" w:eastAsia="?? ??" w:hAnsi="Arial"/>
                <w:sz w:val="18"/>
              </w:rPr>
              <w:t>REG bundle size</w:t>
            </w:r>
          </w:p>
        </w:tc>
        <w:tc>
          <w:tcPr>
            <w:tcW w:w="533" w:type="pct"/>
            <w:tcBorders>
              <w:top w:val="single" w:sz="4" w:space="0" w:color="auto"/>
              <w:left w:val="single" w:sz="4" w:space="0" w:color="auto"/>
              <w:bottom w:val="single" w:sz="4" w:space="0" w:color="auto"/>
              <w:right w:val="single" w:sz="4" w:space="0" w:color="auto"/>
            </w:tcBorders>
            <w:vAlign w:val="center"/>
          </w:tcPr>
          <w:p w14:paraId="6C117855" w14:textId="77777777" w:rsidR="00667810" w:rsidRPr="00EC61C3" w:rsidRDefault="00667810" w:rsidP="00667810">
            <w:pPr>
              <w:keepLines/>
              <w:spacing w:after="0"/>
              <w:jc w:val="center"/>
              <w:rPr>
                <w:rFonts w:ascii="Arial" w:eastAsia="?? ??"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7542505C" w14:textId="77777777" w:rsidR="00667810" w:rsidRPr="00EC61C3" w:rsidRDefault="00667810" w:rsidP="00667810">
            <w:pPr>
              <w:keepLines/>
              <w:spacing w:after="0"/>
              <w:jc w:val="center"/>
              <w:rPr>
                <w:rFonts w:ascii="Arial" w:hAnsi="Arial"/>
                <w:sz w:val="18"/>
              </w:rPr>
            </w:pPr>
            <w:r w:rsidRPr="00EC61C3">
              <w:rPr>
                <w:rFonts w:ascii="Arial" w:hAnsi="Arial"/>
                <w:sz w:val="18"/>
              </w:rPr>
              <w:t>6</w:t>
            </w:r>
          </w:p>
        </w:tc>
      </w:tr>
      <w:tr w:rsidR="00667810" w:rsidRPr="00EC61C3" w14:paraId="7DA7FE8A" w14:textId="77777777" w:rsidTr="00667810">
        <w:trPr>
          <w:trHeight w:val="176"/>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2010CC54" w14:textId="77777777" w:rsidR="00667810" w:rsidRPr="00EC61C3" w:rsidRDefault="00667810" w:rsidP="00667810">
            <w:pPr>
              <w:keepLines/>
              <w:spacing w:after="0"/>
              <w:rPr>
                <w:rFonts w:ascii="Arial" w:hAnsi="Arial"/>
                <w:sz w:val="18"/>
              </w:rPr>
            </w:pPr>
            <w:r w:rsidRPr="00EC61C3">
              <w:rPr>
                <w:rFonts w:ascii="Arial" w:hAnsi="Arial"/>
                <w:sz w:val="18"/>
              </w:rPr>
              <w:t>DRX</w:t>
            </w:r>
          </w:p>
        </w:tc>
        <w:tc>
          <w:tcPr>
            <w:tcW w:w="533" w:type="pct"/>
            <w:tcBorders>
              <w:top w:val="single" w:sz="4" w:space="0" w:color="auto"/>
              <w:left w:val="single" w:sz="4" w:space="0" w:color="auto"/>
              <w:bottom w:val="single" w:sz="4" w:space="0" w:color="auto"/>
              <w:right w:val="single" w:sz="4" w:space="0" w:color="auto"/>
            </w:tcBorders>
          </w:tcPr>
          <w:p w14:paraId="3F7B701B" w14:textId="77777777" w:rsidR="00667810" w:rsidRPr="00EC61C3" w:rsidRDefault="00667810" w:rsidP="00667810">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7D88A17C" w14:textId="77777777" w:rsidR="00667810" w:rsidRPr="00EC61C3" w:rsidRDefault="00667810" w:rsidP="00667810">
            <w:pPr>
              <w:keepLines/>
              <w:spacing w:after="0"/>
              <w:jc w:val="center"/>
              <w:rPr>
                <w:rFonts w:ascii="Arial" w:hAnsi="Arial"/>
                <w:i/>
                <w:iCs/>
                <w:sz w:val="18"/>
              </w:rPr>
            </w:pPr>
            <w:r w:rsidRPr="00EC61C3">
              <w:rPr>
                <w:rFonts w:ascii="Arial" w:hAnsi="Arial"/>
                <w:iCs/>
                <w:sz w:val="18"/>
              </w:rPr>
              <w:t>DRX.3</w:t>
            </w:r>
          </w:p>
        </w:tc>
      </w:tr>
      <w:tr w:rsidR="00667810" w:rsidRPr="00EC61C3" w14:paraId="5CEC1CCB" w14:textId="77777777" w:rsidTr="00667810">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30DCF4F0" w14:textId="77777777" w:rsidR="00667810" w:rsidRPr="00EC61C3" w:rsidRDefault="00667810" w:rsidP="00667810">
            <w:pPr>
              <w:keepLines/>
              <w:spacing w:after="0"/>
              <w:rPr>
                <w:rFonts w:ascii="Arial" w:hAnsi="Arial"/>
                <w:sz w:val="18"/>
              </w:rPr>
            </w:pPr>
            <w:r w:rsidRPr="00EC61C3">
              <w:rPr>
                <w:rFonts w:ascii="Arial" w:hAnsi="Arial"/>
                <w:sz w:val="18"/>
              </w:rPr>
              <w:t xml:space="preserve">Gap pattern ID </w:t>
            </w:r>
          </w:p>
        </w:tc>
        <w:tc>
          <w:tcPr>
            <w:tcW w:w="533" w:type="pct"/>
            <w:tcBorders>
              <w:top w:val="single" w:sz="4" w:space="0" w:color="auto"/>
              <w:left w:val="single" w:sz="4" w:space="0" w:color="auto"/>
              <w:bottom w:val="single" w:sz="4" w:space="0" w:color="auto"/>
              <w:right w:val="single" w:sz="4" w:space="0" w:color="auto"/>
            </w:tcBorders>
          </w:tcPr>
          <w:p w14:paraId="27AD57F5" w14:textId="77777777" w:rsidR="00667810" w:rsidRPr="00EC61C3" w:rsidRDefault="00667810" w:rsidP="00667810">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40141165" w14:textId="77777777" w:rsidR="00667810" w:rsidRPr="00EC61C3" w:rsidRDefault="00667810" w:rsidP="00667810">
            <w:pPr>
              <w:keepLines/>
              <w:spacing w:after="0"/>
              <w:jc w:val="center"/>
              <w:rPr>
                <w:rFonts w:ascii="Arial" w:hAnsi="Arial"/>
                <w:iCs/>
                <w:sz w:val="18"/>
              </w:rPr>
            </w:pPr>
            <w:r w:rsidRPr="00EC61C3">
              <w:rPr>
                <w:rFonts w:ascii="Arial" w:hAnsi="Arial"/>
                <w:iCs/>
                <w:sz w:val="18"/>
              </w:rPr>
              <w:t>N.A.</w:t>
            </w:r>
          </w:p>
        </w:tc>
      </w:tr>
      <w:tr w:rsidR="00667810" w:rsidRPr="00EC61C3" w14:paraId="5008EA00" w14:textId="77777777" w:rsidTr="00667810">
        <w:trPr>
          <w:trHeight w:val="340"/>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69196E10" w14:textId="77777777" w:rsidR="00667810" w:rsidRPr="00EC61C3" w:rsidRDefault="00667810" w:rsidP="00667810">
            <w:pPr>
              <w:keepLines/>
              <w:spacing w:after="0"/>
              <w:rPr>
                <w:rFonts w:ascii="Arial" w:hAnsi="Arial"/>
                <w:sz w:val="18"/>
              </w:rPr>
            </w:pPr>
            <w:r w:rsidRPr="00EC61C3">
              <w:rPr>
                <w:rFonts w:ascii="Arial" w:hAnsi="Arial"/>
                <w:sz w:val="18"/>
              </w:rPr>
              <w:t>Layer 3 filtering</w:t>
            </w:r>
          </w:p>
        </w:tc>
        <w:tc>
          <w:tcPr>
            <w:tcW w:w="533" w:type="pct"/>
            <w:tcBorders>
              <w:top w:val="single" w:sz="4" w:space="0" w:color="auto"/>
              <w:left w:val="single" w:sz="4" w:space="0" w:color="auto"/>
              <w:bottom w:val="single" w:sz="4" w:space="0" w:color="auto"/>
              <w:right w:val="single" w:sz="4" w:space="0" w:color="auto"/>
            </w:tcBorders>
          </w:tcPr>
          <w:p w14:paraId="0FA03F3F" w14:textId="77777777" w:rsidR="00667810" w:rsidRPr="00EC61C3" w:rsidRDefault="00667810" w:rsidP="00667810">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11A708CA" w14:textId="77777777" w:rsidR="00667810" w:rsidRPr="00EC61C3" w:rsidRDefault="00667810" w:rsidP="00667810">
            <w:pPr>
              <w:keepLines/>
              <w:spacing w:after="0"/>
              <w:jc w:val="center"/>
              <w:rPr>
                <w:rFonts w:ascii="Arial" w:hAnsi="Arial"/>
                <w:sz w:val="18"/>
              </w:rPr>
            </w:pPr>
            <w:r w:rsidRPr="00EC61C3">
              <w:rPr>
                <w:rFonts w:ascii="Arial" w:hAnsi="Arial"/>
                <w:iCs/>
                <w:sz w:val="18"/>
              </w:rPr>
              <w:t>Enabled</w:t>
            </w:r>
          </w:p>
        </w:tc>
      </w:tr>
      <w:tr w:rsidR="00667810" w:rsidRPr="00EC61C3" w14:paraId="5C3314CA" w14:textId="77777777" w:rsidTr="00667810">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0105D9D2" w14:textId="77777777" w:rsidR="00667810" w:rsidRPr="00EC61C3" w:rsidRDefault="00667810" w:rsidP="00667810">
            <w:pPr>
              <w:keepLines/>
              <w:spacing w:after="0"/>
              <w:rPr>
                <w:rFonts w:ascii="Arial" w:hAnsi="Arial"/>
                <w:sz w:val="18"/>
              </w:rPr>
            </w:pPr>
            <w:r w:rsidRPr="00EC61C3">
              <w:rPr>
                <w:rFonts w:ascii="Arial" w:hAnsi="Arial"/>
                <w:sz w:val="18"/>
              </w:rPr>
              <w:t>T310 timer</w:t>
            </w:r>
          </w:p>
        </w:tc>
        <w:tc>
          <w:tcPr>
            <w:tcW w:w="533" w:type="pct"/>
            <w:tcBorders>
              <w:top w:val="single" w:sz="4" w:space="0" w:color="auto"/>
              <w:left w:val="single" w:sz="4" w:space="0" w:color="auto"/>
              <w:bottom w:val="single" w:sz="4" w:space="0" w:color="auto"/>
              <w:right w:val="single" w:sz="4" w:space="0" w:color="auto"/>
            </w:tcBorders>
            <w:hideMark/>
          </w:tcPr>
          <w:p w14:paraId="5881FC45" w14:textId="77777777" w:rsidR="00667810" w:rsidRPr="00EC61C3" w:rsidRDefault="00667810" w:rsidP="00667810">
            <w:pPr>
              <w:keepLines/>
              <w:spacing w:after="0"/>
              <w:jc w:val="center"/>
              <w:rPr>
                <w:rFonts w:ascii="Arial" w:hAnsi="Arial"/>
                <w:iCs/>
                <w:sz w:val="18"/>
              </w:rPr>
            </w:pPr>
            <w:r w:rsidRPr="00EC61C3">
              <w:rPr>
                <w:rFonts w:ascii="Arial" w:hAnsi="Arial"/>
                <w:iCs/>
                <w:sz w:val="18"/>
              </w:rPr>
              <w:t>ms</w:t>
            </w:r>
          </w:p>
        </w:tc>
        <w:tc>
          <w:tcPr>
            <w:tcW w:w="1643" w:type="pct"/>
            <w:tcBorders>
              <w:top w:val="single" w:sz="4" w:space="0" w:color="auto"/>
              <w:left w:val="single" w:sz="4" w:space="0" w:color="auto"/>
              <w:bottom w:val="single" w:sz="4" w:space="0" w:color="auto"/>
              <w:right w:val="single" w:sz="4" w:space="0" w:color="auto"/>
            </w:tcBorders>
            <w:hideMark/>
          </w:tcPr>
          <w:p w14:paraId="0DB7B8A4" w14:textId="77777777" w:rsidR="00667810" w:rsidRPr="00EC61C3" w:rsidRDefault="00667810" w:rsidP="00667810">
            <w:pPr>
              <w:keepLines/>
              <w:spacing w:after="0"/>
              <w:jc w:val="center"/>
              <w:rPr>
                <w:rFonts w:ascii="Arial" w:hAnsi="Arial"/>
                <w:iCs/>
                <w:sz w:val="18"/>
              </w:rPr>
            </w:pPr>
            <w:r w:rsidRPr="00EC61C3">
              <w:rPr>
                <w:rFonts w:ascii="Arial" w:hAnsi="Arial"/>
                <w:iCs/>
                <w:sz w:val="18"/>
              </w:rPr>
              <w:t>0</w:t>
            </w:r>
          </w:p>
        </w:tc>
      </w:tr>
      <w:tr w:rsidR="00667810" w:rsidRPr="00EC61C3" w14:paraId="243C0994" w14:textId="77777777" w:rsidTr="00667810">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2EB15F7A" w14:textId="77777777" w:rsidR="00667810" w:rsidRPr="00EC61C3" w:rsidRDefault="00667810" w:rsidP="00667810">
            <w:pPr>
              <w:keepLines/>
              <w:spacing w:after="0"/>
              <w:rPr>
                <w:rFonts w:ascii="Arial" w:hAnsi="Arial"/>
                <w:sz w:val="18"/>
              </w:rPr>
            </w:pPr>
            <w:r w:rsidRPr="00EC61C3">
              <w:rPr>
                <w:rFonts w:ascii="Arial" w:hAnsi="Arial"/>
                <w:sz w:val="18"/>
              </w:rPr>
              <w:t>T311 timer</w:t>
            </w:r>
          </w:p>
        </w:tc>
        <w:tc>
          <w:tcPr>
            <w:tcW w:w="533" w:type="pct"/>
            <w:tcBorders>
              <w:top w:val="single" w:sz="4" w:space="0" w:color="auto"/>
              <w:left w:val="single" w:sz="4" w:space="0" w:color="auto"/>
              <w:bottom w:val="single" w:sz="4" w:space="0" w:color="auto"/>
              <w:right w:val="single" w:sz="4" w:space="0" w:color="auto"/>
            </w:tcBorders>
            <w:hideMark/>
          </w:tcPr>
          <w:p w14:paraId="65A899D8" w14:textId="77777777" w:rsidR="00667810" w:rsidRPr="00EC61C3" w:rsidRDefault="00667810" w:rsidP="00667810">
            <w:pPr>
              <w:keepLines/>
              <w:spacing w:after="0"/>
              <w:jc w:val="center"/>
              <w:rPr>
                <w:rFonts w:ascii="Arial" w:hAnsi="Arial"/>
                <w:iCs/>
                <w:sz w:val="18"/>
              </w:rPr>
            </w:pPr>
            <w:r w:rsidRPr="00EC61C3">
              <w:rPr>
                <w:rFonts w:ascii="Arial" w:hAnsi="Arial"/>
                <w:sz w:val="18"/>
              </w:rPr>
              <w:t>ms</w:t>
            </w:r>
          </w:p>
        </w:tc>
        <w:tc>
          <w:tcPr>
            <w:tcW w:w="1643" w:type="pct"/>
            <w:tcBorders>
              <w:top w:val="single" w:sz="4" w:space="0" w:color="auto"/>
              <w:left w:val="single" w:sz="4" w:space="0" w:color="auto"/>
              <w:bottom w:val="single" w:sz="4" w:space="0" w:color="auto"/>
              <w:right w:val="single" w:sz="4" w:space="0" w:color="auto"/>
            </w:tcBorders>
            <w:hideMark/>
          </w:tcPr>
          <w:p w14:paraId="1022DB19" w14:textId="77777777" w:rsidR="00667810" w:rsidRPr="00EC61C3" w:rsidRDefault="00667810" w:rsidP="00667810">
            <w:pPr>
              <w:keepLines/>
              <w:spacing w:after="0"/>
              <w:jc w:val="center"/>
              <w:rPr>
                <w:rFonts w:ascii="Arial" w:hAnsi="Arial"/>
                <w:i/>
                <w:iCs/>
                <w:sz w:val="18"/>
              </w:rPr>
            </w:pPr>
            <w:r w:rsidRPr="00EC61C3">
              <w:rPr>
                <w:rFonts w:ascii="Arial" w:hAnsi="Arial"/>
                <w:sz w:val="18"/>
              </w:rPr>
              <w:t>1000</w:t>
            </w:r>
          </w:p>
        </w:tc>
      </w:tr>
      <w:tr w:rsidR="00667810" w:rsidRPr="00EC61C3" w14:paraId="008C21EE" w14:textId="77777777" w:rsidTr="00667810">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2E482EC9" w14:textId="77777777" w:rsidR="00667810" w:rsidRPr="00EC61C3" w:rsidRDefault="00667810" w:rsidP="00667810">
            <w:pPr>
              <w:keepLines/>
              <w:spacing w:after="0"/>
              <w:rPr>
                <w:rFonts w:ascii="Arial" w:hAnsi="Arial"/>
                <w:sz w:val="18"/>
              </w:rPr>
            </w:pPr>
            <w:r w:rsidRPr="00EC61C3">
              <w:rPr>
                <w:rFonts w:ascii="Arial" w:hAnsi="Arial"/>
                <w:sz w:val="18"/>
              </w:rPr>
              <w:t>N310</w:t>
            </w:r>
          </w:p>
        </w:tc>
        <w:tc>
          <w:tcPr>
            <w:tcW w:w="533" w:type="pct"/>
            <w:tcBorders>
              <w:top w:val="single" w:sz="4" w:space="0" w:color="auto"/>
              <w:left w:val="single" w:sz="4" w:space="0" w:color="auto"/>
              <w:bottom w:val="single" w:sz="4" w:space="0" w:color="auto"/>
              <w:right w:val="single" w:sz="4" w:space="0" w:color="auto"/>
            </w:tcBorders>
          </w:tcPr>
          <w:p w14:paraId="22379B74" w14:textId="77777777" w:rsidR="00667810" w:rsidRPr="00EC61C3" w:rsidRDefault="00667810" w:rsidP="00667810">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4A538117" w14:textId="77777777" w:rsidR="00667810" w:rsidRPr="00EC61C3" w:rsidRDefault="00667810" w:rsidP="00667810">
            <w:pPr>
              <w:keepLines/>
              <w:spacing w:after="0"/>
              <w:jc w:val="center"/>
              <w:rPr>
                <w:rFonts w:ascii="Arial" w:hAnsi="Arial"/>
                <w:sz w:val="18"/>
              </w:rPr>
            </w:pPr>
            <w:r w:rsidRPr="00EC61C3">
              <w:rPr>
                <w:rFonts w:ascii="Arial" w:hAnsi="Arial"/>
                <w:sz w:val="18"/>
              </w:rPr>
              <w:t>1</w:t>
            </w:r>
          </w:p>
        </w:tc>
      </w:tr>
      <w:tr w:rsidR="00667810" w:rsidRPr="00EC61C3" w14:paraId="655CAFDF" w14:textId="77777777" w:rsidTr="00667810">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1AFE6162" w14:textId="77777777" w:rsidR="00667810" w:rsidRPr="00EC61C3" w:rsidRDefault="00667810" w:rsidP="00667810">
            <w:pPr>
              <w:keepLines/>
              <w:spacing w:after="0"/>
              <w:rPr>
                <w:rFonts w:ascii="Arial" w:hAnsi="Arial"/>
                <w:sz w:val="18"/>
              </w:rPr>
            </w:pPr>
            <w:r w:rsidRPr="00EC61C3">
              <w:rPr>
                <w:rFonts w:ascii="Arial" w:hAnsi="Arial"/>
                <w:sz w:val="18"/>
              </w:rPr>
              <w:t>N311</w:t>
            </w:r>
          </w:p>
        </w:tc>
        <w:tc>
          <w:tcPr>
            <w:tcW w:w="533" w:type="pct"/>
            <w:tcBorders>
              <w:top w:val="single" w:sz="4" w:space="0" w:color="auto"/>
              <w:left w:val="single" w:sz="4" w:space="0" w:color="auto"/>
              <w:bottom w:val="single" w:sz="4" w:space="0" w:color="auto"/>
              <w:right w:val="single" w:sz="4" w:space="0" w:color="auto"/>
            </w:tcBorders>
          </w:tcPr>
          <w:p w14:paraId="2BEAAFBD" w14:textId="77777777" w:rsidR="00667810" w:rsidRPr="00EC61C3" w:rsidRDefault="00667810" w:rsidP="00667810">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6564C168" w14:textId="77777777" w:rsidR="00667810" w:rsidRPr="00EC61C3" w:rsidRDefault="00667810" w:rsidP="00667810">
            <w:pPr>
              <w:keepLines/>
              <w:spacing w:after="0"/>
              <w:jc w:val="center"/>
              <w:rPr>
                <w:rFonts w:ascii="Arial" w:hAnsi="Arial"/>
                <w:sz w:val="18"/>
              </w:rPr>
            </w:pPr>
            <w:r w:rsidRPr="00EC61C3">
              <w:rPr>
                <w:rFonts w:ascii="Arial" w:hAnsi="Arial"/>
                <w:sz w:val="18"/>
              </w:rPr>
              <w:t>1</w:t>
            </w:r>
          </w:p>
        </w:tc>
      </w:tr>
      <w:tr w:rsidR="00667810" w:rsidRPr="00EC61C3" w14:paraId="2B027400" w14:textId="77777777" w:rsidTr="00667810">
        <w:trPr>
          <w:trHeight w:val="186"/>
          <w:jc w:val="center"/>
        </w:trPr>
        <w:tc>
          <w:tcPr>
            <w:tcW w:w="1554" w:type="pct"/>
            <w:vMerge w:val="restart"/>
            <w:tcBorders>
              <w:top w:val="single" w:sz="4" w:space="0" w:color="auto"/>
              <w:left w:val="single" w:sz="4" w:space="0" w:color="auto"/>
              <w:bottom w:val="single" w:sz="4" w:space="0" w:color="auto"/>
              <w:right w:val="single" w:sz="4" w:space="0" w:color="auto"/>
            </w:tcBorders>
            <w:hideMark/>
          </w:tcPr>
          <w:p w14:paraId="2FD3F48D" w14:textId="77777777" w:rsidR="00667810" w:rsidRPr="00EC61C3" w:rsidRDefault="00667810" w:rsidP="00667810">
            <w:pPr>
              <w:keepLines/>
              <w:spacing w:after="0"/>
              <w:rPr>
                <w:rFonts w:ascii="Arial" w:hAnsi="Arial"/>
                <w:sz w:val="18"/>
              </w:rPr>
            </w:pPr>
            <w:r w:rsidRPr="00EC61C3">
              <w:rPr>
                <w:rFonts w:ascii="Arial" w:hAnsi="Arial"/>
                <w:sz w:val="18"/>
              </w:rPr>
              <w:t>CSI-RS for reporting</w:t>
            </w:r>
          </w:p>
        </w:tc>
        <w:tc>
          <w:tcPr>
            <w:tcW w:w="1270" w:type="pct"/>
            <w:tcBorders>
              <w:top w:val="single" w:sz="4" w:space="0" w:color="auto"/>
              <w:left w:val="single" w:sz="4" w:space="0" w:color="auto"/>
              <w:bottom w:val="single" w:sz="4" w:space="0" w:color="auto"/>
              <w:right w:val="single" w:sz="4" w:space="0" w:color="auto"/>
            </w:tcBorders>
            <w:hideMark/>
          </w:tcPr>
          <w:p w14:paraId="71598655" w14:textId="77777777" w:rsidR="00667810" w:rsidRPr="00EC61C3" w:rsidRDefault="00667810" w:rsidP="00667810">
            <w:pPr>
              <w:keepLines/>
              <w:spacing w:after="0"/>
              <w:rPr>
                <w:rFonts w:ascii="Arial" w:hAnsi="Arial"/>
                <w:sz w:val="18"/>
              </w:rPr>
            </w:pPr>
            <w:r w:rsidRPr="00EC61C3">
              <w:rPr>
                <w:rFonts w:ascii="Arial" w:hAnsi="Arial"/>
                <w:sz w:val="18"/>
              </w:rPr>
              <w:t>Config 1, 4</w:t>
            </w:r>
          </w:p>
        </w:tc>
        <w:tc>
          <w:tcPr>
            <w:tcW w:w="533" w:type="pct"/>
            <w:vMerge w:val="restart"/>
            <w:tcBorders>
              <w:top w:val="single" w:sz="4" w:space="0" w:color="auto"/>
              <w:left w:val="single" w:sz="4" w:space="0" w:color="auto"/>
              <w:bottom w:val="single" w:sz="4" w:space="0" w:color="auto"/>
              <w:right w:val="single" w:sz="4" w:space="0" w:color="auto"/>
            </w:tcBorders>
            <w:hideMark/>
          </w:tcPr>
          <w:p w14:paraId="1283652A" w14:textId="77777777" w:rsidR="00667810" w:rsidRPr="00EC61C3" w:rsidRDefault="00667810" w:rsidP="00667810">
            <w:pP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55CCC084" w14:textId="77777777" w:rsidR="00667810" w:rsidRPr="00EC61C3" w:rsidRDefault="00667810" w:rsidP="00667810">
            <w:pPr>
              <w:keepLines/>
              <w:spacing w:after="0"/>
              <w:jc w:val="center"/>
              <w:rPr>
                <w:rFonts w:ascii="Arial" w:hAnsi="Arial"/>
                <w:sz w:val="18"/>
              </w:rPr>
            </w:pPr>
            <w:r w:rsidRPr="00EC61C3">
              <w:rPr>
                <w:rFonts w:ascii="Arial" w:hAnsi="Arial"/>
                <w:sz w:val="18"/>
              </w:rPr>
              <w:t>CSI-RS.1.1 FDD</w:t>
            </w:r>
          </w:p>
        </w:tc>
      </w:tr>
      <w:tr w:rsidR="00667810" w:rsidRPr="00EC61C3" w14:paraId="2A6FF413" w14:textId="77777777" w:rsidTr="00667810">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28FAFF" w14:textId="77777777" w:rsidR="00667810" w:rsidRPr="00EC61C3" w:rsidRDefault="00667810" w:rsidP="00667810">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7731B7B0" w14:textId="77777777" w:rsidR="00667810" w:rsidRPr="00EC61C3" w:rsidRDefault="00667810" w:rsidP="00667810">
            <w:pPr>
              <w:keepLines/>
              <w:spacing w:after="0"/>
              <w:rPr>
                <w:rFonts w:ascii="Arial" w:hAnsi="Arial"/>
                <w:sz w:val="18"/>
              </w:rPr>
            </w:pPr>
            <w:r w:rsidRPr="00EC61C3">
              <w:rPr>
                <w:rFonts w:ascii="Arial" w:hAnsi="Arial"/>
                <w:sz w:val="18"/>
              </w:rPr>
              <w:t>Config 2, 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60DDD6" w14:textId="77777777" w:rsidR="00667810" w:rsidRPr="00EC61C3" w:rsidRDefault="00667810" w:rsidP="00667810">
            <w:pPr>
              <w:spacing w:after="0"/>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242B412C" w14:textId="77777777" w:rsidR="00667810" w:rsidRPr="00EC61C3" w:rsidRDefault="00667810" w:rsidP="00667810">
            <w:pPr>
              <w:keepLines/>
              <w:spacing w:after="0"/>
              <w:jc w:val="center"/>
              <w:rPr>
                <w:rFonts w:ascii="Arial" w:hAnsi="Arial"/>
                <w:sz w:val="18"/>
              </w:rPr>
            </w:pPr>
            <w:r w:rsidRPr="00EC61C3">
              <w:rPr>
                <w:rFonts w:ascii="Arial" w:hAnsi="Arial"/>
                <w:sz w:val="18"/>
              </w:rPr>
              <w:t>CSI-RS.1.1 TDD</w:t>
            </w:r>
          </w:p>
        </w:tc>
      </w:tr>
      <w:tr w:rsidR="00667810" w:rsidRPr="00EC61C3" w14:paraId="21CB54BF" w14:textId="77777777" w:rsidTr="00667810">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F3547F" w14:textId="77777777" w:rsidR="00667810" w:rsidRPr="00EC61C3" w:rsidRDefault="00667810" w:rsidP="00667810">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48FD4C93" w14:textId="77777777" w:rsidR="00667810" w:rsidRPr="00EC61C3" w:rsidRDefault="00667810" w:rsidP="00667810">
            <w:pPr>
              <w:keepLines/>
              <w:spacing w:after="0"/>
              <w:rPr>
                <w:rFonts w:ascii="Arial" w:hAnsi="Arial"/>
                <w:sz w:val="18"/>
              </w:rPr>
            </w:pPr>
            <w:r w:rsidRPr="00EC61C3">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6F8556" w14:textId="77777777" w:rsidR="00667810" w:rsidRPr="00EC61C3" w:rsidRDefault="00667810" w:rsidP="00667810">
            <w:pPr>
              <w:spacing w:after="0"/>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295AF73B" w14:textId="77777777" w:rsidR="00667810" w:rsidRPr="00EC61C3" w:rsidRDefault="00667810" w:rsidP="00667810">
            <w:pPr>
              <w:keepLines/>
              <w:spacing w:after="0"/>
              <w:jc w:val="center"/>
              <w:rPr>
                <w:rFonts w:ascii="Arial" w:hAnsi="Arial"/>
                <w:sz w:val="18"/>
              </w:rPr>
            </w:pPr>
            <w:r w:rsidRPr="00EC61C3">
              <w:rPr>
                <w:rFonts w:ascii="Arial" w:hAnsi="Arial"/>
                <w:sz w:val="18"/>
              </w:rPr>
              <w:t>CSI-RS.2.1 TDD</w:t>
            </w:r>
          </w:p>
        </w:tc>
      </w:tr>
      <w:tr w:rsidR="00667810" w:rsidRPr="00EC61C3" w14:paraId="2A6FB422" w14:textId="77777777" w:rsidTr="00667810">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107EF3B7" w14:textId="77777777" w:rsidR="00667810" w:rsidRPr="00EC61C3" w:rsidRDefault="00667810" w:rsidP="00667810">
            <w:pPr>
              <w:keepLines/>
              <w:spacing w:after="0"/>
              <w:rPr>
                <w:rFonts w:ascii="Arial" w:hAnsi="Arial"/>
                <w:sz w:val="18"/>
              </w:rPr>
            </w:pPr>
            <w:r w:rsidRPr="00EC61C3">
              <w:rPr>
                <w:rFonts w:ascii="Arial" w:hAnsi="Arial"/>
                <w:sz w:val="18"/>
              </w:rPr>
              <w:t>T1</w:t>
            </w:r>
          </w:p>
        </w:tc>
        <w:tc>
          <w:tcPr>
            <w:tcW w:w="533" w:type="pct"/>
            <w:tcBorders>
              <w:top w:val="single" w:sz="4" w:space="0" w:color="auto"/>
              <w:left w:val="single" w:sz="4" w:space="0" w:color="auto"/>
              <w:bottom w:val="single" w:sz="4" w:space="0" w:color="auto"/>
              <w:right w:val="single" w:sz="4" w:space="0" w:color="auto"/>
            </w:tcBorders>
            <w:hideMark/>
          </w:tcPr>
          <w:p w14:paraId="71585C2A" w14:textId="77777777" w:rsidR="00667810" w:rsidRPr="00EC61C3" w:rsidRDefault="00667810" w:rsidP="00667810">
            <w:pPr>
              <w:keepLines/>
              <w:spacing w:after="0"/>
              <w:jc w:val="center"/>
              <w:rPr>
                <w:rFonts w:ascii="Arial" w:hAnsi="Arial"/>
                <w:sz w:val="18"/>
              </w:rPr>
            </w:pPr>
            <w:r w:rsidRPr="00EC61C3">
              <w:rPr>
                <w:rFonts w:ascii="Arial" w:hAnsi="Arial"/>
                <w:sz w:val="18"/>
              </w:rPr>
              <w:t>s</w:t>
            </w:r>
          </w:p>
        </w:tc>
        <w:tc>
          <w:tcPr>
            <w:tcW w:w="1643" w:type="pct"/>
            <w:tcBorders>
              <w:top w:val="single" w:sz="4" w:space="0" w:color="auto"/>
              <w:left w:val="single" w:sz="4" w:space="0" w:color="auto"/>
              <w:bottom w:val="single" w:sz="4" w:space="0" w:color="auto"/>
              <w:right w:val="single" w:sz="4" w:space="0" w:color="auto"/>
            </w:tcBorders>
            <w:hideMark/>
          </w:tcPr>
          <w:p w14:paraId="65D4A94C" w14:textId="77777777" w:rsidR="00667810" w:rsidRPr="00EC61C3" w:rsidRDefault="00667810" w:rsidP="00667810">
            <w:pPr>
              <w:keepLines/>
              <w:spacing w:after="0"/>
              <w:jc w:val="center"/>
              <w:rPr>
                <w:rFonts w:ascii="Arial" w:hAnsi="Arial"/>
                <w:sz w:val="18"/>
              </w:rPr>
            </w:pPr>
            <w:r w:rsidRPr="00EC61C3">
              <w:rPr>
                <w:rFonts w:ascii="Arial" w:hAnsi="Arial"/>
                <w:sz w:val="18"/>
              </w:rPr>
              <w:t>0.2</w:t>
            </w:r>
          </w:p>
        </w:tc>
      </w:tr>
      <w:tr w:rsidR="00667810" w:rsidRPr="00EC61C3" w14:paraId="1BFABEAC" w14:textId="77777777" w:rsidTr="00667810">
        <w:trPr>
          <w:trHeight w:val="176"/>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1A5E48EE" w14:textId="77777777" w:rsidR="00667810" w:rsidRPr="00EC61C3" w:rsidRDefault="00667810" w:rsidP="00667810">
            <w:pPr>
              <w:keepLines/>
              <w:spacing w:after="0"/>
              <w:rPr>
                <w:rFonts w:ascii="Arial" w:hAnsi="Arial"/>
                <w:sz w:val="18"/>
              </w:rPr>
            </w:pPr>
            <w:r w:rsidRPr="00EC61C3">
              <w:rPr>
                <w:rFonts w:ascii="Arial" w:hAnsi="Arial"/>
                <w:sz w:val="18"/>
              </w:rPr>
              <w:t>T2</w:t>
            </w:r>
          </w:p>
        </w:tc>
        <w:tc>
          <w:tcPr>
            <w:tcW w:w="533" w:type="pct"/>
            <w:tcBorders>
              <w:top w:val="single" w:sz="4" w:space="0" w:color="auto"/>
              <w:left w:val="single" w:sz="4" w:space="0" w:color="auto"/>
              <w:bottom w:val="single" w:sz="4" w:space="0" w:color="auto"/>
              <w:right w:val="single" w:sz="4" w:space="0" w:color="auto"/>
            </w:tcBorders>
            <w:hideMark/>
          </w:tcPr>
          <w:p w14:paraId="2E209E5D" w14:textId="77777777" w:rsidR="00667810" w:rsidRPr="00EC61C3" w:rsidRDefault="00667810" w:rsidP="00667810">
            <w:pPr>
              <w:keepLines/>
              <w:spacing w:after="0"/>
              <w:jc w:val="center"/>
              <w:rPr>
                <w:rFonts w:ascii="Arial" w:hAnsi="Arial"/>
                <w:sz w:val="18"/>
              </w:rPr>
            </w:pPr>
            <w:r w:rsidRPr="00EC61C3">
              <w:rPr>
                <w:rFonts w:ascii="Arial" w:hAnsi="Arial"/>
                <w:sz w:val="18"/>
              </w:rPr>
              <w:t>s</w:t>
            </w:r>
          </w:p>
        </w:tc>
        <w:tc>
          <w:tcPr>
            <w:tcW w:w="1643" w:type="pct"/>
            <w:tcBorders>
              <w:top w:val="single" w:sz="4" w:space="0" w:color="auto"/>
              <w:left w:val="single" w:sz="4" w:space="0" w:color="auto"/>
              <w:bottom w:val="single" w:sz="4" w:space="0" w:color="auto"/>
              <w:right w:val="single" w:sz="4" w:space="0" w:color="auto"/>
            </w:tcBorders>
            <w:hideMark/>
          </w:tcPr>
          <w:p w14:paraId="34682FB3" w14:textId="77777777" w:rsidR="00667810" w:rsidRPr="00EC61C3" w:rsidRDefault="00667810" w:rsidP="00667810">
            <w:pPr>
              <w:keepLines/>
              <w:spacing w:after="0"/>
              <w:jc w:val="center"/>
              <w:rPr>
                <w:rFonts w:ascii="Arial" w:hAnsi="Arial"/>
                <w:sz w:val="18"/>
              </w:rPr>
            </w:pPr>
            <w:r w:rsidRPr="00EC61C3">
              <w:rPr>
                <w:rFonts w:ascii="Arial" w:hAnsi="Arial"/>
                <w:sz w:val="18"/>
              </w:rPr>
              <w:t>1.28</w:t>
            </w:r>
          </w:p>
        </w:tc>
      </w:tr>
      <w:tr w:rsidR="00667810" w:rsidRPr="00EC61C3" w14:paraId="2BF2AEE9" w14:textId="77777777" w:rsidTr="00667810">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7D717B63" w14:textId="77777777" w:rsidR="00667810" w:rsidRPr="00EC61C3" w:rsidRDefault="00667810" w:rsidP="00667810">
            <w:pPr>
              <w:keepLines/>
              <w:spacing w:after="0"/>
              <w:rPr>
                <w:rFonts w:ascii="Arial" w:hAnsi="Arial"/>
                <w:sz w:val="18"/>
              </w:rPr>
            </w:pPr>
            <w:r w:rsidRPr="00EC61C3">
              <w:rPr>
                <w:rFonts w:ascii="Arial" w:hAnsi="Arial"/>
                <w:sz w:val="18"/>
              </w:rPr>
              <w:t>T3</w:t>
            </w:r>
          </w:p>
        </w:tc>
        <w:tc>
          <w:tcPr>
            <w:tcW w:w="533" w:type="pct"/>
            <w:tcBorders>
              <w:top w:val="single" w:sz="4" w:space="0" w:color="auto"/>
              <w:left w:val="single" w:sz="4" w:space="0" w:color="auto"/>
              <w:bottom w:val="single" w:sz="4" w:space="0" w:color="auto"/>
              <w:right w:val="single" w:sz="4" w:space="0" w:color="auto"/>
            </w:tcBorders>
            <w:hideMark/>
          </w:tcPr>
          <w:p w14:paraId="059779EF" w14:textId="77777777" w:rsidR="00667810" w:rsidRPr="00EC61C3" w:rsidRDefault="00667810" w:rsidP="00667810">
            <w:pPr>
              <w:keepLines/>
              <w:spacing w:after="0"/>
              <w:jc w:val="center"/>
              <w:rPr>
                <w:rFonts w:ascii="Arial" w:hAnsi="Arial"/>
                <w:sz w:val="18"/>
              </w:rPr>
            </w:pPr>
            <w:r w:rsidRPr="00EC61C3">
              <w:rPr>
                <w:rFonts w:ascii="Arial" w:hAnsi="Arial"/>
                <w:sz w:val="18"/>
              </w:rPr>
              <w:t>s</w:t>
            </w:r>
          </w:p>
        </w:tc>
        <w:tc>
          <w:tcPr>
            <w:tcW w:w="1643" w:type="pct"/>
            <w:tcBorders>
              <w:top w:val="single" w:sz="4" w:space="0" w:color="auto"/>
              <w:left w:val="single" w:sz="4" w:space="0" w:color="auto"/>
              <w:bottom w:val="single" w:sz="4" w:space="0" w:color="auto"/>
              <w:right w:val="single" w:sz="4" w:space="0" w:color="auto"/>
            </w:tcBorders>
            <w:hideMark/>
          </w:tcPr>
          <w:p w14:paraId="1F2D67C5" w14:textId="77777777" w:rsidR="00667810" w:rsidRPr="00EC61C3" w:rsidRDefault="00667810" w:rsidP="00667810">
            <w:pPr>
              <w:keepLines/>
              <w:spacing w:after="0"/>
              <w:jc w:val="center"/>
              <w:rPr>
                <w:rFonts w:ascii="Arial" w:hAnsi="Arial"/>
                <w:sz w:val="18"/>
              </w:rPr>
            </w:pPr>
            <w:r w:rsidRPr="00EC61C3">
              <w:rPr>
                <w:rFonts w:ascii="Arial" w:hAnsi="Arial"/>
                <w:sz w:val="18"/>
              </w:rPr>
              <w:t>1.28</w:t>
            </w:r>
          </w:p>
        </w:tc>
      </w:tr>
      <w:tr w:rsidR="00667810" w:rsidRPr="00EC61C3" w14:paraId="7166A52E" w14:textId="77777777" w:rsidTr="00667810">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182CD8EB" w14:textId="77777777" w:rsidR="00667810" w:rsidRPr="00EC61C3" w:rsidRDefault="00667810" w:rsidP="00667810">
            <w:pPr>
              <w:keepLines/>
              <w:spacing w:after="0"/>
              <w:rPr>
                <w:rFonts w:ascii="Arial" w:hAnsi="Arial"/>
                <w:sz w:val="18"/>
              </w:rPr>
            </w:pPr>
            <w:r w:rsidRPr="00EC61C3">
              <w:rPr>
                <w:rFonts w:ascii="Arial" w:hAnsi="Arial"/>
                <w:sz w:val="18"/>
              </w:rPr>
              <w:t>D1</w:t>
            </w:r>
          </w:p>
        </w:tc>
        <w:tc>
          <w:tcPr>
            <w:tcW w:w="533" w:type="pct"/>
            <w:tcBorders>
              <w:top w:val="single" w:sz="4" w:space="0" w:color="auto"/>
              <w:left w:val="single" w:sz="4" w:space="0" w:color="auto"/>
              <w:bottom w:val="single" w:sz="4" w:space="0" w:color="auto"/>
              <w:right w:val="single" w:sz="4" w:space="0" w:color="auto"/>
            </w:tcBorders>
            <w:hideMark/>
          </w:tcPr>
          <w:p w14:paraId="0B8A72A9" w14:textId="77777777" w:rsidR="00667810" w:rsidRPr="00EC61C3" w:rsidRDefault="00667810" w:rsidP="00667810">
            <w:pPr>
              <w:keepLines/>
              <w:spacing w:after="0"/>
              <w:jc w:val="center"/>
              <w:rPr>
                <w:rFonts w:ascii="Arial" w:hAnsi="Arial"/>
                <w:sz w:val="18"/>
              </w:rPr>
            </w:pPr>
            <w:r w:rsidRPr="00EC61C3">
              <w:rPr>
                <w:rFonts w:ascii="Arial" w:hAnsi="Arial"/>
                <w:sz w:val="18"/>
              </w:rPr>
              <w:t>s</w:t>
            </w:r>
          </w:p>
        </w:tc>
        <w:tc>
          <w:tcPr>
            <w:tcW w:w="1643" w:type="pct"/>
            <w:tcBorders>
              <w:top w:val="single" w:sz="4" w:space="0" w:color="auto"/>
              <w:left w:val="single" w:sz="4" w:space="0" w:color="auto"/>
              <w:bottom w:val="single" w:sz="4" w:space="0" w:color="auto"/>
              <w:right w:val="single" w:sz="4" w:space="0" w:color="auto"/>
            </w:tcBorders>
            <w:hideMark/>
          </w:tcPr>
          <w:p w14:paraId="595D7537" w14:textId="77777777" w:rsidR="00667810" w:rsidRPr="00EC61C3" w:rsidRDefault="00667810" w:rsidP="00667810">
            <w:pPr>
              <w:keepLines/>
              <w:spacing w:after="0"/>
              <w:jc w:val="center"/>
              <w:rPr>
                <w:rFonts w:ascii="Arial" w:hAnsi="Arial"/>
                <w:sz w:val="18"/>
              </w:rPr>
            </w:pPr>
            <w:r w:rsidRPr="00EC61C3">
              <w:rPr>
                <w:rFonts w:ascii="Arial" w:hAnsi="Arial"/>
                <w:sz w:val="18"/>
              </w:rPr>
              <w:t>1.24</w:t>
            </w:r>
          </w:p>
        </w:tc>
      </w:tr>
      <w:tr w:rsidR="00667810" w:rsidRPr="00EC61C3" w14:paraId="21DAD908" w14:textId="77777777" w:rsidTr="00667810">
        <w:trPr>
          <w:trHeight w:val="164"/>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09DBCCA0" w14:textId="77777777" w:rsidR="00667810" w:rsidRPr="00EC61C3" w:rsidRDefault="00667810" w:rsidP="00667810">
            <w:pPr>
              <w:keepLines/>
              <w:spacing w:after="0"/>
              <w:ind w:left="851" w:hanging="851"/>
              <w:rPr>
                <w:rFonts w:ascii="Arial" w:hAnsi="Arial"/>
                <w:sz w:val="18"/>
              </w:rPr>
            </w:pPr>
            <w:r w:rsidRPr="00EC61C3">
              <w:rPr>
                <w:rFonts w:ascii="Arial" w:hAnsi="Arial"/>
                <w:sz w:val="18"/>
              </w:rPr>
              <w:t>Note 1:</w:t>
            </w:r>
            <w:r w:rsidRPr="00EC61C3">
              <w:rPr>
                <w:rFonts w:ascii="Arial" w:hAnsi="Arial"/>
                <w:sz w:val="18"/>
              </w:rPr>
              <w:tab/>
              <w:t>UE-specific PDCCH is not transmitted after T1 starts.</w:t>
            </w:r>
          </w:p>
          <w:p w14:paraId="5045D3CA" w14:textId="77777777" w:rsidR="00667810" w:rsidRPr="00EC61C3" w:rsidRDefault="00667810" w:rsidP="00667810">
            <w:pPr>
              <w:keepLines/>
              <w:spacing w:after="0"/>
              <w:ind w:left="851" w:hanging="851"/>
              <w:rPr>
                <w:rFonts w:ascii="Arial" w:hAnsi="Arial"/>
                <w:sz w:val="18"/>
              </w:rPr>
            </w:pPr>
            <w:r w:rsidRPr="00EC61C3">
              <w:rPr>
                <w:rFonts w:ascii="Arial" w:hAnsi="Arial"/>
                <w:sz w:val="18"/>
              </w:rPr>
              <w:t>Note 2:</w:t>
            </w:r>
            <w:r w:rsidRPr="00EC61C3">
              <w:rPr>
                <w:rFonts w:ascii="Arial" w:hAnsi="Arial"/>
                <w:sz w:val="18"/>
              </w:rPr>
              <w:tab/>
            </w:r>
            <w:r w:rsidRPr="00EC61C3">
              <w:rPr>
                <w:rFonts w:ascii="Arial" w:hAnsi="Arial"/>
                <w:bCs/>
                <w:sz w:val="18"/>
              </w:rPr>
              <w:t>E-UTRAN is in non-DRX mode under test.</w:t>
            </w:r>
          </w:p>
        </w:tc>
      </w:tr>
    </w:tbl>
    <w:p w14:paraId="63C4C9EB" w14:textId="77777777" w:rsidR="00667810" w:rsidRPr="00EC61C3" w:rsidRDefault="00667810" w:rsidP="00667810"/>
    <w:p w14:paraId="0F831730" w14:textId="77777777" w:rsidR="00667810" w:rsidRPr="00EC61C3" w:rsidRDefault="00667810" w:rsidP="00667810">
      <w:pPr>
        <w:keepNext/>
        <w:keepLines/>
        <w:spacing w:before="60"/>
        <w:jc w:val="center"/>
        <w:rPr>
          <w:rFonts w:ascii="Arial" w:eastAsia="Malgun Gothic" w:hAnsi="Arial"/>
          <w:b/>
          <w:kern w:val="20"/>
        </w:rPr>
      </w:pPr>
      <w:r w:rsidRPr="00EC61C3">
        <w:rPr>
          <w:rFonts w:ascii="Arial" w:eastAsia="Malgun Gothic" w:hAnsi="Arial"/>
          <w:b/>
          <w:kern w:val="20"/>
        </w:rPr>
        <w:lastRenderedPageBreak/>
        <w:t xml:space="preserve">Table A.4.5.1.7.1-3: </w:t>
      </w:r>
      <w:r w:rsidRPr="00EC61C3">
        <w:rPr>
          <w:rFonts w:ascii="Arial" w:hAnsi="Arial"/>
          <w:b/>
        </w:rPr>
        <w:t>Cell specific test parameters for FR1 for CSI-RS out-of-sync radio link monitoring in DRX mode</w:t>
      </w:r>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418"/>
        <w:gridCol w:w="1417"/>
        <w:gridCol w:w="1370"/>
        <w:gridCol w:w="1370"/>
        <w:gridCol w:w="1371"/>
        <w:tblGridChange w:id="625">
          <w:tblGrid>
            <w:gridCol w:w="1129"/>
            <w:gridCol w:w="1418"/>
            <w:gridCol w:w="1417"/>
            <w:gridCol w:w="1370"/>
            <w:gridCol w:w="1370"/>
            <w:gridCol w:w="1371"/>
          </w:tblGrid>
        </w:tblGridChange>
      </w:tblGrid>
      <w:tr w:rsidR="00667810" w:rsidRPr="00EC61C3" w14:paraId="50341A94" w14:textId="77777777" w:rsidTr="00667810">
        <w:trPr>
          <w:cantSplit/>
          <w:trHeight w:val="169"/>
          <w:jc w:val="center"/>
        </w:trPr>
        <w:tc>
          <w:tcPr>
            <w:tcW w:w="2547" w:type="dxa"/>
            <w:gridSpan w:val="2"/>
            <w:vMerge w:val="restart"/>
            <w:tcBorders>
              <w:top w:val="single" w:sz="4" w:space="0" w:color="auto"/>
              <w:left w:val="single" w:sz="4" w:space="0" w:color="auto"/>
              <w:bottom w:val="single" w:sz="4" w:space="0" w:color="auto"/>
              <w:right w:val="single" w:sz="4" w:space="0" w:color="auto"/>
            </w:tcBorders>
            <w:hideMark/>
          </w:tcPr>
          <w:p w14:paraId="331D459C" w14:textId="77777777" w:rsidR="00667810" w:rsidRPr="00EC61C3" w:rsidRDefault="00667810" w:rsidP="00667810">
            <w:pPr>
              <w:pStyle w:val="TAH"/>
            </w:pPr>
            <w:r w:rsidRPr="00EC61C3">
              <w:t>Parameter</w:t>
            </w:r>
          </w:p>
        </w:tc>
        <w:tc>
          <w:tcPr>
            <w:tcW w:w="1417" w:type="dxa"/>
            <w:vMerge w:val="restart"/>
            <w:tcBorders>
              <w:top w:val="single" w:sz="4" w:space="0" w:color="auto"/>
              <w:left w:val="single" w:sz="4" w:space="0" w:color="auto"/>
              <w:bottom w:val="single" w:sz="4" w:space="0" w:color="auto"/>
              <w:right w:val="single" w:sz="4" w:space="0" w:color="auto"/>
            </w:tcBorders>
            <w:hideMark/>
          </w:tcPr>
          <w:p w14:paraId="05043BDB" w14:textId="77777777" w:rsidR="00667810" w:rsidRPr="00EC61C3" w:rsidRDefault="00667810" w:rsidP="00667810">
            <w:pPr>
              <w:pStyle w:val="TAH"/>
            </w:pPr>
            <w:r w:rsidRPr="00EC61C3">
              <w:t>Unit</w:t>
            </w:r>
          </w:p>
        </w:tc>
        <w:tc>
          <w:tcPr>
            <w:tcW w:w="4111" w:type="dxa"/>
            <w:gridSpan w:val="3"/>
            <w:tcBorders>
              <w:top w:val="single" w:sz="4" w:space="0" w:color="auto"/>
              <w:left w:val="single" w:sz="4" w:space="0" w:color="auto"/>
              <w:bottom w:val="single" w:sz="4" w:space="0" w:color="auto"/>
              <w:right w:val="single" w:sz="4" w:space="0" w:color="auto"/>
            </w:tcBorders>
            <w:hideMark/>
          </w:tcPr>
          <w:p w14:paraId="0E78ED4B" w14:textId="77777777" w:rsidR="00667810" w:rsidRPr="00EC61C3" w:rsidRDefault="00667810" w:rsidP="00667810">
            <w:pPr>
              <w:pStyle w:val="TAH"/>
            </w:pPr>
            <w:r w:rsidRPr="00EC61C3">
              <w:t>Test 1</w:t>
            </w:r>
          </w:p>
        </w:tc>
      </w:tr>
      <w:tr w:rsidR="00667810" w:rsidRPr="00EC61C3" w14:paraId="75C0CE78" w14:textId="77777777" w:rsidTr="00667810">
        <w:trPr>
          <w:cantSplit/>
          <w:trHeight w:val="191"/>
          <w:jc w:val="center"/>
        </w:trPr>
        <w:tc>
          <w:tcPr>
            <w:tcW w:w="2547" w:type="dxa"/>
            <w:gridSpan w:val="2"/>
            <w:vMerge/>
            <w:tcBorders>
              <w:top w:val="single" w:sz="4" w:space="0" w:color="auto"/>
              <w:left w:val="single" w:sz="4" w:space="0" w:color="auto"/>
              <w:bottom w:val="single" w:sz="4" w:space="0" w:color="auto"/>
              <w:right w:val="single" w:sz="4" w:space="0" w:color="auto"/>
            </w:tcBorders>
            <w:vAlign w:val="center"/>
            <w:hideMark/>
          </w:tcPr>
          <w:p w14:paraId="79EC92C7" w14:textId="77777777" w:rsidR="00667810" w:rsidRPr="00EC61C3" w:rsidRDefault="00667810" w:rsidP="00667810">
            <w:pPr>
              <w:pStyle w:val="TAH"/>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3C7D588" w14:textId="77777777" w:rsidR="00667810" w:rsidRPr="00EC61C3" w:rsidRDefault="00667810" w:rsidP="00667810">
            <w:pPr>
              <w:pStyle w:val="TAH"/>
            </w:pPr>
          </w:p>
        </w:tc>
        <w:tc>
          <w:tcPr>
            <w:tcW w:w="1370" w:type="dxa"/>
            <w:tcBorders>
              <w:top w:val="single" w:sz="4" w:space="0" w:color="auto"/>
              <w:left w:val="single" w:sz="4" w:space="0" w:color="auto"/>
              <w:bottom w:val="single" w:sz="4" w:space="0" w:color="auto"/>
              <w:right w:val="single" w:sz="4" w:space="0" w:color="auto"/>
            </w:tcBorders>
            <w:hideMark/>
          </w:tcPr>
          <w:p w14:paraId="245771FD" w14:textId="77777777" w:rsidR="00667810" w:rsidRPr="00EC61C3" w:rsidRDefault="00667810" w:rsidP="00667810">
            <w:pPr>
              <w:pStyle w:val="TAH"/>
            </w:pPr>
            <w:r w:rsidRPr="00EC61C3">
              <w:t>T1</w:t>
            </w:r>
          </w:p>
        </w:tc>
        <w:tc>
          <w:tcPr>
            <w:tcW w:w="1370" w:type="dxa"/>
            <w:tcBorders>
              <w:top w:val="single" w:sz="4" w:space="0" w:color="auto"/>
              <w:left w:val="single" w:sz="4" w:space="0" w:color="auto"/>
              <w:bottom w:val="single" w:sz="4" w:space="0" w:color="auto"/>
              <w:right w:val="single" w:sz="4" w:space="0" w:color="auto"/>
            </w:tcBorders>
            <w:hideMark/>
          </w:tcPr>
          <w:p w14:paraId="49BCB780" w14:textId="77777777" w:rsidR="00667810" w:rsidRPr="00EC61C3" w:rsidRDefault="00667810" w:rsidP="00667810">
            <w:pPr>
              <w:pStyle w:val="TAH"/>
            </w:pPr>
            <w:r w:rsidRPr="00EC61C3">
              <w:t>T2</w:t>
            </w:r>
          </w:p>
        </w:tc>
        <w:tc>
          <w:tcPr>
            <w:tcW w:w="1371" w:type="dxa"/>
            <w:tcBorders>
              <w:top w:val="single" w:sz="4" w:space="0" w:color="auto"/>
              <w:left w:val="single" w:sz="4" w:space="0" w:color="auto"/>
              <w:bottom w:val="single" w:sz="4" w:space="0" w:color="auto"/>
              <w:right w:val="single" w:sz="4" w:space="0" w:color="auto"/>
            </w:tcBorders>
            <w:hideMark/>
          </w:tcPr>
          <w:p w14:paraId="67D87301" w14:textId="77777777" w:rsidR="00667810" w:rsidRPr="00EC61C3" w:rsidRDefault="00667810" w:rsidP="00667810">
            <w:pPr>
              <w:pStyle w:val="TAH"/>
            </w:pPr>
            <w:r w:rsidRPr="00EC61C3">
              <w:t>T3</w:t>
            </w:r>
          </w:p>
        </w:tc>
      </w:tr>
      <w:tr w:rsidR="00667810" w:rsidRPr="00EC61C3" w14:paraId="2494EC56" w14:textId="77777777" w:rsidTr="00667810">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00BDBB06" w14:textId="77777777" w:rsidR="00667810" w:rsidRPr="00EC61C3" w:rsidRDefault="00667810" w:rsidP="00667810">
            <w:pPr>
              <w:pStyle w:val="TAL"/>
            </w:pPr>
            <w:r w:rsidRPr="00EC61C3">
              <w:rPr>
                <w:rFonts w:cs="Arial"/>
                <w:szCs w:val="16"/>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hideMark/>
          </w:tcPr>
          <w:p w14:paraId="09BC782D" w14:textId="77777777" w:rsidR="00667810" w:rsidRPr="00EC61C3" w:rsidRDefault="00667810" w:rsidP="00667810">
            <w:pPr>
              <w:pStyle w:val="TAC"/>
            </w:pPr>
            <w:r w:rsidRPr="00EC61C3">
              <w:t>dB</w:t>
            </w:r>
          </w:p>
        </w:tc>
        <w:tc>
          <w:tcPr>
            <w:tcW w:w="4111" w:type="dxa"/>
            <w:gridSpan w:val="3"/>
            <w:tcBorders>
              <w:top w:val="single" w:sz="4" w:space="0" w:color="auto"/>
              <w:left w:val="single" w:sz="4" w:space="0" w:color="auto"/>
              <w:bottom w:val="single" w:sz="4" w:space="0" w:color="auto"/>
              <w:right w:val="single" w:sz="4" w:space="0" w:color="auto"/>
            </w:tcBorders>
            <w:hideMark/>
          </w:tcPr>
          <w:p w14:paraId="1E5B0329" w14:textId="77777777" w:rsidR="00667810" w:rsidRPr="00EC61C3" w:rsidRDefault="00667810" w:rsidP="00667810">
            <w:pPr>
              <w:pStyle w:val="TAC"/>
            </w:pPr>
            <w:r w:rsidRPr="00EC61C3">
              <w:t>4</w:t>
            </w:r>
          </w:p>
        </w:tc>
      </w:tr>
      <w:tr w:rsidR="00667810" w:rsidRPr="00EC61C3" w14:paraId="6128F02F" w14:textId="77777777" w:rsidTr="00667810">
        <w:trPr>
          <w:cantSplit/>
          <w:trHeight w:val="180"/>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003B766D" w14:textId="77777777" w:rsidR="00667810" w:rsidRPr="00EC61C3" w:rsidRDefault="00667810" w:rsidP="00667810">
            <w:pPr>
              <w:pStyle w:val="TAL"/>
            </w:pPr>
            <w:r w:rsidRPr="00EC61C3">
              <w:rPr>
                <w:rFonts w:cs="Arial"/>
                <w:szCs w:val="16"/>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hideMark/>
          </w:tcPr>
          <w:p w14:paraId="043AE0E5" w14:textId="77777777" w:rsidR="00667810" w:rsidRPr="00EC61C3" w:rsidRDefault="00667810" w:rsidP="00667810">
            <w:pPr>
              <w:pStyle w:val="TAC"/>
            </w:pPr>
            <w:r w:rsidRPr="00EC61C3">
              <w:t>dB</w:t>
            </w:r>
          </w:p>
        </w:tc>
        <w:tc>
          <w:tcPr>
            <w:tcW w:w="4111" w:type="dxa"/>
            <w:gridSpan w:val="3"/>
            <w:tcBorders>
              <w:top w:val="single" w:sz="4" w:space="0" w:color="auto"/>
              <w:left w:val="single" w:sz="4" w:space="0" w:color="auto"/>
              <w:bottom w:val="nil"/>
              <w:right w:val="single" w:sz="4" w:space="0" w:color="auto"/>
            </w:tcBorders>
            <w:hideMark/>
          </w:tcPr>
          <w:p w14:paraId="61D2703E" w14:textId="77777777" w:rsidR="00667810" w:rsidRPr="00EC61C3" w:rsidRDefault="00667810" w:rsidP="00667810">
            <w:pPr>
              <w:pStyle w:val="TAC"/>
            </w:pPr>
          </w:p>
        </w:tc>
      </w:tr>
      <w:tr w:rsidR="00667810" w:rsidRPr="00EC61C3" w14:paraId="773395C1" w14:textId="77777777" w:rsidTr="00667810">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7A931B6E" w14:textId="77777777" w:rsidR="00667810" w:rsidRPr="00EC61C3" w:rsidRDefault="00667810" w:rsidP="00667810">
            <w:pPr>
              <w:pStyle w:val="TAL"/>
            </w:pPr>
            <w:r w:rsidRPr="00EC61C3">
              <w:rPr>
                <w:rFonts w:cs="Arial"/>
                <w:szCs w:val="16"/>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hideMark/>
          </w:tcPr>
          <w:p w14:paraId="78903B6D" w14:textId="77777777" w:rsidR="00667810" w:rsidRPr="00EC61C3" w:rsidRDefault="00667810" w:rsidP="00667810">
            <w:pPr>
              <w:pStyle w:val="TAC"/>
            </w:pPr>
            <w:r w:rsidRPr="00EC61C3">
              <w:t>dB</w:t>
            </w:r>
          </w:p>
        </w:tc>
        <w:tc>
          <w:tcPr>
            <w:tcW w:w="4111" w:type="dxa"/>
            <w:gridSpan w:val="3"/>
            <w:vMerge w:val="restart"/>
            <w:tcBorders>
              <w:top w:val="nil"/>
              <w:left w:val="single" w:sz="4" w:space="0" w:color="auto"/>
              <w:bottom w:val="single" w:sz="4" w:space="0" w:color="auto"/>
              <w:right w:val="single" w:sz="4" w:space="0" w:color="auto"/>
            </w:tcBorders>
            <w:vAlign w:val="center"/>
          </w:tcPr>
          <w:p w14:paraId="5044B72A" w14:textId="77777777" w:rsidR="00667810" w:rsidRPr="00EC61C3" w:rsidRDefault="00667810" w:rsidP="00667810">
            <w:pPr>
              <w:pStyle w:val="TAC"/>
            </w:pPr>
            <w:r w:rsidRPr="00EC61C3">
              <w:t>0</w:t>
            </w:r>
          </w:p>
        </w:tc>
      </w:tr>
      <w:tr w:rsidR="00667810" w:rsidRPr="00EC61C3" w14:paraId="0BCFF931" w14:textId="77777777" w:rsidTr="00667810">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1105029B" w14:textId="77777777" w:rsidR="00667810" w:rsidRPr="00EC61C3" w:rsidRDefault="00667810" w:rsidP="00667810">
            <w:pPr>
              <w:pStyle w:val="TAL"/>
            </w:pPr>
            <w:r w:rsidRPr="00EC61C3">
              <w:rPr>
                <w:rFonts w:cs="Arial"/>
                <w:szCs w:val="16"/>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hideMark/>
          </w:tcPr>
          <w:p w14:paraId="0841A098" w14:textId="77777777" w:rsidR="00667810" w:rsidRPr="00EC61C3" w:rsidRDefault="00667810" w:rsidP="00667810">
            <w:pPr>
              <w:pStyle w:val="TAC"/>
            </w:pPr>
            <w:r w:rsidRPr="00EC61C3">
              <w:t>dB</w:t>
            </w:r>
          </w:p>
        </w:tc>
        <w:tc>
          <w:tcPr>
            <w:tcW w:w="4111" w:type="dxa"/>
            <w:gridSpan w:val="3"/>
            <w:vMerge/>
            <w:tcBorders>
              <w:top w:val="single" w:sz="4" w:space="0" w:color="auto"/>
              <w:left w:val="single" w:sz="4" w:space="0" w:color="auto"/>
              <w:bottom w:val="single" w:sz="4" w:space="0" w:color="auto"/>
              <w:right w:val="single" w:sz="4" w:space="0" w:color="auto"/>
            </w:tcBorders>
            <w:vAlign w:val="center"/>
            <w:hideMark/>
          </w:tcPr>
          <w:p w14:paraId="58BAA81B" w14:textId="77777777" w:rsidR="00667810" w:rsidRPr="00EC61C3" w:rsidRDefault="00667810" w:rsidP="00667810">
            <w:pPr>
              <w:pStyle w:val="TAC"/>
            </w:pPr>
          </w:p>
        </w:tc>
      </w:tr>
      <w:tr w:rsidR="00667810" w:rsidRPr="00EC61C3" w14:paraId="0234AC0E" w14:textId="77777777" w:rsidTr="00667810">
        <w:trPr>
          <w:cantSplit/>
          <w:trHeight w:val="180"/>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4497770F" w14:textId="77777777" w:rsidR="00667810" w:rsidRPr="00EC61C3" w:rsidRDefault="00667810" w:rsidP="00667810">
            <w:pPr>
              <w:pStyle w:val="TAL"/>
            </w:pPr>
            <w:r w:rsidRPr="00EC61C3">
              <w:rPr>
                <w:rFonts w:cs="Arial"/>
                <w:szCs w:val="16"/>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hideMark/>
          </w:tcPr>
          <w:p w14:paraId="01BF6560" w14:textId="77777777" w:rsidR="00667810" w:rsidRPr="00EC61C3" w:rsidRDefault="00667810" w:rsidP="00667810">
            <w:pPr>
              <w:pStyle w:val="TAC"/>
            </w:pPr>
            <w:r w:rsidRPr="00EC61C3">
              <w:t>dB</w:t>
            </w:r>
          </w:p>
        </w:tc>
        <w:tc>
          <w:tcPr>
            <w:tcW w:w="4111" w:type="dxa"/>
            <w:gridSpan w:val="3"/>
            <w:vMerge/>
            <w:tcBorders>
              <w:top w:val="single" w:sz="4" w:space="0" w:color="auto"/>
              <w:left w:val="single" w:sz="4" w:space="0" w:color="auto"/>
              <w:bottom w:val="single" w:sz="4" w:space="0" w:color="auto"/>
              <w:right w:val="single" w:sz="4" w:space="0" w:color="auto"/>
            </w:tcBorders>
            <w:vAlign w:val="center"/>
            <w:hideMark/>
          </w:tcPr>
          <w:p w14:paraId="26A0CF12" w14:textId="77777777" w:rsidR="00667810" w:rsidRPr="00EC61C3" w:rsidRDefault="00667810" w:rsidP="00667810">
            <w:pPr>
              <w:pStyle w:val="TAC"/>
            </w:pPr>
          </w:p>
        </w:tc>
      </w:tr>
      <w:tr w:rsidR="00667810" w:rsidRPr="00EC61C3" w14:paraId="24E22D3D" w14:textId="77777777" w:rsidTr="00667810">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39B93648" w14:textId="77777777" w:rsidR="00667810" w:rsidRPr="00EC61C3" w:rsidRDefault="00667810" w:rsidP="00667810">
            <w:pPr>
              <w:pStyle w:val="TAL"/>
            </w:pPr>
            <w:r w:rsidRPr="00EC61C3">
              <w:rPr>
                <w:rFonts w:cs="Arial"/>
                <w:szCs w:val="16"/>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hideMark/>
          </w:tcPr>
          <w:p w14:paraId="11642D8C" w14:textId="77777777" w:rsidR="00667810" w:rsidRPr="00EC61C3" w:rsidRDefault="00667810" w:rsidP="00667810">
            <w:pPr>
              <w:pStyle w:val="TAC"/>
            </w:pPr>
            <w:r w:rsidRPr="00EC61C3">
              <w:t>dB</w:t>
            </w:r>
          </w:p>
        </w:tc>
        <w:tc>
          <w:tcPr>
            <w:tcW w:w="4111" w:type="dxa"/>
            <w:gridSpan w:val="3"/>
            <w:vMerge/>
            <w:tcBorders>
              <w:top w:val="single" w:sz="4" w:space="0" w:color="auto"/>
              <w:left w:val="single" w:sz="4" w:space="0" w:color="auto"/>
              <w:bottom w:val="single" w:sz="4" w:space="0" w:color="auto"/>
              <w:right w:val="single" w:sz="4" w:space="0" w:color="auto"/>
            </w:tcBorders>
            <w:vAlign w:val="center"/>
            <w:hideMark/>
          </w:tcPr>
          <w:p w14:paraId="4B33FF9E" w14:textId="77777777" w:rsidR="00667810" w:rsidRPr="00EC61C3" w:rsidRDefault="00667810" w:rsidP="00667810">
            <w:pPr>
              <w:pStyle w:val="TAC"/>
            </w:pPr>
          </w:p>
        </w:tc>
      </w:tr>
      <w:tr w:rsidR="00667810" w:rsidRPr="00EC61C3" w14:paraId="6338FC42" w14:textId="77777777" w:rsidTr="00667810">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tcPr>
          <w:p w14:paraId="13EE32A9" w14:textId="77777777" w:rsidR="00667810" w:rsidRPr="00EC61C3" w:rsidRDefault="00667810" w:rsidP="00667810">
            <w:pPr>
              <w:pStyle w:val="TAL"/>
            </w:pPr>
            <w:r w:rsidRPr="00EC61C3">
              <w:rPr>
                <w:rFonts w:cs="Arial"/>
                <w:szCs w:val="16"/>
                <w:lang w:eastAsia="ja-JP"/>
              </w:rPr>
              <w:t>EPRE ratio of PDSCH to PDSCH DMRS</w:t>
            </w:r>
          </w:p>
        </w:tc>
        <w:tc>
          <w:tcPr>
            <w:tcW w:w="1417" w:type="dxa"/>
            <w:tcBorders>
              <w:top w:val="single" w:sz="4" w:space="0" w:color="auto"/>
              <w:left w:val="single" w:sz="4" w:space="0" w:color="auto"/>
              <w:bottom w:val="single" w:sz="4" w:space="0" w:color="auto"/>
              <w:right w:val="single" w:sz="4" w:space="0" w:color="auto"/>
            </w:tcBorders>
          </w:tcPr>
          <w:p w14:paraId="341A4B65" w14:textId="77777777" w:rsidR="00667810" w:rsidRPr="00EC61C3" w:rsidRDefault="00667810" w:rsidP="00667810">
            <w:pPr>
              <w:pStyle w:val="TAC"/>
            </w:pPr>
            <w:r>
              <w:rPr>
                <w:rFonts w:hint="eastAsia"/>
                <w:lang w:eastAsia="zh-CN"/>
              </w:rPr>
              <w:t>d</w:t>
            </w:r>
            <w:r>
              <w:rPr>
                <w:lang w:eastAsia="zh-CN"/>
              </w:rPr>
              <w:t>B</w:t>
            </w:r>
          </w:p>
        </w:tc>
        <w:tc>
          <w:tcPr>
            <w:tcW w:w="4111" w:type="dxa"/>
            <w:gridSpan w:val="3"/>
            <w:vMerge/>
            <w:tcBorders>
              <w:top w:val="single" w:sz="4" w:space="0" w:color="auto"/>
              <w:left w:val="single" w:sz="4" w:space="0" w:color="auto"/>
              <w:bottom w:val="single" w:sz="4" w:space="0" w:color="auto"/>
              <w:right w:val="single" w:sz="4" w:space="0" w:color="auto"/>
            </w:tcBorders>
            <w:vAlign w:val="center"/>
          </w:tcPr>
          <w:p w14:paraId="6FCB3EE6" w14:textId="77777777" w:rsidR="00667810" w:rsidRPr="00EC61C3" w:rsidRDefault="00667810" w:rsidP="00667810">
            <w:pPr>
              <w:pStyle w:val="TAC"/>
            </w:pPr>
          </w:p>
        </w:tc>
      </w:tr>
      <w:tr w:rsidR="00667810" w:rsidRPr="00EC61C3" w14:paraId="57F004E7" w14:textId="77777777" w:rsidTr="00667810">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tcPr>
          <w:p w14:paraId="1C324FD0" w14:textId="77777777" w:rsidR="00667810" w:rsidRPr="00EC61C3" w:rsidRDefault="00667810" w:rsidP="00667810">
            <w:pPr>
              <w:pStyle w:val="TAL"/>
            </w:pPr>
            <w:r w:rsidRPr="00EC61C3">
              <w:rPr>
                <w:rFonts w:cs="Arial"/>
                <w:szCs w:val="16"/>
                <w:lang w:eastAsia="ja-JP"/>
              </w:rPr>
              <w:t>EPRE ratio of OCNG DMRS to SSS</w:t>
            </w:r>
          </w:p>
        </w:tc>
        <w:tc>
          <w:tcPr>
            <w:tcW w:w="1417" w:type="dxa"/>
            <w:tcBorders>
              <w:top w:val="single" w:sz="4" w:space="0" w:color="auto"/>
              <w:left w:val="single" w:sz="4" w:space="0" w:color="auto"/>
              <w:bottom w:val="single" w:sz="4" w:space="0" w:color="auto"/>
              <w:right w:val="single" w:sz="4" w:space="0" w:color="auto"/>
            </w:tcBorders>
          </w:tcPr>
          <w:p w14:paraId="512C9E40" w14:textId="77777777" w:rsidR="00667810" w:rsidRPr="00EC61C3" w:rsidRDefault="00667810" w:rsidP="00667810">
            <w:pPr>
              <w:pStyle w:val="TAC"/>
            </w:pPr>
            <w:r>
              <w:rPr>
                <w:rFonts w:hint="eastAsia"/>
                <w:lang w:eastAsia="zh-CN"/>
              </w:rPr>
              <w:t>d</w:t>
            </w:r>
            <w:r>
              <w:rPr>
                <w:lang w:eastAsia="zh-CN"/>
              </w:rPr>
              <w:t>B</w:t>
            </w:r>
          </w:p>
        </w:tc>
        <w:tc>
          <w:tcPr>
            <w:tcW w:w="4111" w:type="dxa"/>
            <w:gridSpan w:val="3"/>
            <w:vMerge/>
            <w:tcBorders>
              <w:top w:val="single" w:sz="4" w:space="0" w:color="auto"/>
              <w:left w:val="single" w:sz="4" w:space="0" w:color="auto"/>
              <w:bottom w:val="single" w:sz="4" w:space="0" w:color="auto"/>
              <w:right w:val="single" w:sz="4" w:space="0" w:color="auto"/>
            </w:tcBorders>
            <w:vAlign w:val="center"/>
          </w:tcPr>
          <w:p w14:paraId="37BFE63A" w14:textId="77777777" w:rsidR="00667810" w:rsidRPr="00EC61C3" w:rsidRDefault="00667810" w:rsidP="00667810">
            <w:pPr>
              <w:pStyle w:val="TAC"/>
            </w:pPr>
          </w:p>
        </w:tc>
      </w:tr>
      <w:tr w:rsidR="00667810" w:rsidRPr="00EC61C3" w14:paraId="053DC467" w14:textId="77777777" w:rsidTr="00667810">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vAlign w:val="center"/>
            <w:hideMark/>
          </w:tcPr>
          <w:p w14:paraId="2DF8F6D9" w14:textId="77777777" w:rsidR="00667810" w:rsidRPr="00EC61C3" w:rsidRDefault="00667810" w:rsidP="00667810">
            <w:pPr>
              <w:pStyle w:val="TAL"/>
            </w:pPr>
            <w:r w:rsidRPr="00EC61C3">
              <w:rPr>
                <w:rFonts w:cs="Arial"/>
                <w:szCs w:val="16"/>
                <w:lang w:eastAsia="ja-JP"/>
              </w:rPr>
              <w:t>EPRE ratio of OCNG to OCNG DMRS</w:t>
            </w:r>
          </w:p>
        </w:tc>
        <w:tc>
          <w:tcPr>
            <w:tcW w:w="1417" w:type="dxa"/>
            <w:tcBorders>
              <w:top w:val="single" w:sz="4" w:space="0" w:color="auto"/>
              <w:left w:val="single" w:sz="4" w:space="0" w:color="auto"/>
              <w:bottom w:val="single" w:sz="4" w:space="0" w:color="auto"/>
              <w:right w:val="single" w:sz="4" w:space="0" w:color="auto"/>
            </w:tcBorders>
            <w:hideMark/>
          </w:tcPr>
          <w:p w14:paraId="4322B002" w14:textId="77777777" w:rsidR="00667810" w:rsidRPr="00EC61C3" w:rsidRDefault="00667810" w:rsidP="00667810">
            <w:pPr>
              <w:pStyle w:val="TAC"/>
            </w:pPr>
            <w:r w:rsidRPr="00EC61C3">
              <w:t>dB</w:t>
            </w:r>
          </w:p>
        </w:tc>
        <w:tc>
          <w:tcPr>
            <w:tcW w:w="4111" w:type="dxa"/>
            <w:gridSpan w:val="3"/>
            <w:vMerge/>
            <w:tcBorders>
              <w:top w:val="single" w:sz="4" w:space="0" w:color="auto"/>
              <w:left w:val="single" w:sz="4" w:space="0" w:color="auto"/>
              <w:bottom w:val="single" w:sz="4" w:space="0" w:color="auto"/>
              <w:right w:val="single" w:sz="4" w:space="0" w:color="auto"/>
            </w:tcBorders>
            <w:vAlign w:val="center"/>
            <w:hideMark/>
          </w:tcPr>
          <w:p w14:paraId="24C71A04" w14:textId="77777777" w:rsidR="00667810" w:rsidRPr="00EC61C3" w:rsidRDefault="00667810" w:rsidP="00667810">
            <w:pPr>
              <w:pStyle w:val="TAC"/>
            </w:pPr>
          </w:p>
        </w:tc>
      </w:tr>
      <w:tr w:rsidR="00667810" w:rsidRPr="00EC61C3" w14:paraId="52649851" w14:textId="77777777" w:rsidTr="00667810">
        <w:trPr>
          <w:cantSplit/>
          <w:trHeight w:val="185"/>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2DA458B2" w14:textId="1D195DFF" w:rsidR="00667810" w:rsidRPr="00EC61C3" w:rsidRDefault="00667810" w:rsidP="00667810">
            <w:pPr>
              <w:pStyle w:val="TAL"/>
            </w:pPr>
            <w:r w:rsidRPr="00EC61C3">
              <w:rPr>
                <w:rFonts w:eastAsia="?? ??"/>
              </w:rPr>
              <w:t>SNR</w:t>
            </w:r>
            <w:ins w:id="626" w:author="Huawei" w:date="2021-07-20T19:01:00Z">
              <w:r w:rsidR="008D79E6">
                <w:rPr>
                  <w:rFonts w:eastAsia="?? ??"/>
                </w:rPr>
                <w:t xml:space="preserve"> </w:t>
              </w:r>
              <w:r w:rsidR="008D79E6" w:rsidRPr="00EC61C3">
                <w:t>on RLM-RS</w:t>
              </w:r>
            </w:ins>
          </w:p>
        </w:tc>
        <w:tc>
          <w:tcPr>
            <w:tcW w:w="1418" w:type="dxa"/>
            <w:tcBorders>
              <w:top w:val="single" w:sz="4" w:space="0" w:color="auto"/>
              <w:left w:val="single" w:sz="4" w:space="0" w:color="auto"/>
              <w:bottom w:val="single" w:sz="4" w:space="0" w:color="auto"/>
              <w:right w:val="single" w:sz="4" w:space="0" w:color="auto"/>
            </w:tcBorders>
            <w:hideMark/>
          </w:tcPr>
          <w:p w14:paraId="14EB5DC3" w14:textId="77777777" w:rsidR="00667810" w:rsidRPr="00EC61C3" w:rsidRDefault="00667810" w:rsidP="00667810">
            <w:pPr>
              <w:pStyle w:val="TAL"/>
            </w:pPr>
            <w:r w:rsidRPr="00EC61C3">
              <w:t>Config 1, 4</w:t>
            </w:r>
          </w:p>
        </w:tc>
        <w:tc>
          <w:tcPr>
            <w:tcW w:w="1417" w:type="dxa"/>
            <w:vMerge w:val="restart"/>
            <w:tcBorders>
              <w:top w:val="single" w:sz="4" w:space="0" w:color="auto"/>
              <w:left w:val="single" w:sz="4" w:space="0" w:color="auto"/>
              <w:bottom w:val="single" w:sz="4" w:space="0" w:color="auto"/>
              <w:right w:val="single" w:sz="4" w:space="0" w:color="auto"/>
            </w:tcBorders>
            <w:hideMark/>
          </w:tcPr>
          <w:p w14:paraId="2478C50D" w14:textId="77777777" w:rsidR="00667810" w:rsidRPr="00EC61C3" w:rsidRDefault="00667810" w:rsidP="00667810">
            <w:pPr>
              <w:pStyle w:val="TAC"/>
            </w:pPr>
            <w:r w:rsidRPr="00EC61C3">
              <w:t>dB</w:t>
            </w:r>
          </w:p>
        </w:tc>
        <w:tc>
          <w:tcPr>
            <w:tcW w:w="1370" w:type="dxa"/>
            <w:tcBorders>
              <w:top w:val="single" w:sz="4" w:space="0" w:color="auto"/>
              <w:left w:val="single" w:sz="4" w:space="0" w:color="auto"/>
              <w:bottom w:val="single" w:sz="4" w:space="0" w:color="auto"/>
              <w:right w:val="single" w:sz="4" w:space="0" w:color="auto"/>
            </w:tcBorders>
            <w:hideMark/>
          </w:tcPr>
          <w:p w14:paraId="482C5AF0" w14:textId="77777777" w:rsidR="00667810" w:rsidRPr="00EC61C3" w:rsidRDefault="00667810" w:rsidP="00667810">
            <w:pPr>
              <w:pStyle w:val="TAC"/>
              <w:rPr>
                <w:rFonts w:eastAsia="MS Mincho"/>
              </w:rPr>
            </w:pPr>
            <w:r w:rsidRPr="00EC61C3">
              <w:rPr>
                <w:rFonts w:eastAsia="MS Mincho"/>
              </w:rPr>
              <w:t>1</w:t>
            </w:r>
          </w:p>
        </w:tc>
        <w:tc>
          <w:tcPr>
            <w:tcW w:w="1370" w:type="dxa"/>
            <w:tcBorders>
              <w:top w:val="single" w:sz="4" w:space="0" w:color="auto"/>
              <w:left w:val="single" w:sz="4" w:space="0" w:color="auto"/>
              <w:bottom w:val="single" w:sz="4" w:space="0" w:color="auto"/>
              <w:right w:val="single" w:sz="4" w:space="0" w:color="auto"/>
            </w:tcBorders>
            <w:hideMark/>
          </w:tcPr>
          <w:p w14:paraId="68A99382" w14:textId="77777777" w:rsidR="00667810" w:rsidRPr="00EC61C3" w:rsidRDefault="00667810" w:rsidP="00667810">
            <w:pPr>
              <w:pStyle w:val="TAC"/>
              <w:rPr>
                <w:rFonts w:eastAsia="MS Mincho"/>
              </w:rPr>
            </w:pPr>
            <w:r w:rsidRPr="00EC61C3">
              <w:rPr>
                <w:rFonts w:eastAsia="MS Mincho"/>
              </w:rPr>
              <w:t>-7</w:t>
            </w:r>
          </w:p>
        </w:tc>
        <w:tc>
          <w:tcPr>
            <w:tcW w:w="1371" w:type="dxa"/>
            <w:tcBorders>
              <w:top w:val="single" w:sz="4" w:space="0" w:color="auto"/>
              <w:left w:val="single" w:sz="4" w:space="0" w:color="auto"/>
              <w:bottom w:val="single" w:sz="4" w:space="0" w:color="auto"/>
              <w:right w:val="single" w:sz="4" w:space="0" w:color="auto"/>
            </w:tcBorders>
            <w:hideMark/>
          </w:tcPr>
          <w:p w14:paraId="4C8CD8C3" w14:textId="77777777" w:rsidR="00667810" w:rsidRPr="00EC61C3" w:rsidRDefault="00667810" w:rsidP="00667810">
            <w:pPr>
              <w:pStyle w:val="TAC"/>
              <w:rPr>
                <w:rFonts w:eastAsia="MS Mincho"/>
              </w:rPr>
            </w:pPr>
            <w:r w:rsidRPr="00EC61C3">
              <w:rPr>
                <w:rFonts w:eastAsia="MS Mincho"/>
              </w:rPr>
              <w:t>-15</w:t>
            </w:r>
          </w:p>
        </w:tc>
      </w:tr>
      <w:tr w:rsidR="00667810" w:rsidRPr="00EC61C3" w14:paraId="3BC1070E" w14:textId="77777777" w:rsidTr="00667810">
        <w:trPr>
          <w:cantSplit/>
          <w:trHeight w:val="245"/>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8342F58" w14:textId="77777777" w:rsidR="00667810" w:rsidRPr="00EC61C3" w:rsidRDefault="00667810" w:rsidP="00667810">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05092D98" w14:textId="77777777" w:rsidR="00667810" w:rsidRPr="00EC61C3" w:rsidRDefault="00667810" w:rsidP="00667810">
            <w:pPr>
              <w:pStyle w:val="TAL"/>
            </w:pPr>
            <w:r w:rsidRPr="00EC61C3">
              <w:t>Config 2, 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C26E5FA" w14:textId="77777777" w:rsidR="00667810" w:rsidRPr="00EC61C3" w:rsidRDefault="00667810" w:rsidP="00667810">
            <w:pPr>
              <w:pStyle w:val="TAC"/>
            </w:pPr>
          </w:p>
        </w:tc>
        <w:tc>
          <w:tcPr>
            <w:tcW w:w="1370" w:type="dxa"/>
            <w:tcBorders>
              <w:top w:val="single" w:sz="4" w:space="0" w:color="auto"/>
              <w:left w:val="single" w:sz="4" w:space="0" w:color="auto"/>
              <w:bottom w:val="single" w:sz="4" w:space="0" w:color="auto"/>
              <w:right w:val="single" w:sz="4" w:space="0" w:color="auto"/>
            </w:tcBorders>
            <w:hideMark/>
          </w:tcPr>
          <w:p w14:paraId="0B5185C9" w14:textId="77777777" w:rsidR="00667810" w:rsidRPr="00EC61C3" w:rsidRDefault="00667810" w:rsidP="00667810">
            <w:pPr>
              <w:pStyle w:val="TAC"/>
            </w:pPr>
            <w:r w:rsidRPr="00EC61C3">
              <w:t>1</w:t>
            </w:r>
          </w:p>
        </w:tc>
        <w:tc>
          <w:tcPr>
            <w:tcW w:w="1370" w:type="dxa"/>
            <w:tcBorders>
              <w:top w:val="single" w:sz="4" w:space="0" w:color="auto"/>
              <w:left w:val="single" w:sz="4" w:space="0" w:color="auto"/>
              <w:bottom w:val="single" w:sz="4" w:space="0" w:color="auto"/>
              <w:right w:val="single" w:sz="4" w:space="0" w:color="auto"/>
            </w:tcBorders>
            <w:hideMark/>
          </w:tcPr>
          <w:p w14:paraId="51861AF4" w14:textId="77777777" w:rsidR="00667810" w:rsidRPr="00EC61C3" w:rsidRDefault="00667810" w:rsidP="00667810">
            <w:pPr>
              <w:pStyle w:val="TAC"/>
            </w:pPr>
            <w:r w:rsidRPr="00EC61C3">
              <w:t>-7</w:t>
            </w:r>
          </w:p>
        </w:tc>
        <w:tc>
          <w:tcPr>
            <w:tcW w:w="1371" w:type="dxa"/>
            <w:tcBorders>
              <w:top w:val="single" w:sz="4" w:space="0" w:color="auto"/>
              <w:left w:val="single" w:sz="4" w:space="0" w:color="auto"/>
              <w:bottom w:val="single" w:sz="4" w:space="0" w:color="auto"/>
              <w:right w:val="single" w:sz="4" w:space="0" w:color="auto"/>
            </w:tcBorders>
            <w:hideMark/>
          </w:tcPr>
          <w:p w14:paraId="20C4DF8E" w14:textId="77777777" w:rsidR="00667810" w:rsidRPr="00EC61C3" w:rsidRDefault="00667810" w:rsidP="00667810">
            <w:pPr>
              <w:pStyle w:val="TAC"/>
            </w:pPr>
            <w:r w:rsidRPr="00EC61C3">
              <w:t>-15</w:t>
            </w:r>
          </w:p>
        </w:tc>
      </w:tr>
      <w:tr w:rsidR="00667810" w:rsidRPr="00EC61C3" w14:paraId="1D28BABC" w14:textId="77777777" w:rsidTr="008D79E6">
        <w:tblPrEx>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627" w:author="Huawei" w:date="2021-07-20T19:01:00Z">
            <w:tblPrEx>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35"/>
          <w:jc w:val="center"/>
          <w:trPrChange w:id="628" w:author="Huawei" w:date="2021-07-20T19:01:00Z">
            <w:trPr>
              <w:cantSplit/>
              <w:trHeight w:val="135"/>
              <w:jc w:val="center"/>
            </w:trPr>
          </w:trPrChange>
        </w:trPr>
        <w:tc>
          <w:tcPr>
            <w:tcW w:w="1129" w:type="dxa"/>
            <w:vMerge/>
            <w:tcBorders>
              <w:top w:val="single" w:sz="4" w:space="0" w:color="auto"/>
              <w:left w:val="single" w:sz="4" w:space="0" w:color="auto"/>
              <w:bottom w:val="single" w:sz="4" w:space="0" w:color="auto"/>
              <w:right w:val="single" w:sz="4" w:space="0" w:color="auto"/>
            </w:tcBorders>
            <w:vAlign w:val="center"/>
            <w:hideMark/>
            <w:tcPrChange w:id="629" w:author="Huawei" w:date="2021-07-20T19:01:00Z">
              <w:tcPr>
                <w:tcW w:w="1129" w:type="dxa"/>
                <w:vMerge/>
                <w:tcBorders>
                  <w:top w:val="single" w:sz="4" w:space="0" w:color="auto"/>
                  <w:left w:val="single" w:sz="4" w:space="0" w:color="auto"/>
                  <w:bottom w:val="single" w:sz="4" w:space="0" w:color="auto"/>
                  <w:right w:val="single" w:sz="4" w:space="0" w:color="auto"/>
                </w:tcBorders>
                <w:vAlign w:val="center"/>
                <w:hideMark/>
              </w:tcPr>
            </w:tcPrChange>
          </w:tcPr>
          <w:p w14:paraId="77386DF6" w14:textId="77777777" w:rsidR="00667810" w:rsidRPr="00EC61C3" w:rsidRDefault="00667810" w:rsidP="00667810">
            <w:pPr>
              <w:pStyle w:val="TAL"/>
            </w:pPr>
          </w:p>
        </w:tc>
        <w:tc>
          <w:tcPr>
            <w:tcW w:w="1418" w:type="dxa"/>
            <w:tcBorders>
              <w:top w:val="single" w:sz="4" w:space="0" w:color="auto"/>
              <w:left w:val="single" w:sz="4" w:space="0" w:color="auto"/>
              <w:bottom w:val="single" w:sz="4" w:space="0" w:color="auto"/>
              <w:right w:val="single" w:sz="4" w:space="0" w:color="auto"/>
            </w:tcBorders>
            <w:hideMark/>
            <w:tcPrChange w:id="630" w:author="Huawei" w:date="2021-07-20T19:01:00Z">
              <w:tcPr>
                <w:tcW w:w="1418" w:type="dxa"/>
                <w:tcBorders>
                  <w:top w:val="single" w:sz="4" w:space="0" w:color="auto"/>
                  <w:left w:val="single" w:sz="4" w:space="0" w:color="auto"/>
                  <w:bottom w:val="single" w:sz="4" w:space="0" w:color="auto"/>
                  <w:right w:val="single" w:sz="4" w:space="0" w:color="auto"/>
                </w:tcBorders>
                <w:hideMark/>
              </w:tcPr>
            </w:tcPrChange>
          </w:tcPr>
          <w:p w14:paraId="4ADF7A51" w14:textId="77777777" w:rsidR="00667810" w:rsidRPr="00EC61C3" w:rsidRDefault="00667810" w:rsidP="00667810">
            <w:pPr>
              <w:pStyle w:val="TAL"/>
            </w:pPr>
            <w:r w:rsidRPr="00EC61C3">
              <w:t>Config 3, 6</w:t>
            </w:r>
          </w:p>
        </w:tc>
        <w:tc>
          <w:tcPr>
            <w:tcW w:w="1417" w:type="dxa"/>
            <w:vMerge/>
            <w:tcBorders>
              <w:top w:val="single" w:sz="4" w:space="0" w:color="auto"/>
              <w:left w:val="single" w:sz="4" w:space="0" w:color="auto"/>
              <w:bottom w:val="single" w:sz="4" w:space="0" w:color="auto"/>
              <w:right w:val="single" w:sz="4" w:space="0" w:color="auto"/>
            </w:tcBorders>
            <w:vAlign w:val="center"/>
            <w:hideMark/>
            <w:tcPrChange w:id="631" w:author="Huawei" w:date="2021-07-20T19:01:00Z">
              <w:tcPr>
                <w:tcW w:w="1417" w:type="dxa"/>
                <w:vMerge/>
                <w:tcBorders>
                  <w:top w:val="single" w:sz="4" w:space="0" w:color="auto"/>
                  <w:left w:val="single" w:sz="4" w:space="0" w:color="auto"/>
                  <w:bottom w:val="single" w:sz="4" w:space="0" w:color="auto"/>
                  <w:right w:val="single" w:sz="4" w:space="0" w:color="auto"/>
                </w:tcBorders>
                <w:vAlign w:val="center"/>
                <w:hideMark/>
              </w:tcPr>
            </w:tcPrChange>
          </w:tcPr>
          <w:p w14:paraId="7A644A51" w14:textId="77777777" w:rsidR="00667810" w:rsidRPr="00EC61C3" w:rsidRDefault="00667810" w:rsidP="00667810">
            <w:pPr>
              <w:pStyle w:val="TAC"/>
            </w:pPr>
          </w:p>
        </w:tc>
        <w:tc>
          <w:tcPr>
            <w:tcW w:w="1370" w:type="dxa"/>
            <w:tcBorders>
              <w:top w:val="single" w:sz="4" w:space="0" w:color="auto"/>
              <w:left w:val="single" w:sz="4" w:space="0" w:color="auto"/>
              <w:bottom w:val="single" w:sz="4" w:space="0" w:color="auto"/>
              <w:right w:val="single" w:sz="4" w:space="0" w:color="auto"/>
            </w:tcBorders>
            <w:hideMark/>
            <w:tcPrChange w:id="632" w:author="Huawei" w:date="2021-07-20T19:01:00Z">
              <w:tcPr>
                <w:tcW w:w="1370" w:type="dxa"/>
                <w:tcBorders>
                  <w:top w:val="single" w:sz="4" w:space="0" w:color="auto"/>
                  <w:left w:val="single" w:sz="4" w:space="0" w:color="auto"/>
                  <w:bottom w:val="single" w:sz="4" w:space="0" w:color="auto"/>
                  <w:right w:val="single" w:sz="4" w:space="0" w:color="auto"/>
                </w:tcBorders>
                <w:hideMark/>
              </w:tcPr>
            </w:tcPrChange>
          </w:tcPr>
          <w:p w14:paraId="7483FDE8" w14:textId="77777777" w:rsidR="00667810" w:rsidRPr="00EC61C3" w:rsidRDefault="00667810" w:rsidP="00667810">
            <w:pPr>
              <w:pStyle w:val="TAC"/>
            </w:pPr>
            <w:r w:rsidRPr="00EC61C3">
              <w:t>1</w:t>
            </w:r>
          </w:p>
        </w:tc>
        <w:tc>
          <w:tcPr>
            <w:tcW w:w="1370" w:type="dxa"/>
            <w:tcBorders>
              <w:top w:val="single" w:sz="4" w:space="0" w:color="auto"/>
              <w:left w:val="single" w:sz="4" w:space="0" w:color="auto"/>
              <w:bottom w:val="single" w:sz="4" w:space="0" w:color="auto"/>
              <w:right w:val="single" w:sz="4" w:space="0" w:color="auto"/>
            </w:tcBorders>
            <w:hideMark/>
            <w:tcPrChange w:id="633" w:author="Huawei" w:date="2021-07-20T19:01:00Z">
              <w:tcPr>
                <w:tcW w:w="1370" w:type="dxa"/>
                <w:tcBorders>
                  <w:top w:val="single" w:sz="4" w:space="0" w:color="auto"/>
                  <w:left w:val="single" w:sz="4" w:space="0" w:color="auto"/>
                  <w:bottom w:val="single" w:sz="4" w:space="0" w:color="auto"/>
                  <w:right w:val="single" w:sz="4" w:space="0" w:color="auto"/>
                </w:tcBorders>
                <w:hideMark/>
              </w:tcPr>
            </w:tcPrChange>
          </w:tcPr>
          <w:p w14:paraId="06B0B07C" w14:textId="77777777" w:rsidR="00667810" w:rsidRPr="00EC61C3" w:rsidRDefault="00667810" w:rsidP="00667810">
            <w:pPr>
              <w:pStyle w:val="TAC"/>
            </w:pPr>
            <w:r w:rsidRPr="00EC61C3">
              <w:t>-7</w:t>
            </w:r>
          </w:p>
        </w:tc>
        <w:tc>
          <w:tcPr>
            <w:tcW w:w="1371" w:type="dxa"/>
            <w:tcBorders>
              <w:top w:val="single" w:sz="4" w:space="0" w:color="auto"/>
              <w:left w:val="single" w:sz="4" w:space="0" w:color="auto"/>
              <w:bottom w:val="single" w:sz="4" w:space="0" w:color="auto"/>
              <w:right w:val="single" w:sz="4" w:space="0" w:color="auto"/>
            </w:tcBorders>
            <w:hideMark/>
            <w:tcPrChange w:id="634" w:author="Huawei" w:date="2021-07-20T19:01:00Z">
              <w:tcPr>
                <w:tcW w:w="1371" w:type="dxa"/>
                <w:tcBorders>
                  <w:top w:val="single" w:sz="4" w:space="0" w:color="auto"/>
                  <w:left w:val="single" w:sz="4" w:space="0" w:color="auto"/>
                  <w:bottom w:val="single" w:sz="4" w:space="0" w:color="auto"/>
                  <w:right w:val="single" w:sz="4" w:space="0" w:color="auto"/>
                </w:tcBorders>
                <w:hideMark/>
              </w:tcPr>
            </w:tcPrChange>
          </w:tcPr>
          <w:p w14:paraId="436F3A9F" w14:textId="77777777" w:rsidR="00667810" w:rsidRPr="00EC61C3" w:rsidRDefault="00667810" w:rsidP="00667810">
            <w:pPr>
              <w:pStyle w:val="TAC"/>
            </w:pPr>
            <w:r w:rsidRPr="00EC61C3">
              <w:t>-15</w:t>
            </w:r>
          </w:p>
        </w:tc>
      </w:tr>
      <w:tr w:rsidR="00667810" w:rsidRPr="00EC61C3" w:rsidDel="008D79E6" w14:paraId="3B7F71A8" w14:textId="73F28964" w:rsidTr="008D79E6">
        <w:tblPrEx>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635" w:author="Huawei" w:date="2021-07-20T19:01:00Z">
            <w:tblPrEx>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89"/>
          <w:jc w:val="center"/>
          <w:del w:id="636" w:author="Huawei" w:date="2021-07-20T19:01:00Z"/>
          <w:trPrChange w:id="637" w:author="Huawei" w:date="2021-07-20T19:01:00Z">
            <w:trPr>
              <w:cantSplit/>
              <w:trHeight w:val="189"/>
              <w:jc w:val="center"/>
            </w:trPr>
          </w:trPrChange>
        </w:trPr>
        <w:tc>
          <w:tcPr>
            <w:tcW w:w="1129" w:type="dxa"/>
            <w:tcBorders>
              <w:top w:val="single" w:sz="4" w:space="0" w:color="auto"/>
              <w:left w:val="single" w:sz="4" w:space="0" w:color="auto"/>
              <w:bottom w:val="nil"/>
              <w:right w:val="single" w:sz="4" w:space="0" w:color="auto"/>
            </w:tcBorders>
            <w:tcPrChange w:id="638" w:author="Huawei" w:date="2021-07-20T19:01:00Z">
              <w:tcPr>
                <w:tcW w:w="1129" w:type="dxa"/>
                <w:tcBorders>
                  <w:top w:val="single" w:sz="4" w:space="0" w:color="auto"/>
                  <w:left w:val="single" w:sz="4" w:space="0" w:color="auto"/>
                  <w:right w:val="single" w:sz="4" w:space="0" w:color="auto"/>
                </w:tcBorders>
              </w:tcPr>
            </w:tcPrChange>
          </w:tcPr>
          <w:p w14:paraId="3E907106" w14:textId="7DFCE574" w:rsidR="00667810" w:rsidRPr="00EC61C3" w:rsidDel="008D79E6" w:rsidRDefault="00667810" w:rsidP="00667810">
            <w:pPr>
              <w:pStyle w:val="TAL"/>
              <w:rPr>
                <w:del w:id="639" w:author="Huawei" w:date="2021-07-20T19:01:00Z"/>
              </w:rPr>
            </w:pPr>
            <w:del w:id="640" w:author="Huawei" w:date="2021-07-20T19:01:00Z">
              <w:r w:rsidRPr="00EC61C3" w:rsidDel="008D79E6">
                <w:rPr>
                  <w:rFonts w:hint="eastAsia"/>
                </w:rPr>
                <w:delText xml:space="preserve">SNR on </w:delText>
              </w:r>
            </w:del>
          </w:p>
        </w:tc>
        <w:tc>
          <w:tcPr>
            <w:tcW w:w="1418" w:type="dxa"/>
            <w:tcBorders>
              <w:top w:val="single" w:sz="4" w:space="0" w:color="auto"/>
              <w:left w:val="single" w:sz="4" w:space="0" w:color="auto"/>
              <w:bottom w:val="single" w:sz="4" w:space="0" w:color="auto"/>
              <w:right w:val="single" w:sz="4" w:space="0" w:color="auto"/>
            </w:tcBorders>
            <w:tcPrChange w:id="641" w:author="Huawei" w:date="2021-07-20T19:01:00Z">
              <w:tcPr>
                <w:tcW w:w="1418" w:type="dxa"/>
                <w:tcBorders>
                  <w:top w:val="single" w:sz="4" w:space="0" w:color="auto"/>
                  <w:left w:val="single" w:sz="4" w:space="0" w:color="auto"/>
                  <w:bottom w:val="single" w:sz="4" w:space="0" w:color="auto"/>
                  <w:right w:val="single" w:sz="4" w:space="0" w:color="auto"/>
                </w:tcBorders>
              </w:tcPr>
            </w:tcPrChange>
          </w:tcPr>
          <w:p w14:paraId="464CCBE5" w14:textId="69FB8E19" w:rsidR="00667810" w:rsidRPr="00EC61C3" w:rsidDel="008D79E6" w:rsidRDefault="00667810" w:rsidP="00667810">
            <w:pPr>
              <w:pStyle w:val="TAL"/>
              <w:rPr>
                <w:del w:id="642" w:author="Huawei" w:date="2021-07-20T19:01:00Z"/>
              </w:rPr>
            </w:pPr>
            <w:del w:id="643" w:author="Huawei" w:date="2021-07-20T19:01:00Z">
              <w:r w:rsidRPr="00EC61C3" w:rsidDel="008D79E6">
                <w:delText>Config 1, 4</w:delText>
              </w:r>
            </w:del>
          </w:p>
        </w:tc>
        <w:tc>
          <w:tcPr>
            <w:tcW w:w="1417" w:type="dxa"/>
            <w:tcBorders>
              <w:top w:val="single" w:sz="4" w:space="0" w:color="auto"/>
              <w:left w:val="single" w:sz="4" w:space="0" w:color="auto"/>
              <w:bottom w:val="nil"/>
              <w:right w:val="single" w:sz="4" w:space="0" w:color="auto"/>
            </w:tcBorders>
            <w:tcPrChange w:id="644" w:author="Huawei" w:date="2021-07-20T19:01:00Z">
              <w:tcPr>
                <w:tcW w:w="1417" w:type="dxa"/>
                <w:tcBorders>
                  <w:top w:val="single" w:sz="4" w:space="0" w:color="auto"/>
                  <w:left w:val="single" w:sz="4" w:space="0" w:color="auto"/>
                  <w:right w:val="single" w:sz="4" w:space="0" w:color="auto"/>
                </w:tcBorders>
              </w:tcPr>
            </w:tcPrChange>
          </w:tcPr>
          <w:p w14:paraId="0B36EC6F" w14:textId="478D207E" w:rsidR="00667810" w:rsidRPr="00EC61C3" w:rsidDel="008D79E6" w:rsidRDefault="00667810" w:rsidP="00667810">
            <w:pPr>
              <w:pStyle w:val="TAC"/>
              <w:rPr>
                <w:del w:id="645" w:author="Huawei" w:date="2021-07-20T19:01:00Z"/>
              </w:rPr>
            </w:pPr>
            <w:del w:id="646" w:author="Huawei" w:date="2021-07-20T19:01:00Z">
              <w:r w:rsidRPr="00EC61C3" w:rsidDel="008D79E6">
                <w:rPr>
                  <w:rFonts w:hint="eastAsia"/>
                </w:rPr>
                <w:delText>dB</w:delText>
              </w:r>
            </w:del>
          </w:p>
        </w:tc>
        <w:tc>
          <w:tcPr>
            <w:tcW w:w="4111" w:type="dxa"/>
            <w:gridSpan w:val="3"/>
            <w:tcBorders>
              <w:top w:val="single" w:sz="4" w:space="0" w:color="auto"/>
              <w:left w:val="single" w:sz="4" w:space="0" w:color="auto"/>
              <w:bottom w:val="single" w:sz="4" w:space="0" w:color="auto"/>
              <w:right w:val="single" w:sz="4" w:space="0" w:color="auto"/>
            </w:tcBorders>
            <w:tcPrChange w:id="647" w:author="Huawei" w:date="2021-07-20T19:01:00Z">
              <w:tcPr>
                <w:tcW w:w="4111" w:type="dxa"/>
                <w:gridSpan w:val="3"/>
                <w:tcBorders>
                  <w:top w:val="single" w:sz="4" w:space="0" w:color="auto"/>
                  <w:left w:val="single" w:sz="4" w:space="0" w:color="auto"/>
                  <w:bottom w:val="single" w:sz="4" w:space="0" w:color="auto"/>
                  <w:right w:val="single" w:sz="4" w:space="0" w:color="auto"/>
                </w:tcBorders>
              </w:tcPr>
            </w:tcPrChange>
          </w:tcPr>
          <w:p w14:paraId="55190270" w14:textId="69516DEA" w:rsidR="00667810" w:rsidRPr="00EC61C3" w:rsidDel="008D79E6" w:rsidRDefault="00667810" w:rsidP="00667810">
            <w:pPr>
              <w:pStyle w:val="TAC"/>
              <w:rPr>
                <w:del w:id="648" w:author="Huawei" w:date="2021-07-20T19:01:00Z"/>
              </w:rPr>
            </w:pPr>
            <w:del w:id="649" w:author="Huawei" w:date="2021-07-20T19:01:00Z">
              <w:r w:rsidRPr="00EC61C3" w:rsidDel="008D79E6">
                <w:rPr>
                  <w:rFonts w:hint="eastAsia"/>
                </w:rPr>
                <w:delText>1</w:delText>
              </w:r>
            </w:del>
          </w:p>
        </w:tc>
      </w:tr>
      <w:tr w:rsidR="00667810" w:rsidRPr="00EC61C3" w:rsidDel="008D79E6" w14:paraId="659F7599" w14:textId="138CF198" w:rsidTr="008D79E6">
        <w:tblPrEx>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650" w:author="Huawei" w:date="2021-07-20T19:01:00Z">
            <w:tblPrEx>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89"/>
          <w:jc w:val="center"/>
          <w:del w:id="651" w:author="Huawei" w:date="2021-07-20T19:01:00Z"/>
          <w:trPrChange w:id="652" w:author="Huawei" w:date="2021-07-20T19:01:00Z">
            <w:trPr>
              <w:cantSplit/>
              <w:trHeight w:val="189"/>
              <w:jc w:val="center"/>
            </w:trPr>
          </w:trPrChange>
        </w:trPr>
        <w:tc>
          <w:tcPr>
            <w:tcW w:w="1129" w:type="dxa"/>
            <w:tcBorders>
              <w:top w:val="nil"/>
              <w:left w:val="single" w:sz="4" w:space="0" w:color="auto"/>
              <w:bottom w:val="nil"/>
              <w:right w:val="single" w:sz="4" w:space="0" w:color="auto"/>
            </w:tcBorders>
            <w:tcPrChange w:id="653" w:author="Huawei" w:date="2021-07-20T19:01:00Z">
              <w:tcPr>
                <w:tcW w:w="1129" w:type="dxa"/>
                <w:tcBorders>
                  <w:left w:val="single" w:sz="4" w:space="0" w:color="auto"/>
                  <w:right w:val="single" w:sz="4" w:space="0" w:color="auto"/>
                </w:tcBorders>
              </w:tcPr>
            </w:tcPrChange>
          </w:tcPr>
          <w:p w14:paraId="2338143F" w14:textId="66D6E329" w:rsidR="00667810" w:rsidRPr="00EC61C3" w:rsidDel="008D79E6" w:rsidRDefault="008D79E6" w:rsidP="00667810">
            <w:pPr>
              <w:pStyle w:val="TAL"/>
              <w:rPr>
                <w:del w:id="654" w:author="Huawei" w:date="2021-07-20T19:01:00Z"/>
              </w:rPr>
            </w:pPr>
            <w:del w:id="655" w:author="Huawei" w:date="2021-07-20T19:01:00Z">
              <w:r w:rsidRPr="00EC61C3" w:rsidDel="008D79E6">
                <w:delText xml:space="preserve">other </w:delText>
              </w:r>
            </w:del>
          </w:p>
        </w:tc>
        <w:tc>
          <w:tcPr>
            <w:tcW w:w="1418" w:type="dxa"/>
            <w:tcBorders>
              <w:top w:val="single" w:sz="4" w:space="0" w:color="auto"/>
              <w:left w:val="single" w:sz="4" w:space="0" w:color="auto"/>
              <w:bottom w:val="single" w:sz="4" w:space="0" w:color="auto"/>
              <w:right w:val="single" w:sz="4" w:space="0" w:color="auto"/>
            </w:tcBorders>
            <w:tcPrChange w:id="656" w:author="Huawei" w:date="2021-07-20T19:01:00Z">
              <w:tcPr>
                <w:tcW w:w="1418" w:type="dxa"/>
                <w:tcBorders>
                  <w:top w:val="single" w:sz="4" w:space="0" w:color="auto"/>
                  <w:left w:val="single" w:sz="4" w:space="0" w:color="auto"/>
                  <w:bottom w:val="single" w:sz="4" w:space="0" w:color="auto"/>
                  <w:right w:val="single" w:sz="4" w:space="0" w:color="auto"/>
                </w:tcBorders>
              </w:tcPr>
            </w:tcPrChange>
          </w:tcPr>
          <w:p w14:paraId="396D830A" w14:textId="5CD585D7" w:rsidR="00667810" w:rsidRPr="00EC61C3" w:rsidDel="008D79E6" w:rsidRDefault="00667810" w:rsidP="00667810">
            <w:pPr>
              <w:pStyle w:val="TAL"/>
              <w:rPr>
                <w:del w:id="657" w:author="Huawei" w:date="2021-07-20T19:01:00Z"/>
              </w:rPr>
            </w:pPr>
            <w:del w:id="658" w:author="Huawei" w:date="2021-07-20T19:01:00Z">
              <w:r w:rsidRPr="00EC61C3" w:rsidDel="008D79E6">
                <w:delText>Config 2, 5</w:delText>
              </w:r>
            </w:del>
          </w:p>
        </w:tc>
        <w:tc>
          <w:tcPr>
            <w:tcW w:w="1417" w:type="dxa"/>
            <w:tcBorders>
              <w:top w:val="nil"/>
              <w:left w:val="single" w:sz="4" w:space="0" w:color="auto"/>
              <w:bottom w:val="nil"/>
              <w:right w:val="single" w:sz="4" w:space="0" w:color="auto"/>
            </w:tcBorders>
            <w:tcPrChange w:id="659" w:author="Huawei" w:date="2021-07-20T19:01:00Z">
              <w:tcPr>
                <w:tcW w:w="1417" w:type="dxa"/>
                <w:tcBorders>
                  <w:left w:val="single" w:sz="4" w:space="0" w:color="auto"/>
                  <w:right w:val="single" w:sz="4" w:space="0" w:color="auto"/>
                </w:tcBorders>
              </w:tcPr>
            </w:tcPrChange>
          </w:tcPr>
          <w:p w14:paraId="3948DB6B" w14:textId="067C832B" w:rsidR="00667810" w:rsidRPr="00EC61C3" w:rsidDel="008D79E6" w:rsidRDefault="00667810" w:rsidP="00667810">
            <w:pPr>
              <w:pStyle w:val="TAC"/>
              <w:rPr>
                <w:del w:id="660" w:author="Huawei" w:date="2021-07-20T19:01:00Z"/>
              </w:rPr>
            </w:pPr>
          </w:p>
        </w:tc>
        <w:tc>
          <w:tcPr>
            <w:tcW w:w="4111" w:type="dxa"/>
            <w:gridSpan w:val="3"/>
            <w:tcBorders>
              <w:top w:val="single" w:sz="4" w:space="0" w:color="auto"/>
              <w:left w:val="single" w:sz="4" w:space="0" w:color="auto"/>
              <w:bottom w:val="single" w:sz="4" w:space="0" w:color="auto"/>
              <w:right w:val="single" w:sz="4" w:space="0" w:color="auto"/>
            </w:tcBorders>
            <w:tcPrChange w:id="661" w:author="Huawei" w:date="2021-07-20T19:01:00Z">
              <w:tcPr>
                <w:tcW w:w="4111" w:type="dxa"/>
                <w:gridSpan w:val="3"/>
                <w:tcBorders>
                  <w:top w:val="single" w:sz="4" w:space="0" w:color="auto"/>
                  <w:left w:val="single" w:sz="4" w:space="0" w:color="auto"/>
                  <w:bottom w:val="single" w:sz="4" w:space="0" w:color="auto"/>
                  <w:right w:val="single" w:sz="4" w:space="0" w:color="auto"/>
                </w:tcBorders>
              </w:tcPr>
            </w:tcPrChange>
          </w:tcPr>
          <w:p w14:paraId="3B1667F8" w14:textId="095EC3DF" w:rsidR="00667810" w:rsidRPr="00EC61C3" w:rsidDel="008D79E6" w:rsidRDefault="00667810" w:rsidP="00667810">
            <w:pPr>
              <w:pStyle w:val="TAC"/>
              <w:rPr>
                <w:del w:id="662" w:author="Huawei" w:date="2021-07-20T19:01:00Z"/>
              </w:rPr>
            </w:pPr>
            <w:del w:id="663" w:author="Huawei" w:date="2021-07-20T19:01:00Z">
              <w:r w:rsidRPr="00EC61C3" w:rsidDel="008D79E6">
                <w:rPr>
                  <w:rFonts w:hint="eastAsia"/>
                </w:rPr>
                <w:delText>1</w:delText>
              </w:r>
            </w:del>
          </w:p>
        </w:tc>
      </w:tr>
      <w:tr w:rsidR="00667810" w:rsidRPr="00EC61C3" w:rsidDel="008D79E6" w14:paraId="486C6EF0" w14:textId="7892C3A8" w:rsidTr="008D79E6">
        <w:tblPrEx>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664" w:author="Huawei" w:date="2021-07-20T19:01:00Z">
            <w:tblPrEx>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89"/>
          <w:jc w:val="center"/>
          <w:del w:id="665" w:author="Huawei" w:date="2021-07-20T19:01:00Z"/>
          <w:trPrChange w:id="666" w:author="Huawei" w:date="2021-07-20T19:01:00Z">
            <w:trPr>
              <w:cantSplit/>
              <w:trHeight w:val="189"/>
              <w:jc w:val="center"/>
            </w:trPr>
          </w:trPrChange>
        </w:trPr>
        <w:tc>
          <w:tcPr>
            <w:tcW w:w="1129" w:type="dxa"/>
            <w:tcBorders>
              <w:top w:val="nil"/>
              <w:left w:val="single" w:sz="4" w:space="0" w:color="auto"/>
              <w:bottom w:val="single" w:sz="4" w:space="0" w:color="auto"/>
              <w:right w:val="single" w:sz="4" w:space="0" w:color="auto"/>
            </w:tcBorders>
            <w:tcPrChange w:id="667" w:author="Huawei" w:date="2021-07-20T19:01:00Z">
              <w:tcPr>
                <w:tcW w:w="1129" w:type="dxa"/>
                <w:tcBorders>
                  <w:left w:val="single" w:sz="4" w:space="0" w:color="auto"/>
                  <w:bottom w:val="single" w:sz="4" w:space="0" w:color="auto"/>
                  <w:right w:val="single" w:sz="4" w:space="0" w:color="auto"/>
                </w:tcBorders>
              </w:tcPr>
            </w:tcPrChange>
          </w:tcPr>
          <w:p w14:paraId="316F6CFD" w14:textId="73B412B3" w:rsidR="00667810" w:rsidRPr="00EC61C3" w:rsidDel="008D79E6" w:rsidRDefault="008D79E6" w:rsidP="00667810">
            <w:pPr>
              <w:pStyle w:val="TAL"/>
              <w:rPr>
                <w:del w:id="668" w:author="Huawei" w:date="2021-07-20T19:01:00Z"/>
              </w:rPr>
            </w:pPr>
            <w:del w:id="669" w:author="Huawei" w:date="2021-07-20T19:01:00Z">
              <w:r w:rsidRPr="00EC61C3" w:rsidDel="008D79E6">
                <w:delText>channels and signals</w:delText>
              </w:r>
            </w:del>
          </w:p>
        </w:tc>
        <w:tc>
          <w:tcPr>
            <w:tcW w:w="1418" w:type="dxa"/>
            <w:tcBorders>
              <w:top w:val="single" w:sz="4" w:space="0" w:color="auto"/>
              <w:left w:val="single" w:sz="4" w:space="0" w:color="auto"/>
              <w:bottom w:val="single" w:sz="4" w:space="0" w:color="auto"/>
              <w:right w:val="single" w:sz="4" w:space="0" w:color="auto"/>
            </w:tcBorders>
            <w:tcPrChange w:id="670" w:author="Huawei" w:date="2021-07-20T19:01:00Z">
              <w:tcPr>
                <w:tcW w:w="1418" w:type="dxa"/>
                <w:tcBorders>
                  <w:top w:val="single" w:sz="4" w:space="0" w:color="auto"/>
                  <w:left w:val="single" w:sz="4" w:space="0" w:color="auto"/>
                  <w:bottom w:val="single" w:sz="4" w:space="0" w:color="auto"/>
                  <w:right w:val="single" w:sz="4" w:space="0" w:color="auto"/>
                </w:tcBorders>
              </w:tcPr>
            </w:tcPrChange>
          </w:tcPr>
          <w:p w14:paraId="1AB4E9CC" w14:textId="5E3E647F" w:rsidR="00667810" w:rsidRPr="00EC61C3" w:rsidDel="008D79E6" w:rsidRDefault="00667810" w:rsidP="00667810">
            <w:pPr>
              <w:pStyle w:val="TAL"/>
              <w:rPr>
                <w:del w:id="671" w:author="Huawei" w:date="2021-07-20T19:01:00Z"/>
              </w:rPr>
            </w:pPr>
            <w:del w:id="672" w:author="Huawei" w:date="2021-07-20T19:01:00Z">
              <w:r w:rsidRPr="00EC61C3" w:rsidDel="008D79E6">
                <w:delText>Config 3, 6</w:delText>
              </w:r>
            </w:del>
          </w:p>
        </w:tc>
        <w:tc>
          <w:tcPr>
            <w:tcW w:w="1417" w:type="dxa"/>
            <w:tcBorders>
              <w:top w:val="nil"/>
              <w:left w:val="single" w:sz="4" w:space="0" w:color="auto"/>
              <w:bottom w:val="single" w:sz="4" w:space="0" w:color="auto"/>
              <w:right w:val="single" w:sz="4" w:space="0" w:color="auto"/>
            </w:tcBorders>
            <w:tcPrChange w:id="673" w:author="Huawei" w:date="2021-07-20T19:01:00Z">
              <w:tcPr>
                <w:tcW w:w="1417" w:type="dxa"/>
                <w:tcBorders>
                  <w:left w:val="single" w:sz="4" w:space="0" w:color="auto"/>
                  <w:bottom w:val="single" w:sz="4" w:space="0" w:color="auto"/>
                  <w:right w:val="single" w:sz="4" w:space="0" w:color="auto"/>
                </w:tcBorders>
              </w:tcPr>
            </w:tcPrChange>
          </w:tcPr>
          <w:p w14:paraId="297A0051" w14:textId="1AA24590" w:rsidR="00667810" w:rsidRPr="00EC61C3" w:rsidDel="008D79E6" w:rsidRDefault="00667810" w:rsidP="00667810">
            <w:pPr>
              <w:pStyle w:val="TAC"/>
              <w:rPr>
                <w:del w:id="674" w:author="Huawei" w:date="2021-07-20T19:01:00Z"/>
              </w:rPr>
            </w:pPr>
          </w:p>
        </w:tc>
        <w:tc>
          <w:tcPr>
            <w:tcW w:w="4111" w:type="dxa"/>
            <w:gridSpan w:val="3"/>
            <w:tcBorders>
              <w:top w:val="single" w:sz="4" w:space="0" w:color="auto"/>
              <w:left w:val="single" w:sz="4" w:space="0" w:color="auto"/>
              <w:bottom w:val="single" w:sz="4" w:space="0" w:color="auto"/>
              <w:right w:val="single" w:sz="4" w:space="0" w:color="auto"/>
            </w:tcBorders>
            <w:tcPrChange w:id="675" w:author="Huawei" w:date="2021-07-20T19:01:00Z">
              <w:tcPr>
                <w:tcW w:w="4111" w:type="dxa"/>
                <w:gridSpan w:val="3"/>
                <w:tcBorders>
                  <w:top w:val="single" w:sz="4" w:space="0" w:color="auto"/>
                  <w:left w:val="single" w:sz="4" w:space="0" w:color="auto"/>
                  <w:bottom w:val="single" w:sz="4" w:space="0" w:color="auto"/>
                  <w:right w:val="single" w:sz="4" w:space="0" w:color="auto"/>
                </w:tcBorders>
              </w:tcPr>
            </w:tcPrChange>
          </w:tcPr>
          <w:p w14:paraId="486AE8A9" w14:textId="41C6896C" w:rsidR="00667810" w:rsidRPr="00EC61C3" w:rsidDel="008D79E6" w:rsidRDefault="00667810" w:rsidP="00667810">
            <w:pPr>
              <w:pStyle w:val="TAC"/>
              <w:rPr>
                <w:del w:id="676" w:author="Huawei" w:date="2021-07-20T19:01:00Z"/>
              </w:rPr>
            </w:pPr>
            <w:del w:id="677" w:author="Huawei" w:date="2021-07-20T19:01:00Z">
              <w:r w:rsidRPr="00EC61C3" w:rsidDel="008D79E6">
                <w:rPr>
                  <w:rFonts w:hint="eastAsia"/>
                </w:rPr>
                <w:delText>1</w:delText>
              </w:r>
            </w:del>
          </w:p>
        </w:tc>
      </w:tr>
      <w:tr w:rsidR="00667810" w:rsidRPr="00EC61C3" w14:paraId="3C8911B5" w14:textId="77777777" w:rsidTr="00667810">
        <w:trPr>
          <w:cantSplit/>
          <w:trHeight w:val="189"/>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02E8DB56" w14:textId="77777777" w:rsidR="00667810" w:rsidRPr="00EC61C3" w:rsidRDefault="00667810" w:rsidP="00667810">
            <w:pPr>
              <w:pStyle w:val="TAL"/>
            </w:pPr>
            <w:r w:rsidRPr="00EC61C3">
              <w:rPr>
                <w:position w:val="-12"/>
              </w:rPr>
              <w:object w:dxaOrig="450" w:dyaOrig="450" w14:anchorId="680CB2F3">
                <v:shape id="_x0000_i1036" type="#_x0000_t75" style="width:21.5pt;height:21.5pt" o:ole="" fillcolor="window">
                  <v:imagedata r:id="rId15" o:title=""/>
                </v:shape>
                <o:OLEObject Type="Embed" ProgID="Equation.3" ShapeID="_x0000_i1036" DrawAspect="Content" ObjectID="_1690101571" r:id="rId31"/>
              </w:object>
            </w:r>
          </w:p>
        </w:tc>
        <w:tc>
          <w:tcPr>
            <w:tcW w:w="1418" w:type="dxa"/>
            <w:tcBorders>
              <w:top w:val="single" w:sz="4" w:space="0" w:color="auto"/>
              <w:left w:val="single" w:sz="4" w:space="0" w:color="auto"/>
              <w:bottom w:val="single" w:sz="4" w:space="0" w:color="auto"/>
              <w:right w:val="single" w:sz="4" w:space="0" w:color="auto"/>
            </w:tcBorders>
            <w:hideMark/>
          </w:tcPr>
          <w:p w14:paraId="3A33262B" w14:textId="77777777" w:rsidR="00667810" w:rsidRPr="00EC61C3" w:rsidRDefault="00667810" w:rsidP="00667810">
            <w:pPr>
              <w:pStyle w:val="TAL"/>
            </w:pPr>
            <w:r w:rsidRPr="00EC61C3">
              <w:t>Config 1, 4</w:t>
            </w:r>
          </w:p>
        </w:tc>
        <w:tc>
          <w:tcPr>
            <w:tcW w:w="1417" w:type="dxa"/>
            <w:vMerge w:val="restart"/>
            <w:tcBorders>
              <w:top w:val="single" w:sz="4" w:space="0" w:color="auto"/>
              <w:left w:val="single" w:sz="4" w:space="0" w:color="auto"/>
              <w:bottom w:val="single" w:sz="4" w:space="0" w:color="auto"/>
              <w:right w:val="single" w:sz="4" w:space="0" w:color="auto"/>
            </w:tcBorders>
            <w:hideMark/>
          </w:tcPr>
          <w:p w14:paraId="574C14BE" w14:textId="77777777" w:rsidR="00667810" w:rsidRPr="00EC61C3" w:rsidRDefault="00667810" w:rsidP="00667810">
            <w:pPr>
              <w:pStyle w:val="TAC"/>
            </w:pPr>
            <w:r w:rsidRPr="00EC61C3">
              <w:t>dBm/15KHz</w:t>
            </w:r>
          </w:p>
        </w:tc>
        <w:tc>
          <w:tcPr>
            <w:tcW w:w="4111" w:type="dxa"/>
            <w:gridSpan w:val="3"/>
            <w:tcBorders>
              <w:top w:val="single" w:sz="4" w:space="0" w:color="auto"/>
              <w:left w:val="single" w:sz="4" w:space="0" w:color="auto"/>
              <w:bottom w:val="single" w:sz="4" w:space="0" w:color="auto"/>
              <w:right w:val="single" w:sz="4" w:space="0" w:color="auto"/>
            </w:tcBorders>
            <w:hideMark/>
          </w:tcPr>
          <w:p w14:paraId="1CC494B1" w14:textId="77777777" w:rsidR="00667810" w:rsidRPr="00EC61C3" w:rsidRDefault="00667810" w:rsidP="00667810">
            <w:pPr>
              <w:pStyle w:val="TAC"/>
            </w:pPr>
            <w:r w:rsidRPr="00EC61C3">
              <w:t>-98</w:t>
            </w:r>
          </w:p>
        </w:tc>
      </w:tr>
      <w:tr w:rsidR="00667810" w:rsidRPr="00EC61C3" w14:paraId="2F56F964" w14:textId="77777777" w:rsidTr="00667810">
        <w:trPr>
          <w:cantSplit/>
          <w:trHeight w:val="189"/>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1792A90" w14:textId="77777777" w:rsidR="00667810" w:rsidRPr="00EC61C3" w:rsidRDefault="00667810" w:rsidP="00667810">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5062C009" w14:textId="77777777" w:rsidR="00667810" w:rsidRPr="00EC61C3" w:rsidRDefault="00667810" w:rsidP="00667810">
            <w:pPr>
              <w:pStyle w:val="TAL"/>
            </w:pPr>
            <w:r w:rsidRPr="00EC61C3">
              <w:t>Config 2, 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76DFE7F" w14:textId="77777777" w:rsidR="00667810" w:rsidRPr="00EC61C3" w:rsidRDefault="00667810" w:rsidP="00667810">
            <w:pPr>
              <w:pStyle w:val="TAC"/>
            </w:pPr>
          </w:p>
        </w:tc>
        <w:tc>
          <w:tcPr>
            <w:tcW w:w="4111" w:type="dxa"/>
            <w:gridSpan w:val="3"/>
            <w:tcBorders>
              <w:top w:val="single" w:sz="4" w:space="0" w:color="auto"/>
              <w:left w:val="single" w:sz="4" w:space="0" w:color="auto"/>
              <w:bottom w:val="single" w:sz="4" w:space="0" w:color="auto"/>
              <w:right w:val="single" w:sz="4" w:space="0" w:color="auto"/>
            </w:tcBorders>
            <w:hideMark/>
          </w:tcPr>
          <w:p w14:paraId="51C9372F" w14:textId="77777777" w:rsidR="00667810" w:rsidRPr="00EC61C3" w:rsidRDefault="00667810" w:rsidP="00667810">
            <w:pPr>
              <w:pStyle w:val="TAC"/>
            </w:pPr>
            <w:r w:rsidRPr="00EC61C3">
              <w:t>-98</w:t>
            </w:r>
          </w:p>
        </w:tc>
      </w:tr>
      <w:tr w:rsidR="00667810" w:rsidRPr="00EC61C3" w14:paraId="4015F4D4" w14:textId="77777777" w:rsidTr="00667810">
        <w:trPr>
          <w:cantSplit/>
          <w:trHeight w:val="189"/>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36AA39B6" w14:textId="77777777" w:rsidR="00667810" w:rsidRPr="00EC61C3" w:rsidRDefault="00667810" w:rsidP="00667810">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3B74C06D" w14:textId="77777777" w:rsidR="00667810" w:rsidRPr="00EC61C3" w:rsidRDefault="00667810" w:rsidP="00667810">
            <w:pPr>
              <w:pStyle w:val="TAL"/>
            </w:pPr>
            <w:r w:rsidRPr="00EC61C3">
              <w:t>Config 3, 6</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906F01D" w14:textId="77777777" w:rsidR="00667810" w:rsidRPr="00EC61C3" w:rsidRDefault="00667810" w:rsidP="00667810">
            <w:pPr>
              <w:pStyle w:val="TAC"/>
            </w:pPr>
          </w:p>
        </w:tc>
        <w:tc>
          <w:tcPr>
            <w:tcW w:w="4111" w:type="dxa"/>
            <w:gridSpan w:val="3"/>
            <w:tcBorders>
              <w:top w:val="single" w:sz="4" w:space="0" w:color="auto"/>
              <w:left w:val="single" w:sz="4" w:space="0" w:color="auto"/>
              <w:bottom w:val="single" w:sz="4" w:space="0" w:color="auto"/>
              <w:right w:val="single" w:sz="4" w:space="0" w:color="auto"/>
            </w:tcBorders>
            <w:hideMark/>
          </w:tcPr>
          <w:p w14:paraId="6A364C31" w14:textId="77777777" w:rsidR="00667810" w:rsidRPr="00EC61C3" w:rsidRDefault="00667810" w:rsidP="00667810">
            <w:pPr>
              <w:pStyle w:val="TAC"/>
            </w:pPr>
            <w:r w:rsidRPr="00EC61C3">
              <w:t>-98</w:t>
            </w:r>
          </w:p>
        </w:tc>
      </w:tr>
      <w:tr w:rsidR="00667810" w:rsidRPr="00EC61C3" w14:paraId="28F62B93" w14:textId="77777777" w:rsidTr="00667810">
        <w:trPr>
          <w:cantSplit/>
          <w:trHeight w:val="207"/>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255E3A9D" w14:textId="77777777" w:rsidR="00667810" w:rsidRPr="00EC61C3" w:rsidRDefault="00667810" w:rsidP="00667810">
            <w:pPr>
              <w:pStyle w:val="TAL"/>
            </w:pPr>
            <w:r w:rsidRPr="00EC61C3">
              <w:t>Propagation condition</w:t>
            </w:r>
          </w:p>
        </w:tc>
        <w:tc>
          <w:tcPr>
            <w:tcW w:w="1417" w:type="dxa"/>
            <w:tcBorders>
              <w:top w:val="single" w:sz="4" w:space="0" w:color="auto"/>
              <w:left w:val="single" w:sz="4" w:space="0" w:color="auto"/>
              <w:bottom w:val="single" w:sz="4" w:space="0" w:color="auto"/>
              <w:right w:val="single" w:sz="4" w:space="0" w:color="auto"/>
            </w:tcBorders>
          </w:tcPr>
          <w:p w14:paraId="2AFB6B75" w14:textId="77777777" w:rsidR="00667810" w:rsidRPr="00EC61C3" w:rsidRDefault="00667810" w:rsidP="00667810">
            <w:pPr>
              <w:pStyle w:val="TAC"/>
            </w:pPr>
          </w:p>
        </w:tc>
        <w:tc>
          <w:tcPr>
            <w:tcW w:w="4111" w:type="dxa"/>
            <w:gridSpan w:val="3"/>
            <w:tcBorders>
              <w:top w:val="single" w:sz="4" w:space="0" w:color="auto"/>
              <w:left w:val="single" w:sz="4" w:space="0" w:color="auto"/>
              <w:bottom w:val="single" w:sz="4" w:space="0" w:color="auto"/>
              <w:right w:val="single" w:sz="4" w:space="0" w:color="auto"/>
            </w:tcBorders>
            <w:hideMark/>
          </w:tcPr>
          <w:p w14:paraId="0A5639DB" w14:textId="77777777" w:rsidR="00667810" w:rsidRPr="00EC61C3" w:rsidRDefault="00667810" w:rsidP="00667810">
            <w:pPr>
              <w:pStyle w:val="TAC"/>
              <w:rPr>
                <w:rFonts w:eastAsia="MS Mincho"/>
              </w:rPr>
            </w:pPr>
            <w:r w:rsidRPr="00EC61C3">
              <w:rPr>
                <w:rFonts w:eastAsia="MS Mincho"/>
              </w:rPr>
              <w:t>TDL-C 300ns 100Hz</w:t>
            </w:r>
          </w:p>
        </w:tc>
      </w:tr>
      <w:tr w:rsidR="00667810" w:rsidRPr="00EC61C3" w14:paraId="39598958" w14:textId="77777777" w:rsidTr="00667810">
        <w:trPr>
          <w:cantSplit/>
          <w:trHeight w:val="207"/>
          <w:jc w:val="center"/>
        </w:trPr>
        <w:tc>
          <w:tcPr>
            <w:tcW w:w="8075" w:type="dxa"/>
            <w:gridSpan w:val="6"/>
            <w:tcBorders>
              <w:top w:val="single" w:sz="4" w:space="0" w:color="auto"/>
              <w:left w:val="single" w:sz="4" w:space="0" w:color="auto"/>
              <w:bottom w:val="single" w:sz="4" w:space="0" w:color="auto"/>
              <w:right w:val="single" w:sz="4" w:space="0" w:color="auto"/>
            </w:tcBorders>
            <w:hideMark/>
          </w:tcPr>
          <w:p w14:paraId="06F275E8" w14:textId="77777777" w:rsidR="00667810" w:rsidRPr="00EC61C3" w:rsidRDefault="00667810" w:rsidP="00667810">
            <w:pPr>
              <w:pStyle w:val="TAN"/>
            </w:pPr>
            <w:r w:rsidRPr="00EC61C3">
              <w:t>Note 1:</w:t>
            </w:r>
            <w:r w:rsidRPr="00EC61C3">
              <w:tab/>
              <w:t>OCNG shall be used such that the resources in Cell 2 are fully allocated and a constant total transmitted power spectral density is achieved for all OFDM symbols.</w:t>
            </w:r>
          </w:p>
          <w:p w14:paraId="1EA1EE0B" w14:textId="77777777" w:rsidR="00667810" w:rsidRPr="00EC61C3" w:rsidRDefault="00667810" w:rsidP="00667810">
            <w:pPr>
              <w:pStyle w:val="TAN"/>
            </w:pPr>
            <w:r w:rsidRPr="00EC61C3">
              <w:t>Note 2:</w:t>
            </w:r>
            <w:r w:rsidRPr="00EC61C3">
              <w:tab/>
              <w:t>The uplink resources for CSI reporting are assigned to the UE prior to the start of time period T1.</w:t>
            </w:r>
          </w:p>
          <w:p w14:paraId="4535EEA4" w14:textId="77777777" w:rsidR="00667810" w:rsidRPr="00EC61C3" w:rsidRDefault="00667810" w:rsidP="00667810">
            <w:pPr>
              <w:pStyle w:val="TAN"/>
            </w:pPr>
            <w:r w:rsidRPr="00EC61C3">
              <w:t>Note 3:</w:t>
            </w:r>
            <w:r w:rsidRPr="00EC61C3">
              <w:tab/>
              <w:t>NZP CSI-RS resource set configuration for CSI reporting are assigned to the UE prior to the start of time period T1.</w:t>
            </w:r>
          </w:p>
          <w:p w14:paraId="4110F0D4" w14:textId="77777777" w:rsidR="00667810" w:rsidRPr="00EC61C3" w:rsidRDefault="00667810" w:rsidP="00667810">
            <w:pPr>
              <w:pStyle w:val="TAN"/>
            </w:pPr>
            <w:r w:rsidRPr="00EC61C3">
              <w:t>Note 4:</w:t>
            </w:r>
            <w:r w:rsidRPr="00EC61C3">
              <w:tab/>
              <w:t>Measurement gap configuration is assigned to the UE prior to the start of time period T1.</w:t>
            </w:r>
          </w:p>
          <w:p w14:paraId="41F3DA65" w14:textId="77777777" w:rsidR="00667810" w:rsidRPr="00EC61C3" w:rsidRDefault="00667810" w:rsidP="00667810">
            <w:pPr>
              <w:pStyle w:val="TAN"/>
            </w:pPr>
            <w:r w:rsidRPr="00EC61C3">
              <w:t>Note 5:</w:t>
            </w:r>
            <w:r w:rsidRPr="00EC61C3">
              <w:tab/>
              <w:t>The timers and layer 3 filtering related parameters are configured prior to the start of time period T1.</w:t>
            </w:r>
          </w:p>
          <w:p w14:paraId="430E2550" w14:textId="77777777" w:rsidR="00667810" w:rsidRPr="00EC61C3" w:rsidRDefault="00667810" w:rsidP="00667810">
            <w:pPr>
              <w:pStyle w:val="TAN"/>
            </w:pPr>
            <w:r w:rsidRPr="00EC61C3">
              <w:t>Note 6:</w:t>
            </w:r>
            <w:r w:rsidRPr="00EC61C3">
              <w:tab/>
              <w:t>The signal contains PDCCH for UEs other than the device under test as part of OCNG.</w:t>
            </w:r>
          </w:p>
          <w:p w14:paraId="10BA58FD" w14:textId="77777777" w:rsidR="00667810" w:rsidRPr="00EC61C3" w:rsidRDefault="00667810" w:rsidP="00667810">
            <w:pPr>
              <w:pStyle w:val="TAN"/>
            </w:pPr>
            <w:r w:rsidRPr="00EC61C3">
              <w:t>Note 7:</w:t>
            </w:r>
            <w:r w:rsidRPr="00EC61C3">
              <w:tab/>
              <w:t>SNR levels correspond to the signal to noise ratio over the SSS REs.</w:t>
            </w:r>
          </w:p>
          <w:p w14:paraId="57F49D1A" w14:textId="77777777" w:rsidR="00667810" w:rsidRPr="00EC61C3" w:rsidRDefault="00667810" w:rsidP="00667810">
            <w:pPr>
              <w:pStyle w:val="TAN"/>
            </w:pPr>
            <w:r w:rsidRPr="00EC61C3">
              <w:t>Note 8:</w:t>
            </w:r>
            <w:r w:rsidRPr="00EC61C3">
              <w:tab/>
              <w:t>The SNR in time periods T1, T2 and T3 is denoted as SNR1, SNR2 and SNR3 respectively in figure A.4.5.1.7.1-1.</w:t>
            </w:r>
          </w:p>
          <w:p w14:paraId="5E3BDB51" w14:textId="77777777" w:rsidR="00667810" w:rsidRPr="00EC61C3" w:rsidRDefault="00667810" w:rsidP="00667810">
            <w:pPr>
              <w:pStyle w:val="TAN"/>
              <w:rPr>
                <w:rFonts w:eastAsia="MS Mincho"/>
              </w:rPr>
            </w:pPr>
            <w:r w:rsidRPr="00EC61C3">
              <w:t>Note 9:</w:t>
            </w:r>
            <w:r w:rsidRPr="00EC61C3">
              <w:rPr>
                <w:rFonts w:eastAsia="MS Mincho"/>
                <w:snapToGrid w:val="0"/>
              </w:rPr>
              <w:tab/>
            </w:r>
            <w:r w:rsidRPr="00EC61C3">
              <w:t xml:space="preserve">The SNR values are specified for testing a UE which supports 2RX on at least one band. For testing of a UE which supports 4RX on all bands, the SNR during T3 is </w:t>
            </w:r>
            <w:r>
              <w:t xml:space="preserve">specified in section </w:t>
            </w:r>
            <w:r w:rsidRPr="006F4D85">
              <w:rPr>
                <w:snapToGrid w:val="0"/>
              </w:rPr>
              <w:t>A.3.6.1.1</w:t>
            </w:r>
            <w:r w:rsidRPr="006F4D85">
              <w:t>.</w:t>
            </w:r>
          </w:p>
        </w:tc>
      </w:tr>
    </w:tbl>
    <w:p w14:paraId="3AF6C36B" w14:textId="77777777" w:rsidR="00667810" w:rsidRPr="00EC61C3" w:rsidRDefault="00667810" w:rsidP="00667810"/>
    <w:p w14:paraId="27B3C088" w14:textId="77777777" w:rsidR="00667810" w:rsidRPr="00EC61C3" w:rsidRDefault="00667810" w:rsidP="00667810">
      <w:pPr>
        <w:keepNext/>
        <w:keepLines/>
        <w:spacing w:before="60"/>
        <w:jc w:val="center"/>
        <w:rPr>
          <w:rFonts w:ascii="Arial" w:eastAsia="Malgun Gothic" w:hAnsi="Arial"/>
          <w:b/>
          <w:kern w:val="20"/>
        </w:rPr>
      </w:pPr>
      <w:bookmarkStart w:id="678" w:name="_Hlk4420408"/>
      <w:r w:rsidRPr="00EC61C3">
        <w:rPr>
          <w:rFonts w:ascii="Arial" w:eastAsia="Malgun Gothic" w:hAnsi="Arial"/>
          <w:b/>
          <w:kern w:val="20"/>
        </w:rPr>
        <w:t>Table A.4.5.1.7.1-</w:t>
      </w:r>
      <w:bookmarkEnd w:id="678"/>
      <w:r w:rsidRPr="00EC61C3">
        <w:rPr>
          <w:rFonts w:ascii="Arial" w:eastAsia="Malgun Gothic" w:hAnsi="Arial"/>
          <w:b/>
          <w:kern w:val="20"/>
        </w:rPr>
        <w:t xml:space="preserve">3A: </w:t>
      </w:r>
      <w:r w:rsidRPr="00EC61C3">
        <w:rPr>
          <w:rFonts w:ascii="Arial" w:hAnsi="Arial"/>
          <w:b/>
        </w:rPr>
        <w:t>Void</w:t>
      </w:r>
    </w:p>
    <w:p w14:paraId="35EDE105" w14:textId="77777777" w:rsidR="00667810" w:rsidRPr="00EC61C3" w:rsidRDefault="00667810" w:rsidP="00667810">
      <w:pPr>
        <w:keepNext/>
        <w:keepLines/>
        <w:spacing w:before="60"/>
        <w:jc w:val="center"/>
        <w:rPr>
          <w:rFonts w:ascii="Arial" w:hAnsi="Arial"/>
          <w:b/>
        </w:rPr>
      </w:pPr>
      <w:r w:rsidRPr="00EC61C3">
        <w:rPr>
          <w:rFonts w:ascii="Arial" w:eastAsia="Malgun Gothic" w:hAnsi="Arial"/>
          <w:b/>
          <w:kern w:val="20"/>
        </w:rPr>
        <w:t xml:space="preserve">Table A.4.5.1.7.1-4: </w:t>
      </w:r>
      <w:r w:rsidRPr="00EC61C3">
        <w:rPr>
          <w:rFonts w:ascii="Arial" w:hAnsi="Arial"/>
          <w:b/>
        </w:rPr>
        <w:t>Void</w:t>
      </w:r>
    </w:p>
    <w:p w14:paraId="01DE5ED4" w14:textId="77777777" w:rsidR="00667810" w:rsidRPr="00EC61C3" w:rsidRDefault="00667810" w:rsidP="00667810">
      <w:pPr>
        <w:keepNext/>
        <w:keepLines/>
        <w:spacing w:before="60"/>
        <w:jc w:val="center"/>
        <w:rPr>
          <w:rFonts w:ascii="Arial" w:hAnsi="Arial"/>
          <w:b/>
        </w:rPr>
      </w:pPr>
      <w:r w:rsidRPr="00EC61C3">
        <w:rPr>
          <w:rFonts w:ascii="Arial" w:hAnsi="Arial"/>
          <w:b/>
        </w:rPr>
        <w:t>Table A.4.5.1.7.1-5: Void</w:t>
      </w:r>
    </w:p>
    <w:p w14:paraId="4AE88E9B" w14:textId="77777777" w:rsidR="00667810" w:rsidRPr="00EC61C3" w:rsidRDefault="00667810" w:rsidP="00667810">
      <w:pPr>
        <w:keepNext/>
        <w:keepLines/>
        <w:spacing w:before="60"/>
        <w:jc w:val="center"/>
        <w:rPr>
          <w:rFonts w:ascii="Arial" w:hAnsi="Arial"/>
          <w:b/>
        </w:rPr>
      </w:pPr>
      <w:r w:rsidRPr="00EC61C3">
        <w:rPr>
          <w:rFonts w:ascii="Arial" w:hAnsi="Arial"/>
          <w:b/>
        </w:rPr>
        <w:t>Table A.4.5.1.7.1-6: Void</w:t>
      </w:r>
    </w:p>
    <w:p w14:paraId="56B3B4DD" w14:textId="77777777" w:rsidR="00667810" w:rsidRPr="00EC61C3" w:rsidRDefault="00667810" w:rsidP="00667810"/>
    <w:p w14:paraId="472E69FC" w14:textId="77777777" w:rsidR="00667810" w:rsidRPr="00EC61C3" w:rsidRDefault="00667810" w:rsidP="00667810">
      <w:pPr>
        <w:keepNext/>
        <w:keepLines/>
        <w:spacing w:before="60"/>
        <w:jc w:val="center"/>
        <w:rPr>
          <w:rFonts w:ascii="Arial" w:hAnsi="Arial"/>
          <w:b/>
        </w:rPr>
      </w:pPr>
      <w:r w:rsidRPr="00EC61C3">
        <w:rPr>
          <w:rFonts w:ascii="Arial" w:hAnsi="Arial"/>
          <w:b/>
        </w:rPr>
        <w:object w:dxaOrig="8340" w:dyaOrig="3885" w14:anchorId="4A3A087E">
          <v:shape id="_x0000_i1037" type="#_x0000_t75" style="width:415.3pt;height:195.55pt" o:ole="">
            <v:imagedata r:id="rId27" o:title=""/>
          </v:shape>
          <o:OLEObject Type="Embed" ProgID="Word.Picture.8" ShapeID="_x0000_i1037" DrawAspect="Content" ObjectID="_1690101572" r:id="rId32"/>
        </w:object>
      </w:r>
    </w:p>
    <w:p w14:paraId="5AA4D15F" w14:textId="77777777" w:rsidR="00667810" w:rsidRPr="00EC61C3" w:rsidRDefault="00667810" w:rsidP="00667810">
      <w:pPr>
        <w:keepLines/>
        <w:spacing w:after="240"/>
        <w:jc w:val="center"/>
        <w:rPr>
          <w:rFonts w:ascii="Arial" w:hAnsi="Arial"/>
          <w:b/>
          <w:sz w:val="22"/>
          <w:szCs w:val="22"/>
        </w:rPr>
      </w:pPr>
      <w:r w:rsidRPr="00EC61C3">
        <w:rPr>
          <w:rFonts w:ascii="Arial" w:hAnsi="Arial"/>
          <w:b/>
        </w:rPr>
        <w:t>Figure A.4.5.1.7.1-1: SNR variation for CSI-RS out-of-sync testing</w:t>
      </w:r>
    </w:p>
    <w:p w14:paraId="000107C7" w14:textId="77777777" w:rsidR="00667810" w:rsidRPr="00EC61C3" w:rsidRDefault="00667810" w:rsidP="00667810"/>
    <w:p w14:paraId="4293FDBD" w14:textId="77777777" w:rsidR="00667810" w:rsidRPr="00EC61C3" w:rsidRDefault="00667810" w:rsidP="00667810">
      <w:pPr>
        <w:pStyle w:val="5"/>
        <w:rPr>
          <w:snapToGrid w:val="0"/>
        </w:rPr>
      </w:pPr>
      <w:bookmarkStart w:id="679" w:name="_Toc535476186"/>
      <w:r w:rsidRPr="00EC61C3">
        <w:rPr>
          <w:snapToGrid w:val="0"/>
        </w:rPr>
        <w:t>A.4.5.1.7.2</w:t>
      </w:r>
      <w:r w:rsidRPr="00EC61C3">
        <w:rPr>
          <w:snapToGrid w:val="0"/>
        </w:rPr>
        <w:tab/>
        <w:t>Test Requirements</w:t>
      </w:r>
      <w:bookmarkEnd w:id="679"/>
    </w:p>
    <w:p w14:paraId="427A0817" w14:textId="77777777" w:rsidR="00667810" w:rsidRPr="00EC61C3" w:rsidRDefault="00667810" w:rsidP="00667810">
      <w:r w:rsidRPr="00EC61C3">
        <w:t xml:space="preserve">The UE behaviour during time durations T1, T2, </w:t>
      </w:r>
      <w:r w:rsidRPr="00EC61C3">
        <w:rPr>
          <w:lang w:eastAsia="zh-CN"/>
        </w:rPr>
        <w:t xml:space="preserve">and </w:t>
      </w:r>
      <w:r w:rsidRPr="00EC61C3">
        <w:t>T3 shall be as follows:</w:t>
      </w:r>
    </w:p>
    <w:p w14:paraId="5E95262E" w14:textId="77777777" w:rsidR="00667810" w:rsidRPr="00EC61C3" w:rsidRDefault="00667810" w:rsidP="00667810">
      <w:r w:rsidRPr="00EC61C3">
        <w:t>During the period from time point A to time point B the UE shall transmit uplink signal in Cell 2 (PSCell) at least in all uplink slots configured for CSI transmission according to the configured periodic CSI reporting for Cell 2.</w:t>
      </w:r>
    </w:p>
    <w:p w14:paraId="1AE6AC06" w14:textId="77777777" w:rsidR="00667810" w:rsidRPr="00EC61C3" w:rsidRDefault="00667810" w:rsidP="00667810">
      <w:r w:rsidRPr="00EC61C3">
        <w:t>The UE shall stop transmitting uplink signal in Cell 2 (PSCell) no later than time point C (D</w:t>
      </w:r>
      <w:r w:rsidRPr="00EC61C3">
        <w:rPr>
          <w:vertAlign w:val="subscript"/>
        </w:rPr>
        <w:t>1</w:t>
      </w:r>
      <w:r w:rsidRPr="00EC61C3">
        <w:t xml:space="preserve"> after the start of the time duration T3) on the PSCell.</w:t>
      </w:r>
    </w:p>
    <w:p w14:paraId="1E621894" w14:textId="77777777" w:rsidR="00667810" w:rsidRPr="00EC61C3" w:rsidRDefault="00667810" w:rsidP="00667810">
      <w:r w:rsidRPr="00EC61C3">
        <w:t>The rate of correct events observed during repeated tests shall be at least 90%.</w:t>
      </w:r>
    </w:p>
    <w:p w14:paraId="3455BAA9" w14:textId="77777777" w:rsidR="00667810" w:rsidRPr="00EC61C3" w:rsidRDefault="00667810" w:rsidP="00667810">
      <w:pPr>
        <w:pStyle w:val="40"/>
      </w:pPr>
      <w:bookmarkStart w:id="680" w:name="_Toc535476187"/>
      <w:r w:rsidRPr="00EC61C3">
        <w:t>A.4.5.1.8</w:t>
      </w:r>
      <w:r w:rsidRPr="00EC61C3">
        <w:tab/>
        <w:t>EN-DC Radio Link Monitoring In-sync Test for FR1 PSCell configured with CSI-RS-based RLM in DRX mode</w:t>
      </w:r>
      <w:bookmarkEnd w:id="680"/>
    </w:p>
    <w:p w14:paraId="57E6B784" w14:textId="77777777" w:rsidR="00667810" w:rsidRPr="00EC61C3" w:rsidRDefault="00667810" w:rsidP="00667810">
      <w:pPr>
        <w:pStyle w:val="5"/>
        <w:rPr>
          <w:snapToGrid w:val="0"/>
          <w:lang w:eastAsia="zh-CN"/>
        </w:rPr>
      </w:pPr>
      <w:bookmarkStart w:id="681" w:name="_Toc535476188"/>
      <w:r w:rsidRPr="00EC61C3">
        <w:rPr>
          <w:snapToGrid w:val="0"/>
          <w:lang w:eastAsia="zh-CN"/>
        </w:rPr>
        <w:t>A.4.5.1.8.1</w:t>
      </w:r>
      <w:r w:rsidRPr="00EC61C3">
        <w:rPr>
          <w:snapToGrid w:val="0"/>
          <w:lang w:eastAsia="zh-CN"/>
        </w:rPr>
        <w:tab/>
        <w:t>Test Purpose and Environment</w:t>
      </w:r>
      <w:bookmarkEnd w:id="681"/>
    </w:p>
    <w:p w14:paraId="491B1FCA" w14:textId="77777777" w:rsidR="00667810" w:rsidRPr="00EC61C3" w:rsidRDefault="00667810" w:rsidP="00667810">
      <w:r w:rsidRPr="00EC61C3">
        <w:t>The purpose of this test is to verify that the UE properly detects the in sync for the purpose of monitoring downlink CSI-RS based radio link quality of the PSCell when no DRX is used. This test will partly verify the FR1 PSCell CSI-RS In-sync radio link monitoring requirements in clause 8.1.</w:t>
      </w:r>
    </w:p>
    <w:p w14:paraId="309F643F" w14:textId="77777777" w:rsidR="00667810" w:rsidRPr="00EC61C3" w:rsidRDefault="00667810" w:rsidP="00667810">
      <w:r w:rsidRPr="00EC61C3">
        <w:t>The test parameters are given in Tables A.4.5.1.8.1-1, A.4.5.1.8.1-2, A.4.5.1.8.1-3 and A.4.5.1.8.1-3A below. There are two cells, cell 1which is the E-UTRAN PCell, and cell 2 is the NR PSCell, in the test. The test consists of five successive time periods, with time duration of T1, T2, T3, T4 and T5 respectively. Figure A.4.5.1.8.1-1 shows the variation of the downlink SNR in the PSCell to emulate out-of-sync and in-sync states. Prior to the start of the time duration T1, the UE shall be fully synchronized to cell 1 and cell 2. The UE shall be configured for periodic CSI reporting with a reporting periodicity defined in CSI-RS configuration. In the test, DRX configuration is not enabled. The UE is configured to perform inter-frequency measurements using GP ID #0 (40ms). In the test, SSB0 is configured as the BFD-RS.</w:t>
      </w:r>
    </w:p>
    <w:p w14:paraId="6DD592E2" w14:textId="77777777" w:rsidR="00667810" w:rsidRPr="00EC61C3" w:rsidRDefault="00667810" w:rsidP="00667810">
      <w:pPr>
        <w:keepNext/>
        <w:keepLines/>
        <w:spacing w:before="60"/>
        <w:jc w:val="center"/>
        <w:rPr>
          <w:rFonts w:ascii="Arial" w:hAnsi="Arial"/>
          <w:b/>
        </w:rPr>
      </w:pPr>
      <w:r w:rsidRPr="00EC61C3">
        <w:rPr>
          <w:rFonts w:ascii="Arial" w:hAnsi="Arial"/>
          <w:b/>
        </w:rPr>
        <w:lastRenderedPageBreak/>
        <w:t>Table A.4.5.1.8.1-1: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667810" w:rsidRPr="00EC61C3" w14:paraId="618F2532" w14:textId="77777777" w:rsidTr="00667810">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3570EBAD" w14:textId="77777777" w:rsidR="00667810" w:rsidRPr="00EC61C3" w:rsidRDefault="00667810" w:rsidP="00667810">
            <w:pPr>
              <w:keepNext/>
              <w:keepLines/>
              <w:spacing w:after="0"/>
              <w:jc w:val="center"/>
              <w:rPr>
                <w:rFonts w:ascii="Arial" w:hAnsi="Arial"/>
                <w:b/>
                <w:sz w:val="18"/>
              </w:rPr>
            </w:pPr>
            <w:r w:rsidRPr="00EC61C3">
              <w:rPr>
                <w:rFonts w:ascii="Arial" w:hAnsi="Arial"/>
                <w:b/>
                <w:sz w:val="18"/>
              </w:rPr>
              <w:t>Configuration</w:t>
            </w:r>
          </w:p>
        </w:tc>
        <w:tc>
          <w:tcPr>
            <w:tcW w:w="6904" w:type="dxa"/>
            <w:tcBorders>
              <w:top w:val="single" w:sz="4" w:space="0" w:color="auto"/>
              <w:left w:val="single" w:sz="4" w:space="0" w:color="auto"/>
              <w:bottom w:val="single" w:sz="4" w:space="0" w:color="auto"/>
              <w:right w:val="single" w:sz="4" w:space="0" w:color="auto"/>
            </w:tcBorders>
            <w:hideMark/>
          </w:tcPr>
          <w:p w14:paraId="480E2430" w14:textId="77777777" w:rsidR="00667810" w:rsidRPr="00EC61C3" w:rsidRDefault="00667810" w:rsidP="00667810">
            <w:pPr>
              <w:keepNext/>
              <w:keepLines/>
              <w:spacing w:after="0"/>
              <w:jc w:val="center"/>
              <w:rPr>
                <w:rFonts w:ascii="Arial" w:hAnsi="Arial"/>
                <w:b/>
                <w:sz w:val="18"/>
              </w:rPr>
            </w:pPr>
            <w:r w:rsidRPr="00EC61C3">
              <w:rPr>
                <w:rFonts w:ascii="Arial" w:hAnsi="Arial"/>
                <w:b/>
                <w:sz w:val="18"/>
              </w:rPr>
              <w:t>Description</w:t>
            </w:r>
          </w:p>
        </w:tc>
      </w:tr>
      <w:tr w:rsidR="00667810" w:rsidRPr="00EC61C3" w14:paraId="2E7A1002" w14:textId="77777777" w:rsidTr="00667810">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4B92CE3F" w14:textId="77777777" w:rsidR="00667810" w:rsidRPr="00EC61C3" w:rsidRDefault="00667810" w:rsidP="00667810">
            <w:pPr>
              <w:keepNext/>
              <w:keepLines/>
              <w:spacing w:after="0"/>
              <w:jc w:val="center"/>
              <w:rPr>
                <w:rFonts w:ascii="Arial" w:hAnsi="Arial"/>
                <w:sz w:val="18"/>
              </w:rPr>
            </w:pPr>
            <w:r w:rsidRPr="00EC61C3">
              <w:rPr>
                <w:rFonts w:ascii="Arial" w:hAnsi="Arial"/>
                <w:sz w:val="18"/>
              </w:rPr>
              <w:t>1</w:t>
            </w:r>
          </w:p>
        </w:tc>
        <w:tc>
          <w:tcPr>
            <w:tcW w:w="6904" w:type="dxa"/>
            <w:tcBorders>
              <w:top w:val="single" w:sz="4" w:space="0" w:color="auto"/>
              <w:left w:val="single" w:sz="4" w:space="0" w:color="auto"/>
              <w:bottom w:val="single" w:sz="4" w:space="0" w:color="auto"/>
              <w:right w:val="single" w:sz="4" w:space="0" w:color="auto"/>
            </w:tcBorders>
            <w:hideMark/>
          </w:tcPr>
          <w:p w14:paraId="59FF33FB" w14:textId="77777777" w:rsidR="00667810" w:rsidRPr="00EC61C3" w:rsidRDefault="00667810" w:rsidP="00667810">
            <w:pPr>
              <w:keepNext/>
              <w:keepLines/>
              <w:spacing w:after="0"/>
              <w:jc w:val="center"/>
              <w:rPr>
                <w:rFonts w:ascii="Arial" w:hAnsi="Arial"/>
                <w:sz w:val="18"/>
              </w:rPr>
            </w:pPr>
            <w:r w:rsidRPr="00EC61C3">
              <w:rPr>
                <w:rFonts w:ascii="Arial" w:hAnsi="Arial"/>
                <w:sz w:val="18"/>
              </w:rPr>
              <w:t>LTE FDD, NR 15 kHz SSB SCS, 10 MHz bandwidth, FDD duplex mode</w:t>
            </w:r>
          </w:p>
        </w:tc>
      </w:tr>
      <w:tr w:rsidR="00667810" w:rsidRPr="00EC61C3" w14:paraId="4B811262" w14:textId="77777777" w:rsidTr="00667810">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1BC4DED1" w14:textId="77777777" w:rsidR="00667810" w:rsidRPr="00EC61C3" w:rsidRDefault="00667810" w:rsidP="00667810">
            <w:pPr>
              <w:keepNext/>
              <w:keepLines/>
              <w:spacing w:after="0"/>
              <w:jc w:val="center"/>
              <w:rPr>
                <w:rFonts w:ascii="Arial" w:hAnsi="Arial"/>
                <w:sz w:val="18"/>
              </w:rPr>
            </w:pPr>
            <w:r w:rsidRPr="00EC61C3">
              <w:rPr>
                <w:rFonts w:ascii="Arial" w:hAnsi="Arial"/>
                <w:sz w:val="18"/>
              </w:rPr>
              <w:t>2</w:t>
            </w:r>
          </w:p>
        </w:tc>
        <w:tc>
          <w:tcPr>
            <w:tcW w:w="6904" w:type="dxa"/>
            <w:tcBorders>
              <w:top w:val="single" w:sz="4" w:space="0" w:color="auto"/>
              <w:left w:val="single" w:sz="4" w:space="0" w:color="auto"/>
              <w:bottom w:val="single" w:sz="4" w:space="0" w:color="auto"/>
              <w:right w:val="single" w:sz="4" w:space="0" w:color="auto"/>
            </w:tcBorders>
            <w:hideMark/>
          </w:tcPr>
          <w:p w14:paraId="6AA4B357" w14:textId="77777777" w:rsidR="00667810" w:rsidRPr="00EC61C3" w:rsidRDefault="00667810" w:rsidP="00667810">
            <w:pPr>
              <w:keepNext/>
              <w:keepLines/>
              <w:spacing w:after="0"/>
              <w:jc w:val="center"/>
              <w:rPr>
                <w:rFonts w:ascii="Arial" w:hAnsi="Arial"/>
                <w:sz w:val="18"/>
              </w:rPr>
            </w:pPr>
            <w:r w:rsidRPr="00EC61C3">
              <w:rPr>
                <w:rFonts w:ascii="Arial" w:hAnsi="Arial"/>
                <w:sz w:val="18"/>
              </w:rPr>
              <w:t>LTE FDD, NR 15 kHz SSB SCS, 10 MHz bandwidth, TDD duplex mode</w:t>
            </w:r>
          </w:p>
        </w:tc>
      </w:tr>
      <w:tr w:rsidR="00667810" w:rsidRPr="00EC61C3" w14:paraId="78B3DBE6" w14:textId="77777777" w:rsidTr="00667810">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31AB0428" w14:textId="77777777" w:rsidR="00667810" w:rsidRPr="00EC61C3" w:rsidRDefault="00667810" w:rsidP="00667810">
            <w:pPr>
              <w:keepNext/>
              <w:keepLines/>
              <w:spacing w:after="0"/>
              <w:jc w:val="center"/>
              <w:rPr>
                <w:rFonts w:ascii="Arial" w:hAnsi="Arial"/>
                <w:sz w:val="18"/>
              </w:rPr>
            </w:pPr>
            <w:r w:rsidRPr="00EC61C3">
              <w:rPr>
                <w:rFonts w:ascii="Arial" w:hAnsi="Arial"/>
                <w:sz w:val="18"/>
              </w:rPr>
              <w:t>3</w:t>
            </w:r>
          </w:p>
        </w:tc>
        <w:tc>
          <w:tcPr>
            <w:tcW w:w="6904" w:type="dxa"/>
            <w:tcBorders>
              <w:top w:val="single" w:sz="4" w:space="0" w:color="auto"/>
              <w:left w:val="single" w:sz="4" w:space="0" w:color="auto"/>
              <w:bottom w:val="single" w:sz="4" w:space="0" w:color="auto"/>
              <w:right w:val="single" w:sz="4" w:space="0" w:color="auto"/>
            </w:tcBorders>
            <w:hideMark/>
          </w:tcPr>
          <w:p w14:paraId="08CB421C" w14:textId="77777777" w:rsidR="00667810" w:rsidRPr="00EC61C3" w:rsidRDefault="00667810" w:rsidP="00667810">
            <w:pPr>
              <w:keepNext/>
              <w:keepLines/>
              <w:spacing w:after="0"/>
              <w:jc w:val="center"/>
              <w:rPr>
                <w:rFonts w:ascii="Arial" w:hAnsi="Arial"/>
                <w:sz w:val="18"/>
              </w:rPr>
            </w:pPr>
            <w:r w:rsidRPr="00EC61C3">
              <w:rPr>
                <w:rFonts w:ascii="Arial" w:hAnsi="Arial"/>
                <w:sz w:val="18"/>
              </w:rPr>
              <w:t>LTE FDD, NR 30 kHz SSB SCS, 40 MHz bandwidth, TDD duplex mode</w:t>
            </w:r>
          </w:p>
        </w:tc>
      </w:tr>
      <w:tr w:rsidR="00667810" w:rsidRPr="00EC61C3" w14:paraId="31549FB5" w14:textId="77777777" w:rsidTr="00667810">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2707FB72" w14:textId="77777777" w:rsidR="00667810" w:rsidRPr="00EC61C3" w:rsidRDefault="00667810" w:rsidP="00667810">
            <w:pPr>
              <w:keepNext/>
              <w:keepLines/>
              <w:spacing w:after="0"/>
              <w:jc w:val="center"/>
              <w:rPr>
                <w:rFonts w:ascii="Arial" w:hAnsi="Arial"/>
                <w:sz w:val="18"/>
              </w:rPr>
            </w:pPr>
            <w:r w:rsidRPr="00EC61C3">
              <w:rPr>
                <w:rFonts w:ascii="Arial" w:hAnsi="Arial"/>
                <w:sz w:val="18"/>
              </w:rPr>
              <w:t>4</w:t>
            </w:r>
          </w:p>
        </w:tc>
        <w:tc>
          <w:tcPr>
            <w:tcW w:w="6904" w:type="dxa"/>
            <w:tcBorders>
              <w:top w:val="single" w:sz="4" w:space="0" w:color="auto"/>
              <w:left w:val="single" w:sz="4" w:space="0" w:color="auto"/>
              <w:bottom w:val="single" w:sz="4" w:space="0" w:color="auto"/>
              <w:right w:val="single" w:sz="4" w:space="0" w:color="auto"/>
            </w:tcBorders>
            <w:hideMark/>
          </w:tcPr>
          <w:p w14:paraId="784605AC" w14:textId="77777777" w:rsidR="00667810" w:rsidRPr="00EC61C3" w:rsidRDefault="00667810" w:rsidP="00667810">
            <w:pPr>
              <w:keepNext/>
              <w:keepLines/>
              <w:spacing w:after="0"/>
              <w:jc w:val="center"/>
              <w:rPr>
                <w:rFonts w:ascii="Arial" w:hAnsi="Arial"/>
                <w:sz w:val="18"/>
              </w:rPr>
            </w:pPr>
            <w:r w:rsidRPr="00EC61C3">
              <w:rPr>
                <w:rFonts w:ascii="Arial" w:hAnsi="Arial"/>
                <w:sz w:val="18"/>
              </w:rPr>
              <w:t>LTE TDD, NR 15 kHz SSB SCS, 10 MHz bandwidth, FDD duplex mode</w:t>
            </w:r>
          </w:p>
        </w:tc>
      </w:tr>
      <w:tr w:rsidR="00667810" w:rsidRPr="00EC61C3" w14:paraId="66D80B83" w14:textId="77777777" w:rsidTr="00667810">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167F9EED" w14:textId="77777777" w:rsidR="00667810" w:rsidRPr="00EC61C3" w:rsidRDefault="00667810" w:rsidP="00667810">
            <w:pPr>
              <w:keepNext/>
              <w:keepLines/>
              <w:spacing w:after="0"/>
              <w:jc w:val="center"/>
              <w:rPr>
                <w:rFonts w:ascii="Arial" w:hAnsi="Arial"/>
                <w:sz w:val="18"/>
              </w:rPr>
            </w:pPr>
            <w:r w:rsidRPr="00EC61C3">
              <w:rPr>
                <w:rFonts w:ascii="Arial" w:hAnsi="Arial"/>
                <w:sz w:val="18"/>
              </w:rPr>
              <w:t>5</w:t>
            </w:r>
          </w:p>
        </w:tc>
        <w:tc>
          <w:tcPr>
            <w:tcW w:w="6904" w:type="dxa"/>
            <w:tcBorders>
              <w:top w:val="single" w:sz="4" w:space="0" w:color="auto"/>
              <w:left w:val="single" w:sz="4" w:space="0" w:color="auto"/>
              <w:bottom w:val="single" w:sz="4" w:space="0" w:color="auto"/>
              <w:right w:val="single" w:sz="4" w:space="0" w:color="auto"/>
            </w:tcBorders>
            <w:hideMark/>
          </w:tcPr>
          <w:p w14:paraId="3900981B" w14:textId="77777777" w:rsidR="00667810" w:rsidRPr="00EC61C3" w:rsidRDefault="00667810" w:rsidP="00667810">
            <w:pPr>
              <w:keepNext/>
              <w:keepLines/>
              <w:spacing w:after="0"/>
              <w:jc w:val="center"/>
              <w:rPr>
                <w:rFonts w:ascii="Arial" w:hAnsi="Arial"/>
                <w:sz w:val="18"/>
              </w:rPr>
            </w:pPr>
            <w:r w:rsidRPr="00EC61C3">
              <w:rPr>
                <w:rFonts w:ascii="Arial" w:hAnsi="Arial"/>
                <w:sz w:val="18"/>
              </w:rPr>
              <w:t>LTE TDD, NR 15 kHz SSB SCS, 10 MHz bandwidth, TDD duplex mode</w:t>
            </w:r>
          </w:p>
        </w:tc>
      </w:tr>
      <w:tr w:rsidR="00667810" w:rsidRPr="00EC61C3" w14:paraId="493DAEC6" w14:textId="77777777" w:rsidTr="00667810">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093E9A47" w14:textId="77777777" w:rsidR="00667810" w:rsidRPr="00EC61C3" w:rsidRDefault="00667810" w:rsidP="00667810">
            <w:pPr>
              <w:keepNext/>
              <w:keepLines/>
              <w:spacing w:after="0"/>
              <w:jc w:val="center"/>
              <w:rPr>
                <w:rFonts w:ascii="Arial" w:hAnsi="Arial"/>
                <w:sz w:val="18"/>
              </w:rPr>
            </w:pPr>
            <w:r w:rsidRPr="00EC61C3">
              <w:rPr>
                <w:rFonts w:ascii="Arial" w:hAnsi="Arial"/>
                <w:sz w:val="18"/>
              </w:rPr>
              <w:t>6</w:t>
            </w:r>
          </w:p>
        </w:tc>
        <w:tc>
          <w:tcPr>
            <w:tcW w:w="6904" w:type="dxa"/>
            <w:tcBorders>
              <w:top w:val="single" w:sz="4" w:space="0" w:color="auto"/>
              <w:left w:val="single" w:sz="4" w:space="0" w:color="auto"/>
              <w:bottom w:val="single" w:sz="4" w:space="0" w:color="auto"/>
              <w:right w:val="single" w:sz="4" w:space="0" w:color="auto"/>
            </w:tcBorders>
            <w:hideMark/>
          </w:tcPr>
          <w:p w14:paraId="41B148AB" w14:textId="77777777" w:rsidR="00667810" w:rsidRPr="00EC61C3" w:rsidRDefault="00667810" w:rsidP="00667810">
            <w:pPr>
              <w:keepNext/>
              <w:keepLines/>
              <w:spacing w:after="0"/>
              <w:jc w:val="center"/>
              <w:rPr>
                <w:rFonts w:ascii="Arial" w:hAnsi="Arial"/>
                <w:sz w:val="18"/>
              </w:rPr>
            </w:pPr>
            <w:r w:rsidRPr="00EC61C3">
              <w:rPr>
                <w:rFonts w:ascii="Arial" w:hAnsi="Arial"/>
                <w:sz w:val="18"/>
              </w:rPr>
              <w:t>LTE TDD, NR 30 kHz SSB SCS, 40 MHz bandwidth, TDD duplex mode</w:t>
            </w:r>
          </w:p>
        </w:tc>
      </w:tr>
      <w:tr w:rsidR="00667810" w:rsidRPr="00EC61C3" w14:paraId="255E1054" w14:textId="77777777" w:rsidTr="00667810">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5E66B5EC" w14:textId="77777777" w:rsidR="00667810" w:rsidRPr="00EC61C3" w:rsidRDefault="00667810" w:rsidP="00667810">
            <w:pPr>
              <w:keepNext/>
              <w:keepLines/>
              <w:spacing w:after="0"/>
              <w:ind w:left="851" w:hanging="851"/>
              <w:rPr>
                <w:rFonts w:ascii="Arial" w:hAnsi="Arial"/>
                <w:sz w:val="18"/>
              </w:rPr>
            </w:pPr>
            <w:r w:rsidRPr="00EC61C3">
              <w:rPr>
                <w:rFonts w:ascii="Arial" w:hAnsi="Arial"/>
                <w:sz w:val="18"/>
              </w:rPr>
              <w:t>Note:</w:t>
            </w:r>
            <w:r w:rsidRPr="00EC61C3">
              <w:rPr>
                <w:rFonts w:ascii="Arial" w:hAnsi="Arial"/>
                <w:sz w:val="18"/>
              </w:rPr>
              <w:tab/>
              <w:t>The UE is only required to pass in one of the supported test configurations in FR1</w:t>
            </w:r>
          </w:p>
        </w:tc>
      </w:tr>
    </w:tbl>
    <w:p w14:paraId="24A52814" w14:textId="77777777" w:rsidR="00667810" w:rsidRPr="00EC61C3" w:rsidRDefault="00667810" w:rsidP="00667810">
      <w:pPr>
        <w:spacing w:before="120"/>
      </w:pPr>
    </w:p>
    <w:p w14:paraId="6EFF5EA1" w14:textId="77777777" w:rsidR="00667810" w:rsidRPr="00EC61C3" w:rsidRDefault="00667810" w:rsidP="00667810">
      <w:pPr>
        <w:keepNext/>
        <w:keepLines/>
        <w:spacing w:before="60"/>
        <w:jc w:val="center"/>
        <w:rPr>
          <w:rFonts w:ascii="Arial" w:hAnsi="Arial"/>
          <w:b/>
        </w:rPr>
      </w:pPr>
      <w:r w:rsidRPr="00EC61C3">
        <w:rPr>
          <w:rFonts w:ascii="Arial" w:hAnsi="Arial"/>
          <w:b/>
        </w:rPr>
        <w:t>Table A.4.5.1.8.1-2: General test parameters for FR1 PSCell for CSI-RS in-sync testing in DRX mode</w:t>
      </w:r>
    </w:p>
    <w:tbl>
      <w:tblPr>
        <w:tblW w:w="48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0"/>
        <w:gridCol w:w="45"/>
        <w:gridCol w:w="39"/>
        <w:gridCol w:w="2130"/>
        <w:gridCol w:w="1435"/>
        <w:gridCol w:w="2885"/>
      </w:tblGrid>
      <w:tr w:rsidR="00667810" w:rsidRPr="00EC61C3" w14:paraId="4B4F1974" w14:textId="77777777" w:rsidTr="00667810">
        <w:trPr>
          <w:trHeight w:val="164"/>
          <w:jc w:val="center"/>
        </w:trPr>
        <w:tc>
          <w:tcPr>
            <w:tcW w:w="2673" w:type="pct"/>
            <w:gridSpan w:val="4"/>
            <w:vMerge w:val="restart"/>
            <w:tcBorders>
              <w:top w:val="single" w:sz="4" w:space="0" w:color="auto"/>
              <w:left w:val="single" w:sz="4" w:space="0" w:color="auto"/>
              <w:bottom w:val="single" w:sz="4" w:space="0" w:color="auto"/>
              <w:right w:val="single" w:sz="4" w:space="0" w:color="auto"/>
            </w:tcBorders>
            <w:hideMark/>
          </w:tcPr>
          <w:p w14:paraId="55DE3EBF" w14:textId="77777777" w:rsidR="00667810" w:rsidRPr="00EC61C3" w:rsidRDefault="00667810" w:rsidP="00667810">
            <w:pPr>
              <w:keepLines/>
              <w:spacing w:after="0"/>
              <w:jc w:val="center"/>
              <w:rPr>
                <w:rFonts w:ascii="Arial" w:hAnsi="Arial"/>
                <w:b/>
                <w:sz w:val="18"/>
              </w:rPr>
            </w:pPr>
            <w:r w:rsidRPr="00EC61C3">
              <w:rPr>
                <w:rFonts w:ascii="Arial" w:hAnsi="Arial"/>
                <w:b/>
                <w:sz w:val="18"/>
              </w:rPr>
              <w:t>Parameter</w:t>
            </w:r>
          </w:p>
        </w:tc>
        <w:tc>
          <w:tcPr>
            <w:tcW w:w="773" w:type="pct"/>
            <w:vMerge w:val="restart"/>
            <w:tcBorders>
              <w:top w:val="single" w:sz="4" w:space="0" w:color="auto"/>
              <w:left w:val="single" w:sz="4" w:space="0" w:color="auto"/>
              <w:bottom w:val="single" w:sz="4" w:space="0" w:color="auto"/>
              <w:right w:val="single" w:sz="4" w:space="0" w:color="auto"/>
            </w:tcBorders>
            <w:hideMark/>
          </w:tcPr>
          <w:p w14:paraId="4A1A13C1" w14:textId="77777777" w:rsidR="00667810" w:rsidRPr="00EC61C3" w:rsidRDefault="00667810" w:rsidP="00667810">
            <w:pPr>
              <w:keepLines/>
              <w:spacing w:after="0"/>
              <w:jc w:val="center"/>
              <w:rPr>
                <w:rFonts w:ascii="Arial" w:hAnsi="Arial"/>
                <w:b/>
                <w:sz w:val="18"/>
              </w:rPr>
            </w:pPr>
            <w:r w:rsidRPr="00EC61C3">
              <w:rPr>
                <w:rFonts w:ascii="Arial" w:hAnsi="Arial"/>
                <w:b/>
                <w:sz w:val="18"/>
              </w:rPr>
              <w:t>Unit</w:t>
            </w:r>
          </w:p>
        </w:tc>
        <w:tc>
          <w:tcPr>
            <w:tcW w:w="1554" w:type="pct"/>
            <w:tcBorders>
              <w:top w:val="single" w:sz="4" w:space="0" w:color="auto"/>
              <w:left w:val="single" w:sz="4" w:space="0" w:color="auto"/>
              <w:bottom w:val="single" w:sz="4" w:space="0" w:color="auto"/>
              <w:right w:val="single" w:sz="4" w:space="0" w:color="auto"/>
            </w:tcBorders>
            <w:hideMark/>
          </w:tcPr>
          <w:p w14:paraId="6574C24E" w14:textId="77777777" w:rsidR="00667810" w:rsidRPr="00EC61C3" w:rsidRDefault="00667810" w:rsidP="00667810">
            <w:pPr>
              <w:keepLines/>
              <w:spacing w:after="0"/>
              <w:jc w:val="center"/>
              <w:rPr>
                <w:rFonts w:ascii="Arial" w:hAnsi="Arial"/>
                <w:b/>
                <w:sz w:val="18"/>
              </w:rPr>
            </w:pPr>
            <w:r w:rsidRPr="00EC61C3">
              <w:rPr>
                <w:rFonts w:ascii="Arial" w:hAnsi="Arial"/>
                <w:b/>
                <w:sz w:val="18"/>
              </w:rPr>
              <w:t>Value</w:t>
            </w:r>
          </w:p>
        </w:tc>
      </w:tr>
      <w:tr w:rsidR="00667810" w:rsidRPr="00EC61C3" w14:paraId="1513BF3C" w14:textId="77777777" w:rsidTr="00667810">
        <w:trPr>
          <w:trHeight w:val="403"/>
          <w:jc w:val="center"/>
        </w:trPr>
        <w:tc>
          <w:tcPr>
            <w:tcW w:w="0" w:type="auto"/>
            <w:gridSpan w:val="4"/>
            <w:vMerge/>
            <w:tcBorders>
              <w:top w:val="single" w:sz="4" w:space="0" w:color="auto"/>
              <w:left w:val="single" w:sz="4" w:space="0" w:color="auto"/>
              <w:bottom w:val="single" w:sz="4" w:space="0" w:color="auto"/>
              <w:right w:val="single" w:sz="4" w:space="0" w:color="auto"/>
            </w:tcBorders>
            <w:vAlign w:val="center"/>
            <w:hideMark/>
          </w:tcPr>
          <w:p w14:paraId="34905F4B" w14:textId="77777777" w:rsidR="00667810" w:rsidRPr="00EC61C3" w:rsidRDefault="00667810" w:rsidP="00667810">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A48628" w14:textId="77777777" w:rsidR="00667810" w:rsidRPr="00EC61C3" w:rsidRDefault="00667810" w:rsidP="00667810">
            <w:pPr>
              <w:spacing w:after="0"/>
              <w:rPr>
                <w:rFonts w:ascii="Arial" w:hAnsi="Arial"/>
                <w:b/>
                <w:sz w:val="18"/>
              </w:rPr>
            </w:pPr>
          </w:p>
        </w:tc>
        <w:tc>
          <w:tcPr>
            <w:tcW w:w="1554" w:type="pct"/>
            <w:tcBorders>
              <w:top w:val="single" w:sz="4" w:space="0" w:color="auto"/>
              <w:left w:val="single" w:sz="4" w:space="0" w:color="auto"/>
              <w:bottom w:val="single" w:sz="4" w:space="0" w:color="auto"/>
              <w:right w:val="single" w:sz="4" w:space="0" w:color="auto"/>
            </w:tcBorders>
            <w:hideMark/>
          </w:tcPr>
          <w:p w14:paraId="3FBB7211" w14:textId="77777777" w:rsidR="00667810" w:rsidRPr="00EC61C3" w:rsidRDefault="00667810" w:rsidP="00667810">
            <w:pPr>
              <w:keepLines/>
              <w:spacing w:after="0"/>
              <w:jc w:val="center"/>
              <w:rPr>
                <w:rFonts w:ascii="Arial" w:hAnsi="Arial"/>
                <w:b/>
                <w:sz w:val="18"/>
              </w:rPr>
            </w:pPr>
            <w:r w:rsidRPr="00EC61C3">
              <w:rPr>
                <w:rFonts w:ascii="Arial" w:hAnsi="Arial"/>
                <w:b/>
                <w:sz w:val="18"/>
              </w:rPr>
              <w:t>Test 1</w:t>
            </w:r>
          </w:p>
        </w:tc>
      </w:tr>
      <w:tr w:rsidR="00667810" w:rsidRPr="00EC61C3" w14:paraId="63F64B4E" w14:textId="77777777" w:rsidTr="00667810">
        <w:trPr>
          <w:trHeight w:val="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319C1818" w14:textId="77777777" w:rsidR="00667810" w:rsidRPr="00EC61C3" w:rsidRDefault="00667810" w:rsidP="00667810">
            <w:pPr>
              <w:keepLines/>
              <w:spacing w:after="0"/>
              <w:rPr>
                <w:rFonts w:ascii="Arial" w:hAnsi="Arial"/>
                <w:sz w:val="18"/>
              </w:rPr>
            </w:pPr>
            <w:r w:rsidRPr="00EC61C3">
              <w:rPr>
                <w:rFonts w:ascii="Arial" w:hAnsi="Arial"/>
                <w:sz w:val="18"/>
              </w:rPr>
              <w:t xml:space="preserve">Active E-UTRA PCell </w:t>
            </w:r>
          </w:p>
        </w:tc>
        <w:tc>
          <w:tcPr>
            <w:tcW w:w="773" w:type="pct"/>
            <w:tcBorders>
              <w:top w:val="single" w:sz="4" w:space="0" w:color="auto"/>
              <w:left w:val="single" w:sz="4" w:space="0" w:color="auto"/>
              <w:bottom w:val="single" w:sz="4" w:space="0" w:color="auto"/>
              <w:right w:val="single" w:sz="4" w:space="0" w:color="auto"/>
            </w:tcBorders>
          </w:tcPr>
          <w:p w14:paraId="4C552C81" w14:textId="77777777" w:rsidR="00667810" w:rsidRPr="00EC61C3" w:rsidRDefault="00667810" w:rsidP="00667810">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7A993E41" w14:textId="77777777" w:rsidR="00667810" w:rsidRPr="00EC61C3" w:rsidRDefault="00667810" w:rsidP="00667810">
            <w:pPr>
              <w:keepLines/>
              <w:spacing w:after="0"/>
              <w:jc w:val="center"/>
              <w:rPr>
                <w:rFonts w:ascii="Arial" w:hAnsi="Arial"/>
                <w:sz w:val="18"/>
              </w:rPr>
            </w:pPr>
            <w:r w:rsidRPr="00EC61C3">
              <w:rPr>
                <w:rFonts w:ascii="Arial" w:hAnsi="Arial"/>
                <w:sz w:val="18"/>
              </w:rPr>
              <w:t>Cell 1</w:t>
            </w:r>
          </w:p>
        </w:tc>
      </w:tr>
      <w:tr w:rsidR="00667810" w:rsidRPr="00EC61C3" w14:paraId="6670F42B" w14:textId="77777777" w:rsidTr="00667810">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7AB3EDBD" w14:textId="77777777" w:rsidR="00667810" w:rsidRPr="00EC61C3" w:rsidRDefault="00667810" w:rsidP="00667810">
            <w:pPr>
              <w:keepLines/>
              <w:spacing w:after="0"/>
              <w:rPr>
                <w:rFonts w:ascii="Arial" w:hAnsi="Arial"/>
                <w:sz w:val="18"/>
                <w:lang w:val="sv-FI"/>
              </w:rPr>
            </w:pPr>
            <w:r w:rsidRPr="00EC61C3">
              <w:rPr>
                <w:rFonts w:ascii="Arial" w:hAnsi="Arial"/>
                <w:sz w:val="18"/>
                <w:lang w:val="sv-FI"/>
              </w:rPr>
              <w:t>E-UTRA RF Channel Number</w:t>
            </w:r>
          </w:p>
        </w:tc>
        <w:tc>
          <w:tcPr>
            <w:tcW w:w="773" w:type="pct"/>
            <w:tcBorders>
              <w:top w:val="single" w:sz="4" w:space="0" w:color="auto"/>
              <w:left w:val="single" w:sz="4" w:space="0" w:color="auto"/>
              <w:bottom w:val="single" w:sz="4" w:space="0" w:color="auto"/>
              <w:right w:val="single" w:sz="4" w:space="0" w:color="auto"/>
            </w:tcBorders>
          </w:tcPr>
          <w:p w14:paraId="63B455E8" w14:textId="77777777" w:rsidR="00667810" w:rsidRPr="00EC61C3" w:rsidRDefault="00667810" w:rsidP="00667810">
            <w:pPr>
              <w:keepLines/>
              <w:spacing w:after="0"/>
              <w:jc w:val="center"/>
              <w:rPr>
                <w:rFonts w:ascii="Arial" w:hAnsi="Arial"/>
                <w:sz w:val="18"/>
                <w:lang w:val="sv-FI"/>
              </w:rPr>
            </w:pPr>
          </w:p>
        </w:tc>
        <w:tc>
          <w:tcPr>
            <w:tcW w:w="1554" w:type="pct"/>
            <w:tcBorders>
              <w:top w:val="single" w:sz="4" w:space="0" w:color="auto"/>
              <w:left w:val="single" w:sz="4" w:space="0" w:color="auto"/>
              <w:bottom w:val="single" w:sz="4" w:space="0" w:color="auto"/>
              <w:right w:val="single" w:sz="4" w:space="0" w:color="auto"/>
            </w:tcBorders>
            <w:hideMark/>
          </w:tcPr>
          <w:p w14:paraId="18509501" w14:textId="77777777" w:rsidR="00667810" w:rsidRPr="00EC61C3" w:rsidRDefault="00667810" w:rsidP="00667810">
            <w:pPr>
              <w:keepLines/>
              <w:spacing w:after="0"/>
              <w:jc w:val="center"/>
              <w:rPr>
                <w:rFonts w:ascii="Arial" w:hAnsi="Arial"/>
                <w:sz w:val="18"/>
              </w:rPr>
            </w:pPr>
            <w:r w:rsidRPr="00EC61C3">
              <w:rPr>
                <w:rFonts w:ascii="Arial" w:hAnsi="Arial"/>
                <w:sz w:val="18"/>
              </w:rPr>
              <w:t>1</w:t>
            </w:r>
          </w:p>
        </w:tc>
      </w:tr>
      <w:tr w:rsidR="00667810" w:rsidRPr="00EC61C3" w14:paraId="57F2B962" w14:textId="77777777" w:rsidTr="00667810">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1654074A" w14:textId="77777777" w:rsidR="00667810" w:rsidRPr="00EC61C3" w:rsidRDefault="00667810" w:rsidP="00667810">
            <w:pPr>
              <w:keepLines/>
              <w:spacing w:after="0"/>
              <w:rPr>
                <w:rFonts w:ascii="Arial" w:hAnsi="Arial"/>
                <w:sz w:val="18"/>
              </w:rPr>
            </w:pPr>
            <w:r w:rsidRPr="00EC61C3">
              <w:rPr>
                <w:rFonts w:ascii="Arial" w:hAnsi="Arial"/>
                <w:sz w:val="18"/>
              </w:rPr>
              <w:t>Active PSCell</w:t>
            </w:r>
          </w:p>
        </w:tc>
        <w:tc>
          <w:tcPr>
            <w:tcW w:w="773" w:type="pct"/>
            <w:tcBorders>
              <w:top w:val="single" w:sz="4" w:space="0" w:color="auto"/>
              <w:left w:val="single" w:sz="4" w:space="0" w:color="auto"/>
              <w:bottom w:val="single" w:sz="4" w:space="0" w:color="auto"/>
              <w:right w:val="single" w:sz="4" w:space="0" w:color="auto"/>
            </w:tcBorders>
          </w:tcPr>
          <w:p w14:paraId="30A86A6A" w14:textId="77777777" w:rsidR="00667810" w:rsidRPr="00EC61C3" w:rsidRDefault="00667810" w:rsidP="00667810">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480737C1" w14:textId="77777777" w:rsidR="00667810" w:rsidRPr="00EC61C3" w:rsidRDefault="00667810" w:rsidP="00667810">
            <w:pPr>
              <w:keepLines/>
              <w:spacing w:after="0"/>
              <w:jc w:val="center"/>
              <w:rPr>
                <w:rFonts w:ascii="Arial" w:hAnsi="Arial"/>
                <w:sz w:val="18"/>
              </w:rPr>
            </w:pPr>
            <w:r w:rsidRPr="00EC61C3">
              <w:rPr>
                <w:rFonts w:ascii="Arial" w:hAnsi="Arial"/>
                <w:sz w:val="18"/>
              </w:rPr>
              <w:t>Cell 2</w:t>
            </w:r>
          </w:p>
        </w:tc>
      </w:tr>
      <w:tr w:rsidR="00667810" w:rsidRPr="00EC61C3" w14:paraId="743109A1" w14:textId="77777777" w:rsidTr="00667810">
        <w:trPr>
          <w:trHeight w:val="62"/>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15BECF61" w14:textId="77777777" w:rsidR="00667810" w:rsidRPr="00EC61C3" w:rsidRDefault="00667810" w:rsidP="00667810">
            <w:pPr>
              <w:keepLines/>
              <w:spacing w:after="0"/>
              <w:rPr>
                <w:rFonts w:ascii="Arial" w:hAnsi="Arial"/>
                <w:sz w:val="18"/>
              </w:rPr>
            </w:pPr>
            <w:r w:rsidRPr="00EC61C3">
              <w:rPr>
                <w:rFonts w:ascii="Arial" w:hAnsi="Arial"/>
                <w:sz w:val="18"/>
              </w:rPr>
              <w:t>RF Channel Number</w:t>
            </w:r>
          </w:p>
        </w:tc>
        <w:tc>
          <w:tcPr>
            <w:tcW w:w="773" w:type="pct"/>
            <w:tcBorders>
              <w:top w:val="single" w:sz="4" w:space="0" w:color="auto"/>
              <w:left w:val="single" w:sz="4" w:space="0" w:color="auto"/>
              <w:bottom w:val="single" w:sz="4" w:space="0" w:color="auto"/>
              <w:right w:val="single" w:sz="4" w:space="0" w:color="auto"/>
            </w:tcBorders>
          </w:tcPr>
          <w:p w14:paraId="5426697E" w14:textId="77777777" w:rsidR="00667810" w:rsidRPr="00EC61C3" w:rsidRDefault="00667810" w:rsidP="00667810">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60A9FBE2" w14:textId="77777777" w:rsidR="00667810" w:rsidRPr="00EC61C3" w:rsidRDefault="00667810" w:rsidP="00667810">
            <w:pPr>
              <w:keepLines/>
              <w:spacing w:after="0"/>
              <w:jc w:val="center"/>
              <w:rPr>
                <w:rFonts w:ascii="Arial" w:hAnsi="Arial"/>
                <w:sz w:val="18"/>
              </w:rPr>
            </w:pPr>
            <w:r w:rsidRPr="00EC61C3">
              <w:rPr>
                <w:rFonts w:ascii="Arial" w:hAnsi="Arial"/>
                <w:sz w:val="18"/>
              </w:rPr>
              <w:t>2</w:t>
            </w:r>
          </w:p>
        </w:tc>
      </w:tr>
      <w:tr w:rsidR="00667810" w:rsidRPr="00EC61C3" w14:paraId="75481013" w14:textId="77777777" w:rsidTr="00667810">
        <w:trPr>
          <w:trHeight w:val="93"/>
          <w:jc w:val="center"/>
        </w:trPr>
        <w:tc>
          <w:tcPr>
            <w:tcW w:w="1526" w:type="pct"/>
            <w:gridSpan w:val="3"/>
            <w:vMerge w:val="restart"/>
            <w:tcBorders>
              <w:top w:val="single" w:sz="4" w:space="0" w:color="auto"/>
              <w:left w:val="single" w:sz="4" w:space="0" w:color="auto"/>
              <w:bottom w:val="single" w:sz="4" w:space="0" w:color="auto"/>
              <w:right w:val="single" w:sz="4" w:space="0" w:color="auto"/>
            </w:tcBorders>
            <w:hideMark/>
          </w:tcPr>
          <w:p w14:paraId="184B6159" w14:textId="77777777" w:rsidR="00667810" w:rsidRPr="00EC61C3" w:rsidRDefault="00667810" w:rsidP="00667810">
            <w:pPr>
              <w:keepLines/>
              <w:spacing w:after="0"/>
              <w:rPr>
                <w:rFonts w:ascii="Arial" w:hAnsi="Arial"/>
                <w:sz w:val="18"/>
              </w:rPr>
            </w:pPr>
            <w:r w:rsidRPr="00EC61C3">
              <w:rPr>
                <w:rFonts w:ascii="Arial" w:hAnsi="Arial"/>
                <w:sz w:val="18"/>
              </w:rPr>
              <w:t>Duplex mode</w:t>
            </w:r>
          </w:p>
        </w:tc>
        <w:tc>
          <w:tcPr>
            <w:tcW w:w="1147" w:type="pct"/>
            <w:tcBorders>
              <w:top w:val="single" w:sz="4" w:space="0" w:color="auto"/>
              <w:left w:val="single" w:sz="4" w:space="0" w:color="auto"/>
              <w:bottom w:val="single" w:sz="4" w:space="0" w:color="auto"/>
              <w:right w:val="single" w:sz="4" w:space="0" w:color="auto"/>
            </w:tcBorders>
            <w:hideMark/>
          </w:tcPr>
          <w:p w14:paraId="1EE2508D" w14:textId="77777777" w:rsidR="00667810" w:rsidRPr="00EC61C3" w:rsidRDefault="00667810" w:rsidP="00667810">
            <w:pPr>
              <w:keepLines/>
              <w:spacing w:after="0"/>
              <w:rPr>
                <w:rFonts w:ascii="Arial" w:hAnsi="Arial"/>
                <w:sz w:val="18"/>
              </w:rPr>
            </w:pPr>
            <w:r w:rsidRPr="00EC61C3">
              <w:rPr>
                <w:rFonts w:ascii="Arial" w:hAnsi="Arial"/>
                <w:sz w:val="18"/>
              </w:rPr>
              <w:t>Config 1, 4</w:t>
            </w:r>
          </w:p>
        </w:tc>
        <w:tc>
          <w:tcPr>
            <w:tcW w:w="773" w:type="pct"/>
            <w:vMerge w:val="restart"/>
            <w:tcBorders>
              <w:top w:val="single" w:sz="4" w:space="0" w:color="auto"/>
              <w:left w:val="single" w:sz="4" w:space="0" w:color="auto"/>
              <w:bottom w:val="single" w:sz="4" w:space="0" w:color="auto"/>
              <w:right w:val="single" w:sz="4" w:space="0" w:color="auto"/>
            </w:tcBorders>
          </w:tcPr>
          <w:p w14:paraId="6B38F40E" w14:textId="77777777" w:rsidR="00667810" w:rsidRPr="00EC61C3" w:rsidRDefault="00667810" w:rsidP="00667810">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02F7BE31" w14:textId="77777777" w:rsidR="00667810" w:rsidRPr="00EC61C3" w:rsidRDefault="00667810" w:rsidP="00667810">
            <w:pPr>
              <w:keepLines/>
              <w:spacing w:after="0"/>
              <w:jc w:val="center"/>
              <w:rPr>
                <w:rFonts w:ascii="Arial" w:hAnsi="Arial"/>
                <w:sz w:val="18"/>
              </w:rPr>
            </w:pPr>
            <w:r w:rsidRPr="00EC61C3">
              <w:rPr>
                <w:rFonts w:ascii="Arial" w:hAnsi="Arial"/>
                <w:sz w:val="18"/>
              </w:rPr>
              <w:t>FDD</w:t>
            </w:r>
          </w:p>
        </w:tc>
      </w:tr>
      <w:tr w:rsidR="00667810" w:rsidRPr="00EC61C3" w14:paraId="14727EB1" w14:textId="77777777" w:rsidTr="00667810">
        <w:trPr>
          <w:trHeight w:val="92"/>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89DA489" w14:textId="77777777" w:rsidR="00667810" w:rsidRPr="00EC61C3" w:rsidRDefault="00667810" w:rsidP="00667810">
            <w:pPr>
              <w:spacing w:after="0"/>
              <w:rPr>
                <w:rFonts w:ascii="Arial" w:hAnsi="Arial"/>
                <w:sz w:val="18"/>
              </w:rPr>
            </w:pPr>
          </w:p>
        </w:tc>
        <w:tc>
          <w:tcPr>
            <w:tcW w:w="1147" w:type="pct"/>
            <w:tcBorders>
              <w:top w:val="single" w:sz="4" w:space="0" w:color="auto"/>
              <w:left w:val="single" w:sz="4" w:space="0" w:color="auto"/>
              <w:bottom w:val="single" w:sz="4" w:space="0" w:color="auto"/>
              <w:right w:val="single" w:sz="4" w:space="0" w:color="auto"/>
            </w:tcBorders>
            <w:hideMark/>
          </w:tcPr>
          <w:p w14:paraId="02BE0174" w14:textId="77777777" w:rsidR="00667810" w:rsidRPr="00EC61C3" w:rsidRDefault="00667810" w:rsidP="00667810">
            <w:pPr>
              <w:keepLines/>
              <w:spacing w:after="0"/>
              <w:rPr>
                <w:rFonts w:ascii="Arial" w:hAnsi="Arial"/>
                <w:sz w:val="18"/>
              </w:rPr>
            </w:pPr>
            <w:r w:rsidRPr="00EC61C3">
              <w:rPr>
                <w:rFonts w:ascii="Arial" w:hAnsi="Arial"/>
                <w:sz w:val="18"/>
              </w:rPr>
              <w:t>Config 2, 3, 5,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4A5EE9" w14:textId="77777777" w:rsidR="00667810" w:rsidRPr="00EC61C3" w:rsidRDefault="00667810" w:rsidP="00667810">
            <w:pPr>
              <w:spacing w:after="0"/>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1627EB17" w14:textId="77777777" w:rsidR="00667810" w:rsidRPr="00EC61C3" w:rsidRDefault="00667810" w:rsidP="00667810">
            <w:pPr>
              <w:keepLines/>
              <w:spacing w:after="0"/>
              <w:jc w:val="center"/>
              <w:rPr>
                <w:rFonts w:ascii="Arial" w:hAnsi="Arial"/>
                <w:sz w:val="18"/>
              </w:rPr>
            </w:pPr>
            <w:r w:rsidRPr="00EC61C3">
              <w:rPr>
                <w:rFonts w:ascii="Arial" w:hAnsi="Arial"/>
                <w:sz w:val="18"/>
              </w:rPr>
              <w:t>TDD</w:t>
            </w:r>
          </w:p>
        </w:tc>
      </w:tr>
      <w:tr w:rsidR="00667810" w:rsidRPr="00EC61C3" w14:paraId="11F1EBDF" w14:textId="77777777" w:rsidTr="00667810">
        <w:trPr>
          <w:trHeight w:val="189"/>
          <w:jc w:val="center"/>
        </w:trPr>
        <w:tc>
          <w:tcPr>
            <w:tcW w:w="1526" w:type="pct"/>
            <w:gridSpan w:val="3"/>
            <w:vMerge w:val="restart"/>
            <w:tcBorders>
              <w:top w:val="single" w:sz="4" w:space="0" w:color="auto"/>
              <w:left w:val="single" w:sz="4" w:space="0" w:color="auto"/>
              <w:bottom w:val="single" w:sz="4" w:space="0" w:color="auto"/>
              <w:right w:val="single" w:sz="4" w:space="0" w:color="auto"/>
            </w:tcBorders>
            <w:hideMark/>
          </w:tcPr>
          <w:p w14:paraId="0772FBA9" w14:textId="77777777" w:rsidR="00667810" w:rsidRPr="00EC61C3" w:rsidRDefault="00667810" w:rsidP="00667810">
            <w:pPr>
              <w:keepLines/>
              <w:spacing w:after="0"/>
              <w:rPr>
                <w:rFonts w:ascii="Arial" w:hAnsi="Arial"/>
                <w:sz w:val="18"/>
              </w:rPr>
            </w:pPr>
            <w:r w:rsidRPr="00EC61C3">
              <w:rPr>
                <w:rFonts w:ascii="Arial" w:hAnsi="Arial"/>
                <w:sz w:val="18"/>
              </w:rPr>
              <w:t>TDD Configuration</w:t>
            </w:r>
          </w:p>
        </w:tc>
        <w:tc>
          <w:tcPr>
            <w:tcW w:w="1147" w:type="pct"/>
            <w:tcBorders>
              <w:top w:val="single" w:sz="4" w:space="0" w:color="auto"/>
              <w:left w:val="single" w:sz="4" w:space="0" w:color="auto"/>
              <w:bottom w:val="single" w:sz="4" w:space="0" w:color="auto"/>
              <w:right w:val="single" w:sz="4" w:space="0" w:color="auto"/>
            </w:tcBorders>
            <w:hideMark/>
          </w:tcPr>
          <w:p w14:paraId="612D2E13" w14:textId="77777777" w:rsidR="00667810" w:rsidRPr="00EC61C3" w:rsidRDefault="00667810" w:rsidP="00667810">
            <w:pPr>
              <w:keepLines/>
              <w:spacing w:after="0"/>
              <w:rPr>
                <w:rFonts w:ascii="Arial" w:hAnsi="Arial"/>
                <w:sz w:val="18"/>
              </w:rPr>
            </w:pPr>
            <w:r w:rsidRPr="00EC61C3">
              <w:rPr>
                <w:rFonts w:ascii="Arial" w:hAnsi="Arial"/>
                <w:sz w:val="18"/>
              </w:rPr>
              <w:t>Config 1, 4</w:t>
            </w:r>
          </w:p>
        </w:tc>
        <w:tc>
          <w:tcPr>
            <w:tcW w:w="773" w:type="pct"/>
            <w:vMerge w:val="restart"/>
            <w:tcBorders>
              <w:top w:val="single" w:sz="4" w:space="0" w:color="auto"/>
              <w:left w:val="single" w:sz="4" w:space="0" w:color="auto"/>
              <w:bottom w:val="single" w:sz="4" w:space="0" w:color="auto"/>
              <w:right w:val="single" w:sz="4" w:space="0" w:color="auto"/>
            </w:tcBorders>
          </w:tcPr>
          <w:p w14:paraId="1D4D8B23" w14:textId="77777777" w:rsidR="00667810" w:rsidRPr="00EC61C3" w:rsidRDefault="00667810" w:rsidP="00667810">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42DF7756" w14:textId="77777777" w:rsidR="00667810" w:rsidRPr="00EC61C3" w:rsidRDefault="00667810" w:rsidP="00667810">
            <w:pPr>
              <w:keepLines/>
              <w:spacing w:after="0"/>
              <w:jc w:val="center"/>
              <w:rPr>
                <w:rFonts w:ascii="Arial" w:hAnsi="Arial"/>
                <w:sz w:val="18"/>
              </w:rPr>
            </w:pPr>
            <w:r w:rsidRPr="00EC61C3">
              <w:rPr>
                <w:rFonts w:ascii="Arial" w:hAnsi="Arial"/>
                <w:sz w:val="18"/>
              </w:rPr>
              <w:t>Not Applicable</w:t>
            </w:r>
          </w:p>
        </w:tc>
      </w:tr>
      <w:tr w:rsidR="00667810" w:rsidRPr="00EC61C3" w14:paraId="06B772B3" w14:textId="77777777" w:rsidTr="00667810">
        <w:trPr>
          <w:trHeight w:val="189"/>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8F28462" w14:textId="77777777" w:rsidR="00667810" w:rsidRPr="00EC61C3" w:rsidRDefault="00667810" w:rsidP="00667810">
            <w:pPr>
              <w:spacing w:after="0"/>
              <w:rPr>
                <w:rFonts w:ascii="Arial" w:hAnsi="Arial"/>
                <w:sz w:val="18"/>
              </w:rPr>
            </w:pPr>
          </w:p>
        </w:tc>
        <w:tc>
          <w:tcPr>
            <w:tcW w:w="1147" w:type="pct"/>
            <w:tcBorders>
              <w:top w:val="single" w:sz="4" w:space="0" w:color="auto"/>
              <w:left w:val="single" w:sz="4" w:space="0" w:color="auto"/>
              <w:bottom w:val="single" w:sz="4" w:space="0" w:color="auto"/>
              <w:right w:val="single" w:sz="4" w:space="0" w:color="auto"/>
            </w:tcBorders>
            <w:hideMark/>
          </w:tcPr>
          <w:p w14:paraId="5ACD6A2F" w14:textId="77777777" w:rsidR="00667810" w:rsidRPr="00EC61C3" w:rsidRDefault="00667810" w:rsidP="00667810">
            <w:pPr>
              <w:keepLines/>
              <w:spacing w:after="0"/>
              <w:rPr>
                <w:rFonts w:ascii="Arial" w:hAnsi="Arial"/>
                <w:sz w:val="18"/>
              </w:rPr>
            </w:pPr>
            <w:r w:rsidRPr="00EC61C3">
              <w:rPr>
                <w:rFonts w:ascii="Arial" w:hAnsi="Arial"/>
                <w:sz w:val="18"/>
              </w:rPr>
              <w:t>Config 2, 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6F6AF6" w14:textId="77777777" w:rsidR="00667810" w:rsidRPr="00EC61C3" w:rsidRDefault="00667810" w:rsidP="00667810">
            <w:pPr>
              <w:spacing w:after="0"/>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6E6729B2" w14:textId="77777777" w:rsidR="00667810" w:rsidRPr="00EC61C3" w:rsidRDefault="00667810" w:rsidP="00667810">
            <w:pPr>
              <w:keepLines/>
              <w:spacing w:after="0"/>
              <w:jc w:val="center"/>
              <w:rPr>
                <w:rFonts w:ascii="Arial" w:hAnsi="Arial"/>
                <w:sz w:val="18"/>
              </w:rPr>
            </w:pPr>
            <w:r w:rsidRPr="00EC61C3">
              <w:rPr>
                <w:rFonts w:ascii="Arial" w:hAnsi="Arial"/>
                <w:sz w:val="18"/>
              </w:rPr>
              <w:t>TDDConf.1.1</w:t>
            </w:r>
          </w:p>
        </w:tc>
      </w:tr>
      <w:tr w:rsidR="00667810" w:rsidRPr="00EC61C3" w14:paraId="47C525D1" w14:textId="77777777" w:rsidTr="00667810">
        <w:trPr>
          <w:trHeight w:val="189"/>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46B7F932" w14:textId="77777777" w:rsidR="00667810" w:rsidRPr="00EC61C3" w:rsidRDefault="00667810" w:rsidP="00667810">
            <w:pPr>
              <w:spacing w:after="0"/>
              <w:rPr>
                <w:rFonts w:ascii="Arial" w:hAnsi="Arial"/>
                <w:sz w:val="18"/>
              </w:rPr>
            </w:pPr>
          </w:p>
        </w:tc>
        <w:tc>
          <w:tcPr>
            <w:tcW w:w="1147" w:type="pct"/>
            <w:tcBorders>
              <w:top w:val="single" w:sz="4" w:space="0" w:color="auto"/>
              <w:left w:val="single" w:sz="4" w:space="0" w:color="auto"/>
              <w:bottom w:val="single" w:sz="4" w:space="0" w:color="auto"/>
              <w:right w:val="single" w:sz="4" w:space="0" w:color="auto"/>
            </w:tcBorders>
            <w:hideMark/>
          </w:tcPr>
          <w:p w14:paraId="1ADFC789" w14:textId="77777777" w:rsidR="00667810" w:rsidRPr="00EC61C3" w:rsidRDefault="00667810" w:rsidP="00667810">
            <w:pPr>
              <w:keepLines/>
              <w:spacing w:after="0"/>
              <w:rPr>
                <w:rFonts w:ascii="Arial" w:hAnsi="Arial"/>
                <w:sz w:val="18"/>
              </w:rPr>
            </w:pPr>
            <w:r w:rsidRPr="00EC61C3">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F69A7B" w14:textId="77777777" w:rsidR="00667810" w:rsidRPr="00EC61C3" w:rsidRDefault="00667810" w:rsidP="00667810">
            <w:pPr>
              <w:spacing w:after="0"/>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30910DA4" w14:textId="77777777" w:rsidR="00667810" w:rsidRPr="00EC61C3" w:rsidRDefault="00667810" w:rsidP="00667810">
            <w:pPr>
              <w:keepLines/>
              <w:spacing w:after="0"/>
              <w:jc w:val="center"/>
              <w:rPr>
                <w:rFonts w:ascii="Arial" w:hAnsi="Arial"/>
                <w:sz w:val="18"/>
              </w:rPr>
            </w:pPr>
            <w:r w:rsidRPr="00EC61C3">
              <w:rPr>
                <w:rFonts w:ascii="Arial" w:hAnsi="Arial"/>
                <w:sz w:val="18"/>
              </w:rPr>
              <w:t>TDDConf.2.1</w:t>
            </w:r>
          </w:p>
        </w:tc>
      </w:tr>
      <w:tr w:rsidR="00667810" w:rsidRPr="00EC61C3" w14:paraId="09E56CB5" w14:textId="77777777" w:rsidTr="00667810">
        <w:trPr>
          <w:trHeight w:val="189"/>
          <w:jc w:val="center"/>
        </w:trPr>
        <w:tc>
          <w:tcPr>
            <w:tcW w:w="1526" w:type="pct"/>
            <w:gridSpan w:val="3"/>
            <w:tcBorders>
              <w:top w:val="single" w:sz="4" w:space="0" w:color="auto"/>
              <w:left w:val="single" w:sz="4" w:space="0" w:color="auto"/>
              <w:bottom w:val="single" w:sz="4" w:space="0" w:color="auto"/>
              <w:right w:val="single" w:sz="4" w:space="0" w:color="auto"/>
            </w:tcBorders>
            <w:vAlign w:val="center"/>
            <w:hideMark/>
          </w:tcPr>
          <w:p w14:paraId="7148A993" w14:textId="77777777" w:rsidR="00667810" w:rsidRPr="00EC61C3" w:rsidRDefault="00667810" w:rsidP="00667810">
            <w:pPr>
              <w:spacing w:after="0"/>
              <w:rPr>
                <w:rFonts w:ascii="Arial" w:hAnsi="Arial"/>
                <w:sz w:val="18"/>
              </w:rPr>
            </w:pPr>
            <w:r w:rsidRPr="00EC61C3">
              <w:rPr>
                <w:rFonts w:ascii="Arial" w:hAnsi="Arial"/>
                <w:sz w:val="18"/>
              </w:rPr>
              <w:t>DL initial BWP configuration</w:t>
            </w:r>
          </w:p>
        </w:tc>
        <w:tc>
          <w:tcPr>
            <w:tcW w:w="1147" w:type="pct"/>
            <w:tcBorders>
              <w:top w:val="single" w:sz="4" w:space="0" w:color="auto"/>
              <w:left w:val="single" w:sz="4" w:space="0" w:color="auto"/>
              <w:bottom w:val="single" w:sz="4" w:space="0" w:color="auto"/>
              <w:right w:val="single" w:sz="4" w:space="0" w:color="auto"/>
            </w:tcBorders>
            <w:hideMark/>
          </w:tcPr>
          <w:p w14:paraId="0B9E66C4" w14:textId="77777777" w:rsidR="00667810" w:rsidRPr="00EC61C3" w:rsidRDefault="00667810" w:rsidP="00667810">
            <w:pPr>
              <w:keepLines/>
              <w:spacing w:after="0"/>
              <w:rPr>
                <w:rFonts w:ascii="Arial" w:hAnsi="Arial"/>
                <w:sz w:val="18"/>
              </w:rPr>
            </w:pPr>
            <w:r w:rsidRPr="00EC61C3">
              <w:rPr>
                <w:rFonts w:ascii="Arial" w:hAnsi="Arial"/>
                <w:sz w:val="18"/>
              </w:rPr>
              <w:t>Config 1, 2, 3, 4, 5, 6</w:t>
            </w:r>
          </w:p>
        </w:tc>
        <w:tc>
          <w:tcPr>
            <w:tcW w:w="0" w:type="auto"/>
            <w:tcBorders>
              <w:top w:val="single" w:sz="4" w:space="0" w:color="auto"/>
              <w:left w:val="single" w:sz="4" w:space="0" w:color="auto"/>
              <w:bottom w:val="single" w:sz="4" w:space="0" w:color="auto"/>
              <w:right w:val="single" w:sz="4" w:space="0" w:color="auto"/>
            </w:tcBorders>
            <w:vAlign w:val="center"/>
          </w:tcPr>
          <w:p w14:paraId="56D91224" w14:textId="77777777" w:rsidR="00667810" w:rsidRPr="00EC61C3" w:rsidRDefault="00667810" w:rsidP="00667810">
            <w:pPr>
              <w:pStyle w:val="TAC"/>
            </w:pPr>
          </w:p>
        </w:tc>
        <w:tc>
          <w:tcPr>
            <w:tcW w:w="1554" w:type="pct"/>
            <w:tcBorders>
              <w:top w:val="single" w:sz="4" w:space="0" w:color="auto"/>
              <w:left w:val="single" w:sz="4" w:space="0" w:color="auto"/>
              <w:bottom w:val="single" w:sz="4" w:space="0" w:color="auto"/>
              <w:right w:val="single" w:sz="4" w:space="0" w:color="auto"/>
            </w:tcBorders>
            <w:vAlign w:val="center"/>
            <w:hideMark/>
          </w:tcPr>
          <w:p w14:paraId="6099DDF8" w14:textId="77777777" w:rsidR="00667810" w:rsidRPr="00EC61C3" w:rsidRDefault="00667810" w:rsidP="00667810">
            <w:pPr>
              <w:pStyle w:val="TAC"/>
            </w:pPr>
            <w:r w:rsidRPr="00EC61C3">
              <w:t>DLBWP.0.1</w:t>
            </w:r>
          </w:p>
        </w:tc>
      </w:tr>
      <w:tr w:rsidR="00667810" w:rsidRPr="00EC61C3" w14:paraId="4DF48299" w14:textId="77777777" w:rsidTr="00667810">
        <w:trPr>
          <w:trHeight w:val="189"/>
          <w:jc w:val="center"/>
        </w:trPr>
        <w:tc>
          <w:tcPr>
            <w:tcW w:w="1526" w:type="pct"/>
            <w:gridSpan w:val="3"/>
            <w:tcBorders>
              <w:top w:val="single" w:sz="4" w:space="0" w:color="auto"/>
              <w:left w:val="single" w:sz="4" w:space="0" w:color="auto"/>
              <w:bottom w:val="single" w:sz="4" w:space="0" w:color="auto"/>
              <w:right w:val="single" w:sz="4" w:space="0" w:color="auto"/>
            </w:tcBorders>
            <w:vAlign w:val="center"/>
            <w:hideMark/>
          </w:tcPr>
          <w:p w14:paraId="418807AA" w14:textId="77777777" w:rsidR="00667810" w:rsidRPr="00EC61C3" w:rsidRDefault="00667810" w:rsidP="00667810">
            <w:pPr>
              <w:spacing w:after="0"/>
              <w:rPr>
                <w:rFonts w:ascii="Arial" w:hAnsi="Arial"/>
                <w:sz w:val="18"/>
              </w:rPr>
            </w:pPr>
            <w:r w:rsidRPr="00EC61C3">
              <w:rPr>
                <w:rFonts w:ascii="Arial" w:hAnsi="Arial"/>
                <w:sz w:val="18"/>
              </w:rPr>
              <w:t>DL dedicated BWP configuration</w:t>
            </w:r>
          </w:p>
        </w:tc>
        <w:tc>
          <w:tcPr>
            <w:tcW w:w="1147" w:type="pct"/>
            <w:tcBorders>
              <w:top w:val="single" w:sz="4" w:space="0" w:color="auto"/>
              <w:left w:val="single" w:sz="4" w:space="0" w:color="auto"/>
              <w:bottom w:val="single" w:sz="4" w:space="0" w:color="auto"/>
              <w:right w:val="single" w:sz="4" w:space="0" w:color="auto"/>
            </w:tcBorders>
            <w:hideMark/>
          </w:tcPr>
          <w:p w14:paraId="1A9AC92C" w14:textId="77777777" w:rsidR="00667810" w:rsidRPr="00EC61C3" w:rsidRDefault="00667810" w:rsidP="00667810">
            <w:pPr>
              <w:keepLines/>
              <w:spacing w:after="0"/>
              <w:rPr>
                <w:rFonts w:ascii="Arial" w:hAnsi="Arial"/>
                <w:sz w:val="18"/>
              </w:rPr>
            </w:pPr>
            <w:r w:rsidRPr="00EC61C3">
              <w:rPr>
                <w:rFonts w:ascii="Arial" w:hAnsi="Arial"/>
                <w:sz w:val="18"/>
              </w:rPr>
              <w:t>Config 1, 2, 3, 4, 5, 6</w:t>
            </w:r>
          </w:p>
        </w:tc>
        <w:tc>
          <w:tcPr>
            <w:tcW w:w="0" w:type="auto"/>
            <w:tcBorders>
              <w:top w:val="single" w:sz="4" w:space="0" w:color="auto"/>
              <w:left w:val="single" w:sz="4" w:space="0" w:color="auto"/>
              <w:bottom w:val="single" w:sz="4" w:space="0" w:color="auto"/>
              <w:right w:val="single" w:sz="4" w:space="0" w:color="auto"/>
            </w:tcBorders>
            <w:vAlign w:val="center"/>
          </w:tcPr>
          <w:p w14:paraId="3F244A3E" w14:textId="77777777" w:rsidR="00667810" w:rsidRPr="00EC61C3" w:rsidRDefault="00667810" w:rsidP="00667810">
            <w:pPr>
              <w:pStyle w:val="TAC"/>
            </w:pPr>
          </w:p>
        </w:tc>
        <w:tc>
          <w:tcPr>
            <w:tcW w:w="1554" w:type="pct"/>
            <w:tcBorders>
              <w:top w:val="single" w:sz="4" w:space="0" w:color="auto"/>
              <w:left w:val="single" w:sz="4" w:space="0" w:color="auto"/>
              <w:bottom w:val="single" w:sz="4" w:space="0" w:color="auto"/>
              <w:right w:val="single" w:sz="4" w:space="0" w:color="auto"/>
            </w:tcBorders>
            <w:vAlign w:val="center"/>
            <w:hideMark/>
          </w:tcPr>
          <w:p w14:paraId="6E40FB45" w14:textId="77777777" w:rsidR="00667810" w:rsidRPr="00EC61C3" w:rsidRDefault="00667810" w:rsidP="00667810">
            <w:pPr>
              <w:pStyle w:val="TAC"/>
            </w:pPr>
            <w:r w:rsidRPr="00EC61C3">
              <w:t>DLBWP.1.1</w:t>
            </w:r>
          </w:p>
        </w:tc>
      </w:tr>
      <w:tr w:rsidR="00667810" w:rsidRPr="00EC61C3" w14:paraId="14EEAF14" w14:textId="77777777" w:rsidTr="00667810">
        <w:trPr>
          <w:trHeight w:val="189"/>
          <w:jc w:val="center"/>
        </w:trPr>
        <w:tc>
          <w:tcPr>
            <w:tcW w:w="1526" w:type="pct"/>
            <w:gridSpan w:val="3"/>
            <w:tcBorders>
              <w:top w:val="single" w:sz="4" w:space="0" w:color="auto"/>
              <w:left w:val="single" w:sz="4" w:space="0" w:color="auto"/>
              <w:bottom w:val="single" w:sz="4" w:space="0" w:color="auto"/>
              <w:right w:val="single" w:sz="4" w:space="0" w:color="auto"/>
            </w:tcBorders>
            <w:vAlign w:val="center"/>
            <w:hideMark/>
          </w:tcPr>
          <w:p w14:paraId="3842FD3A" w14:textId="77777777" w:rsidR="00667810" w:rsidRPr="00EC61C3" w:rsidRDefault="00667810" w:rsidP="00667810">
            <w:pPr>
              <w:spacing w:after="0"/>
              <w:rPr>
                <w:rFonts w:ascii="Arial" w:hAnsi="Arial"/>
                <w:sz w:val="18"/>
              </w:rPr>
            </w:pPr>
            <w:r w:rsidRPr="00EC61C3">
              <w:rPr>
                <w:rFonts w:ascii="Arial" w:hAnsi="Arial"/>
                <w:sz w:val="18"/>
              </w:rPr>
              <w:t>UL initial BWP configuration</w:t>
            </w:r>
          </w:p>
        </w:tc>
        <w:tc>
          <w:tcPr>
            <w:tcW w:w="1147" w:type="pct"/>
            <w:tcBorders>
              <w:top w:val="single" w:sz="4" w:space="0" w:color="auto"/>
              <w:left w:val="single" w:sz="4" w:space="0" w:color="auto"/>
              <w:bottom w:val="single" w:sz="4" w:space="0" w:color="auto"/>
              <w:right w:val="single" w:sz="4" w:space="0" w:color="auto"/>
            </w:tcBorders>
            <w:hideMark/>
          </w:tcPr>
          <w:p w14:paraId="7CF96525" w14:textId="77777777" w:rsidR="00667810" w:rsidRPr="00EC61C3" w:rsidRDefault="00667810" w:rsidP="00667810">
            <w:pPr>
              <w:keepLines/>
              <w:spacing w:after="0"/>
              <w:rPr>
                <w:rFonts w:ascii="Arial" w:hAnsi="Arial"/>
                <w:sz w:val="18"/>
              </w:rPr>
            </w:pPr>
            <w:r w:rsidRPr="00EC61C3">
              <w:rPr>
                <w:rFonts w:ascii="Arial" w:hAnsi="Arial"/>
                <w:sz w:val="18"/>
              </w:rPr>
              <w:t>Config 1, 2, 3, 4, 5, 6</w:t>
            </w:r>
          </w:p>
        </w:tc>
        <w:tc>
          <w:tcPr>
            <w:tcW w:w="0" w:type="auto"/>
            <w:tcBorders>
              <w:top w:val="single" w:sz="4" w:space="0" w:color="auto"/>
              <w:left w:val="single" w:sz="4" w:space="0" w:color="auto"/>
              <w:bottom w:val="single" w:sz="4" w:space="0" w:color="auto"/>
              <w:right w:val="single" w:sz="4" w:space="0" w:color="auto"/>
            </w:tcBorders>
            <w:vAlign w:val="center"/>
          </w:tcPr>
          <w:p w14:paraId="06AA3CCC" w14:textId="77777777" w:rsidR="00667810" w:rsidRPr="00EC61C3" w:rsidRDefault="00667810" w:rsidP="00667810">
            <w:pPr>
              <w:pStyle w:val="TAC"/>
            </w:pPr>
          </w:p>
        </w:tc>
        <w:tc>
          <w:tcPr>
            <w:tcW w:w="1554" w:type="pct"/>
            <w:tcBorders>
              <w:top w:val="single" w:sz="4" w:space="0" w:color="auto"/>
              <w:left w:val="single" w:sz="4" w:space="0" w:color="auto"/>
              <w:bottom w:val="single" w:sz="4" w:space="0" w:color="auto"/>
              <w:right w:val="single" w:sz="4" w:space="0" w:color="auto"/>
            </w:tcBorders>
            <w:vAlign w:val="center"/>
            <w:hideMark/>
          </w:tcPr>
          <w:p w14:paraId="4BEB176E" w14:textId="77777777" w:rsidR="00667810" w:rsidRPr="00EC61C3" w:rsidRDefault="00667810" w:rsidP="00667810">
            <w:pPr>
              <w:pStyle w:val="TAC"/>
            </w:pPr>
            <w:r w:rsidRPr="00EC61C3">
              <w:t>ULBWP.0.1</w:t>
            </w:r>
          </w:p>
        </w:tc>
      </w:tr>
      <w:tr w:rsidR="00667810" w:rsidRPr="00EC61C3" w14:paraId="3F550BD0" w14:textId="77777777" w:rsidTr="00667810">
        <w:trPr>
          <w:trHeight w:val="189"/>
          <w:jc w:val="center"/>
        </w:trPr>
        <w:tc>
          <w:tcPr>
            <w:tcW w:w="1526" w:type="pct"/>
            <w:gridSpan w:val="3"/>
            <w:tcBorders>
              <w:top w:val="single" w:sz="4" w:space="0" w:color="auto"/>
              <w:left w:val="single" w:sz="4" w:space="0" w:color="auto"/>
              <w:bottom w:val="single" w:sz="4" w:space="0" w:color="auto"/>
              <w:right w:val="single" w:sz="4" w:space="0" w:color="auto"/>
            </w:tcBorders>
            <w:vAlign w:val="center"/>
            <w:hideMark/>
          </w:tcPr>
          <w:p w14:paraId="23BF5D1F" w14:textId="77777777" w:rsidR="00667810" w:rsidRPr="00EC61C3" w:rsidRDefault="00667810" w:rsidP="00667810">
            <w:pPr>
              <w:spacing w:after="0"/>
              <w:rPr>
                <w:rFonts w:ascii="Arial" w:hAnsi="Arial"/>
                <w:sz w:val="18"/>
              </w:rPr>
            </w:pPr>
            <w:r w:rsidRPr="00EC61C3">
              <w:rPr>
                <w:rFonts w:ascii="Arial" w:hAnsi="Arial"/>
                <w:sz w:val="18"/>
              </w:rPr>
              <w:t>UL dedicated BWP configuration</w:t>
            </w:r>
          </w:p>
        </w:tc>
        <w:tc>
          <w:tcPr>
            <w:tcW w:w="1147" w:type="pct"/>
            <w:tcBorders>
              <w:top w:val="single" w:sz="4" w:space="0" w:color="auto"/>
              <w:left w:val="single" w:sz="4" w:space="0" w:color="auto"/>
              <w:bottom w:val="single" w:sz="4" w:space="0" w:color="auto"/>
              <w:right w:val="single" w:sz="4" w:space="0" w:color="auto"/>
            </w:tcBorders>
            <w:hideMark/>
          </w:tcPr>
          <w:p w14:paraId="7F643358" w14:textId="77777777" w:rsidR="00667810" w:rsidRPr="00EC61C3" w:rsidRDefault="00667810" w:rsidP="00667810">
            <w:pPr>
              <w:keepLines/>
              <w:spacing w:after="0"/>
              <w:rPr>
                <w:rFonts w:ascii="Arial" w:hAnsi="Arial"/>
                <w:sz w:val="18"/>
              </w:rPr>
            </w:pPr>
            <w:r w:rsidRPr="00EC61C3">
              <w:rPr>
                <w:rFonts w:ascii="Arial" w:hAnsi="Arial"/>
                <w:sz w:val="18"/>
              </w:rPr>
              <w:t>Config 1, 2, 3, 4, 5, 6</w:t>
            </w:r>
          </w:p>
        </w:tc>
        <w:tc>
          <w:tcPr>
            <w:tcW w:w="0" w:type="auto"/>
            <w:tcBorders>
              <w:top w:val="single" w:sz="4" w:space="0" w:color="auto"/>
              <w:left w:val="single" w:sz="4" w:space="0" w:color="auto"/>
              <w:bottom w:val="single" w:sz="4" w:space="0" w:color="auto"/>
              <w:right w:val="single" w:sz="4" w:space="0" w:color="auto"/>
            </w:tcBorders>
            <w:vAlign w:val="center"/>
          </w:tcPr>
          <w:p w14:paraId="4212A2F1" w14:textId="77777777" w:rsidR="00667810" w:rsidRPr="00EC61C3" w:rsidRDefault="00667810" w:rsidP="00667810">
            <w:pPr>
              <w:pStyle w:val="TAC"/>
            </w:pPr>
          </w:p>
        </w:tc>
        <w:tc>
          <w:tcPr>
            <w:tcW w:w="1554" w:type="pct"/>
            <w:tcBorders>
              <w:top w:val="single" w:sz="4" w:space="0" w:color="auto"/>
              <w:left w:val="single" w:sz="4" w:space="0" w:color="auto"/>
              <w:bottom w:val="single" w:sz="4" w:space="0" w:color="auto"/>
              <w:right w:val="single" w:sz="4" w:space="0" w:color="auto"/>
            </w:tcBorders>
            <w:vAlign w:val="center"/>
            <w:hideMark/>
          </w:tcPr>
          <w:p w14:paraId="6001C7A6" w14:textId="77777777" w:rsidR="00667810" w:rsidRPr="00EC61C3" w:rsidRDefault="00667810" w:rsidP="00667810">
            <w:pPr>
              <w:pStyle w:val="TAC"/>
            </w:pPr>
            <w:r w:rsidRPr="00EC61C3">
              <w:t>ULBWP.1.1</w:t>
            </w:r>
          </w:p>
        </w:tc>
      </w:tr>
      <w:tr w:rsidR="00667810" w:rsidRPr="00EC61C3" w14:paraId="7E8C26EE" w14:textId="77777777" w:rsidTr="00667810">
        <w:trPr>
          <w:trHeight w:val="189"/>
          <w:jc w:val="center"/>
        </w:trPr>
        <w:tc>
          <w:tcPr>
            <w:tcW w:w="1526" w:type="pct"/>
            <w:gridSpan w:val="3"/>
            <w:vMerge w:val="restart"/>
            <w:tcBorders>
              <w:top w:val="single" w:sz="4" w:space="0" w:color="auto"/>
              <w:left w:val="single" w:sz="4" w:space="0" w:color="auto"/>
              <w:bottom w:val="single" w:sz="4" w:space="0" w:color="auto"/>
              <w:right w:val="single" w:sz="4" w:space="0" w:color="auto"/>
            </w:tcBorders>
            <w:hideMark/>
          </w:tcPr>
          <w:p w14:paraId="3CB3029B" w14:textId="77777777" w:rsidR="00667810" w:rsidRPr="00EC61C3" w:rsidRDefault="00667810" w:rsidP="00667810">
            <w:pPr>
              <w:keepLines/>
              <w:spacing w:after="0"/>
              <w:rPr>
                <w:rFonts w:ascii="Arial" w:hAnsi="Arial"/>
                <w:sz w:val="18"/>
              </w:rPr>
            </w:pPr>
            <w:r w:rsidRPr="00EC61C3">
              <w:rPr>
                <w:rFonts w:ascii="Arial" w:hAnsi="Arial"/>
                <w:sz w:val="18"/>
              </w:rPr>
              <w:t>RMC CORESET Reference Channel</w:t>
            </w:r>
          </w:p>
        </w:tc>
        <w:tc>
          <w:tcPr>
            <w:tcW w:w="1147" w:type="pct"/>
            <w:tcBorders>
              <w:top w:val="single" w:sz="4" w:space="0" w:color="auto"/>
              <w:left w:val="single" w:sz="4" w:space="0" w:color="auto"/>
              <w:bottom w:val="single" w:sz="4" w:space="0" w:color="auto"/>
              <w:right w:val="single" w:sz="4" w:space="0" w:color="auto"/>
            </w:tcBorders>
            <w:hideMark/>
          </w:tcPr>
          <w:p w14:paraId="3A77B832" w14:textId="77777777" w:rsidR="00667810" w:rsidRPr="00EC61C3" w:rsidRDefault="00667810" w:rsidP="00667810">
            <w:pPr>
              <w:keepLines/>
              <w:spacing w:after="0"/>
              <w:rPr>
                <w:rFonts w:ascii="Arial" w:hAnsi="Arial"/>
                <w:sz w:val="18"/>
              </w:rPr>
            </w:pPr>
            <w:r w:rsidRPr="00EC61C3">
              <w:rPr>
                <w:rFonts w:ascii="Arial" w:hAnsi="Arial"/>
                <w:sz w:val="18"/>
              </w:rPr>
              <w:t>Config 1, 4</w:t>
            </w:r>
          </w:p>
        </w:tc>
        <w:tc>
          <w:tcPr>
            <w:tcW w:w="773" w:type="pct"/>
            <w:vMerge w:val="restart"/>
            <w:tcBorders>
              <w:top w:val="single" w:sz="4" w:space="0" w:color="auto"/>
              <w:left w:val="single" w:sz="4" w:space="0" w:color="auto"/>
              <w:bottom w:val="single" w:sz="4" w:space="0" w:color="auto"/>
              <w:right w:val="single" w:sz="4" w:space="0" w:color="auto"/>
            </w:tcBorders>
          </w:tcPr>
          <w:p w14:paraId="1DE21F5F" w14:textId="77777777" w:rsidR="00667810" w:rsidRPr="00EC61C3" w:rsidRDefault="00667810" w:rsidP="00667810">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06DA44C0" w14:textId="77777777" w:rsidR="00667810" w:rsidRPr="00EC61C3" w:rsidRDefault="00667810" w:rsidP="00667810">
            <w:pPr>
              <w:keepLines/>
              <w:spacing w:after="0"/>
              <w:jc w:val="center"/>
              <w:rPr>
                <w:rFonts w:ascii="Arial" w:hAnsi="Arial"/>
                <w:sz w:val="18"/>
              </w:rPr>
            </w:pPr>
            <w:r w:rsidRPr="00EC61C3">
              <w:rPr>
                <w:rFonts w:ascii="Arial" w:hAnsi="Arial"/>
                <w:sz w:val="18"/>
              </w:rPr>
              <w:t>CCR.1.1 FDD</w:t>
            </w:r>
          </w:p>
        </w:tc>
      </w:tr>
      <w:tr w:rsidR="00667810" w:rsidRPr="00EC61C3" w14:paraId="32CF17F7" w14:textId="77777777" w:rsidTr="00667810">
        <w:trPr>
          <w:trHeight w:val="189"/>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1BE669B" w14:textId="77777777" w:rsidR="00667810" w:rsidRPr="00EC61C3" w:rsidRDefault="00667810" w:rsidP="00667810">
            <w:pPr>
              <w:spacing w:after="0"/>
              <w:rPr>
                <w:rFonts w:ascii="Arial" w:hAnsi="Arial"/>
                <w:sz w:val="18"/>
              </w:rPr>
            </w:pPr>
          </w:p>
        </w:tc>
        <w:tc>
          <w:tcPr>
            <w:tcW w:w="1147" w:type="pct"/>
            <w:tcBorders>
              <w:top w:val="single" w:sz="4" w:space="0" w:color="auto"/>
              <w:left w:val="single" w:sz="4" w:space="0" w:color="auto"/>
              <w:bottom w:val="single" w:sz="4" w:space="0" w:color="auto"/>
              <w:right w:val="single" w:sz="4" w:space="0" w:color="auto"/>
            </w:tcBorders>
            <w:hideMark/>
          </w:tcPr>
          <w:p w14:paraId="607322BF" w14:textId="77777777" w:rsidR="00667810" w:rsidRPr="00EC61C3" w:rsidRDefault="00667810" w:rsidP="00667810">
            <w:pPr>
              <w:keepLines/>
              <w:spacing w:after="0"/>
              <w:rPr>
                <w:rFonts w:ascii="Arial" w:hAnsi="Arial"/>
                <w:sz w:val="18"/>
              </w:rPr>
            </w:pPr>
            <w:r w:rsidRPr="00EC61C3">
              <w:rPr>
                <w:rFonts w:ascii="Arial" w:hAnsi="Arial"/>
                <w:sz w:val="18"/>
              </w:rPr>
              <w:t>Config 2, 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08DC71" w14:textId="77777777" w:rsidR="00667810" w:rsidRPr="00EC61C3" w:rsidRDefault="00667810" w:rsidP="00667810">
            <w:pPr>
              <w:spacing w:after="0"/>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3AFDB9D6" w14:textId="77777777" w:rsidR="00667810" w:rsidRPr="00EC61C3" w:rsidRDefault="00667810" w:rsidP="00667810">
            <w:pPr>
              <w:keepLines/>
              <w:spacing w:after="0"/>
              <w:jc w:val="center"/>
              <w:rPr>
                <w:rFonts w:ascii="Arial" w:hAnsi="Arial"/>
                <w:sz w:val="18"/>
              </w:rPr>
            </w:pPr>
            <w:r w:rsidRPr="00EC61C3">
              <w:rPr>
                <w:rFonts w:ascii="Arial" w:hAnsi="Arial"/>
                <w:sz w:val="18"/>
              </w:rPr>
              <w:t>CCR.1.1 TDD</w:t>
            </w:r>
          </w:p>
        </w:tc>
      </w:tr>
      <w:tr w:rsidR="00667810" w:rsidRPr="00EC61C3" w14:paraId="77607CB4" w14:textId="77777777" w:rsidTr="00667810">
        <w:trPr>
          <w:trHeight w:val="189"/>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4DD734AC" w14:textId="77777777" w:rsidR="00667810" w:rsidRPr="00EC61C3" w:rsidRDefault="00667810" w:rsidP="00667810">
            <w:pPr>
              <w:spacing w:after="0"/>
              <w:rPr>
                <w:rFonts w:ascii="Arial" w:hAnsi="Arial"/>
                <w:sz w:val="18"/>
              </w:rPr>
            </w:pPr>
          </w:p>
        </w:tc>
        <w:tc>
          <w:tcPr>
            <w:tcW w:w="1147" w:type="pct"/>
            <w:tcBorders>
              <w:top w:val="single" w:sz="4" w:space="0" w:color="auto"/>
              <w:left w:val="single" w:sz="4" w:space="0" w:color="auto"/>
              <w:bottom w:val="single" w:sz="4" w:space="0" w:color="auto"/>
              <w:right w:val="single" w:sz="4" w:space="0" w:color="auto"/>
            </w:tcBorders>
            <w:hideMark/>
          </w:tcPr>
          <w:p w14:paraId="540C916F" w14:textId="77777777" w:rsidR="00667810" w:rsidRPr="00EC61C3" w:rsidRDefault="00667810" w:rsidP="00667810">
            <w:pPr>
              <w:keepLines/>
              <w:spacing w:after="0"/>
              <w:rPr>
                <w:rFonts w:ascii="Arial" w:hAnsi="Arial"/>
                <w:sz w:val="18"/>
              </w:rPr>
            </w:pPr>
            <w:r w:rsidRPr="00EC61C3">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343F32" w14:textId="77777777" w:rsidR="00667810" w:rsidRPr="00EC61C3" w:rsidRDefault="00667810" w:rsidP="00667810">
            <w:pPr>
              <w:spacing w:after="0"/>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4C691BE8" w14:textId="77777777" w:rsidR="00667810" w:rsidRPr="00EC61C3" w:rsidRDefault="00667810" w:rsidP="00667810">
            <w:pPr>
              <w:keepLines/>
              <w:spacing w:after="0"/>
              <w:jc w:val="center"/>
              <w:rPr>
                <w:rFonts w:ascii="Arial" w:hAnsi="Arial"/>
                <w:sz w:val="18"/>
              </w:rPr>
            </w:pPr>
            <w:r w:rsidRPr="00EC61C3">
              <w:rPr>
                <w:rFonts w:ascii="Arial" w:hAnsi="Arial"/>
                <w:sz w:val="18"/>
              </w:rPr>
              <w:t>CCR.2.1 TDD</w:t>
            </w:r>
          </w:p>
        </w:tc>
      </w:tr>
      <w:tr w:rsidR="00667810" w:rsidRPr="00EC61C3" w14:paraId="085922FB" w14:textId="77777777" w:rsidTr="00667810">
        <w:trPr>
          <w:trHeight w:val="125"/>
          <w:jc w:val="center"/>
        </w:trPr>
        <w:tc>
          <w:tcPr>
            <w:tcW w:w="1526" w:type="pct"/>
            <w:gridSpan w:val="3"/>
            <w:vMerge w:val="restart"/>
            <w:tcBorders>
              <w:top w:val="single" w:sz="4" w:space="0" w:color="auto"/>
              <w:left w:val="single" w:sz="4" w:space="0" w:color="auto"/>
              <w:bottom w:val="single" w:sz="4" w:space="0" w:color="auto"/>
              <w:right w:val="single" w:sz="4" w:space="0" w:color="auto"/>
            </w:tcBorders>
            <w:hideMark/>
          </w:tcPr>
          <w:p w14:paraId="4B9D007F" w14:textId="77777777" w:rsidR="00667810" w:rsidRPr="00EC61C3" w:rsidRDefault="00667810" w:rsidP="00667810">
            <w:pPr>
              <w:keepLines/>
              <w:spacing w:after="0"/>
              <w:rPr>
                <w:rFonts w:ascii="Arial" w:hAnsi="Arial"/>
                <w:sz w:val="18"/>
              </w:rPr>
            </w:pPr>
            <w:r w:rsidRPr="00EC61C3">
              <w:rPr>
                <w:rFonts w:ascii="Arial" w:hAnsi="Arial"/>
                <w:sz w:val="18"/>
              </w:rPr>
              <w:t>SSB Configuration</w:t>
            </w:r>
          </w:p>
        </w:tc>
        <w:tc>
          <w:tcPr>
            <w:tcW w:w="1147" w:type="pct"/>
            <w:tcBorders>
              <w:top w:val="single" w:sz="4" w:space="0" w:color="auto"/>
              <w:left w:val="single" w:sz="4" w:space="0" w:color="auto"/>
              <w:bottom w:val="single" w:sz="4" w:space="0" w:color="auto"/>
              <w:right w:val="single" w:sz="4" w:space="0" w:color="auto"/>
            </w:tcBorders>
            <w:hideMark/>
          </w:tcPr>
          <w:p w14:paraId="6128F2C2" w14:textId="77777777" w:rsidR="00667810" w:rsidRPr="00EC61C3" w:rsidRDefault="00667810" w:rsidP="00667810">
            <w:pPr>
              <w:keepLines/>
              <w:spacing w:after="0"/>
              <w:rPr>
                <w:rFonts w:ascii="Arial" w:hAnsi="Arial"/>
                <w:sz w:val="18"/>
              </w:rPr>
            </w:pPr>
            <w:r w:rsidRPr="00EC61C3">
              <w:rPr>
                <w:rFonts w:ascii="Arial" w:hAnsi="Arial"/>
                <w:sz w:val="18"/>
              </w:rPr>
              <w:t>Config 1, 4</w:t>
            </w:r>
          </w:p>
        </w:tc>
        <w:tc>
          <w:tcPr>
            <w:tcW w:w="773" w:type="pct"/>
            <w:vMerge w:val="restart"/>
            <w:tcBorders>
              <w:top w:val="single" w:sz="4" w:space="0" w:color="auto"/>
              <w:left w:val="single" w:sz="4" w:space="0" w:color="auto"/>
              <w:bottom w:val="single" w:sz="4" w:space="0" w:color="auto"/>
              <w:right w:val="single" w:sz="4" w:space="0" w:color="auto"/>
            </w:tcBorders>
          </w:tcPr>
          <w:p w14:paraId="7AF5E885" w14:textId="77777777" w:rsidR="00667810" w:rsidRPr="00EC61C3" w:rsidRDefault="00667810" w:rsidP="00667810">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46E633AC" w14:textId="77777777" w:rsidR="00667810" w:rsidRPr="00EC61C3" w:rsidRDefault="00667810" w:rsidP="00667810">
            <w:pPr>
              <w:keepLines/>
              <w:spacing w:after="0"/>
              <w:jc w:val="center"/>
              <w:rPr>
                <w:rFonts w:ascii="Arial" w:hAnsi="Arial"/>
                <w:sz w:val="18"/>
              </w:rPr>
            </w:pPr>
            <w:r w:rsidRPr="00EC61C3">
              <w:rPr>
                <w:rFonts w:ascii="Arial" w:hAnsi="Arial"/>
                <w:sz w:val="18"/>
              </w:rPr>
              <w:t>SSB.1 FR1</w:t>
            </w:r>
          </w:p>
        </w:tc>
      </w:tr>
      <w:tr w:rsidR="00667810" w:rsidRPr="00EC61C3" w14:paraId="77052845" w14:textId="77777777" w:rsidTr="00667810">
        <w:trPr>
          <w:trHeight w:val="123"/>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5E9FB453" w14:textId="77777777" w:rsidR="00667810" w:rsidRPr="00EC61C3" w:rsidRDefault="00667810" w:rsidP="00667810">
            <w:pPr>
              <w:spacing w:after="0"/>
              <w:rPr>
                <w:rFonts w:ascii="Arial" w:hAnsi="Arial"/>
                <w:sz w:val="18"/>
              </w:rPr>
            </w:pPr>
          </w:p>
        </w:tc>
        <w:tc>
          <w:tcPr>
            <w:tcW w:w="1147" w:type="pct"/>
            <w:tcBorders>
              <w:top w:val="single" w:sz="4" w:space="0" w:color="auto"/>
              <w:left w:val="single" w:sz="4" w:space="0" w:color="auto"/>
              <w:bottom w:val="single" w:sz="4" w:space="0" w:color="auto"/>
              <w:right w:val="single" w:sz="4" w:space="0" w:color="auto"/>
            </w:tcBorders>
            <w:hideMark/>
          </w:tcPr>
          <w:p w14:paraId="2FD5B662" w14:textId="77777777" w:rsidR="00667810" w:rsidRPr="00EC61C3" w:rsidRDefault="00667810" w:rsidP="00667810">
            <w:pPr>
              <w:keepLines/>
              <w:spacing w:after="0"/>
              <w:rPr>
                <w:rFonts w:ascii="Arial" w:hAnsi="Arial"/>
                <w:sz w:val="18"/>
              </w:rPr>
            </w:pPr>
            <w:r w:rsidRPr="00EC61C3">
              <w:rPr>
                <w:rFonts w:ascii="Arial" w:hAnsi="Arial"/>
                <w:sz w:val="18"/>
              </w:rPr>
              <w:t>Config 2, 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C2AC76" w14:textId="77777777" w:rsidR="00667810" w:rsidRPr="00EC61C3" w:rsidRDefault="00667810" w:rsidP="00667810">
            <w:pPr>
              <w:spacing w:after="0"/>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2B5F030F" w14:textId="77777777" w:rsidR="00667810" w:rsidRPr="00EC61C3" w:rsidRDefault="00667810" w:rsidP="00667810">
            <w:pPr>
              <w:keepLines/>
              <w:spacing w:after="0"/>
              <w:jc w:val="center"/>
              <w:rPr>
                <w:rFonts w:ascii="Arial" w:hAnsi="Arial"/>
                <w:sz w:val="18"/>
              </w:rPr>
            </w:pPr>
            <w:r w:rsidRPr="00EC61C3">
              <w:rPr>
                <w:rFonts w:ascii="Arial" w:hAnsi="Arial"/>
                <w:sz w:val="18"/>
              </w:rPr>
              <w:t>SSB.1 FR1</w:t>
            </w:r>
          </w:p>
        </w:tc>
      </w:tr>
      <w:tr w:rsidR="00667810" w:rsidRPr="00EC61C3" w14:paraId="39801A78" w14:textId="77777777" w:rsidTr="00667810">
        <w:trPr>
          <w:trHeight w:val="123"/>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1BE6C665" w14:textId="77777777" w:rsidR="00667810" w:rsidRPr="00EC61C3" w:rsidRDefault="00667810" w:rsidP="00667810">
            <w:pPr>
              <w:spacing w:after="0"/>
              <w:rPr>
                <w:rFonts w:ascii="Arial" w:hAnsi="Arial"/>
                <w:sz w:val="18"/>
              </w:rPr>
            </w:pPr>
          </w:p>
        </w:tc>
        <w:tc>
          <w:tcPr>
            <w:tcW w:w="1147" w:type="pct"/>
            <w:tcBorders>
              <w:top w:val="single" w:sz="4" w:space="0" w:color="auto"/>
              <w:left w:val="single" w:sz="4" w:space="0" w:color="auto"/>
              <w:bottom w:val="single" w:sz="4" w:space="0" w:color="auto"/>
              <w:right w:val="single" w:sz="4" w:space="0" w:color="auto"/>
            </w:tcBorders>
            <w:hideMark/>
          </w:tcPr>
          <w:p w14:paraId="7F55D6BF" w14:textId="77777777" w:rsidR="00667810" w:rsidRPr="00EC61C3" w:rsidRDefault="00667810" w:rsidP="00667810">
            <w:pPr>
              <w:keepLines/>
              <w:spacing w:after="0"/>
              <w:rPr>
                <w:rFonts w:ascii="Arial" w:hAnsi="Arial"/>
                <w:sz w:val="18"/>
              </w:rPr>
            </w:pPr>
            <w:r w:rsidRPr="00EC61C3">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1C5739" w14:textId="77777777" w:rsidR="00667810" w:rsidRPr="00EC61C3" w:rsidRDefault="00667810" w:rsidP="00667810">
            <w:pPr>
              <w:spacing w:after="0"/>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294AE6AC" w14:textId="77777777" w:rsidR="00667810" w:rsidRPr="00EC61C3" w:rsidRDefault="00667810" w:rsidP="00667810">
            <w:pPr>
              <w:keepLines/>
              <w:spacing w:after="0"/>
              <w:jc w:val="center"/>
              <w:rPr>
                <w:rFonts w:ascii="Arial" w:hAnsi="Arial"/>
                <w:sz w:val="18"/>
              </w:rPr>
            </w:pPr>
            <w:r w:rsidRPr="00EC61C3">
              <w:rPr>
                <w:rFonts w:ascii="Arial" w:hAnsi="Arial"/>
                <w:sz w:val="18"/>
              </w:rPr>
              <w:t>SSB.2 FR1</w:t>
            </w:r>
          </w:p>
        </w:tc>
      </w:tr>
      <w:tr w:rsidR="00667810" w:rsidRPr="00EC61C3" w14:paraId="5C0D01EF" w14:textId="77777777" w:rsidTr="00667810">
        <w:trPr>
          <w:trHeight w:val="223"/>
          <w:jc w:val="center"/>
        </w:trPr>
        <w:tc>
          <w:tcPr>
            <w:tcW w:w="1526" w:type="pct"/>
            <w:gridSpan w:val="3"/>
            <w:vMerge w:val="restart"/>
            <w:tcBorders>
              <w:top w:val="single" w:sz="4" w:space="0" w:color="auto"/>
              <w:left w:val="single" w:sz="4" w:space="0" w:color="auto"/>
              <w:bottom w:val="single" w:sz="4" w:space="0" w:color="auto"/>
              <w:right w:val="single" w:sz="4" w:space="0" w:color="auto"/>
            </w:tcBorders>
            <w:hideMark/>
          </w:tcPr>
          <w:p w14:paraId="02843A1A" w14:textId="77777777" w:rsidR="00667810" w:rsidRPr="00EC61C3" w:rsidRDefault="00667810" w:rsidP="00667810">
            <w:pPr>
              <w:keepLines/>
              <w:spacing w:after="0"/>
              <w:rPr>
                <w:rFonts w:ascii="Arial" w:hAnsi="Arial"/>
                <w:sz w:val="18"/>
              </w:rPr>
            </w:pPr>
            <w:r w:rsidRPr="00EC61C3">
              <w:rPr>
                <w:rFonts w:ascii="Arial" w:hAnsi="Arial"/>
                <w:sz w:val="18"/>
              </w:rPr>
              <w:t>SMTC Configuration</w:t>
            </w:r>
          </w:p>
        </w:tc>
        <w:tc>
          <w:tcPr>
            <w:tcW w:w="1147" w:type="pct"/>
            <w:tcBorders>
              <w:top w:val="single" w:sz="4" w:space="0" w:color="auto"/>
              <w:left w:val="single" w:sz="4" w:space="0" w:color="auto"/>
              <w:bottom w:val="single" w:sz="4" w:space="0" w:color="auto"/>
              <w:right w:val="single" w:sz="4" w:space="0" w:color="auto"/>
            </w:tcBorders>
            <w:hideMark/>
          </w:tcPr>
          <w:p w14:paraId="25B59605" w14:textId="77777777" w:rsidR="00667810" w:rsidRPr="00EC61C3" w:rsidRDefault="00667810" w:rsidP="00667810">
            <w:pPr>
              <w:keepLines/>
              <w:spacing w:after="0"/>
              <w:rPr>
                <w:rFonts w:ascii="Arial" w:hAnsi="Arial"/>
                <w:sz w:val="18"/>
              </w:rPr>
            </w:pPr>
            <w:r w:rsidRPr="00EC61C3">
              <w:rPr>
                <w:rFonts w:ascii="Arial" w:hAnsi="Arial"/>
                <w:sz w:val="18"/>
              </w:rPr>
              <w:t>Config 1, 2, 4, 5</w:t>
            </w:r>
          </w:p>
        </w:tc>
        <w:tc>
          <w:tcPr>
            <w:tcW w:w="773" w:type="pct"/>
            <w:vMerge w:val="restart"/>
            <w:tcBorders>
              <w:top w:val="single" w:sz="4" w:space="0" w:color="auto"/>
              <w:left w:val="single" w:sz="4" w:space="0" w:color="auto"/>
              <w:bottom w:val="single" w:sz="4" w:space="0" w:color="auto"/>
              <w:right w:val="single" w:sz="4" w:space="0" w:color="auto"/>
            </w:tcBorders>
          </w:tcPr>
          <w:p w14:paraId="4248F57E" w14:textId="77777777" w:rsidR="00667810" w:rsidRPr="00EC61C3" w:rsidRDefault="00667810" w:rsidP="00667810">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03FEABAF" w14:textId="77777777" w:rsidR="00667810" w:rsidRPr="00EC61C3" w:rsidRDefault="00667810" w:rsidP="00667810">
            <w:pPr>
              <w:keepLines/>
              <w:spacing w:after="0"/>
              <w:jc w:val="center"/>
              <w:rPr>
                <w:rFonts w:ascii="Arial" w:hAnsi="Arial"/>
                <w:sz w:val="18"/>
              </w:rPr>
            </w:pPr>
            <w:r w:rsidRPr="00EC61C3">
              <w:rPr>
                <w:rFonts w:ascii="Arial" w:hAnsi="Arial"/>
                <w:sz w:val="18"/>
              </w:rPr>
              <w:t>SMTC.1</w:t>
            </w:r>
          </w:p>
        </w:tc>
      </w:tr>
      <w:tr w:rsidR="00667810" w:rsidRPr="00EC61C3" w14:paraId="56BF3473" w14:textId="77777777" w:rsidTr="00667810">
        <w:trPr>
          <w:trHeight w:val="189"/>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7A1011DA" w14:textId="77777777" w:rsidR="00667810" w:rsidRPr="00EC61C3" w:rsidRDefault="00667810" w:rsidP="00667810">
            <w:pPr>
              <w:spacing w:after="0"/>
              <w:rPr>
                <w:rFonts w:ascii="Arial" w:hAnsi="Arial"/>
                <w:sz w:val="18"/>
              </w:rPr>
            </w:pPr>
          </w:p>
        </w:tc>
        <w:tc>
          <w:tcPr>
            <w:tcW w:w="1147" w:type="pct"/>
            <w:tcBorders>
              <w:top w:val="single" w:sz="4" w:space="0" w:color="auto"/>
              <w:left w:val="single" w:sz="4" w:space="0" w:color="auto"/>
              <w:bottom w:val="single" w:sz="4" w:space="0" w:color="auto"/>
              <w:right w:val="single" w:sz="4" w:space="0" w:color="auto"/>
            </w:tcBorders>
            <w:hideMark/>
          </w:tcPr>
          <w:p w14:paraId="5589C4D7" w14:textId="77777777" w:rsidR="00667810" w:rsidRPr="00EC61C3" w:rsidRDefault="00667810" w:rsidP="00667810">
            <w:pPr>
              <w:keepLines/>
              <w:spacing w:after="0"/>
              <w:rPr>
                <w:rFonts w:ascii="Arial" w:hAnsi="Arial"/>
                <w:sz w:val="18"/>
              </w:rPr>
            </w:pPr>
            <w:r w:rsidRPr="00EC61C3">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5154A2" w14:textId="77777777" w:rsidR="00667810" w:rsidRPr="00EC61C3" w:rsidRDefault="00667810" w:rsidP="00667810">
            <w:pPr>
              <w:spacing w:after="0"/>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48288D3D" w14:textId="77777777" w:rsidR="00667810" w:rsidRPr="00EC61C3" w:rsidRDefault="00667810" w:rsidP="00667810">
            <w:pPr>
              <w:keepLines/>
              <w:spacing w:after="0"/>
              <w:jc w:val="center"/>
              <w:rPr>
                <w:rFonts w:ascii="Arial" w:hAnsi="Arial"/>
                <w:sz w:val="18"/>
              </w:rPr>
            </w:pPr>
            <w:r w:rsidRPr="00EC61C3">
              <w:rPr>
                <w:rFonts w:ascii="Arial" w:hAnsi="Arial"/>
                <w:sz w:val="18"/>
              </w:rPr>
              <w:t>SMTC.1</w:t>
            </w:r>
          </w:p>
        </w:tc>
      </w:tr>
      <w:tr w:rsidR="00667810" w:rsidRPr="00EC61C3" w14:paraId="5F5865E0" w14:textId="77777777" w:rsidTr="00667810">
        <w:trPr>
          <w:trHeight w:val="284"/>
          <w:jc w:val="center"/>
        </w:trPr>
        <w:tc>
          <w:tcPr>
            <w:tcW w:w="1526" w:type="pct"/>
            <w:gridSpan w:val="3"/>
            <w:vMerge w:val="restart"/>
            <w:tcBorders>
              <w:top w:val="single" w:sz="4" w:space="0" w:color="auto"/>
              <w:left w:val="single" w:sz="4" w:space="0" w:color="auto"/>
              <w:bottom w:val="single" w:sz="4" w:space="0" w:color="auto"/>
              <w:right w:val="single" w:sz="4" w:space="0" w:color="auto"/>
            </w:tcBorders>
            <w:hideMark/>
          </w:tcPr>
          <w:p w14:paraId="004C1113" w14:textId="77777777" w:rsidR="00667810" w:rsidRPr="00EC61C3" w:rsidRDefault="00667810" w:rsidP="00667810">
            <w:pPr>
              <w:keepLines/>
              <w:spacing w:after="0"/>
              <w:rPr>
                <w:rFonts w:ascii="Arial" w:hAnsi="Arial"/>
                <w:sz w:val="18"/>
              </w:rPr>
            </w:pPr>
            <w:r w:rsidRPr="00EC61C3">
              <w:rPr>
                <w:rFonts w:ascii="Arial" w:hAnsi="Arial"/>
                <w:sz w:val="18"/>
              </w:rPr>
              <w:t>PDSCH/PDCCH subcarrier spacing</w:t>
            </w:r>
          </w:p>
        </w:tc>
        <w:tc>
          <w:tcPr>
            <w:tcW w:w="1147" w:type="pct"/>
            <w:tcBorders>
              <w:top w:val="single" w:sz="4" w:space="0" w:color="auto"/>
              <w:left w:val="single" w:sz="4" w:space="0" w:color="auto"/>
              <w:bottom w:val="single" w:sz="4" w:space="0" w:color="auto"/>
              <w:right w:val="single" w:sz="4" w:space="0" w:color="auto"/>
            </w:tcBorders>
            <w:hideMark/>
          </w:tcPr>
          <w:p w14:paraId="0137AB98" w14:textId="77777777" w:rsidR="00667810" w:rsidRPr="00EC61C3" w:rsidRDefault="00667810" w:rsidP="00667810">
            <w:pPr>
              <w:keepLines/>
              <w:spacing w:after="0"/>
              <w:rPr>
                <w:rFonts w:ascii="Arial" w:hAnsi="Arial"/>
                <w:sz w:val="18"/>
              </w:rPr>
            </w:pPr>
            <w:r w:rsidRPr="00EC61C3">
              <w:rPr>
                <w:rFonts w:ascii="Arial" w:hAnsi="Arial"/>
                <w:sz w:val="18"/>
              </w:rPr>
              <w:t>Config 1, 2, 4, 5</w:t>
            </w:r>
          </w:p>
        </w:tc>
        <w:tc>
          <w:tcPr>
            <w:tcW w:w="773" w:type="pct"/>
            <w:vMerge w:val="restart"/>
            <w:tcBorders>
              <w:top w:val="single" w:sz="4" w:space="0" w:color="auto"/>
              <w:left w:val="single" w:sz="4" w:space="0" w:color="auto"/>
              <w:bottom w:val="single" w:sz="4" w:space="0" w:color="auto"/>
              <w:right w:val="single" w:sz="4" w:space="0" w:color="auto"/>
            </w:tcBorders>
          </w:tcPr>
          <w:p w14:paraId="4FBEA7B5" w14:textId="77777777" w:rsidR="00667810" w:rsidRPr="00EC61C3" w:rsidRDefault="00667810" w:rsidP="00667810">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6034A986" w14:textId="77777777" w:rsidR="00667810" w:rsidRPr="00EC61C3" w:rsidRDefault="00667810" w:rsidP="00667810">
            <w:pPr>
              <w:keepLines/>
              <w:spacing w:after="0"/>
              <w:jc w:val="center"/>
              <w:rPr>
                <w:rFonts w:ascii="Arial" w:hAnsi="Arial"/>
                <w:sz w:val="18"/>
              </w:rPr>
            </w:pPr>
            <w:r w:rsidRPr="00EC61C3">
              <w:rPr>
                <w:rFonts w:ascii="Arial" w:hAnsi="Arial"/>
                <w:sz w:val="18"/>
              </w:rPr>
              <w:t>15 KHz</w:t>
            </w:r>
          </w:p>
        </w:tc>
      </w:tr>
      <w:tr w:rsidR="00667810" w:rsidRPr="00EC61C3" w14:paraId="52BAFB36" w14:textId="77777777" w:rsidTr="00667810">
        <w:trPr>
          <w:trHeight w:val="283"/>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5D49274D" w14:textId="77777777" w:rsidR="00667810" w:rsidRPr="00EC61C3" w:rsidRDefault="00667810" w:rsidP="00667810">
            <w:pPr>
              <w:spacing w:after="0"/>
              <w:rPr>
                <w:rFonts w:ascii="Arial" w:hAnsi="Arial"/>
                <w:sz w:val="18"/>
              </w:rPr>
            </w:pPr>
          </w:p>
        </w:tc>
        <w:tc>
          <w:tcPr>
            <w:tcW w:w="1147" w:type="pct"/>
            <w:tcBorders>
              <w:top w:val="single" w:sz="4" w:space="0" w:color="auto"/>
              <w:left w:val="single" w:sz="4" w:space="0" w:color="auto"/>
              <w:bottom w:val="single" w:sz="4" w:space="0" w:color="auto"/>
              <w:right w:val="single" w:sz="4" w:space="0" w:color="auto"/>
            </w:tcBorders>
            <w:hideMark/>
          </w:tcPr>
          <w:p w14:paraId="5A75A883" w14:textId="77777777" w:rsidR="00667810" w:rsidRPr="00EC61C3" w:rsidRDefault="00667810" w:rsidP="00667810">
            <w:pPr>
              <w:keepLines/>
              <w:spacing w:after="0"/>
              <w:rPr>
                <w:rFonts w:ascii="Arial" w:hAnsi="Arial"/>
                <w:sz w:val="18"/>
              </w:rPr>
            </w:pPr>
            <w:r w:rsidRPr="00EC61C3">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CE86DF" w14:textId="77777777" w:rsidR="00667810" w:rsidRPr="00EC61C3" w:rsidRDefault="00667810" w:rsidP="00667810">
            <w:pPr>
              <w:spacing w:after="0"/>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04191EB0" w14:textId="77777777" w:rsidR="00667810" w:rsidRPr="00EC61C3" w:rsidRDefault="00667810" w:rsidP="00667810">
            <w:pPr>
              <w:keepLines/>
              <w:spacing w:after="0"/>
              <w:jc w:val="center"/>
              <w:rPr>
                <w:rFonts w:ascii="Arial" w:hAnsi="Arial"/>
                <w:sz w:val="18"/>
              </w:rPr>
            </w:pPr>
            <w:r w:rsidRPr="00EC61C3">
              <w:rPr>
                <w:rFonts w:ascii="Arial" w:hAnsi="Arial"/>
                <w:sz w:val="18"/>
              </w:rPr>
              <w:t>30 KHz</w:t>
            </w:r>
          </w:p>
        </w:tc>
      </w:tr>
      <w:tr w:rsidR="00667810" w:rsidRPr="00EC61C3" w14:paraId="7D40F9E3" w14:textId="77777777" w:rsidTr="00667810">
        <w:trPr>
          <w:trHeight w:val="283"/>
          <w:jc w:val="center"/>
        </w:trPr>
        <w:tc>
          <w:tcPr>
            <w:tcW w:w="1526" w:type="pct"/>
            <w:gridSpan w:val="3"/>
            <w:vMerge w:val="restart"/>
            <w:tcBorders>
              <w:top w:val="single" w:sz="4" w:space="0" w:color="auto"/>
              <w:left w:val="single" w:sz="4" w:space="0" w:color="auto"/>
              <w:bottom w:val="single" w:sz="4" w:space="0" w:color="auto"/>
              <w:right w:val="single" w:sz="4" w:space="0" w:color="auto"/>
            </w:tcBorders>
            <w:hideMark/>
          </w:tcPr>
          <w:p w14:paraId="6A442613" w14:textId="77777777" w:rsidR="00667810" w:rsidRPr="00EC61C3" w:rsidRDefault="00667810" w:rsidP="00667810">
            <w:pPr>
              <w:keepLines/>
              <w:spacing w:after="0"/>
              <w:rPr>
                <w:rFonts w:ascii="Arial" w:hAnsi="Arial"/>
                <w:sz w:val="18"/>
              </w:rPr>
            </w:pPr>
            <w:r w:rsidRPr="00EC61C3">
              <w:rPr>
                <w:rFonts w:ascii="Arial" w:hAnsi="Arial"/>
                <w:sz w:val="18"/>
              </w:rPr>
              <w:t>TRS configuration</w:t>
            </w:r>
          </w:p>
        </w:tc>
        <w:tc>
          <w:tcPr>
            <w:tcW w:w="1147" w:type="pct"/>
            <w:tcBorders>
              <w:top w:val="single" w:sz="4" w:space="0" w:color="auto"/>
              <w:left w:val="single" w:sz="4" w:space="0" w:color="auto"/>
              <w:bottom w:val="single" w:sz="4" w:space="0" w:color="auto"/>
              <w:right w:val="single" w:sz="4" w:space="0" w:color="auto"/>
            </w:tcBorders>
            <w:hideMark/>
          </w:tcPr>
          <w:p w14:paraId="5375907A" w14:textId="77777777" w:rsidR="00667810" w:rsidRPr="00EC61C3" w:rsidRDefault="00667810" w:rsidP="00667810">
            <w:pPr>
              <w:keepLines/>
              <w:spacing w:after="0"/>
              <w:rPr>
                <w:rFonts w:ascii="Arial" w:hAnsi="Arial"/>
                <w:sz w:val="18"/>
              </w:rPr>
            </w:pPr>
            <w:r w:rsidRPr="00EC61C3">
              <w:rPr>
                <w:rFonts w:ascii="Arial" w:hAnsi="Arial"/>
                <w:sz w:val="18"/>
              </w:rPr>
              <w:t>Config 1, 4</w:t>
            </w:r>
          </w:p>
        </w:tc>
        <w:tc>
          <w:tcPr>
            <w:tcW w:w="773" w:type="pct"/>
            <w:tcBorders>
              <w:top w:val="single" w:sz="4" w:space="0" w:color="auto"/>
              <w:left w:val="single" w:sz="4" w:space="0" w:color="auto"/>
              <w:bottom w:val="single" w:sz="4" w:space="0" w:color="auto"/>
              <w:right w:val="single" w:sz="4" w:space="0" w:color="auto"/>
            </w:tcBorders>
          </w:tcPr>
          <w:p w14:paraId="60346F89" w14:textId="77777777" w:rsidR="00667810" w:rsidRPr="00EC61C3" w:rsidRDefault="00667810" w:rsidP="00667810">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56A7C517" w14:textId="77777777" w:rsidR="00667810" w:rsidRPr="00EC61C3" w:rsidRDefault="00667810" w:rsidP="00667810">
            <w:pPr>
              <w:keepLines/>
              <w:spacing w:after="0"/>
              <w:jc w:val="center"/>
              <w:rPr>
                <w:rFonts w:ascii="Arial" w:hAnsi="Arial"/>
                <w:sz w:val="18"/>
              </w:rPr>
            </w:pPr>
            <w:r w:rsidRPr="00EC61C3">
              <w:rPr>
                <w:rFonts w:ascii="Arial" w:hAnsi="Arial"/>
                <w:sz w:val="18"/>
              </w:rPr>
              <w:t>TRS.1.1 FDD</w:t>
            </w:r>
          </w:p>
        </w:tc>
      </w:tr>
      <w:tr w:rsidR="00667810" w:rsidRPr="00EC61C3" w14:paraId="531FDDAA" w14:textId="77777777" w:rsidTr="00667810">
        <w:trPr>
          <w:trHeight w:val="283"/>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40BF874E" w14:textId="77777777" w:rsidR="00667810" w:rsidRPr="00EC61C3" w:rsidRDefault="00667810" w:rsidP="00667810">
            <w:pPr>
              <w:spacing w:after="0"/>
              <w:rPr>
                <w:rFonts w:ascii="Arial" w:hAnsi="Arial"/>
                <w:sz w:val="18"/>
              </w:rPr>
            </w:pPr>
          </w:p>
        </w:tc>
        <w:tc>
          <w:tcPr>
            <w:tcW w:w="1147" w:type="pct"/>
            <w:tcBorders>
              <w:top w:val="single" w:sz="4" w:space="0" w:color="auto"/>
              <w:left w:val="single" w:sz="4" w:space="0" w:color="auto"/>
              <w:bottom w:val="single" w:sz="4" w:space="0" w:color="auto"/>
              <w:right w:val="single" w:sz="4" w:space="0" w:color="auto"/>
            </w:tcBorders>
            <w:hideMark/>
          </w:tcPr>
          <w:p w14:paraId="0EB68F55" w14:textId="77777777" w:rsidR="00667810" w:rsidRPr="00EC61C3" w:rsidRDefault="00667810" w:rsidP="00667810">
            <w:pPr>
              <w:keepLines/>
              <w:spacing w:after="0"/>
              <w:rPr>
                <w:rFonts w:ascii="Arial" w:hAnsi="Arial"/>
                <w:sz w:val="18"/>
              </w:rPr>
            </w:pPr>
            <w:r w:rsidRPr="00EC61C3">
              <w:rPr>
                <w:rFonts w:ascii="Arial" w:hAnsi="Arial"/>
                <w:sz w:val="18"/>
              </w:rPr>
              <w:t>Config 2, 5</w:t>
            </w:r>
          </w:p>
        </w:tc>
        <w:tc>
          <w:tcPr>
            <w:tcW w:w="773" w:type="pct"/>
            <w:tcBorders>
              <w:top w:val="single" w:sz="4" w:space="0" w:color="auto"/>
              <w:left w:val="single" w:sz="4" w:space="0" w:color="auto"/>
              <w:bottom w:val="single" w:sz="4" w:space="0" w:color="auto"/>
              <w:right w:val="single" w:sz="4" w:space="0" w:color="auto"/>
            </w:tcBorders>
          </w:tcPr>
          <w:p w14:paraId="0CA57B1C" w14:textId="77777777" w:rsidR="00667810" w:rsidRPr="00EC61C3" w:rsidRDefault="00667810" w:rsidP="00667810">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4370A2BC" w14:textId="77777777" w:rsidR="00667810" w:rsidRPr="00EC61C3" w:rsidRDefault="00667810" w:rsidP="00667810">
            <w:pPr>
              <w:keepLines/>
              <w:spacing w:after="0"/>
              <w:jc w:val="center"/>
              <w:rPr>
                <w:rFonts w:ascii="Arial" w:hAnsi="Arial"/>
                <w:sz w:val="18"/>
              </w:rPr>
            </w:pPr>
            <w:r w:rsidRPr="00EC61C3">
              <w:rPr>
                <w:rFonts w:ascii="Arial" w:hAnsi="Arial"/>
                <w:sz w:val="18"/>
              </w:rPr>
              <w:t>TRS.1.1 TDD</w:t>
            </w:r>
          </w:p>
        </w:tc>
      </w:tr>
      <w:tr w:rsidR="00667810" w:rsidRPr="00EC61C3" w14:paraId="2013897F" w14:textId="77777777" w:rsidTr="00667810">
        <w:trPr>
          <w:trHeight w:val="283"/>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88794A8" w14:textId="77777777" w:rsidR="00667810" w:rsidRPr="00EC61C3" w:rsidRDefault="00667810" w:rsidP="00667810">
            <w:pPr>
              <w:spacing w:after="0"/>
              <w:rPr>
                <w:rFonts w:ascii="Arial" w:hAnsi="Arial"/>
                <w:sz w:val="18"/>
              </w:rPr>
            </w:pPr>
          </w:p>
        </w:tc>
        <w:tc>
          <w:tcPr>
            <w:tcW w:w="1147" w:type="pct"/>
            <w:tcBorders>
              <w:top w:val="single" w:sz="4" w:space="0" w:color="auto"/>
              <w:left w:val="single" w:sz="4" w:space="0" w:color="auto"/>
              <w:bottom w:val="single" w:sz="4" w:space="0" w:color="auto"/>
              <w:right w:val="single" w:sz="4" w:space="0" w:color="auto"/>
            </w:tcBorders>
            <w:hideMark/>
          </w:tcPr>
          <w:p w14:paraId="545EB8F6" w14:textId="77777777" w:rsidR="00667810" w:rsidRPr="00EC61C3" w:rsidRDefault="00667810" w:rsidP="00667810">
            <w:pPr>
              <w:keepLines/>
              <w:spacing w:after="0"/>
              <w:rPr>
                <w:rFonts w:ascii="Arial" w:hAnsi="Arial"/>
                <w:sz w:val="18"/>
              </w:rPr>
            </w:pPr>
            <w:r w:rsidRPr="00EC61C3">
              <w:rPr>
                <w:rFonts w:ascii="Arial" w:hAnsi="Arial"/>
                <w:sz w:val="18"/>
              </w:rPr>
              <w:t>Config 3, 6</w:t>
            </w:r>
          </w:p>
        </w:tc>
        <w:tc>
          <w:tcPr>
            <w:tcW w:w="773" w:type="pct"/>
            <w:tcBorders>
              <w:top w:val="single" w:sz="4" w:space="0" w:color="auto"/>
              <w:left w:val="single" w:sz="4" w:space="0" w:color="auto"/>
              <w:bottom w:val="single" w:sz="4" w:space="0" w:color="auto"/>
              <w:right w:val="single" w:sz="4" w:space="0" w:color="auto"/>
            </w:tcBorders>
          </w:tcPr>
          <w:p w14:paraId="50EA9D97" w14:textId="77777777" w:rsidR="00667810" w:rsidRPr="00EC61C3" w:rsidRDefault="00667810" w:rsidP="00667810">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53AC9D18" w14:textId="77777777" w:rsidR="00667810" w:rsidRPr="00EC61C3" w:rsidRDefault="00667810" w:rsidP="00667810">
            <w:pPr>
              <w:keepLines/>
              <w:spacing w:after="0"/>
              <w:jc w:val="center"/>
              <w:rPr>
                <w:rFonts w:ascii="Arial" w:hAnsi="Arial"/>
                <w:sz w:val="18"/>
              </w:rPr>
            </w:pPr>
            <w:r w:rsidRPr="00EC61C3">
              <w:rPr>
                <w:rFonts w:ascii="Arial" w:hAnsi="Arial"/>
                <w:sz w:val="18"/>
              </w:rPr>
              <w:t>TRS.1.2 TDD</w:t>
            </w:r>
          </w:p>
        </w:tc>
      </w:tr>
      <w:tr w:rsidR="00667810" w:rsidRPr="00EC61C3" w14:paraId="42A1047E" w14:textId="77777777" w:rsidTr="00667810">
        <w:trPr>
          <w:trHeight w:val="283"/>
          <w:jc w:val="center"/>
        </w:trPr>
        <w:tc>
          <w:tcPr>
            <w:tcW w:w="1526" w:type="pct"/>
            <w:gridSpan w:val="3"/>
            <w:vMerge w:val="restart"/>
            <w:tcBorders>
              <w:top w:val="single" w:sz="4" w:space="0" w:color="auto"/>
              <w:left w:val="single" w:sz="4" w:space="0" w:color="auto"/>
              <w:bottom w:val="single" w:sz="4" w:space="0" w:color="auto"/>
              <w:right w:val="single" w:sz="4" w:space="0" w:color="auto"/>
            </w:tcBorders>
            <w:vAlign w:val="center"/>
            <w:hideMark/>
          </w:tcPr>
          <w:p w14:paraId="288E9691" w14:textId="77777777" w:rsidR="00667810" w:rsidRPr="00EC61C3" w:rsidRDefault="00667810" w:rsidP="00667810">
            <w:pPr>
              <w:spacing w:after="0"/>
              <w:rPr>
                <w:rFonts w:ascii="Arial" w:hAnsi="Arial"/>
                <w:sz w:val="18"/>
              </w:rPr>
            </w:pPr>
            <w:r w:rsidRPr="00EC61C3">
              <w:rPr>
                <w:rFonts w:ascii="Arial" w:hAnsi="Arial"/>
                <w:sz w:val="18"/>
              </w:rPr>
              <w:t>CSI-RS for RLM</w:t>
            </w:r>
          </w:p>
        </w:tc>
        <w:tc>
          <w:tcPr>
            <w:tcW w:w="1147" w:type="pct"/>
            <w:tcBorders>
              <w:top w:val="single" w:sz="4" w:space="0" w:color="auto"/>
              <w:left w:val="single" w:sz="4" w:space="0" w:color="auto"/>
              <w:bottom w:val="single" w:sz="4" w:space="0" w:color="auto"/>
              <w:right w:val="single" w:sz="4" w:space="0" w:color="auto"/>
            </w:tcBorders>
            <w:hideMark/>
          </w:tcPr>
          <w:p w14:paraId="013312D2" w14:textId="77777777" w:rsidR="00667810" w:rsidRPr="00EC61C3" w:rsidRDefault="00667810" w:rsidP="00667810">
            <w:pPr>
              <w:keepLines/>
              <w:spacing w:after="0"/>
              <w:rPr>
                <w:rFonts w:ascii="Arial" w:hAnsi="Arial"/>
                <w:sz w:val="18"/>
              </w:rPr>
            </w:pPr>
            <w:r w:rsidRPr="00EC61C3">
              <w:rPr>
                <w:rFonts w:ascii="Arial" w:hAnsi="Arial"/>
                <w:sz w:val="18"/>
              </w:rPr>
              <w:t>Config 1, 4</w:t>
            </w:r>
          </w:p>
        </w:tc>
        <w:tc>
          <w:tcPr>
            <w:tcW w:w="773" w:type="pct"/>
            <w:tcBorders>
              <w:top w:val="single" w:sz="4" w:space="0" w:color="auto"/>
              <w:left w:val="single" w:sz="4" w:space="0" w:color="auto"/>
              <w:bottom w:val="single" w:sz="4" w:space="0" w:color="auto"/>
              <w:right w:val="single" w:sz="4" w:space="0" w:color="auto"/>
            </w:tcBorders>
          </w:tcPr>
          <w:p w14:paraId="1F65A31C" w14:textId="77777777" w:rsidR="00667810" w:rsidRPr="00EC61C3" w:rsidRDefault="00667810" w:rsidP="00667810">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192F3215" w14:textId="77777777" w:rsidR="00667810" w:rsidRPr="00EC61C3" w:rsidRDefault="00667810" w:rsidP="00667810">
            <w:pPr>
              <w:keepLines/>
              <w:spacing w:after="0"/>
              <w:jc w:val="center"/>
              <w:rPr>
                <w:rFonts w:ascii="Arial" w:hAnsi="Arial"/>
                <w:sz w:val="18"/>
              </w:rPr>
            </w:pPr>
            <w:r w:rsidRPr="00EC61C3">
              <w:rPr>
                <w:rFonts w:ascii="Arial" w:hAnsi="Arial"/>
                <w:sz w:val="18"/>
              </w:rPr>
              <w:t>Resource #4 in TRS.1.1 FDD</w:t>
            </w:r>
          </w:p>
        </w:tc>
      </w:tr>
      <w:tr w:rsidR="00667810" w:rsidRPr="00EC61C3" w14:paraId="3F17A6DF" w14:textId="77777777" w:rsidTr="00667810">
        <w:trPr>
          <w:trHeight w:val="283"/>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36362217" w14:textId="77777777" w:rsidR="00667810" w:rsidRPr="00EC61C3" w:rsidRDefault="00667810" w:rsidP="00667810">
            <w:pPr>
              <w:spacing w:after="0"/>
              <w:rPr>
                <w:rFonts w:ascii="Arial" w:hAnsi="Arial"/>
                <w:sz w:val="18"/>
              </w:rPr>
            </w:pPr>
          </w:p>
        </w:tc>
        <w:tc>
          <w:tcPr>
            <w:tcW w:w="1147" w:type="pct"/>
            <w:tcBorders>
              <w:top w:val="single" w:sz="4" w:space="0" w:color="auto"/>
              <w:left w:val="single" w:sz="4" w:space="0" w:color="auto"/>
              <w:bottom w:val="single" w:sz="4" w:space="0" w:color="auto"/>
              <w:right w:val="single" w:sz="4" w:space="0" w:color="auto"/>
            </w:tcBorders>
            <w:hideMark/>
          </w:tcPr>
          <w:p w14:paraId="55C69316" w14:textId="77777777" w:rsidR="00667810" w:rsidRPr="00EC61C3" w:rsidRDefault="00667810" w:rsidP="00667810">
            <w:pPr>
              <w:keepLines/>
              <w:spacing w:after="0"/>
              <w:rPr>
                <w:rFonts w:ascii="Arial" w:hAnsi="Arial"/>
                <w:sz w:val="18"/>
              </w:rPr>
            </w:pPr>
            <w:r w:rsidRPr="00EC61C3">
              <w:rPr>
                <w:rFonts w:ascii="Arial" w:hAnsi="Arial"/>
                <w:sz w:val="18"/>
              </w:rPr>
              <w:t>Config 2, 5</w:t>
            </w:r>
          </w:p>
        </w:tc>
        <w:tc>
          <w:tcPr>
            <w:tcW w:w="773" w:type="pct"/>
            <w:tcBorders>
              <w:top w:val="single" w:sz="4" w:space="0" w:color="auto"/>
              <w:left w:val="single" w:sz="4" w:space="0" w:color="auto"/>
              <w:bottom w:val="single" w:sz="4" w:space="0" w:color="auto"/>
              <w:right w:val="single" w:sz="4" w:space="0" w:color="auto"/>
            </w:tcBorders>
          </w:tcPr>
          <w:p w14:paraId="3E059ED0" w14:textId="77777777" w:rsidR="00667810" w:rsidRPr="00EC61C3" w:rsidRDefault="00667810" w:rsidP="00667810">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78AA7A02" w14:textId="77777777" w:rsidR="00667810" w:rsidRPr="00EC61C3" w:rsidRDefault="00667810" w:rsidP="00667810">
            <w:pPr>
              <w:keepLines/>
              <w:spacing w:after="0"/>
              <w:jc w:val="center"/>
              <w:rPr>
                <w:rFonts w:ascii="Arial" w:hAnsi="Arial"/>
                <w:sz w:val="18"/>
              </w:rPr>
            </w:pPr>
            <w:r w:rsidRPr="00EC61C3">
              <w:rPr>
                <w:rFonts w:ascii="Arial" w:hAnsi="Arial"/>
                <w:sz w:val="18"/>
              </w:rPr>
              <w:t>Resource #4 in TRS.1.1 TDD</w:t>
            </w:r>
          </w:p>
        </w:tc>
      </w:tr>
      <w:tr w:rsidR="00667810" w:rsidRPr="00EC61C3" w14:paraId="13AD6AF2" w14:textId="77777777" w:rsidTr="00667810">
        <w:trPr>
          <w:trHeight w:val="283"/>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9699481" w14:textId="77777777" w:rsidR="00667810" w:rsidRPr="00EC61C3" w:rsidRDefault="00667810" w:rsidP="00667810">
            <w:pPr>
              <w:spacing w:after="0"/>
              <w:rPr>
                <w:rFonts w:ascii="Arial" w:hAnsi="Arial"/>
                <w:sz w:val="18"/>
              </w:rPr>
            </w:pPr>
          </w:p>
        </w:tc>
        <w:tc>
          <w:tcPr>
            <w:tcW w:w="1147" w:type="pct"/>
            <w:tcBorders>
              <w:top w:val="single" w:sz="4" w:space="0" w:color="auto"/>
              <w:left w:val="single" w:sz="4" w:space="0" w:color="auto"/>
              <w:bottom w:val="single" w:sz="4" w:space="0" w:color="auto"/>
              <w:right w:val="single" w:sz="4" w:space="0" w:color="auto"/>
            </w:tcBorders>
            <w:hideMark/>
          </w:tcPr>
          <w:p w14:paraId="3272C406" w14:textId="77777777" w:rsidR="00667810" w:rsidRPr="00EC61C3" w:rsidRDefault="00667810" w:rsidP="00667810">
            <w:pPr>
              <w:keepLines/>
              <w:spacing w:after="0"/>
              <w:rPr>
                <w:rFonts w:ascii="Arial" w:hAnsi="Arial"/>
                <w:sz w:val="18"/>
              </w:rPr>
            </w:pPr>
            <w:r w:rsidRPr="00EC61C3">
              <w:rPr>
                <w:rFonts w:ascii="Arial" w:hAnsi="Arial"/>
                <w:sz w:val="18"/>
              </w:rPr>
              <w:t>Config 3, 6</w:t>
            </w:r>
          </w:p>
        </w:tc>
        <w:tc>
          <w:tcPr>
            <w:tcW w:w="773" w:type="pct"/>
            <w:tcBorders>
              <w:top w:val="single" w:sz="4" w:space="0" w:color="auto"/>
              <w:left w:val="single" w:sz="4" w:space="0" w:color="auto"/>
              <w:bottom w:val="single" w:sz="4" w:space="0" w:color="auto"/>
              <w:right w:val="single" w:sz="4" w:space="0" w:color="auto"/>
            </w:tcBorders>
          </w:tcPr>
          <w:p w14:paraId="77D6E5A1" w14:textId="77777777" w:rsidR="00667810" w:rsidRPr="00EC61C3" w:rsidRDefault="00667810" w:rsidP="00667810">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0A344E53" w14:textId="77777777" w:rsidR="00667810" w:rsidRPr="00EC61C3" w:rsidRDefault="00667810" w:rsidP="00667810">
            <w:pPr>
              <w:keepLines/>
              <w:spacing w:after="0"/>
              <w:jc w:val="center"/>
              <w:rPr>
                <w:rFonts w:ascii="Arial" w:hAnsi="Arial"/>
                <w:sz w:val="18"/>
              </w:rPr>
            </w:pPr>
            <w:r w:rsidRPr="00EC61C3">
              <w:rPr>
                <w:rFonts w:ascii="Arial" w:hAnsi="Arial"/>
                <w:sz w:val="18"/>
              </w:rPr>
              <w:t>Resource #4 in TRS.1.2 TDD</w:t>
            </w:r>
          </w:p>
        </w:tc>
      </w:tr>
      <w:tr w:rsidR="00667810" w:rsidRPr="00EC61C3" w14:paraId="06625DB1" w14:textId="77777777" w:rsidTr="00667810">
        <w:trPr>
          <w:trHeight w:val="176"/>
          <w:jc w:val="center"/>
        </w:trPr>
        <w:tc>
          <w:tcPr>
            <w:tcW w:w="2673" w:type="pct"/>
            <w:gridSpan w:val="4"/>
            <w:tcBorders>
              <w:top w:val="single" w:sz="4" w:space="0" w:color="auto"/>
              <w:left w:val="single" w:sz="4" w:space="0" w:color="auto"/>
              <w:bottom w:val="single" w:sz="4" w:space="0" w:color="auto"/>
              <w:right w:val="single" w:sz="4" w:space="0" w:color="auto"/>
            </w:tcBorders>
          </w:tcPr>
          <w:p w14:paraId="7EEC8081" w14:textId="77777777" w:rsidR="00667810" w:rsidRPr="00EC61C3" w:rsidRDefault="00667810" w:rsidP="00667810">
            <w:pPr>
              <w:keepLines/>
              <w:spacing w:after="0"/>
              <w:rPr>
                <w:rFonts w:ascii="Arial" w:hAnsi="Arial"/>
                <w:sz w:val="18"/>
              </w:rPr>
            </w:pPr>
            <w:r w:rsidRPr="00EC61C3">
              <w:rPr>
                <w:rFonts w:ascii="Arial" w:hAnsi="Arial"/>
                <w:sz w:val="18"/>
              </w:rPr>
              <w:t>TCI configuration for PDCCH/PDSCH</w:t>
            </w:r>
          </w:p>
        </w:tc>
        <w:tc>
          <w:tcPr>
            <w:tcW w:w="773" w:type="pct"/>
            <w:tcBorders>
              <w:top w:val="single" w:sz="4" w:space="0" w:color="auto"/>
              <w:left w:val="single" w:sz="4" w:space="0" w:color="auto"/>
              <w:bottom w:val="single" w:sz="4" w:space="0" w:color="auto"/>
              <w:right w:val="single" w:sz="4" w:space="0" w:color="auto"/>
            </w:tcBorders>
          </w:tcPr>
          <w:p w14:paraId="520AD6B7" w14:textId="77777777" w:rsidR="00667810" w:rsidRPr="00EC61C3" w:rsidRDefault="00667810" w:rsidP="00667810">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vAlign w:val="center"/>
          </w:tcPr>
          <w:p w14:paraId="04DBFC15" w14:textId="77777777" w:rsidR="00667810" w:rsidRPr="00EC61C3" w:rsidRDefault="00667810" w:rsidP="00667810">
            <w:pPr>
              <w:keepLines/>
              <w:spacing w:after="0"/>
              <w:jc w:val="center"/>
              <w:rPr>
                <w:rFonts w:ascii="Arial" w:hAnsi="Arial"/>
                <w:sz w:val="18"/>
              </w:rPr>
            </w:pPr>
            <w:r w:rsidRPr="00EC61C3">
              <w:rPr>
                <w:rFonts w:ascii="Arial" w:hAnsi="Arial"/>
                <w:sz w:val="18"/>
              </w:rPr>
              <w:t>TCI.State.</w:t>
            </w:r>
            <w:r>
              <w:rPr>
                <w:rFonts w:ascii="Arial" w:hAnsi="Arial"/>
                <w:sz w:val="18"/>
              </w:rPr>
              <w:t>2</w:t>
            </w:r>
          </w:p>
        </w:tc>
      </w:tr>
      <w:tr w:rsidR="00667810" w:rsidRPr="00EC61C3" w14:paraId="16036D37" w14:textId="77777777" w:rsidTr="00667810">
        <w:trPr>
          <w:trHeight w:val="176"/>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06B0FB4A" w14:textId="77777777" w:rsidR="00667810" w:rsidRPr="00EC61C3" w:rsidRDefault="00667810" w:rsidP="00667810">
            <w:pPr>
              <w:keepLines/>
              <w:spacing w:after="0"/>
              <w:rPr>
                <w:rFonts w:ascii="Arial" w:hAnsi="Arial"/>
                <w:sz w:val="18"/>
              </w:rPr>
            </w:pPr>
            <w:r w:rsidRPr="00EC61C3">
              <w:rPr>
                <w:rFonts w:ascii="Arial" w:hAnsi="Arial"/>
                <w:sz w:val="18"/>
              </w:rPr>
              <w:t>OCNG parameters</w:t>
            </w:r>
          </w:p>
        </w:tc>
        <w:tc>
          <w:tcPr>
            <w:tcW w:w="773" w:type="pct"/>
            <w:tcBorders>
              <w:top w:val="single" w:sz="4" w:space="0" w:color="auto"/>
              <w:left w:val="single" w:sz="4" w:space="0" w:color="auto"/>
              <w:bottom w:val="single" w:sz="4" w:space="0" w:color="auto"/>
              <w:right w:val="single" w:sz="4" w:space="0" w:color="auto"/>
            </w:tcBorders>
          </w:tcPr>
          <w:p w14:paraId="4EA4EAE6" w14:textId="77777777" w:rsidR="00667810" w:rsidRPr="00EC61C3" w:rsidRDefault="00667810" w:rsidP="00667810">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27D4490E" w14:textId="77777777" w:rsidR="00667810" w:rsidRPr="00EC61C3" w:rsidRDefault="00667810" w:rsidP="00667810">
            <w:pPr>
              <w:keepLines/>
              <w:spacing w:after="0"/>
              <w:jc w:val="center"/>
              <w:rPr>
                <w:rFonts w:ascii="Arial" w:hAnsi="Arial"/>
                <w:sz w:val="18"/>
              </w:rPr>
            </w:pPr>
            <w:r w:rsidRPr="00EC61C3">
              <w:rPr>
                <w:rFonts w:ascii="Arial" w:hAnsi="Arial"/>
                <w:sz w:val="18"/>
              </w:rPr>
              <w:t>OP.1</w:t>
            </w:r>
          </w:p>
        </w:tc>
      </w:tr>
      <w:tr w:rsidR="00667810" w:rsidRPr="00EC61C3" w14:paraId="76B1446B" w14:textId="77777777" w:rsidTr="00667810">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1C818344" w14:textId="77777777" w:rsidR="00667810" w:rsidRPr="00EC61C3" w:rsidRDefault="00667810" w:rsidP="00667810">
            <w:pPr>
              <w:keepLines/>
              <w:spacing w:after="0"/>
              <w:rPr>
                <w:rFonts w:ascii="Arial" w:hAnsi="Arial"/>
                <w:sz w:val="18"/>
              </w:rPr>
            </w:pPr>
            <w:r w:rsidRPr="00EC61C3">
              <w:rPr>
                <w:rFonts w:ascii="Arial" w:hAnsi="Arial"/>
                <w:sz w:val="18"/>
              </w:rPr>
              <w:t>CP length</w:t>
            </w:r>
            <w:r w:rsidRPr="00EC61C3">
              <w:rPr>
                <w:rFonts w:ascii="Arial" w:hAnsi="Arial"/>
                <w:sz w:val="18"/>
              </w:rPr>
              <w:tab/>
            </w:r>
          </w:p>
        </w:tc>
        <w:tc>
          <w:tcPr>
            <w:tcW w:w="773" w:type="pct"/>
            <w:tcBorders>
              <w:top w:val="single" w:sz="4" w:space="0" w:color="auto"/>
              <w:left w:val="single" w:sz="4" w:space="0" w:color="auto"/>
              <w:bottom w:val="single" w:sz="4" w:space="0" w:color="auto"/>
              <w:right w:val="single" w:sz="4" w:space="0" w:color="auto"/>
            </w:tcBorders>
          </w:tcPr>
          <w:p w14:paraId="2F958898" w14:textId="77777777" w:rsidR="00667810" w:rsidRPr="00EC61C3" w:rsidRDefault="00667810" w:rsidP="00667810">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16A5EE3C" w14:textId="77777777" w:rsidR="00667810" w:rsidRPr="00EC61C3" w:rsidRDefault="00667810" w:rsidP="00667810">
            <w:pPr>
              <w:keepLines/>
              <w:spacing w:after="0"/>
              <w:jc w:val="center"/>
              <w:rPr>
                <w:rFonts w:ascii="Arial" w:hAnsi="Arial"/>
                <w:sz w:val="18"/>
              </w:rPr>
            </w:pPr>
            <w:r w:rsidRPr="00EC61C3">
              <w:rPr>
                <w:rFonts w:ascii="Arial" w:hAnsi="Arial"/>
                <w:sz w:val="18"/>
              </w:rPr>
              <w:t>Normal</w:t>
            </w:r>
          </w:p>
        </w:tc>
      </w:tr>
      <w:tr w:rsidR="00667810" w:rsidRPr="00EC61C3" w14:paraId="6A303546" w14:textId="77777777" w:rsidTr="00667810">
        <w:trPr>
          <w:trHeight w:val="340"/>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099AA7CC" w14:textId="77777777" w:rsidR="00667810" w:rsidRPr="00EC61C3" w:rsidRDefault="00667810" w:rsidP="00667810">
            <w:pPr>
              <w:keepLines/>
              <w:spacing w:after="0"/>
              <w:rPr>
                <w:rFonts w:ascii="Arial" w:hAnsi="Arial"/>
                <w:sz w:val="18"/>
              </w:rPr>
            </w:pPr>
            <w:r w:rsidRPr="00EC61C3">
              <w:rPr>
                <w:rFonts w:ascii="Arial" w:hAnsi="Arial"/>
                <w:sz w:val="18"/>
              </w:rPr>
              <w:t>Correlation Matrix and Antenna Configuration</w:t>
            </w:r>
          </w:p>
        </w:tc>
        <w:tc>
          <w:tcPr>
            <w:tcW w:w="773" w:type="pct"/>
            <w:tcBorders>
              <w:top w:val="single" w:sz="4" w:space="0" w:color="auto"/>
              <w:left w:val="single" w:sz="4" w:space="0" w:color="auto"/>
              <w:bottom w:val="single" w:sz="4" w:space="0" w:color="auto"/>
              <w:right w:val="single" w:sz="4" w:space="0" w:color="auto"/>
            </w:tcBorders>
          </w:tcPr>
          <w:p w14:paraId="0D23F862" w14:textId="77777777" w:rsidR="00667810" w:rsidRPr="00EC61C3" w:rsidRDefault="00667810" w:rsidP="00667810">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37FC6EB7" w14:textId="77777777" w:rsidR="00667810" w:rsidRPr="00EC61C3" w:rsidRDefault="00667810" w:rsidP="00667810">
            <w:pPr>
              <w:keepLines/>
              <w:spacing w:after="0"/>
              <w:jc w:val="center"/>
              <w:rPr>
                <w:rFonts w:ascii="Arial" w:hAnsi="Arial"/>
                <w:sz w:val="18"/>
              </w:rPr>
            </w:pPr>
            <w:r w:rsidRPr="00EC61C3">
              <w:rPr>
                <w:rFonts w:ascii="Arial" w:hAnsi="Arial"/>
                <w:sz w:val="18"/>
              </w:rPr>
              <w:t>2x2 Low</w:t>
            </w:r>
          </w:p>
        </w:tc>
      </w:tr>
      <w:tr w:rsidR="00667810" w:rsidRPr="00EC61C3" w14:paraId="54853387" w14:textId="77777777" w:rsidTr="00667810">
        <w:trPr>
          <w:trHeight w:val="164"/>
          <w:jc w:val="center"/>
        </w:trPr>
        <w:tc>
          <w:tcPr>
            <w:tcW w:w="1505" w:type="pct"/>
            <w:gridSpan w:val="2"/>
            <w:vMerge w:val="restart"/>
            <w:tcBorders>
              <w:top w:val="single" w:sz="4" w:space="0" w:color="auto"/>
              <w:left w:val="single" w:sz="4" w:space="0" w:color="auto"/>
              <w:bottom w:val="single" w:sz="4" w:space="0" w:color="auto"/>
              <w:right w:val="single" w:sz="4" w:space="0" w:color="auto"/>
            </w:tcBorders>
            <w:hideMark/>
          </w:tcPr>
          <w:p w14:paraId="5678B39E" w14:textId="77777777" w:rsidR="00667810" w:rsidRPr="00EC61C3" w:rsidRDefault="00667810" w:rsidP="00667810">
            <w:pPr>
              <w:keepLines/>
              <w:spacing w:after="0"/>
              <w:rPr>
                <w:rFonts w:ascii="Arial" w:hAnsi="Arial"/>
                <w:sz w:val="18"/>
              </w:rPr>
            </w:pPr>
            <w:r w:rsidRPr="00EC61C3">
              <w:rPr>
                <w:rFonts w:ascii="Arial" w:hAnsi="Arial"/>
                <w:sz w:val="18"/>
              </w:rPr>
              <w:t xml:space="preserve">Out of sync transmission parameters </w:t>
            </w:r>
          </w:p>
        </w:tc>
        <w:tc>
          <w:tcPr>
            <w:tcW w:w="1168" w:type="pct"/>
            <w:gridSpan w:val="2"/>
            <w:tcBorders>
              <w:top w:val="single" w:sz="4" w:space="0" w:color="auto"/>
              <w:left w:val="single" w:sz="4" w:space="0" w:color="auto"/>
              <w:bottom w:val="single" w:sz="4" w:space="0" w:color="auto"/>
              <w:right w:val="single" w:sz="4" w:space="0" w:color="auto"/>
            </w:tcBorders>
            <w:hideMark/>
          </w:tcPr>
          <w:p w14:paraId="6F8F9188" w14:textId="77777777" w:rsidR="00667810" w:rsidRPr="00EC61C3" w:rsidRDefault="00667810" w:rsidP="00667810">
            <w:pPr>
              <w:keepLines/>
              <w:spacing w:after="0"/>
              <w:rPr>
                <w:rFonts w:ascii="Arial" w:hAnsi="Arial"/>
                <w:sz w:val="18"/>
              </w:rPr>
            </w:pPr>
            <w:r w:rsidRPr="00EC61C3">
              <w:rPr>
                <w:rFonts w:ascii="Arial" w:hAnsi="Arial"/>
                <w:sz w:val="18"/>
              </w:rPr>
              <w:t>DCI format</w:t>
            </w:r>
          </w:p>
        </w:tc>
        <w:tc>
          <w:tcPr>
            <w:tcW w:w="773" w:type="pct"/>
            <w:tcBorders>
              <w:top w:val="single" w:sz="4" w:space="0" w:color="auto"/>
              <w:left w:val="single" w:sz="4" w:space="0" w:color="auto"/>
              <w:bottom w:val="single" w:sz="4" w:space="0" w:color="auto"/>
              <w:right w:val="single" w:sz="4" w:space="0" w:color="auto"/>
            </w:tcBorders>
          </w:tcPr>
          <w:p w14:paraId="71CF0624" w14:textId="77777777" w:rsidR="00667810" w:rsidRPr="00EC61C3" w:rsidRDefault="00667810" w:rsidP="00667810">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2E2B771C" w14:textId="77777777" w:rsidR="00667810" w:rsidRPr="00EC61C3" w:rsidRDefault="00667810" w:rsidP="00667810">
            <w:pPr>
              <w:keepLines/>
              <w:spacing w:after="0"/>
              <w:jc w:val="center"/>
              <w:rPr>
                <w:rFonts w:ascii="Arial" w:hAnsi="Arial"/>
                <w:sz w:val="18"/>
              </w:rPr>
            </w:pPr>
            <w:r w:rsidRPr="00EC61C3">
              <w:rPr>
                <w:rFonts w:ascii="Arial" w:hAnsi="Arial"/>
                <w:sz w:val="18"/>
              </w:rPr>
              <w:t>1-0</w:t>
            </w:r>
          </w:p>
        </w:tc>
      </w:tr>
      <w:tr w:rsidR="00667810" w:rsidRPr="00EC61C3" w14:paraId="7C12F32E" w14:textId="77777777" w:rsidTr="00667810">
        <w:trPr>
          <w:trHeight w:val="352"/>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516B164" w14:textId="77777777" w:rsidR="00667810" w:rsidRPr="00EC61C3" w:rsidRDefault="00667810" w:rsidP="00667810">
            <w:pPr>
              <w:spacing w:after="0"/>
              <w:rPr>
                <w:rFonts w:ascii="Arial" w:hAnsi="Arial"/>
                <w:sz w:val="18"/>
              </w:rPr>
            </w:pPr>
          </w:p>
        </w:tc>
        <w:tc>
          <w:tcPr>
            <w:tcW w:w="1168" w:type="pct"/>
            <w:gridSpan w:val="2"/>
            <w:tcBorders>
              <w:top w:val="single" w:sz="4" w:space="0" w:color="auto"/>
              <w:left w:val="single" w:sz="4" w:space="0" w:color="auto"/>
              <w:bottom w:val="single" w:sz="4" w:space="0" w:color="auto"/>
              <w:right w:val="single" w:sz="4" w:space="0" w:color="auto"/>
            </w:tcBorders>
            <w:hideMark/>
          </w:tcPr>
          <w:p w14:paraId="229FF9A9" w14:textId="77777777" w:rsidR="00667810" w:rsidRPr="00EC61C3" w:rsidRDefault="00667810" w:rsidP="00667810">
            <w:pPr>
              <w:keepLines/>
              <w:spacing w:after="0"/>
              <w:rPr>
                <w:rFonts w:ascii="Arial" w:hAnsi="Arial"/>
                <w:sz w:val="18"/>
              </w:rPr>
            </w:pPr>
            <w:r w:rsidRPr="00EC61C3">
              <w:rPr>
                <w:rFonts w:ascii="Arial" w:hAnsi="Arial"/>
                <w:sz w:val="18"/>
              </w:rPr>
              <w:t>Number of Control OFDM symbols</w:t>
            </w:r>
          </w:p>
        </w:tc>
        <w:tc>
          <w:tcPr>
            <w:tcW w:w="773" w:type="pct"/>
            <w:tcBorders>
              <w:top w:val="single" w:sz="4" w:space="0" w:color="auto"/>
              <w:left w:val="single" w:sz="4" w:space="0" w:color="auto"/>
              <w:bottom w:val="single" w:sz="4" w:space="0" w:color="auto"/>
              <w:right w:val="single" w:sz="4" w:space="0" w:color="auto"/>
            </w:tcBorders>
          </w:tcPr>
          <w:p w14:paraId="6E3981F0" w14:textId="77777777" w:rsidR="00667810" w:rsidRPr="00EC61C3" w:rsidRDefault="00667810" w:rsidP="00667810">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2F3AC136" w14:textId="77777777" w:rsidR="00667810" w:rsidRPr="00EC61C3" w:rsidRDefault="00667810" w:rsidP="00667810">
            <w:pPr>
              <w:keepLines/>
              <w:spacing w:after="0"/>
              <w:jc w:val="center"/>
              <w:rPr>
                <w:rFonts w:ascii="Arial" w:hAnsi="Arial"/>
                <w:sz w:val="18"/>
              </w:rPr>
            </w:pPr>
            <w:r w:rsidRPr="00EC61C3">
              <w:rPr>
                <w:rFonts w:ascii="Arial" w:hAnsi="Arial"/>
                <w:sz w:val="18"/>
              </w:rPr>
              <w:t>2</w:t>
            </w:r>
          </w:p>
        </w:tc>
      </w:tr>
      <w:tr w:rsidR="00667810" w:rsidRPr="00EC61C3" w14:paraId="459C2BAC" w14:textId="77777777" w:rsidTr="00667810">
        <w:trPr>
          <w:trHeight w:val="176"/>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E081F3F" w14:textId="77777777" w:rsidR="00667810" w:rsidRPr="00EC61C3" w:rsidRDefault="00667810" w:rsidP="00667810">
            <w:pPr>
              <w:spacing w:after="0"/>
              <w:rPr>
                <w:rFonts w:ascii="Arial" w:hAnsi="Arial"/>
                <w:sz w:val="18"/>
              </w:rPr>
            </w:pPr>
          </w:p>
        </w:tc>
        <w:tc>
          <w:tcPr>
            <w:tcW w:w="1168" w:type="pct"/>
            <w:gridSpan w:val="2"/>
            <w:tcBorders>
              <w:top w:val="single" w:sz="4" w:space="0" w:color="auto"/>
              <w:left w:val="single" w:sz="4" w:space="0" w:color="auto"/>
              <w:bottom w:val="single" w:sz="4" w:space="0" w:color="auto"/>
              <w:right w:val="single" w:sz="4" w:space="0" w:color="auto"/>
            </w:tcBorders>
            <w:hideMark/>
          </w:tcPr>
          <w:p w14:paraId="18A3B7B0" w14:textId="77777777" w:rsidR="00667810" w:rsidRPr="00EC61C3" w:rsidRDefault="00667810" w:rsidP="00667810">
            <w:pPr>
              <w:keepLines/>
              <w:spacing w:after="0"/>
              <w:rPr>
                <w:rFonts w:ascii="Arial" w:hAnsi="Arial"/>
                <w:sz w:val="18"/>
              </w:rPr>
            </w:pPr>
            <w:r w:rsidRPr="00EC61C3">
              <w:rPr>
                <w:rFonts w:ascii="Arial" w:hAnsi="Arial"/>
                <w:sz w:val="18"/>
              </w:rPr>
              <w:t xml:space="preserve">Aggregation level </w:t>
            </w:r>
          </w:p>
        </w:tc>
        <w:tc>
          <w:tcPr>
            <w:tcW w:w="773" w:type="pct"/>
            <w:tcBorders>
              <w:top w:val="single" w:sz="4" w:space="0" w:color="auto"/>
              <w:left w:val="single" w:sz="4" w:space="0" w:color="auto"/>
              <w:bottom w:val="single" w:sz="4" w:space="0" w:color="auto"/>
              <w:right w:val="single" w:sz="4" w:space="0" w:color="auto"/>
            </w:tcBorders>
            <w:hideMark/>
          </w:tcPr>
          <w:p w14:paraId="5BCAA1E5" w14:textId="77777777" w:rsidR="00667810" w:rsidRPr="00EC61C3" w:rsidRDefault="00667810" w:rsidP="00667810">
            <w:pPr>
              <w:keepLines/>
              <w:spacing w:after="0"/>
              <w:jc w:val="center"/>
              <w:rPr>
                <w:rFonts w:ascii="Arial" w:hAnsi="Arial"/>
                <w:sz w:val="18"/>
              </w:rPr>
            </w:pPr>
            <w:r w:rsidRPr="00EC61C3">
              <w:rPr>
                <w:rFonts w:ascii="Arial" w:hAnsi="Arial"/>
                <w:sz w:val="18"/>
              </w:rPr>
              <w:t>CCE</w:t>
            </w:r>
          </w:p>
        </w:tc>
        <w:tc>
          <w:tcPr>
            <w:tcW w:w="1554" w:type="pct"/>
            <w:tcBorders>
              <w:top w:val="single" w:sz="4" w:space="0" w:color="auto"/>
              <w:left w:val="single" w:sz="4" w:space="0" w:color="auto"/>
              <w:bottom w:val="single" w:sz="4" w:space="0" w:color="auto"/>
              <w:right w:val="single" w:sz="4" w:space="0" w:color="auto"/>
            </w:tcBorders>
            <w:hideMark/>
          </w:tcPr>
          <w:p w14:paraId="07B1A88F" w14:textId="77777777" w:rsidR="00667810" w:rsidRPr="00EC61C3" w:rsidRDefault="00667810" w:rsidP="00667810">
            <w:pPr>
              <w:keepLines/>
              <w:spacing w:after="0"/>
              <w:jc w:val="center"/>
              <w:rPr>
                <w:rFonts w:ascii="Arial" w:hAnsi="Arial"/>
                <w:sz w:val="18"/>
              </w:rPr>
            </w:pPr>
            <w:r w:rsidRPr="00EC61C3">
              <w:rPr>
                <w:rFonts w:ascii="Arial" w:hAnsi="Arial"/>
                <w:sz w:val="18"/>
              </w:rPr>
              <w:t>8</w:t>
            </w:r>
          </w:p>
        </w:tc>
      </w:tr>
      <w:tr w:rsidR="00667810" w:rsidRPr="00EC61C3" w14:paraId="4E6C321C" w14:textId="77777777" w:rsidTr="00667810">
        <w:trPr>
          <w:trHeight w:val="872"/>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3444865" w14:textId="77777777" w:rsidR="00667810" w:rsidRPr="00EC61C3" w:rsidRDefault="00667810" w:rsidP="00667810">
            <w:pPr>
              <w:spacing w:after="0"/>
              <w:rPr>
                <w:rFonts w:ascii="Arial" w:hAnsi="Arial"/>
                <w:sz w:val="18"/>
              </w:rPr>
            </w:pPr>
          </w:p>
        </w:tc>
        <w:tc>
          <w:tcPr>
            <w:tcW w:w="1168" w:type="pct"/>
            <w:gridSpan w:val="2"/>
            <w:tcBorders>
              <w:top w:val="single" w:sz="4" w:space="0" w:color="auto"/>
              <w:left w:val="single" w:sz="4" w:space="0" w:color="auto"/>
              <w:bottom w:val="single" w:sz="4" w:space="0" w:color="auto"/>
              <w:right w:val="single" w:sz="4" w:space="0" w:color="auto"/>
            </w:tcBorders>
            <w:hideMark/>
          </w:tcPr>
          <w:p w14:paraId="3D99F52D" w14:textId="77777777" w:rsidR="00667810" w:rsidRPr="00EC61C3" w:rsidRDefault="00667810" w:rsidP="00667810">
            <w:pPr>
              <w:keepLines/>
              <w:spacing w:after="0"/>
              <w:rPr>
                <w:rFonts w:ascii="Arial" w:hAnsi="Arial"/>
                <w:sz w:val="18"/>
              </w:rPr>
            </w:pPr>
            <w:r w:rsidRPr="00EC61C3">
              <w:rPr>
                <w:rFonts w:ascii="Arial" w:eastAsia="?? ??" w:hAnsi="Arial"/>
                <w:sz w:val="18"/>
              </w:rPr>
              <w:t>Ratio of hypothetical PDCCH RE energy to average CSI-RS RE energy</w:t>
            </w:r>
          </w:p>
        </w:tc>
        <w:tc>
          <w:tcPr>
            <w:tcW w:w="773" w:type="pct"/>
            <w:tcBorders>
              <w:top w:val="single" w:sz="4" w:space="0" w:color="auto"/>
              <w:left w:val="single" w:sz="4" w:space="0" w:color="auto"/>
              <w:bottom w:val="single" w:sz="4" w:space="0" w:color="auto"/>
              <w:right w:val="single" w:sz="4" w:space="0" w:color="auto"/>
            </w:tcBorders>
            <w:hideMark/>
          </w:tcPr>
          <w:p w14:paraId="565F98D0" w14:textId="77777777" w:rsidR="00667810" w:rsidRPr="00EC61C3" w:rsidRDefault="00667810" w:rsidP="00667810">
            <w:pPr>
              <w:keepLines/>
              <w:spacing w:after="0"/>
              <w:jc w:val="center"/>
              <w:rPr>
                <w:rFonts w:ascii="Arial" w:hAnsi="Arial"/>
                <w:sz w:val="18"/>
              </w:rPr>
            </w:pPr>
            <w:r w:rsidRPr="00EC61C3">
              <w:rPr>
                <w:rFonts w:ascii="Arial" w:hAnsi="Arial"/>
                <w:sz w:val="18"/>
              </w:rPr>
              <w:t>dB</w:t>
            </w:r>
          </w:p>
        </w:tc>
        <w:tc>
          <w:tcPr>
            <w:tcW w:w="1554" w:type="pct"/>
            <w:tcBorders>
              <w:top w:val="single" w:sz="4" w:space="0" w:color="auto"/>
              <w:left w:val="single" w:sz="4" w:space="0" w:color="auto"/>
              <w:bottom w:val="single" w:sz="4" w:space="0" w:color="auto"/>
              <w:right w:val="single" w:sz="4" w:space="0" w:color="auto"/>
            </w:tcBorders>
            <w:hideMark/>
          </w:tcPr>
          <w:p w14:paraId="2C7638C2" w14:textId="77777777" w:rsidR="00667810" w:rsidRPr="00EC61C3" w:rsidRDefault="00667810" w:rsidP="00667810">
            <w:pPr>
              <w:keepLines/>
              <w:spacing w:after="0"/>
              <w:jc w:val="center"/>
              <w:rPr>
                <w:rFonts w:ascii="Arial" w:hAnsi="Arial"/>
                <w:sz w:val="18"/>
              </w:rPr>
            </w:pPr>
            <w:r w:rsidRPr="00EC61C3">
              <w:rPr>
                <w:rFonts w:ascii="Arial" w:hAnsi="Arial"/>
                <w:sz w:val="18"/>
              </w:rPr>
              <w:t>4</w:t>
            </w:r>
          </w:p>
        </w:tc>
      </w:tr>
      <w:tr w:rsidR="00667810" w:rsidRPr="00EC61C3" w14:paraId="40BF2DBA" w14:textId="77777777" w:rsidTr="00667810">
        <w:trPr>
          <w:trHeight w:val="859"/>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7CB2887" w14:textId="77777777" w:rsidR="00667810" w:rsidRPr="00EC61C3" w:rsidRDefault="00667810" w:rsidP="00667810">
            <w:pPr>
              <w:spacing w:after="0"/>
              <w:rPr>
                <w:rFonts w:ascii="Arial" w:hAnsi="Arial"/>
                <w:sz w:val="18"/>
              </w:rPr>
            </w:pPr>
          </w:p>
        </w:tc>
        <w:tc>
          <w:tcPr>
            <w:tcW w:w="1168" w:type="pct"/>
            <w:gridSpan w:val="2"/>
            <w:tcBorders>
              <w:top w:val="single" w:sz="4" w:space="0" w:color="auto"/>
              <w:left w:val="single" w:sz="4" w:space="0" w:color="auto"/>
              <w:bottom w:val="single" w:sz="4" w:space="0" w:color="auto"/>
              <w:right w:val="single" w:sz="4" w:space="0" w:color="auto"/>
            </w:tcBorders>
            <w:hideMark/>
          </w:tcPr>
          <w:p w14:paraId="37DE7A0B" w14:textId="77777777" w:rsidR="00667810" w:rsidRPr="00EC61C3" w:rsidRDefault="00667810" w:rsidP="00667810">
            <w:pPr>
              <w:keepLines/>
              <w:spacing w:after="0"/>
              <w:rPr>
                <w:rFonts w:ascii="Arial" w:hAnsi="Arial"/>
                <w:sz w:val="18"/>
              </w:rPr>
            </w:pPr>
            <w:r w:rsidRPr="00EC61C3">
              <w:rPr>
                <w:rFonts w:ascii="Arial" w:eastAsia="?? ??" w:hAnsi="Arial"/>
                <w:sz w:val="18"/>
              </w:rPr>
              <w:t>Ratio of hypothetical PDCCH DMRS energy to average CSI-RS RE energy</w:t>
            </w:r>
          </w:p>
        </w:tc>
        <w:tc>
          <w:tcPr>
            <w:tcW w:w="773" w:type="pct"/>
            <w:tcBorders>
              <w:top w:val="single" w:sz="4" w:space="0" w:color="auto"/>
              <w:left w:val="single" w:sz="4" w:space="0" w:color="auto"/>
              <w:bottom w:val="single" w:sz="4" w:space="0" w:color="auto"/>
              <w:right w:val="single" w:sz="4" w:space="0" w:color="auto"/>
            </w:tcBorders>
            <w:hideMark/>
          </w:tcPr>
          <w:p w14:paraId="6CFCB7E8" w14:textId="77777777" w:rsidR="00667810" w:rsidRPr="00EC61C3" w:rsidRDefault="00667810" w:rsidP="00667810">
            <w:pPr>
              <w:keepLines/>
              <w:spacing w:after="0"/>
              <w:jc w:val="center"/>
              <w:rPr>
                <w:rFonts w:ascii="Arial" w:hAnsi="Arial"/>
                <w:sz w:val="18"/>
              </w:rPr>
            </w:pPr>
            <w:r w:rsidRPr="00EC61C3">
              <w:rPr>
                <w:rFonts w:ascii="Arial" w:hAnsi="Arial"/>
                <w:sz w:val="18"/>
              </w:rPr>
              <w:t>dB</w:t>
            </w:r>
          </w:p>
        </w:tc>
        <w:tc>
          <w:tcPr>
            <w:tcW w:w="1554" w:type="pct"/>
            <w:tcBorders>
              <w:top w:val="single" w:sz="4" w:space="0" w:color="auto"/>
              <w:left w:val="single" w:sz="4" w:space="0" w:color="auto"/>
              <w:bottom w:val="single" w:sz="4" w:space="0" w:color="auto"/>
              <w:right w:val="single" w:sz="4" w:space="0" w:color="auto"/>
            </w:tcBorders>
            <w:hideMark/>
          </w:tcPr>
          <w:p w14:paraId="36283D29" w14:textId="77777777" w:rsidR="00667810" w:rsidRPr="00EC61C3" w:rsidRDefault="00667810" w:rsidP="00667810">
            <w:pPr>
              <w:keepLines/>
              <w:spacing w:after="0"/>
              <w:jc w:val="center"/>
              <w:rPr>
                <w:rFonts w:ascii="Arial" w:hAnsi="Arial"/>
                <w:sz w:val="18"/>
              </w:rPr>
            </w:pPr>
            <w:r w:rsidRPr="00EC61C3">
              <w:rPr>
                <w:rFonts w:ascii="Arial" w:hAnsi="Arial"/>
                <w:sz w:val="18"/>
              </w:rPr>
              <w:t>4</w:t>
            </w:r>
          </w:p>
        </w:tc>
      </w:tr>
      <w:tr w:rsidR="00667810" w:rsidRPr="00EC61C3" w14:paraId="0EF7F2B8" w14:textId="77777777" w:rsidTr="00667810">
        <w:trPr>
          <w:trHeight w:val="379"/>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14A1EA0" w14:textId="77777777" w:rsidR="00667810" w:rsidRPr="00EC61C3" w:rsidRDefault="00667810" w:rsidP="00667810">
            <w:pPr>
              <w:spacing w:after="0"/>
              <w:rPr>
                <w:rFonts w:ascii="Arial" w:hAnsi="Arial"/>
                <w:sz w:val="18"/>
              </w:rPr>
            </w:pPr>
          </w:p>
        </w:tc>
        <w:tc>
          <w:tcPr>
            <w:tcW w:w="1168" w:type="pct"/>
            <w:gridSpan w:val="2"/>
            <w:tcBorders>
              <w:top w:val="single" w:sz="4" w:space="0" w:color="auto"/>
              <w:left w:val="single" w:sz="4" w:space="0" w:color="auto"/>
              <w:bottom w:val="single" w:sz="4" w:space="0" w:color="auto"/>
              <w:right w:val="single" w:sz="4" w:space="0" w:color="auto"/>
            </w:tcBorders>
            <w:vAlign w:val="center"/>
            <w:hideMark/>
          </w:tcPr>
          <w:p w14:paraId="1385A2BD" w14:textId="77777777" w:rsidR="00667810" w:rsidRPr="00EC61C3" w:rsidRDefault="00667810" w:rsidP="00667810">
            <w:pPr>
              <w:keepLines/>
              <w:spacing w:after="0"/>
              <w:rPr>
                <w:rFonts w:ascii="Arial" w:eastAsia="?? ??" w:hAnsi="Arial"/>
                <w:sz w:val="18"/>
              </w:rPr>
            </w:pPr>
            <w:r w:rsidRPr="00EC61C3">
              <w:rPr>
                <w:rFonts w:ascii="Arial" w:eastAsia="?? ??" w:hAnsi="Arial"/>
                <w:sz w:val="18"/>
              </w:rPr>
              <w:t>DMRS precoder granularity</w:t>
            </w:r>
          </w:p>
        </w:tc>
        <w:tc>
          <w:tcPr>
            <w:tcW w:w="773" w:type="pct"/>
            <w:tcBorders>
              <w:top w:val="single" w:sz="4" w:space="0" w:color="auto"/>
              <w:left w:val="single" w:sz="4" w:space="0" w:color="auto"/>
              <w:bottom w:val="single" w:sz="4" w:space="0" w:color="auto"/>
              <w:right w:val="single" w:sz="4" w:space="0" w:color="auto"/>
            </w:tcBorders>
            <w:vAlign w:val="center"/>
          </w:tcPr>
          <w:p w14:paraId="08C0F280" w14:textId="77777777" w:rsidR="00667810" w:rsidRPr="00EC61C3" w:rsidRDefault="00667810" w:rsidP="00667810">
            <w:pPr>
              <w:keepLines/>
              <w:spacing w:after="0"/>
              <w:jc w:val="center"/>
              <w:rPr>
                <w:rFonts w:ascii="Arial" w:eastAsia="?? ??"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6D23BC33" w14:textId="77777777" w:rsidR="00667810" w:rsidRPr="00EC61C3" w:rsidRDefault="00667810" w:rsidP="00667810">
            <w:pPr>
              <w:keepLines/>
              <w:spacing w:after="0"/>
              <w:jc w:val="center"/>
              <w:rPr>
                <w:rFonts w:ascii="Arial" w:hAnsi="Arial"/>
                <w:sz w:val="18"/>
              </w:rPr>
            </w:pPr>
            <w:r w:rsidRPr="00EC61C3">
              <w:rPr>
                <w:rFonts w:ascii="Arial" w:eastAsia="?? ??" w:hAnsi="Arial"/>
                <w:sz w:val="18"/>
              </w:rPr>
              <w:t>REG bundle size</w:t>
            </w:r>
          </w:p>
        </w:tc>
      </w:tr>
      <w:tr w:rsidR="00667810" w:rsidRPr="00EC61C3" w14:paraId="69AF7ED4" w14:textId="77777777" w:rsidTr="00667810">
        <w:trPr>
          <w:trHeight w:val="188"/>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9273437" w14:textId="77777777" w:rsidR="00667810" w:rsidRPr="00EC61C3" w:rsidRDefault="00667810" w:rsidP="00667810">
            <w:pPr>
              <w:spacing w:after="0"/>
              <w:rPr>
                <w:rFonts w:ascii="Arial" w:hAnsi="Arial"/>
                <w:sz w:val="18"/>
              </w:rPr>
            </w:pPr>
          </w:p>
        </w:tc>
        <w:tc>
          <w:tcPr>
            <w:tcW w:w="1168" w:type="pct"/>
            <w:gridSpan w:val="2"/>
            <w:tcBorders>
              <w:top w:val="single" w:sz="4" w:space="0" w:color="auto"/>
              <w:left w:val="single" w:sz="4" w:space="0" w:color="auto"/>
              <w:bottom w:val="single" w:sz="4" w:space="0" w:color="auto"/>
              <w:right w:val="single" w:sz="4" w:space="0" w:color="auto"/>
            </w:tcBorders>
            <w:vAlign w:val="center"/>
            <w:hideMark/>
          </w:tcPr>
          <w:p w14:paraId="500B04BC" w14:textId="77777777" w:rsidR="00667810" w:rsidRPr="00EC61C3" w:rsidRDefault="00667810" w:rsidP="00667810">
            <w:pPr>
              <w:keepLines/>
              <w:spacing w:after="0"/>
              <w:rPr>
                <w:rFonts w:ascii="Arial" w:eastAsia="?? ??" w:hAnsi="Arial"/>
                <w:sz w:val="18"/>
              </w:rPr>
            </w:pPr>
            <w:r w:rsidRPr="00EC61C3">
              <w:rPr>
                <w:rFonts w:ascii="Arial" w:eastAsia="?? ??" w:hAnsi="Arial"/>
                <w:sz w:val="18"/>
              </w:rPr>
              <w:t>REG bundle size</w:t>
            </w:r>
          </w:p>
        </w:tc>
        <w:tc>
          <w:tcPr>
            <w:tcW w:w="773" w:type="pct"/>
            <w:tcBorders>
              <w:top w:val="single" w:sz="4" w:space="0" w:color="auto"/>
              <w:left w:val="single" w:sz="4" w:space="0" w:color="auto"/>
              <w:bottom w:val="single" w:sz="4" w:space="0" w:color="auto"/>
              <w:right w:val="single" w:sz="4" w:space="0" w:color="auto"/>
            </w:tcBorders>
            <w:vAlign w:val="center"/>
          </w:tcPr>
          <w:p w14:paraId="51C18992" w14:textId="77777777" w:rsidR="00667810" w:rsidRPr="00EC61C3" w:rsidRDefault="00667810" w:rsidP="00667810">
            <w:pPr>
              <w:keepLines/>
              <w:spacing w:after="0"/>
              <w:jc w:val="center"/>
              <w:rPr>
                <w:rFonts w:ascii="Arial" w:eastAsia="?? ??"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08C787C0" w14:textId="77777777" w:rsidR="00667810" w:rsidRPr="00EC61C3" w:rsidRDefault="00667810" w:rsidP="00667810">
            <w:pPr>
              <w:keepLines/>
              <w:spacing w:after="0"/>
              <w:jc w:val="center"/>
              <w:rPr>
                <w:rFonts w:ascii="Arial" w:hAnsi="Arial"/>
                <w:sz w:val="18"/>
              </w:rPr>
            </w:pPr>
            <w:r w:rsidRPr="00EC61C3">
              <w:rPr>
                <w:rFonts w:ascii="Arial" w:hAnsi="Arial"/>
                <w:sz w:val="18"/>
              </w:rPr>
              <w:t>6</w:t>
            </w:r>
          </w:p>
        </w:tc>
      </w:tr>
      <w:tr w:rsidR="00667810" w:rsidRPr="00EC61C3" w14:paraId="569D256F" w14:textId="77777777" w:rsidTr="00667810">
        <w:trPr>
          <w:trHeight w:val="164"/>
          <w:jc w:val="center"/>
        </w:trPr>
        <w:tc>
          <w:tcPr>
            <w:tcW w:w="1505" w:type="pct"/>
            <w:gridSpan w:val="2"/>
            <w:vMerge w:val="restart"/>
            <w:tcBorders>
              <w:top w:val="single" w:sz="4" w:space="0" w:color="auto"/>
              <w:left w:val="single" w:sz="4" w:space="0" w:color="auto"/>
              <w:bottom w:val="single" w:sz="4" w:space="0" w:color="auto"/>
              <w:right w:val="single" w:sz="4" w:space="0" w:color="auto"/>
            </w:tcBorders>
            <w:hideMark/>
          </w:tcPr>
          <w:p w14:paraId="0CA1800F" w14:textId="77777777" w:rsidR="00667810" w:rsidRPr="00EC61C3" w:rsidRDefault="00667810" w:rsidP="00667810">
            <w:pPr>
              <w:keepLines/>
              <w:spacing w:after="0"/>
              <w:rPr>
                <w:rFonts w:ascii="Arial" w:hAnsi="Arial"/>
                <w:sz w:val="18"/>
              </w:rPr>
            </w:pPr>
            <w:r w:rsidRPr="00EC61C3">
              <w:rPr>
                <w:rFonts w:ascii="Arial" w:hAnsi="Arial"/>
                <w:sz w:val="18"/>
              </w:rPr>
              <w:t xml:space="preserve">In sync transmission parameters </w:t>
            </w:r>
          </w:p>
        </w:tc>
        <w:tc>
          <w:tcPr>
            <w:tcW w:w="1168" w:type="pct"/>
            <w:gridSpan w:val="2"/>
            <w:tcBorders>
              <w:top w:val="single" w:sz="4" w:space="0" w:color="auto"/>
              <w:left w:val="single" w:sz="4" w:space="0" w:color="auto"/>
              <w:bottom w:val="single" w:sz="4" w:space="0" w:color="auto"/>
              <w:right w:val="single" w:sz="4" w:space="0" w:color="auto"/>
            </w:tcBorders>
            <w:hideMark/>
          </w:tcPr>
          <w:p w14:paraId="2ABA6849" w14:textId="77777777" w:rsidR="00667810" w:rsidRPr="00EC61C3" w:rsidRDefault="00667810" w:rsidP="00667810">
            <w:pPr>
              <w:keepLines/>
              <w:spacing w:after="0"/>
              <w:rPr>
                <w:rFonts w:ascii="Arial" w:hAnsi="Arial"/>
                <w:sz w:val="18"/>
              </w:rPr>
            </w:pPr>
            <w:r w:rsidRPr="00EC61C3">
              <w:rPr>
                <w:rFonts w:ascii="Arial" w:hAnsi="Arial"/>
                <w:sz w:val="18"/>
              </w:rPr>
              <w:t>DCI format</w:t>
            </w:r>
          </w:p>
        </w:tc>
        <w:tc>
          <w:tcPr>
            <w:tcW w:w="773" w:type="pct"/>
            <w:tcBorders>
              <w:top w:val="single" w:sz="4" w:space="0" w:color="auto"/>
              <w:left w:val="single" w:sz="4" w:space="0" w:color="auto"/>
              <w:bottom w:val="single" w:sz="4" w:space="0" w:color="auto"/>
              <w:right w:val="single" w:sz="4" w:space="0" w:color="auto"/>
            </w:tcBorders>
          </w:tcPr>
          <w:p w14:paraId="4C3F9222" w14:textId="77777777" w:rsidR="00667810" w:rsidRPr="00EC61C3" w:rsidRDefault="00667810" w:rsidP="00667810">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3DD6057B" w14:textId="77777777" w:rsidR="00667810" w:rsidRPr="00EC61C3" w:rsidRDefault="00667810" w:rsidP="00667810">
            <w:pPr>
              <w:keepLines/>
              <w:spacing w:after="0"/>
              <w:jc w:val="center"/>
              <w:rPr>
                <w:rFonts w:ascii="Arial" w:hAnsi="Arial"/>
                <w:sz w:val="18"/>
              </w:rPr>
            </w:pPr>
            <w:r w:rsidRPr="00EC61C3">
              <w:rPr>
                <w:rFonts w:ascii="Arial" w:hAnsi="Arial"/>
                <w:sz w:val="18"/>
              </w:rPr>
              <w:t>1-0</w:t>
            </w:r>
          </w:p>
        </w:tc>
      </w:tr>
      <w:tr w:rsidR="00667810" w:rsidRPr="00EC61C3" w14:paraId="42256C0E" w14:textId="77777777" w:rsidTr="00667810">
        <w:trPr>
          <w:trHeight w:val="352"/>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5B206C9" w14:textId="77777777" w:rsidR="00667810" w:rsidRPr="00EC61C3" w:rsidRDefault="00667810" w:rsidP="00667810">
            <w:pPr>
              <w:spacing w:after="0"/>
              <w:rPr>
                <w:rFonts w:ascii="Arial" w:hAnsi="Arial"/>
                <w:sz w:val="18"/>
              </w:rPr>
            </w:pPr>
          </w:p>
        </w:tc>
        <w:tc>
          <w:tcPr>
            <w:tcW w:w="1168" w:type="pct"/>
            <w:gridSpan w:val="2"/>
            <w:tcBorders>
              <w:top w:val="single" w:sz="4" w:space="0" w:color="auto"/>
              <w:left w:val="single" w:sz="4" w:space="0" w:color="auto"/>
              <w:bottom w:val="single" w:sz="4" w:space="0" w:color="auto"/>
              <w:right w:val="single" w:sz="4" w:space="0" w:color="auto"/>
            </w:tcBorders>
            <w:hideMark/>
          </w:tcPr>
          <w:p w14:paraId="79BB49B2" w14:textId="77777777" w:rsidR="00667810" w:rsidRPr="00EC61C3" w:rsidRDefault="00667810" w:rsidP="00667810">
            <w:pPr>
              <w:keepLines/>
              <w:spacing w:after="0"/>
              <w:rPr>
                <w:rFonts w:ascii="Arial" w:hAnsi="Arial"/>
                <w:sz w:val="18"/>
              </w:rPr>
            </w:pPr>
            <w:r w:rsidRPr="00EC61C3">
              <w:rPr>
                <w:rFonts w:ascii="Arial" w:hAnsi="Arial"/>
                <w:sz w:val="18"/>
              </w:rPr>
              <w:t>Number of Control OFDM symbols</w:t>
            </w:r>
          </w:p>
        </w:tc>
        <w:tc>
          <w:tcPr>
            <w:tcW w:w="773" w:type="pct"/>
            <w:tcBorders>
              <w:top w:val="single" w:sz="4" w:space="0" w:color="auto"/>
              <w:left w:val="single" w:sz="4" w:space="0" w:color="auto"/>
              <w:bottom w:val="single" w:sz="4" w:space="0" w:color="auto"/>
              <w:right w:val="single" w:sz="4" w:space="0" w:color="auto"/>
            </w:tcBorders>
          </w:tcPr>
          <w:p w14:paraId="21073B76" w14:textId="77777777" w:rsidR="00667810" w:rsidRPr="00EC61C3" w:rsidRDefault="00667810" w:rsidP="00667810">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2D80D2D8" w14:textId="77777777" w:rsidR="00667810" w:rsidRPr="00EC61C3" w:rsidRDefault="00667810" w:rsidP="00667810">
            <w:pPr>
              <w:keepLines/>
              <w:spacing w:after="0"/>
              <w:jc w:val="center"/>
              <w:rPr>
                <w:rFonts w:ascii="Arial" w:hAnsi="Arial"/>
                <w:sz w:val="18"/>
              </w:rPr>
            </w:pPr>
            <w:r w:rsidRPr="00EC61C3">
              <w:rPr>
                <w:rFonts w:ascii="Arial" w:hAnsi="Arial"/>
                <w:sz w:val="18"/>
              </w:rPr>
              <w:t>2</w:t>
            </w:r>
          </w:p>
        </w:tc>
      </w:tr>
      <w:tr w:rsidR="00667810" w:rsidRPr="00EC61C3" w14:paraId="47D5FCEE" w14:textId="77777777" w:rsidTr="00667810">
        <w:trPr>
          <w:trHeight w:val="176"/>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0AF28C8" w14:textId="77777777" w:rsidR="00667810" w:rsidRPr="00EC61C3" w:rsidRDefault="00667810" w:rsidP="00667810">
            <w:pPr>
              <w:spacing w:after="0"/>
              <w:rPr>
                <w:rFonts w:ascii="Arial" w:hAnsi="Arial"/>
                <w:sz w:val="18"/>
              </w:rPr>
            </w:pPr>
          </w:p>
        </w:tc>
        <w:tc>
          <w:tcPr>
            <w:tcW w:w="1168" w:type="pct"/>
            <w:gridSpan w:val="2"/>
            <w:tcBorders>
              <w:top w:val="single" w:sz="4" w:space="0" w:color="auto"/>
              <w:left w:val="single" w:sz="4" w:space="0" w:color="auto"/>
              <w:bottom w:val="single" w:sz="4" w:space="0" w:color="auto"/>
              <w:right w:val="single" w:sz="4" w:space="0" w:color="auto"/>
            </w:tcBorders>
            <w:hideMark/>
          </w:tcPr>
          <w:p w14:paraId="4ABC5660" w14:textId="77777777" w:rsidR="00667810" w:rsidRPr="00EC61C3" w:rsidRDefault="00667810" w:rsidP="00667810">
            <w:pPr>
              <w:keepLines/>
              <w:spacing w:after="0"/>
              <w:rPr>
                <w:rFonts w:ascii="Arial" w:hAnsi="Arial"/>
                <w:sz w:val="18"/>
              </w:rPr>
            </w:pPr>
            <w:r w:rsidRPr="00EC61C3">
              <w:rPr>
                <w:rFonts w:ascii="Arial" w:hAnsi="Arial"/>
                <w:sz w:val="18"/>
              </w:rPr>
              <w:t xml:space="preserve">Aggregation level </w:t>
            </w:r>
          </w:p>
        </w:tc>
        <w:tc>
          <w:tcPr>
            <w:tcW w:w="773" w:type="pct"/>
            <w:tcBorders>
              <w:top w:val="single" w:sz="4" w:space="0" w:color="auto"/>
              <w:left w:val="single" w:sz="4" w:space="0" w:color="auto"/>
              <w:bottom w:val="single" w:sz="4" w:space="0" w:color="auto"/>
              <w:right w:val="single" w:sz="4" w:space="0" w:color="auto"/>
            </w:tcBorders>
            <w:hideMark/>
          </w:tcPr>
          <w:p w14:paraId="364A72EC" w14:textId="77777777" w:rsidR="00667810" w:rsidRPr="00EC61C3" w:rsidRDefault="00667810" w:rsidP="00667810">
            <w:pPr>
              <w:keepLines/>
              <w:spacing w:after="0"/>
              <w:jc w:val="center"/>
              <w:rPr>
                <w:rFonts w:ascii="Arial" w:hAnsi="Arial"/>
                <w:sz w:val="18"/>
              </w:rPr>
            </w:pPr>
            <w:r w:rsidRPr="00EC61C3">
              <w:rPr>
                <w:rFonts w:ascii="Arial" w:hAnsi="Arial"/>
                <w:sz w:val="18"/>
              </w:rPr>
              <w:t>CCE</w:t>
            </w:r>
          </w:p>
        </w:tc>
        <w:tc>
          <w:tcPr>
            <w:tcW w:w="1554" w:type="pct"/>
            <w:tcBorders>
              <w:top w:val="single" w:sz="4" w:space="0" w:color="auto"/>
              <w:left w:val="single" w:sz="4" w:space="0" w:color="auto"/>
              <w:bottom w:val="single" w:sz="4" w:space="0" w:color="auto"/>
              <w:right w:val="single" w:sz="4" w:space="0" w:color="auto"/>
            </w:tcBorders>
            <w:hideMark/>
          </w:tcPr>
          <w:p w14:paraId="61279D9A" w14:textId="77777777" w:rsidR="00667810" w:rsidRPr="00EC61C3" w:rsidRDefault="00667810" w:rsidP="00667810">
            <w:pPr>
              <w:keepLines/>
              <w:spacing w:after="0"/>
              <w:jc w:val="center"/>
              <w:rPr>
                <w:rFonts w:ascii="Arial" w:hAnsi="Arial"/>
                <w:sz w:val="18"/>
              </w:rPr>
            </w:pPr>
            <w:r w:rsidRPr="00EC61C3">
              <w:rPr>
                <w:rFonts w:ascii="Arial" w:hAnsi="Arial"/>
                <w:sz w:val="18"/>
              </w:rPr>
              <w:t>4</w:t>
            </w:r>
          </w:p>
        </w:tc>
      </w:tr>
      <w:tr w:rsidR="00667810" w:rsidRPr="00EC61C3" w14:paraId="6452E14E" w14:textId="77777777" w:rsidTr="00667810">
        <w:trPr>
          <w:trHeight w:val="872"/>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7550415" w14:textId="77777777" w:rsidR="00667810" w:rsidRPr="00EC61C3" w:rsidRDefault="00667810" w:rsidP="00667810">
            <w:pPr>
              <w:spacing w:after="0"/>
              <w:rPr>
                <w:rFonts w:ascii="Arial" w:hAnsi="Arial"/>
                <w:sz w:val="18"/>
              </w:rPr>
            </w:pPr>
          </w:p>
        </w:tc>
        <w:tc>
          <w:tcPr>
            <w:tcW w:w="1168" w:type="pct"/>
            <w:gridSpan w:val="2"/>
            <w:tcBorders>
              <w:top w:val="single" w:sz="4" w:space="0" w:color="auto"/>
              <w:left w:val="single" w:sz="4" w:space="0" w:color="auto"/>
              <w:bottom w:val="single" w:sz="4" w:space="0" w:color="auto"/>
              <w:right w:val="single" w:sz="4" w:space="0" w:color="auto"/>
            </w:tcBorders>
            <w:hideMark/>
          </w:tcPr>
          <w:p w14:paraId="138AA0BA" w14:textId="77777777" w:rsidR="00667810" w:rsidRPr="00EC61C3" w:rsidRDefault="00667810" w:rsidP="00667810">
            <w:pPr>
              <w:keepLines/>
              <w:spacing w:after="0"/>
              <w:rPr>
                <w:rFonts w:ascii="Arial" w:hAnsi="Arial"/>
                <w:sz w:val="18"/>
              </w:rPr>
            </w:pPr>
            <w:r w:rsidRPr="00EC61C3">
              <w:rPr>
                <w:rFonts w:ascii="Arial" w:eastAsia="?? ??" w:hAnsi="Arial"/>
                <w:sz w:val="18"/>
              </w:rPr>
              <w:t>Ratio of hypothetical PDCCH RE energy to average CSI-RS RE energy</w:t>
            </w:r>
          </w:p>
        </w:tc>
        <w:tc>
          <w:tcPr>
            <w:tcW w:w="773" w:type="pct"/>
            <w:tcBorders>
              <w:top w:val="single" w:sz="4" w:space="0" w:color="auto"/>
              <w:left w:val="single" w:sz="4" w:space="0" w:color="auto"/>
              <w:bottom w:val="single" w:sz="4" w:space="0" w:color="auto"/>
              <w:right w:val="single" w:sz="4" w:space="0" w:color="auto"/>
            </w:tcBorders>
            <w:hideMark/>
          </w:tcPr>
          <w:p w14:paraId="4844C63A" w14:textId="77777777" w:rsidR="00667810" w:rsidRPr="00EC61C3" w:rsidRDefault="00667810" w:rsidP="00667810">
            <w:pPr>
              <w:keepLines/>
              <w:spacing w:after="0"/>
              <w:jc w:val="center"/>
              <w:rPr>
                <w:rFonts w:ascii="Arial" w:hAnsi="Arial"/>
                <w:sz w:val="18"/>
              </w:rPr>
            </w:pPr>
            <w:r w:rsidRPr="00EC61C3">
              <w:rPr>
                <w:rFonts w:ascii="Arial" w:hAnsi="Arial"/>
                <w:sz w:val="18"/>
              </w:rPr>
              <w:t>dB</w:t>
            </w:r>
          </w:p>
        </w:tc>
        <w:tc>
          <w:tcPr>
            <w:tcW w:w="1554" w:type="pct"/>
            <w:tcBorders>
              <w:top w:val="single" w:sz="4" w:space="0" w:color="auto"/>
              <w:left w:val="single" w:sz="4" w:space="0" w:color="auto"/>
              <w:bottom w:val="single" w:sz="4" w:space="0" w:color="auto"/>
              <w:right w:val="single" w:sz="4" w:space="0" w:color="auto"/>
            </w:tcBorders>
            <w:hideMark/>
          </w:tcPr>
          <w:p w14:paraId="117583ED" w14:textId="77777777" w:rsidR="00667810" w:rsidRPr="00EC61C3" w:rsidRDefault="00667810" w:rsidP="00667810">
            <w:pPr>
              <w:keepLines/>
              <w:spacing w:after="0"/>
              <w:jc w:val="center"/>
              <w:rPr>
                <w:rFonts w:ascii="Arial" w:hAnsi="Arial"/>
                <w:sz w:val="18"/>
              </w:rPr>
            </w:pPr>
            <w:r w:rsidRPr="00EC61C3">
              <w:rPr>
                <w:rFonts w:ascii="Arial" w:hAnsi="Arial"/>
                <w:sz w:val="18"/>
              </w:rPr>
              <w:t>0</w:t>
            </w:r>
          </w:p>
        </w:tc>
      </w:tr>
      <w:tr w:rsidR="00667810" w:rsidRPr="00EC61C3" w14:paraId="7C863D71" w14:textId="77777777" w:rsidTr="00667810">
        <w:trPr>
          <w:trHeight w:val="859"/>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A9A4EBE" w14:textId="77777777" w:rsidR="00667810" w:rsidRPr="00EC61C3" w:rsidRDefault="00667810" w:rsidP="00667810">
            <w:pPr>
              <w:spacing w:after="0"/>
              <w:rPr>
                <w:rFonts w:ascii="Arial" w:hAnsi="Arial"/>
                <w:sz w:val="18"/>
              </w:rPr>
            </w:pPr>
          </w:p>
        </w:tc>
        <w:tc>
          <w:tcPr>
            <w:tcW w:w="1168" w:type="pct"/>
            <w:gridSpan w:val="2"/>
            <w:tcBorders>
              <w:top w:val="single" w:sz="4" w:space="0" w:color="auto"/>
              <w:left w:val="single" w:sz="4" w:space="0" w:color="auto"/>
              <w:bottom w:val="single" w:sz="4" w:space="0" w:color="auto"/>
              <w:right w:val="single" w:sz="4" w:space="0" w:color="auto"/>
            </w:tcBorders>
            <w:hideMark/>
          </w:tcPr>
          <w:p w14:paraId="6CCBADF5" w14:textId="77777777" w:rsidR="00667810" w:rsidRPr="00EC61C3" w:rsidRDefault="00667810" w:rsidP="00667810">
            <w:pPr>
              <w:keepLines/>
              <w:spacing w:after="0"/>
              <w:rPr>
                <w:rFonts w:ascii="Arial" w:hAnsi="Arial"/>
                <w:sz w:val="18"/>
              </w:rPr>
            </w:pPr>
            <w:r w:rsidRPr="00EC61C3">
              <w:rPr>
                <w:rFonts w:ascii="Arial" w:eastAsia="?? ??" w:hAnsi="Arial"/>
                <w:sz w:val="18"/>
              </w:rPr>
              <w:t>Ratio of hypothetical PDCCH DMRS energy to average CSI-RS RE energy</w:t>
            </w:r>
          </w:p>
        </w:tc>
        <w:tc>
          <w:tcPr>
            <w:tcW w:w="773" w:type="pct"/>
            <w:tcBorders>
              <w:top w:val="single" w:sz="4" w:space="0" w:color="auto"/>
              <w:left w:val="single" w:sz="4" w:space="0" w:color="auto"/>
              <w:bottom w:val="single" w:sz="4" w:space="0" w:color="auto"/>
              <w:right w:val="single" w:sz="4" w:space="0" w:color="auto"/>
            </w:tcBorders>
            <w:hideMark/>
          </w:tcPr>
          <w:p w14:paraId="5CDD6F29" w14:textId="77777777" w:rsidR="00667810" w:rsidRPr="00EC61C3" w:rsidRDefault="00667810" w:rsidP="00667810">
            <w:pPr>
              <w:keepLines/>
              <w:spacing w:after="0"/>
              <w:jc w:val="center"/>
              <w:rPr>
                <w:rFonts w:ascii="Arial" w:hAnsi="Arial"/>
                <w:sz w:val="18"/>
              </w:rPr>
            </w:pPr>
            <w:r w:rsidRPr="00EC61C3">
              <w:rPr>
                <w:rFonts w:ascii="Arial" w:hAnsi="Arial"/>
                <w:sz w:val="18"/>
              </w:rPr>
              <w:t>dB</w:t>
            </w:r>
          </w:p>
        </w:tc>
        <w:tc>
          <w:tcPr>
            <w:tcW w:w="1554" w:type="pct"/>
            <w:tcBorders>
              <w:top w:val="single" w:sz="4" w:space="0" w:color="auto"/>
              <w:left w:val="single" w:sz="4" w:space="0" w:color="auto"/>
              <w:bottom w:val="single" w:sz="4" w:space="0" w:color="auto"/>
              <w:right w:val="single" w:sz="4" w:space="0" w:color="auto"/>
            </w:tcBorders>
            <w:hideMark/>
          </w:tcPr>
          <w:p w14:paraId="35FE6C1C" w14:textId="77777777" w:rsidR="00667810" w:rsidRPr="00EC61C3" w:rsidRDefault="00667810" w:rsidP="00667810">
            <w:pPr>
              <w:keepLines/>
              <w:spacing w:after="0"/>
              <w:jc w:val="center"/>
              <w:rPr>
                <w:rFonts w:ascii="Arial" w:hAnsi="Arial"/>
                <w:sz w:val="18"/>
              </w:rPr>
            </w:pPr>
            <w:r w:rsidRPr="00EC61C3">
              <w:rPr>
                <w:rFonts w:ascii="Arial" w:hAnsi="Arial"/>
                <w:sz w:val="18"/>
              </w:rPr>
              <w:t>0</w:t>
            </w:r>
          </w:p>
        </w:tc>
      </w:tr>
      <w:tr w:rsidR="00667810" w:rsidRPr="00EC61C3" w14:paraId="1A924A2E" w14:textId="77777777" w:rsidTr="00667810">
        <w:trPr>
          <w:trHeight w:val="379"/>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4F01EFF" w14:textId="77777777" w:rsidR="00667810" w:rsidRPr="00EC61C3" w:rsidRDefault="00667810" w:rsidP="00667810">
            <w:pPr>
              <w:spacing w:after="0"/>
              <w:rPr>
                <w:rFonts w:ascii="Arial" w:hAnsi="Arial"/>
                <w:sz w:val="18"/>
              </w:rPr>
            </w:pPr>
          </w:p>
        </w:tc>
        <w:tc>
          <w:tcPr>
            <w:tcW w:w="1168" w:type="pct"/>
            <w:gridSpan w:val="2"/>
            <w:tcBorders>
              <w:top w:val="single" w:sz="4" w:space="0" w:color="auto"/>
              <w:left w:val="single" w:sz="4" w:space="0" w:color="auto"/>
              <w:bottom w:val="single" w:sz="4" w:space="0" w:color="auto"/>
              <w:right w:val="single" w:sz="4" w:space="0" w:color="auto"/>
            </w:tcBorders>
            <w:vAlign w:val="center"/>
            <w:hideMark/>
          </w:tcPr>
          <w:p w14:paraId="4AE1FBB8" w14:textId="77777777" w:rsidR="00667810" w:rsidRPr="00EC61C3" w:rsidRDefault="00667810" w:rsidP="00667810">
            <w:pPr>
              <w:keepLines/>
              <w:spacing w:after="0"/>
              <w:rPr>
                <w:rFonts w:ascii="Arial" w:eastAsia="?? ??" w:hAnsi="Arial"/>
                <w:sz w:val="18"/>
              </w:rPr>
            </w:pPr>
            <w:r w:rsidRPr="00EC61C3">
              <w:rPr>
                <w:rFonts w:ascii="Arial" w:eastAsia="?? ??" w:hAnsi="Arial"/>
                <w:sz w:val="18"/>
              </w:rPr>
              <w:t>DMRS precoder granularity</w:t>
            </w:r>
          </w:p>
        </w:tc>
        <w:tc>
          <w:tcPr>
            <w:tcW w:w="773" w:type="pct"/>
            <w:tcBorders>
              <w:top w:val="single" w:sz="4" w:space="0" w:color="auto"/>
              <w:left w:val="single" w:sz="4" w:space="0" w:color="auto"/>
              <w:bottom w:val="single" w:sz="4" w:space="0" w:color="auto"/>
              <w:right w:val="single" w:sz="4" w:space="0" w:color="auto"/>
            </w:tcBorders>
            <w:vAlign w:val="center"/>
          </w:tcPr>
          <w:p w14:paraId="5A82AEF0" w14:textId="77777777" w:rsidR="00667810" w:rsidRPr="00EC61C3" w:rsidRDefault="00667810" w:rsidP="00667810">
            <w:pPr>
              <w:keepLines/>
              <w:spacing w:after="0"/>
              <w:jc w:val="center"/>
              <w:rPr>
                <w:rFonts w:ascii="Arial" w:eastAsia="?? ??"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627E1902" w14:textId="77777777" w:rsidR="00667810" w:rsidRPr="00EC61C3" w:rsidRDefault="00667810" w:rsidP="00667810">
            <w:pPr>
              <w:keepLines/>
              <w:spacing w:after="0"/>
              <w:jc w:val="center"/>
              <w:rPr>
                <w:rFonts w:ascii="Arial" w:hAnsi="Arial"/>
                <w:sz w:val="18"/>
              </w:rPr>
            </w:pPr>
            <w:r w:rsidRPr="00EC61C3">
              <w:rPr>
                <w:rFonts w:ascii="Arial" w:eastAsia="?? ??" w:hAnsi="Arial"/>
                <w:sz w:val="18"/>
              </w:rPr>
              <w:t>REG bundle size</w:t>
            </w:r>
          </w:p>
        </w:tc>
      </w:tr>
      <w:tr w:rsidR="00667810" w:rsidRPr="00EC61C3" w14:paraId="4DF16CDF" w14:textId="77777777" w:rsidTr="00667810">
        <w:trPr>
          <w:trHeight w:val="188"/>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9348220" w14:textId="77777777" w:rsidR="00667810" w:rsidRPr="00EC61C3" w:rsidRDefault="00667810" w:rsidP="00667810">
            <w:pPr>
              <w:spacing w:after="0"/>
              <w:rPr>
                <w:rFonts w:ascii="Arial" w:hAnsi="Arial"/>
                <w:sz w:val="18"/>
              </w:rPr>
            </w:pPr>
          </w:p>
        </w:tc>
        <w:tc>
          <w:tcPr>
            <w:tcW w:w="1168" w:type="pct"/>
            <w:gridSpan w:val="2"/>
            <w:tcBorders>
              <w:top w:val="single" w:sz="4" w:space="0" w:color="auto"/>
              <w:left w:val="single" w:sz="4" w:space="0" w:color="auto"/>
              <w:bottom w:val="single" w:sz="4" w:space="0" w:color="auto"/>
              <w:right w:val="single" w:sz="4" w:space="0" w:color="auto"/>
            </w:tcBorders>
            <w:vAlign w:val="center"/>
            <w:hideMark/>
          </w:tcPr>
          <w:p w14:paraId="6E710766" w14:textId="77777777" w:rsidR="00667810" w:rsidRPr="00EC61C3" w:rsidRDefault="00667810" w:rsidP="00667810">
            <w:pPr>
              <w:keepLines/>
              <w:spacing w:after="0"/>
              <w:rPr>
                <w:rFonts w:ascii="Arial" w:eastAsia="?? ??" w:hAnsi="Arial"/>
                <w:sz w:val="18"/>
              </w:rPr>
            </w:pPr>
            <w:r w:rsidRPr="00EC61C3">
              <w:rPr>
                <w:rFonts w:ascii="Arial" w:eastAsia="?? ??" w:hAnsi="Arial"/>
                <w:sz w:val="18"/>
              </w:rPr>
              <w:t>REG bundle size</w:t>
            </w:r>
          </w:p>
        </w:tc>
        <w:tc>
          <w:tcPr>
            <w:tcW w:w="773" w:type="pct"/>
            <w:tcBorders>
              <w:top w:val="single" w:sz="4" w:space="0" w:color="auto"/>
              <w:left w:val="single" w:sz="4" w:space="0" w:color="auto"/>
              <w:bottom w:val="single" w:sz="4" w:space="0" w:color="auto"/>
              <w:right w:val="single" w:sz="4" w:space="0" w:color="auto"/>
            </w:tcBorders>
            <w:vAlign w:val="center"/>
          </w:tcPr>
          <w:p w14:paraId="0135C4FA" w14:textId="77777777" w:rsidR="00667810" w:rsidRPr="00EC61C3" w:rsidRDefault="00667810" w:rsidP="00667810">
            <w:pPr>
              <w:keepLines/>
              <w:spacing w:after="0"/>
              <w:jc w:val="center"/>
              <w:rPr>
                <w:rFonts w:ascii="Arial" w:eastAsia="?? ??"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06D2541C" w14:textId="77777777" w:rsidR="00667810" w:rsidRPr="00EC61C3" w:rsidRDefault="00667810" w:rsidP="00667810">
            <w:pPr>
              <w:keepLines/>
              <w:spacing w:after="0"/>
              <w:jc w:val="center"/>
              <w:rPr>
                <w:rFonts w:ascii="Arial" w:hAnsi="Arial"/>
                <w:sz w:val="18"/>
              </w:rPr>
            </w:pPr>
            <w:r w:rsidRPr="00EC61C3">
              <w:rPr>
                <w:rFonts w:ascii="Arial" w:hAnsi="Arial"/>
                <w:sz w:val="18"/>
              </w:rPr>
              <w:t>6</w:t>
            </w:r>
          </w:p>
        </w:tc>
      </w:tr>
      <w:tr w:rsidR="00667810" w:rsidRPr="00EC61C3" w14:paraId="0A16D229" w14:textId="77777777" w:rsidTr="00667810">
        <w:trPr>
          <w:trHeight w:val="176"/>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41EA7CEB" w14:textId="77777777" w:rsidR="00667810" w:rsidRPr="00EC61C3" w:rsidRDefault="00667810" w:rsidP="00667810">
            <w:pPr>
              <w:keepLines/>
              <w:spacing w:after="0"/>
              <w:rPr>
                <w:rFonts w:ascii="Arial" w:hAnsi="Arial"/>
                <w:sz w:val="18"/>
              </w:rPr>
            </w:pPr>
            <w:r w:rsidRPr="00EC61C3">
              <w:rPr>
                <w:rFonts w:ascii="Arial" w:hAnsi="Arial"/>
                <w:sz w:val="18"/>
              </w:rPr>
              <w:t>DRX</w:t>
            </w:r>
          </w:p>
        </w:tc>
        <w:tc>
          <w:tcPr>
            <w:tcW w:w="773" w:type="pct"/>
            <w:tcBorders>
              <w:top w:val="single" w:sz="4" w:space="0" w:color="auto"/>
              <w:left w:val="single" w:sz="4" w:space="0" w:color="auto"/>
              <w:bottom w:val="single" w:sz="4" w:space="0" w:color="auto"/>
              <w:right w:val="single" w:sz="4" w:space="0" w:color="auto"/>
            </w:tcBorders>
          </w:tcPr>
          <w:p w14:paraId="5BC713B1" w14:textId="77777777" w:rsidR="00667810" w:rsidRPr="00EC61C3" w:rsidRDefault="00667810" w:rsidP="00667810">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7F4B62B6" w14:textId="77777777" w:rsidR="00667810" w:rsidRPr="00EC61C3" w:rsidRDefault="00667810" w:rsidP="00667810">
            <w:pPr>
              <w:keepLines/>
              <w:spacing w:after="0"/>
              <w:jc w:val="center"/>
              <w:rPr>
                <w:rFonts w:ascii="Arial" w:hAnsi="Arial"/>
                <w:iCs/>
                <w:sz w:val="18"/>
              </w:rPr>
            </w:pPr>
            <w:r w:rsidRPr="00EC61C3">
              <w:rPr>
                <w:rFonts w:ascii="Arial" w:hAnsi="Arial"/>
                <w:iCs/>
                <w:sz w:val="18"/>
              </w:rPr>
              <w:t>DRX.3</w:t>
            </w:r>
          </w:p>
        </w:tc>
      </w:tr>
      <w:tr w:rsidR="00667810" w:rsidRPr="00EC61C3" w14:paraId="165C0F50" w14:textId="77777777" w:rsidTr="00667810">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2889340E" w14:textId="77777777" w:rsidR="00667810" w:rsidRPr="00EC61C3" w:rsidRDefault="00667810" w:rsidP="00667810">
            <w:pPr>
              <w:keepLines/>
              <w:spacing w:after="0"/>
              <w:rPr>
                <w:rFonts w:ascii="Arial" w:hAnsi="Arial"/>
                <w:sz w:val="18"/>
              </w:rPr>
            </w:pPr>
            <w:r w:rsidRPr="00EC61C3">
              <w:rPr>
                <w:rFonts w:ascii="Arial" w:hAnsi="Arial"/>
                <w:sz w:val="18"/>
              </w:rPr>
              <w:t xml:space="preserve">Gap pattern ID </w:t>
            </w:r>
          </w:p>
        </w:tc>
        <w:tc>
          <w:tcPr>
            <w:tcW w:w="773" w:type="pct"/>
            <w:tcBorders>
              <w:top w:val="single" w:sz="4" w:space="0" w:color="auto"/>
              <w:left w:val="single" w:sz="4" w:space="0" w:color="auto"/>
              <w:bottom w:val="single" w:sz="4" w:space="0" w:color="auto"/>
              <w:right w:val="single" w:sz="4" w:space="0" w:color="auto"/>
            </w:tcBorders>
          </w:tcPr>
          <w:p w14:paraId="329EC9AA" w14:textId="77777777" w:rsidR="00667810" w:rsidRPr="00EC61C3" w:rsidRDefault="00667810" w:rsidP="00667810">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10AB4AAA" w14:textId="77777777" w:rsidR="00667810" w:rsidRPr="00EC61C3" w:rsidRDefault="00667810" w:rsidP="00667810">
            <w:pPr>
              <w:keepLines/>
              <w:spacing w:after="0"/>
              <w:jc w:val="center"/>
              <w:rPr>
                <w:rFonts w:ascii="Arial" w:hAnsi="Arial"/>
                <w:iCs/>
                <w:sz w:val="18"/>
              </w:rPr>
            </w:pPr>
            <w:r w:rsidRPr="00EC61C3">
              <w:rPr>
                <w:rFonts w:ascii="Arial" w:hAnsi="Arial"/>
                <w:iCs/>
                <w:sz w:val="18"/>
              </w:rPr>
              <w:t>gp0</w:t>
            </w:r>
          </w:p>
        </w:tc>
      </w:tr>
      <w:tr w:rsidR="00667810" w:rsidRPr="00EC61C3" w14:paraId="17BEBA0E" w14:textId="77777777" w:rsidTr="00667810">
        <w:trPr>
          <w:trHeight w:val="340"/>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64C42256" w14:textId="77777777" w:rsidR="00667810" w:rsidRPr="00EC61C3" w:rsidRDefault="00667810" w:rsidP="00667810">
            <w:pPr>
              <w:keepLines/>
              <w:spacing w:after="0"/>
              <w:rPr>
                <w:rFonts w:ascii="Arial" w:hAnsi="Arial"/>
                <w:sz w:val="18"/>
              </w:rPr>
            </w:pPr>
            <w:r w:rsidRPr="00EC61C3">
              <w:rPr>
                <w:rFonts w:ascii="Arial" w:hAnsi="Arial"/>
                <w:sz w:val="18"/>
              </w:rPr>
              <w:t>Layer 3 filtering</w:t>
            </w:r>
          </w:p>
        </w:tc>
        <w:tc>
          <w:tcPr>
            <w:tcW w:w="773" w:type="pct"/>
            <w:tcBorders>
              <w:top w:val="single" w:sz="4" w:space="0" w:color="auto"/>
              <w:left w:val="single" w:sz="4" w:space="0" w:color="auto"/>
              <w:bottom w:val="single" w:sz="4" w:space="0" w:color="auto"/>
              <w:right w:val="single" w:sz="4" w:space="0" w:color="auto"/>
            </w:tcBorders>
          </w:tcPr>
          <w:p w14:paraId="536638DF" w14:textId="77777777" w:rsidR="00667810" w:rsidRPr="00EC61C3" w:rsidRDefault="00667810" w:rsidP="00667810">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13A0B7FA" w14:textId="77777777" w:rsidR="00667810" w:rsidRPr="00EC61C3" w:rsidRDefault="00667810" w:rsidP="00667810">
            <w:pPr>
              <w:keepLines/>
              <w:spacing w:after="0"/>
              <w:jc w:val="center"/>
              <w:rPr>
                <w:rFonts w:ascii="Arial" w:hAnsi="Arial"/>
                <w:sz w:val="18"/>
              </w:rPr>
            </w:pPr>
            <w:r w:rsidRPr="00EC61C3">
              <w:rPr>
                <w:rFonts w:ascii="Arial" w:hAnsi="Arial"/>
                <w:iCs/>
                <w:sz w:val="18"/>
              </w:rPr>
              <w:t>Enabled</w:t>
            </w:r>
          </w:p>
        </w:tc>
      </w:tr>
      <w:tr w:rsidR="00667810" w:rsidRPr="00EC61C3" w14:paraId="5303DEF5" w14:textId="77777777" w:rsidTr="00667810">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0AF46276" w14:textId="77777777" w:rsidR="00667810" w:rsidRPr="00EC61C3" w:rsidRDefault="00667810" w:rsidP="00667810">
            <w:pPr>
              <w:keepLines/>
              <w:spacing w:after="0"/>
              <w:rPr>
                <w:rFonts w:ascii="Arial" w:hAnsi="Arial"/>
                <w:sz w:val="18"/>
              </w:rPr>
            </w:pPr>
            <w:r w:rsidRPr="00EC61C3">
              <w:rPr>
                <w:rFonts w:ascii="Arial" w:hAnsi="Arial"/>
                <w:sz w:val="18"/>
              </w:rPr>
              <w:t>T310 timer</w:t>
            </w:r>
          </w:p>
        </w:tc>
        <w:tc>
          <w:tcPr>
            <w:tcW w:w="773" w:type="pct"/>
            <w:tcBorders>
              <w:top w:val="single" w:sz="4" w:space="0" w:color="auto"/>
              <w:left w:val="single" w:sz="4" w:space="0" w:color="auto"/>
              <w:bottom w:val="single" w:sz="4" w:space="0" w:color="auto"/>
              <w:right w:val="single" w:sz="4" w:space="0" w:color="auto"/>
            </w:tcBorders>
            <w:hideMark/>
          </w:tcPr>
          <w:p w14:paraId="5C720542" w14:textId="77777777" w:rsidR="00667810" w:rsidRPr="00EC61C3" w:rsidRDefault="00667810" w:rsidP="00667810">
            <w:pPr>
              <w:keepLines/>
              <w:spacing w:after="0"/>
              <w:jc w:val="center"/>
              <w:rPr>
                <w:rFonts w:ascii="Arial" w:hAnsi="Arial"/>
                <w:iCs/>
                <w:sz w:val="18"/>
              </w:rPr>
            </w:pPr>
            <w:r w:rsidRPr="00EC61C3">
              <w:rPr>
                <w:rFonts w:ascii="Arial" w:hAnsi="Arial"/>
                <w:iCs/>
                <w:sz w:val="18"/>
              </w:rPr>
              <w:t>ms</w:t>
            </w:r>
          </w:p>
        </w:tc>
        <w:tc>
          <w:tcPr>
            <w:tcW w:w="1554" w:type="pct"/>
            <w:tcBorders>
              <w:top w:val="single" w:sz="4" w:space="0" w:color="auto"/>
              <w:left w:val="single" w:sz="4" w:space="0" w:color="auto"/>
              <w:bottom w:val="single" w:sz="4" w:space="0" w:color="auto"/>
              <w:right w:val="single" w:sz="4" w:space="0" w:color="auto"/>
            </w:tcBorders>
            <w:hideMark/>
          </w:tcPr>
          <w:p w14:paraId="1D409E41" w14:textId="77777777" w:rsidR="00667810" w:rsidRPr="00EC61C3" w:rsidRDefault="00667810" w:rsidP="00667810">
            <w:pPr>
              <w:keepLines/>
              <w:spacing w:after="0"/>
              <w:jc w:val="center"/>
              <w:rPr>
                <w:rFonts w:ascii="Arial" w:hAnsi="Arial"/>
                <w:i/>
                <w:iCs/>
                <w:sz w:val="18"/>
              </w:rPr>
            </w:pPr>
            <w:r w:rsidRPr="00EC61C3">
              <w:rPr>
                <w:rFonts w:ascii="Arial" w:hAnsi="Arial"/>
                <w:iCs/>
                <w:sz w:val="18"/>
              </w:rPr>
              <w:t>2000</w:t>
            </w:r>
          </w:p>
        </w:tc>
      </w:tr>
      <w:tr w:rsidR="00667810" w:rsidRPr="00EC61C3" w14:paraId="40597F39" w14:textId="77777777" w:rsidTr="00667810">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568D3172" w14:textId="77777777" w:rsidR="00667810" w:rsidRPr="00EC61C3" w:rsidRDefault="00667810" w:rsidP="00667810">
            <w:pPr>
              <w:keepLines/>
              <w:spacing w:after="0"/>
              <w:rPr>
                <w:rFonts w:ascii="Arial" w:hAnsi="Arial"/>
                <w:sz w:val="18"/>
              </w:rPr>
            </w:pPr>
            <w:r w:rsidRPr="00EC61C3">
              <w:rPr>
                <w:rFonts w:ascii="Arial" w:hAnsi="Arial"/>
                <w:sz w:val="18"/>
              </w:rPr>
              <w:t>T311 timer</w:t>
            </w:r>
          </w:p>
        </w:tc>
        <w:tc>
          <w:tcPr>
            <w:tcW w:w="773" w:type="pct"/>
            <w:tcBorders>
              <w:top w:val="single" w:sz="4" w:space="0" w:color="auto"/>
              <w:left w:val="single" w:sz="4" w:space="0" w:color="auto"/>
              <w:bottom w:val="single" w:sz="4" w:space="0" w:color="auto"/>
              <w:right w:val="single" w:sz="4" w:space="0" w:color="auto"/>
            </w:tcBorders>
            <w:hideMark/>
          </w:tcPr>
          <w:p w14:paraId="01AED775" w14:textId="77777777" w:rsidR="00667810" w:rsidRPr="00EC61C3" w:rsidRDefault="00667810" w:rsidP="00667810">
            <w:pPr>
              <w:keepLines/>
              <w:spacing w:after="0"/>
              <w:jc w:val="center"/>
              <w:rPr>
                <w:rFonts w:ascii="Arial" w:hAnsi="Arial"/>
                <w:iCs/>
                <w:sz w:val="18"/>
              </w:rPr>
            </w:pPr>
            <w:r w:rsidRPr="00EC61C3">
              <w:rPr>
                <w:rFonts w:ascii="Arial" w:hAnsi="Arial"/>
                <w:sz w:val="18"/>
              </w:rPr>
              <w:t>ms</w:t>
            </w:r>
          </w:p>
        </w:tc>
        <w:tc>
          <w:tcPr>
            <w:tcW w:w="1554" w:type="pct"/>
            <w:tcBorders>
              <w:top w:val="single" w:sz="4" w:space="0" w:color="auto"/>
              <w:left w:val="single" w:sz="4" w:space="0" w:color="auto"/>
              <w:bottom w:val="single" w:sz="4" w:space="0" w:color="auto"/>
              <w:right w:val="single" w:sz="4" w:space="0" w:color="auto"/>
            </w:tcBorders>
            <w:hideMark/>
          </w:tcPr>
          <w:p w14:paraId="2B8C4C57" w14:textId="77777777" w:rsidR="00667810" w:rsidRPr="00EC61C3" w:rsidRDefault="00667810" w:rsidP="00667810">
            <w:pPr>
              <w:keepLines/>
              <w:spacing w:after="0"/>
              <w:jc w:val="center"/>
              <w:rPr>
                <w:rFonts w:ascii="Arial" w:hAnsi="Arial"/>
                <w:i/>
                <w:iCs/>
                <w:sz w:val="18"/>
              </w:rPr>
            </w:pPr>
            <w:r w:rsidRPr="00EC61C3">
              <w:rPr>
                <w:rFonts w:ascii="Arial" w:hAnsi="Arial"/>
                <w:sz w:val="18"/>
              </w:rPr>
              <w:t>1000</w:t>
            </w:r>
          </w:p>
        </w:tc>
      </w:tr>
      <w:tr w:rsidR="00667810" w:rsidRPr="00EC61C3" w14:paraId="638DE0E9" w14:textId="77777777" w:rsidTr="00667810">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4472817A" w14:textId="77777777" w:rsidR="00667810" w:rsidRPr="00EC61C3" w:rsidRDefault="00667810" w:rsidP="00667810">
            <w:pPr>
              <w:keepLines/>
              <w:spacing w:after="0"/>
              <w:rPr>
                <w:rFonts w:ascii="Arial" w:hAnsi="Arial"/>
                <w:sz w:val="18"/>
              </w:rPr>
            </w:pPr>
            <w:r w:rsidRPr="00EC61C3">
              <w:rPr>
                <w:rFonts w:ascii="Arial" w:hAnsi="Arial"/>
                <w:sz w:val="18"/>
              </w:rPr>
              <w:t>N310</w:t>
            </w:r>
          </w:p>
        </w:tc>
        <w:tc>
          <w:tcPr>
            <w:tcW w:w="773" w:type="pct"/>
            <w:tcBorders>
              <w:top w:val="single" w:sz="4" w:space="0" w:color="auto"/>
              <w:left w:val="single" w:sz="4" w:space="0" w:color="auto"/>
              <w:bottom w:val="single" w:sz="4" w:space="0" w:color="auto"/>
              <w:right w:val="single" w:sz="4" w:space="0" w:color="auto"/>
            </w:tcBorders>
          </w:tcPr>
          <w:p w14:paraId="77DE0201" w14:textId="77777777" w:rsidR="00667810" w:rsidRPr="00EC61C3" w:rsidRDefault="00667810" w:rsidP="00667810">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1AFFD4A8" w14:textId="77777777" w:rsidR="00667810" w:rsidRPr="00EC61C3" w:rsidRDefault="00667810" w:rsidP="00667810">
            <w:pPr>
              <w:keepLines/>
              <w:spacing w:after="0"/>
              <w:jc w:val="center"/>
              <w:rPr>
                <w:rFonts w:ascii="Arial" w:hAnsi="Arial"/>
                <w:sz w:val="18"/>
              </w:rPr>
            </w:pPr>
            <w:r w:rsidRPr="00EC61C3">
              <w:rPr>
                <w:rFonts w:ascii="Arial" w:hAnsi="Arial"/>
                <w:sz w:val="18"/>
              </w:rPr>
              <w:t>1</w:t>
            </w:r>
          </w:p>
        </w:tc>
      </w:tr>
      <w:tr w:rsidR="00667810" w:rsidRPr="00EC61C3" w14:paraId="4133C91E" w14:textId="77777777" w:rsidTr="00667810">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54FA271B" w14:textId="77777777" w:rsidR="00667810" w:rsidRPr="00EC61C3" w:rsidRDefault="00667810" w:rsidP="00667810">
            <w:pPr>
              <w:keepLines/>
              <w:spacing w:after="0"/>
              <w:rPr>
                <w:rFonts w:ascii="Arial" w:hAnsi="Arial"/>
                <w:sz w:val="18"/>
              </w:rPr>
            </w:pPr>
            <w:r w:rsidRPr="00EC61C3">
              <w:rPr>
                <w:rFonts w:ascii="Arial" w:hAnsi="Arial"/>
                <w:sz w:val="18"/>
              </w:rPr>
              <w:t>N311</w:t>
            </w:r>
          </w:p>
        </w:tc>
        <w:tc>
          <w:tcPr>
            <w:tcW w:w="773" w:type="pct"/>
            <w:tcBorders>
              <w:top w:val="single" w:sz="4" w:space="0" w:color="auto"/>
              <w:left w:val="single" w:sz="4" w:space="0" w:color="auto"/>
              <w:bottom w:val="single" w:sz="4" w:space="0" w:color="auto"/>
              <w:right w:val="single" w:sz="4" w:space="0" w:color="auto"/>
            </w:tcBorders>
          </w:tcPr>
          <w:p w14:paraId="1BBB1632" w14:textId="77777777" w:rsidR="00667810" w:rsidRPr="00EC61C3" w:rsidRDefault="00667810" w:rsidP="00667810">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734F3867" w14:textId="77777777" w:rsidR="00667810" w:rsidRPr="00EC61C3" w:rsidRDefault="00667810" w:rsidP="00667810">
            <w:pPr>
              <w:keepLines/>
              <w:spacing w:after="0"/>
              <w:jc w:val="center"/>
              <w:rPr>
                <w:rFonts w:ascii="Arial" w:hAnsi="Arial"/>
                <w:sz w:val="18"/>
              </w:rPr>
            </w:pPr>
            <w:r w:rsidRPr="00EC61C3">
              <w:rPr>
                <w:rFonts w:ascii="Arial" w:hAnsi="Arial"/>
                <w:sz w:val="18"/>
              </w:rPr>
              <w:t>1</w:t>
            </w:r>
          </w:p>
        </w:tc>
      </w:tr>
      <w:tr w:rsidR="00667810" w:rsidRPr="00EC61C3" w14:paraId="59216C7B" w14:textId="77777777" w:rsidTr="00667810">
        <w:trPr>
          <w:trHeight w:val="186"/>
          <w:jc w:val="center"/>
        </w:trPr>
        <w:tc>
          <w:tcPr>
            <w:tcW w:w="1481" w:type="pct"/>
            <w:vMerge w:val="restart"/>
            <w:tcBorders>
              <w:top w:val="single" w:sz="4" w:space="0" w:color="auto"/>
              <w:left w:val="single" w:sz="4" w:space="0" w:color="auto"/>
              <w:bottom w:val="single" w:sz="4" w:space="0" w:color="auto"/>
              <w:right w:val="single" w:sz="4" w:space="0" w:color="auto"/>
            </w:tcBorders>
            <w:hideMark/>
          </w:tcPr>
          <w:p w14:paraId="7AB76DEB" w14:textId="77777777" w:rsidR="00667810" w:rsidRPr="00EC61C3" w:rsidRDefault="00667810" w:rsidP="00667810">
            <w:pPr>
              <w:keepLines/>
              <w:spacing w:after="0"/>
              <w:rPr>
                <w:rFonts w:ascii="Arial" w:hAnsi="Arial"/>
                <w:sz w:val="18"/>
              </w:rPr>
            </w:pPr>
            <w:r w:rsidRPr="00EC61C3">
              <w:rPr>
                <w:rFonts w:ascii="Arial" w:hAnsi="Arial"/>
                <w:sz w:val="18"/>
              </w:rPr>
              <w:t>CSI-RS for reporting</w:t>
            </w:r>
          </w:p>
        </w:tc>
        <w:tc>
          <w:tcPr>
            <w:tcW w:w="1192" w:type="pct"/>
            <w:gridSpan w:val="3"/>
            <w:tcBorders>
              <w:top w:val="single" w:sz="4" w:space="0" w:color="auto"/>
              <w:left w:val="single" w:sz="4" w:space="0" w:color="auto"/>
              <w:bottom w:val="single" w:sz="4" w:space="0" w:color="auto"/>
              <w:right w:val="single" w:sz="4" w:space="0" w:color="auto"/>
            </w:tcBorders>
            <w:hideMark/>
          </w:tcPr>
          <w:p w14:paraId="6A00D165" w14:textId="77777777" w:rsidR="00667810" w:rsidRPr="00EC61C3" w:rsidRDefault="00667810" w:rsidP="00667810">
            <w:pPr>
              <w:keepLines/>
              <w:spacing w:after="0"/>
              <w:rPr>
                <w:rFonts w:ascii="Arial" w:hAnsi="Arial"/>
                <w:sz w:val="18"/>
              </w:rPr>
            </w:pPr>
            <w:r w:rsidRPr="00EC61C3">
              <w:rPr>
                <w:rFonts w:ascii="Arial" w:hAnsi="Arial"/>
                <w:sz w:val="18"/>
              </w:rPr>
              <w:t>Config 1, 4</w:t>
            </w:r>
          </w:p>
        </w:tc>
        <w:tc>
          <w:tcPr>
            <w:tcW w:w="773" w:type="pct"/>
            <w:vMerge w:val="restart"/>
            <w:tcBorders>
              <w:top w:val="single" w:sz="4" w:space="0" w:color="auto"/>
              <w:left w:val="single" w:sz="4" w:space="0" w:color="auto"/>
              <w:bottom w:val="single" w:sz="4" w:space="0" w:color="auto"/>
              <w:right w:val="single" w:sz="4" w:space="0" w:color="auto"/>
            </w:tcBorders>
            <w:hideMark/>
          </w:tcPr>
          <w:p w14:paraId="3C6E07CD" w14:textId="77777777" w:rsidR="00667810" w:rsidRPr="00EC61C3" w:rsidRDefault="00667810" w:rsidP="00667810">
            <w:pP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642E23D4" w14:textId="77777777" w:rsidR="00667810" w:rsidRPr="00EC61C3" w:rsidRDefault="00667810" w:rsidP="00667810">
            <w:pPr>
              <w:keepLines/>
              <w:spacing w:after="0"/>
              <w:jc w:val="center"/>
              <w:rPr>
                <w:rFonts w:ascii="Arial" w:hAnsi="Arial"/>
                <w:sz w:val="18"/>
              </w:rPr>
            </w:pPr>
            <w:r w:rsidRPr="00EC61C3">
              <w:rPr>
                <w:rFonts w:ascii="Arial" w:hAnsi="Arial"/>
                <w:sz w:val="18"/>
              </w:rPr>
              <w:t>CSI-RS.1.1 FDD</w:t>
            </w:r>
          </w:p>
        </w:tc>
      </w:tr>
      <w:tr w:rsidR="00667810" w:rsidRPr="00EC61C3" w14:paraId="29089C63" w14:textId="77777777" w:rsidTr="00667810">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4B9D2C" w14:textId="77777777" w:rsidR="00667810" w:rsidRPr="00EC61C3" w:rsidRDefault="00667810" w:rsidP="00667810">
            <w:pPr>
              <w:spacing w:after="0"/>
              <w:rPr>
                <w:rFonts w:ascii="Arial" w:hAnsi="Arial"/>
                <w:sz w:val="18"/>
              </w:rPr>
            </w:pPr>
          </w:p>
        </w:tc>
        <w:tc>
          <w:tcPr>
            <w:tcW w:w="1192" w:type="pct"/>
            <w:gridSpan w:val="3"/>
            <w:tcBorders>
              <w:top w:val="single" w:sz="4" w:space="0" w:color="auto"/>
              <w:left w:val="single" w:sz="4" w:space="0" w:color="auto"/>
              <w:bottom w:val="single" w:sz="4" w:space="0" w:color="auto"/>
              <w:right w:val="single" w:sz="4" w:space="0" w:color="auto"/>
            </w:tcBorders>
            <w:hideMark/>
          </w:tcPr>
          <w:p w14:paraId="59D98FCD" w14:textId="77777777" w:rsidR="00667810" w:rsidRPr="00EC61C3" w:rsidRDefault="00667810" w:rsidP="00667810">
            <w:pPr>
              <w:keepLines/>
              <w:spacing w:after="0"/>
              <w:rPr>
                <w:rFonts w:ascii="Arial" w:hAnsi="Arial"/>
                <w:sz w:val="18"/>
              </w:rPr>
            </w:pPr>
            <w:r w:rsidRPr="00EC61C3">
              <w:rPr>
                <w:rFonts w:ascii="Arial" w:hAnsi="Arial"/>
                <w:sz w:val="18"/>
              </w:rPr>
              <w:t>Config 2, 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6E9E31" w14:textId="77777777" w:rsidR="00667810" w:rsidRPr="00EC61C3" w:rsidRDefault="00667810" w:rsidP="00667810">
            <w:pPr>
              <w:spacing w:after="0"/>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50B774CC" w14:textId="77777777" w:rsidR="00667810" w:rsidRPr="00EC61C3" w:rsidRDefault="00667810" w:rsidP="00667810">
            <w:pPr>
              <w:keepLines/>
              <w:spacing w:after="0"/>
              <w:jc w:val="center"/>
              <w:rPr>
                <w:rFonts w:ascii="Arial" w:hAnsi="Arial"/>
                <w:sz w:val="18"/>
              </w:rPr>
            </w:pPr>
            <w:r w:rsidRPr="00EC61C3">
              <w:rPr>
                <w:rFonts w:ascii="Arial" w:hAnsi="Arial"/>
                <w:sz w:val="18"/>
              </w:rPr>
              <w:t>CSI-RS.1.1 TDD</w:t>
            </w:r>
          </w:p>
        </w:tc>
      </w:tr>
      <w:tr w:rsidR="00667810" w:rsidRPr="00EC61C3" w14:paraId="20790F71" w14:textId="77777777" w:rsidTr="00667810">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64597B" w14:textId="77777777" w:rsidR="00667810" w:rsidRPr="00EC61C3" w:rsidRDefault="00667810" w:rsidP="00667810">
            <w:pPr>
              <w:spacing w:after="0"/>
              <w:rPr>
                <w:rFonts w:ascii="Arial" w:hAnsi="Arial"/>
                <w:sz w:val="18"/>
              </w:rPr>
            </w:pPr>
          </w:p>
        </w:tc>
        <w:tc>
          <w:tcPr>
            <w:tcW w:w="1192" w:type="pct"/>
            <w:gridSpan w:val="3"/>
            <w:tcBorders>
              <w:top w:val="single" w:sz="4" w:space="0" w:color="auto"/>
              <w:left w:val="single" w:sz="4" w:space="0" w:color="auto"/>
              <w:bottom w:val="single" w:sz="4" w:space="0" w:color="auto"/>
              <w:right w:val="single" w:sz="4" w:space="0" w:color="auto"/>
            </w:tcBorders>
            <w:hideMark/>
          </w:tcPr>
          <w:p w14:paraId="06C9A385" w14:textId="77777777" w:rsidR="00667810" w:rsidRPr="00EC61C3" w:rsidRDefault="00667810" w:rsidP="00667810">
            <w:pPr>
              <w:keepLines/>
              <w:spacing w:after="0"/>
              <w:rPr>
                <w:rFonts w:ascii="Arial" w:hAnsi="Arial"/>
                <w:sz w:val="18"/>
              </w:rPr>
            </w:pPr>
            <w:r w:rsidRPr="00EC61C3">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92E502" w14:textId="77777777" w:rsidR="00667810" w:rsidRPr="00EC61C3" w:rsidRDefault="00667810" w:rsidP="00667810">
            <w:pPr>
              <w:spacing w:after="0"/>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1E684057" w14:textId="77777777" w:rsidR="00667810" w:rsidRPr="00EC61C3" w:rsidRDefault="00667810" w:rsidP="00667810">
            <w:pPr>
              <w:keepLines/>
              <w:spacing w:after="0"/>
              <w:jc w:val="center"/>
              <w:rPr>
                <w:rFonts w:ascii="Arial" w:hAnsi="Arial"/>
                <w:sz w:val="18"/>
              </w:rPr>
            </w:pPr>
            <w:r w:rsidRPr="00EC61C3">
              <w:rPr>
                <w:rFonts w:ascii="Arial" w:hAnsi="Arial"/>
                <w:sz w:val="18"/>
              </w:rPr>
              <w:t>CSI-RS.2.1 TDD</w:t>
            </w:r>
          </w:p>
        </w:tc>
      </w:tr>
      <w:tr w:rsidR="00667810" w:rsidRPr="00EC61C3" w14:paraId="083D2497" w14:textId="77777777" w:rsidTr="00667810">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5F522C1E" w14:textId="77777777" w:rsidR="00667810" w:rsidRPr="00EC61C3" w:rsidRDefault="00667810" w:rsidP="00667810">
            <w:pPr>
              <w:keepLines/>
              <w:spacing w:after="0"/>
              <w:rPr>
                <w:rFonts w:ascii="Arial" w:hAnsi="Arial"/>
                <w:sz w:val="18"/>
              </w:rPr>
            </w:pPr>
            <w:r w:rsidRPr="00EC61C3">
              <w:rPr>
                <w:rFonts w:ascii="Arial" w:hAnsi="Arial"/>
                <w:sz w:val="18"/>
              </w:rPr>
              <w:t>T1</w:t>
            </w:r>
          </w:p>
        </w:tc>
        <w:tc>
          <w:tcPr>
            <w:tcW w:w="773" w:type="pct"/>
            <w:tcBorders>
              <w:top w:val="single" w:sz="4" w:space="0" w:color="auto"/>
              <w:left w:val="single" w:sz="4" w:space="0" w:color="auto"/>
              <w:bottom w:val="single" w:sz="4" w:space="0" w:color="auto"/>
              <w:right w:val="single" w:sz="4" w:space="0" w:color="auto"/>
            </w:tcBorders>
            <w:hideMark/>
          </w:tcPr>
          <w:p w14:paraId="6E7356B8" w14:textId="77777777" w:rsidR="00667810" w:rsidRPr="00EC61C3" w:rsidRDefault="00667810" w:rsidP="00667810">
            <w:pPr>
              <w:keepLines/>
              <w:spacing w:after="0"/>
              <w:jc w:val="center"/>
              <w:rPr>
                <w:rFonts w:ascii="Arial" w:hAnsi="Arial"/>
                <w:sz w:val="18"/>
              </w:rPr>
            </w:pPr>
            <w:r w:rsidRPr="00EC61C3">
              <w:rPr>
                <w:rFonts w:ascii="Arial" w:hAnsi="Arial"/>
                <w:sz w:val="18"/>
              </w:rPr>
              <w:t>s</w:t>
            </w:r>
          </w:p>
        </w:tc>
        <w:tc>
          <w:tcPr>
            <w:tcW w:w="1554" w:type="pct"/>
            <w:tcBorders>
              <w:top w:val="single" w:sz="4" w:space="0" w:color="auto"/>
              <w:left w:val="single" w:sz="4" w:space="0" w:color="auto"/>
              <w:bottom w:val="single" w:sz="4" w:space="0" w:color="auto"/>
              <w:right w:val="single" w:sz="4" w:space="0" w:color="auto"/>
            </w:tcBorders>
            <w:hideMark/>
          </w:tcPr>
          <w:p w14:paraId="59D2D4DE" w14:textId="77777777" w:rsidR="00667810" w:rsidRPr="00EC61C3" w:rsidRDefault="00667810" w:rsidP="00667810">
            <w:pPr>
              <w:keepLines/>
              <w:spacing w:after="0"/>
              <w:jc w:val="center"/>
              <w:rPr>
                <w:rFonts w:ascii="Arial" w:hAnsi="Arial"/>
                <w:sz w:val="18"/>
              </w:rPr>
            </w:pPr>
            <w:r w:rsidRPr="00EC61C3">
              <w:rPr>
                <w:rFonts w:ascii="Arial" w:hAnsi="Arial"/>
                <w:sz w:val="18"/>
              </w:rPr>
              <w:t>0.2</w:t>
            </w:r>
          </w:p>
        </w:tc>
      </w:tr>
      <w:tr w:rsidR="00667810" w:rsidRPr="00EC61C3" w14:paraId="72D55014" w14:textId="77777777" w:rsidTr="00667810">
        <w:trPr>
          <w:trHeight w:val="176"/>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2CB16376" w14:textId="77777777" w:rsidR="00667810" w:rsidRPr="00EC61C3" w:rsidRDefault="00667810" w:rsidP="00667810">
            <w:pPr>
              <w:keepLines/>
              <w:spacing w:after="0"/>
              <w:rPr>
                <w:rFonts w:ascii="Arial" w:hAnsi="Arial"/>
                <w:sz w:val="18"/>
              </w:rPr>
            </w:pPr>
            <w:r w:rsidRPr="00EC61C3">
              <w:rPr>
                <w:rFonts w:ascii="Arial" w:hAnsi="Arial"/>
                <w:sz w:val="18"/>
              </w:rPr>
              <w:t>T2</w:t>
            </w:r>
          </w:p>
        </w:tc>
        <w:tc>
          <w:tcPr>
            <w:tcW w:w="773" w:type="pct"/>
            <w:tcBorders>
              <w:top w:val="single" w:sz="4" w:space="0" w:color="auto"/>
              <w:left w:val="single" w:sz="4" w:space="0" w:color="auto"/>
              <w:bottom w:val="single" w:sz="4" w:space="0" w:color="auto"/>
              <w:right w:val="single" w:sz="4" w:space="0" w:color="auto"/>
            </w:tcBorders>
            <w:hideMark/>
          </w:tcPr>
          <w:p w14:paraId="2C417EF5" w14:textId="77777777" w:rsidR="00667810" w:rsidRPr="00EC61C3" w:rsidRDefault="00667810" w:rsidP="00667810">
            <w:pPr>
              <w:keepLines/>
              <w:spacing w:after="0"/>
              <w:jc w:val="center"/>
              <w:rPr>
                <w:rFonts w:ascii="Arial" w:hAnsi="Arial"/>
                <w:sz w:val="18"/>
              </w:rPr>
            </w:pPr>
            <w:r w:rsidRPr="00EC61C3">
              <w:rPr>
                <w:rFonts w:ascii="Arial" w:hAnsi="Arial"/>
                <w:sz w:val="18"/>
              </w:rPr>
              <w:t>s</w:t>
            </w:r>
          </w:p>
        </w:tc>
        <w:tc>
          <w:tcPr>
            <w:tcW w:w="1554" w:type="pct"/>
            <w:tcBorders>
              <w:top w:val="single" w:sz="4" w:space="0" w:color="auto"/>
              <w:left w:val="single" w:sz="4" w:space="0" w:color="auto"/>
              <w:bottom w:val="single" w:sz="4" w:space="0" w:color="auto"/>
              <w:right w:val="single" w:sz="4" w:space="0" w:color="auto"/>
            </w:tcBorders>
            <w:hideMark/>
          </w:tcPr>
          <w:p w14:paraId="67B055B8" w14:textId="77777777" w:rsidR="00667810" w:rsidRPr="00EC61C3" w:rsidRDefault="00667810" w:rsidP="00667810">
            <w:pPr>
              <w:keepLines/>
              <w:spacing w:after="0"/>
              <w:jc w:val="center"/>
              <w:rPr>
                <w:rFonts w:ascii="Arial" w:hAnsi="Arial"/>
                <w:sz w:val="18"/>
              </w:rPr>
            </w:pPr>
            <w:r w:rsidRPr="00EC61C3">
              <w:rPr>
                <w:rFonts w:ascii="Arial" w:hAnsi="Arial"/>
                <w:sz w:val="18"/>
              </w:rPr>
              <w:t>0.2</w:t>
            </w:r>
          </w:p>
        </w:tc>
      </w:tr>
      <w:tr w:rsidR="00667810" w:rsidRPr="00EC61C3" w14:paraId="58C4C307" w14:textId="77777777" w:rsidTr="00667810">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7C6E001B" w14:textId="77777777" w:rsidR="00667810" w:rsidRPr="00EC61C3" w:rsidRDefault="00667810" w:rsidP="00667810">
            <w:pPr>
              <w:keepLines/>
              <w:spacing w:after="0"/>
              <w:rPr>
                <w:rFonts w:ascii="Arial" w:hAnsi="Arial"/>
                <w:sz w:val="18"/>
              </w:rPr>
            </w:pPr>
            <w:r w:rsidRPr="00EC61C3">
              <w:rPr>
                <w:rFonts w:ascii="Arial" w:hAnsi="Arial"/>
                <w:sz w:val="18"/>
              </w:rPr>
              <w:t>T3</w:t>
            </w:r>
          </w:p>
        </w:tc>
        <w:tc>
          <w:tcPr>
            <w:tcW w:w="773" w:type="pct"/>
            <w:tcBorders>
              <w:top w:val="single" w:sz="4" w:space="0" w:color="auto"/>
              <w:left w:val="single" w:sz="4" w:space="0" w:color="auto"/>
              <w:bottom w:val="single" w:sz="4" w:space="0" w:color="auto"/>
              <w:right w:val="single" w:sz="4" w:space="0" w:color="auto"/>
            </w:tcBorders>
            <w:hideMark/>
          </w:tcPr>
          <w:p w14:paraId="2306FAEE" w14:textId="77777777" w:rsidR="00667810" w:rsidRPr="00EC61C3" w:rsidRDefault="00667810" w:rsidP="00667810">
            <w:pPr>
              <w:keepLines/>
              <w:spacing w:after="0"/>
              <w:jc w:val="center"/>
              <w:rPr>
                <w:rFonts w:ascii="Arial" w:hAnsi="Arial"/>
                <w:sz w:val="18"/>
              </w:rPr>
            </w:pPr>
            <w:r w:rsidRPr="00EC61C3">
              <w:rPr>
                <w:rFonts w:ascii="Arial" w:hAnsi="Arial"/>
                <w:sz w:val="18"/>
              </w:rPr>
              <w:t>s</w:t>
            </w:r>
          </w:p>
        </w:tc>
        <w:tc>
          <w:tcPr>
            <w:tcW w:w="1554" w:type="pct"/>
            <w:tcBorders>
              <w:top w:val="single" w:sz="4" w:space="0" w:color="auto"/>
              <w:left w:val="single" w:sz="4" w:space="0" w:color="auto"/>
              <w:bottom w:val="single" w:sz="4" w:space="0" w:color="auto"/>
              <w:right w:val="single" w:sz="4" w:space="0" w:color="auto"/>
            </w:tcBorders>
            <w:hideMark/>
          </w:tcPr>
          <w:p w14:paraId="5DD53E52" w14:textId="77777777" w:rsidR="00667810" w:rsidRPr="00EC61C3" w:rsidRDefault="00667810" w:rsidP="00667810">
            <w:pPr>
              <w:keepLines/>
              <w:spacing w:after="0"/>
              <w:jc w:val="center"/>
              <w:rPr>
                <w:rFonts w:ascii="Arial" w:hAnsi="Arial"/>
                <w:sz w:val="18"/>
              </w:rPr>
            </w:pPr>
            <w:r w:rsidRPr="00EC61C3">
              <w:rPr>
                <w:rFonts w:ascii="Arial" w:hAnsi="Arial"/>
                <w:sz w:val="18"/>
              </w:rPr>
              <w:t>1.24</w:t>
            </w:r>
          </w:p>
        </w:tc>
      </w:tr>
      <w:tr w:rsidR="00667810" w:rsidRPr="00EC61C3" w14:paraId="1CBFC44E" w14:textId="77777777" w:rsidTr="00667810">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0F7ACB52" w14:textId="77777777" w:rsidR="00667810" w:rsidRPr="00EC61C3" w:rsidRDefault="00667810" w:rsidP="00667810">
            <w:pPr>
              <w:keepLines/>
              <w:spacing w:after="0"/>
              <w:rPr>
                <w:rFonts w:ascii="Arial" w:hAnsi="Arial"/>
                <w:sz w:val="18"/>
              </w:rPr>
            </w:pPr>
            <w:r w:rsidRPr="00EC61C3">
              <w:rPr>
                <w:rFonts w:ascii="Arial" w:hAnsi="Arial"/>
                <w:sz w:val="18"/>
              </w:rPr>
              <w:t>T4</w:t>
            </w:r>
          </w:p>
        </w:tc>
        <w:tc>
          <w:tcPr>
            <w:tcW w:w="773" w:type="pct"/>
            <w:tcBorders>
              <w:top w:val="single" w:sz="4" w:space="0" w:color="auto"/>
              <w:left w:val="single" w:sz="4" w:space="0" w:color="auto"/>
              <w:bottom w:val="single" w:sz="4" w:space="0" w:color="auto"/>
              <w:right w:val="single" w:sz="4" w:space="0" w:color="auto"/>
            </w:tcBorders>
            <w:hideMark/>
          </w:tcPr>
          <w:p w14:paraId="74D6D237" w14:textId="77777777" w:rsidR="00667810" w:rsidRPr="00EC61C3" w:rsidRDefault="00667810" w:rsidP="00667810">
            <w:pPr>
              <w:keepLines/>
              <w:spacing w:after="0"/>
              <w:jc w:val="center"/>
              <w:rPr>
                <w:rFonts w:ascii="Arial" w:hAnsi="Arial"/>
                <w:sz w:val="18"/>
              </w:rPr>
            </w:pPr>
            <w:r w:rsidRPr="00EC61C3">
              <w:rPr>
                <w:rFonts w:ascii="Arial" w:hAnsi="Arial"/>
                <w:sz w:val="18"/>
              </w:rPr>
              <w:t>s</w:t>
            </w:r>
          </w:p>
        </w:tc>
        <w:tc>
          <w:tcPr>
            <w:tcW w:w="1554" w:type="pct"/>
            <w:tcBorders>
              <w:top w:val="single" w:sz="4" w:space="0" w:color="auto"/>
              <w:left w:val="single" w:sz="4" w:space="0" w:color="auto"/>
              <w:bottom w:val="single" w:sz="4" w:space="0" w:color="auto"/>
              <w:right w:val="single" w:sz="4" w:space="0" w:color="auto"/>
            </w:tcBorders>
            <w:hideMark/>
          </w:tcPr>
          <w:p w14:paraId="704B887B" w14:textId="77777777" w:rsidR="00667810" w:rsidRPr="00EC61C3" w:rsidRDefault="00667810" w:rsidP="00667810">
            <w:pPr>
              <w:keepLines/>
              <w:spacing w:after="0"/>
              <w:jc w:val="center"/>
              <w:rPr>
                <w:rFonts w:ascii="Arial" w:hAnsi="Arial"/>
                <w:sz w:val="18"/>
              </w:rPr>
            </w:pPr>
            <w:r w:rsidRPr="00EC61C3">
              <w:rPr>
                <w:rFonts w:ascii="Arial" w:hAnsi="Arial"/>
                <w:sz w:val="18"/>
              </w:rPr>
              <w:t>0.2</w:t>
            </w:r>
          </w:p>
        </w:tc>
      </w:tr>
      <w:tr w:rsidR="00667810" w:rsidRPr="00EC61C3" w14:paraId="75C3BFC9" w14:textId="77777777" w:rsidTr="00667810">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03DAB44A" w14:textId="77777777" w:rsidR="00667810" w:rsidRPr="00EC61C3" w:rsidRDefault="00667810" w:rsidP="00667810">
            <w:pPr>
              <w:keepLines/>
              <w:spacing w:after="0"/>
              <w:rPr>
                <w:rFonts w:ascii="Arial" w:hAnsi="Arial"/>
                <w:sz w:val="18"/>
              </w:rPr>
            </w:pPr>
            <w:r w:rsidRPr="00EC61C3">
              <w:rPr>
                <w:rFonts w:ascii="Arial" w:hAnsi="Arial"/>
                <w:sz w:val="18"/>
              </w:rPr>
              <w:t>T5</w:t>
            </w:r>
          </w:p>
        </w:tc>
        <w:tc>
          <w:tcPr>
            <w:tcW w:w="773" w:type="pct"/>
            <w:tcBorders>
              <w:top w:val="single" w:sz="4" w:space="0" w:color="auto"/>
              <w:left w:val="single" w:sz="4" w:space="0" w:color="auto"/>
              <w:bottom w:val="single" w:sz="4" w:space="0" w:color="auto"/>
              <w:right w:val="single" w:sz="4" w:space="0" w:color="auto"/>
            </w:tcBorders>
            <w:hideMark/>
          </w:tcPr>
          <w:p w14:paraId="78432716" w14:textId="77777777" w:rsidR="00667810" w:rsidRPr="00EC61C3" w:rsidRDefault="00667810" w:rsidP="00667810">
            <w:pPr>
              <w:keepLines/>
              <w:spacing w:after="0"/>
              <w:jc w:val="center"/>
              <w:rPr>
                <w:rFonts w:ascii="Arial" w:hAnsi="Arial"/>
                <w:sz w:val="18"/>
              </w:rPr>
            </w:pPr>
            <w:r w:rsidRPr="00EC61C3">
              <w:rPr>
                <w:rFonts w:ascii="Arial" w:hAnsi="Arial"/>
                <w:sz w:val="18"/>
              </w:rPr>
              <w:t>s</w:t>
            </w:r>
          </w:p>
        </w:tc>
        <w:tc>
          <w:tcPr>
            <w:tcW w:w="1554" w:type="pct"/>
            <w:tcBorders>
              <w:top w:val="single" w:sz="4" w:space="0" w:color="auto"/>
              <w:left w:val="single" w:sz="4" w:space="0" w:color="auto"/>
              <w:bottom w:val="single" w:sz="4" w:space="0" w:color="auto"/>
              <w:right w:val="single" w:sz="4" w:space="0" w:color="auto"/>
            </w:tcBorders>
            <w:hideMark/>
          </w:tcPr>
          <w:p w14:paraId="433F7DA3" w14:textId="77777777" w:rsidR="00667810" w:rsidRPr="00EC61C3" w:rsidRDefault="00667810" w:rsidP="00667810">
            <w:pPr>
              <w:keepLines/>
              <w:spacing w:after="0"/>
              <w:jc w:val="center"/>
              <w:rPr>
                <w:rFonts w:ascii="Arial" w:hAnsi="Arial"/>
                <w:sz w:val="18"/>
              </w:rPr>
            </w:pPr>
            <w:r w:rsidRPr="00EC61C3">
              <w:rPr>
                <w:rFonts w:ascii="Arial" w:hAnsi="Arial"/>
                <w:sz w:val="18"/>
              </w:rPr>
              <w:t>1.88</w:t>
            </w:r>
          </w:p>
        </w:tc>
      </w:tr>
      <w:tr w:rsidR="00667810" w:rsidRPr="00EC61C3" w14:paraId="49A0377D" w14:textId="77777777" w:rsidTr="00667810">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71A17F99" w14:textId="77777777" w:rsidR="00667810" w:rsidRPr="00EC61C3" w:rsidRDefault="00667810" w:rsidP="00667810">
            <w:pPr>
              <w:keepLines/>
              <w:spacing w:after="0"/>
              <w:rPr>
                <w:rFonts w:ascii="Arial" w:hAnsi="Arial"/>
                <w:sz w:val="18"/>
              </w:rPr>
            </w:pPr>
            <w:r w:rsidRPr="00EC61C3">
              <w:rPr>
                <w:rFonts w:ascii="Arial" w:hAnsi="Arial"/>
                <w:sz w:val="18"/>
              </w:rPr>
              <w:t>T6</w:t>
            </w:r>
          </w:p>
        </w:tc>
        <w:tc>
          <w:tcPr>
            <w:tcW w:w="773" w:type="pct"/>
            <w:tcBorders>
              <w:top w:val="single" w:sz="4" w:space="0" w:color="auto"/>
              <w:left w:val="single" w:sz="4" w:space="0" w:color="auto"/>
              <w:bottom w:val="single" w:sz="4" w:space="0" w:color="auto"/>
              <w:right w:val="single" w:sz="4" w:space="0" w:color="auto"/>
            </w:tcBorders>
            <w:hideMark/>
          </w:tcPr>
          <w:p w14:paraId="5BA8FAE7" w14:textId="77777777" w:rsidR="00667810" w:rsidRPr="00EC61C3" w:rsidRDefault="00667810" w:rsidP="00667810">
            <w:pPr>
              <w:keepLines/>
              <w:spacing w:after="0"/>
              <w:jc w:val="center"/>
              <w:rPr>
                <w:rFonts w:ascii="Arial" w:hAnsi="Arial"/>
                <w:sz w:val="18"/>
              </w:rPr>
            </w:pPr>
            <w:r w:rsidRPr="00EC61C3">
              <w:rPr>
                <w:rFonts w:ascii="Arial" w:hAnsi="Arial"/>
                <w:sz w:val="18"/>
              </w:rPr>
              <w:t>s</w:t>
            </w:r>
          </w:p>
        </w:tc>
        <w:tc>
          <w:tcPr>
            <w:tcW w:w="1554" w:type="pct"/>
            <w:tcBorders>
              <w:top w:val="single" w:sz="4" w:space="0" w:color="auto"/>
              <w:left w:val="single" w:sz="4" w:space="0" w:color="auto"/>
              <w:bottom w:val="single" w:sz="4" w:space="0" w:color="auto"/>
              <w:right w:val="single" w:sz="4" w:space="0" w:color="auto"/>
            </w:tcBorders>
            <w:hideMark/>
          </w:tcPr>
          <w:p w14:paraId="7CAE6687" w14:textId="77777777" w:rsidR="00667810" w:rsidRPr="00EC61C3" w:rsidRDefault="00667810" w:rsidP="00667810">
            <w:pPr>
              <w:keepLines/>
              <w:spacing w:after="0"/>
              <w:jc w:val="center"/>
              <w:rPr>
                <w:rFonts w:ascii="Arial" w:hAnsi="Arial"/>
                <w:sz w:val="18"/>
              </w:rPr>
            </w:pPr>
            <w:r w:rsidRPr="00EC61C3">
              <w:rPr>
                <w:rFonts w:ascii="Arial" w:hAnsi="Arial"/>
                <w:sz w:val="18"/>
              </w:rPr>
              <w:t>1.84</w:t>
            </w:r>
          </w:p>
        </w:tc>
      </w:tr>
      <w:tr w:rsidR="00667810" w:rsidRPr="00EC61C3" w14:paraId="215B758F" w14:textId="77777777" w:rsidTr="00667810">
        <w:trPr>
          <w:trHeight w:val="164"/>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227D865C" w14:textId="77777777" w:rsidR="00667810" w:rsidRPr="00EC61C3" w:rsidRDefault="00667810" w:rsidP="00667810">
            <w:pPr>
              <w:keepLines/>
              <w:spacing w:after="0"/>
              <w:ind w:left="851" w:hanging="851"/>
              <w:rPr>
                <w:rFonts w:ascii="Arial" w:hAnsi="Arial"/>
                <w:sz w:val="18"/>
              </w:rPr>
            </w:pPr>
            <w:r w:rsidRPr="00EC61C3">
              <w:rPr>
                <w:rFonts w:ascii="Arial" w:hAnsi="Arial"/>
                <w:sz w:val="18"/>
              </w:rPr>
              <w:t>Note 1:</w:t>
            </w:r>
            <w:r w:rsidRPr="00EC61C3">
              <w:rPr>
                <w:rFonts w:ascii="Arial" w:hAnsi="Arial"/>
                <w:sz w:val="18"/>
              </w:rPr>
              <w:tab/>
              <w:t>UE-specific PDCCH is not transmitted after T1 starts.</w:t>
            </w:r>
          </w:p>
          <w:p w14:paraId="449849FE" w14:textId="77777777" w:rsidR="00667810" w:rsidRPr="00EC61C3" w:rsidRDefault="00667810" w:rsidP="00667810">
            <w:pPr>
              <w:keepLines/>
              <w:spacing w:after="0"/>
              <w:ind w:left="851" w:hanging="851"/>
              <w:rPr>
                <w:rFonts w:ascii="Arial" w:hAnsi="Arial"/>
                <w:sz w:val="18"/>
              </w:rPr>
            </w:pPr>
            <w:r w:rsidRPr="00EC61C3">
              <w:rPr>
                <w:rFonts w:ascii="Arial" w:hAnsi="Arial"/>
                <w:sz w:val="18"/>
              </w:rPr>
              <w:t>Note 2:</w:t>
            </w:r>
            <w:r w:rsidRPr="00EC61C3">
              <w:rPr>
                <w:rFonts w:ascii="Arial" w:hAnsi="Arial"/>
                <w:sz w:val="18"/>
              </w:rPr>
              <w:tab/>
            </w:r>
            <w:r w:rsidRPr="00EC61C3">
              <w:rPr>
                <w:rFonts w:ascii="Arial" w:hAnsi="Arial"/>
                <w:bCs/>
                <w:sz w:val="18"/>
              </w:rPr>
              <w:t xml:space="preserve">E-UTRAN is in non-DRX mode under test. </w:t>
            </w:r>
          </w:p>
        </w:tc>
      </w:tr>
    </w:tbl>
    <w:p w14:paraId="4CB9B216" w14:textId="77777777" w:rsidR="00667810" w:rsidRPr="00EC61C3" w:rsidRDefault="00667810" w:rsidP="00667810"/>
    <w:p w14:paraId="0AF1C63E" w14:textId="77777777" w:rsidR="00667810" w:rsidRPr="00EC61C3" w:rsidRDefault="00667810" w:rsidP="00667810">
      <w:pPr>
        <w:keepNext/>
        <w:keepLines/>
        <w:spacing w:before="60"/>
        <w:jc w:val="center"/>
        <w:rPr>
          <w:rFonts w:ascii="Arial" w:eastAsia="Malgun Gothic" w:hAnsi="Arial"/>
          <w:b/>
          <w:kern w:val="20"/>
        </w:rPr>
      </w:pPr>
      <w:r w:rsidRPr="00EC61C3">
        <w:rPr>
          <w:rFonts w:ascii="Arial" w:eastAsia="Malgun Gothic" w:hAnsi="Arial"/>
          <w:b/>
          <w:kern w:val="20"/>
        </w:rPr>
        <w:t xml:space="preserve">Table A.4.5.1.8.1-3: </w:t>
      </w:r>
      <w:r w:rsidRPr="00EC61C3">
        <w:rPr>
          <w:rFonts w:ascii="Arial" w:hAnsi="Arial"/>
          <w:b/>
        </w:rPr>
        <w:t>Cell specific test parameters for FR1 for CSI-RS in-sync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8"/>
        <w:gridCol w:w="1559"/>
        <w:gridCol w:w="1701"/>
        <w:gridCol w:w="1030"/>
        <w:gridCol w:w="1031"/>
        <w:gridCol w:w="1031"/>
        <w:gridCol w:w="1031"/>
        <w:gridCol w:w="1031"/>
        <w:tblGridChange w:id="682">
          <w:tblGrid>
            <w:gridCol w:w="1328"/>
            <w:gridCol w:w="1559"/>
            <w:gridCol w:w="1701"/>
            <w:gridCol w:w="1030"/>
            <w:gridCol w:w="1031"/>
            <w:gridCol w:w="1031"/>
            <w:gridCol w:w="1031"/>
            <w:gridCol w:w="1031"/>
          </w:tblGrid>
        </w:tblGridChange>
      </w:tblGrid>
      <w:tr w:rsidR="00667810" w:rsidRPr="00EC61C3" w14:paraId="6714DF3B" w14:textId="77777777" w:rsidTr="00667810">
        <w:trPr>
          <w:cantSplit/>
          <w:trHeight w:val="169"/>
          <w:jc w:val="center"/>
        </w:trPr>
        <w:tc>
          <w:tcPr>
            <w:tcW w:w="2887" w:type="dxa"/>
            <w:gridSpan w:val="2"/>
            <w:vMerge w:val="restart"/>
            <w:tcBorders>
              <w:top w:val="single" w:sz="4" w:space="0" w:color="auto"/>
              <w:left w:val="single" w:sz="4" w:space="0" w:color="auto"/>
              <w:bottom w:val="single" w:sz="4" w:space="0" w:color="auto"/>
              <w:right w:val="single" w:sz="4" w:space="0" w:color="auto"/>
            </w:tcBorders>
            <w:hideMark/>
          </w:tcPr>
          <w:p w14:paraId="784F009A" w14:textId="77777777" w:rsidR="00667810" w:rsidRPr="00EC61C3" w:rsidRDefault="00667810" w:rsidP="00667810">
            <w:pPr>
              <w:keepNext/>
              <w:keepLines/>
              <w:spacing w:after="0"/>
              <w:jc w:val="center"/>
              <w:rPr>
                <w:rFonts w:ascii="Arial" w:hAnsi="Arial"/>
                <w:b/>
                <w:sz w:val="18"/>
              </w:rPr>
            </w:pPr>
            <w:r w:rsidRPr="00EC61C3">
              <w:rPr>
                <w:rFonts w:ascii="Arial" w:hAnsi="Arial"/>
                <w:b/>
                <w:sz w:val="18"/>
              </w:rPr>
              <w:t>Parameter</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09D70A1C" w14:textId="77777777" w:rsidR="00667810" w:rsidRPr="00EC61C3" w:rsidRDefault="00667810" w:rsidP="00667810">
            <w:pPr>
              <w:keepNext/>
              <w:keepLines/>
              <w:spacing w:after="0"/>
              <w:jc w:val="center"/>
              <w:rPr>
                <w:rFonts w:ascii="Arial" w:hAnsi="Arial"/>
                <w:b/>
                <w:sz w:val="18"/>
              </w:rPr>
            </w:pPr>
            <w:r w:rsidRPr="00EC61C3">
              <w:rPr>
                <w:rFonts w:ascii="Arial" w:hAnsi="Arial"/>
                <w:b/>
                <w:sz w:val="18"/>
              </w:rPr>
              <w:t>Unit</w:t>
            </w:r>
          </w:p>
        </w:tc>
        <w:tc>
          <w:tcPr>
            <w:tcW w:w="5154" w:type="dxa"/>
            <w:gridSpan w:val="5"/>
            <w:tcBorders>
              <w:top w:val="single" w:sz="4" w:space="0" w:color="auto"/>
              <w:left w:val="single" w:sz="4" w:space="0" w:color="auto"/>
              <w:bottom w:val="single" w:sz="4" w:space="0" w:color="auto"/>
              <w:right w:val="single" w:sz="4" w:space="0" w:color="auto"/>
            </w:tcBorders>
            <w:hideMark/>
          </w:tcPr>
          <w:p w14:paraId="19AB98E2" w14:textId="77777777" w:rsidR="00667810" w:rsidRPr="00EC61C3" w:rsidRDefault="00667810" w:rsidP="00667810">
            <w:pPr>
              <w:keepNext/>
              <w:keepLines/>
              <w:spacing w:after="0"/>
              <w:jc w:val="center"/>
              <w:rPr>
                <w:rFonts w:ascii="Arial" w:hAnsi="Arial"/>
                <w:b/>
                <w:sz w:val="18"/>
              </w:rPr>
            </w:pPr>
            <w:r w:rsidRPr="00EC61C3">
              <w:rPr>
                <w:rFonts w:ascii="Arial" w:hAnsi="Arial"/>
                <w:b/>
                <w:sz w:val="18"/>
              </w:rPr>
              <w:t>Test 1</w:t>
            </w:r>
          </w:p>
        </w:tc>
      </w:tr>
      <w:tr w:rsidR="00667810" w:rsidRPr="00EC61C3" w14:paraId="3BCC3FF7" w14:textId="77777777" w:rsidTr="00667810">
        <w:trPr>
          <w:cantSplit/>
          <w:trHeight w:val="191"/>
          <w:jc w:val="center"/>
        </w:trPr>
        <w:tc>
          <w:tcPr>
            <w:tcW w:w="2887" w:type="dxa"/>
            <w:gridSpan w:val="2"/>
            <w:vMerge/>
            <w:tcBorders>
              <w:top w:val="single" w:sz="4" w:space="0" w:color="auto"/>
              <w:left w:val="single" w:sz="4" w:space="0" w:color="auto"/>
              <w:bottom w:val="single" w:sz="4" w:space="0" w:color="auto"/>
              <w:right w:val="single" w:sz="4" w:space="0" w:color="auto"/>
            </w:tcBorders>
            <w:vAlign w:val="center"/>
            <w:hideMark/>
          </w:tcPr>
          <w:p w14:paraId="26C4BF10" w14:textId="77777777" w:rsidR="00667810" w:rsidRPr="00EC61C3" w:rsidRDefault="00667810" w:rsidP="00667810">
            <w:pPr>
              <w:spacing w:after="0"/>
              <w:rPr>
                <w:rFonts w:ascii="Arial" w:hAnsi="Arial"/>
                <w:b/>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64E2A07A" w14:textId="77777777" w:rsidR="00667810" w:rsidRPr="00EC61C3" w:rsidRDefault="00667810" w:rsidP="00667810">
            <w:pPr>
              <w:spacing w:after="0"/>
              <w:rPr>
                <w:rFonts w:ascii="Arial" w:hAnsi="Arial"/>
                <w:b/>
                <w:sz w:val="18"/>
              </w:rPr>
            </w:pPr>
          </w:p>
        </w:tc>
        <w:tc>
          <w:tcPr>
            <w:tcW w:w="1030" w:type="dxa"/>
            <w:tcBorders>
              <w:top w:val="single" w:sz="4" w:space="0" w:color="auto"/>
              <w:left w:val="single" w:sz="4" w:space="0" w:color="auto"/>
              <w:bottom w:val="single" w:sz="4" w:space="0" w:color="auto"/>
              <w:right w:val="single" w:sz="4" w:space="0" w:color="auto"/>
            </w:tcBorders>
            <w:hideMark/>
          </w:tcPr>
          <w:p w14:paraId="65335617" w14:textId="77777777" w:rsidR="00667810" w:rsidRPr="00EC61C3" w:rsidRDefault="00667810" w:rsidP="00667810">
            <w:pPr>
              <w:keepNext/>
              <w:keepLines/>
              <w:spacing w:after="0"/>
              <w:jc w:val="center"/>
              <w:rPr>
                <w:rFonts w:ascii="Arial" w:hAnsi="Arial"/>
                <w:b/>
                <w:sz w:val="18"/>
              </w:rPr>
            </w:pPr>
            <w:r w:rsidRPr="00EC61C3">
              <w:rPr>
                <w:rFonts w:ascii="Arial" w:hAnsi="Arial"/>
                <w:b/>
                <w:sz w:val="18"/>
              </w:rPr>
              <w:t>T1</w:t>
            </w:r>
          </w:p>
        </w:tc>
        <w:tc>
          <w:tcPr>
            <w:tcW w:w="1031" w:type="dxa"/>
            <w:tcBorders>
              <w:top w:val="single" w:sz="4" w:space="0" w:color="auto"/>
              <w:left w:val="single" w:sz="4" w:space="0" w:color="auto"/>
              <w:bottom w:val="single" w:sz="4" w:space="0" w:color="auto"/>
              <w:right w:val="single" w:sz="4" w:space="0" w:color="auto"/>
            </w:tcBorders>
            <w:hideMark/>
          </w:tcPr>
          <w:p w14:paraId="7D7A8E2A" w14:textId="77777777" w:rsidR="00667810" w:rsidRPr="00EC61C3" w:rsidRDefault="00667810" w:rsidP="00667810">
            <w:pPr>
              <w:keepNext/>
              <w:keepLines/>
              <w:spacing w:after="0"/>
              <w:jc w:val="center"/>
              <w:rPr>
                <w:rFonts w:ascii="Arial" w:hAnsi="Arial"/>
                <w:b/>
                <w:sz w:val="18"/>
              </w:rPr>
            </w:pPr>
            <w:r w:rsidRPr="00EC61C3">
              <w:rPr>
                <w:rFonts w:ascii="Arial" w:hAnsi="Arial"/>
                <w:b/>
                <w:sz w:val="18"/>
              </w:rPr>
              <w:t>T2</w:t>
            </w:r>
          </w:p>
        </w:tc>
        <w:tc>
          <w:tcPr>
            <w:tcW w:w="1031" w:type="dxa"/>
            <w:tcBorders>
              <w:top w:val="single" w:sz="4" w:space="0" w:color="auto"/>
              <w:left w:val="single" w:sz="4" w:space="0" w:color="auto"/>
              <w:bottom w:val="single" w:sz="4" w:space="0" w:color="auto"/>
              <w:right w:val="single" w:sz="4" w:space="0" w:color="auto"/>
            </w:tcBorders>
            <w:hideMark/>
          </w:tcPr>
          <w:p w14:paraId="61ACCAFB" w14:textId="77777777" w:rsidR="00667810" w:rsidRPr="00EC61C3" w:rsidRDefault="00667810" w:rsidP="00667810">
            <w:pPr>
              <w:keepNext/>
              <w:keepLines/>
              <w:spacing w:after="0"/>
              <w:jc w:val="center"/>
              <w:rPr>
                <w:rFonts w:ascii="Arial" w:hAnsi="Arial"/>
                <w:b/>
                <w:sz w:val="18"/>
              </w:rPr>
            </w:pPr>
            <w:r w:rsidRPr="00EC61C3">
              <w:rPr>
                <w:rFonts w:ascii="Arial" w:hAnsi="Arial"/>
                <w:b/>
                <w:sz w:val="18"/>
              </w:rPr>
              <w:t>T3</w:t>
            </w:r>
          </w:p>
        </w:tc>
        <w:tc>
          <w:tcPr>
            <w:tcW w:w="1031" w:type="dxa"/>
            <w:tcBorders>
              <w:top w:val="single" w:sz="4" w:space="0" w:color="auto"/>
              <w:left w:val="single" w:sz="4" w:space="0" w:color="auto"/>
              <w:bottom w:val="single" w:sz="4" w:space="0" w:color="auto"/>
              <w:right w:val="single" w:sz="4" w:space="0" w:color="auto"/>
            </w:tcBorders>
            <w:hideMark/>
          </w:tcPr>
          <w:p w14:paraId="3CF3E46A" w14:textId="77777777" w:rsidR="00667810" w:rsidRPr="00EC61C3" w:rsidRDefault="00667810" w:rsidP="00667810">
            <w:pPr>
              <w:keepNext/>
              <w:keepLines/>
              <w:spacing w:after="0"/>
              <w:jc w:val="center"/>
              <w:rPr>
                <w:rFonts w:ascii="Arial" w:hAnsi="Arial"/>
                <w:b/>
                <w:sz w:val="18"/>
              </w:rPr>
            </w:pPr>
            <w:r w:rsidRPr="00EC61C3">
              <w:rPr>
                <w:rFonts w:ascii="Arial" w:hAnsi="Arial"/>
                <w:b/>
                <w:sz w:val="18"/>
              </w:rPr>
              <w:t>T4</w:t>
            </w:r>
          </w:p>
        </w:tc>
        <w:tc>
          <w:tcPr>
            <w:tcW w:w="1031" w:type="dxa"/>
            <w:tcBorders>
              <w:top w:val="single" w:sz="4" w:space="0" w:color="auto"/>
              <w:left w:val="single" w:sz="4" w:space="0" w:color="auto"/>
              <w:bottom w:val="single" w:sz="4" w:space="0" w:color="auto"/>
              <w:right w:val="single" w:sz="4" w:space="0" w:color="auto"/>
            </w:tcBorders>
            <w:hideMark/>
          </w:tcPr>
          <w:p w14:paraId="738E7931" w14:textId="77777777" w:rsidR="00667810" w:rsidRPr="00EC61C3" w:rsidRDefault="00667810" w:rsidP="00667810">
            <w:pPr>
              <w:keepNext/>
              <w:keepLines/>
              <w:spacing w:after="0"/>
              <w:jc w:val="center"/>
              <w:rPr>
                <w:rFonts w:ascii="Arial" w:hAnsi="Arial"/>
                <w:b/>
                <w:sz w:val="18"/>
              </w:rPr>
            </w:pPr>
            <w:r w:rsidRPr="00EC61C3">
              <w:rPr>
                <w:rFonts w:ascii="Arial" w:hAnsi="Arial"/>
                <w:b/>
                <w:sz w:val="18"/>
              </w:rPr>
              <w:t>T5</w:t>
            </w:r>
          </w:p>
        </w:tc>
      </w:tr>
      <w:tr w:rsidR="00667810" w:rsidRPr="00EC61C3" w14:paraId="5FB48183" w14:textId="77777777" w:rsidTr="00667810">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25BEC79D" w14:textId="77777777" w:rsidR="00667810" w:rsidRPr="00EC61C3" w:rsidRDefault="00667810" w:rsidP="00667810">
            <w:pPr>
              <w:pStyle w:val="TAL"/>
            </w:pPr>
            <w:r w:rsidRPr="00EC61C3">
              <w:rPr>
                <w:rFonts w:cs="Arial"/>
                <w:szCs w:val="16"/>
                <w:lang w:eastAsia="ja-JP"/>
              </w:rPr>
              <w:lastRenderedPageBreak/>
              <w:t>EPRE ratio of PDCCH DMRS to SSS</w:t>
            </w:r>
          </w:p>
        </w:tc>
        <w:tc>
          <w:tcPr>
            <w:tcW w:w="1701" w:type="dxa"/>
            <w:tcBorders>
              <w:top w:val="single" w:sz="4" w:space="0" w:color="auto"/>
              <w:left w:val="single" w:sz="4" w:space="0" w:color="auto"/>
              <w:bottom w:val="single" w:sz="4" w:space="0" w:color="auto"/>
              <w:right w:val="single" w:sz="4" w:space="0" w:color="auto"/>
            </w:tcBorders>
            <w:hideMark/>
          </w:tcPr>
          <w:p w14:paraId="22FCA68E" w14:textId="77777777" w:rsidR="00667810" w:rsidRPr="00EC61C3" w:rsidRDefault="00667810" w:rsidP="00667810">
            <w:pPr>
              <w:pStyle w:val="TAC"/>
            </w:pPr>
            <w:r w:rsidRPr="00EC61C3">
              <w:t>dB</w:t>
            </w:r>
          </w:p>
        </w:tc>
        <w:tc>
          <w:tcPr>
            <w:tcW w:w="5154" w:type="dxa"/>
            <w:gridSpan w:val="5"/>
            <w:tcBorders>
              <w:top w:val="single" w:sz="4" w:space="0" w:color="auto"/>
              <w:left w:val="single" w:sz="4" w:space="0" w:color="auto"/>
              <w:bottom w:val="single" w:sz="4" w:space="0" w:color="auto"/>
              <w:right w:val="single" w:sz="4" w:space="0" w:color="auto"/>
            </w:tcBorders>
            <w:hideMark/>
          </w:tcPr>
          <w:p w14:paraId="518E6B3A" w14:textId="77777777" w:rsidR="00667810" w:rsidRPr="00EC61C3" w:rsidRDefault="00667810" w:rsidP="00667810">
            <w:pPr>
              <w:pStyle w:val="TAC"/>
            </w:pPr>
            <w:r w:rsidRPr="00EC61C3">
              <w:t>4</w:t>
            </w:r>
          </w:p>
        </w:tc>
      </w:tr>
      <w:tr w:rsidR="00667810" w:rsidRPr="00EC61C3" w14:paraId="0AC4863C" w14:textId="77777777" w:rsidTr="00667810">
        <w:trPr>
          <w:cantSplit/>
          <w:trHeight w:val="180"/>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2AD95895" w14:textId="77777777" w:rsidR="00667810" w:rsidRPr="00EC61C3" w:rsidRDefault="00667810" w:rsidP="00667810">
            <w:pPr>
              <w:pStyle w:val="TAL"/>
            </w:pPr>
            <w:r w:rsidRPr="00EC61C3">
              <w:rPr>
                <w:rFonts w:cs="Arial"/>
                <w:szCs w:val="16"/>
                <w:lang w:eastAsia="ja-JP"/>
              </w:rPr>
              <w:t>EPRE ratio of PDCCH to PDCCH DMRS</w:t>
            </w:r>
          </w:p>
        </w:tc>
        <w:tc>
          <w:tcPr>
            <w:tcW w:w="1701" w:type="dxa"/>
            <w:tcBorders>
              <w:top w:val="single" w:sz="4" w:space="0" w:color="auto"/>
              <w:left w:val="single" w:sz="4" w:space="0" w:color="auto"/>
              <w:bottom w:val="single" w:sz="4" w:space="0" w:color="auto"/>
              <w:right w:val="single" w:sz="4" w:space="0" w:color="auto"/>
            </w:tcBorders>
            <w:hideMark/>
          </w:tcPr>
          <w:p w14:paraId="6F28055F" w14:textId="77777777" w:rsidR="00667810" w:rsidRPr="00EC61C3" w:rsidRDefault="00667810" w:rsidP="00667810">
            <w:pPr>
              <w:pStyle w:val="TAC"/>
            </w:pPr>
            <w:r w:rsidRPr="00EC61C3">
              <w:t>dB</w:t>
            </w:r>
          </w:p>
        </w:tc>
        <w:tc>
          <w:tcPr>
            <w:tcW w:w="5154" w:type="dxa"/>
            <w:gridSpan w:val="5"/>
            <w:tcBorders>
              <w:top w:val="single" w:sz="4" w:space="0" w:color="auto"/>
              <w:left w:val="single" w:sz="4" w:space="0" w:color="auto"/>
              <w:bottom w:val="nil"/>
              <w:right w:val="single" w:sz="4" w:space="0" w:color="auto"/>
            </w:tcBorders>
            <w:hideMark/>
          </w:tcPr>
          <w:p w14:paraId="6D630505" w14:textId="77777777" w:rsidR="00667810" w:rsidRPr="00EC61C3" w:rsidRDefault="00667810" w:rsidP="00667810">
            <w:pPr>
              <w:pStyle w:val="TAC"/>
            </w:pPr>
          </w:p>
        </w:tc>
      </w:tr>
      <w:tr w:rsidR="00667810" w:rsidRPr="00EC61C3" w14:paraId="651AE1D8" w14:textId="77777777" w:rsidTr="00667810">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305E5130" w14:textId="77777777" w:rsidR="00667810" w:rsidRPr="00EC61C3" w:rsidRDefault="00667810" w:rsidP="00667810">
            <w:pPr>
              <w:pStyle w:val="TAL"/>
            </w:pPr>
            <w:r w:rsidRPr="00EC61C3">
              <w:rPr>
                <w:rFonts w:cs="Arial"/>
                <w:szCs w:val="16"/>
                <w:lang w:eastAsia="ja-JP"/>
              </w:rPr>
              <w:t>EPRE ratio of PBCH DMRS to SSS</w:t>
            </w:r>
          </w:p>
        </w:tc>
        <w:tc>
          <w:tcPr>
            <w:tcW w:w="1701" w:type="dxa"/>
            <w:tcBorders>
              <w:top w:val="single" w:sz="4" w:space="0" w:color="auto"/>
              <w:left w:val="single" w:sz="4" w:space="0" w:color="auto"/>
              <w:bottom w:val="single" w:sz="4" w:space="0" w:color="auto"/>
              <w:right w:val="single" w:sz="4" w:space="0" w:color="auto"/>
            </w:tcBorders>
            <w:hideMark/>
          </w:tcPr>
          <w:p w14:paraId="2D5D6A6B" w14:textId="77777777" w:rsidR="00667810" w:rsidRPr="00EC61C3" w:rsidRDefault="00667810" w:rsidP="00667810">
            <w:pPr>
              <w:pStyle w:val="TAC"/>
            </w:pPr>
            <w:r w:rsidRPr="00EC61C3">
              <w:t>dB</w:t>
            </w:r>
          </w:p>
        </w:tc>
        <w:tc>
          <w:tcPr>
            <w:tcW w:w="5154" w:type="dxa"/>
            <w:gridSpan w:val="5"/>
            <w:vMerge w:val="restart"/>
            <w:tcBorders>
              <w:top w:val="nil"/>
              <w:left w:val="single" w:sz="4" w:space="0" w:color="auto"/>
              <w:bottom w:val="single" w:sz="4" w:space="0" w:color="auto"/>
              <w:right w:val="single" w:sz="4" w:space="0" w:color="auto"/>
            </w:tcBorders>
            <w:vAlign w:val="center"/>
          </w:tcPr>
          <w:p w14:paraId="73C84563" w14:textId="77777777" w:rsidR="00667810" w:rsidRPr="00EC61C3" w:rsidRDefault="00667810" w:rsidP="00667810">
            <w:pPr>
              <w:pStyle w:val="TAC"/>
            </w:pPr>
            <w:r w:rsidRPr="00EC61C3">
              <w:t>0</w:t>
            </w:r>
          </w:p>
        </w:tc>
      </w:tr>
      <w:tr w:rsidR="00667810" w:rsidRPr="00EC61C3" w14:paraId="2A919A9B" w14:textId="77777777" w:rsidTr="00667810">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53571779" w14:textId="77777777" w:rsidR="00667810" w:rsidRPr="00EC61C3" w:rsidRDefault="00667810" w:rsidP="00667810">
            <w:pPr>
              <w:pStyle w:val="TAL"/>
            </w:pPr>
            <w:r w:rsidRPr="00EC61C3">
              <w:rPr>
                <w:rFonts w:cs="Arial"/>
                <w:szCs w:val="16"/>
                <w:lang w:eastAsia="ja-JP"/>
              </w:rPr>
              <w:t>EPRE ratio of PBCH to PBCH DMRS</w:t>
            </w:r>
          </w:p>
        </w:tc>
        <w:tc>
          <w:tcPr>
            <w:tcW w:w="1701" w:type="dxa"/>
            <w:tcBorders>
              <w:top w:val="single" w:sz="4" w:space="0" w:color="auto"/>
              <w:left w:val="single" w:sz="4" w:space="0" w:color="auto"/>
              <w:bottom w:val="single" w:sz="4" w:space="0" w:color="auto"/>
              <w:right w:val="single" w:sz="4" w:space="0" w:color="auto"/>
            </w:tcBorders>
            <w:hideMark/>
          </w:tcPr>
          <w:p w14:paraId="4F2C6E66" w14:textId="77777777" w:rsidR="00667810" w:rsidRPr="00EC61C3" w:rsidRDefault="00667810" w:rsidP="00667810">
            <w:pPr>
              <w:pStyle w:val="TAC"/>
            </w:pPr>
            <w:r w:rsidRPr="00EC61C3">
              <w:t>dB</w:t>
            </w:r>
          </w:p>
        </w:tc>
        <w:tc>
          <w:tcPr>
            <w:tcW w:w="5154" w:type="dxa"/>
            <w:gridSpan w:val="5"/>
            <w:vMerge/>
            <w:tcBorders>
              <w:top w:val="single" w:sz="4" w:space="0" w:color="auto"/>
              <w:left w:val="single" w:sz="4" w:space="0" w:color="auto"/>
              <w:bottom w:val="single" w:sz="4" w:space="0" w:color="auto"/>
              <w:right w:val="single" w:sz="4" w:space="0" w:color="auto"/>
            </w:tcBorders>
            <w:vAlign w:val="center"/>
            <w:hideMark/>
          </w:tcPr>
          <w:p w14:paraId="7694190A" w14:textId="77777777" w:rsidR="00667810" w:rsidRPr="00EC61C3" w:rsidRDefault="00667810" w:rsidP="00667810">
            <w:pPr>
              <w:pStyle w:val="TAC"/>
            </w:pPr>
          </w:p>
        </w:tc>
      </w:tr>
      <w:tr w:rsidR="00667810" w:rsidRPr="00EC61C3" w14:paraId="0831B2D3" w14:textId="77777777" w:rsidTr="00667810">
        <w:trPr>
          <w:cantSplit/>
          <w:trHeight w:val="180"/>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2EE4FD75" w14:textId="77777777" w:rsidR="00667810" w:rsidRPr="00EC61C3" w:rsidRDefault="00667810" w:rsidP="00667810">
            <w:pPr>
              <w:pStyle w:val="TAL"/>
            </w:pPr>
            <w:r w:rsidRPr="00EC61C3">
              <w:rPr>
                <w:rFonts w:cs="Arial"/>
                <w:szCs w:val="16"/>
                <w:lang w:eastAsia="ja-JP"/>
              </w:rPr>
              <w:t>EPRE ratio of PSS to SSS</w:t>
            </w:r>
          </w:p>
        </w:tc>
        <w:tc>
          <w:tcPr>
            <w:tcW w:w="1701" w:type="dxa"/>
            <w:tcBorders>
              <w:top w:val="single" w:sz="4" w:space="0" w:color="auto"/>
              <w:left w:val="single" w:sz="4" w:space="0" w:color="auto"/>
              <w:bottom w:val="single" w:sz="4" w:space="0" w:color="auto"/>
              <w:right w:val="single" w:sz="4" w:space="0" w:color="auto"/>
            </w:tcBorders>
            <w:hideMark/>
          </w:tcPr>
          <w:p w14:paraId="21DC407B" w14:textId="77777777" w:rsidR="00667810" w:rsidRPr="00EC61C3" w:rsidRDefault="00667810" w:rsidP="00667810">
            <w:pPr>
              <w:pStyle w:val="TAC"/>
            </w:pPr>
            <w:r w:rsidRPr="00EC61C3">
              <w:t>dB</w:t>
            </w:r>
          </w:p>
        </w:tc>
        <w:tc>
          <w:tcPr>
            <w:tcW w:w="5154" w:type="dxa"/>
            <w:gridSpan w:val="5"/>
            <w:vMerge/>
            <w:tcBorders>
              <w:top w:val="single" w:sz="4" w:space="0" w:color="auto"/>
              <w:left w:val="single" w:sz="4" w:space="0" w:color="auto"/>
              <w:bottom w:val="single" w:sz="4" w:space="0" w:color="auto"/>
              <w:right w:val="single" w:sz="4" w:space="0" w:color="auto"/>
            </w:tcBorders>
            <w:vAlign w:val="center"/>
            <w:hideMark/>
          </w:tcPr>
          <w:p w14:paraId="19A27365" w14:textId="77777777" w:rsidR="00667810" w:rsidRPr="00EC61C3" w:rsidRDefault="00667810" w:rsidP="00667810">
            <w:pPr>
              <w:pStyle w:val="TAC"/>
            </w:pPr>
          </w:p>
        </w:tc>
      </w:tr>
      <w:tr w:rsidR="00667810" w:rsidRPr="00EC61C3" w14:paraId="058ACD43" w14:textId="77777777" w:rsidTr="00667810">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75A606EA" w14:textId="77777777" w:rsidR="00667810" w:rsidRPr="00EC61C3" w:rsidRDefault="00667810" w:rsidP="00667810">
            <w:pPr>
              <w:pStyle w:val="TAL"/>
            </w:pPr>
            <w:r w:rsidRPr="00EC61C3">
              <w:rPr>
                <w:rFonts w:cs="Arial"/>
                <w:szCs w:val="16"/>
                <w:lang w:eastAsia="ja-JP"/>
              </w:rPr>
              <w:t xml:space="preserve">EPRE ratio of PDSCH DMRS to SSS </w:t>
            </w:r>
          </w:p>
        </w:tc>
        <w:tc>
          <w:tcPr>
            <w:tcW w:w="1701" w:type="dxa"/>
            <w:tcBorders>
              <w:top w:val="single" w:sz="4" w:space="0" w:color="auto"/>
              <w:left w:val="single" w:sz="4" w:space="0" w:color="auto"/>
              <w:bottom w:val="single" w:sz="4" w:space="0" w:color="auto"/>
              <w:right w:val="single" w:sz="4" w:space="0" w:color="auto"/>
            </w:tcBorders>
            <w:hideMark/>
          </w:tcPr>
          <w:p w14:paraId="7D643D09" w14:textId="77777777" w:rsidR="00667810" w:rsidRPr="00EC61C3" w:rsidRDefault="00667810" w:rsidP="00667810">
            <w:pPr>
              <w:pStyle w:val="TAC"/>
            </w:pPr>
            <w:r w:rsidRPr="00EC61C3">
              <w:t>dB</w:t>
            </w:r>
          </w:p>
        </w:tc>
        <w:tc>
          <w:tcPr>
            <w:tcW w:w="5154" w:type="dxa"/>
            <w:gridSpan w:val="5"/>
            <w:vMerge/>
            <w:tcBorders>
              <w:top w:val="single" w:sz="4" w:space="0" w:color="auto"/>
              <w:left w:val="single" w:sz="4" w:space="0" w:color="auto"/>
              <w:bottom w:val="single" w:sz="4" w:space="0" w:color="auto"/>
              <w:right w:val="single" w:sz="4" w:space="0" w:color="auto"/>
            </w:tcBorders>
            <w:vAlign w:val="center"/>
            <w:hideMark/>
          </w:tcPr>
          <w:p w14:paraId="09867031" w14:textId="77777777" w:rsidR="00667810" w:rsidRPr="00EC61C3" w:rsidRDefault="00667810" w:rsidP="00667810">
            <w:pPr>
              <w:pStyle w:val="TAC"/>
            </w:pPr>
          </w:p>
        </w:tc>
      </w:tr>
      <w:tr w:rsidR="00667810" w:rsidRPr="00EC61C3" w14:paraId="631AAD38" w14:textId="77777777" w:rsidTr="00667810">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tcPr>
          <w:p w14:paraId="38F1456D" w14:textId="77777777" w:rsidR="00667810" w:rsidRPr="00EC61C3" w:rsidRDefault="00667810" w:rsidP="00667810">
            <w:pPr>
              <w:pStyle w:val="TAL"/>
            </w:pPr>
            <w:r w:rsidRPr="00EC61C3">
              <w:rPr>
                <w:rFonts w:cs="Arial"/>
                <w:szCs w:val="16"/>
                <w:lang w:eastAsia="ja-JP"/>
              </w:rPr>
              <w:t>EPRE ratio of PDSCH to PDSCH DMRS</w:t>
            </w:r>
          </w:p>
        </w:tc>
        <w:tc>
          <w:tcPr>
            <w:tcW w:w="1701" w:type="dxa"/>
            <w:tcBorders>
              <w:top w:val="single" w:sz="4" w:space="0" w:color="auto"/>
              <w:left w:val="single" w:sz="4" w:space="0" w:color="auto"/>
              <w:bottom w:val="single" w:sz="4" w:space="0" w:color="auto"/>
              <w:right w:val="single" w:sz="4" w:space="0" w:color="auto"/>
            </w:tcBorders>
          </w:tcPr>
          <w:p w14:paraId="1B014862" w14:textId="77777777" w:rsidR="00667810" w:rsidRPr="00EC61C3" w:rsidRDefault="00667810" w:rsidP="00667810">
            <w:pPr>
              <w:pStyle w:val="TAC"/>
            </w:pPr>
            <w:r>
              <w:rPr>
                <w:rFonts w:hint="eastAsia"/>
                <w:lang w:eastAsia="zh-CN"/>
              </w:rPr>
              <w:t>d</w:t>
            </w:r>
            <w:r>
              <w:rPr>
                <w:lang w:eastAsia="zh-CN"/>
              </w:rPr>
              <w:t>B</w:t>
            </w:r>
          </w:p>
        </w:tc>
        <w:tc>
          <w:tcPr>
            <w:tcW w:w="5154" w:type="dxa"/>
            <w:gridSpan w:val="5"/>
            <w:vMerge/>
            <w:tcBorders>
              <w:top w:val="single" w:sz="4" w:space="0" w:color="auto"/>
              <w:left w:val="single" w:sz="4" w:space="0" w:color="auto"/>
              <w:bottom w:val="single" w:sz="4" w:space="0" w:color="auto"/>
              <w:right w:val="single" w:sz="4" w:space="0" w:color="auto"/>
            </w:tcBorders>
            <w:vAlign w:val="center"/>
          </w:tcPr>
          <w:p w14:paraId="1B428CA7" w14:textId="77777777" w:rsidR="00667810" w:rsidRPr="00EC61C3" w:rsidRDefault="00667810" w:rsidP="00667810">
            <w:pPr>
              <w:pStyle w:val="TAC"/>
            </w:pPr>
          </w:p>
        </w:tc>
      </w:tr>
      <w:tr w:rsidR="00667810" w:rsidRPr="00EC61C3" w14:paraId="0414E38F" w14:textId="77777777" w:rsidTr="00667810">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tcPr>
          <w:p w14:paraId="11743349" w14:textId="77777777" w:rsidR="00667810" w:rsidRPr="00EC61C3" w:rsidRDefault="00667810" w:rsidP="00667810">
            <w:pPr>
              <w:pStyle w:val="TAL"/>
            </w:pPr>
            <w:r w:rsidRPr="00EC61C3">
              <w:rPr>
                <w:rFonts w:cs="Arial"/>
                <w:szCs w:val="16"/>
                <w:lang w:eastAsia="ja-JP"/>
              </w:rPr>
              <w:t>EPRE ratio of OCNG DMRS to SSS</w:t>
            </w:r>
          </w:p>
        </w:tc>
        <w:tc>
          <w:tcPr>
            <w:tcW w:w="1701" w:type="dxa"/>
            <w:tcBorders>
              <w:top w:val="single" w:sz="4" w:space="0" w:color="auto"/>
              <w:left w:val="single" w:sz="4" w:space="0" w:color="auto"/>
              <w:bottom w:val="single" w:sz="4" w:space="0" w:color="auto"/>
              <w:right w:val="single" w:sz="4" w:space="0" w:color="auto"/>
            </w:tcBorders>
          </w:tcPr>
          <w:p w14:paraId="31E02740" w14:textId="77777777" w:rsidR="00667810" w:rsidRPr="00EC61C3" w:rsidRDefault="00667810" w:rsidP="00667810">
            <w:pPr>
              <w:pStyle w:val="TAC"/>
            </w:pPr>
            <w:r>
              <w:rPr>
                <w:rFonts w:hint="eastAsia"/>
                <w:lang w:eastAsia="zh-CN"/>
              </w:rPr>
              <w:t>d</w:t>
            </w:r>
            <w:r>
              <w:rPr>
                <w:lang w:eastAsia="zh-CN"/>
              </w:rPr>
              <w:t>B</w:t>
            </w:r>
          </w:p>
        </w:tc>
        <w:tc>
          <w:tcPr>
            <w:tcW w:w="5154" w:type="dxa"/>
            <w:gridSpan w:val="5"/>
            <w:vMerge/>
            <w:tcBorders>
              <w:top w:val="single" w:sz="4" w:space="0" w:color="auto"/>
              <w:left w:val="single" w:sz="4" w:space="0" w:color="auto"/>
              <w:bottom w:val="single" w:sz="4" w:space="0" w:color="auto"/>
              <w:right w:val="single" w:sz="4" w:space="0" w:color="auto"/>
            </w:tcBorders>
            <w:vAlign w:val="center"/>
          </w:tcPr>
          <w:p w14:paraId="7F4E90C5" w14:textId="77777777" w:rsidR="00667810" w:rsidRPr="00EC61C3" w:rsidRDefault="00667810" w:rsidP="00667810">
            <w:pPr>
              <w:pStyle w:val="TAC"/>
            </w:pPr>
          </w:p>
        </w:tc>
      </w:tr>
      <w:tr w:rsidR="00667810" w:rsidRPr="00EC61C3" w14:paraId="316033A1" w14:textId="77777777" w:rsidTr="00667810">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vAlign w:val="center"/>
            <w:hideMark/>
          </w:tcPr>
          <w:p w14:paraId="306AA085" w14:textId="77777777" w:rsidR="00667810" w:rsidRPr="00EC61C3" w:rsidRDefault="00667810" w:rsidP="00667810">
            <w:pPr>
              <w:pStyle w:val="TAL"/>
            </w:pPr>
            <w:r w:rsidRPr="00EC61C3">
              <w:rPr>
                <w:rFonts w:cs="Arial"/>
                <w:szCs w:val="16"/>
                <w:lang w:eastAsia="ja-JP"/>
              </w:rPr>
              <w:t>EPRE ratio of OCNG to OCNG DMRS</w:t>
            </w:r>
          </w:p>
        </w:tc>
        <w:tc>
          <w:tcPr>
            <w:tcW w:w="1701" w:type="dxa"/>
            <w:tcBorders>
              <w:top w:val="single" w:sz="4" w:space="0" w:color="auto"/>
              <w:left w:val="single" w:sz="4" w:space="0" w:color="auto"/>
              <w:bottom w:val="single" w:sz="4" w:space="0" w:color="auto"/>
              <w:right w:val="single" w:sz="4" w:space="0" w:color="auto"/>
            </w:tcBorders>
            <w:hideMark/>
          </w:tcPr>
          <w:p w14:paraId="059CD14E" w14:textId="77777777" w:rsidR="00667810" w:rsidRPr="00EC61C3" w:rsidRDefault="00667810" w:rsidP="00667810">
            <w:pPr>
              <w:pStyle w:val="TAC"/>
            </w:pPr>
            <w:r w:rsidRPr="00EC61C3">
              <w:t>dB</w:t>
            </w:r>
          </w:p>
        </w:tc>
        <w:tc>
          <w:tcPr>
            <w:tcW w:w="5154" w:type="dxa"/>
            <w:gridSpan w:val="5"/>
            <w:vMerge/>
            <w:tcBorders>
              <w:top w:val="single" w:sz="4" w:space="0" w:color="auto"/>
              <w:left w:val="single" w:sz="4" w:space="0" w:color="auto"/>
              <w:bottom w:val="single" w:sz="4" w:space="0" w:color="auto"/>
              <w:right w:val="single" w:sz="4" w:space="0" w:color="auto"/>
            </w:tcBorders>
            <w:vAlign w:val="center"/>
            <w:hideMark/>
          </w:tcPr>
          <w:p w14:paraId="6C165FA5" w14:textId="77777777" w:rsidR="00667810" w:rsidRPr="00EC61C3" w:rsidRDefault="00667810" w:rsidP="00667810">
            <w:pPr>
              <w:pStyle w:val="TAC"/>
            </w:pPr>
          </w:p>
        </w:tc>
      </w:tr>
      <w:tr w:rsidR="00667810" w:rsidRPr="00EC61C3" w14:paraId="5DB6B75D" w14:textId="77777777" w:rsidTr="00667810">
        <w:trPr>
          <w:cantSplit/>
          <w:trHeight w:val="185"/>
          <w:jc w:val="center"/>
        </w:trPr>
        <w:tc>
          <w:tcPr>
            <w:tcW w:w="1328" w:type="dxa"/>
            <w:vMerge w:val="restart"/>
            <w:tcBorders>
              <w:top w:val="single" w:sz="4" w:space="0" w:color="auto"/>
              <w:left w:val="single" w:sz="4" w:space="0" w:color="auto"/>
              <w:bottom w:val="single" w:sz="4" w:space="0" w:color="auto"/>
              <w:right w:val="single" w:sz="4" w:space="0" w:color="auto"/>
            </w:tcBorders>
            <w:hideMark/>
          </w:tcPr>
          <w:p w14:paraId="52A97689" w14:textId="77777777" w:rsidR="00667810" w:rsidRPr="00EC61C3" w:rsidRDefault="00667810" w:rsidP="00667810">
            <w:pPr>
              <w:pStyle w:val="TAL"/>
            </w:pPr>
            <w:r w:rsidRPr="00EC61C3">
              <w:t>SNR on RLM-RS</w:t>
            </w:r>
          </w:p>
        </w:tc>
        <w:tc>
          <w:tcPr>
            <w:tcW w:w="1559" w:type="dxa"/>
            <w:tcBorders>
              <w:top w:val="single" w:sz="4" w:space="0" w:color="auto"/>
              <w:left w:val="single" w:sz="4" w:space="0" w:color="auto"/>
              <w:bottom w:val="single" w:sz="4" w:space="0" w:color="auto"/>
              <w:right w:val="single" w:sz="4" w:space="0" w:color="auto"/>
            </w:tcBorders>
            <w:hideMark/>
          </w:tcPr>
          <w:p w14:paraId="4A3557CF" w14:textId="77777777" w:rsidR="00667810" w:rsidRPr="00EC61C3" w:rsidRDefault="00667810" w:rsidP="00667810">
            <w:pPr>
              <w:pStyle w:val="TAL"/>
            </w:pPr>
            <w:r w:rsidRPr="00EC61C3">
              <w:t>Config 1, 4</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7B768B91" w14:textId="77777777" w:rsidR="00667810" w:rsidRPr="00EC61C3" w:rsidRDefault="00667810" w:rsidP="00667810">
            <w:pPr>
              <w:pStyle w:val="TAC"/>
            </w:pPr>
            <w:r w:rsidRPr="00EC61C3">
              <w:t>dB</w:t>
            </w:r>
          </w:p>
        </w:tc>
        <w:tc>
          <w:tcPr>
            <w:tcW w:w="1030" w:type="dxa"/>
            <w:tcBorders>
              <w:top w:val="single" w:sz="4" w:space="0" w:color="auto"/>
              <w:left w:val="single" w:sz="4" w:space="0" w:color="auto"/>
              <w:bottom w:val="single" w:sz="4" w:space="0" w:color="auto"/>
              <w:right w:val="single" w:sz="4" w:space="0" w:color="auto"/>
            </w:tcBorders>
            <w:hideMark/>
          </w:tcPr>
          <w:p w14:paraId="0DD5450C" w14:textId="77777777" w:rsidR="00667810" w:rsidRPr="00EC61C3" w:rsidRDefault="00667810" w:rsidP="00667810">
            <w:pPr>
              <w:pStyle w:val="TAC"/>
            </w:pPr>
            <w:r w:rsidRPr="00EC61C3">
              <w:t>1</w:t>
            </w:r>
          </w:p>
        </w:tc>
        <w:tc>
          <w:tcPr>
            <w:tcW w:w="1031" w:type="dxa"/>
            <w:tcBorders>
              <w:top w:val="single" w:sz="4" w:space="0" w:color="auto"/>
              <w:left w:val="single" w:sz="4" w:space="0" w:color="auto"/>
              <w:bottom w:val="single" w:sz="4" w:space="0" w:color="auto"/>
              <w:right w:val="single" w:sz="4" w:space="0" w:color="auto"/>
            </w:tcBorders>
            <w:hideMark/>
          </w:tcPr>
          <w:p w14:paraId="49C68B24" w14:textId="77777777" w:rsidR="00667810" w:rsidRPr="00EC61C3" w:rsidRDefault="00667810" w:rsidP="00667810">
            <w:pPr>
              <w:pStyle w:val="TAC"/>
            </w:pPr>
            <w:r w:rsidRPr="00EC61C3">
              <w:t>-7</w:t>
            </w:r>
          </w:p>
        </w:tc>
        <w:tc>
          <w:tcPr>
            <w:tcW w:w="1031" w:type="dxa"/>
            <w:tcBorders>
              <w:top w:val="single" w:sz="4" w:space="0" w:color="auto"/>
              <w:left w:val="single" w:sz="4" w:space="0" w:color="auto"/>
              <w:bottom w:val="single" w:sz="4" w:space="0" w:color="auto"/>
              <w:right w:val="single" w:sz="4" w:space="0" w:color="auto"/>
            </w:tcBorders>
            <w:hideMark/>
          </w:tcPr>
          <w:p w14:paraId="60D4BD3E" w14:textId="77777777" w:rsidR="00667810" w:rsidRPr="00EC61C3" w:rsidRDefault="00667810" w:rsidP="00667810">
            <w:pPr>
              <w:pStyle w:val="TAC"/>
            </w:pPr>
            <w:r w:rsidRPr="00EC61C3">
              <w:t>-15</w:t>
            </w:r>
          </w:p>
        </w:tc>
        <w:tc>
          <w:tcPr>
            <w:tcW w:w="1031" w:type="dxa"/>
            <w:tcBorders>
              <w:top w:val="single" w:sz="4" w:space="0" w:color="auto"/>
              <w:left w:val="single" w:sz="4" w:space="0" w:color="auto"/>
              <w:bottom w:val="single" w:sz="4" w:space="0" w:color="auto"/>
              <w:right w:val="single" w:sz="4" w:space="0" w:color="auto"/>
            </w:tcBorders>
            <w:hideMark/>
          </w:tcPr>
          <w:p w14:paraId="5C6CD335" w14:textId="77777777" w:rsidR="00667810" w:rsidRPr="00EC61C3" w:rsidRDefault="00667810" w:rsidP="00667810">
            <w:pPr>
              <w:pStyle w:val="TAC"/>
            </w:pPr>
            <w:r w:rsidRPr="00EC61C3">
              <w:t>-4.5</w:t>
            </w:r>
          </w:p>
        </w:tc>
        <w:tc>
          <w:tcPr>
            <w:tcW w:w="1031" w:type="dxa"/>
            <w:tcBorders>
              <w:top w:val="single" w:sz="4" w:space="0" w:color="auto"/>
              <w:left w:val="single" w:sz="4" w:space="0" w:color="auto"/>
              <w:bottom w:val="single" w:sz="4" w:space="0" w:color="auto"/>
              <w:right w:val="single" w:sz="4" w:space="0" w:color="auto"/>
            </w:tcBorders>
            <w:hideMark/>
          </w:tcPr>
          <w:p w14:paraId="55EF705E" w14:textId="77777777" w:rsidR="00667810" w:rsidRPr="00EC61C3" w:rsidRDefault="00667810" w:rsidP="00667810">
            <w:pPr>
              <w:pStyle w:val="TAC"/>
            </w:pPr>
            <w:r w:rsidRPr="00EC61C3">
              <w:t>1</w:t>
            </w:r>
          </w:p>
        </w:tc>
      </w:tr>
      <w:tr w:rsidR="00667810" w:rsidRPr="00EC61C3" w14:paraId="3412294D" w14:textId="77777777" w:rsidTr="00667810">
        <w:trPr>
          <w:cantSplit/>
          <w:trHeight w:val="245"/>
          <w:jc w:val="center"/>
        </w:trPr>
        <w:tc>
          <w:tcPr>
            <w:tcW w:w="1328" w:type="dxa"/>
            <w:vMerge/>
            <w:tcBorders>
              <w:top w:val="single" w:sz="4" w:space="0" w:color="auto"/>
              <w:left w:val="single" w:sz="4" w:space="0" w:color="auto"/>
              <w:bottom w:val="single" w:sz="4" w:space="0" w:color="auto"/>
              <w:right w:val="single" w:sz="4" w:space="0" w:color="auto"/>
            </w:tcBorders>
            <w:vAlign w:val="center"/>
            <w:hideMark/>
          </w:tcPr>
          <w:p w14:paraId="45A5563B" w14:textId="77777777" w:rsidR="00667810" w:rsidRPr="00EC61C3" w:rsidRDefault="00667810" w:rsidP="00667810">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72EA0167" w14:textId="77777777" w:rsidR="00667810" w:rsidRPr="00EC61C3" w:rsidRDefault="00667810" w:rsidP="00667810">
            <w:pPr>
              <w:pStyle w:val="TAL"/>
            </w:pPr>
            <w:r w:rsidRPr="00EC61C3">
              <w:t>Config 2, 5</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1644C2CF" w14:textId="77777777" w:rsidR="00667810" w:rsidRPr="00EC61C3" w:rsidRDefault="00667810" w:rsidP="00667810">
            <w:pPr>
              <w:pStyle w:val="TAC"/>
            </w:pPr>
          </w:p>
        </w:tc>
        <w:tc>
          <w:tcPr>
            <w:tcW w:w="1030" w:type="dxa"/>
            <w:tcBorders>
              <w:top w:val="single" w:sz="4" w:space="0" w:color="auto"/>
              <w:left w:val="single" w:sz="4" w:space="0" w:color="auto"/>
              <w:bottom w:val="single" w:sz="4" w:space="0" w:color="auto"/>
              <w:right w:val="single" w:sz="4" w:space="0" w:color="auto"/>
            </w:tcBorders>
            <w:hideMark/>
          </w:tcPr>
          <w:p w14:paraId="66F23260" w14:textId="77777777" w:rsidR="00667810" w:rsidRPr="00EC61C3" w:rsidRDefault="00667810" w:rsidP="00667810">
            <w:pPr>
              <w:pStyle w:val="TAC"/>
            </w:pPr>
            <w:r w:rsidRPr="00EC61C3">
              <w:t>1</w:t>
            </w:r>
          </w:p>
        </w:tc>
        <w:tc>
          <w:tcPr>
            <w:tcW w:w="1031" w:type="dxa"/>
            <w:tcBorders>
              <w:top w:val="single" w:sz="4" w:space="0" w:color="auto"/>
              <w:left w:val="single" w:sz="4" w:space="0" w:color="auto"/>
              <w:bottom w:val="single" w:sz="4" w:space="0" w:color="auto"/>
              <w:right w:val="single" w:sz="4" w:space="0" w:color="auto"/>
            </w:tcBorders>
            <w:hideMark/>
          </w:tcPr>
          <w:p w14:paraId="74836909" w14:textId="77777777" w:rsidR="00667810" w:rsidRPr="00EC61C3" w:rsidRDefault="00667810" w:rsidP="00667810">
            <w:pPr>
              <w:pStyle w:val="TAC"/>
            </w:pPr>
            <w:r w:rsidRPr="00EC61C3">
              <w:t>-7</w:t>
            </w:r>
          </w:p>
        </w:tc>
        <w:tc>
          <w:tcPr>
            <w:tcW w:w="1031" w:type="dxa"/>
            <w:tcBorders>
              <w:top w:val="single" w:sz="4" w:space="0" w:color="auto"/>
              <w:left w:val="single" w:sz="4" w:space="0" w:color="auto"/>
              <w:bottom w:val="single" w:sz="4" w:space="0" w:color="auto"/>
              <w:right w:val="single" w:sz="4" w:space="0" w:color="auto"/>
            </w:tcBorders>
            <w:hideMark/>
          </w:tcPr>
          <w:p w14:paraId="70616824" w14:textId="77777777" w:rsidR="00667810" w:rsidRPr="00EC61C3" w:rsidRDefault="00667810" w:rsidP="00667810">
            <w:pPr>
              <w:pStyle w:val="TAC"/>
            </w:pPr>
            <w:r w:rsidRPr="00EC61C3">
              <w:t>-15</w:t>
            </w:r>
          </w:p>
        </w:tc>
        <w:tc>
          <w:tcPr>
            <w:tcW w:w="1031" w:type="dxa"/>
            <w:tcBorders>
              <w:top w:val="single" w:sz="4" w:space="0" w:color="auto"/>
              <w:left w:val="single" w:sz="4" w:space="0" w:color="auto"/>
              <w:bottom w:val="single" w:sz="4" w:space="0" w:color="auto"/>
              <w:right w:val="single" w:sz="4" w:space="0" w:color="auto"/>
            </w:tcBorders>
            <w:hideMark/>
          </w:tcPr>
          <w:p w14:paraId="63E5203E" w14:textId="77777777" w:rsidR="00667810" w:rsidRPr="00EC61C3" w:rsidRDefault="00667810" w:rsidP="00667810">
            <w:pPr>
              <w:pStyle w:val="TAC"/>
            </w:pPr>
            <w:r w:rsidRPr="00EC61C3">
              <w:t>-4.5</w:t>
            </w:r>
          </w:p>
        </w:tc>
        <w:tc>
          <w:tcPr>
            <w:tcW w:w="1031" w:type="dxa"/>
            <w:tcBorders>
              <w:top w:val="single" w:sz="4" w:space="0" w:color="auto"/>
              <w:left w:val="single" w:sz="4" w:space="0" w:color="auto"/>
              <w:bottom w:val="single" w:sz="4" w:space="0" w:color="auto"/>
              <w:right w:val="single" w:sz="4" w:space="0" w:color="auto"/>
            </w:tcBorders>
            <w:hideMark/>
          </w:tcPr>
          <w:p w14:paraId="6812CB67" w14:textId="77777777" w:rsidR="00667810" w:rsidRPr="00EC61C3" w:rsidRDefault="00667810" w:rsidP="00667810">
            <w:pPr>
              <w:pStyle w:val="TAC"/>
            </w:pPr>
            <w:r w:rsidRPr="00EC61C3">
              <w:t>1</w:t>
            </w:r>
          </w:p>
        </w:tc>
      </w:tr>
      <w:tr w:rsidR="00667810" w:rsidRPr="00EC61C3" w14:paraId="1C330D78" w14:textId="77777777" w:rsidTr="008D79E6">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683" w:author="Huawei" w:date="2021-07-20T19:02:00Z">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35"/>
          <w:jc w:val="center"/>
          <w:trPrChange w:id="684" w:author="Huawei" w:date="2021-07-20T19:02:00Z">
            <w:trPr>
              <w:cantSplit/>
              <w:trHeight w:val="135"/>
              <w:jc w:val="center"/>
            </w:trPr>
          </w:trPrChange>
        </w:trPr>
        <w:tc>
          <w:tcPr>
            <w:tcW w:w="1328" w:type="dxa"/>
            <w:vMerge/>
            <w:tcBorders>
              <w:top w:val="single" w:sz="4" w:space="0" w:color="auto"/>
              <w:left w:val="single" w:sz="4" w:space="0" w:color="auto"/>
              <w:bottom w:val="single" w:sz="4" w:space="0" w:color="auto"/>
              <w:right w:val="single" w:sz="4" w:space="0" w:color="auto"/>
            </w:tcBorders>
            <w:vAlign w:val="center"/>
            <w:hideMark/>
            <w:tcPrChange w:id="685" w:author="Huawei" w:date="2021-07-20T19:02:00Z">
              <w:tcPr>
                <w:tcW w:w="1328" w:type="dxa"/>
                <w:vMerge/>
                <w:tcBorders>
                  <w:top w:val="single" w:sz="4" w:space="0" w:color="auto"/>
                  <w:left w:val="single" w:sz="4" w:space="0" w:color="auto"/>
                  <w:bottom w:val="single" w:sz="4" w:space="0" w:color="auto"/>
                  <w:right w:val="single" w:sz="4" w:space="0" w:color="auto"/>
                </w:tcBorders>
                <w:vAlign w:val="center"/>
                <w:hideMark/>
              </w:tcPr>
            </w:tcPrChange>
          </w:tcPr>
          <w:p w14:paraId="37C7449E" w14:textId="77777777" w:rsidR="00667810" w:rsidRPr="00EC61C3" w:rsidRDefault="00667810" w:rsidP="00667810">
            <w:pPr>
              <w:pStyle w:val="TAL"/>
            </w:pPr>
          </w:p>
        </w:tc>
        <w:tc>
          <w:tcPr>
            <w:tcW w:w="1559" w:type="dxa"/>
            <w:tcBorders>
              <w:top w:val="single" w:sz="4" w:space="0" w:color="auto"/>
              <w:left w:val="single" w:sz="4" w:space="0" w:color="auto"/>
              <w:bottom w:val="single" w:sz="4" w:space="0" w:color="auto"/>
              <w:right w:val="single" w:sz="4" w:space="0" w:color="auto"/>
            </w:tcBorders>
            <w:hideMark/>
            <w:tcPrChange w:id="686" w:author="Huawei" w:date="2021-07-20T19:02:00Z">
              <w:tcPr>
                <w:tcW w:w="1559" w:type="dxa"/>
                <w:tcBorders>
                  <w:top w:val="single" w:sz="4" w:space="0" w:color="auto"/>
                  <w:left w:val="single" w:sz="4" w:space="0" w:color="auto"/>
                  <w:bottom w:val="single" w:sz="4" w:space="0" w:color="auto"/>
                  <w:right w:val="single" w:sz="4" w:space="0" w:color="auto"/>
                </w:tcBorders>
                <w:hideMark/>
              </w:tcPr>
            </w:tcPrChange>
          </w:tcPr>
          <w:p w14:paraId="72A02C79" w14:textId="77777777" w:rsidR="00667810" w:rsidRPr="00EC61C3" w:rsidRDefault="00667810" w:rsidP="00667810">
            <w:pPr>
              <w:pStyle w:val="TAL"/>
            </w:pPr>
            <w:r w:rsidRPr="00EC61C3">
              <w:t>Config 3, 6</w:t>
            </w:r>
          </w:p>
        </w:tc>
        <w:tc>
          <w:tcPr>
            <w:tcW w:w="1701" w:type="dxa"/>
            <w:vMerge/>
            <w:tcBorders>
              <w:top w:val="single" w:sz="4" w:space="0" w:color="auto"/>
              <w:left w:val="single" w:sz="4" w:space="0" w:color="auto"/>
              <w:bottom w:val="single" w:sz="4" w:space="0" w:color="auto"/>
              <w:right w:val="single" w:sz="4" w:space="0" w:color="auto"/>
            </w:tcBorders>
            <w:vAlign w:val="center"/>
            <w:hideMark/>
            <w:tcPrChange w:id="687" w:author="Huawei" w:date="2021-07-20T19:02:00Z">
              <w:tcPr>
                <w:tcW w:w="1701" w:type="dxa"/>
                <w:vMerge/>
                <w:tcBorders>
                  <w:top w:val="single" w:sz="4" w:space="0" w:color="auto"/>
                  <w:left w:val="single" w:sz="4" w:space="0" w:color="auto"/>
                  <w:bottom w:val="single" w:sz="4" w:space="0" w:color="auto"/>
                  <w:right w:val="single" w:sz="4" w:space="0" w:color="auto"/>
                </w:tcBorders>
                <w:vAlign w:val="center"/>
                <w:hideMark/>
              </w:tcPr>
            </w:tcPrChange>
          </w:tcPr>
          <w:p w14:paraId="05D71E50" w14:textId="77777777" w:rsidR="00667810" w:rsidRPr="00EC61C3" w:rsidRDefault="00667810" w:rsidP="00667810">
            <w:pPr>
              <w:pStyle w:val="TAC"/>
            </w:pPr>
          </w:p>
        </w:tc>
        <w:tc>
          <w:tcPr>
            <w:tcW w:w="1030" w:type="dxa"/>
            <w:tcBorders>
              <w:top w:val="single" w:sz="4" w:space="0" w:color="auto"/>
              <w:left w:val="single" w:sz="4" w:space="0" w:color="auto"/>
              <w:bottom w:val="single" w:sz="4" w:space="0" w:color="auto"/>
              <w:right w:val="single" w:sz="4" w:space="0" w:color="auto"/>
            </w:tcBorders>
            <w:hideMark/>
            <w:tcPrChange w:id="688" w:author="Huawei" w:date="2021-07-20T19:02:00Z">
              <w:tcPr>
                <w:tcW w:w="1030" w:type="dxa"/>
                <w:tcBorders>
                  <w:top w:val="single" w:sz="4" w:space="0" w:color="auto"/>
                  <w:left w:val="single" w:sz="4" w:space="0" w:color="auto"/>
                  <w:bottom w:val="single" w:sz="4" w:space="0" w:color="auto"/>
                  <w:right w:val="single" w:sz="4" w:space="0" w:color="auto"/>
                </w:tcBorders>
                <w:hideMark/>
              </w:tcPr>
            </w:tcPrChange>
          </w:tcPr>
          <w:p w14:paraId="28B29C62" w14:textId="77777777" w:rsidR="00667810" w:rsidRPr="00EC61C3" w:rsidRDefault="00667810" w:rsidP="00667810">
            <w:pPr>
              <w:pStyle w:val="TAC"/>
            </w:pPr>
            <w:r w:rsidRPr="00EC61C3">
              <w:t>1</w:t>
            </w:r>
          </w:p>
        </w:tc>
        <w:tc>
          <w:tcPr>
            <w:tcW w:w="1031" w:type="dxa"/>
            <w:tcBorders>
              <w:top w:val="single" w:sz="4" w:space="0" w:color="auto"/>
              <w:left w:val="single" w:sz="4" w:space="0" w:color="auto"/>
              <w:bottom w:val="single" w:sz="4" w:space="0" w:color="auto"/>
              <w:right w:val="single" w:sz="4" w:space="0" w:color="auto"/>
            </w:tcBorders>
            <w:hideMark/>
            <w:tcPrChange w:id="689" w:author="Huawei" w:date="2021-07-20T19:02:00Z">
              <w:tcPr>
                <w:tcW w:w="1031" w:type="dxa"/>
                <w:tcBorders>
                  <w:top w:val="single" w:sz="4" w:space="0" w:color="auto"/>
                  <w:left w:val="single" w:sz="4" w:space="0" w:color="auto"/>
                  <w:bottom w:val="single" w:sz="4" w:space="0" w:color="auto"/>
                  <w:right w:val="single" w:sz="4" w:space="0" w:color="auto"/>
                </w:tcBorders>
                <w:hideMark/>
              </w:tcPr>
            </w:tcPrChange>
          </w:tcPr>
          <w:p w14:paraId="672633B7" w14:textId="77777777" w:rsidR="00667810" w:rsidRPr="00EC61C3" w:rsidRDefault="00667810" w:rsidP="00667810">
            <w:pPr>
              <w:pStyle w:val="TAC"/>
            </w:pPr>
            <w:r w:rsidRPr="00EC61C3">
              <w:t>-7</w:t>
            </w:r>
          </w:p>
        </w:tc>
        <w:tc>
          <w:tcPr>
            <w:tcW w:w="1031" w:type="dxa"/>
            <w:tcBorders>
              <w:top w:val="single" w:sz="4" w:space="0" w:color="auto"/>
              <w:left w:val="single" w:sz="4" w:space="0" w:color="auto"/>
              <w:bottom w:val="single" w:sz="4" w:space="0" w:color="auto"/>
              <w:right w:val="single" w:sz="4" w:space="0" w:color="auto"/>
            </w:tcBorders>
            <w:hideMark/>
            <w:tcPrChange w:id="690" w:author="Huawei" w:date="2021-07-20T19:02:00Z">
              <w:tcPr>
                <w:tcW w:w="1031" w:type="dxa"/>
                <w:tcBorders>
                  <w:top w:val="single" w:sz="4" w:space="0" w:color="auto"/>
                  <w:left w:val="single" w:sz="4" w:space="0" w:color="auto"/>
                  <w:bottom w:val="single" w:sz="4" w:space="0" w:color="auto"/>
                  <w:right w:val="single" w:sz="4" w:space="0" w:color="auto"/>
                </w:tcBorders>
                <w:hideMark/>
              </w:tcPr>
            </w:tcPrChange>
          </w:tcPr>
          <w:p w14:paraId="3F9AE4B3" w14:textId="77777777" w:rsidR="00667810" w:rsidRPr="00EC61C3" w:rsidRDefault="00667810" w:rsidP="00667810">
            <w:pPr>
              <w:pStyle w:val="TAC"/>
            </w:pPr>
            <w:r w:rsidRPr="00EC61C3">
              <w:t>-15</w:t>
            </w:r>
          </w:p>
        </w:tc>
        <w:tc>
          <w:tcPr>
            <w:tcW w:w="1031" w:type="dxa"/>
            <w:tcBorders>
              <w:top w:val="single" w:sz="4" w:space="0" w:color="auto"/>
              <w:left w:val="single" w:sz="4" w:space="0" w:color="auto"/>
              <w:bottom w:val="single" w:sz="4" w:space="0" w:color="auto"/>
              <w:right w:val="single" w:sz="4" w:space="0" w:color="auto"/>
            </w:tcBorders>
            <w:hideMark/>
            <w:tcPrChange w:id="691" w:author="Huawei" w:date="2021-07-20T19:02:00Z">
              <w:tcPr>
                <w:tcW w:w="1031" w:type="dxa"/>
                <w:tcBorders>
                  <w:top w:val="single" w:sz="4" w:space="0" w:color="auto"/>
                  <w:left w:val="single" w:sz="4" w:space="0" w:color="auto"/>
                  <w:bottom w:val="single" w:sz="4" w:space="0" w:color="auto"/>
                  <w:right w:val="single" w:sz="4" w:space="0" w:color="auto"/>
                </w:tcBorders>
                <w:hideMark/>
              </w:tcPr>
            </w:tcPrChange>
          </w:tcPr>
          <w:p w14:paraId="34446C1D" w14:textId="77777777" w:rsidR="00667810" w:rsidRPr="00EC61C3" w:rsidRDefault="00667810" w:rsidP="00667810">
            <w:pPr>
              <w:pStyle w:val="TAC"/>
            </w:pPr>
            <w:r w:rsidRPr="00EC61C3">
              <w:t>-4.5</w:t>
            </w:r>
          </w:p>
        </w:tc>
        <w:tc>
          <w:tcPr>
            <w:tcW w:w="1031" w:type="dxa"/>
            <w:tcBorders>
              <w:top w:val="single" w:sz="4" w:space="0" w:color="auto"/>
              <w:left w:val="single" w:sz="4" w:space="0" w:color="auto"/>
              <w:bottom w:val="single" w:sz="4" w:space="0" w:color="auto"/>
              <w:right w:val="single" w:sz="4" w:space="0" w:color="auto"/>
            </w:tcBorders>
            <w:hideMark/>
            <w:tcPrChange w:id="692" w:author="Huawei" w:date="2021-07-20T19:02:00Z">
              <w:tcPr>
                <w:tcW w:w="1031" w:type="dxa"/>
                <w:tcBorders>
                  <w:top w:val="single" w:sz="4" w:space="0" w:color="auto"/>
                  <w:left w:val="single" w:sz="4" w:space="0" w:color="auto"/>
                  <w:bottom w:val="single" w:sz="4" w:space="0" w:color="auto"/>
                  <w:right w:val="single" w:sz="4" w:space="0" w:color="auto"/>
                </w:tcBorders>
                <w:hideMark/>
              </w:tcPr>
            </w:tcPrChange>
          </w:tcPr>
          <w:p w14:paraId="3FF45A25" w14:textId="77777777" w:rsidR="00667810" w:rsidRPr="00EC61C3" w:rsidRDefault="00667810" w:rsidP="00667810">
            <w:pPr>
              <w:pStyle w:val="TAC"/>
            </w:pPr>
            <w:r w:rsidRPr="00EC61C3">
              <w:t>1</w:t>
            </w:r>
          </w:p>
        </w:tc>
      </w:tr>
      <w:tr w:rsidR="00667810" w:rsidRPr="00EC61C3" w:rsidDel="008D79E6" w14:paraId="68E9F9B2" w14:textId="7FF06267" w:rsidTr="008D79E6">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693" w:author="Huawei" w:date="2021-07-20T19:02:00Z">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89"/>
          <w:jc w:val="center"/>
          <w:del w:id="694" w:author="Huawei" w:date="2021-07-20T19:02:00Z"/>
          <w:trPrChange w:id="695" w:author="Huawei" w:date="2021-07-20T19:02:00Z">
            <w:trPr>
              <w:cantSplit/>
              <w:trHeight w:val="189"/>
              <w:jc w:val="center"/>
            </w:trPr>
          </w:trPrChange>
        </w:trPr>
        <w:tc>
          <w:tcPr>
            <w:tcW w:w="1328" w:type="dxa"/>
            <w:tcBorders>
              <w:top w:val="single" w:sz="4" w:space="0" w:color="auto"/>
              <w:left w:val="single" w:sz="4" w:space="0" w:color="auto"/>
              <w:bottom w:val="nil"/>
              <w:right w:val="single" w:sz="4" w:space="0" w:color="auto"/>
            </w:tcBorders>
            <w:tcPrChange w:id="696" w:author="Huawei" w:date="2021-07-20T19:02:00Z">
              <w:tcPr>
                <w:tcW w:w="1328" w:type="dxa"/>
                <w:tcBorders>
                  <w:top w:val="single" w:sz="4" w:space="0" w:color="auto"/>
                  <w:left w:val="single" w:sz="4" w:space="0" w:color="auto"/>
                  <w:right w:val="single" w:sz="4" w:space="0" w:color="auto"/>
                </w:tcBorders>
              </w:tcPr>
            </w:tcPrChange>
          </w:tcPr>
          <w:p w14:paraId="6D9867C4" w14:textId="37E0BA79" w:rsidR="00667810" w:rsidRPr="00EC61C3" w:rsidDel="008D79E6" w:rsidRDefault="00667810" w:rsidP="00667810">
            <w:pPr>
              <w:pStyle w:val="TAL"/>
              <w:rPr>
                <w:del w:id="697" w:author="Huawei" w:date="2021-07-20T19:02:00Z"/>
              </w:rPr>
            </w:pPr>
            <w:del w:id="698" w:author="Huawei" w:date="2021-07-20T19:02:00Z">
              <w:r w:rsidRPr="00EC61C3" w:rsidDel="008D79E6">
                <w:rPr>
                  <w:rFonts w:hint="eastAsia"/>
                </w:rPr>
                <w:delText xml:space="preserve">SNR on </w:delText>
              </w:r>
              <w:r w:rsidRPr="00EC61C3" w:rsidDel="008D79E6">
                <w:delText>other</w:delText>
              </w:r>
            </w:del>
          </w:p>
        </w:tc>
        <w:tc>
          <w:tcPr>
            <w:tcW w:w="1559" w:type="dxa"/>
            <w:tcBorders>
              <w:top w:val="single" w:sz="4" w:space="0" w:color="auto"/>
              <w:left w:val="single" w:sz="4" w:space="0" w:color="auto"/>
              <w:bottom w:val="single" w:sz="4" w:space="0" w:color="auto"/>
              <w:right w:val="single" w:sz="4" w:space="0" w:color="auto"/>
            </w:tcBorders>
            <w:tcPrChange w:id="699" w:author="Huawei" w:date="2021-07-20T19:02:00Z">
              <w:tcPr>
                <w:tcW w:w="1559" w:type="dxa"/>
                <w:tcBorders>
                  <w:top w:val="single" w:sz="4" w:space="0" w:color="auto"/>
                  <w:left w:val="single" w:sz="4" w:space="0" w:color="auto"/>
                  <w:bottom w:val="single" w:sz="4" w:space="0" w:color="auto"/>
                  <w:right w:val="single" w:sz="4" w:space="0" w:color="auto"/>
                </w:tcBorders>
              </w:tcPr>
            </w:tcPrChange>
          </w:tcPr>
          <w:p w14:paraId="0AD1CCBB" w14:textId="435E8627" w:rsidR="00667810" w:rsidRPr="00EC61C3" w:rsidDel="008D79E6" w:rsidRDefault="00667810" w:rsidP="00667810">
            <w:pPr>
              <w:pStyle w:val="TAL"/>
              <w:rPr>
                <w:del w:id="700" w:author="Huawei" w:date="2021-07-20T19:02:00Z"/>
              </w:rPr>
            </w:pPr>
            <w:del w:id="701" w:author="Huawei" w:date="2021-07-20T19:02:00Z">
              <w:r w:rsidRPr="00EC61C3" w:rsidDel="008D79E6">
                <w:delText>Config 1, 4</w:delText>
              </w:r>
            </w:del>
          </w:p>
        </w:tc>
        <w:tc>
          <w:tcPr>
            <w:tcW w:w="1701" w:type="dxa"/>
            <w:tcBorders>
              <w:top w:val="single" w:sz="4" w:space="0" w:color="auto"/>
              <w:left w:val="single" w:sz="4" w:space="0" w:color="auto"/>
              <w:bottom w:val="nil"/>
              <w:right w:val="single" w:sz="4" w:space="0" w:color="auto"/>
            </w:tcBorders>
            <w:tcPrChange w:id="702" w:author="Huawei" w:date="2021-07-20T19:02:00Z">
              <w:tcPr>
                <w:tcW w:w="1701" w:type="dxa"/>
                <w:tcBorders>
                  <w:top w:val="single" w:sz="4" w:space="0" w:color="auto"/>
                  <w:left w:val="single" w:sz="4" w:space="0" w:color="auto"/>
                  <w:right w:val="single" w:sz="4" w:space="0" w:color="auto"/>
                </w:tcBorders>
              </w:tcPr>
            </w:tcPrChange>
          </w:tcPr>
          <w:p w14:paraId="2DA7E598" w14:textId="60E74D32" w:rsidR="00667810" w:rsidRPr="00EC61C3" w:rsidDel="008D79E6" w:rsidRDefault="00667810" w:rsidP="00667810">
            <w:pPr>
              <w:pStyle w:val="TAC"/>
              <w:rPr>
                <w:del w:id="703" w:author="Huawei" w:date="2021-07-20T19:02:00Z"/>
              </w:rPr>
            </w:pPr>
            <w:del w:id="704" w:author="Huawei" w:date="2021-07-20T19:02:00Z">
              <w:r w:rsidRPr="00EC61C3" w:rsidDel="008D79E6">
                <w:rPr>
                  <w:rFonts w:hint="eastAsia"/>
                </w:rPr>
                <w:delText>dB</w:delText>
              </w:r>
            </w:del>
          </w:p>
        </w:tc>
        <w:tc>
          <w:tcPr>
            <w:tcW w:w="5154" w:type="dxa"/>
            <w:gridSpan w:val="5"/>
            <w:tcBorders>
              <w:top w:val="single" w:sz="4" w:space="0" w:color="auto"/>
              <w:left w:val="single" w:sz="4" w:space="0" w:color="auto"/>
              <w:bottom w:val="single" w:sz="4" w:space="0" w:color="auto"/>
              <w:right w:val="single" w:sz="4" w:space="0" w:color="auto"/>
            </w:tcBorders>
            <w:tcPrChange w:id="705" w:author="Huawei" w:date="2021-07-20T19:02:00Z">
              <w:tcPr>
                <w:tcW w:w="5154" w:type="dxa"/>
                <w:gridSpan w:val="5"/>
                <w:tcBorders>
                  <w:top w:val="single" w:sz="4" w:space="0" w:color="auto"/>
                  <w:left w:val="single" w:sz="4" w:space="0" w:color="auto"/>
                  <w:bottom w:val="single" w:sz="4" w:space="0" w:color="auto"/>
                  <w:right w:val="single" w:sz="4" w:space="0" w:color="auto"/>
                </w:tcBorders>
              </w:tcPr>
            </w:tcPrChange>
          </w:tcPr>
          <w:p w14:paraId="1D1FD2E2" w14:textId="46FD569B" w:rsidR="00667810" w:rsidRPr="00EC61C3" w:rsidDel="008D79E6" w:rsidRDefault="00667810" w:rsidP="00667810">
            <w:pPr>
              <w:pStyle w:val="TAC"/>
              <w:rPr>
                <w:del w:id="706" w:author="Huawei" w:date="2021-07-20T19:02:00Z"/>
              </w:rPr>
            </w:pPr>
            <w:del w:id="707" w:author="Huawei" w:date="2021-07-20T19:02:00Z">
              <w:r w:rsidRPr="00EC61C3" w:rsidDel="008D79E6">
                <w:rPr>
                  <w:rFonts w:hint="eastAsia"/>
                </w:rPr>
                <w:delText>1</w:delText>
              </w:r>
            </w:del>
          </w:p>
        </w:tc>
      </w:tr>
      <w:tr w:rsidR="00667810" w:rsidRPr="00EC61C3" w:rsidDel="008D79E6" w14:paraId="2C90674D" w14:textId="13B07BBF" w:rsidTr="008D79E6">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708" w:author="Huawei" w:date="2021-07-20T19:02:00Z">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89"/>
          <w:jc w:val="center"/>
          <w:del w:id="709" w:author="Huawei" w:date="2021-07-20T19:02:00Z"/>
          <w:trPrChange w:id="710" w:author="Huawei" w:date="2021-07-20T19:02:00Z">
            <w:trPr>
              <w:cantSplit/>
              <w:trHeight w:val="189"/>
              <w:jc w:val="center"/>
            </w:trPr>
          </w:trPrChange>
        </w:trPr>
        <w:tc>
          <w:tcPr>
            <w:tcW w:w="1328" w:type="dxa"/>
            <w:tcBorders>
              <w:top w:val="nil"/>
              <w:left w:val="single" w:sz="4" w:space="0" w:color="auto"/>
              <w:bottom w:val="nil"/>
              <w:right w:val="single" w:sz="4" w:space="0" w:color="auto"/>
            </w:tcBorders>
            <w:tcPrChange w:id="711" w:author="Huawei" w:date="2021-07-20T19:02:00Z">
              <w:tcPr>
                <w:tcW w:w="1328" w:type="dxa"/>
                <w:tcBorders>
                  <w:left w:val="single" w:sz="4" w:space="0" w:color="auto"/>
                  <w:right w:val="single" w:sz="4" w:space="0" w:color="auto"/>
                </w:tcBorders>
              </w:tcPr>
            </w:tcPrChange>
          </w:tcPr>
          <w:p w14:paraId="731D1A72" w14:textId="3834DD0F" w:rsidR="00667810" w:rsidRPr="00EC61C3" w:rsidDel="008D79E6" w:rsidRDefault="008D79E6" w:rsidP="00667810">
            <w:pPr>
              <w:pStyle w:val="TAL"/>
              <w:rPr>
                <w:del w:id="712" w:author="Huawei" w:date="2021-07-20T19:02:00Z"/>
              </w:rPr>
            </w:pPr>
            <w:del w:id="713" w:author="Huawei" w:date="2021-07-20T19:02:00Z">
              <w:r w:rsidRPr="00EC61C3" w:rsidDel="008D79E6">
                <w:delText xml:space="preserve"> channels </w:delText>
              </w:r>
            </w:del>
          </w:p>
        </w:tc>
        <w:tc>
          <w:tcPr>
            <w:tcW w:w="1559" w:type="dxa"/>
            <w:tcBorders>
              <w:top w:val="single" w:sz="4" w:space="0" w:color="auto"/>
              <w:left w:val="single" w:sz="4" w:space="0" w:color="auto"/>
              <w:bottom w:val="single" w:sz="4" w:space="0" w:color="auto"/>
              <w:right w:val="single" w:sz="4" w:space="0" w:color="auto"/>
            </w:tcBorders>
            <w:tcPrChange w:id="714" w:author="Huawei" w:date="2021-07-20T19:02:00Z">
              <w:tcPr>
                <w:tcW w:w="1559" w:type="dxa"/>
                <w:tcBorders>
                  <w:top w:val="single" w:sz="4" w:space="0" w:color="auto"/>
                  <w:left w:val="single" w:sz="4" w:space="0" w:color="auto"/>
                  <w:bottom w:val="single" w:sz="4" w:space="0" w:color="auto"/>
                  <w:right w:val="single" w:sz="4" w:space="0" w:color="auto"/>
                </w:tcBorders>
              </w:tcPr>
            </w:tcPrChange>
          </w:tcPr>
          <w:p w14:paraId="3E8C8020" w14:textId="5F116236" w:rsidR="00667810" w:rsidRPr="00EC61C3" w:rsidDel="008D79E6" w:rsidRDefault="00667810" w:rsidP="00667810">
            <w:pPr>
              <w:pStyle w:val="TAL"/>
              <w:rPr>
                <w:del w:id="715" w:author="Huawei" w:date="2021-07-20T19:02:00Z"/>
              </w:rPr>
            </w:pPr>
            <w:del w:id="716" w:author="Huawei" w:date="2021-07-20T19:02:00Z">
              <w:r w:rsidRPr="00EC61C3" w:rsidDel="008D79E6">
                <w:delText>Config 2, 5</w:delText>
              </w:r>
            </w:del>
          </w:p>
        </w:tc>
        <w:tc>
          <w:tcPr>
            <w:tcW w:w="1701" w:type="dxa"/>
            <w:tcBorders>
              <w:top w:val="nil"/>
              <w:left w:val="single" w:sz="4" w:space="0" w:color="auto"/>
              <w:bottom w:val="nil"/>
              <w:right w:val="single" w:sz="4" w:space="0" w:color="auto"/>
            </w:tcBorders>
            <w:tcPrChange w:id="717" w:author="Huawei" w:date="2021-07-20T19:02:00Z">
              <w:tcPr>
                <w:tcW w:w="1701" w:type="dxa"/>
                <w:tcBorders>
                  <w:left w:val="single" w:sz="4" w:space="0" w:color="auto"/>
                  <w:right w:val="single" w:sz="4" w:space="0" w:color="auto"/>
                </w:tcBorders>
              </w:tcPr>
            </w:tcPrChange>
          </w:tcPr>
          <w:p w14:paraId="2F1C1714" w14:textId="38F1A2AF" w:rsidR="00667810" w:rsidRPr="00EC61C3" w:rsidDel="008D79E6" w:rsidRDefault="00667810" w:rsidP="00667810">
            <w:pPr>
              <w:pStyle w:val="TAC"/>
              <w:rPr>
                <w:del w:id="718" w:author="Huawei" w:date="2021-07-20T19:02:00Z"/>
              </w:rPr>
            </w:pPr>
          </w:p>
        </w:tc>
        <w:tc>
          <w:tcPr>
            <w:tcW w:w="5154" w:type="dxa"/>
            <w:gridSpan w:val="5"/>
            <w:tcBorders>
              <w:top w:val="single" w:sz="4" w:space="0" w:color="auto"/>
              <w:left w:val="single" w:sz="4" w:space="0" w:color="auto"/>
              <w:bottom w:val="single" w:sz="4" w:space="0" w:color="auto"/>
              <w:right w:val="single" w:sz="4" w:space="0" w:color="auto"/>
            </w:tcBorders>
            <w:tcPrChange w:id="719" w:author="Huawei" w:date="2021-07-20T19:02:00Z">
              <w:tcPr>
                <w:tcW w:w="5154" w:type="dxa"/>
                <w:gridSpan w:val="5"/>
                <w:tcBorders>
                  <w:top w:val="single" w:sz="4" w:space="0" w:color="auto"/>
                  <w:left w:val="single" w:sz="4" w:space="0" w:color="auto"/>
                  <w:bottom w:val="single" w:sz="4" w:space="0" w:color="auto"/>
                  <w:right w:val="single" w:sz="4" w:space="0" w:color="auto"/>
                </w:tcBorders>
              </w:tcPr>
            </w:tcPrChange>
          </w:tcPr>
          <w:p w14:paraId="63AE30BB" w14:textId="3DFFA6D8" w:rsidR="00667810" w:rsidRPr="00EC61C3" w:rsidDel="008D79E6" w:rsidRDefault="00667810" w:rsidP="00667810">
            <w:pPr>
              <w:pStyle w:val="TAC"/>
              <w:rPr>
                <w:del w:id="720" w:author="Huawei" w:date="2021-07-20T19:02:00Z"/>
              </w:rPr>
            </w:pPr>
            <w:del w:id="721" w:author="Huawei" w:date="2021-07-20T19:02:00Z">
              <w:r w:rsidRPr="00EC61C3" w:rsidDel="008D79E6">
                <w:rPr>
                  <w:rFonts w:hint="eastAsia"/>
                </w:rPr>
                <w:delText>1</w:delText>
              </w:r>
            </w:del>
          </w:p>
        </w:tc>
      </w:tr>
      <w:tr w:rsidR="00667810" w:rsidRPr="00EC61C3" w:rsidDel="008D79E6" w14:paraId="658D5EEC" w14:textId="67BE3499" w:rsidTr="008D79E6">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722" w:author="Huawei" w:date="2021-07-20T19:02:00Z">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89"/>
          <w:jc w:val="center"/>
          <w:del w:id="723" w:author="Huawei" w:date="2021-07-20T19:02:00Z"/>
          <w:trPrChange w:id="724" w:author="Huawei" w:date="2021-07-20T19:02:00Z">
            <w:trPr>
              <w:cantSplit/>
              <w:trHeight w:val="189"/>
              <w:jc w:val="center"/>
            </w:trPr>
          </w:trPrChange>
        </w:trPr>
        <w:tc>
          <w:tcPr>
            <w:tcW w:w="1328" w:type="dxa"/>
            <w:tcBorders>
              <w:top w:val="nil"/>
              <w:left w:val="single" w:sz="4" w:space="0" w:color="auto"/>
              <w:bottom w:val="single" w:sz="4" w:space="0" w:color="auto"/>
              <w:right w:val="single" w:sz="4" w:space="0" w:color="auto"/>
            </w:tcBorders>
            <w:tcPrChange w:id="725" w:author="Huawei" w:date="2021-07-20T19:02:00Z">
              <w:tcPr>
                <w:tcW w:w="1328" w:type="dxa"/>
                <w:tcBorders>
                  <w:left w:val="single" w:sz="4" w:space="0" w:color="auto"/>
                  <w:bottom w:val="single" w:sz="4" w:space="0" w:color="auto"/>
                  <w:right w:val="single" w:sz="4" w:space="0" w:color="auto"/>
                </w:tcBorders>
              </w:tcPr>
            </w:tcPrChange>
          </w:tcPr>
          <w:p w14:paraId="3AD7C7FE" w14:textId="21BF0152" w:rsidR="00667810" w:rsidRPr="00EC61C3" w:rsidDel="008D79E6" w:rsidRDefault="008D79E6" w:rsidP="00667810">
            <w:pPr>
              <w:pStyle w:val="TAL"/>
              <w:rPr>
                <w:del w:id="726" w:author="Huawei" w:date="2021-07-20T19:02:00Z"/>
              </w:rPr>
            </w:pPr>
            <w:del w:id="727" w:author="Huawei" w:date="2021-07-20T19:02:00Z">
              <w:r w:rsidRPr="00EC61C3" w:rsidDel="008D79E6">
                <w:delText>and signals</w:delText>
              </w:r>
            </w:del>
          </w:p>
        </w:tc>
        <w:tc>
          <w:tcPr>
            <w:tcW w:w="1559" w:type="dxa"/>
            <w:tcBorders>
              <w:top w:val="single" w:sz="4" w:space="0" w:color="auto"/>
              <w:left w:val="single" w:sz="4" w:space="0" w:color="auto"/>
              <w:bottom w:val="single" w:sz="4" w:space="0" w:color="auto"/>
              <w:right w:val="single" w:sz="4" w:space="0" w:color="auto"/>
            </w:tcBorders>
            <w:tcPrChange w:id="728" w:author="Huawei" w:date="2021-07-20T19:02:00Z">
              <w:tcPr>
                <w:tcW w:w="1559" w:type="dxa"/>
                <w:tcBorders>
                  <w:top w:val="single" w:sz="4" w:space="0" w:color="auto"/>
                  <w:left w:val="single" w:sz="4" w:space="0" w:color="auto"/>
                  <w:bottom w:val="single" w:sz="4" w:space="0" w:color="auto"/>
                  <w:right w:val="single" w:sz="4" w:space="0" w:color="auto"/>
                </w:tcBorders>
              </w:tcPr>
            </w:tcPrChange>
          </w:tcPr>
          <w:p w14:paraId="03203F02" w14:textId="37A2668E" w:rsidR="00667810" w:rsidRPr="00EC61C3" w:rsidDel="008D79E6" w:rsidRDefault="00667810" w:rsidP="00667810">
            <w:pPr>
              <w:pStyle w:val="TAL"/>
              <w:rPr>
                <w:del w:id="729" w:author="Huawei" w:date="2021-07-20T19:02:00Z"/>
              </w:rPr>
            </w:pPr>
            <w:del w:id="730" w:author="Huawei" w:date="2021-07-20T19:02:00Z">
              <w:r w:rsidRPr="00EC61C3" w:rsidDel="008D79E6">
                <w:delText>Config 3, 6</w:delText>
              </w:r>
            </w:del>
          </w:p>
        </w:tc>
        <w:tc>
          <w:tcPr>
            <w:tcW w:w="1701" w:type="dxa"/>
            <w:tcBorders>
              <w:top w:val="nil"/>
              <w:left w:val="single" w:sz="4" w:space="0" w:color="auto"/>
              <w:bottom w:val="single" w:sz="4" w:space="0" w:color="auto"/>
              <w:right w:val="single" w:sz="4" w:space="0" w:color="auto"/>
            </w:tcBorders>
            <w:tcPrChange w:id="731" w:author="Huawei" w:date="2021-07-20T19:02:00Z">
              <w:tcPr>
                <w:tcW w:w="1701" w:type="dxa"/>
                <w:tcBorders>
                  <w:left w:val="single" w:sz="4" w:space="0" w:color="auto"/>
                  <w:bottom w:val="single" w:sz="4" w:space="0" w:color="auto"/>
                  <w:right w:val="single" w:sz="4" w:space="0" w:color="auto"/>
                </w:tcBorders>
              </w:tcPr>
            </w:tcPrChange>
          </w:tcPr>
          <w:p w14:paraId="071DDA24" w14:textId="6C451F2A" w:rsidR="00667810" w:rsidRPr="00EC61C3" w:rsidDel="008D79E6" w:rsidRDefault="00667810" w:rsidP="00667810">
            <w:pPr>
              <w:pStyle w:val="TAC"/>
              <w:rPr>
                <w:del w:id="732" w:author="Huawei" w:date="2021-07-20T19:02:00Z"/>
              </w:rPr>
            </w:pPr>
          </w:p>
        </w:tc>
        <w:tc>
          <w:tcPr>
            <w:tcW w:w="5154" w:type="dxa"/>
            <w:gridSpan w:val="5"/>
            <w:tcBorders>
              <w:top w:val="single" w:sz="4" w:space="0" w:color="auto"/>
              <w:left w:val="single" w:sz="4" w:space="0" w:color="auto"/>
              <w:bottom w:val="single" w:sz="4" w:space="0" w:color="auto"/>
              <w:right w:val="single" w:sz="4" w:space="0" w:color="auto"/>
            </w:tcBorders>
            <w:tcPrChange w:id="733" w:author="Huawei" w:date="2021-07-20T19:02:00Z">
              <w:tcPr>
                <w:tcW w:w="5154" w:type="dxa"/>
                <w:gridSpan w:val="5"/>
                <w:tcBorders>
                  <w:top w:val="single" w:sz="4" w:space="0" w:color="auto"/>
                  <w:left w:val="single" w:sz="4" w:space="0" w:color="auto"/>
                  <w:bottom w:val="single" w:sz="4" w:space="0" w:color="auto"/>
                  <w:right w:val="single" w:sz="4" w:space="0" w:color="auto"/>
                </w:tcBorders>
              </w:tcPr>
            </w:tcPrChange>
          </w:tcPr>
          <w:p w14:paraId="1F464337" w14:textId="75CD8041" w:rsidR="00667810" w:rsidRPr="00EC61C3" w:rsidDel="008D79E6" w:rsidRDefault="00667810" w:rsidP="00667810">
            <w:pPr>
              <w:pStyle w:val="TAC"/>
              <w:rPr>
                <w:del w:id="734" w:author="Huawei" w:date="2021-07-20T19:02:00Z"/>
              </w:rPr>
            </w:pPr>
            <w:del w:id="735" w:author="Huawei" w:date="2021-07-20T19:02:00Z">
              <w:r w:rsidRPr="00EC61C3" w:rsidDel="008D79E6">
                <w:rPr>
                  <w:rFonts w:hint="eastAsia"/>
                </w:rPr>
                <w:delText>1</w:delText>
              </w:r>
            </w:del>
          </w:p>
        </w:tc>
      </w:tr>
      <w:tr w:rsidR="00667810" w:rsidRPr="00EC61C3" w14:paraId="6827D7EA" w14:textId="77777777" w:rsidTr="00667810">
        <w:trPr>
          <w:cantSplit/>
          <w:trHeight w:val="189"/>
          <w:jc w:val="center"/>
        </w:trPr>
        <w:tc>
          <w:tcPr>
            <w:tcW w:w="1328" w:type="dxa"/>
            <w:vMerge w:val="restart"/>
            <w:tcBorders>
              <w:top w:val="single" w:sz="4" w:space="0" w:color="auto"/>
              <w:left w:val="single" w:sz="4" w:space="0" w:color="auto"/>
              <w:bottom w:val="single" w:sz="4" w:space="0" w:color="auto"/>
              <w:right w:val="single" w:sz="4" w:space="0" w:color="auto"/>
            </w:tcBorders>
            <w:hideMark/>
          </w:tcPr>
          <w:p w14:paraId="7B7F7F66" w14:textId="77777777" w:rsidR="00667810" w:rsidRPr="00EC61C3" w:rsidRDefault="00667810" w:rsidP="00667810">
            <w:pPr>
              <w:pStyle w:val="TAL"/>
            </w:pPr>
            <w:r w:rsidRPr="00EC61C3">
              <w:object w:dxaOrig="285" w:dyaOrig="285" w14:anchorId="2F64990D">
                <v:shape id="_x0000_i1038" type="#_x0000_t75" style="width:16.4pt;height:16.4pt" o:ole="" fillcolor="window">
                  <v:imagedata r:id="rId15" o:title=""/>
                </v:shape>
                <o:OLEObject Type="Embed" ProgID="Equation.3" ShapeID="_x0000_i1038" DrawAspect="Content" ObjectID="_1690101573" r:id="rId33"/>
              </w:object>
            </w:r>
          </w:p>
        </w:tc>
        <w:tc>
          <w:tcPr>
            <w:tcW w:w="1559" w:type="dxa"/>
            <w:tcBorders>
              <w:top w:val="single" w:sz="4" w:space="0" w:color="auto"/>
              <w:left w:val="single" w:sz="4" w:space="0" w:color="auto"/>
              <w:bottom w:val="single" w:sz="4" w:space="0" w:color="auto"/>
              <w:right w:val="single" w:sz="4" w:space="0" w:color="auto"/>
            </w:tcBorders>
            <w:hideMark/>
          </w:tcPr>
          <w:p w14:paraId="654777B8" w14:textId="77777777" w:rsidR="00667810" w:rsidRPr="00EC61C3" w:rsidRDefault="00667810" w:rsidP="00667810">
            <w:pPr>
              <w:pStyle w:val="TAL"/>
            </w:pPr>
            <w:r w:rsidRPr="00EC61C3">
              <w:t>Config 1, 4</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01C8BDDE" w14:textId="77777777" w:rsidR="00667810" w:rsidRPr="00EC61C3" w:rsidRDefault="00667810" w:rsidP="00667810">
            <w:pPr>
              <w:pStyle w:val="TAC"/>
            </w:pPr>
            <w:r w:rsidRPr="00EC61C3">
              <w:t>dBm/15KHz</w:t>
            </w:r>
          </w:p>
        </w:tc>
        <w:tc>
          <w:tcPr>
            <w:tcW w:w="5154" w:type="dxa"/>
            <w:gridSpan w:val="5"/>
            <w:tcBorders>
              <w:top w:val="single" w:sz="4" w:space="0" w:color="auto"/>
              <w:left w:val="single" w:sz="4" w:space="0" w:color="auto"/>
              <w:bottom w:val="single" w:sz="4" w:space="0" w:color="auto"/>
              <w:right w:val="single" w:sz="4" w:space="0" w:color="auto"/>
            </w:tcBorders>
            <w:hideMark/>
          </w:tcPr>
          <w:p w14:paraId="0D288FF8" w14:textId="77777777" w:rsidR="00667810" w:rsidRPr="00EC61C3" w:rsidRDefault="00667810" w:rsidP="00667810">
            <w:pPr>
              <w:pStyle w:val="TAC"/>
            </w:pPr>
            <w:r w:rsidRPr="00EC61C3">
              <w:t>-98</w:t>
            </w:r>
          </w:p>
        </w:tc>
      </w:tr>
      <w:tr w:rsidR="00667810" w:rsidRPr="00EC61C3" w14:paraId="34966E49" w14:textId="77777777" w:rsidTr="00667810">
        <w:trPr>
          <w:cantSplit/>
          <w:trHeight w:val="189"/>
          <w:jc w:val="center"/>
        </w:trPr>
        <w:tc>
          <w:tcPr>
            <w:tcW w:w="1328" w:type="dxa"/>
            <w:vMerge/>
            <w:tcBorders>
              <w:top w:val="single" w:sz="4" w:space="0" w:color="auto"/>
              <w:left w:val="single" w:sz="4" w:space="0" w:color="auto"/>
              <w:bottom w:val="single" w:sz="4" w:space="0" w:color="auto"/>
              <w:right w:val="single" w:sz="4" w:space="0" w:color="auto"/>
            </w:tcBorders>
            <w:vAlign w:val="center"/>
            <w:hideMark/>
          </w:tcPr>
          <w:p w14:paraId="5B930D07" w14:textId="77777777" w:rsidR="00667810" w:rsidRPr="00EC61C3" w:rsidRDefault="00667810" w:rsidP="00667810">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hideMark/>
          </w:tcPr>
          <w:p w14:paraId="3367BF14" w14:textId="77777777" w:rsidR="00667810" w:rsidRPr="00EC61C3" w:rsidRDefault="00667810" w:rsidP="00667810">
            <w:pPr>
              <w:pStyle w:val="TAL"/>
            </w:pPr>
            <w:r w:rsidRPr="00EC61C3">
              <w:t>Config 2, 5</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E1A2D92" w14:textId="77777777" w:rsidR="00667810" w:rsidRPr="00EC61C3" w:rsidRDefault="00667810" w:rsidP="00667810">
            <w:pPr>
              <w:pStyle w:val="TAC"/>
            </w:pPr>
          </w:p>
        </w:tc>
        <w:tc>
          <w:tcPr>
            <w:tcW w:w="5154" w:type="dxa"/>
            <w:gridSpan w:val="5"/>
            <w:tcBorders>
              <w:top w:val="single" w:sz="4" w:space="0" w:color="auto"/>
              <w:left w:val="single" w:sz="4" w:space="0" w:color="auto"/>
              <w:bottom w:val="single" w:sz="4" w:space="0" w:color="auto"/>
              <w:right w:val="single" w:sz="4" w:space="0" w:color="auto"/>
            </w:tcBorders>
            <w:hideMark/>
          </w:tcPr>
          <w:p w14:paraId="3D530292" w14:textId="77777777" w:rsidR="00667810" w:rsidRPr="00EC61C3" w:rsidRDefault="00667810" w:rsidP="00667810">
            <w:pPr>
              <w:pStyle w:val="TAC"/>
            </w:pPr>
            <w:r w:rsidRPr="00EC61C3">
              <w:t>-98</w:t>
            </w:r>
          </w:p>
        </w:tc>
      </w:tr>
      <w:tr w:rsidR="00667810" w:rsidRPr="00EC61C3" w14:paraId="3942658A" w14:textId="77777777" w:rsidTr="00667810">
        <w:trPr>
          <w:cantSplit/>
          <w:trHeight w:val="189"/>
          <w:jc w:val="center"/>
        </w:trPr>
        <w:tc>
          <w:tcPr>
            <w:tcW w:w="1328" w:type="dxa"/>
            <w:vMerge/>
            <w:tcBorders>
              <w:top w:val="single" w:sz="4" w:space="0" w:color="auto"/>
              <w:left w:val="single" w:sz="4" w:space="0" w:color="auto"/>
              <w:bottom w:val="single" w:sz="4" w:space="0" w:color="auto"/>
              <w:right w:val="single" w:sz="4" w:space="0" w:color="auto"/>
            </w:tcBorders>
            <w:vAlign w:val="center"/>
            <w:hideMark/>
          </w:tcPr>
          <w:p w14:paraId="0A11B8CB" w14:textId="77777777" w:rsidR="00667810" w:rsidRPr="00EC61C3" w:rsidRDefault="00667810" w:rsidP="00667810">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hideMark/>
          </w:tcPr>
          <w:p w14:paraId="64EB0827" w14:textId="77777777" w:rsidR="00667810" w:rsidRPr="00EC61C3" w:rsidRDefault="00667810" w:rsidP="00667810">
            <w:pPr>
              <w:pStyle w:val="TAL"/>
            </w:pPr>
            <w:r w:rsidRPr="00EC61C3">
              <w:t>Config 3, 6</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7A4BA27" w14:textId="77777777" w:rsidR="00667810" w:rsidRPr="00EC61C3" w:rsidRDefault="00667810" w:rsidP="00667810">
            <w:pPr>
              <w:pStyle w:val="TAC"/>
            </w:pPr>
          </w:p>
        </w:tc>
        <w:tc>
          <w:tcPr>
            <w:tcW w:w="5154" w:type="dxa"/>
            <w:gridSpan w:val="5"/>
            <w:tcBorders>
              <w:top w:val="single" w:sz="4" w:space="0" w:color="auto"/>
              <w:left w:val="single" w:sz="4" w:space="0" w:color="auto"/>
              <w:bottom w:val="single" w:sz="4" w:space="0" w:color="auto"/>
              <w:right w:val="single" w:sz="4" w:space="0" w:color="auto"/>
            </w:tcBorders>
            <w:hideMark/>
          </w:tcPr>
          <w:p w14:paraId="758638EA" w14:textId="77777777" w:rsidR="00667810" w:rsidRPr="00EC61C3" w:rsidRDefault="00667810" w:rsidP="00667810">
            <w:pPr>
              <w:pStyle w:val="TAC"/>
            </w:pPr>
            <w:r w:rsidRPr="00EC61C3">
              <w:t>-98</w:t>
            </w:r>
          </w:p>
        </w:tc>
      </w:tr>
      <w:tr w:rsidR="00667810" w:rsidRPr="00EC61C3" w14:paraId="2B70551C" w14:textId="77777777" w:rsidTr="00667810">
        <w:trPr>
          <w:cantSplit/>
          <w:trHeight w:val="207"/>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433E34C7" w14:textId="77777777" w:rsidR="00667810" w:rsidRPr="00EC61C3" w:rsidRDefault="00667810" w:rsidP="00667810">
            <w:pPr>
              <w:pStyle w:val="TAL"/>
            </w:pPr>
            <w:r w:rsidRPr="00EC61C3">
              <w:t>Propagation condition</w:t>
            </w:r>
          </w:p>
        </w:tc>
        <w:tc>
          <w:tcPr>
            <w:tcW w:w="1701" w:type="dxa"/>
            <w:tcBorders>
              <w:top w:val="single" w:sz="4" w:space="0" w:color="auto"/>
              <w:left w:val="single" w:sz="4" w:space="0" w:color="auto"/>
              <w:bottom w:val="single" w:sz="4" w:space="0" w:color="auto"/>
              <w:right w:val="single" w:sz="4" w:space="0" w:color="auto"/>
            </w:tcBorders>
          </w:tcPr>
          <w:p w14:paraId="447B815F" w14:textId="77777777" w:rsidR="00667810" w:rsidRPr="00EC61C3" w:rsidRDefault="00667810" w:rsidP="00667810">
            <w:pPr>
              <w:pStyle w:val="TAC"/>
            </w:pPr>
          </w:p>
        </w:tc>
        <w:tc>
          <w:tcPr>
            <w:tcW w:w="5154" w:type="dxa"/>
            <w:gridSpan w:val="5"/>
            <w:tcBorders>
              <w:top w:val="single" w:sz="4" w:space="0" w:color="auto"/>
              <w:left w:val="single" w:sz="4" w:space="0" w:color="auto"/>
              <w:bottom w:val="single" w:sz="4" w:space="0" w:color="auto"/>
              <w:right w:val="single" w:sz="4" w:space="0" w:color="auto"/>
            </w:tcBorders>
            <w:hideMark/>
          </w:tcPr>
          <w:p w14:paraId="511EF380" w14:textId="77777777" w:rsidR="00667810" w:rsidRPr="00EC61C3" w:rsidRDefault="00667810" w:rsidP="00667810">
            <w:pPr>
              <w:pStyle w:val="TAC"/>
            </w:pPr>
            <w:r w:rsidRPr="00EC61C3">
              <w:t>TDL-C 300ns 100Hz</w:t>
            </w:r>
          </w:p>
        </w:tc>
      </w:tr>
      <w:tr w:rsidR="00667810" w:rsidRPr="00EC61C3" w14:paraId="5B31F025" w14:textId="77777777" w:rsidTr="00667810">
        <w:trPr>
          <w:cantSplit/>
          <w:trHeight w:val="2119"/>
          <w:jc w:val="center"/>
        </w:trPr>
        <w:tc>
          <w:tcPr>
            <w:tcW w:w="9742" w:type="dxa"/>
            <w:gridSpan w:val="8"/>
            <w:tcBorders>
              <w:top w:val="single" w:sz="4" w:space="0" w:color="auto"/>
              <w:left w:val="single" w:sz="4" w:space="0" w:color="auto"/>
              <w:bottom w:val="single" w:sz="4" w:space="0" w:color="auto"/>
              <w:right w:val="single" w:sz="4" w:space="0" w:color="auto"/>
            </w:tcBorders>
            <w:hideMark/>
          </w:tcPr>
          <w:p w14:paraId="0F7DE453" w14:textId="77777777" w:rsidR="00667810" w:rsidRPr="00EC61C3" w:rsidRDefault="00667810" w:rsidP="00667810">
            <w:pPr>
              <w:pStyle w:val="TAN"/>
            </w:pPr>
            <w:r w:rsidRPr="00EC61C3">
              <w:t>Note 1:</w:t>
            </w:r>
            <w:r w:rsidRPr="00EC61C3">
              <w:tab/>
              <w:t>OCNG shall be used such that the resources in Cell 2 are fully allocated and a constant total transmitted power spectral density is achieved for all OFDM symbols.</w:t>
            </w:r>
          </w:p>
          <w:p w14:paraId="6BACECC3" w14:textId="77777777" w:rsidR="00667810" w:rsidRPr="00EC61C3" w:rsidRDefault="00667810" w:rsidP="00667810">
            <w:pPr>
              <w:pStyle w:val="TAN"/>
            </w:pPr>
            <w:r w:rsidRPr="00EC61C3">
              <w:t>Note 2:</w:t>
            </w:r>
            <w:r w:rsidRPr="00EC61C3">
              <w:tab/>
              <w:t>The uplink resources for CSI reporting are assigned to the UE prior to the start of time period T1.</w:t>
            </w:r>
          </w:p>
          <w:p w14:paraId="6403DFE9" w14:textId="77777777" w:rsidR="00667810" w:rsidRPr="00EC61C3" w:rsidRDefault="00667810" w:rsidP="00667810">
            <w:pPr>
              <w:pStyle w:val="TAN"/>
            </w:pPr>
            <w:r w:rsidRPr="00EC61C3">
              <w:t>Note 3:</w:t>
            </w:r>
            <w:r w:rsidRPr="00EC61C3">
              <w:tab/>
              <w:t>NZP CSI-RS resource set configuration for CSI reporting are assigned to the UE prior to the start of time period T1.</w:t>
            </w:r>
          </w:p>
          <w:p w14:paraId="03B1DD37" w14:textId="77777777" w:rsidR="00667810" w:rsidRPr="00EC61C3" w:rsidRDefault="00667810" w:rsidP="00667810">
            <w:pPr>
              <w:pStyle w:val="TAN"/>
            </w:pPr>
            <w:r w:rsidRPr="00EC61C3">
              <w:t>Note 4:</w:t>
            </w:r>
            <w:r w:rsidRPr="00EC61C3">
              <w:tab/>
              <w:t>Measurement gap configuration is assigned to the UE prior to the start of time period T1.</w:t>
            </w:r>
          </w:p>
          <w:p w14:paraId="59804C37" w14:textId="77777777" w:rsidR="00667810" w:rsidRPr="00EC61C3" w:rsidRDefault="00667810" w:rsidP="00667810">
            <w:pPr>
              <w:pStyle w:val="TAN"/>
            </w:pPr>
            <w:r w:rsidRPr="00EC61C3">
              <w:t>Note 5:</w:t>
            </w:r>
            <w:r w:rsidRPr="00EC61C3">
              <w:tab/>
              <w:t>The timers and layer 3 filtering related parameters are configured prior to the start of time period T1.</w:t>
            </w:r>
          </w:p>
          <w:p w14:paraId="29F8AD87" w14:textId="77777777" w:rsidR="00667810" w:rsidRPr="00EC61C3" w:rsidRDefault="00667810" w:rsidP="00667810">
            <w:pPr>
              <w:pStyle w:val="TAN"/>
            </w:pPr>
            <w:r w:rsidRPr="00EC61C3">
              <w:t>Note 6:</w:t>
            </w:r>
            <w:r w:rsidRPr="00EC61C3">
              <w:tab/>
              <w:t>The signal contains PDCCH for UEs other than the device under test as part of OCNG.</w:t>
            </w:r>
          </w:p>
          <w:p w14:paraId="4425DBD3" w14:textId="77777777" w:rsidR="00667810" w:rsidRPr="00EC61C3" w:rsidRDefault="00667810" w:rsidP="00667810">
            <w:pPr>
              <w:pStyle w:val="TAN"/>
            </w:pPr>
            <w:r w:rsidRPr="00EC61C3">
              <w:t>Note 7:</w:t>
            </w:r>
            <w:r w:rsidRPr="00EC61C3">
              <w:tab/>
              <w:t>SNR levels correspond to the signal to noise ratio over the SSS REs.</w:t>
            </w:r>
          </w:p>
          <w:p w14:paraId="7B6F07F0" w14:textId="77777777" w:rsidR="00667810" w:rsidRPr="00EC61C3" w:rsidRDefault="00667810" w:rsidP="00667810">
            <w:pPr>
              <w:pStyle w:val="TAN"/>
            </w:pPr>
            <w:r w:rsidRPr="00EC61C3">
              <w:t>Note 8:</w:t>
            </w:r>
            <w:r w:rsidRPr="00EC61C3">
              <w:tab/>
              <w:t>The SNR in time periods T1, T2, T3, T4 and T5 is denoted as SNR1, SNR2, SNR3, SNR4 and SNR5 respectively in figure A.4.5.1.8.1-1.</w:t>
            </w:r>
          </w:p>
          <w:p w14:paraId="6D907DAB" w14:textId="77777777" w:rsidR="00667810" w:rsidRPr="00EC61C3" w:rsidRDefault="00667810" w:rsidP="00667810">
            <w:pPr>
              <w:pStyle w:val="TAN"/>
            </w:pPr>
            <w:r w:rsidRPr="00EC61C3">
              <w:t>Note 9:</w:t>
            </w:r>
            <w:r w:rsidRPr="00EC61C3">
              <w:tab/>
              <w:t xml:space="preserve">The SNR values are specified for testing a UE which supports 2RX on at least one band. For testing of a UE which supports 4RX on all bands, the SNR during T3 is </w:t>
            </w:r>
            <w:r>
              <w:t xml:space="preserve">specified in section </w:t>
            </w:r>
            <w:r w:rsidRPr="006F4D85">
              <w:rPr>
                <w:snapToGrid w:val="0"/>
              </w:rPr>
              <w:t>A.3.6.1.1</w:t>
            </w:r>
            <w:r>
              <w:rPr>
                <w:snapToGrid w:val="0"/>
              </w:rPr>
              <w:t>.</w:t>
            </w:r>
          </w:p>
        </w:tc>
      </w:tr>
    </w:tbl>
    <w:p w14:paraId="25D6B25B" w14:textId="77777777" w:rsidR="00667810" w:rsidRPr="00EC61C3" w:rsidRDefault="00667810" w:rsidP="00667810">
      <w:pPr>
        <w:spacing w:after="120"/>
        <w:rPr>
          <w:rFonts w:eastAsia="MS Mincho"/>
        </w:rPr>
      </w:pPr>
    </w:p>
    <w:p w14:paraId="38850AA7" w14:textId="77777777" w:rsidR="00667810" w:rsidRPr="00EC61C3" w:rsidRDefault="00667810" w:rsidP="00667810">
      <w:pPr>
        <w:keepNext/>
        <w:keepLines/>
        <w:spacing w:before="60"/>
        <w:jc w:val="center"/>
        <w:rPr>
          <w:rFonts w:ascii="Arial" w:eastAsia="Malgun Gothic" w:hAnsi="Arial"/>
          <w:b/>
          <w:kern w:val="20"/>
        </w:rPr>
      </w:pPr>
      <w:r w:rsidRPr="00EC61C3">
        <w:rPr>
          <w:rFonts w:ascii="Arial" w:eastAsia="Malgun Gothic" w:hAnsi="Arial"/>
          <w:b/>
          <w:kern w:val="20"/>
        </w:rPr>
        <w:t xml:space="preserve">Table A.4.5.1.8.1-3A: </w:t>
      </w:r>
      <w:r w:rsidRPr="00EC61C3">
        <w:rPr>
          <w:rFonts w:ascii="Arial" w:hAnsi="Arial"/>
          <w:b/>
        </w:rPr>
        <w:t>Measurement gap configuration for FR1 CSI-RS in-sync radio link monitoring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1219"/>
      </w:tblGrid>
      <w:tr w:rsidR="00667810" w:rsidRPr="00EC61C3" w14:paraId="735A91A6" w14:textId="77777777" w:rsidTr="00667810">
        <w:trPr>
          <w:trHeight w:val="210"/>
          <w:jc w:val="center"/>
        </w:trPr>
        <w:tc>
          <w:tcPr>
            <w:tcW w:w="3075" w:type="dxa"/>
            <w:vMerge w:val="restart"/>
            <w:tcBorders>
              <w:top w:val="single" w:sz="4" w:space="0" w:color="auto"/>
              <w:left w:val="single" w:sz="4" w:space="0" w:color="auto"/>
              <w:bottom w:val="single" w:sz="4" w:space="0" w:color="auto"/>
              <w:right w:val="single" w:sz="4" w:space="0" w:color="auto"/>
            </w:tcBorders>
            <w:vAlign w:val="center"/>
            <w:hideMark/>
          </w:tcPr>
          <w:p w14:paraId="62F667FB" w14:textId="77777777" w:rsidR="00667810" w:rsidRPr="00EC61C3" w:rsidRDefault="00667810" w:rsidP="00667810">
            <w:pPr>
              <w:keepNext/>
              <w:keepLines/>
              <w:spacing w:after="0"/>
              <w:jc w:val="center"/>
              <w:rPr>
                <w:rFonts w:ascii="Arial" w:hAnsi="Arial"/>
                <w:b/>
                <w:sz w:val="18"/>
              </w:rPr>
            </w:pPr>
            <w:r w:rsidRPr="00EC61C3">
              <w:rPr>
                <w:rFonts w:ascii="Arial" w:hAnsi="Arial"/>
                <w:b/>
                <w:sz w:val="18"/>
              </w:rPr>
              <w:t>Field</w:t>
            </w:r>
          </w:p>
        </w:tc>
        <w:tc>
          <w:tcPr>
            <w:tcW w:w="1219" w:type="dxa"/>
            <w:tcBorders>
              <w:top w:val="single" w:sz="4" w:space="0" w:color="auto"/>
              <w:left w:val="single" w:sz="4" w:space="0" w:color="auto"/>
              <w:bottom w:val="single" w:sz="4" w:space="0" w:color="auto"/>
              <w:right w:val="single" w:sz="4" w:space="0" w:color="auto"/>
            </w:tcBorders>
            <w:hideMark/>
          </w:tcPr>
          <w:p w14:paraId="21FFF4AF" w14:textId="77777777" w:rsidR="00667810" w:rsidRPr="00EC61C3" w:rsidRDefault="00667810" w:rsidP="00667810">
            <w:pPr>
              <w:keepNext/>
              <w:keepLines/>
              <w:spacing w:after="0"/>
              <w:jc w:val="center"/>
              <w:rPr>
                <w:rFonts w:ascii="Arial" w:hAnsi="Arial"/>
                <w:b/>
                <w:sz w:val="18"/>
              </w:rPr>
            </w:pPr>
            <w:r w:rsidRPr="00EC61C3">
              <w:rPr>
                <w:rFonts w:ascii="Arial" w:hAnsi="Arial"/>
                <w:b/>
                <w:sz w:val="18"/>
              </w:rPr>
              <w:t>Test 1</w:t>
            </w:r>
          </w:p>
        </w:tc>
      </w:tr>
      <w:tr w:rsidR="00667810" w:rsidRPr="00EC61C3" w14:paraId="1C637A4C" w14:textId="77777777" w:rsidTr="00667810">
        <w:trPr>
          <w:trHeight w:val="210"/>
          <w:jc w:val="center"/>
        </w:trPr>
        <w:tc>
          <w:tcPr>
            <w:tcW w:w="4294" w:type="dxa"/>
            <w:vMerge/>
            <w:tcBorders>
              <w:top w:val="single" w:sz="4" w:space="0" w:color="auto"/>
              <w:left w:val="single" w:sz="4" w:space="0" w:color="auto"/>
              <w:bottom w:val="single" w:sz="4" w:space="0" w:color="auto"/>
              <w:right w:val="single" w:sz="4" w:space="0" w:color="auto"/>
            </w:tcBorders>
            <w:vAlign w:val="center"/>
            <w:hideMark/>
          </w:tcPr>
          <w:p w14:paraId="7492705B" w14:textId="77777777" w:rsidR="00667810" w:rsidRPr="00EC61C3" w:rsidRDefault="00667810" w:rsidP="00667810">
            <w:pPr>
              <w:spacing w:after="0"/>
              <w:rPr>
                <w:rFonts w:ascii="Arial" w:hAnsi="Arial"/>
                <w:b/>
                <w:sz w:val="18"/>
              </w:rPr>
            </w:pPr>
          </w:p>
        </w:tc>
        <w:tc>
          <w:tcPr>
            <w:tcW w:w="1219" w:type="dxa"/>
            <w:tcBorders>
              <w:top w:val="single" w:sz="4" w:space="0" w:color="auto"/>
              <w:left w:val="single" w:sz="4" w:space="0" w:color="auto"/>
              <w:bottom w:val="single" w:sz="4" w:space="0" w:color="auto"/>
              <w:right w:val="single" w:sz="4" w:space="0" w:color="auto"/>
            </w:tcBorders>
            <w:hideMark/>
          </w:tcPr>
          <w:p w14:paraId="30ED585B" w14:textId="77777777" w:rsidR="00667810" w:rsidRPr="00EC61C3" w:rsidRDefault="00667810" w:rsidP="00667810">
            <w:pPr>
              <w:keepNext/>
              <w:keepLines/>
              <w:spacing w:after="0"/>
              <w:jc w:val="center"/>
              <w:rPr>
                <w:rFonts w:ascii="Arial" w:hAnsi="Arial"/>
                <w:b/>
                <w:sz w:val="18"/>
              </w:rPr>
            </w:pPr>
            <w:r w:rsidRPr="00EC61C3">
              <w:rPr>
                <w:rFonts w:ascii="Arial" w:hAnsi="Arial"/>
                <w:b/>
                <w:sz w:val="18"/>
              </w:rPr>
              <w:t>Value</w:t>
            </w:r>
          </w:p>
        </w:tc>
      </w:tr>
      <w:tr w:rsidR="00667810" w:rsidRPr="00EC61C3" w14:paraId="267AC2B2" w14:textId="77777777" w:rsidTr="00667810">
        <w:trPr>
          <w:jc w:val="center"/>
        </w:trPr>
        <w:tc>
          <w:tcPr>
            <w:tcW w:w="3075" w:type="dxa"/>
            <w:tcBorders>
              <w:top w:val="single" w:sz="4" w:space="0" w:color="auto"/>
              <w:left w:val="single" w:sz="4" w:space="0" w:color="auto"/>
              <w:bottom w:val="single" w:sz="4" w:space="0" w:color="auto"/>
              <w:right w:val="single" w:sz="4" w:space="0" w:color="auto"/>
            </w:tcBorders>
            <w:vAlign w:val="center"/>
            <w:hideMark/>
          </w:tcPr>
          <w:p w14:paraId="2F5763EB" w14:textId="77777777" w:rsidR="00667810" w:rsidRPr="00EC61C3" w:rsidRDefault="00667810" w:rsidP="00667810">
            <w:pPr>
              <w:keepNext/>
              <w:keepLines/>
              <w:spacing w:after="0"/>
              <w:jc w:val="center"/>
              <w:rPr>
                <w:rFonts w:ascii="Arial" w:hAnsi="Arial"/>
                <w:sz w:val="18"/>
              </w:rPr>
            </w:pPr>
            <w:r w:rsidRPr="00EC61C3">
              <w:rPr>
                <w:rFonts w:ascii="Arial" w:hAnsi="Arial"/>
                <w:sz w:val="18"/>
              </w:rPr>
              <w:t>gapOffset</w:t>
            </w:r>
          </w:p>
        </w:tc>
        <w:tc>
          <w:tcPr>
            <w:tcW w:w="1219" w:type="dxa"/>
            <w:tcBorders>
              <w:top w:val="single" w:sz="4" w:space="0" w:color="auto"/>
              <w:left w:val="single" w:sz="4" w:space="0" w:color="auto"/>
              <w:bottom w:val="single" w:sz="4" w:space="0" w:color="auto"/>
              <w:right w:val="single" w:sz="4" w:space="0" w:color="auto"/>
            </w:tcBorders>
            <w:hideMark/>
          </w:tcPr>
          <w:p w14:paraId="46A0EB96" w14:textId="77777777" w:rsidR="00667810" w:rsidRPr="00EC61C3" w:rsidRDefault="00667810" w:rsidP="00667810">
            <w:pPr>
              <w:keepNext/>
              <w:keepLines/>
              <w:spacing w:after="0"/>
              <w:jc w:val="center"/>
              <w:rPr>
                <w:rFonts w:ascii="Arial" w:hAnsi="Arial"/>
                <w:sz w:val="18"/>
              </w:rPr>
            </w:pPr>
            <w:r w:rsidRPr="00EC61C3">
              <w:rPr>
                <w:rFonts w:ascii="Arial" w:hAnsi="Arial"/>
                <w:sz w:val="18"/>
              </w:rPr>
              <w:t>0</w:t>
            </w:r>
          </w:p>
        </w:tc>
      </w:tr>
      <w:tr w:rsidR="00667810" w:rsidRPr="00EC61C3" w14:paraId="665EE732" w14:textId="77777777" w:rsidTr="00667810">
        <w:trPr>
          <w:jc w:val="center"/>
        </w:trPr>
        <w:tc>
          <w:tcPr>
            <w:tcW w:w="4294" w:type="dxa"/>
            <w:gridSpan w:val="2"/>
            <w:tcBorders>
              <w:top w:val="single" w:sz="4" w:space="0" w:color="auto"/>
              <w:left w:val="single" w:sz="4" w:space="0" w:color="auto"/>
              <w:bottom w:val="single" w:sz="4" w:space="0" w:color="auto"/>
              <w:right w:val="single" w:sz="4" w:space="0" w:color="auto"/>
            </w:tcBorders>
            <w:vAlign w:val="center"/>
            <w:hideMark/>
          </w:tcPr>
          <w:p w14:paraId="4E8BDB0A" w14:textId="77777777" w:rsidR="00667810" w:rsidRPr="00EC61C3" w:rsidRDefault="00667810" w:rsidP="00667810">
            <w:pPr>
              <w:keepNext/>
              <w:keepLines/>
              <w:spacing w:after="0"/>
              <w:ind w:left="851" w:hanging="851"/>
              <w:rPr>
                <w:rFonts w:ascii="Arial" w:hAnsi="Arial"/>
                <w:sz w:val="18"/>
              </w:rPr>
            </w:pPr>
            <w:r w:rsidRPr="00EC61C3">
              <w:rPr>
                <w:rFonts w:ascii="Arial" w:hAnsi="Arial"/>
                <w:sz w:val="18"/>
              </w:rPr>
              <w:t>Note 1:</w:t>
            </w:r>
            <w:r w:rsidRPr="00EC61C3">
              <w:rPr>
                <w:rFonts w:ascii="Arial" w:hAnsi="Arial"/>
                <w:sz w:val="18"/>
              </w:rPr>
              <w:tab/>
            </w:r>
            <w:r w:rsidRPr="00EC61C3">
              <w:rPr>
                <w:rFonts w:ascii="Arial" w:hAnsi="Arial"/>
                <w:sz w:val="18"/>
                <w:lang w:eastAsia="zh-CN"/>
              </w:rPr>
              <w:t xml:space="preserve">E-UTRAN PCell and PSCell are SFN-synchronous and frame boundary aligned. </w:t>
            </w:r>
          </w:p>
        </w:tc>
      </w:tr>
    </w:tbl>
    <w:p w14:paraId="61D85DD3" w14:textId="77777777" w:rsidR="00667810" w:rsidRPr="00EC61C3" w:rsidRDefault="00667810" w:rsidP="00667810"/>
    <w:p w14:paraId="449460BD" w14:textId="77777777" w:rsidR="00667810" w:rsidRPr="00EC61C3" w:rsidRDefault="00667810" w:rsidP="00667810">
      <w:pPr>
        <w:keepNext/>
        <w:keepLines/>
        <w:spacing w:before="60"/>
        <w:jc w:val="center"/>
        <w:rPr>
          <w:rFonts w:ascii="Arial" w:hAnsi="Arial"/>
          <w:b/>
        </w:rPr>
      </w:pPr>
      <w:r w:rsidRPr="00EC61C3">
        <w:rPr>
          <w:rFonts w:ascii="Arial" w:eastAsia="Malgun Gothic" w:hAnsi="Arial"/>
          <w:b/>
          <w:kern w:val="20"/>
        </w:rPr>
        <w:t xml:space="preserve">Table A.4.5.1.8.1-4: </w:t>
      </w:r>
      <w:r w:rsidRPr="00EC61C3">
        <w:rPr>
          <w:rFonts w:ascii="Arial" w:hAnsi="Arial"/>
          <w:b/>
        </w:rPr>
        <w:t>Void</w:t>
      </w:r>
    </w:p>
    <w:p w14:paraId="0B4FFA85" w14:textId="77777777" w:rsidR="00667810" w:rsidRPr="00EC61C3" w:rsidRDefault="00667810" w:rsidP="00667810">
      <w:pPr>
        <w:keepNext/>
        <w:keepLines/>
        <w:spacing w:before="60"/>
        <w:jc w:val="center"/>
        <w:rPr>
          <w:rFonts w:ascii="Arial" w:hAnsi="Arial"/>
          <w:b/>
        </w:rPr>
      </w:pPr>
      <w:r w:rsidRPr="00EC61C3">
        <w:rPr>
          <w:rFonts w:ascii="Arial" w:hAnsi="Arial"/>
          <w:b/>
        </w:rPr>
        <w:t>Table A.4.5.1.8.1-5: Void</w:t>
      </w:r>
    </w:p>
    <w:p w14:paraId="164A7B37" w14:textId="77777777" w:rsidR="00667810" w:rsidRPr="00EC61C3" w:rsidRDefault="00667810" w:rsidP="00667810">
      <w:pPr>
        <w:keepNext/>
        <w:keepLines/>
        <w:spacing w:before="60"/>
        <w:jc w:val="center"/>
        <w:rPr>
          <w:rFonts w:ascii="Arial" w:hAnsi="Arial"/>
          <w:b/>
        </w:rPr>
      </w:pPr>
      <w:r w:rsidRPr="00EC61C3">
        <w:rPr>
          <w:rFonts w:ascii="Arial" w:hAnsi="Arial"/>
          <w:b/>
        </w:rPr>
        <w:t>Table A.4.5.1.8.1-6: Void</w:t>
      </w:r>
    </w:p>
    <w:p w14:paraId="4265979D" w14:textId="77777777" w:rsidR="00667810" w:rsidRPr="00EC61C3" w:rsidRDefault="00667810" w:rsidP="00667810"/>
    <w:p w14:paraId="4E764970" w14:textId="77777777" w:rsidR="00667810" w:rsidRPr="00EC61C3" w:rsidRDefault="00667810" w:rsidP="00667810">
      <w:pPr>
        <w:keepNext/>
        <w:keepLines/>
        <w:spacing w:before="60"/>
        <w:jc w:val="center"/>
        <w:rPr>
          <w:rFonts w:ascii="Arial" w:hAnsi="Arial"/>
          <w:b/>
        </w:rPr>
      </w:pPr>
      <w:r w:rsidRPr="00EC61C3">
        <w:rPr>
          <w:rFonts w:ascii="Arial" w:hAnsi="Arial"/>
          <w:b/>
          <w:noProof/>
          <w:lang w:val="en-US" w:eastAsia="zh-CN"/>
        </w:rPr>
        <w:lastRenderedPageBreak/>
        <w:drawing>
          <wp:inline distT="0" distB="0" distL="0" distR="0" wp14:anchorId="7FD20A3B" wp14:editId="37DF815B">
            <wp:extent cx="5486400" cy="261366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8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86400" cy="2613660"/>
                    </a:xfrm>
                    <a:prstGeom prst="rect">
                      <a:avLst/>
                    </a:prstGeom>
                    <a:noFill/>
                    <a:ln>
                      <a:noFill/>
                    </a:ln>
                  </pic:spPr>
                </pic:pic>
              </a:graphicData>
            </a:graphic>
          </wp:inline>
        </w:drawing>
      </w:r>
    </w:p>
    <w:p w14:paraId="2AEC1AA4" w14:textId="77777777" w:rsidR="00667810" w:rsidRPr="00EC61C3" w:rsidRDefault="00667810" w:rsidP="00667810">
      <w:pPr>
        <w:keepLines/>
        <w:spacing w:after="240"/>
        <w:jc w:val="center"/>
        <w:rPr>
          <w:rFonts w:ascii="Arial" w:hAnsi="Arial"/>
          <w:b/>
          <w:sz w:val="22"/>
          <w:szCs w:val="22"/>
        </w:rPr>
      </w:pPr>
      <w:r w:rsidRPr="00EC61C3">
        <w:rPr>
          <w:rFonts w:ascii="Arial" w:hAnsi="Arial"/>
          <w:b/>
        </w:rPr>
        <w:t>Figure A.4.5.1.8.1-1: SNR variation for CSI-RS in-sync testing</w:t>
      </w:r>
    </w:p>
    <w:p w14:paraId="3EC6CDF6" w14:textId="77777777" w:rsidR="00667810" w:rsidRPr="00EC61C3" w:rsidRDefault="00667810" w:rsidP="00667810">
      <w:pPr>
        <w:rPr>
          <w:lang w:eastAsia="zh-CN"/>
        </w:rPr>
      </w:pPr>
    </w:p>
    <w:p w14:paraId="6BD81BAC" w14:textId="77777777" w:rsidR="00667810" w:rsidRPr="00EC61C3" w:rsidRDefault="00667810" w:rsidP="00667810">
      <w:pPr>
        <w:pStyle w:val="5"/>
        <w:rPr>
          <w:snapToGrid w:val="0"/>
        </w:rPr>
      </w:pPr>
      <w:bookmarkStart w:id="736" w:name="_Toc535476189"/>
      <w:r w:rsidRPr="00EC61C3">
        <w:rPr>
          <w:snapToGrid w:val="0"/>
        </w:rPr>
        <w:t>A.4.5.1.8.2</w:t>
      </w:r>
      <w:r w:rsidRPr="00EC61C3">
        <w:rPr>
          <w:snapToGrid w:val="0"/>
        </w:rPr>
        <w:tab/>
        <w:t>Test Requirements</w:t>
      </w:r>
      <w:bookmarkEnd w:id="736"/>
    </w:p>
    <w:p w14:paraId="5CAA965C" w14:textId="77777777" w:rsidR="00667810" w:rsidRPr="00EC61C3" w:rsidRDefault="00667810" w:rsidP="00667810">
      <w:r w:rsidRPr="00EC61C3">
        <w:t>The UE behaviour in each test during time durations T1, T2, T3, T4 and T5 shall be as follows:</w:t>
      </w:r>
    </w:p>
    <w:p w14:paraId="17573173" w14:textId="77777777" w:rsidR="00667810" w:rsidRPr="00EC61C3" w:rsidRDefault="00667810" w:rsidP="00667810">
      <w:r w:rsidRPr="00EC61C3">
        <w:t>During the period from time point A to time point F (T6 second after the start of time duration T5) the UE shall transmit uplink signal at least in all uplink slots configured for CSI transmission according to the configured periodic CSI reporting on the PSCell.</w:t>
      </w:r>
    </w:p>
    <w:p w14:paraId="0710BD15" w14:textId="77777777" w:rsidR="00667810" w:rsidRPr="00EC61C3" w:rsidRDefault="00667810" w:rsidP="00667810">
      <w:r w:rsidRPr="00EC61C3">
        <w:t>The rate of correct events observed during repeated tests shall be at least 90%.</w:t>
      </w:r>
    </w:p>
    <w:p w14:paraId="3A0D4DFD" w14:textId="71686298" w:rsidR="00A20E4A" w:rsidRPr="00B25552" w:rsidRDefault="00A20E4A" w:rsidP="00A20E4A">
      <w:pPr>
        <w:pStyle w:val="H6"/>
        <w:rPr>
          <w:b/>
          <w:noProof/>
          <w:color w:val="00B0F0"/>
        </w:rPr>
      </w:pPr>
      <w:r w:rsidRPr="00377F3E">
        <w:rPr>
          <w:b/>
          <w:noProof/>
          <w:color w:val="00B0F0"/>
        </w:rPr>
        <w:t>&lt;</w:t>
      </w:r>
      <w:r>
        <w:rPr>
          <w:b/>
          <w:noProof/>
          <w:color w:val="00B0F0"/>
        </w:rPr>
        <w:t>End</w:t>
      </w:r>
      <w:r w:rsidRPr="00377F3E">
        <w:rPr>
          <w:b/>
          <w:noProof/>
          <w:color w:val="00B0F0"/>
        </w:rPr>
        <w:t xml:space="preserve"> of modified section </w:t>
      </w:r>
      <w:r w:rsidR="00A916E6">
        <w:rPr>
          <w:b/>
          <w:noProof/>
          <w:color w:val="00B0F0"/>
        </w:rPr>
        <w:t>1</w:t>
      </w:r>
      <w:r w:rsidRPr="00377F3E">
        <w:rPr>
          <w:b/>
          <w:noProof/>
          <w:color w:val="00B0F0"/>
        </w:rPr>
        <w:t>&gt;</w:t>
      </w:r>
    </w:p>
    <w:p w14:paraId="2972CED5" w14:textId="77777777" w:rsidR="009A56FB" w:rsidRDefault="009A56FB" w:rsidP="00275482"/>
    <w:p w14:paraId="68DC6303" w14:textId="5D0CEE34" w:rsidR="008D79E6" w:rsidRPr="00B25552" w:rsidRDefault="008D79E6" w:rsidP="008D79E6">
      <w:pPr>
        <w:pStyle w:val="H6"/>
        <w:rPr>
          <w:b/>
          <w:noProof/>
          <w:color w:val="00B0F0"/>
        </w:rPr>
      </w:pPr>
      <w:r w:rsidRPr="00377F3E">
        <w:rPr>
          <w:b/>
          <w:noProof/>
          <w:color w:val="00B0F0"/>
        </w:rPr>
        <w:t>&lt;</w:t>
      </w:r>
      <w:r>
        <w:rPr>
          <w:b/>
          <w:noProof/>
          <w:color w:val="00B0F0"/>
        </w:rPr>
        <w:t xml:space="preserve">Start </w:t>
      </w:r>
      <w:r w:rsidRPr="00377F3E">
        <w:rPr>
          <w:b/>
          <w:noProof/>
          <w:color w:val="00B0F0"/>
        </w:rPr>
        <w:t xml:space="preserve">of modified section </w:t>
      </w:r>
      <w:r>
        <w:rPr>
          <w:b/>
          <w:noProof/>
          <w:color w:val="00B0F0"/>
        </w:rPr>
        <w:t>2</w:t>
      </w:r>
      <w:r w:rsidRPr="00377F3E">
        <w:rPr>
          <w:b/>
          <w:noProof/>
          <w:color w:val="00B0F0"/>
        </w:rPr>
        <w:t>&gt;</w:t>
      </w:r>
    </w:p>
    <w:p w14:paraId="13EFD42F" w14:textId="77777777" w:rsidR="008D79E6" w:rsidRPr="00EC61C3" w:rsidRDefault="008D79E6" w:rsidP="008D79E6">
      <w:pPr>
        <w:pStyle w:val="30"/>
      </w:pPr>
      <w:bookmarkStart w:id="737" w:name="_Toc535476366"/>
      <w:bookmarkStart w:id="738" w:name="_Toc535476354"/>
      <w:r w:rsidRPr="00EC61C3">
        <w:t>A.5.5.1</w:t>
      </w:r>
      <w:r w:rsidRPr="00EC61C3">
        <w:tab/>
        <w:t>Radio link Monitoring</w:t>
      </w:r>
    </w:p>
    <w:p w14:paraId="72ABBEF3" w14:textId="77777777" w:rsidR="008D79E6" w:rsidRPr="00EC61C3" w:rsidRDefault="008D79E6" w:rsidP="008D79E6">
      <w:r w:rsidRPr="00EC61C3">
        <w:t>In the following clause, any uplink signal transmitted by the UE is used for detecting the In-/Out-of-Sync state of the UE. In terms of measurement, the uplink signal is verified on the basis of the UE output power:</w:t>
      </w:r>
    </w:p>
    <w:p w14:paraId="41C9731A" w14:textId="77777777" w:rsidR="008D79E6" w:rsidRPr="00EC61C3" w:rsidRDefault="008D79E6" w:rsidP="008D79E6">
      <w:pPr>
        <w:spacing w:before="120"/>
      </w:pPr>
      <w:r w:rsidRPr="00EC61C3">
        <w:rPr>
          <w:i/>
        </w:rPr>
        <w:t>Editor note: The metric for the detection of the UE UL transmitted signal by the TE is FFS.</w:t>
      </w:r>
    </w:p>
    <w:p w14:paraId="68518BFA" w14:textId="77777777" w:rsidR="008D79E6" w:rsidRPr="00EC61C3" w:rsidRDefault="008D79E6" w:rsidP="008D79E6">
      <w:pPr>
        <w:pStyle w:val="40"/>
      </w:pPr>
      <w:bookmarkStart w:id="739" w:name="_Toc535476357"/>
      <w:bookmarkEnd w:id="737"/>
      <w:bookmarkEnd w:id="738"/>
      <w:r w:rsidRPr="00EC61C3">
        <w:t>A.5.5.1.1</w:t>
      </w:r>
      <w:r w:rsidRPr="00EC61C3">
        <w:tab/>
        <w:t>Radio Link Monitoring Out-of-sync Test for FR2 PSCell configured with SSB-based RLM RS in non-DRX mode</w:t>
      </w:r>
    </w:p>
    <w:p w14:paraId="1B73E65D" w14:textId="77777777" w:rsidR="008D79E6" w:rsidRPr="00EC61C3" w:rsidRDefault="008D79E6" w:rsidP="008D79E6">
      <w:pPr>
        <w:pStyle w:val="5"/>
        <w:rPr>
          <w:snapToGrid w:val="0"/>
          <w:lang w:eastAsia="zh-CN"/>
        </w:rPr>
      </w:pPr>
      <w:r w:rsidRPr="00EC61C3">
        <w:rPr>
          <w:snapToGrid w:val="0"/>
          <w:lang w:eastAsia="zh-CN"/>
        </w:rPr>
        <w:t>A.5.5.1.1.1</w:t>
      </w:r>
      <w:r w:rsidRPr="00EC61C3">
        <w:rPr>
          <w:snapToGrid w:val="0"/>
          <w:lang w:eastAsia="zh-CN"/>
        </w:rPr>
        <w:tab/>
        <w:t>Test Purpose and Environment</w:t>
      </w:r>
    </w:p>
    <w:p w14:paraId="485950E1" w14:textId="77777777" w:rsidR="008D79E6" w:rsidRPr="00EC61C3" w:rsidRDefault="008D79E6" w:rsidP="008D79E6">
      <w:r w:rsidRPr="00EC61C3">
        <w:t>The purpose of this test is to verify that the UE properly detects the out of sync and in sync for the purpose of monitoring downlink radio link quality of the PSCell. This test will partly verify the FR2 radio link monitoring requirements in clause 8.1.</w:t>
      </w:r>
    </w:p>
    <w:p w14:paraId="2580B270" w14:textId="77777777" w:rsidR="008D79E6" w:rsidRPr="00EC61C3" w:rsidRDefault="008D79E6" w:rsidP="008D79E6">
      <w:pPr>
        <w:spacing w:before="120"/>
      </w:pPr>
      <w:r w:rsidRPr="00EC61C3">
        <w:t xml:space="preserve">In the test, UE is configured to perform RLM on SSB, with </w:t>
      </w:r>
      <w:r w:rsidRPr="00EC61C3">
        <w:rPr>
          <w:i/>
        </w:rPr>
        <w:t>detectionResource</w:t>
      </w:r>
      <w:r w:rsidRPr="00EC61C3">
        <w:t xml:space="preserve"> included in </w:t>
      </w:r>
      <w:r w:rsidRPr="00EC61C3">
        <w:rPr>
          <w:i/>
        </w:rPr>
        <w:t>RadioLinkMonitoringRS</w:t>
      </w:r>
      <w:r w:rsidRPr="00EC61C3">
        <w:t xml:space="preserve"> set to SSB#0 and SSB#1, and </w:t>
      </w:r>
      <w:r w:rsidRPr="00EC61C3">
        <w:rPr>
          <w:i/>
        </w:rPr>
        <w:t>purpose</w:t>
      </w:r>
      <w:r w:rsidRPr="00EC61C3">
        <w:t xml:space="preserve"> set to ‘</w:t>
      </w:r>
      <w:r w:rsidRPr="00EC61C3">
        <w:rPr>
          <w:i/>
        </w:rPr>
        <w:t>rlf</w:t>
      </w:r>
      <w:r w:rsidRPr="00EC61C3">
        <w:t xml:space="preserve">’. Supported test configurations are shown in table A.5.5.1.1.1-1. The test parameters are given in Tables A.5.5.1.1.1-2, A.5.5.1.1.1-3, and A. 5.5.1.1.1-4 below. There are two cells, Cell 1 is the E-UTRAN PCell, and Cell 2 is the PSCell, in the test. The E-UTRAN PCell setting refers to Table A.3.7.2.1-2. The test consists of three successive time periods, with time duration of T1, T2 and T3 respectively. Figure A.5.5.1.1.1-1 shows the variation of the downlink SNR in the active cell to emulate out-of-sync and in-sync states, and Figure A.5.5.1.1.1-2 shows the Time multiplexed downlink transmissions from each Angle of Arrival. Prior to the start of the time duration T1, the UE shall be fully synchronized to Cell 1 and Cell 2. The UE shall be configured for periodic CSI reporting with </w:t>
      </w:r>
      <w:r w:rsidRPr="00EC61C3">
        <w:lastRenderedPageBreak/>
        <w:t>a reporting periodicity of 5 ms. In addition to RLM-RS radio link monitoring using SSB index 0 and SSB index 1, the UE is configured to perform inter-frequency measurements using Gap Pattern ID #0 (40ms) in test 1.</w:t>
      </w:r>
    </w:p>
    <w:p w14:paraId="554A3F57" w14:textId="77777777" w:rsidR="008D79E6" w:rsidRPr="00EC61C3" w:rsidRDefault="008D79E6" w:rsidP="008D79E6">
      <w:pPr>
        <w:pStyle w:val="TH"/>
      </w:pPr>
      <w:r w:rsidRPr="00EC61C3">
        <w:t>Table A.5.5.1.1.1-1: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7"/>
        <w:gridCol w:w="7204"/>
      </w:tblGrid>
      <w:tr w:rsidR="008D79E6" w:rsidRPr="00EC61C3" w14:paraId="2F380E8D" w14:textId="77777777" w:rsidTr="008D79E6">
        <w:trPr>
          <w:trHeight w:val="232"/>
          <w:jc w:val="center"/>
        </w:trPr>
        <w:tc>
          <w:tcPr>
            <w:tcW w:w="1397" w:type="dxa"/>
            <w:shd w:val="clear" w:color="auto" w:fill="auto"/>
          </w:tcPr>
          <w:p w14:paraId="1C6CBF7B" w14:textId="77777777" w:rsidR="008D79E6" w:rsidRPr="00EC61C3" w:rsidRDefault="008D79E6" w:rsidP="008D79E6">
            <w:pPr>
              <w:pStyle w:val="TAH"/>
            </w:pPr>
            <w:r w:rsidRPr="00EC61C3">
              <w:t>Configuration</w:t>
            </w:r>
          </w:p>
        </w:tc>
        <w:tc>
          <w:tcPr>
            <w:tcW w:w="7204" w:type="dxa"/>
            <w:shd w:val="clear" w:color="auto" w:fill="auto"/>
          </w:tcPr>
          <w:p w14:paraId="12FA811E" w14:textId="77777777" w:rsidR="008D79E6" w:rsidRPr="00EC61C3" w:rsidRDefault="008D79E6" w:rsidP="008D79E6">
            <w:pPr>
              <w:pStyle w:val="TAH"/>
            </w:pPr>
            <w:r w:rsidRPr="00EC61C3">
              <w:t>Description</w:t>
            </w:r>
          </w:p>
        </w:tc>
      </w:tr>
      <w:tr w:rsidR="008D79E6" w:rsidRPr="00EC61C3" w14:paraId="1621163F" w14:textId="77777777" w:rsidTr="008D79E6">
        <w:trPr>
          <w:trHeight w:val="235"/>
          <w:jc w:val="center"/>
        </w:trPr>
        <w:tc>
          <w:tcPr>
            <w:tcW w:w="1397" w:type="dxa"/>
            <w:shd w:val="clear" w:color="auto" w:fill="auto"/>
          </w:tcPr>
          <w:p w14:paraId="149308F9" w14:textId="77777777" w:rsidR="008D79E6" w:rsidRPr="00EC61C3" w:rsidRDefault="008D79E6" w:rsidP="008D79E6">
            <w:pPr>
              <w:pStyle w:val="TAC"/>
            </w:pPr>
            <w:r w:rsidRPr="00EC61C3">
              <w:t>1</w:t>
            </w:r>
          </w:p>
        </w:tc>
        <w:tc>
          <w:tcPr>
            <w:tcW w:w="7204" w:type="dxa"/>
            <w:shd w:val="clear" w:color="auto" w:fill="auto"/>
          </w:tcPr>
          <w:p w14:paraId="67CBF273" w14:textId="77777777" w:rsidR="008D79E6" w:rsidRPr="00EC61C3" w:rsidRDefault="008D79E6" w:rsidP="008D79E6">
            <w:pPr>
              <w:pStyle w:val="TAC"/>
            </w:pPr>
            <w:r w:rsidRPr="00EC61C3">
              <w:t>FDD LTE PCell, NR 120 KHz SSB SCS, 100 MHz bandwidth, TDD duplex mode</w:t>
            </w:r>
          </w:p>
        </w:tc>
      </w:tr>
      <w:tr w:rsidR="008D79E6" w:rsidRPr="00EC61C3" w14:paraId="07C646ED" w14:textId="77777777" w:rsidTr="008D79E6">
        <w:trPr>
          <w:trHeight w:val="235"/>
          <w:jc w:val="center"/>
        </w:trPr>
        <w:tc>
          <w:tcPr>
            <w:tcW w:w="1397" w:type="dxa"/>
            <w:shd w:val="clear" w:color="auto" w:fill="auto"/>
          </w:tcPr>
          <w:p w14:paraId="0E5F3B04" w14:textId="77777777" w:rsidR="008D79E6" w:rsidRPr="00EC61C3" w:rsidRDefault="008D79E6" w:rsidP="008D79E6">
            <w:pPr>
              <w:pStyle w:val="TAC"/>
            </w:pPr>
            <w:r w:rsidRPr="00EC61C3">
              <w:t>2</w:t>
            </w:r>
          </w:p>
        </w:tc>
        <w:tc>
          <w:tcPr>
            <w:tcW w:w="7204" w:type="dxa"/>
            <w:shd w:val="clear" w:color="auto" w:fill="auto"/>
          </w:tcPr>
          <w:p w14:paraId="7667D0E8" w14:textId="77777777" w:rsidR="008D79E6" w:rsidRPr="00EC61C3" w:rsidRDefault="008D79E6" w:rsidP="008D79E6">
            <w:pPr>
              <w:pStyle w:val="TAC"/>
            </w:pPr>
            <w:r w:rsidRPr="00EC61C3">
              <w:t>TDD LTE PCell, NR 120 KHz SSB SCS, 100 MHz bandwidth, TDD duplex mode</w:t>
            </w:r>
          </w:p>
        </w:tc>
      </w:tr>
      <w:tr w:rsidR="008D79E6" w:rsidRPr="00EC61C3" w14:paraId="59AD4FC3" w14:textId="77777777" w:rsidTr="008D79E6">
        <w:trPr>
          <w:trHeight w:val="232"/>
          <w:jc w:val="center"/>
        </w:trPr>
        <w:tc>
          <w:tcPr>
            <w:tcW w:w="8601" w:type="dxa"/>
            <w:gridSpan w:val="2"/>
            <w:shd w:val="clear" w:color="auto" w:fill="auto"/>
          </w:tcPr>
          <w:p w14:paraId="5C9BA246" w14:textId="77777777" w:rsidR="008D79E6" w:rsidRPr="00EC61C3" w:rsidRDefault="008D79E6" w:rsidP="008D79E6">
            <w:pPr>
              <w:pStyle w:val="TAN"/>
            </w:pPr>
            <w:r w:rsidRPr="00EC61C3">
              <w:t>Note:</w:t>
            </w:r>
            <w:r w:rsidRPr="00EC61C3">
              <w:tab/>
              <w:t>The UE is only required to pass in one of the supported test configurations in FR2</w:t>
            </w:r>
          </w:p>
        </w:tc>
      </w:tr>
    </w:tbl>
    <w:p w14:paraId="68D9E11A" w14:textId="77777777" w:rsidR="008D79E6" w:rsidRPr="00EC61C3" w:rsidRDefault="008D79E6" w:rsidP="008D79E6">
      <w:pPr>
        <w:spacing w:before="120"/>
      </w:pPr>
    </w:p>
    <w:p w14:paraId="099D868E" w14:textId="77777777" w:rsidR="008D79E6" w:rsidRPr="00EC61C3" w:rsidRDefault="008D79E6" w:rsidP="008D79E6">
      <w:pPr>
        <w:pStyle w:val="TH"/>
      </w:pPr>
      <w:r w:rsidRPr="00EC61C3">
        <w:lastRenderedPageBreak/>
        <w:t>Table A.5.5.1.1.1-2: General test parameters for FR2 out-of-sync testing in non-DRX mode</w:t>
      </w:r>
    </w:p>
    <w:tbl>
      <w:tblPr>
        <w:tblW w:w="42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2"/>
        <w:gridCol w:w="1322"/>
        <w:gridCol w:w="1743"/>
        <w:gridCol w:w="981"/>
        <w:gridCol w:w="2811"/>
      </w:tblGrid>
      <w:tr w:rsidR="008D79E6" w:rsidRPr="00EC61C3" w14:paraId="68A12696" w14:textId="77777777" w:rsidTr="008D79E6">
        <w:trPr>
          <w:trHeight w:val="164"/>
          <w:jc w:val="center"/>
        </w:trPr>
        <w:tc>
          <w:tcPr>
            <w:tcW w:w="2696" w:type="pct"/>
            <w:gridSpan w:val="3"/>
            <w:vMerge w:val="restart"/>
            <w:shd w:val="clear" w:color="auto" w:fill="auto"/>
          </w:tcPr>
          <w:p w14:paraId="7B3F9C78" w14:textId="77777777" w:rsidR="008D79E6" w:rsidRPr="00EC61C3" w:rsidRDefault="008D79E6" w:rsidP="008D79E6">
            <w:pPr>
              <w:pStyle w:val="TAH"/>
            </w:pPr>
            <w:r w:rsidRPr="00EC61C3">
              <w:t>Parameter</w:t>
            </w:r>
          </w:p>
        </w:tc>
        <w:tc>
          <w:tcPr>
            <w:tcW w:w="596" w:type="pct"/>
            <w:vMerge w:val="restart"/>
            <w:shd w:val="clear" w:color="auto" w:fill="auto"/>
          </w:tcPr>
          <w:p w14:paraId="5262B236" w14:textId="77777777" w:rsidR="008D79E6" w:rsidRPr="00EC61C3" w:rsidRDefault="008D79E6" w:rsidP="008D79E6">
            <w:pPr>
              <w:pStyle w:val="TAH"/>
            </w:pPr>
            <w:r w:rsidRPr="00EC61C3">
              <w:t>Unit</w:t>
            </w:r>
          </w:p>
        </w:tc>
        <w:tc>
          <w:tcPr>
            <w:tcW w:w="1708" w:type="pct"/>
            <w:shd w:val="clear" w:color="auto" w:fill="auto"/>
          </w:tcPr>
          <w:p w14:paraId="2F5B9CF5" w14:textId="77777777" w:rsidR="008D79E6" w:rsidRPr="00EC61C3" w:rsidRDefault="008D79E6" w:rsidP="008D79E6">
            <w:pPr>
              <w:pStyle w:val="TAH"/>
            </w:pPr>
            <w:r w:rsidRPr="00EC61C3">
              <w:t>Value</w:t>
            </w:r>
          </w:p>
        </w:tc>
      </w:tr>
      <w:tr w:rsidR="008D79E6" w:rsidRPr="00EC61C3" w14:paraId="01D80674" w14:textId="77777777" w:rsidTr="008D79E6">
        <w:trPr>
          <w:trHeight w:val="406"/>
          <w:jc w:val="center"/>
        </w:trPr>
        <w:tc>
          <w:tcPr>
            <w:tcW w:w="2696" w:type="pct"/>
            <w:gridSpan w:val="3"/>
            <w:vMerge/>
            <w:shd w:val="clear" w:color="auto" w:fill="auto"/>
          </w:tcPr>
          <w:p w14:paraId="0952428E" w14:textId="77777777" w:rsidR="008D79E6" w:rsidRPr="00EC61C3" w:rsidRDefault="008D79E6" w:rsidP="008D79E6">
            <w:pPr>
              <w:pStyle w:val="TAH"/>
            </w:pPr>
          </w:p>
        </w:tc>
        <w:tc>
          <w:tcPr>
            <w:tcW w:w="596" w:type="pct"/>
            <w:vMerge/>
            <w:shd w:val="clear" w:color="auto" w:fill="auto"/>
          </w:tcPr>
          <w:p w14:paraId="33CFF0F1" w14:textId="77777777" w:rsidR="008D79E6" w:rsidRPr="00EC61C3" w:rsidRDefault="008D79E6" w:rsidP="008D79E6">
            <w:pPr>
              <w:pStyle w:val="TAH"/>
            </w:pPr>
          </w:p>
        </w:tc>
        <w:tc>
          <w:tcPr>
            <w:tcW w:w="1708" w:type="pct"/>
          </w:tcPr>
          <w:p w14:paraId="4B5B1F99" w14:textId="77777777" w:rsidR="008D79E6" w:rsidRPr="00EC61C3" w:rsidRDefault="008D79E6" w:rsidP="008D79E6">
            <w:pPr>
              <w:pStyle w:val="TAH"/>
            </w:pPr>
            <w:r w:rsidRPr="00EC61C3">
              <w:t>Test 1</w:t>
            </w:r>
          </w:p>
        </w:tc>
      </w:tr>
      <w:tr w:rsidR="008D79E6" w:rsidRPr="00EC61C3" w14:paraId="558C269C" w14:textId="77777777" w:rsidTr="008D79E6">
        <w:trPr>
          <w:trHeight w:val="63"/>
          <w:jc w:val="center"/>
        </w:trPr>
        <w:tc>
          <w:tcPr>
            <w:tcW w:w="2696" w:type="pct"/>
            <w:gridSpan w:val="3"/>
            <w:shd w:val="clear" w:color="auto" w:fill="auto"/>
          </w:tcPr>
          <w:p w14:paraId="577C49C2" w14:textId="77777777" w:rsidR="008D79E6" w:rsidRPr="00EC61C3" w:rsidRDefault="008D79E6" w:rsidP="008D79E6">
            <w:pPr>
              <w:pStyle w:val="TAL"/>
            </w:pPr>
            <w:r w:rsidRPr="00EC61C3">
              <w:t xml:space="preserve">Active E-UTRA PCell </w:t>
            </w:r>
          </w:p>
        </w:tc>
        <w:tc>
          <w:tcPr>
            <w:tcW w:w="596" w:type="pct"/>
            <w:shd w:val="clear" w:color="auto" w:fill="auto"/>
          </w:tcPr>
          <w:p w14:paraId="56268B78" w14:textId="77777777" w:rsidR="008D79E6" w:rsidRPr="00EC61C3" w:rsidRDefault="008D79E6" w:rsidP="008D79E6">
            <w:pPr>
              <w:pStyle w:val="TAC"/>
            </w:pPr>
          </w:p>
        </w:tc>
        <w:tc>
          <w:tcPr>
            <w:tcW w:w="1708" w:type="pct"/>
          </w:tcPr>
          <w:p w14:paraId="1FC14BF8" w14:textId="77777777" w:rsidR="008D79E6" w:rsidRPr="00EC61C3" w:rsidRDefault="008D79E6" w:rsidP="008D79E6">
            <w:pPr>
              <w:pStyle w:val="TAC"/>
            </w:pPr>
            <w:r w:rsidRPr="00EC61C3">
              <w:t>Cell 1</w:t>
            </w:r>
          </w:p>
        </w:tc>
      </w:tr>
      <w:tr w:rsidR="008D79E6" w:rsidRPr="00EC61C3" w14:paraId="5AA9FB35" w14:textId="77777777" w:rsidTr="008D79E6">
        <w:trPr>
          <w:trHeight w:val="164"/>
          <w:jc w:val="center"/>
        </w:trPr>
        <w:tc>
          <w:tcPr>
            <w:tcW w:w="2696" w:type="pct"/>
            <w:gridSpan w:val="3"/>
            <w:shd w:val="clear" w:color="auto" w:fill="auto"/>
          </w:tcPr>
          <w:p w14:paraId="7CB20D61" w14:textId="77777777" w:rsidR="008D79E6" w:rsidRPr="00EC61C3" w:rsidRDefault="008D79E6" w:rsidP="008D79E6">
            <w:pPr>
              <w:pStyle w:val="TAL"/>
              <w:rPr>
                <w:lang w:val="sv-FI"/>
              </w:rPr>
            </w:pPr>
            <w:r w:rsidRPr="00EC61C3">
              <w:rPr>
                <w:lang w:val="sv-FI"/>
              </w:rPr>
              <w:t>E-UTRA RF Channel Number</w:t>
            </w:r>
          </w:p>
        </w:tc>
        <w:tc>
          <w:tcPr>
            <w:tcW w:w="596" w:type="pct"/>
            <w:shd w:val="clear" w:color="auto" w:fill="auto"/>
          </w:tcPr>
          <w:p w14:paraId="55B832DB" w14:textId="77777777" w:rsidR="008D79E6" w:rsidRPr="00EC61C3" w:rsidRDefault="008D79E6" w:rsidP="008D79E6">
            <w:pPr>
              <w:pStyle w:val="TAC"/>
              <w:rPr>
                <w:lang w:val="sv-FI"/>
              </w:rPr>
            </w:pPr>
          </w:p>
        </w:tc>
        <w:tc>
          <w:tcPr>
            <w:tcW w:w="1708" w:type="pct"/>
          </w:tcPr>
          <w:p w14:paraId="1683D5B3" w14:textId="77777777" w:rsidR="008D79E6" w:rsidRPr="00EC61C3" w:rsidRDefault="008D79E6" w:rsidP="008D79E6">
            <w:pPr>
              <w:pStyle w:val="TAC"/>
            </w:pPr>
            <w:r w:rsidRPr="00EC61C3">
              <w:t>1</w:t>
            </w:r>
          </w:p>
        </w:tc>
      </w:tr>
      <w:tr w:rsidR="008D79E6" w:rsidRPr="00EC61C3" w14:paraId="190C7823" w14:textId="77777777" w:rsidTr="008D79E6">
        <w:trPr>
          <w:trHeight w:val="164"/>
          <w:jc w:val="center"/>
        </w:trPr>
        <w:tc>
          <w:tcPr>
            <w:tcW w:w="2696" w:type="pct"/>
            <w:gridSpan w:val="3"/>
            <w:shd w:val="clear" w:color="auto" w:fill="auto"/>
          </w:tcPr>
          <w:p w14:paraId="46170F86" w14:textId="77777777" w:rsidR="008D79E6" w:rsidRPr="00EC61C3" w:rsidRDefault="008D79E6" w:rsidP="008D79E6">
            <w:pPr>
              <w:pStyle w:val="TAL"/>
            </w:pPr>
            <w:r w:rsidRPr="00EC61C3">
              <w:t>Active PSCell</w:t>
            </w:r>
          </w:p>
        </w:tc>
        <w:tc>
          <w:tcPr>
            <w:tcW w:w="596" w:type="pct"/>
            <w:shd w:val="clear" w:color="auto" w:fill="auto"/>
          </w:tcPr>
          <w:p w14:paraId="7DBB5766" w14:textId="77777777" w:rsidR="008D79E6" w:rsidRPr="00EC61C3" w:rsidRDefault="008D79E6" w:rsidP="008D79E6">
            <w:pPr>
              <w:pStyle w:val="TAC"/>
            </w:pPr>
          </w:p>
        </w:tc>
        <w:tc>
          <w:tcPr>
            <w:tcW w:w="1708" w:type="pct"/>
          </w:tcPr>
          <w:p w14:paraId="1714EE73" w14:textId="77777777" w:rsidR="008D79E6" w:rsidRPr="00EC61C3" w:rsidRDefault="008D79E6" w:rsidP="008D79E6">
            <w:pPr>
              <w:pStyle w:val="TAC"/>
            </w:pPr>
            <w:r w:rsidRPr="00EC61C3">
              <w:t>Cell 2</w:t>
            </w:r>
          </w:p>
        </w:tc>
      </w:tr>
      <w:tr w:rsidR="008D79E6" w:rsidRPr="00EC61C3" w14:paraId="772420C0" w14:textId="77777777" w:rsidTr="008D79E6">
        <w:trPr>
          <w:trHeight w:val="61"/>
          <w:jc w:val="center"/>
        </w:trPr>
        <w:tc>
          <w:tcPr>
            <w:tcW w:w="2696" w:type="pct"/>
            <w:gridSpan w:val="3"/>
            <w:shd w:val="clear" w:color="auto" w:fill="auto"/>
          </w:tcPr>
          <w:p w14:paraId="0E699FB3" w14:textId="77777777" w:rsidR="008D79E6" w:rsidRPr="00EC61C3" w:rsidRDefault="008D79E6" w:rsidP="008D79E6">
            <w:pPr>
              <w:pStyle w:val="TAL"/>
            </w:pPr>
            <w:r w:rsidRPr="00EC61C3">
              <w:t>RF Channel Number</w:t>
            </w:r>
          </w:p>
        </w:tc>
        <w:tc>
          <w:tcPr>
            <w:tcW w:w="596" w:type="pct"/>
            <w:shd w:val="clear" w:color="auto" w:fill="auto"/>
          </w:tcPr>
          <w:p w14:paraId="0520465C" w14:textId="77777777" w:rsidR="008D79E6" w:rsidRPr="00EC61C3" w:rsidRDefault="008D79E6" w:rsidP="008D79E6">
            <w:pPr>
              <w:pStyle w:val="TAC"/>
            </w:pPr>
          </w:p>
        </w:tc>
        <w:tc>
          <w:tcPr>
            <w:tcW w:w="1708" w:type="pct"/>
          </w:tcPr>
          <w:p w14:paraId="4237F0F8" w14:textId="77777777" w:rsidR="008D79E6" w:rsidRPr="00EC61C3" w:rsidRDefault="008D79E6" w:rsidP="008D79E6">
            <w:pPr>
              <w:pStyle w:val="TAC"/>
            </w:pPr>
            <w:r w:rsidRPr="00EC61C3">
              <w:t>2</w:t>
            </w:r>
          </w:p>
        </w:tc>
      </w:tr>
      <w:tr w:rsidR="008D79E6" w:rsidRPr="00EC61C3" w14:paraId="5BCB459F" w14:textId="77777777" w:rsidTr="008D79E6">
        <w:trPr>
          <w:trHeight w:val="61"/>
          <w:jc w:val="center"/>
        </w:trPr>
        <w:tc>
          <w:tcPr>
            <w:tcW w:w="1637" w:type="pct"/>
            <w:gridSpan w:val="2"/>
            <w:shd w:val="clear" w:color="auto" w:fill="auto"/>
          </w:tcPr>
          <w:p w14:paraId="40094A9B" w14:textId="77777777" w:rsidR="008D79E6" w:rsidRPr="00EC61C3" w:rsidRDefault="008D79E6" w:rsidP="008D79E6">
            <w:pPr>
              <w:pStyle w:val="TAL"/>
            </w:pPr>
            <w:r w:rsidRPr="00EC61C3">
              <w:t>Duplex mode</w:t>
            </w:r>
          </w:p>
        </w:tc>
        <w:tc>
          <w:tcPr>
            <w:tcW w:w="1059" w:type="pct"/>
            <w:shd w:val="clear" w:color="auto" w:fill="auto"/>
          </w:tcPr>
          <w:p w14:paraId="3F7FE2AB" w14:textId="77777777" w:rsidR="008D79E6" w:rsidRPr="00EC61C3" w:rsidRDefault="008D79E6" w:rsidP="008D79E6">
            <w:pPr>
              <w:pStyle w:val="TAL"/>
            </w:pPr>
            <w:r w:rsidRPr="00EC61C3">
              <w:t>Config 1, 2</w:t>
            </w:r>
          </w:p>
        </w:tc>
        <w:tc>
          <w:tcPr>
            <w:tcW w:w="596" w:type="pct"/>
            <w:shd w:val="clear" w:color="auto" w:fill="auto"/>
          </w:tcPr>
          <w:p w14:paraId="2827831A" w14:textId="77777777" w:rsidR="008D79E6" w:rsidRPr="00EC61C3" w:rsidRDefault="008D79E6" w:rsidP="008D79E6">
            <w:pPr>
              <w:pStyle w:val="TAC"/>
            </w:pPr>
          </w:p>
        </w:tc>
        <w:tc>
          <w:tcPr>
            <w:tcW w:w="1708" w:type="pct"/>
          </w:tcPr>
          <w:p w14:paraId="0EDD5324" w14:textId="77777777" w:rsidR="008D79E6" w:rsidRPr="00EC61C3" w:rsidRDefault="008D79E6" w:rsidP="008D79E6">
            <w:pPr>
              <w:pStyle w:val="TAC"/>
            </w:pPr>
            <w:r w:rsidRPr="00EC61C3">
              <w:t>TDD</w:t>
            </w:r>
          </w:p>
        </w:tc>
      </w:tr>
      <w:tr w:rsidR="008D79E6" w:rsidRPr="00EC61C3" w14:paraId="44113EE3" w14:textId="77777777" w:rsidTr="008D79E6">
        <w:trPr>
          <w:trHeight w:val="61"/>
          <w:jc w:val="center"/>
        </w:trPr>
        <w:tc>
          <w:tcPr>
            <w:tcW w:w="1637" w:type="pct"/>
            <w:gridSpan w:val="2"/>
            <w:shd w:val="clear" w:color="auto" w:fill="auto"/>
          </w:tcPr>
          <w:p w14:paraId="203AD1C9" w14:textId="77777777" w:rsidR="008D79E6" w:rsidRPr="00EC61C3" w:rsidRDefault="008D79E6" w:rsidP="008D79E6">
            <w:pPr>
              <w:pStyle w:val="TAL"/>
            </w:pPr>
            <w:r w:rsidRPr="00EC61C3">
              <w:rPr>
                <w:rFonts w:cs="Arial"/>
                <w:szCs w:val="16"/>
              </w:rPr>
              <w:t>BW</w:t>
            </w:r>
            <w:r w:rsidRPr="00EC61C3">
              <w:rPr>
                <w:rFonts w:cs="Arial"/>
                <w:szCs w:val="16"/>
                <w:vertAlign w:val="subscript"/>
              </w:rPr>
              <w:t>channel</w:t>
            </w:r>
          </w:p>
        </w:tc>
        <w:tc>
          <w:tcPr>
            <w:tcW w:w="1059" w:type="pct"/>
            <w:shd w:val="clear" w:color="auto" w:fill="auto"/>
          </w:tcPr>
          <w:p w14:paraId="0B8ECA83" w14:textId="77777777" w:rsidR="008D79E6" w:rsidRPr="00EC61C3" w:rsidRDefault="008D79E6" w:rsidP="008D79E6">
            <w:pPr>
              <w:pStyle w:val="TAL"/>
            </w:pPr>
            <w:r w:rsidRPr="00EC61C3">
              <w:t>Config 1, 2</w:t>
            </w:r>
          </w:p>
        </w:tc>
        <w:tc>
          <w:tcPr>
            <w:tcW w:w="596" w:type="pct"/>
            <w:shd w:val="clear" w:color="auto" w:fill="auto"/>
          </w:tcPr>
          <w:p w14:paraId="7FFBC9CB" w14:textId="77777777" w:rsidR="008D79E6" w:rsidRPr="00EC61C3" w:rsidRDefault="008D79E6" w:rsidP="008D79E6">
            <w:pPr>
              <w:pStyle w:val="TAC"/>
            </w:pPr>
          </w:p>
        </w:tc>
        <w:tc>
          <w:tcPr>
            <w:tcW w:w="1708" w:type="pct"/>
          </w:tcPr>
          <w:p w14:paraId="79797883" w14:textId="77777777" w:rsidR="008D79E6" w:rsidRPr="00EC61C3" w:rsidRDefault="008D79E6" w:rsidP="008D79E6">
            <w:pPr>
              <w:pStyle w:val="TAC"/>
            </w:pPr>
            <w:r w:rsidRPr="00EC61C3">
              <w:rPr>
                <w:rFonts w:eastAsia="Malgun Gothic"/>
                <w:szCs w:val="18"/>
              </w:rPr>
              <w:t>10</w:t>
            </w:r>
            <w:r w:rsidRPr="00EC61C3">
              <w:rPr>
                <w:szCs w:val="18"/>
                <w:lang w:eastAsia="zh-CN"/>
              </w:rPr>
              <w:t>0</w:t>
            </w:r>
            <w:r w:rsidRPr="00EC61C3">
              <w:rPr>
                <w:rFonts w:eastAsia="Malgun Gothic"/>
                <w:szCs w:val="18"/>
              </w:rPr>
              <w:t xml:space="preserve">: </w:t>
            </w:r>
            <w:r w:rsidRPr="00EC61C3">
              <w:rPr>
                <w:rFonts w:eastAsia="Malgun Gothic" w:cs="Arial"/>
                <w:szCs w:val="18"/>
              </w:rPr>
              <w:t>N</w:t>
            </w:r>
            <w:r w:rsidRPr="00EC61C3">
              <w:rPr>
                <w:rFonts w:eastAsia="Malgun Gothic" w:cs="Arial"/>
                <w:szCs w:val="18"/>
                <w:vertAlign w:val="subscript"/>
              </w:rPr>
              <w:t>RB,c</w:t>
            </w:r>
            <w:r w:rsidRPr="00EC61C3">
              <w:rPr>
                <w:rFonts w:eastAsia="Malgun Gothic" w:cs="Arial"/>
                <w:szCs w:val="18"/>
              </w:rPr>
              <w:t xml:space="preserve"> = </w:t>
            </w:r>
            <w:r w:rsidRPr="00EC61C3">
              <w:rPr>
                <w:rFonts w:cs="Arial"/>
                <w:szCs w:val="18"/>
                <w:lang w:eastAsia="zh-CN"/>
              </w:rPr>
              <w:t>66</w:t>
            </w:r>
          </w:p>
        </w:tc>
      </w:tr>
      <w:tr w:rsidR="008D79E6" w:rsidRPr="00EC61C3" w14:paraId="1C8426F3" w14:textId="77777777" w:rsidTr="008D79E6">
        <w:trPr>
          <w:trHeight w:val="61"/>
          <w:jc w:val="center"/>
        </w:trPr>
        <w:tc>
          <w:tcPr>
            <w:tcW w:w="1637" w:type="pct"/>
            <w:gridSpan w:val="2"/>
            <w:shd w:val="clear" w:color="auto" w:fill="auto"/>
          </w:tcPr>
          <w:p w14:paraId="64A669B2" w14:textId="77777777" w:rsidR="008D79E6" w:rsidRPr="00EC61C3" w:rsidRDefault="008D79E6" w:rsidP="008D79E6">
            <w:pPr>
              <w:pStyle w:val="TAL"/>
              <w:rPr>
                <w:rFonts w:cs="Arial"/>
                <w:bCs/>
              </w:rPr>
            </w:pPr>
            <w:r w:rsidRPr="0002281B">
              <w:t>Data RBs allocated</w:t>
            </w:r>
          </w:p>
        </w:tc>
        <w:tc>
          <w:tcPr>
            <w:tcW w:w="1059" w:type="pct"/>
            <w:shd w:val="clear" w:color="auto" w:fill="auto"/>
          </w:tcPr>
          <w:p w14:paraId="5F31CCB2" w14:textId="77777777" w:rsidR="008D79E6" w:rsidRPr="00EC61C3" w:rsidRDefault="008D79E6" w:rsidP="008D79E6">
            <w:pPr>
              <w:pStyle w:val="TAL"/>
            </w:pPr>
            <w:r w:rsidRPr="00EC61C3">
              <w:t>Config 1, 2</w:t>
            </w:r>
          </w:p>
        </w:tc>
        <w:tc>
          <w:tcPr>
            <w:tcW w:w="596" w:type="pct"/>
            <w:shd w:val="clear" w:color="auto" w:fill="auto"/>
          </w:tcPr>
          <w:p w14:paraId="1486AC3F" w14:textId="77777777" w:rsidR="008D79E6" w:rsidRPr="00EC61C3" w:rsidRDefault="008D79E6" w:rsidP="008D79E6">
            <w:pPr>
              <w:pStyle w:val="TAC"/>
            </w:pPr>
          </w:p>
        </w:tc>
        <w:tc>
          <w:tcPr>
            <w:tcW w:w="1708" w:type="pct"/>
          </w:tcPr>
          <w:p w14:paraId="0D8AAFBA" w14:textId="77777777" w:rsidR="008D79E6" w:rsidRPr="00EC61C3" w:rsidRDefault="008D79E6" w:rsidP="008D79E6">
            <w:pPr>
              <w:pStyle w:val="TAC"/>
            </w:pPr>
            <w:r>
              <w:rPr>
                <w:rFonts w:eastAsia="Malgun Gothic"/>
                <w:szCs w:val="18"/>
              </w:rPr>
              <w:t>24</w:t>
            </w:r>
          </w:p>
        </w:tc>
      </w:tr>
      <w:tr w:rsidR="008D79E6" w:rsidRPr="00EC61C3" w14:paraId="1C9720FE" w14:textId="77777777" w:rsidTr="008D79E6">
        <w:trPr>
          <w:trHeight w:val="61"/>
          <w:jc w:val="center"/>
        </w:trPr>
        <w:tc>
          <w:tcPr>
            <w:tcW w:w="1637" w:type="pct"/>
            <w:gridSpan w:val="2"/>
            <w:shd w:val="clear" w:color="auto" w:fill="auto"/>
            <w:vAlign w:val="center"/>
          </w:tcPr>
          <w:p w14:paraId="14D6EA7B" w14:textId="77777777" w:rsidR="008D79E6" w:rsidRPr="00EC61C3" w:rsidRDefault="008D79E6" w:rsidP="008D79E6">
            <w:pPr>
              <w:pStyle w:val="TAL"/>
            </w:pPr>
            <w:r w:rsidRPr="00EC61C3">
              <w:rPr>
                <w:rFonts w:cs="Arial"/>
                <w:bCs/>
              </w:rPr>
              <w:t>DL initial BWP configuration</w:t>
            </w:r>
          </w:p>
        </w:tc>
        <w:tc>
          <w:tcPr>
            <w:tcW w:w="1059" w:type="pct"/>
            <w:shd w:val="clear" w:color="auto" w:fill="auto"/>
          </w:tcPr>
          <w:p w14:paraId="13EE3EFD" w14:textId="77777777" w:rsidR="008D79E6" w:rsidRPr="00EC61C3" w:rsidRDefault="008D79E6" w:rsidP="008D79E6">
            <w:pPr>
              <w:pStyle w:val="TAL"/>
            </w:pPr>
            <w:r w:rsidRPr="00EC61C3">
              <w:t>Config 1, 2</w:t>
            </w:r>
          </w:p>
        </w:tc>
        <w:tc>
          <w:tcPr>
            <w:tcW w:w="596" w:type="pct"/>
            <w:shd w:val="clear" w:color="auto" w:fill="auto"/>
          </w:tcPr>
          <w:p w14:paraId="35F31C45" w14:textId="77777777" w:rsidR="008D79E6" w:rsidRPr="00EC61C3" w:rsidRDefault="008D79E6" w:rsidP="008D79E6">
            <w:pPr>
              <w:pStyle w:val="TAC"/>
            </w:pPr>
          </w:p>
        </w:tc>
        <w:tc>
          <w:tcPr>
            <w:tcW w:w="1708" w:type="pct"/>
          </w:tcPr>
          <w:p w14:paraId="4A904AEC" w14:textId="77777777" w:rsidR="008D79E6" w:rsidRPr="00EC61C3" w:rsidRDefault="008D79E6" w:rsidP="008D79E6">
            <w:pPr>
              <w:pStyle w:val="TAC"/>
            </w:pPr>
            <w:r w:rsidRPr="00EC61C3">
              <w:t>DLBWP.0.1</w:t>
            </w:r>
          </w:p>
        </w:tc>
      </w:tr>
      <w:tr w:rsidR="008D79E6" w:rsidRPr="00EC61C3" w14:paraId="007F55B5" w14:textId="77777777" w:rsidTr="008D79E6">
        <w:trPr>
          <w:trHeight w:val="61"/>
          <w:jc w:val="center"/>
        </w:trPr>
        <w:tc>
          <w:tcPr>
            <w:tcW w:w="1637" w:type="pct"/>
            <w:gridSpan w:val="2"/>
            <w:shd w:val="clear" w:color="auto" w:fill="auto"/>
            <w:vAlign w:val="center"/>
          </w:tcPr>
          <w:p w14:paraId="6CD98145" w14:textId="77777777" w:rsidR="008D79E6" w:rsidRPr="00EC61C3" w:rsidRDefault="008D79E6" w:rsidP="008D79E6">
            <w:pPr>
              <w:pStyle w:val="TAL"/>
            </w:pPr>
            <w:r w:rsidRPr="00EC61C3">
              <w:rPr>
                <w:rFonts w:cs="Arial"/>
                <w:bCs/>
              </w:rPr>
              <w:t>DL dedicated BWP configuration</w:t>
            </w:r>
          </w:p>
        </w:tc>
        <w:tc>
          <w:tcPr>
            <w:tcW w:w="1059" w:type="pct"/>
            <w:shd w:val="clear" w:color="auto" w:fill="auto"/>
          </w:tcPr>
          <w:p w14:paraId="6F411B77" w14:textId="77777777" w:rsidR="008D79E6" w:rsidRPr="00EC61C3" w:rsidRDefault="008D79E6" w:rsidP="008D79E6">
            <w:pPr>
              <w:pStyle w:val="TAL"/>
            </w:pPr>
            <w:r w:rsidRPr="00EC61C3">
              <w:t>Config 1, 2</w:t>
            </w:r>
          </w:p>
        </w:tc>
        <w:tc>
          <w:tcPr>
            <w:tcW w:w="596" w:type="pct"/>
            <w:shd w:val="clear" w:color="auto" w:fill="auto"/>
          </w:tcPr>
          <w:p w14:paraId="2FC7978C" w14:textId="77777777" w:rsidR="008D79E6" w:rsidRPr="00EC61C3" w:rsidRDefault="008D79E6" w:rsidP="008D79E6">
            <w:pPr>
              <w:pStyle w:val="TAC"/>
            </w:pPr>
          </w:p>
        </w:tc>
        <w:tc>
          <w:tcPr>
            <w:tcW w:w="1708" w:type="pct"/>
          </w:tcPr>
          <w:p w14:paraId="170D9E51" w14:textId="77777777" w:rsidR="008D79E6" w:rsidRPr="00EC61C3" w:rsidRDefault="008D79E6" w:rsidP="008D79E6">
            <w:pPr>
              <w:pStyle w:val="TAC"/>
            </w:pPr>
            <w:r w:rsidRPr="00EC61C3">
              <w:t>DLBWP.1.1</w:t>
            </w:r>
          </w:p>
        </w:tc>
      </w:tr>
      <w:tr w:rsidR="008D79E6" w:rsidRPr="00EC61C3" w14:paraId="0B53FB1D" w14:textId="77777777" w:rsidTr="008D79E6">
        <w:trPr>
          <w:trHeight w:val="61"/>
          <w:jc w:val="center"/>
        </w:trPr>
        <w:tc>
          <w:tcPr>
            <w:tcW w:w="1637" w:type="pct"/>
            <w:gridSpan w:val="2"/>
            <w:shd w:val="clear" w:color="auto" w:fill="auto"/>
            <w:vAlign w:val="center"/>
          </w:tcPr>
          <w:p w14:paraId="3007B0C9" w14:textId="77777777" w:rsidR="008D79E6" w:rsidRPr="00EC61C3" w:rsidRDefault="008D79E6" w:rsidP="008D79E6">
            <w:pPr>
              <w:pStyle w:val="TAL"/>
              <w:rPr>
                <w:rFonts w:cs="Arial"/>
                <w:bCs/>
              </w:rPr>
            </w:pPr>
            <w:r w:rsidRPr="00EC61C3">
              <w:rPr>
                <w:rFonts w:cs="Arial"/>
                <w:bCs/>
              </w:rPr>
              <w:t>UL initial BWP configuration</w:t>
            </w:r>
          </w:p>
        </w:tc>
        <w:tc>
          <w:tcPr>
            <w:tcW w:w="1059" w:type="pct"/>
            <w:shd w:val="clear" w:color="auto" w:fill="auto"/>
          </w:tcPr>
          <w:p w14:paraId="3215D30F" w14:textId="77777777" w:rsidR="008D79E6" w:rsidRPr="00EC61C3" w:rsidRDefault="008D79E6" w:rsidP="008D79E6">
            <w:pPr>
              <w:pStyle w:val="TAL"/>
            </w:pPr>
            <w:r w:rsidRPr="00EC61C3">
              <w:t>Config 1, 2</w:t>
            </w:r>
          </w:p>
        </w:tc>
        <w:tc>
          <w:tcPr>
            <w:tcW w:w="596" w:type="pct"/>
            <w:shd w:val="clear" w:color="auto" w:fill="auto"/>
          </w:tcPr>
          <w:p w14:paraId="0A4EA2BC" w14:textId="77777777" w:rsidR="008D79E6" w:rsidRPr="00EC61C3" w:rsidRDefault="008D79E6" w:rsidP="008D79E6">
            <w:pPr>
              <w:pStyle w:val="TAC"/>
            </w:pPr>
          </w:p>
        </w:tc>
        <w:tc>
          <w:tcPr>
            <w:tcW w:w="1708" w:type="pct"/>
          </w:tcPr>
          <w:p w14:paraId="05C5AB94" w14:textId="77777777" w:rsidR="008D79E6" w:rsidRPr="00EC61C3" w:rsidRDefault="008D79E6" w:rsidP="008D79E6">
            <w:pPr>
              <w:pStyle w:val="TAC"/>
            </w:pPr>
            <w:r w:rsidRPr="00EC61C3">
              <w:rPr>
                <w:lang w:eastAsia="zh-CN"/>
              </w:rPr>
              <w:t>ULBWP.0.1</w:t>
            </w:r>
          </w:p>
        </w:tc>
      </w:tr>
      <w:tr w:rsidR="008D79E6" w:rsidRPr="00EC61C3" w14:paraId="1314CF51" w14:textId="77777777" w:rsidTr="008D79E6">
        <w:trPr>
          <w:trHeight w:val="61"/>
          <w:jc w:val="center"/>
        </w:trPr>
        <w:tc>
          <w:tcPr>
            <w:tcW w:w="1637" w:type="pct"/>
            <w:gridSpan w:val="2"/>
            <w:shd w:val="clear" w:color="auto" w:fill="auto"/>
            <w:vAlign w:val="center"/>
          </w:tcPr>
          <w:p w14:paraId="2FD5350E" w14:textId="77777777" w:rsidR="008D79E6" w:rsidRPr="00EC61C3" w:rsidRDefault="008D79E6" w:rsidP="008D79E6">
            <w:pPr>
              <w:pStyle w:val="TAL"/>
            </w:pPr>
            <w:r w:rsidRPr="00EC61C3">
              <w:rPr>
                <w:rFonts w:cs="Arial"/>
                <w:bCs/>
              </w:rPr>
              <w:t>UL dedicated BWP configuration</w:t>
            </w:r>
          </w:p>
        </w:tc>
        <w:tc>
          <w:tcPr>
            <w:tcW w:w="1059" w:type="pct"/>
            <w:shd w:val="clear" w:color="auto" w:fill="auto"/>
          </w:tcPr>
          <w:p w14:paraId="21612E0C" w14:textId="77777777" w:rsidR="008D79E6" w:rsidRPr="00EC61C3" w:rsidRDefault="008D79E6" w:rsidP="008D79E6">
            <w:pPr>
              <w:pStyle w:val="TAL"/>
            </w:pPr>
            <w:r w:rsidRPr="00EC61C3">
              <w:t>Config 1, 2</w:t>
            </w:r>
          </w:p>
        </w:tc>
        <w:tc>
          <w:tcPr>
            <w:tcW w:w="596" w:type="pct"/>
            <w:shd w:val="clear" w:color="auto" w:fill="auto"/>
          </w:tcPr>
          <w:p w14:paraId="283036EC" w14:textId="77777777" w:rsidR="008D79E6" w:rsidRPr="00EC61C3" w:rsidRDefault="008D79E6" w:rsidP="008D79E6">
            <w:pPr>
              <w:pStyle w:val="TAC"/>
            </w:pPr>
          </w:p>
        </w:tc>
        <w:tc>
          <w:tcPr>
            <w:tcW w:w="1708" w:type="pct"/>
          </w:tcPr>
          <w:p w14:paraId="5CB7D28A" w14:textId="77777777" w:rsidR="008D79E6" w:rsidRPr="00EC61C3" w:rsidRDefault="008D79E6" w:rsidP="008D79E6">
            <w:pPr>
              <w:pStyle w:val="TAC"/>
            </w:pPr>
            <w:r w:rsidRPr="00EC61C3">
              <w:rPr>
                <w:lang w:eastAsia="zh-CN"/>
              </w:rPr>
              <w:t>ULBWP.1.1</w:t>
            </w:r>
          </w:p>
        </w:tc>
      </w:tr>
      <w:tr w:rsidR="008D79E6" w:rsidRPr="00EC61C3" w14:paraId="349A4167" w14:textId="77777777" w:rsidTr="008D79E6">
        <w:trPr>
          <w:trHeight w:val="61"/>
          <w:jc w:val="center"/>
        </w:trPr>
        <w:tc>
          <w:tcPr>
            <w:tcW w:w="1637" w:type="pct"/>
            <w:gridSpan w:val="2"/>
            <w:shd w:val="clear" w:color="auto" w:fill="auto"/>
            <w:vAlign w:val="center"/>
          </w:tcPr>
          <w:p w14:paraId="206203AF" w14:textId="77777777" w:rsidR="008D79E6" w:rsidRPr="00EC61C3" w:rsidRDefault="008D79E6" w:rsidP="008D79E6">
            <w:pPr>
              <w:pStyle w:val="TAL"/>
              <w:rPr>
                <w:rFonts w:cs="Arial"/>
                <w:bCs/>
              </w:rPr>
            </w:pPr>
            <w:r w:rsidRPr="00EC61C3">
              <w:t>TDD Configuration</w:t>
            </w:r>
          </w:p>
        </w:tc>
        <w:tc>
          <w:tcPr>
            <w:tcW w:w="1059" w:type="pct"/>
            <w:shd w:val="clear" w:color="auto" w:fill="auto"/>
          </w:tcPr>
          <w:p w14:paraId="6B341F52" w14:textId="77777777" w:rsidR="008D79E6" w:rsidRPr="00EC61C3" w:rsidRDefault="008D79E6" w:rsidP="008D79E6">
            <w:pPr>
              <w:pStyle w:val="TAL"/>
            </w:pPr>
            <w:r w:rsidRPr="00EC61C3">
              <w:t>Config 1, 2</w:t>
            </w:r>
          </w:p>
        </w:tc>
        <w:tc>
          <w:tcPr>
            <w:tcW w:w="596" w:type="pct"/>
            <w:shd w:val="clear" w:color="auto" w:fill="auto"/>
          </w:tcPr>
          <w:p w14:paraId="49A28952" w14:textId="77777777" w:rsidR="008D79E6" w:rsidRPr="00EC61C3" w:rsidRDefault="008D79E6" w:rsidP="008D79E6">
            <w:pPr>
              <w:pStyle w:val="TAC"/>
            </w:pPr>
          </w:p>
        </w:tc>
        <w:tc>
          <w:tcPr>
            <w:tcW w:w="1708" w:type="pct"/>
          </w:tcPr>
          <w:p w14:paraId="7B7AE46E" w14:textId="77777777" w:rsidR="008D79E6" w:rsidRPr="00EC61C3" w:rsidRDefault="008D79E6" w:rsidP="008D79E6">
            <w:pPr>
              <w:pStyle w:val="TAC"/>
            </w:pPr>
            <w:r w:rsidRPr="00EC61C3">
              <w:rPr>
                <w:lang w:eastAsia="ja-JP"/>
              </w:rPr>
              <w:t>TDDConf.3.1</w:t>
            </w:r>
          </w:p>
        </w:tc>
      </w:tr>
      <w:tr w:rsidR="008D79E6" w:rsidRPr="00EC61C3" w14:paraId="6033360E" w14:textId="77777777" w:rsidTr="008D79E6">
        <w:trPr>
          <w:trHeight w:val="61"/>
          <w:jc w:val="center"/>
        </w:trPr>
        <w:tc>
          <w:tcPr>
            <w:tcW w:w="1637" w:type="pct"/>
            <w:gridSpan w:val="2"/>
            <w:shd w:val="clear" w:color="auto" w:fill="auto"/>
            <w:vAlign w:val="center"/>
          </w:tcPr>
          <w:p w14:paraId="1CCBE68F" w14:textId="77777777" w:rsidR="008D79E6" w:rsidRPr="00EC61C3" w:rsidRDefault="008D79E6" w:rsidP="008D79E6">
            <w:pPr>
              <w:pStyle w:val="TAL"/>
              <w:rPr>
                <w:rFonts w:cs="Arial"/>
                <w:bCs/>
              </w:rPr>
            </w:pPr>
            <w:r>
              <w:t xml:space="preserve">RMSI </w:t>
            </w:r>
            <w:r w:rsidRPr="00EC61C3">
              <w:t>CORESET Reference Channel</w:t>
            </w:r>
          </w:p>
        </w:tc>
        <w:tc>
          <w:tcPr>
            <w:tcW w:w="1059" w:type="pct"/>
            <w:shd w:val="clear" w:color="auto" w:fill="auto"/>
          </w:tcPr>
          <w:p w14:paraId="5558C321" w14:textId="77777777" w:rsidR="008D79E6" w:rsidRPr="00EC61C3" w:rsidRDefault="008D79E6" w:rsidP="008D79E6">
            <w:pPr>
              <w:pStyle w:val="TAL"/>
            </w:pPr>
            <w:r w:rsidRPr="00EC61C3">
              <w:t>Config 1, 2</w:t>
            </w:r>
          </w:p>
        </w:tc>
        <w:tc>
          <w:tcPr>
            <w:tcW w:w="596" w:type="pct"/>
            <w:shd w:val="clear" w:color="auto" w:fill="auto"/>
          </w:tcPr>
          <w:p w14:paraId="4942B842" w14:textId="77777777" w:rsidR="008D79E6" w:rsidRPr="00EC61C3" w:rsidRDefault="008D79E6" w:rsidP="008D79E6">
            <w:pPr>
              <w:pStyle w:val="TAC"/>
            </w:pPr>
          </w:p>
        </w:tc>
        <w:tc>
          <w:tcPr>
            <w:tcW w:w="1708" w:type="pct"/>
          </w:tcPr>
          <w:p w14:paraId="1FA38BB4" w14:textId="77777777" w:rsidR="008D79E6" w:rsidRPr="00EC61C3" w:rsidRDefault="008D79E6" w:rsidP="008D79E6">
            <w:pPr>
              <w:pStyle w:val="TAC"/>
            </w:pPr>
            <w:r w:rsidRPr="00EC61C3">
              <w:rPr>
                <w:rFonts w:cs="Arial"/>
                <w:szCs w:val="16"/>
                <w:lang w:eastAsia="zh-CN"/>
              </w:rPr>
              <w:t xml:space="preserve">CR.3.1 TDD  </w:t>
            </w:r>
          </w:p>
        </w:tc>
      </w:tr>
      <w:tr w:rsidR="008D79E6" w:rsidRPr="00EC61C3" w14:paraId="262A24CF" w14:textId="77777777" w:rsidTr="008D79E6">
        <w:trPr>
          <w:trHeight w:val="61"/>
          <w:jc w:val="center"/>
        </w:trPr>
        <w:tc>
          <w:tcPr>
            <w:tcW w:w="1637" w:type="pct"/>
            <w:gridSpan w:val="2"/>
            <w:shd w:val="clear" w:color="auto" w:fill="auto"/>
            <w:vAlign w:val="center"/>
          </w:tcPr>
          <w:p w14:paraId="27ADA3BC" w14:textId="77777777" w:rsidR="008D79E6" w:rsidRPr="00EC61C3" w:rsidRDefault="008D79E6" w:rsidP="008D79E6">
            <w:pPr>
              <w:pStyle w:val="TAL"/>
              <w:rPr>
                <w:rFonts w:cs="Arial"/>
                <w:bCs/>
              </w:rPr>
            </w:pPr>
            <w:r w:rsidRPr="00EC61C3">
              <w:t>SSB Configuration</w:t>
            </w:r>
          </w:p>
        </w:tc>
        <w:tc>
          <w:tcPr>
            <w:tcW w:w="1059" w:type="pct"/>
            <w:shd w:val="clear" w:color="auto" w:fill="auto"/>
          </w:tcPr>
          <w:p w14:paraId="4B6F254F" w14:textId="77777777" w:rsidR="008D79E6" w:rsidRPr="00EC61C3" w:rsidRDefault="008D79E6" w:rsidP="008D79E6">
            <w:pPr>
              <w:pStyle w:val="TAL"/>
            </w:pPr>
            <w:r w:rsidRPr="00EC61C3">
              <w:t>Config 1, 2</w:t>
            </w:r>
          </w:p>
        </w:tc>
        <w:tc>
          <w:tcPr>
            <w:tcW w:w="596" w:type="pct"/>
            <w:shd w:val="clear" w:color="auto" w:fill="auto"/>
          </w:tcPr>
          <w:p w14:paraId="01F72284" w14:textId="77777777" w:rsidR="008D79E6" w:rsidRPr="00EC61C3" w:rsidRDefault="008D79E6" w:rsidP="008D79E6">
            <w:pPr>
              <w:pStyle w:val="TAC"/>
            </w:pPr>
          </w:p>
        </w:tc>
        <w:tc>
          <w:tcPr>
            <w:tcW w:w="1708" w:type="pct"/>
          </w:tcPr>
          <w:p w14:paraId="00F3DB21" w14:textId="77777777" w:rsidR="008D79E6" w:rsidRPr="00EC61C3" w:rsidRDefault="008D79E6" w:rsidP="008D79E6">
            <w:pPr>
              <w:pStyle w:val="TAC"/>
            </w:pPr>
            <w:r w:rsidRPr="00EC61C3">
              <w:t>SSB.1 FR2</w:t>
            </w:r>
          </w:p>
        </w:tc>
      </w:tr>
      <w:tr w:rsidR="008D79E6" w:rsidRPr="00EC61C3" w14:paraId="0DCFE971" w14:textId="77777777" w:rsidTr="008D79E6">
        <w:trPr>
          <w:trHeight w:val="61"/>
          <w:jc w:val="center"/>
        </w:trPr>
        <w:tc>
          <w:tcPr>
            <w:tcW w:w="1637" w:type="pct"/>
            <w:gridSpan w:val="2"/>
            <w:shd w:val="clear" w:color="auto" w:fill="auto"/>
            <w:vAlign w:val="center"/>
          </w:tcPr>
          <w:p w14:paraId="39D2DCEE" w14:textId="77777777" w:rsidR="008D79E6" w:rsidRPr="00EC61C3" w:rsidRDefault="008D79E6" w:rsidP="008D79E6">
            <w:pPr>
              <w:pStyle w:val="TAL"/>
              <w:rPr>
                <w:rFonts w:cs="Arial"/>
                <w:bCs/>
              </w:rPr>
            </w:pPr>
            <w:r w:rsidRPr="00EC61C3">
              <w:t>SMTC Configuration</w:t>
            </w:r>
          </w:p>
        </w:tc>
        <w:tc>
          <w:tcPr>
            <w:tcW w:w="1059" w:type="pct"/>
            <w:shd w:val="clear" w:color="auto" w:fill="auto"/>
          </w:tcPr>
          <w:p w14:paraId="697264F2" w14:textId="77777777" w:rsidR="008D79E6" w:rsidRPr="00EC61C3" w:rsidRDefault="008D79E6" w:rsidP="008D79E6">
            <w:pPr>
              <w:pStyle w:val="TAL"/>
            </w:pPr>
            <w:r w:rsidRPr="00EC61C3">
              <w:t>Config 1, 2</w:t>
            </w:r>
          </w:p>
        </w:tc>
        <w:tc>
          <w:tcPr>
            <w:tcW w:w="596" w:type="pct"/>
            <w:shd w:val="clear" w:color="auto" w:fill="auto"/>
          </w:tcPr>
          <w:p w14:paraId="64978F33" w14:textId="77777777" w:rsidR="008D79E6" w:rsidRPr="00EC61C3" w:rsidRDefault="008D79E6" w:rsidP="008D79E6">
            <w:pPr>
              <w:pStyle w:val="TAC"/>
            </w:pPr>
          </w:p>
        </w:tc>
        <w:tc>
          <w:tcPr>
            <w:tcW w:w="1708" w:type="pct"/>
          </w:tcPr>
          <w:p w14:paraId="255D77F6" w14:textId="77777777" w:rsidR="008D79E6" w:rsidRPr="00EC61C3" w:rsidRDefault="008D79E6" w:rsidP="008D79E6">
            <w:pPr>
              <w:pStyle w:val="TAC"/>
            </w:pPr>
            <w:r w:rsidRPr="00EC61C3">
              <w:rPr>
                <w:rFonts w:cs="Arial"/>
                <w:szCs w:val="16"/>
                <w:lang w:eastAsia="zh-CN"/>
              </w:rPr>
              <w:t>SMTC.1</w:t>
            </w:r>
          </w:p>
        </w:tc>
      </w:tr>
      <w:tr w:rsidR="008D79E6" w:rsidRPr="00EC61C3" w14:paraId="5B078804" w14:textId="77777777" w:rsidTr="008D79E6">
        <w:trPr>
          <w:trHeight w:val="61"/>
          <w:jc w:val="center"/>
        </w:trPr>
        <w:tc>
          <w:tcPr>
            <w:tcW w:w="1637" w:type="pct"/>
            <w:gridSpan w:val="2"/>
            <w:shd w:val="clear" w:color="auto" w:fill="auto"/>
            <w:vAlign w:val="center"/>
          </w:tcPr>
          <w:p w14:paraId="7C3B5C0E" w14:textId="77777777" w:rsidR="008D79E6" w:rsidRPr="00EC61C3" w:rsidRDefault="008D79E6" w:rsidP="008D79E6">
            <w:pPr>
              <w:pStyle w:val="TAL"/>
              <w:rPr>
                <w:rFonts w:cs="Arial"/>
                <w:bCs/>
              </w:rPr>
            </w:pPr>
            <w:r w:rsidRPr="00EC61C3">
              <w:t>PDSCH/PDCCH subcarrier spacing</w:t>
            </w:r>
          </w:p>
        </w:tc>
        <w:tc>
          <w:tcPr>
            <w:tcW w:w="1059" w:type="pct"/>
            <w:shd w:val="clear" w:color="auto" w:fill="auto"/>
          </w:tcPr>
          <w:p w14:paraId="0C477448" w14:textId="77777777" w:rsidR="008D79E6" w:rsidRPr="00EC61C3" w:rsidRDefault="008D79E6" w:rsidP="008D79E6">
            <w:pPr>
              <w:pStyle w:val="TAL"/>
            </w:pPr>
            <w:r w:rsidRPr="00EC61C3">
              <w:t>Config 1, 2</w:t>
            </w:r>
          </w:p>
        </w:tc>
        <w:tc>
          <w:tcPr>
            <w:tcW w:w="596" w:type="pct"/>
            <w:shd w:val="clear" w:color="auto" w:fill="auto"/>
          </w:tcPr>
          <w:p w14:paraId="2C44B6EA" w14:textId="77777777" w:rsidR="008D79E6" w:rsidRPr="00EC61C3" w:rsidRDefault="008D79E6" w:rsidP="008D79E6">
            <w:pPr>
              <w:pStyle w:val="TAC"/>
            </w:pPr>
          </w:p>
        </w:tc>
        <w:tc>
          <w:tcPr>
            <w:tcW w:w="1708" w:type="pct"/>
          </w:tcPr>
          <w:p w14:paraId="6329F0CB" w14:textId="77777777" w:rsidR="008D79E6" w:rsidRPr="00EC61C3" w:rsidRDefault="008D79E6" w:rsidP="008D79E6">
            <w:pPr>
              <w:pStyle w:val="TAC"/>
            </w:pPr>
            <w:r w:rsidRPr="00EC61C3">
              <w:t>120 KHz</w:t>
            </w:r>
          </w:p>
        </w:tc>
      </w:tr>
      <w:tr w:rsidR="008D79E6" w:rsidRPr="00EC61C3" w14:paraId="31DC0399" w14:textId="77777777" w:rsidTr="008D79E6">
        <w:trPr>
          <w:trHeight w:val="61"/>
          <w:jc w:val="center"/>
        </w:trPr>
        <w:tc>
          <w:tcPr>
            <w:tcW w:w="1637" w:type="pct"/>
            <w:gridSpan w:val="2"/>
            <w:shd w:val="clear" w:color="auto" w:fill="auto"/>
            <w:vAlign w:val="center"/>
          </w:tcPr>
          <w:p w14:paraId="4AF9ED59" w14:textId="77777777" w:rsidR="008D79E6" w:rsidRPr="00EC61C3" w:rsidRDefault="008D79E6" w:rsidP="008D79E6">
            <w:pPr>
              <w:pStyle w:val="TAL"/>
              <w:rPr>
                <w:rFonts w:cs="Arial"/>
                <w:bCs/>
              </w:rPr>
            </w:pPr>
            <w:r w:rsidRPr="00EC61C3">
              <w:t>PRACH Configuration</w:t>
            </w:r>
          </w:p>
        </w:tc>
        <w:tc>
          <w:tcPr>
            <w:tcW w:w="1059" w:type="pct"/>
            <w:shd w:val="clear" w:color="auto" w:fill="auto"/>
          </w:tcPr>
          <w:p w14:paraId="71135EBF" w14:textId="77777777" w:rsidR="008D79E6" w:rsidRPr="00EC61C3" w:rsidRDefault="008D79E6" w:rsidP="008D79E6">
            <w:pPr>
              <w:pStyle w:val="TAL"/>
            </w:pPr>
            <w:r w:rsidRPr="00EC61C3">
              <w:t>Config 1, 2</w:t>
            </w:r>
          </w:p>
        </w:tc>
        <w:tc>
          <w:tcPr>
            <w:tcW w:w="596" w:type="pct"/>
            <w:shd w:val="clear" w:color="auto" w:fill="auto"/>
          </w:tcPr>
          <w:p w14:paraId="0F26C96A" w14:textId="77777777" w:rsidR="008D79E6" w:rsidRPr="00EC61C3" w:rsidRDefault="008D79E6" w:rsidP="008D79E6">
            <w:pPr>
              <w:pStyle w:val="TAC"/>
            </w:pPr>
          </w:p>
        </w:tc>
        <w:tc>
          <w:tcPr>
            <w:tcW w:w="1708" w:type="pct"/>
          </w:tcPr>
          <w:p w14:paraId="5E099D14" w14:textId="77777777" w:rsidR="008D79E6" w:rsidRPr="00EC61C3" w:rsidRDefault="008D79E6" w:rsidP="008D79E6">
            <w:pPr>
              <w:pStyle w:val="TAC"/>
            </w:pPr>
            <w:r w:rsidRPr="00EC61C3">
              <w:t>Table A.3.8.3.4</w:t>
            </w:r>
          </w:p>
        </w:tc>
      </w:tr>
      <w:tr w:rsidR="008D79E6" w:rsidRPr="00EC61C3" w14:paraId="73E0EF54" w14:textId="77777777" w:rsidTr="008D79E6">
        <w:trPr>
          <w:trHeight w:val="61"/>
          <w:jc w:val="center"/>
        </w:trPr>
        <w:tc>
          <w:tcPr>
            <w:tcW w:w="1637" w:type="pct"/>
            <w:gridSpan w:val="2"/>
            <w:shd w:val="clear" w:color="auto" w:fill="auto"/>
            <w:vAlign w:val="center"/>
          </w:tcPr>
          <w:p w14:paraId="6082DDAC" w14:textId="77777777" w:rsidR="008D79E6" w:rsidRPr="00EC61C3" w:rsidRDefault="008D79E6" w:rsidP="008D79E6">
            <w:pPr>
              <w:pStyle w:val="TAL"/>
              <w:rPr>
                <w:rFonts w:cs="Arial"/>
                <w:bCs/>
              </w:rPr>
            </w:pPr>
            <w:r w:rsidRPr="00EC61C3">
              <w:t>SSB index assigned as RLM RS</w:t>
            </w:r>
          </w:p>
        </w:tc>
        <w:tc>
          <w:tcPr>
            <w:tcW w:w="1059" w:type="pct"/>
            <w:shd w:val="clear" w:color="auto" w:fill="auto"/>
          </w:tcPr>
          <w:p w14:paraId="177EE834" w14:textId="77777777" w:rsidR="008D79E6" w:rsidRPr="00EC61C3" w:rsidRDefault="008D79E6" w:rsidP="008D79E6">
            <w:pPr>
              <w:pStyle w:val="TAL"/>
            </w:pPr>
            <w:r w:rsidRPr="00EC61C3">
              <w:t>Config 1, 2</w:t>
            </w:r>
          </w:p>
        </w:tc>
        <w:tc>
          <w:tcPr>
            <w:tcW w:w="596" w:type="pct"/>
            <w:shd w:val="clear" w:color="auto" w:fill="auto"/>
          </w:tcPr>
          <w:p w14:paraId="7A9EC8C3" w14:textId="77777777" w:rsidR="008D79E6" w:rsidRPr="00EC61C3" w:rsidRDefault="008D79E6" w:rsidP="008D79E6">
            <w:pPr>
              <w:pStyle w:val="TAC"/>
            </w:pPr>
          </w:p>
        </w:tc>
        <w:tc>
          <w:tcPr>
            <w:tcW w:w="1708" w:type="pct"/>
          </w:tcPr>
          <w:p w14:paraId="3888D1AF" w14:textId="77777777" w:rsidR="008D79E6" w:rsidRPr="00EC61C3" w:rsidRDefault="008D79E6" w:rsidP="008D79E6">
            <w:pPr>
              <w:pStyle w:val="TAC"/>
            </w:pPr>
            <w:r w:rsidRPr="00EC61C3">
              <w:t>0,1</w:t>
            </w:r>
          </w:p>
        </w:tc>
      </w:tr>
      <w:tr w:rsidR="008D79E6" w:rsidRPr="00EC61C3" w14:paraId="69BD4EE3" w14:textId="77777777" w:rsidTr="008D79E6">
        <w:trPr>
          <w:trHeight w:val="61"/>
          <w:jc w:val="center"/>
        </w:trPr>
        <w:tc>
          <w:tcPr>
            <w:tcW w:w="2696" w:type="pct"/>
            <w:gridSpan w:val="3"/>
            <w:shd w:val="clear" w:color="auto" w:fill="auto"/>
            <w:vAlign w:val="center"/>
          </w:tcPr>
          <w:p w14:paraId="174A51AB" w14:textId="77777777" w:rsidR="008D79E6" w:rsidRPr="00EC61C3" w:rsidRDefault="008D79E6" w:rsidP="008D79E6">
            <w:pPr>
              <w:pStyle w:val="TAL"/>
            </w:pPr>
            <w:r w:rsidRPr="00EC61C3">
              <w:t>OCNG parameters</w:t>
            </w:r>
          </w:p>
        </w:tc>
        <w:tc>
          <w:tcPr>
            <w:tcW w:w="596" w:type="pct"/>
            <w:shd w:val="clear" w:color="auto" w:fill="auto"/>
          </w:tcPr>
          <w:p w14:paraId="192BD32F" w14:textId="77777777" w:rsidR="008D79E6" w:rsidRPr="00EC61C3" w:rsidRDefault="008D79E6" w:rsidP="008D79E6">
            <w:pPr>
              <w:pStyle w:val="TAC"/>
            </w:pPr>
          </w:p>
        </w:tc>
        <w:tc>
          <w:tcPr>
            <w:tcW w:w="1708" w:type="pct"/>
          </w:tcPr>
          <w:p w14:paraId="41515F2E" w14:textId="77777777" w:rsidR="008D79E6" w:rsidRPr="00EC61C3" w:rsidRDefault="008D79E6" w:rsidP="008D79E6">
            <w:pPr>
              <w:pStyle w:val="TAC"/>
            </w:pPr>
            <w:r w:rsidRPr="00EC61C3">
              <w:t>OP.</w:t>
            </w:r>
            <w:r>
              <w:t>5</w:t>
            </w:r>
          </w:p>
        </w:tc>
      </w:tr>
      <w:tr w:rsidR="008D79E6" w:rsidRPr="00EC61C3" w14:paraId="652C4DA4" w14:textId="77777777" w:rsidTr="008D79E6">
        <w:trPr>
          <w:trHeight w:val="61"/>
          <w:jc w:val="center"/>
        </w:trPr>
        <w:tc>
          <w:tcPr>
            <w:tcW w:w="2696" w:type="pct"/>
            <w:gridSpan w:val="3"/>
            <w:shd w:val="clear" w:color="auto" w:fill="auto"/>
            <w:vAlign w:val="center"/>
          </w:tcPr>
          <w:p w14:paraId="1E8838E0" w14:textId="77777777" w:rsidR="008D79E6" w:rsidRPr="00EC61C3" w:rsidRDefault="008D79E6" w:rsidP="008D79E6">
            <w:pPr>
              <w:pStyle w:val="TAL"/>
            </w:pPr>
            <w:r w:rsidRPr="00EC61C3">
              <w:t>CP length</w:t>
            </w:r>
          </w:p>
        </w:tc>
        <w:tc>
          <w:tcPr>
            <w:tcW w:w="596" w:type="pct"/>
            <w:shd w:val="clear" w:color="auto" w:fill="auto"/>
          </w:tcPr>
          <w:p w14:paraId="6AFABE1E" w14:textId="77777777" w:rsidR="008D79E6" w:rsidRPr="00EC61C3" w:rsidRDefault="008D79E6" w:rsidP="008D79E6">
            <w:pPr>
              <w:pStyle w:val="TAC"/>
            </w:pPr>
          </w:p>
        </w:tc>
        <w:tc>
          <w:tcPr>
            <w:tcW w:w="1708" w:type="pct"/>
          </w:tcPr>
          <w:p w14:paraId="305C6F73" w14:textId="77777777" w:rsidR="008D79E6" w:rsidRPr="00EC61C3" w:rsidRDefault="008D79E6" w:rsidP="008D79E6">
            <w:pPr>
              <w:pStyle w:val="TAC"/>
            </w:pPr>
            <w:r w:rsidRPr="00EC61C3">
              <w:t>Normal</w:t>
            </w:r>
          </w:p>
        </w:tc>
      </w:tr>
      <w:tr w:rsidR="008D79E6" w:rsidRPr="00EC61C3" w14:paraId="7C292AD9" w14:textId="77777777" w:rsidTr="008D79E6">
        <w:trPr>
          <w:trHeight w:val="164"/>
          <w:jc w:val="center"/>
        </w:trPr>
        <w:tc>
          <w:tcPr>
            <w:tcW w:w="834" w:type="pct"/>
            <w:vMerge w:val="restart"/>
            <w:shd w:val="clear" w:color="auto" w:fill="auto"/>
          </w:tcPr>
          <w:p w14:paraId="6FAB75A0" w14:textId="77777777" w:rsidR="008D79E6" w:rsidRPr="00EC61C3" w:rsidRDefault="008D79E6" w:rsidP="008D79E6">
            <w:pPr>
              <w:pStyle w:val="TAL"/>
            </w:pPr>
            <w:r w:rsidRPr="00EC61C3">
              <w:t xml:space="preserve">Out of sync transmission parameters </w:t>
            </w:r>
          </w:p>
        </w:tc>
        <w:tc>
          <w:tcPr>
            <w:tcW w:w="1861" w:type="pct"/>
            <w:gridSpan w:val="2"/>
            <w:shd w:val="clear" w:color="auto" w:fill="auto"/>
          </w:tcPr>
          <w:p w14:paraId="1FCC6E4B" w14:textId="77777777" w:rsidR="008D79E6" w:rsidRPr="00EC61C3" w:rsidRDefault="008D79E6" w:rsidP="008D79E6">
            <w:pPr>
              <w:pStyle w:val="TAL"/>
            </w:pPr>
            <w:r w:rsidRPr="00EC61C3">
              <w:t>DCI format</w:t>
            </w:r>
          </w:p>
        </w:tc>
        <w:tc>
          <w:tcPr>
            <w:tcW w:w="596" w:type="pct"/>
            <w:shd w:val="clear" w:color="auto" w:fill="auto"/>
          </w:tcPr>
          <w:p w14:paraId="00AFEDC5" w14:textId="77777777" w:rsidR="008D79E6" w:rsidRPr="00EC61C3" w:rsidRDefault="008D79E6" w:rsidP="008D79E6">
            <w:pPr>
              <w:pStyle w:val="TAC"/>
            </w:pPr>
          </w:p>
        </w:tc>
        <w:tc>
          <w:tcPr>
            <w:tcW w:w="1708" w:type="pct"/>
          </w:tcPr>
          <w:p w14:paraId="78414CB8" w14:textId="77777777" w:rsidR="008D79E6" w:rsidRPr="00EC61C3" w:rsidRDefault="008D79E6" w:rsidP="008D79E6">
            <w:pPr>
              <w:pStyle w:val="TAC"/>
            </w:pPr>
            <w:r w:rsidRPr="00EC61C3">
              <w:t>1-0</w:t>
            </w:r>
          </w:p>
        </w:tc>
      </w:tr>
      <w:tr w:rsidR="008D79E6" w:rsidRPr="00EC61C3" w14:paraId="448166C0" w14:textId="77777777" w:rsidTr="008D79E6">
        <w:trPr>
          <w:trHeight w:val="50"/>
          <w:jc w:val="center"/>
        </w:trPr>
        <w:tc>
          <w:tcPr>
            <w:tcW w:w="834" w:type="pct"/>
            <w:vMerge/>
            <w:shd w:val="clear" w:color="auto" w:fill="auto"/>
          </w:tcPr>
          <w:p w14:paraId="525DC3E3" w14:textId="77777777" w:rsidR="008D79E6" w:rsidRPr="00EC61C3" w:rsidRDefault="008D79E6" w:rsidP="008D79E6">
            <w:pPr>
              <w:pStyle w:val="TAL"/>
            </w:pPr>
          </w:p>
        </w:tc>
        <w:tc>
          <w:tcPr>
            <w:tcW w:w="1861" w:type="pct"/>
            <w:gridSpan w:val="2"/>
            <w:shd w:val="clear" w:color="auto" w:fill="auto"/>
          </w:tcPr>
          <w:p w14:paraId="7230BB72" w14:textId="77777777" w:rsidR="008D79E6" w:rsidRPr="00EC61C3" w:rsidRDefault="008D79E6" w:rsidP="008D79E6">
            <w:pPr>
              <w:pStyle w:val="TAL"/>
            </w:pPr>
            <w:r w:rsidRPr="00EC61C3">
              <w:t>Number of Control OFDM symbols</w:t>
            </w:r>
          </w:p>
        </w:tc>
        <w:tc>
          <w:tcPr>
            <w:tcW w:w="596" w:type="pct"/>
            <w:shd w:val="clear" w:color="auto" w:fill="auto"/>
          </w:tcPr>
          <w:p w14:paraId="5293F867" w14:textId="77777777" w:rsidR="008D79E6" w:rsidRPr="00EC61C3" w:rsidRDefault="008D79E6" w:rsidP="008D79E6">
            <w:pPr>
              <w:pStyle w:val="TAC"/>
            </w:pPr>
          </w:p>
        </w:tc>
        <w:tc>
          <w:tcPr>
            <w:tcW w:w="1708" w:type="pct"/>
          </w:tcPr>
          <w:p w14:paraId="11AD6827" w14:textId="77777777" w:rsidR="008D79E6" w:rsidRPr="00EC61C3" w:rsidRDefault="008D79E6" w:rsidP="008D79E6">
            <w:pPr>
              <w:pStyle w:val="TAC"/>
            </w:pPr>
            <w:r w:rsidRPr="00EC61C3">
              <w:t>2</w:t>
            </w:r>
          </w:p>
        </w:tc>
      </w:tr>
      <w:tr w:rsidR="008D79E6" w:rsidRPr="00EC61C3" w14:paraId="1F8635E7" w14:textId="77777777" w:rsidTr="008D79E6">
        <w:trPr>
          <w:trHeight w:val="176"/>
          <w:jc w:val="center"/>
        </w:trPr>
        <w:tc>
          <w:tcPr>
            <w:tcW w:w="834" w:type="pct"/>
            <w:vMerge/>
            <w:shd w:val="clear" w:color="auto" w:fill="auto"/>
          </w:tcPr>
          <w:p w14:paraId="334FB1A3" w14:textId="77777777" w:rsidR="008D79E6" w:rsidRPr="00EC61C3" w:rsidRDefault="008D79E6" w:rsidP="008D79E6">
            <w:pPr>
              <w:pStyle w:val="TAL"/>
            </w:pPr>
          </w:p>
        </w:tc>
        <w:tc>
          <w:tcPr>
            <w:tcW w:w="1861" w:type="pct"/>
            <w:gridSpan w:val="2"/>
            <w:shd w:val="clear" w:color="auto" w:fill="auto"/>
          </w:tcPr>
          <w:p w14:paraId="135E848C" w14:textId="77777777" w:rsidR="008D79E6" w:rsidRPr="00EC61C3" w:rsidRDefault="008D79E6" w:rsidP="008D79E6">
            <w:pPr>
              <w:pStyle w:val="TAL"/>
            </w:pPr>
            <w:r w:rsidRPr="00EC61C3">
              <w:t xml:space="preserve">Aggregation level </w:t>
            </w:r>
          </w:p>
        </w:tc>
        <w:tc>
          <w:tcPr>
            <w:tcW w:w="596" w:type="pct"/>
            <w:shd w:val="clear" w:color="auto" w:fill="auto"/>
          </w:tcPr>
          <w:p w14:paraId="2C0FA988" w14:textId="77777777" w:rsidR="008D79E6" w:rsidRPr="00EC61C3" w:rsidRDefault="008D79E6" w:rsidP="008D79E6">
            <w:pPr>
              <w:pStyle w:val="TAC"/>
            </w:pPr>
            <w:r w:rsidRPr="00EC61C3">
              <w:t>CCE</w:t>
            </w:r>
          </w:p>
        </w:tc>
        <w:tc>
          <w:tcPr>
            <w:tcW w:w="1708" w:type="pct"/>
          </w:tcPr>
          <w:p w14:paraId="6FE7827F" w14:textId="77777777" w:rsidR="008D79E6" w:rsidRPr="00EC61C3" w:rsidRDefault="008D79E6" w:rsidP="008D79E6">
            <w:pPr>
              <w:pStyle w:val="TAC"/>
            </w:pPr>
            <w:r w:rsidRPr="00EC61C3">
              <w:t>8</w:t>
            </w:r>
          </w:p>
        </w:tc>
      </w:tr>
      <w:tr w:rsidR="008D79E6" w:rsidRPr="00EC61C3" w14:paraId="67D2B872" w14:textId="77777777" w:rsidTr="008D79E6">
        <w:trPr>
          <w:trHeight w:val="144"/>
          <w:jc w:val="center"/>
        </w:trPr>
        <w:tc>
          <w:tcPr>
            <w:tcW w:w="834" w:type="pct"/>
            <w:vMerge/>
            <w:shd w:val="clear" w:color="auto" w:fill="auto"/>
          </w:tcPr>
          <w:p w14:paraId="7ACEAAD1" w14:textId="77777777" w:rsidR="008D79E6" w:rsidRPr="00EC61C3" w:rsidRDefault="008D79E6" w:rsidP="008D79E6">
            <w:pPr>
              <w:pStyle w:val="TAL"/>
            </w:pPr>
          </w:p>
        </w:tc>
        <w:tc>
          <w:tcPr>
            <w:tcW w:w="1861" w:type="pct"/>
            <w:gridSpan w:val="2"/>
            <w:shd w:val="clear" w:color="auto" w:fill="auto"/>
          </w:tcPr>
          <w:p w14:paraId="657C1433" w14:textId="77777777" w:rsidR="008D79E6" w:rsidRPr="00EC61C3" w:rsidRDefault="008D79E6" w:rsidP="008D79E6">
            <w:pPr>
              <w:pStyle w:val="TAL"/>
            </w:pPr>
            <w:r w:rsidRPr="00EC61C3">
              <w:rPr>
                <w:rFonts w:eastAsia="?? ??"/>
              </w:rPr>
              <w:t>Ratio of hypothetical PDCCH RE energy to average SSS RE energy</w:t>
            </w:r>
          </w:p>
        </w:tc>
        <w:tc>
          <w:tcPr>
            <w:tcW w:w="596" w:type="pct"/>
            <w:shd w:val="clear" w:color="auto" w:fill="auto"/>
          </w:tcPr>
          <w:p w14:paraId="641FE787" w14:textId="77777777" w:rsidR="008D79E6" w:rsidRPr="00EC61C3" w:rsidRDefault="008D79E6" w:rsidP="008D79E6">
            <w:pPr>
              <w:pStyle w:val="TAC"/>
            </w:pPr>
            <w:r w:rsidRPr="00EC61C3">
              <w:t>dB</w:t>
            </w:r>
          </w:p>
        </w:tc>
        <w:tc>
          <w:tcPr>
            <w:tcW w:w="1708" w:type="pct"/>
          </w:tcPr>
          <w:p w14:paraId="370221AD" w14:textId="77777777" w:rsidR="008D79E6" w:rsidRPr="00EC61C3" w:rsidRDefault="008D79E6" w:rsidP="008D79E6">
            <w:pPr>
              <w:pStyle w:val="TAC"/>
            </w:pPr>
            <w:r w:rsidRPr="00EC61C3">
              <w:t>4</w:t>
            </w:r>
          </w:p>
        </w:tc>
      </w:tr>
      <w:tr w:rsidR="008D79E6" w:rsidRPr="00EC61C3" w14:paraId="08E52AFB" w14:textId="77777777" w:rsidTr="008D79E6">
        <w:trPr>
          <w:trHeight w:val="393"/>
          <w:jc w:val="center"/>
        </w:trPr>
        <w:tc>
          <w:tcPr>
            <w:tcW w:w="834" w:type="pct"/>
            <w:vMerge/>
            <w:shd w:val="clear" w:color="auto" w:fill="auto"/>
          </w:tcPr>
          <w:p w14:paraId="19FADC03" w14:textId="77777777" w:rsidR="008D79E6" w:rsidRPr="00EC61C3" w:rsidRDefault="008D79E6" w:rsidP="008D79E6">
            <w:pPr>
              <w:pStyle w:val="TAL"/>
            </w:pPr>
          </w:p>
        </w:tc>
        <w:tc>
          <w:tcPr>
            <w:tcW w:w="1861" w:type="pct"/>
            <w:gridSpan w:val="2"/>
            <w:shd w:val="clear" w:color="auto" w:fill="auto"/>
          </w:tcPr>
          <w:p w14:paraId="47D71676" w14:textId="77777777" w:rsidR="008D79E6" w:rsidRPr="00EC61C3" w:rsidRDefault="008D79E6" w:rsidP="008D79E6">
            <w:pPr>
              <w:pStyle w:val="TAL"/>
            </w:pPr>
            <w:r w:rsidRPr="00EC61C3">
              <w:rPr>
                <w:rFonts w:eastAsia="?? ??"/>
              </w:rPr>
              <w:t>Ratio of hypothetical PDCCH DMRS energy to average SSS RE energy</w:t>
            </w:r>
          </w:p>
        </w:tc>
        <w:tc>
          <w:tcPr>
            <w:tcW w:w="596" w:type="pct"/>
            <w:shd w:val="clear" w:color="auto" w:fill="auto"/>
          </w:tcPr>
          <w:p w14:paraId="21858FA0" w14:textId="77777777" w:rsidR="008D79E6" w:rsidRPr="00EC61C3" w:rsidRDefault="008D79E6" w:rsidP="008D79E6">
            <w:pPr>
              <w:pStyle w:val="TAC"/>
            </w:pPr>
            <w:r w:rsidRPr="00EC61C3">
              <w:t>dB</w:t>
            </w:r>
          </w:p>
        </w:tc>
        <w:tc>
          <w:tcPr>
            <w:tcW w:w="1708" w:type="pct"/>
          </w:tcPr>
          <w:p w14:paraId="1BE3B00A" w14:textId="77777777" w:rsidR="008D79E6" w:rsidRPr="00EC61C3" w:rsidRDefault="008D79E6" w:rsidP="008D79E6">
            <w:pPr>
              <w:pStyle w:val="TAC"/>
            </w:pPr>
            <w:r w:rsidRPr="00EC61C3">
              <w:t>4</w:t>
            </w:r>
          </w:p>
        </w:tc>
      </w:tr>
      <w:tr w:rsidR="008D79E6" w:rsidRPr="00EC61C3" w14:paraId="0A4256FA" w14:textId="77777777" w:rsidTr="008D79E6">
        <w:trPr>
          <w:trHeight w:val="50"/>
          <w:jc w:val="center"/>
        </w:trPr>
        <w:tc>
          <w:tcPr>
            <w:tcW w:w="834" w:type="pct"/>
            <w:vMerge/>
            <w:shd w:val="clear" w:color="auto" w:fill="auto"/>
          </w:tcPr>
          <w:p w14:paraId="5AAE8D43" w14:textId="77777777" w:rsidR="008D79E6" w:rsidRPr="00EC61C3" w:rsidRDefault="008D79E6" w:rsidP="008D79E6">
            <w:pPr>
              <w:pStyle w:val="TAL"/>
            </w:pPr>
          </w:p>
        </w:tc>
        <w:tc>
          <w:tcPr>
            <w:tcW w:w="1861" w:type="pct"/>
            <w:gridSpan w:val="2"/>
            <w:shd w:val="clear" w:color="auto" w:fill="auto"/>
            <w:vAlign w:val="center"/>
          </w:tcPr>
          <w:p w14:paraId="756E3860" w14:textId="77777777" w:rsidR="008D79E6" w:rsidRPr="00EC61C3" w:rsidRDefault="008D79E6" w:rsidP="008D79E6">
            <w:pPr>
              <w:pStyle w:val="TAL"/>
              <w:rPr>
                <w:rFonts w:eastAsia="?? ??"/>
              </w:rPr>
            </w:pPr>
            <w:r w:rsidRPr="00EC61C3">
              <w:rPr>
                <w:rFonts w:eastAsia="?? ??"/>
              </w:rPr>
              <w:t>DMRS precoder granularity</w:t>
            </w:r>
          </w:p>
        </w:tc>
        <w:tc>
          <w:tcPr>
            <w:tcW w:w="596" w:type="pct"/>
            <w:shd w:val="clear" w:color="auto" w:fill="auto"/>
            <w:vAlign w:val="center"/>
          </w:tcPr>
          <w:p w14:paraId="2075B071" w14:textId="77777777" w:rsidR="008D79E6" w:rsidRPr="00EC61C3" w:rsidRDefault="008D79E6" w:rsidP="008D79E6">
            <w:pPr>
              <w:pStyle w:val="TAC"/>
              <w:rPr>
                <w:rFonts w:eastAsia="?? ??"/>
              </w:rPr>
            </w:pPr>
          </w:p>
        </w:tc>
        <w:tc>
          <w:tcPr>
            <w:tcW w:w="1708" w:type="pct"/>
          </w:tcPr>
          <w:p w14:paraId="5DFE9260" w14:textId="77777777" w:rsidR="008D79E6" w:rsidRPr="00EC61C3" w:rsidRDefault="008D79E6" w:rsidP="008D79E6">
            <w:pPr>
              <w:pStyle w:val="TAC"/>
            </w:pPr>
            <w:r w:rsidRPr="00EC61C3">
              <w:rPr>
                <w:rFonts w:eastAsia="?? ??"/>
              </w:rPr>
              <w:t>REG bundle size</w:t>
            </w:r>
          </w:p>
        </w:tc>
      </w:tr>
      <w:tr w:rsidR="008D79E6" w:rsidRPr="00EC61C3" w14:paraId="6EB6871E" w14:textId="77777777" w:rsidTr="008D79E6">
        <w:trPr>
          <w:trHeight w:val="188"/>
          <w:jc w:val="center"/>
        </w:trPr>
        <w:tc>
          <w:tcPr>
            <w:tcW w:w="834" w:type="pct"/>
            <w:vMerge/>
            <w:shd w:val="clear" w:color="auto" w:fill="auto"/>
          </w:tcPr>
          <w:p w14:paraId="2E0F7017" w14:textId="77777777" w:rsidR="008D79E6" w:rsidRPr="00EC61C3" w:rsidRDefault="008D79E6" w:rsidP="008D79E6">
            <w:pPr>
              <w:pStyle w:val="TAL"/>
            </w:pPr>
          </w:p>
        </w:tc>
        <w:tc>
          <w:tcPr>
            <w:tcW w:w="1861" w:type="pct"/>
            <w:gridSpan w:val="2"/>
            <w:shd w:val="clear" w:color="auto" w:fill="auto"/>
            <w:vAlign w:val="center"/>
          </w:tcPr>
          <w:p w14:paraId="214BEFD5" w14:textId="77777777" w:rsidR="008D79E6" w:rsidRPr="00EC61C3" w:rsidRDefault="008D79E6" w:rsidP="008D79E6">
            <w:pPr>
              <w:pStyle w:val="TAL"/>
              <w:rPr>
                <w:rFonts w:eastAsia="?? ??"/>
              </w:rPr>
            </w:pPr>
            <w:r w:rsidRPr="00EC61C3">
              <w:rPr>
                <w:rFonts w:eastAsia="?? ??"/>
              </w:rPr>
              <w:t>REG bundle size</w:t>
            </w:r>
          </w:p>
        </w:tc>
        <w:tc>
          <w:tcPr>
            <w:tcW w:w="596" w:type="pct"/>
            <w:shd w:val="clear" w:color="auto" w:fill="auto"/>
            <w:vAlign w:val="center"/>
          </w:tcPr>
          <w:p w14:paraId="793C912C" w14:textId="77777777" w:rsidR="008D79E6" w:rsidRPr="00EC61C3" w:rsidRDefault="008D79E6" w:rsidP="008D79E6">
            <w:pPr>
              <w:pStyle w:val="TAC"/>
              <w:rPr>
                <w:rFonts w:eastAsia="?? ??"/>
              </w:rPr>
            </w:pPr>
          </w:p>
        </w:tc>
        <w:tc>
          <w:tcPr>
            <w:tcW w:w="1708" w:type="pct"/>
          </w:tcPr>
          <w:p w14:paraId="239A3A2D" w14:textId="77777777" w:rsidR="008D79E6" w:rsidRPr="00EC61C3" w:rsidRDefault="008D79E6" w:rsidP="008D79E6">
            <w:pPr>
              <w:pStyle w:val="TAC"/>
            </w:pPr>
            <w:r w:rsidRPr="00EC61C3">
              <w:t>6</w:t>
            </w:r>
          </w:p>
        </w:tc>
      </w:tr>
      <w:tr w:rsidR="008D79E6" w:rsidRPr="00EC61C3" w14:paraId="1E748AED" w14:textId="77777777" w:rsidTr="008D79E6">
        <w:trPr>
          <w:trHeight w:val="176"/>
          <w:jc w:val="center"/>
        </w:trPr>
        <w:tc>
          <w:tcPr>
            <w:tcW w:w="2696" w:type="pct"/>
            <w:gridSpan w:val="3"/>
            <w:shd w:val="clear" w:color="auto" w:fill="auto"/>
          </w:tcPr>
          <w:p w14:paraId="6B6A81A2" w14:textId="77777777" w:rsidR="008D79E6" w:rsidRPr="00EC61C3" w:rsidRDefault="008D79E6" w:rsidP="008D79E6">
            <w:pPr>
              <w:pStyle w:val="TAL"/>
            </w:pPr>
            <w:r w:rsidRPr="00EC61C3">
              <w:t>DRX</w:t>
            </w:r>
          </w:p>
        </w:tc>
        <w:tc>
          <w:tcPr>
            <w:tcW w:w="596" w:type="pct"/>
            <w:shd w:val="clear" w:color="auto" w:fill="auto"/>
          </w:tcPr>
          <w:p w14:paraId="6FFC07E1" w14:textId="77777777" w:rsidR="008D79E6" w:rsidRPr="00EC61C3" w:rsidRDefault="008D79E6" w:rsidP="008D79E6">
            <w:pPr>
              <w:pStyle w:val="TAC"/>
            </w:pPr>
          </w:p>
        </w:tc>
        <w:tc>
          <w:tcPr>
            <w:tcW w:w="1708" w:type="pct"/>
          </w:tcPr>
          <w:p w14:paraId="32C72F76" w14:textId="77777777" w:rsidR="008D79E6" w:rsidRPr="00EC61C3" w:rsidRDefault="008D79E6" w:rsidP="008D79E6">
            <w:pPr>
              <w:pStyle w:val="TAC"/>
              <w:rPr>
                <w:i/>
                <w:iCs/>
              </w:rPr>
            </w:pPr>
            <w:r w:rsidRPr="00EC61C3">
              <w:rPr>
                <w:i/>
                <w:iCs/>
              </w:rPr>
              <w:t>OFF</w:t>
            </w:r>
          </w:p>
        </w:tc>
      </w:tr>
      <w:tr w:rsidR="008D79E6" w:rsidRPr="00EC61C3" w14:paraId="6493ADAE" w14:textId="77777777" w:rsidTr="008D79E6">
        <w:trPr>
          <w:trHeight w:val="164"/>
          <w:jc w:val="center"/>
        </w:trPr>
        <w:tc>
          <w:tcPr>
            <w:tcW w:w="2696" w:type="pct"/>
            <w:gridSpan w:val="3"/>
            <w:shd w:val="clear" w:color="auto" w:fill="auto"/>
          </w:tcPr>
          <w:p w14:paraId="78025D64" w14:textId="77777777" w:rsidR="008D79E6" w:rsidRPr="00EC61C3" w:rsidRDefault="008D79E6" w:rsidP="008D79E6">
            <w:pPr>
              <w:pStyle w:val="TAL"/>
            </w:pPr>
            <w:r w:rsidRPr="00EC61C3">
              <w:t xml:space="preserve">Gap pattern ID </w:t>
            </w:r>
          </w:p>
        </w:tc>
        <w:tc>
          <w:tcPr>
            <w:tcW w:w="596" w:type="pct"/>
            <w:shd w:val="clear" w:color="auto" w:fill="auto"/>
          </w:tcPr>
          <w:p w14:paraId="0DC5C77B" w14:textId="77777777" w:rsidR="008D79E6" w:rsidRPr="00EC61C3" w:rsidRDefault="008D79E6" w:rsidP="008D79E6">
            <w:pPr>
              <w:pStyle w:val="TAC"/>
            </w:pPr>
          </w:p>
        </w:tc>
        <w:tc>
          <w:tcPr>
            <w:tcW w:w="1708" w:type="pct"/>
          </w:tcPr>
          <w:p w14:paraId="778280CA" w14:textId="77777777" w:rsidR="008D79E6" w:rsidRPr="00EC61C3" w:rsidRDefault="008D79E6" w:rsidP="008D79E6">
            <w:pPr>
              <w:pStyle w:val="TAC"/>
              <w:rPr>
                <w:iCs/>
              </w:rPr>
            </w:pPr>
            <w:r w:rsidRPr="00EC61C3">
              <w:rPr>
                <w:i/>
                <w:iCs/>
              </w:rPr>
              <w:t>gp0</w:t>
            </w:r>
          </w:p>
        </w:tc>
      </w:tr>
      <w:tr w:rsidR="008D79E6" w:rsidRPr="00EC61C3" w14:paraId="7CCB9972" w14:textId="77777777" w:rsidTr="008D79E6">
        <w:trPr>
          <w:trHeight w:val="50"/>
          <w:jc w:val="center"/>
        </w:trPr>
        <w:tc>
          <w:tcPr>
            <w:tcW w:w="2696" w:type="pct"/>
            <w:gridSpan w:val="3"/>
            <w:shd w:val="clear" w:color="auto" w:fill="auto"/>
          </w:tcPr>
          <w:p w14:paraId="107AE66C" w14:textId="77777777" w:rsidR="008D79E6" w:rsidRPr="00EC61C3" w:rsidRDefault="008D79E6" w:rsidP="008D79E6">
            <w:pPr>
              <w:pStyle w:val="TAL"/>
            </w:pPr>
            <w:r w:rsidRPr="00EC61C3">
              <w:t>Layer 3 filtering</w:t>
            </w:r>
          </w:p>
        </w:tc>
        <w:tc>
          <w:tcPr>
            <w:tcW w:w="596" w:type="pct"/>
            <w:shd w:val="clear" w:color="auto" w:fill="auto"/>
          </w:tcPr>
          <w:p w14:paraId="55E67A86" w14:textId="77777777" w:rsidR="008D79E6" w:rsidRPr="00EC61C3" w:rsidRDefault="008D79E6" w:rsidP="008D79E6">
            <w:pPr>
              <w:pStyle w:val="TAC"/>
            </w:pPr>
          </w:p>
        </w:tc>
        <w:tc>
          <w:tcPr>
            <w:tcW w:w="1708" w:type="pct"/>
          </w:tcPr>
          <w:p w14:paraId="05F756DA" w14:textId="77777777" w:rsidR="008D79E6" w:rsidRPr="00EC61C3" w:rsidRDefault="008D79E6" w:rsidP="008D79E6">
            <w:pPr>
              <w:pStyle w:val="TAC"/>
            </w:pPr>
            <w:r w:rsidRPr="00EC61C3">
              <w:rPr>
                <w:i/>
                <w:iCs/>
              </w:rPr>
              <w:t>Enabled</w:t>
            </w:r>
          </w:p>
        </w:tc>
      </w:tr>
      <w:tr w:rsidR="008D79E6" w:rsidRPr="00EC61C3" w14:paraId="4B5AA825" w14:textId="77777777" w:rsidTr="008D79E6">
        <w:trPr>
          <w:trHeight w:val="164"/>
          <w:jc w:val="center"/>
        </w:trPr>
        <w:tc>
          <w:tcPr>
            <w:tcW w:w="2696" w:type="pct"/>
            <w:gridSpan w:val="3"/>
            <w:shd w:val="clear" w:color="auto" w:fill="auto"/>
          </w:tcPr>
          <w:p w14:paraId="29CAA9B8" w14:textId="77777777" w:rsidR="008D79E6" w:rsidRPr="00EC61C3" w:rsidRDefault="008D79E6" w:rsidP="008D79E6">
            <w:pPr>
              <w:pStyle w:val="TAL"/>
            </w:pPr>
            <w:r w:rsidRPr="00EC61C3">
              <w:t>T310 timer</w:t>
            </w:r>
          </w:p>
        </w:tc>
        <w:tc>
          <w:tcPr>
            <w:tcW w:w="596" w:type="pct"/>
            <w:shd w:val="clear" w:color="auto" w:fill="auto"/>
          </w:tcPr>
          <w:p w14:paraId="5EDDC2B2" w14:textId="77777777" w:rsidR="008D79E6" w:rsidRPr="00EC61C3" w:rsidRDefault="008D79E6" w:rsidP="008D79E6">
            <w:pPr>
              <w:pStyle w:val="TAC"/>
              <w:rPr>
                <w:iCs/>
              </w:rPr>
            </w:pPr>
            <w:r w:rsidRPr="00EC61C3">
              <w:rPr>
                <w:iCs/>
              </w:rPr>
              <w:t>ms</w:t>
            </w:r>
          </w:p>
        </w:tc>
        <w:tc>
          <w:tcPr>
            <w:tcW w:w="1708" w:type="pct"/>
          </w:tcPr>
          <w:p w14:paraId="7C83121C" w14:textId="77777777" w:rsidR="008D79E6" w:rsidRPr="00EC61C3" w:rsidRDefault="008D79E6" w:rsidP="008D79E6">
            <w:pPr>
              <w:pStyle w:val="TAC"/>
              <w:rPr>
                <w:i/>
                <w:iCs/>
              </w:rPr>
            </w:pPr>
            <w:r w:rsidRPr="00EC61C3">
              <w:rPr>
                <w:i/>
                <w:iCs/>
              </w:rPr>
              <w:t>0</w:t>
            </w:r>
          </w:p>
        </w:tc>
      </w:tr>
      <w:tr w:rsidR="008D79E6" w:rsidRPr="00EC61C3" w14:paraId="68DBE3A5" w14:textId="77777777" w:rsidTr="008D79E6">
        <w:trPr>
          <w:trHeight w:val="164"/>
          <w:jc w:val="center"/>
        </w:trPr>
        <w:tc>
          <w:tcPr>
            <w:tcW w:w="2696" w:type="pct"/>
            <w:gridSpan w:val="3"/>
            <w:shd w:val="clear" w:color="auto" w:fill="auto"/>
          </w:tcPr>
          <w:p w14:paraId="6FF1638A" w14:textId="77777777" w:rsidR="008D79E6" w:rsidRPr="00EC61C3" w:rsidRDefault="008D79E6" w:rsidP="008D79E6">
            <w:pPr>
              <w:pStyle w:val="TAL"/>
            </w:pPr>
            <w:r w:rsidRPr="00EC61C3">
              <w:t>T311 timer</w:t>
            </w:r>
          </w:p>
        </w:tc>
        <w:tc>
          <w:tcPr>
            <w:tcW w:w="596" w:type="pct"/>
            <w:shd w:val="clear" w:color="auto" w:fill="auto"/>
          </w:tcPr>
          <w:p w14:paraId="1A8485A5" w14:textId="77777777" w:rsidR="008D79E6" w:rsidRPr="00EC61C3" w:rsidRDefault="008D79E6" w:rsidP="008D79E6">
            <w:pPr>
              <w:pStyle w:val="TAC"/>
              <w:rPr>
                <w:iCs/>
              </w:rPr>
            </w:pPr>
            <w:r w:rsidRPr="00EC61C3">
              <w:t>ms</w:t>
            </w:r>
          </w:p>
        </w:tc>
        <w:tc>
          <w:tcPr>
            <w:tcW w:w="1708" w:type="pct"/>
          </w:tcPr>
          <w:p w14:paraId="6907BC9E" w14:textId="77777777" w:rsidR="008D79E6" w:rsidRPr="00EC61C3" w:rsidRDefault="008D79E6" w:rsidP="008D79E6">
            <w:pPr>
              <w:pStyle w:val="TAC"/>
              <w:rPr>
                <w:i/>
                <w:iCs/>
              </w:rPr>
            </w:pPr>
            <w:r w:rsidRPr="00EC61C3">
              <w:t>1000</w:t>
            </w:r>
          </w:p>
        </w:tc>
      </w:tr>
      <w:tr w:rsidR="008D79E6" w:rsidRPr="00EC61C3" w14:paraId="17818C50" w14:textId="77777777" w:rsidTr="008D79E6">
        <w:trPr>
          <w:trHeight w:val="164"/>
          <w:jc w:val="center"/>
        </w:trPr>
        <w:tc>
          <w:tcPr>
            <w:tcW w:w="2696" w:type="pct"/>
            <w:gridSpan w:val="3"/>
            <w:shd w:val="clear" w:color="auto" w:fill="auto"/>
          </w:tcPr>
          <w:p w14:paraId="56B92082" w14:textId="77777777" w:rsidR="008D79E6" w:rsidRPr="00EC61C3" w:rsidRDefault="008D79E6" w:rsidP="008D79E6">
            <w:pPr>
              <w:pStyle w:val="TAL"/>
            </w:pPr>
            <w:r w:rsidRPr="00EC61C3">
              <w:t>N310</w:t>
            </w:r>
          </w:p>
        </w:tc>
        <w:tc>
          <w:tcPr>
            <w:tcW w:w="596" w:type="pct"/>
            <w:shd w:val="clear" w:color="auto" w:fill="auto"/>
          </w:tcPr>
          <w:p w14:paraId="172106D4" w14:textId="77777777" w:rsidR="008D79E6" w:rsidRPr="00EC61C3" w:rsidRDefault="008D79E6" w:rsidP="008D79E6">
            <w:pPr>
              <w:pStyle w:val="TAC"/>
            </w:pPr>
          </w:p>
        </w:tc>
        <w:tc>
          <w:tcPr>
            <w:tcW w:w="1708" w:type="pct"/>
          </w:tcPr>
          <w:p w14:paraId="690FA032" w14:textId="77777777" w:rsidR="008D79E6" w:rsidRPr="00EC61C3" w:rsidRDefault="008D79E6" w:rsidP="008D79E6">
            <w:pPr>
              <w:pStyle w:val="TAC"/>
            </w:pPr>
            <w:r w:rsidRPr="00EC61C3">
              <w:t>1</w:t>
            </w:r>
          </w:p>
        </w:tc>
      </w:tr>
      <w:tr w:rsidR="008D79E6" w:rsidRPr="00EC61C3" w14:paraId="0533AB84" w14:textId="77777777" w:rsidTr="008D79E6">
        <w:trPr>
          <w:trHeight w:val="164"/>
          <w:jc w:val="center"/>
        </w:trPr>
        <w:tc>
          <w:tcPr>
            <w:tcW w:w="2696" w:type="pct"/>
            <w:gridSpan w:val="3"/>
            <w:shd w:val="clear" w:color="auto" w:fill="auto"/>
          </w:tcPr>
          <w:p w14:paraId="5FF08CFC" w14:textId="77777777" w:rsidR="008D79E6" w:rsidRPr="00EC61C3" w:rsidRDefault="008D79E6" w:rsidP="008D79E6">
            <w:pPr>
              <w:pStyle w:val="TAL"/>
            </w:pPr>
            <w:r w:rsidRPr="00EC61C3">
              <w:t>N311</w:t>
            </w:r>
          </w:p>
        </w:tc>
        <w:tc>
          <w:tcPr>
            <w:tcW w:w="596" w:type="pct"/>
            <w:shd w:val="clear" w:color="auto" w:fill="auto"/>
          </w:tcPr>
          <w:p w14:paraId="2A5D9B08" w14:textId="77777777" w:rsidR="008D79E6" w:rsidRPr="00EC61C3" w:rsidRDefault="008D79E6" w:rsidP="008D79E6">
            <w:pPr>
              <w:pStyle w:val="TAC"/>
            </w:pPr>
          </w:p>
        </w:tc>
        <w:tc>
          <w:tcPr>
            <w:tcW w:w="1708" w:type="pct"/>
          </w:tcPr>
          <w:p w14:paraId="64114291" w14:textId="77777777" w:rsidR="008D79E6" w:rsidRPr="00EC61C3" w:rsidRDefault="008D79E6" w:rsidP="008D79E6">
            <w:pPr>
              <w:pStyle w:val="TAC"/>
            </w:pPr>
            <w:r w:rsidRPr="00EC61C3">
              <w:t>1</w:t>
            </w:r>
          </w:p>
        </w:tc>
      </w:tr>
      <w:tr w:rsidR="008D79E6" w:rsidRPr="00EC61C3" w14:paraId="5F0EFA00" w14:textId="77777777" w:rsidTr="008D79E6">
        <w:trPr>
          <w:trHeight w:val="61"/>
          <w:jc w:val="center"/>
        </w:trPr>
        <w:tc>
          <w:tcPr>
            <w:tcW w:w="1637" w:type="pct"/>
            <w:gridSpan w:val="2"/>
            <w:shd w:val="clear" w:color="auto" w:fill="auto"/>
            <w:vAlign w:val="center"/>
          </w:tcPr>
          <w:p w14:paraId="2A479D94" w14:textId="77777777" w:rsidR="008D79E6" w:rsidRPr="00EC61C3" w:rsidRDefault="008D79E6" w:rsidP="008D79E6">
            <w:pPr>
              <w:pStyle w:val="TAL"/>
              <w:rPr>
                <w:rFonts w:cs="Arial"/>
                <w:bCs/>
              </w:rPr>
            </w:pPr>
            <w:r w:rsidRPr="00EC61C3">
              <w:t>CSI-RS for CSI reporting</w:t>
            </w:r>
          </w:p>
        </w:tc>
        <w:tc>
          <w:tcPr>
            <w:tcW w:w="1059" w:type="pct"/>
            <w:shd w:val="clear" w:color="auto" w:fill="auto"/>
          </w:tcPr>
          <w:p w14:paraId="1874FA34" w14:textId="77777777" w:rsidR="008D79E6" w:rsidRPr="00EC61C3" w:rsidRDefault="008D79E6" w:rsidP="008D79E6">
            <w:pPr>
              <w:pStyle w:val="TAL"/>
            </w:pPr>
            <w:r w:rsidRPr="00EC61C3">
              <w:t>Config 1, 2</w:t>
            </w:r>
          </w:p>
        </w:tc>
        <w:tc>
          <w:tcPr>
            <w:tcW w:w="596" w:type="pct"/>
            <w:shd w:val="clear" w:color="auto" w:fill="auto"/>
          </w:tcPr>
          <w:p w14:paraId="5AAF62A6" w14:textId="77777777" w:rsidR="008D79E6" w:rsidRPr="00EC61C3" w:rsidRDefault="008D79E6" w:rsidP="008D79E6">
            <w:pPr>
              <w:pStyle w:val="TAC"/>
            </w:pPr>
          </w:p>
        </w:tc>
        <w:tc>
          <w:tcPr>
            <w:tcW w:w="1708" w:type="pct"/>
          </w:tcPr>
          <w:p w14:paraId="15685845" w14:textId="77777777" w:rsidR="008D79E6" w:rsidRPr="00EC61C3" w:rsidRDefault="008D79E6" w:rsidP="008D79E6">
            <w:pPr>
              <w:pStyle w:val="TAC"/>
            </w:pPr>
            <w:r w:rsidRPr="00EC61C3">
              <w:rPr>
                <w:szCs w:val="18"/>
              </w:rPr>
              <w:t>CSI-RS.3.1 TDD</w:t>
            </w:r>
          </w:p>
        </w:tc>
      </w:tr>
      <w:tr w:rsidR="008D79E6" w:rsidRPr="00EC61C3" w14:paraId="70DB671C" w14:textId="77777777" w:rsidTr="008D79E6">
        <w:trPr>
          <w:trHeight w:val="61"/>
          <w:jc w:val="center"/>
        </w:trPr>
        <w:tc>
          <w:tcPr>
            <w:tcW w:w="2696" w:type="pct"/>
            <w:gridSpan w:val="3"/>
            <w:shd w:val="clear" w:color="auto" w:fill="auto"/>
            <w:vAlign w:val="center"/>
          </w:tcPr>
          <w:p w14:paraId="5C99AEE9" w14:textId="77777777" w:rsidR="008D79E6" w:rsidRPr="00EC61C3" w:rsidRDefault="008D79E6" w:rsidP="008D79E6">
            <w:pPr>
              <w:pStyle w:val="TAL"/>
            </w:pPr>
            <w:r w:rsidRPr="00EC61C3">
              <w:t>TCI states for PDCCH/PDSCH</w:t>
            </w:r>
          </w:p>
        </w:tc>
        <w:tc>
          <w:tcPr>
            <w:tcW w:w="596" w:type="pct"/>
            <w:shd w:val="clear" w:color="auto" w:fill="auto"/>
          </w:tcPr>
          <w:p w14:paraId="0ED8037A" w14:textId="77777777" w:rsidR="008D79E6" w:rsidRPr="00EC61C3" w:rsidRDefault="008D79E6" w:rsidP="008D79E6">
            <w:pPr>
              <w:pStyle w:val="TAC"/>
            </w:pPr>
          </w:p>
        </w:tc>
        <w:tc>
          <w:tcPr>
            <w:tcW w:w="1708" w:type="pct"/>
          </w:tcPr>
          <w:p w14:paraId="100A2934" w14:textId="77777777" w:rsidR="008D79E6" w:rsidRPr="00EC61C3" w:rsidRDefault="008D79E6" w:rsidP="008D79E6">
            <w:pPr>
              <w:pStyle w:val="TAC"/>
              <w:rPr>
                <w:szCs w:val="18"/>
              </w:rPr>
            </w:pPr>
            <w:r w:rsidRPr="00EC61C3">
              <w:rPr>
                <w:rFonts w:eastAsia="MS Mincho"/>
              </w:rPr>
              <w:t>TCI.State.2</w:t>
            </w:r>
          </w:p>
        </w:tc>
      </w:tr>
      <w:tr w:rsidR="008D79E6" w:rsidRPr="00EC61C3" w14:paraId="0152CC18" w14:textId="77777777" w:rsidTr="008D79E6">
        <w:trPr>
          <w:trHeight w:val="61"/>
          <w:jc w:val="center"/>
        </w:trPr>
        <w:tc>
          <w:tcPr>
            <w:tcW w:w="1637" w:type="pct"/>
            <w:gridSpan w:val="2"/>
            <w:shd w:val="clear" w:color="auto" w:fill="auto"/>
            <w:vAlign w:val="center"/>
          </w:tcPr>
          <w:p w14:paraId="2C0F985B" w14:textId="77777777" w:rsidR="008D79E6" w:rsidRPr="00EC61C3" w:rsidRDefault="008D79E6" w:rsidP="008D79E6">
            <w:pPr>
              <w:pStyle w:val="TAL"/>
              <w:widowControl w:val="0"/>
              <w:tabs>
                <w:tab w:val="right" w:leader="dot" w:pos="9639"/>
              </w:tabs>
              <w:ind w:left="1701" w:right="425" w:hanging="1701"/>
            </w:pPr>
            <w:r w:rsidRPr="00EC61C3">
              <w:t>CSI-RS for tracking</w:t>
            </w:r>
          </w:p>
        </w:tc>
        <w:tc>
          <w:tcPr>
            <w:tcW w:w="1059" w:type="pct"/>
            <w:shd w:val="clear" w:color="auto" w:fill="auto"/>
          </w:tcPr>
          <w:p w14:paraId="6D54A636" w14:textId="77777777" w:rsidR="008D79E6" w:rsidRPr="00EC61C3" w:rsidRDefault="008D79E6" w:rsidP="008D79E6">
            <w:pPr>
              <w:pStyle w:val="TAL"/>
              <w:widowControl w:val="0"/>
              <w:tabs>
                <w:tab w:val="right" w:leader="dot" w:pos="9639"/>
              </w:tabs>
              <w:ind w:left="1701" w:right="425" w:hanging="1701"/>
            </w:pPr>
            <w:r w:rsidRPr="00EC61C3">
              <w:t>Config 1, 2</w:t>
            </w:r>
          </w:p>
        </w:tc>
        <w:tc>
          <w:tcPr>
            <w:tcW w:w="596" w:type="pct"/>
            <w:shd w:val="clear" w:color="auto" w:fill="auto"/>
          </w:tcPr>
          <w:p w14:paraId="63794693" w14:textId="77777777" w:rsidR="008D79E6" w:rsidRPr="00EC61C3" w:rsidRDefault="008D79E6" w:rsidP="008D79E6">
            <w:pPr>
              <w:pStyle w:val="TAC"/>
            </w:pPr>
          </w:p>
        </w:tc>
        <w:tc>
          <w:tcPr>
            <w:tcW w:w="1708" w:type="pct"/>
          </w:tcPr>
          <w:p w14:paraId="3E95510A" w14:textId="77777777" w:rsidR="008D79E6" w:rsidRPr="00EC61C3" w:rsidRDefault="008D79E6" w:rsidP="008D79E6">
            <w:pPr>
              <w:pStyle w:val="TAC"/>
              <w:rPr>
                <w:szCs w:val="18"/>
              </w:rPr>
            </w:pPr>
            <w:r w:rsidRPr="00EC61C3">
              <w:rPr>
                <w:szCs w:val="18"/>
              </w:rPr>
              <w:t>TRS.2.1 TDD</w:t>
            </w:r>
          </w:p>
        </w:tc>
      </w:tr>
      <w:tr w:rsidR="008D79E6" w:rsidRPr="00EC61C3" w14:paraId="5939EB5F" w14:textId="77777777" w:rsidTr="008D79E6">
        <w:trPr>
          <w:trHeight w:val="164"/>
          <w:jc w:val="center"/>
        </w:trPr>
        <w:tc>
          <w:tcPr>
            <w:tcW w:w="2696" w:type="pct"/>
            <w:gridSpan w:val="3"/>
            <w:shd w:val="clear" w:color="auto" w:fill="auto"/>
          </w:tcPr>
          <w:p w14:paraId="606C77EE" w14:textId="77777777" w:rsidR="008D79E6" w:rsidRPr="00EC61C3" w:rsidRDefault="008D79E6" w:rsidP="008D79E6">
            <w:pPr>
              <w:pStyle w:val="TAL"/>
            </w:pPr>
            <w:r w:rsidRPr="00EC61C3">
              <w:t>T1</w:t>
            </w:r>
          </w:p>
        </w:tc>
        <w:tc>
          <w:tcPr>
            <w:tcW w:w="596" w:type="pct"/>
            <w:shd w:val="clear" w:color="auto" w:fill="auto"/>
          </w:tcPr>
          <w:p w14:paraId="3C41BCAE" w14:textId="77777777" w:rsidR="008D79E6" w:rsidRPr="00EC61C3" w:rsidRDefault="008D79E6" w:rsidP="008D79E6">
            <w:pPr>
              <w:pStyle w:val="TAC"/>
            </w:pPr>
            <w:r w:rsidRPr="00EC61C3">
              <w:t>s</w:t>
            </w:r>
          </w:p>
        </w:tc>
        <w:tc>
          <w:tcPr>
            <w:tcW w:w="1708" w:type="pct"/>
          </w:tcPr>
          <w:p w14:paraId="40F02EA3" w14:textId="77777777" w:rsidR="008D79E6" w:rsidRPr="00EC61C3" w:rsidRDefault="008D79E6" w:rsidP="008D79E6">
            <w:pPr>
              <w:pStyle w:val="TAC"/>
            </w:pPr>
            <w:r w:rsidRPr="00EC61C3">
              <w:rPr>
                <w:rFonts w:cs="Arial"/>
                <w:szCs w:val="18"/>
              </w:rPr>
              <w:t>0.2</w:t>
            </w:r>
          </w:p>
        </w:tc>
      </w:tr>
      <w:tr w:rsidR="008D79E6" w:rsidRPr="00EC61C3" w14:paraId="29F5FE0C" w14:textId="77777777" w:rsidTr="008D79E6">
        <w:trPr>
          <w:trHeight w:val="176"/>
          <w:jc w:val="center"/>
        </w:trPr>
        <w:tc>
          <w:tcPr>
            <w:tcW w:w="2696" w:type="pct"/>
            <w:gridSpan w:val="3"/>
            <w:shd w:val="clear" w:color="auto" w:fill="auto"/>
          </w:tcPr>
          <w:p w14:paraId="1E077248" w14:textId="77777777" w:rsidR="008D79E6" w:rsidRPr="00EC61C3" w:rsidRDefault="008D79E6" w:rsidP="008D79E6">
            <w:pPr>
              <w:pStyle w:val="TAL"/>
            </w:pPr>
            <w:r w:rsidRPr="00EC61C3">
              <w:t>T2</w:t>
            </w:r>
          </w:p>
        </w:tc>
        <w:tc>
          <w:tcPr>
            <w:tcW w:w="596" w:type="pct"/>
            <w:shd w:val="clear" w:color="auto" w:fill="auto"/>
          </w:tcPr>
          <w:p w14:paraId="1EB7F4AC" w14:textId="77777777" w:rsidR="008D79E6" w:rsidRPr="00EC61C3" w:rsidRDefault="008D79E6" w:rsidP="008D79E6">
            <w:pPr>
              <w:pStyle w:val="TAC"/>
            </w:pPr>
            <w:r w:rsidRPr="00EC61C3">
              <w:t>s</w:t>
            </w:r>
          </w:p>
        </w:tc>
        <w:tc>
          <w:tcPr>
            <w:tcW w:w="1708" w:type="pct"/>
          </w:tcPr>
          <w:p w14:paraId="12322D06" w14:textId="77777777" w:rsidR="008D79E6" w:rsidRPr="00EC61C3" w:rsidRDefault="008D79E6" w:rsidP="008D79E6">
            <w:pPr>
              <w:pStyle w:val="TAC"/>
            </w:pPr>
            <w:r w:rsidRPr="00EC61C3">
              <w:rPr>
                <w:rFonts w:cs="Arial"/>
                <w:szCs w:val="18"/>
              </w:rPr>
              <w:t>9.68</w:t>
            </w:r>
          </w:p>
        </w:tc>
      </w:tr>
      <w:tr w:rsidR="008D79E6" w:rsidRPr="00EC61C3" w14:paraId="2F40E1F1" w14:textId="77777777" w:rsidTr="008D79E6">
        <w:trPr>
          <w:trHeight w:val="164"/>
          <w:jc w:val="center"/>
        </w:trPr>
        <w:tc>
          <w:tcPr>
            <w:tcW w:w="2696" w:type="pct"/>
            <w:gridSpan w:val="3"/>
            <w:shd w:val="clear" w:color="auto" w:fill="auto"/>
          </w:tcPr>
          <w:p w14:paraId="5D1FD50B" w14:textId="77777777" w:rsidR="008D79E6" w:rsidRPr="00EC61C3" w:rsidRDefault="008D79E6" w:rsidP="008D79E6">
            <w:pPr>
              <w:pStyle w:val="TAL"/>
            </w:pPr>
            <w:r w:rsidRPr="00EC61C3">
              <w:t>T3</w:t>
            </w:r>
          </w:p>
        </w:tc>
        <w:tc>
          <w:tcPr>
            <w:tcW w:w="596" w:type="pct"/>
            <w:shd w:val="clear" w:color="auto" w:fill="auto"/>
          </w:tcPr>
          <w:p w14:paraId="293CFA2A" w14:textId="77777777" w:rsidR="008D79E6" w:rsidRPr="00EC61C3" w:rsidRDefault="008D79E6" w:rsidP="008D79E6">
            <w:pPr>
              <w:pStyle w:val="TAC"/>
            </w:pPr>
            <w:r w:rsidRPr="00EC61C3">
              <w:t>s</w:t>
            </w:r>
          </w:p>
        </w:tc>
        <w:tc>
          <w:tcPr>
            <w:tcW w:w="1708" w:type="pct"/>
          </w:tcPr>
          <w:p w14:paraId="2355D7B4" w14:textId="77777777" w:rsidR="008D79E6" w:rsidRPr="00EC61C3" w:rsidRDefault="008D79E6" w:rsidP="008D79E6">
            <w:pPr>
              <w:pStyle w:val="TAC"/>
            </w:pPr>
            <w:r w:rsidRPr="00EC61C3">
              <w:t>9.68</w:t>
            </w:r>
          </w:p>
        </w:tc>
      </w:tr>
      <w:tr w:rsidR="008D79E6" w:rsidRPr="00EC61C3" w14:paraId="0206915B" w14:textId="77777777" w:rsidTr="008D79E6">
        <w:trPr>
          <w:trHeight w:val="164"/>
          <w:jc w:val="center"/>
        </w:trPr>
        <w:tc>
          <w:tcPr>
            <w:tcW w:w="2696" w:type="pct"/>
            <w:gridSpan w:val="3"/>
            <w:shd w:val="clear" w:color="auto" w:fill="auto"/>
          </w:tcPr>
          <w:p w14:paraId="6728B450" w14:textId="77777777" w:rsidR="008D79E6" w:rsidRPr="00EC61C3" w:rsidRDefault="008D79E6" w:rsidP="008D79E6">
            <w:pPr>
              <w:pStyle w:val="TAL"/>
            </w:pPr>
            <w:r w:rsidRPr="00EC61C3">
              <w:t>D1</w:t>
            </w:r>
          </w:p>
        </w:tc>
        <w:tc>
          <w:tcPr>
            <w:tcW w:w="596" w:type="pct"/>
            <w:shd w:val="clear" w:color="auto" w:fill="auto"/>
          </w:tcPr>
          <w:p w14:paraId="1F9A5222" w14:textId="77777777" w:rsidR="008D79E6" w:rsidRPr="00EC61C3" w:rsidRDefault="008D79E6" w:rsidP="008D79E6">
            <w:pPr>
              <w:pStyle w:val="TAC"/>
            </w:pPr>
            <w:r w:rsidRPr="00EC61C3">
              <w:t>s</w:t>
            </w:r>
          </w:p>
        </w:tc>
        <w:tc>
          <w:tcPr>
            <w:tcW w:w="1708" w:type="pct"/>
          </w:tcPr>
          <w:p w14:paraId="7E4D997F" w14:textId="77777777" w:rsidR="008D79E6" w:rsidRPr="00EC61C3" w:rsidRDefault="008D79E6" w:rsidP="008D79E6">
            <w:pPr>
              <w:pStyle w:val="TAC"/>
            </w:pPr>
            <w:r w:rsidRPr="00EC61C3">
              <w:t>9.64</w:t>
            </w:r>
          </w:p>
        </w:tc>
      </w:tr>
      <w:tr w:rsidR="008D79E6" w:rsidRPr="00EC61C3" w14:paraId="51A0F12F" w14:textId="77777777" w:rsidTr="008D79E6">
        <w:trPr>
          <w:trHeight w:val="688"/>
          <w:jc w:val="center"/>
        </w:trPr>
        <w:tc>
          <w:tcPr>
            <w:tcW w:w="5000" w:type="pct"/>
            <w:gridSpan w:val="5"/>
          </w:tcPr>
          <w:p w14:paraId="5102F90B" w14:textId="77777777" w:rsidR="008D79E6" w:rsidRPr="00EC61C3" w:rsidRDefault="008D79E6" w:rsidP="008D79E6">
            <w:pPr>
              <w:pStyle w:val="TAN"/>
            </w:pPr>
            <w:r w:rsidRPr="00EC61C3">
              <w:t>Note 1:</w:t>
            </w:r>
            <w:r w:rsidRPr="00EC61C3">
              <w:rPr>
                <w:lang w:eastAsia="zh-CN"/>
              </w:rPr>
              <w:tab/>
            </w:r>
            <w:r w:rsidRPr="00EC61C3">
              <w:t>All configurations are assigned to the UE prior to the start of time period T1.</w:t>
            </w:r>
          </w:p>
          <w:p w14:paraId="7A19028C" w14:textId="77777777" w:rsidR="008D79E6" w:rsidRPr="00EC61C3" w:rsidRDefault="008D79E6" w:rsidP="008D79E6">
            <w:pPr>
              <w:pStyle w:val="TAN"/>
            </w:pPr>
            <w:r w:rsidRPr="00EC61C3">
              <w:t>Note 2:</w:t>
            </w:r>
            <w:r w:rsidRPr="00EC61C3">
              <w:tab/>
              <w:t>UE-specific PDCCH is not transmitted after T1 starts.</w:t>
            </w:r>
          </w:p>
          <w:p w14:paraId="2C83A6C0" w14:textId="77777777" w:rsidR="008D79E6" w:rsidRPr="00EC61C3" w:rsidRDefault="008D79E6" w:rsidP="008D79E6">
            <w:pPr>
              <w:pStyle w:val="TAN"/>
            </w:pPr>
            <w:r w:rsidRPr="00EC61C3">
              <w:t>Note 3:</w:t>
            </w:r>
            <w:r w:rsidRPr="00EC61C3">
              <w:tab/>
            </w:r>
            <w:r w:rsidRPr="00EC61C3">
              <w:rPr>
                <w:bCs/>
              </w:rPr>
              <w:t>E-UTRAN is in non-DRX mode under test.</w:t>
            </w:r>
          </w:p>
        </w:tc>
      </w:tr>
    </w:tbl>
    <w:p w14:paraId="26518552" w14:textId="77777777" w:rsidR="008D79E6" w:rsidRPr="00EC61C3" w:rsidRDefault="008D79E6" w:rsidP="008D79E6"/>
    <w:p w14:paraId="20746E30" w14:textId="77777777" w:rsidR="008D79E6" w:rsidRPr="00EC61C3" w:rsidRDefault="008D79E6" w:rsidP="008D79E6">
      <w:pPr>
        <w:pStyle w:val="TH"/>
      </w:pPr>
      <w:r w:rsidRPr="00EC61C3">
        <w:rPr>
          <w:lang w:val="en-US"/>
        </w:rPr>
        <w:lastRenderedPageBreak/>
        <w:t>Table A.5.5.1.1.1-3: OTA related cell specific test parameters for FR2 (Cell 2) for out-of-sync radio link monitoring tests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8D79E6" w:rsidRPr="00EC61C3" w14:paraId="3CEBF368" w14:textId="77777777" w:rsidTr="008D79E6">
        <w:trPr>
          <w:cantSplit/>
          <w:trHeight w:val="207"/>
          <w:jc w:val="center"/>
        </w:trPr>
        <w:tc>
          <w:tcPr>
            <w:tcW w:w="3694" w:type="dxa"/>
            <w:gridSpan w:val="2"/>
            <w:vMerge w:val="restart"/>
            <w:tcBorders>
              <w:top w:val="single" w:sz="4" w:space="0" w:color="auto"/>
              <w:left w:val="single" w:sz="4" w:space="0" w:color="auto"/>
            </w:tcBorders>
          </w:tcPr>
          <w:p w14:paraId="2DB3E149" w14:textId="77777777" w:rsidR="008D79E6" w:rsidRPr="00EC61C3" w:rsidRDefault="008D79E6" w:rsidP="008D79E6">
            <w:pPr>
              <w:pStyle w:val="TAH"/>
            </w:pPr>
            <w:r w:rsidRPr="00EC61C3">
              <w:t>Parameter</w:t>
            </w:r>
          </w:p>
        </w:tc>
        <w:tc>
          <w:tcPr>
            <w:tcW w:w="740" w:type="dxa"/>
            <w:vMerge w:val="restart"/>
            <w:tcBorders>
              <w:top w:val="single" w:sz="4" w:space="0" w:color="auto"/>
            </w:tcBorders>
          </w:tcPr>
          <w:p w14:paraId="68D669AF" w14:textId="77777777" w:rsidR="008D79E6" w:rsidRPr="00EC61C3" w:rsidRDefault="008D79E6" w:rsidP="008D79E6">
            <w:pPr>
              <w:pStyle w:val="TAH"/>
            </w:pPr>
            <w:r w:rsidRPr="00EC61C3">
              <w:t>Unit</w:t>
            </w:r>
          </w:p>
        </w:tc>
        <w:tc>
          <w:tcPr>
            <w:tcW w:w="4440" w:type="dxa"/>
            <w:gridSpan w:val="6"/>
            <w:tcBorders>
              <w:top w:val="single" w:sz="4" w:space="0" w:color="auto"/>
            </w:tcBorders>
          </w:tcPr>
          <w:p w14:paraId="04A15950" w14:textId="77777777" w:rsidR="008D79E6" w:rsidRPr="00EC61C3" w:rsidRDefault="008D79E6" w:rsidP="008D79E6">
            <w:pPr>
              <w:pStyle w:val="TAH"/>
            </w:pPr>
            <w:r w:rsidRPr="00EC61C3">
              <w:t>Test 1</w:t>
            </w:r>
          </w:p>
        </w:tc>
      </w:tr>
      <w:tr w:rsidR="008D79E6" w:rsidRPr="00EC61C3" w14:paraId="31011F90" w14:textId="77777777" w:rsidTr="008D79E6">
        <w:trPr>
          <w:cantSplit/>
          <w:trHeight w:val="207"/>
          <w:jc w:val="center"/>
        </w:trPr>
        <w:tc>
          <w:tcPr>
            <w:tcW w:w="3694" w:type="dxa"/>
            <w:gridSpan w:val="2"/>
            <w:vMerge/>
            <w:tcBorders>
              <w:left w:val="single" w:sz="4" w:space="0" w:color="auto"/>
              <w:bottom w:val="single" w:sz="4" w:space="0" w:color="auto"/>
            </w:tcBorders>
          </w:tcPr>
          <w:p w14:paraId="42E5B01A" w14:textId="77777777" w:rsidR="008D79E6" w:rsidRPr="00EC61C3" w:rsidRDefault="008D79E6" w:rsidP="008D79E6">
            <w:pPr>
              <w:pStyle w:val="TAH"/>
            </w:pPr>
          </w:p>
        </w:tc>
        <w:tc>
          <w:tcPr>
            <w:tcW w:w="740" w:type="dxa"/>
            <w:vMerge/>
            <w:tcBorders>
              <w:bottom w:val="single" w:sz="4" w:space="0" w:color="auto"/>
            </w:tcBorders>
          </w:tcPr>
          <w:p w14:paraId="00A1AEB0" w14:textId="77777777" w:rsidR="008D79E6" w:rsidRPr="00EC61C3" w:rsidRDefault="008D79E6" w:rsidP="008D79E6">
            <w:pPr>
              <w:pStyle w:val="TAH"/>
            </w:pPr>
          </w:p>
        </w:tc>
        <w:tc>
          <w:tcPr>
            <w:tcW w:w="740" w:type="dxa"/>
            <w:tcBorders>
              <w:bottom w:val="single" w:sz="4" w:space="0" w:color="auto"/>
            </w:tcBorders>
          </w:tcPr>
          <w:p w14:paraId="55B7563A" w14:textId="77777777" w:rsidR="008D79E6" w:rsidRPr="00EC61C3" w:rsidRDefault="008D79E6" w:rsidP="008D79E6">
            <w:pPr>
              <w:pStyle w:val="TAH"/>
            </w:pPr>
            <w:r w:rsidRPr="00EC61C3">
              <w:t>T1</w:t>
            </w:r>
          </w:p>
        </w:tc>
        <w:tc>
          <w:tcPr>
            <w:tcW w:w="740" w:type="dxa"/>
            <w:tcBorders>
              <w:bottom w:val="single" w:sz="4" w:space="0" w:color="auto"/>
            </w:tcBorders>
          </w:tcPr>
          <w:p w14:paraId="7573C310" w14:textId="77777777" w:rsidR="008D79E6" w:rsidRPr="00EC61C3" w:rsidRDefault="008D79E6" w:rsidP="008D79E6">
            <w:pPr>
              <w:pStyle w:val="TAH"/>
            </w:pPr>
            <w:r w:rsidRPr="00EC61C3">
              <w:t>T2</w:t>
            </w:r>
          </w:p>
        </w:tc>
        <w:tc>
          <w:tcPr>
            <w:tcW w:w="740" w:type="dxa"/>
            <w:tcBorders>
              <w:bottom w:val="single" w:sz="4" w:space="0" w:color="auto"/>
            </w:tcBorders>
          </w:tcPr>
          <w:p w14:paraId="750F39DD" w14:textId="77777777" w:rsidR="008D79E6" w:rsidRPr="00EC61C3" w:rsidRDefault="008D79E6" w:rsidP="008D79E6">
            <w:pPr>
              <w:pStyle w:val="TAH"/>
            </w:pPr>
            <w:r w:rsidRPr="00EC61C3">
              <w:t>T3</w:t>
            </w:r>
          </w:p>
        </w:tc>
        <w:tc>
          <w:tcPr>
            <w:tcW w:w="740" w:type="dxa"/>
            <w:tcBorders>
              <w:bottom w:val="single" w:sz="4" w:space="0" w:color="auto"/>
            </w:tcBorders>
          </w:tcPr>
          <w:p w14:paraId="642BD9A1" w14:textId="77777777" w:rsidR="008D79E6" w:rsidRPr="00EC61C3" w:rsidRDefault="008D79E6" w:rsidP="008D79E6">
            <w:pPr>
              <w:pStyle w:val="TAH"/>
            </w:pPr>
            <w:r w:rsidRPr="00EC61C3">
              <w:t>T1</w:t>
            </w:r>
          </w:p>
        </w:tc>
        <w:tc>
          <w:tcPr>
            <w:tcW w:w="740" w:type="dxa"/>
            <w:tcBorders>
              <w:bottom w:val="single" w:sz="4" w:space="0" w:color="auto"/>
            </w:tcBorders>
          </w:tcPr>
          <w:p w14:paraId="0148E98E" w14:textId="77777777" w:rsidR="008D79E6" w:rsidRPr="00EC61C3" w:rsidRDefault="008D79E6" w:rsidP="008D79E6">
            <w:pPr>
              <w:pStyle w:val="TAH"/>
            </w:pPr>
            <w:r w:rsidRPr="00EC61C3">
              <w:t>T2</w:t>
            </w:r>
          </w:p>
        </w:tc>
        <w:tc>
          <w:tcPr>
            <w:tcW w:w="740" w:type="dxa"/>
            <w:tcBorders>
              <w:bottom w:val="single" w:sz="4" w:space="0" w:color="auto"/>
            </w:tcBorders>
          </w:tcPr>
          <w:p w14:paraId="6534ADEC" w14:textId="77777777" w:rsidR="008D79E6" w:rsidRPr="00EC61C3" w:rsidRDefault="008D79E6" w:rsidP="008D79E6">
            <w:pPr>
              <w:pStyle w:val="TAH"/>
            </w:pPr>
            <w:r w:rsidRPr="00EC61C3">
              <w:t>T3</w:t>
            </w:r>
          </w:p>
        </w:tc>
      </w:tr>
      <w:tr w:rsidR="008D79E6" w:rsidRPr="00EC61C3" w14:paraId="20761DB6" w14:textId="77777777" w:rsidTr="008D79E6">
        <w:trPr>
          <w:cantSplit/>
          <w:trHeight w:val="199"/>
          <w:jc w:val="center"/>
        </w:trPr>
        <w:tc>
          <w:tcPr>
            <w:tcW w:w="3694" w:type="dxa"/>
            <w:gridSpan w:val="2"/>
            <w:vMerge w:val="restart"/>
          </w:tcPr>
          <w:p w14:paraId="13249AAD" w14:textId="77777777" w:rsidR="008D79E6" w:rsidRPr="00EC61C3" w:rsidRDefault="008D79E6" w:rsidP="008D79E6">
            <w:pPr>
              <w:pStyle w:val="TAL"/>
              <w:rPr>
                <w:rFonts w:eastAsia="?? ??"/>
              </w:rPr>
            </w:pPr>
            <w:r w:rsidRPr="00EC61C3">
              <w:rPr>
                <w:rFonts w:cs="v4.2.0"/>
              </w:rPr>
              <w:t>AoA setup</w:t>
            </w:r>
          </w:p>
          <w:p w14:paraId="7E4E9DA2" w14:textId="77777777" w:rsidR="008D79E6" w:rsidRPr="00EC61C3" w:rsidRDefault="008D79E6" w:rsidP="008D79E6">
            <w:pPr>
              <w:pStyle w:val="TAL"/>
              <w:rPr>
                <w:noProof/>
                <w:lang w:val="it-IT"/>
              </w:rPr>
            </w:pPr>
          </w:p>
        </w:tc>
        <w:tc>
          <w:tcPr>
            <w:tcW w:w="740" w:type="dxa"/>
            <w:vMerge w:val="restart"/>
          </w:tcPr>
          <w:p w14:paraId="2902584C" w14:textId="77777777" w:rsidR="008D79E6" w:rsidRPr="00EC61C3" w:rsidRDefault="008D79E6" w:rsidP="008D79E6">
            <w:pPr>
              <w:pStyle w:val="TAC"/>
            </w:pPr>
          </w:p>
        </w:tc>
        <w:tc>
          <w:tcPr>
            <w:tcW w:w="4440" w:type="dxa"/>
            <w:gridSpan w:val="6"/>
            <w:vAlign w:val="center"/>
          </w:tcPr>
          <w:p w14:paraId="5A022C9B" w14:textId="77777777" w:rsidR="008D79E6" w:rsidRPr="00EC61C3" w:rsidRDefault="008D79E6" w:rsidP="008D79E6">
            <w:pPr>
              <w:pStyle w:val="TAC"/>
            </w:pPr>
            <w:r w:rsidRPr="00EC61C3">
              <w:rPr>
                <w:rFonts w:eastAsia="MS Mincho"/>
              </w:rPr>
              <w:t>Setup 3 defined in A.3.15</w:t>
            </w:r>
          </w:p>
        </w:tc>
      </w:tr>
      <w:tr w:rsidR="008D79E6" w:rsidRPr="00EC61C3" w14:paraId="4B32F208" w14:textId="77777777" w:rsidTr="008D79E6">
        <w:trPr>
          <w:cantSplit/>
          <w:trHeight w:val="199"/>
          <w:jc w:val="center"/>
        </w:trPr>
        <w:tc>
          <w:tcPr>
            <w:tcW w:w="3694" w:type="dxa"/>
            <w:gridSpan w:val="2"/>
            <w:vMerge/>
          </w:tcPr>
          <w:p w14:paraId="6E5E9C11" w14:textId="77777777" w:rsidR="008D79E6" w:rsidRPr="00EC61C3" w:rsidRDefault="008D79E6" w:rsidP="008D79E6">
            <w:pPr>
              <w:pStyle w:val="TAL"/>
              <w:rPr>
                <w:rFonts w:cs="v4.2.0"/>
              </w:rPr>
            </w:pPr>
          </w:p>
        </w:tc>
        <w:tc>
          <w:tcPr>
            <w:tcW w:w="740" w:type="dxa"/>
            <w:vMerge/>
          </w:tcPr>
          <w:p w14:paraId="3E9626EC" w14:textId="77777777" w:rsidR="008D79E6" w:rsidRPr="00EC61C3" w:rsidRDefault="008D79E6" w:rsidP="008D79E6">
            <w:pPr>
              <w:pStyle w:val="TAC"/>
            </w:pPr>
          </w:p>
        </w:tc>
        <w:tc>
          <w:tcPr>
            <w:tcW w:w="2220" w:type="dxa"/>
            <w:gridSpan w:val="3"/>
          </w:tcPr>
          <w:p w14:paraId="215FF132" w14:textId="77777777" w:rsidR="008D79E6" w:rsidRPr="00EC61C3" w:rsidRDefault="008D79E6" w:rsidP="008D79E6">
            <w:pPr>
              <w:pStyle w:val="TAC"/>
              <w:rPr>
                <w:b/>
              </w:rPr>
            </w:pPr>
            <w:r w:rsidRPr="00C531CE">
              <w:rPr>
                <w:bCs/>
              </w:rPr>
              <w:t>AoA1</w:t>
            </w:r>
          </w:p>
        </w:tc>
        <w:tc>
          <w:tcPr>
            <w:tcW w:w="2220" w:type="dxa"/>
            <w:gridSpan w:val="3"/>
          </w:tcPr>
          <w:p w14:paraId="78B4CD3F" w14:textId="77777777" w:rsidR="008D79E6" w:rsidRPr="00EC61C3" w:rsidRDefault="008D79E6" w:rsidP="008D79E6">
            <w:pPr>
              <w:pStyle w:val="TAC"/>
              <w:rPr>
                <w:b/>
              </w:rPr>
            </w:pPr>
            <w:r w:rsidRPr="00C531CE">
              <w:rPr>
                <w:bCs/>
              </w:rPr>
              <w:t>AoA2</w:t>
            </w:r>
          </w:p>
        </w:tc>
      </w:tr>
      <w:tr w:rsidR="008D79E6" w:rsidRPr="00EC61C3" w14:paraId="53021BC0" w14:textId="77777777" w:rsidTr="008D79E6">
        <w:trPr>
          <w:cantSplit/>
          <w:trHeight w:val="199"/>
          <w:jc w:val="center"/>
        </w:trPr>
        <w:tc>
          <w:tcPr>
            <w:tcW w:w="3694" w:type="dxa"/>
            <w:gridSpan w:val="2"/>
            <w:vAlign w:val="center"/>
          </w:tcPr>
          <w:p w14:paraId="7C7BF864" w14:textId="77777777" w:rsidR="008D79E6" w:rsidRPr="00EC61C3" w:rsidRDefault="008D79E6" w:rsidP="008D79E6">
            <w:pPr>
              <w:pStyle w:val="TAL"/>
              <w:rPr>
                <w:rFonts w:cs="v4.2.0"/>
              </w:rPr>
            </w:pPr>
            <w:r w:rsidRPr="00EC61C3">
              <w:rPr>
                <w:rFonts w:cs="Arial"/>
                <w:szCs w:val="18"/>
                <w:lang w:val="en-US"/>
              </w:rPr>
              <w:t>Assumption for UE beams</w:t>
            </w:r>
            <w:r w:rsidRPr="00EC61C3">
              <w:rPr>
                <w:rFonts w:cs="Arial"/>
                <w:szCs w:val="18"/>
                <w:vertAlign w:val="superscript"/>
                <w:lang w:val="en-US"/>
              </w:rPr>
              <w:t>Note 5</w:t>
            </w:r>
          </w:p>
        </w:tc>
        <w:tc>
          <w:tcPr>
            <w:tcW w:w="740" w:type="dxa"/>
          </w:tcPr>
          <w:p w14:paraId="3AF50C37" w14:textId="77777777" w:rsidR="008D79E6" w:rsidRPr="00EC61C3" w:rsidRDefault="008D79E6" w:rsidP="008D79E6">
            <w:pPr>
              <w:pStyle w:val="TAC"/>
            </w:pPr>
          </w:p>
        </w:tc>
        <w:tc>
          <w:tcPr>
            <w:tcW w:w="2220" w:type="dxa"/>
            <w:gridSpan w:val="3"/>
          </w:tcPr>
          <w:p w14:paraId="65E2656E" w14:textId="77777777" w:rsidR="008D79E6" w:rsidRPr="00EC61C3" w:rsidRDefault="008D79E6" w:rsidP="008D79E6">
            <w:pPr>
              <w:pStyle w:val="TAC"/>
              <w:rPr>
                <w:b/>
              </w:rPr>
            </w:pPr>
            <w:r w:rsidRPr="00EC61C3">
              <w:rPr>
                <w:lang w:val="en-US"/>
              </w:rPr>
              <w:t>Rough</w:t>
            </w:r>
          </w:p>
        </w:tc>
        <w:tc>
          <w:tcPr>
            <w:tcW w:w="2220" w:type="dxa"/>
            <w:gridSpan w:val="3"/>
            <w:vAlign w:val="center"/>
          </w:tcPr>
          <w:p w14:paraId="395A29CB" w14:textId="77777777" w:rsidR="008D79E6" w:rsidRPr="00EC61C3" w:rsidRDefault="008D79E6" w:rsidP="008D79E6">
            <w:pPr>
              <w:pStyle w:val="TAC"/>
              <w:rPr>
                <w:b/>
              </w:rPr>
            </w:pPr>
            <w:r w:rsidRPr="00EC61C3">
              <w:rPr>
                <w:lang w:val="en-US"/>
              </w:rPr>
              <w:t>Rough</w:t>
            </w:r>
          </w:p>
        </w:tc>
      </w:tr>
      <w:tr w:rsidR="008D79E6" w:rsidRPr="00EC61C3" w14:paraId="567FCA65" w14:textId="77777777" w:rsidTr="008D79E6">
        <w:trPr>
          <w:cantSplit/>
          <w:trHeight w:val="136"/>
          <w:jc w:val="center"/>
        </w:trPr>
        <w:tc>
          <w:tcPr>
            <w:tcW w:w="3694" w:type="dxa"/>
            <w:gridSpan w:val="2"/>
            <w:tcBorders>
              <w:left w:val="single" w:sz="4" w:space="0" w:color="auto"/>
              <w:bottom w:val="single" w:sz="4" w:space="0" w:color="auto"/>
            </w:tcBorders>
          </w:tcPr>
          <w:p w14:paraId="12EF67C6" w14:textId="77777777" w:rsidR="008D79E6" w:rsidRPr="00EC61C3" w:rsidRDefault="008D79E6" w:rsidP="008D79E6">
            <w:pPr>
              <w:pStyle w:val="TAL"/>
              <w:rPr>
                <w:rFonts w:cs="Arial"/>
                <w:lang w:val="en-US"/>
              </w:rPr>
            </w:pPr>
            <w:r w:rsidRPr="00EC61C3">
              <w:rPr>
                <w:rFonts w:cs="Arial"/>
                <w:szCs w:val="16"/>
                <w:lang w:eastAsia="ja-JP"/>
              </w:rPr>
              <w:t>EPRE ratio of PDCCH DMRS to SSS</w:t>
            </w:r>
          </w:p>
        </w:tc>
        <w:tc>
          <w:tcPr>
            <w:tcW w:w="740" w:type="dxa"/>
            <w:tcBorders>
              <w:bottom w:val="single" w:sz="4" w:space="0" w:color="auto"/>
            </w:tcBorders>
          </w:tcPr>
          <w:p w14:paraId="056CD44D" w14:textId="77777777" w:rsidR="008D79E6" w:rsidRPr="00EC61C3" w:rsidRDefault="008D79E6" w:rsidP="008D79E6">
            <w:pPr>
              <w:pStyle w:val="TAC"/>
            </w:pPr>
            <w:r w:rsidRPr="00EC61C3">
              <w:t>dB</w:t>
            </w:r>
          </w:p>
        </w:tc>
        <w:tc>
          <w:tcPr>
            <w:tcW w:w="2220" w:type="dxa"/>
            <w:gridSpan w:val="3"/>
            <w:tcBorders>
              <w:bottom w:val="single" w:sz="4" w:space="0" w:color="auto"/>
            </w:tcBorders>
          </w:tcPr>
          <w:p w14:paraId="3B193862" w14:textId="77777777" w:rsidR="008D79E6" w:rsidRPr="00EC61C3" w:rsidRDefault="008D79E6" w:rsidP="008D79E6">
            <w:pPr>
              <w:pStyle w:val="TAC"/>
            </w:pPr>
            <w:r w:rsidRPr="00EC61C3">
              <w:t>4</w:t>
            </w:r>
          </w:p>
        </w:tc>
        <w:tc>
          <w:tcPr>
            <w:tcW w:w="2220" w:type="dxa"/>
            <w:gridSpan w:val="3"/>
            <w:vMerge w:val="restart"/>
            <w:vAlign w:val="center"/>
          </w:tcPr>
          <w:p w14:paraId="5194DA19" w14:textId="77777777" w:rsidR="008D79E6" w:rsidRPr="00EC61C3" w:rsidRDefault="008D79E6" w:rsidP="008D79E6">
            <w:pPr>
              <w:pStyle w:val="TAC"/>
            </w:pPr>
            <w:r w:rsidRPr="00EC61C3">
              <w:t>Not sent</w:t>
            </w:r>
          </w:p>
        </w:tc>
      </w:tr>
      <w:tr w:rsidR="008D79E6" w:rsidRPr="00EC61C3" w14:paraId="04D920EE" w14:textId="77777777" w:rsidTr="008D79E6">
        <w:trPr>
          <w:cantSplit/>
          <w:trHeight w:val="145"/>
          <w:jc w:val="center"/>
        </w:trPr>
        <w:tc>
          <w:tcPr>
            <w:tcW w:w="3694" w:type="dxa"/>
            <w:gridSpan w:val="2"/>
            <w:tcBorders>
              <w:left w:val="single" w:sz="4" w:space="0" w:color="auto"/>
              <w:bottom w:val="single" w:sz="4" w:space="0" w:color="auto"/>
            </w:tcBorders>
          </w:tcPr>
          <w:p w14:paraId="7F84724F" w14:textId="77777777" w:rsidR="008D79E6" w:rsidRPr="00EC61C3" w:rsidRDefault="008D79E6" w:rsidP="008D79E6">
            <w:pPr>
              <w:pStyle w:val="TAL"/>
              <w:rPr>
                <w:rFonts w:cs="Arial"/>
                <w:lang w:val="en-US"/>
              </w:rPr>
            </w:pPr>
            <w:r w:rsidRPr="00EC61C3">
              <w:rPr>
                <w:rFonts w:cs="Arial"/>
                <w:szCs w:val="16"/>
                <w:lang w:eastAsia="ja-JP"/>
              </w:rPr>
              <w:t>EPRE ratio of PDCCH to PDCCH DMRS</w:t>
            </w:r>
          </w:p>
        </w:tc>
        <w:tc>
          <w:tcPr>
            <w:tcW w:w="740" w:type="dxa"/>
            <w:tcBorders>
              <w:bottom w:val="single" w:sz="4" w:space="0" w:color="auto"/>
            </w:tcBorders>
          </w:tcPr>
          <w:p w14:paraId="172236F0" w14:textId="77777777" w:rsidR="008D79E6" w:rsidRPr="00EC61C3" w:rsidRDefault="008D79E6" w:rsidP="008D79E6">
            <w:pPr>
              <w:pStyle w:val="TAC"/>
            </w:pPr>
            <w:r w:rsidRPr="00EC61C3">
              <w:t>dB</w:t>
            </w:r>
          </w:p>
        </w:tc>
        <w:tc>
          <w:tcPr>
            <w:tcW w:w="2220" w:type="dxa"/>
            <w:gridSpan w:val="3"/>
            <w:vMerge w:val="restart"/>
            <w:vAlign w:val="center"/>
          </w:tcPr>
          <w:p w14:paraId="16A260F1" w14:textId="77777777" w:rsidR="008D79E6" w:rsidRPr="00EC61C3" w:rsidRDefault="008D79E6" w:rsidP="008D79E6">
            <w:pPr>
              <w:pStyle w:val="TAC"/>
            </w:pPr>
            <w:r w:rsidRPr="00EC61C3">
              <w:t>0</w:t>
            </w:r>
          </w:p>
        </w:tc>
        <w:tc>
          <w:tcPr>
            <w:tcW w:w="2220" w:type="dxa"/>
            <w:gridSpan w:val="3"/>
            <w:vMerge/>
          </w:tcPr>
          <w:p w14:paraId="6E6DC987" w14:textId="77777777" w:rsidR="008D79E6" w:rsidRPr="00EC61C3" w:rsidRDefault="008D79E6" w:rsidP="008D79E6">
            <w:pPr>
              <w:pStyle w:val="TAC"/>
            </w:pPr>
          </w:p>
        </w:tc>
      </w:tr>
      <w:tr w:rsidR="008D79E6" w:rsidRPr="00EC61C3" w14:paraId="5F244BCE" w14:textId="77777777" w:rsidTr="008D79E6">
        <w:trPr>
          <w:cantSplit/>
          <w:trHeight w:val="136"/>
          <w:jc w:val="center"/>
        </w:trPr>
        <w:tc>
          <w:tcPr>
            <w:tcW w:w="3694" w:type="dxa"/>
            <w:gridSpan w:val="2"/>
            <w:tcBorders>
              <w:left w:val="single" w:sz="4" w:space="0" w:color="auto"/>
              <w:bottom w:val="single" w:sz="4" w:space="0" w:color="auto"/>
            </w:tcBorders>
          </w:tcPr>
          <w:p w14:paraId="18D0F8B2" w14:textId="77777777" w:rsidR="008D79E6" w:rsidRPr="00EC61C3" w:rsidRDefault="008D79E6" w:rsidP="008D79E6">
            <w:pPr>
              <w:pStyle w:val="TAL"/>
              <w:rPr>
                <w:rFonts w:cs="Arial"/>
                <w:lang w:val="en-US"/>
              </w:rPr>
            </w:pPr>
            <w:r w:rsidRPr="00EC61C3">
              <w:rPr>
                <w:rFonts w:cs="Arial"/>
                <w:szCs w:val="16"/>
                <w:lang w:eastAsia="ja-JP"/>
              </w:rPr>
              <w:t>EPRE ratio of PBCH DMRS to SSS</w:t>
            </w:r>
          </w:p>
        </w:tc>
        <w:tc>
          <w:tcPr>
            <w:tcW w:w="740" w:type="dxa"/>
            <w:tcBorders>
              <w:bottom w:val="single" w:sz="4" w:space="0" w:color="auto"/>
            </w:tcBorders>
          </w:tcPr>
          <w:p w14:paraId="23E17AEA" w14:textId="77777777" w:rsidR="008D79E6" w:rsidRPr="00EC61C3" w:rsidRDefault="008D79E6" w:rsidP="008D79E6">
            <w:pPr>
              <w:pStyle w:val="TAC"/>
            </w:pPr>
            <w:r w:rsidRPr="00EC61C3">
              <w:t>dB</w:t>
            </w:r>
          </w:p>
        </w:tc>
        <w:tc>
          <w:tcPr>
            <w:tcW w:w="2220" w:type="dxa"/>
            <w:gridSpan w:val="3"/>
            <w:vMerge/>
          </w:tcPr>
          <w:p w14:paraId="1C3529F8" w14:textId="77777777" w:rsidR="008D79E6" w:rsidRPr="00EC61C3" w:rsidRDefault="008D79E6" w:rsidP="008D79E6">
            <w:pPr>
              <w:pStyle w:val="TAC"/>
            </w:pPr>
          </w:p>
        </w:tc>
        <w:tc>
          <w:tcPr>
            <w:tcW w:w="2220" w:type="dxa"/>
            <w:gridSpan w:val="3"/>
            <w:vMerge/>
          </w:tcPr>
          <w:p w14:paraId="3E97C318" w14:textId="77777777" w:rsidR="008D79E6" w:rsidRPr="00EC61C3" w:rsidRDefault="008D79E6" w:rsidP="008D79E6">
            <w:pPr>
              <w:pStyle w:val="TAC"/>
            </w:pPr>
          </w:p>
        </w:tc>
      </w:tr>
      <w:tr w:rsidR="008D79E6" w:rsidRPr="00EC61C3" w14:paraId="622CA953" w14:textId="77777777" w:rsidTr="008D79E6">
        <w:trPr>
          <w:cantSplit/>
          <w:trHeight w:val="136"/>
          <w:jc w:val="center"/>
        </w:trPr>
        <w:tc>
          <w:tcPr>
            <w:tcW w:w="3694" w:type="dxa"/>
            <w:gridSpan w:val="2"/>
            <w:tcBorders>
              <w:left w:val="single" w:sz="4" w:space="0" w:color="auto"/>
              <w:bottom w:val="single" w:sz="4" w:space="0" w:color="auto"/>
            </w:tcBorders>
          </w:tcPr>
          <w:p w14:paraId="0E7D00BF" w14:textId="77777777" w:rsidR="008D79E6" w:rsidRPr="00EC61C3" w:rsidRDefault="008D79E6" w:rsidP="008D79E6">
            <w:pPr>
              <w:pStyle w:val="TAL"/>
              <w:rPr>
                <w:rFonts w:cs="Arial"/>
                <w:lang w:val="en-US"/>
              </w:rPr>
            </w:pPr>
            <w:r w:rsidRPr="00EC61C3">
              <w:rPr>
                <w:rFonts w:cs="Arial"/>
                <w:szCs w:val="16"/>
                <w:lang w:eastAsia="ja-JP"/>
              </w:rPr>
              <w:t>EPRE ratio of PBCH to PBCH DMRS</w:t>
            </w:r>
          </w:p>
        </w:tc>
        <w:tc>
          <w:tcPr>
            <w:tcW w:w="740" w:type="dxa"/>
            <w:tcBorders>
              <w:bottom w:val="single" w:sz="4" w:space="0" w:color="auto"/>
            </w:tcBorders>
          </w:tcPr>
          <w:p w14:paraId="6C9249DE" w14:textId="77777777" w:rsidR="008D79E6" w:rsidRPr="00EC61C3" w:rsidRDefault="008D79E6" w:rsidP="008D79E6">
            <w:pPr>
              <w:pStyle w:val="TAC"/>
            </w:pPr>
            <w:r w:rsidRPr="00EC61C3">
              <w:t>dB</w:t>
            </w:r>
          </w:p>
        </w:tc>
        <w:tc>
          <w:tcPr>
            <w:tcW w:w="2220" w:type="dxa"/>
            <w:gridSpan w:val="3"/>
            <w:vMerge/>
          </w:tcPr>
          <w:p w14:paraId="4328C97A" w14:textId="77777777" w:rsidR="008D79E6" w:rsidRPr="00EC61C3" w:rsidRDefault="008D79E6" w:rsidP="008D79E6">
            <w:pPr>
              <w:pStyle w:val="TAC"/>
            </w:pPr>
          </w:p>
        </w:tc>
        <w:tc>
          <w:tcPr>
            <w:tcW w:w="2220" w:type="dxa"/>
            <w:gridSpan w:val="3"/>
            <w:vMerge/>
          </w:tcPr>
          <w:p w14:paraId="0EC622AB" w14:textId="77777777" w:rsidR="008D79E6" w:rsidRPr="00EC61C3" w:rsidRDefault="008D79E6" w:rsidP="008D79E6">
            <w:pPr>
              <w:pStyle w:val="TAC"/>
            </w:pPr>
          </w:p>
        </w:tc>
      </w:tr>
      <w:tr w:rsidR="008D79E6" w:rsidRPr="00EC61C3" w14:paraId="486E21FB" w14:textId="77777777" w:rsidTr="008D79E6">
        <w:trPr>
          <w:cantSplit/>
          <w:trHeight w:val="145"/>
          <w:jc w:val="center"/>
        </w:trPr>
        <w:tc>
          <w:tcPr>
            <w:tcW w:w="3694" w:type="dxa"/>
            <w:gridSpan w:val="2"/>
            <w:tcBorders>
              <w:left w:val="single" w:sz="4" w:space="0" w:color="auto"/>
              <w:bottom w:val="single" w:sz="4" w:space="0" w:color="auto"/>
            </w:tcBorders>
          </w:tcPr>
          <w:p w14:paraId="6668BFA0" w14:textId="77777777" w:rsidR="008D79E6" w:rsidRPr="00EC61C3" w:rsidRDefault="008D79E6" w:rsidP="008D79E6">
            <w:pPr>
              <w:pStyle w:val="TAL"/>
              <w:rPr>
                <w:rFonts w:cs="Arial"/>
                <w:lang w:val="en-US"/>
              </w:rPr>
            </w:pPr>
            <w:r w:rsidRPr="00EC61C3">
              <w:rPr>
                <w:rFonts w:cs="Arial"/>
                <w:szCs w:val="16"/>
                <w:lang w:eastAsia="ja-JP"/>
              </w:rPr>
              <w:t>EPRE ratio of PSS to SSS</w:t>
            </w:r>
          </w:p>
        </w:tc>
        <w:tc>
          <w:tcPr>
            <w:tcW w:w="740" w:type="dxa"/>
            <w:tcBorders>
              <w:bottom w:val="single" w:sz="4" w:space="0" w:color="auto"/>
            </w:tcBorders>
          </w:tcPr>
          <w:p w14:paraId="5B8C3B3C" w14:textId="77777777" w:rsidR="008D79E6" w:rsidRPr="00EC61C3" w:rsidRDefault="008D79E6" w:rsidP="008D79E6">
            <w:pPr>
              <w:pStyle w:val="TAC"/>
            </w:pPr>
            <w:r w:rsidRPr="00EC61C3">
              <w:t>dB</w:t>
            </w:r>
          </w:p>
        </w:tc>
        <w:tc>
          <w:tcPr>
            <w:tcW w:w="2220" w:type="dxa"/>
            <w:gridSpan w:val="3"/>
            <w:vMerge/>
          </w:tcPr>
          <w:p w14:paraId="2DC94C08" w14:textId="77777777" w:rsidR="008D79E6" w:rsidRPr="00EC61C3" w:rsidRDefault="008D79E6" w:rsidP="008D79E6">
            <w:pPr>
              <w:pStyle w:val="TAC"/>
            </w:pPr>
          </w:p>
        </w:tc>
        <w:tc>
          <w:tcPr>
            <w:tcW w:w="2220" w:type="dxa"/>
            <w:gridSpan w:val="3"/>
            <w:vMerge/>
          </w:tcPr>
          <w:p w14:paraId="1E76A394" w14:textId="77777777" w:rsidR="008D79E6" w:rsidRPr="00EC61C3" w:rsidRDefault="008D79E6" w:rsidP="008D79E6">
            <w:pPr>
              <w:pStyle w:val="TAC"/>
            </w:pPr>
          </w:p>
        </w:tc>
      </w:tr>
      <w:tr w:rsidR="008D79E6" w:rsidRPr="00EC61C3" w14:paraId="4127E83E" w14:textId="77777777" w:rsidTr="008D79E6">
        <w:trPr>
          <w:cantSplit/>
          <w:trHeight w:val="136"/>
          <w:jc w:val="center"/>
        </w:trPr>
        <w:tc>
          <w:tcPr>
            <w:tcW w:w="3694" w:type="dxa"/>
            <w:gridSpan w:val="2"/>
            <w:tcBorders>
              <w:left w:val="single" w:sz="4" w:space="0" w:color="auto"/>
              <w:bottom w:val="single" w:sz="4" w:space="0" w:color="auto"/>
            </w:tcBorders>
          </w:tcPr>
          <w:p w14:paraId="441A8362" w14:textId="77777777" w:rsidR="008D79E6" w:rsidRPr="00EC61C3" w:rsidRDefault="008D79E6" w:rsidP="008D79E6">
            <w:pPr>
              <w:pStyle w:val="TAL"/>
              <w:rPr>
                <w:rFonts w:cs="Arial"/>
                <w:lang w:val="en-US"/>
              </w:rPr>
            </w:pPr>
            <w:r w:rsidRPr="00EC61C3">
              <w:rPr>
                <w:rFonts w:cs="Arial"/>
                <w:szCs w:val="16"/>
                <w:lang w:eastAsia="ja-JP"/>
              </w:rPr>
              <w:t xml:space="preserve">EPRE ratio of PDSCH DMRS to SSS </w:t>
            </w:r>
          </w:p>
        </w:tc>
        <w:tc>
          <w:tcPr>
            <w:tcW w:w="740" w:type="dxa"/>
            <w:tcBorders>
              <w:bottom w:val="single" w:sz="4" w:space="0" w:color="auto"/>
            </w:tcBorders>
          </w:tcPr>
          <w:p w14:paraId="482F2157" w14:textId="77777777" w:rsidR="008D79E6" w:rsidRPr="00EC61C3" w:rsidRDefault="008D79E6" w:rsidP="008D79E6">
            <w:pPr>
              <w:pStyle w:val="TAC"/>
            </w:pPr>
            <w:r w:rsidRPr="00EC61C3">
              <w:t>dB</w:t>
            </w:r>
          </w:p>
        </w:tc>
        <w:tc>
          <w:tcPr>
            <w:tcW w:w="2220" w:type="dxa"/>
            <w:gridSpan w:val="3"/>
            <w:vMerge/>
          </w:tcPr>
          <w:p w14:paraId="531EDF2B" w14:textId="77777777" w:rsidR="008D79E6" w:rsidRPr="00EC61C3" w:rsidRDefault="008D79E6" w:rsidP="008D79E6">
            <w:pPr>
              <w:pStyle w:val="TAC"/>
            </w:pPr>
          </w:p>
        </w:tc>
        <w:tc>
          <w:tcPr>
            <w:tcW w:w="2220" w:type="dxa"/>
            <w:gridSpan w:val="3"/>
            <w:vMerge/>
          </w:tcPr>
          <w:p w14:paraId="62646948" w14:textId="77777777" w:rsidR="008D79E6" w:rsidRPr="00EC61C3" w:rsidRDefault="008D79E6" w:rsidP="008D79E6">
            <w:pPr>
              <w:pStyle w:val="TAC"/>
            </w:pPr>
          </w:p>
        </w:tc>
      </w:tr>
      <w:tr w:rsidR="008D79E6" w:rsidRPr="00EC61C3" w14:paraId="31B428F0" w14:textId="77777777" w:rsidTr="008D79E6">
        <w:trPr>
          <w:cantSplit/>
          <w:trHeight w:val="136"/>
          <w:jc w:val="center"/>
        </w:trPr>
        <w:tc>
          <w:tcPr>
            <w:tcW w:w="3694" w:type="dxa"/>
            <w:gridSpan w:val="2"/>
            <w:tcBorders>
              <w:left w:val="single" w:sz="4" w:space="0" w:color="auto"/>
              <w:bottom w:val="single" w:sz="4" w:space="0" w:color="auto"/>
            </w:tcBorders>
          </w:tcPr>
          <w:p w14:paraId="33055A61" w14:textId="77777777" w:rsidR="008D79E6" w:rsidRPr="00EC61C3" w:rsidRDefault="008D79E6" w:rsidP="008D79E6">
            <w:pPr>
              <w:pStyle w:val="TAL"/>
              <w:rPr>
                <w:rFonts w:cs="Arial"/>
                <w:lang w:val="en-US"/>
              </w:rPr>
            </w:pPr>
            <w:r w:rsidRPr="00EC61C3">
              <w:rPr>
                <w:rFonts w:cs="Arial"/>
                <w:szCs w:val="16"/>
                <w:lang w:eastAsia="ja-JP"/>
              </w:rPr>
              <w:t>EPRE ratio of PDSCH to PDSCH DMRS</w:t>
            </w:r>
          </w:p>
        </w:tc>
        <w:tc>
          <w:tcPr>
            <w:tcW w:w="740" w:type="dxa"/>
            <w:tcBorders>
              <w:bottom w:val="single" w:sz="4" w:space="0" w:color="auto"/>
            </w:tcBorders>
          </w:tcPr>
          <w:p w14:paraId="6F691C7E" w14:textId="77777777" w:rsidR="008D79E6" w:rsidRPr="00EC61C3" w:rsidRDefault="008D79E6" w:rsidP="008D79E6">
            <w:pPr>
              <w:pStyle w:val="TAC"/>
            </w:pPr>
            <w:r w:rsidRPr="00EC61C3">
              <w:t>dB</w:t>
            </w:r>
          </w:p>
        </w:tc>
        <w:tc>
          <w:tcPr>
            <w:tcW w:w="2220" w:type="dxa"/>
            <w:gridSpan w:val="3"/>
            <w:vMerge/>
          </w:tcPr>
          <w:p w14:paraId="2E770523" w14:textId="77777777" w:rsidR="008D79E6" w:rsidRPr="00EC61C3" w:rsidRDefault="008D79E6" w:rsidP="008D79E6">
            <w:pPr>
              <w:pStyle w:val="TAC"/>
            </w:pPr>
          </w:p>
        </w:tc>
        <w:tc>
          <w:tcPr>
            <w:tcW w:w="2220" w:type="dxa"/>
            <w:gridSpan w:val="3"/>
            <w:vMerge/>
          </w:tcPr>
          <w:p w14:paraId="270CD0D4" w14:textId="77777777" w:rsidR="008D79E6" w:rsidRPr="00EC61C3" w:rsidRDefault="008D79E6" w:rsidP="008D79E6">
            <w:pPr>
              <w:pStyle w:val="TAC"/>
            </w:pPr>
          </w:p>
        </w:tc>
      </w:tr>
      <w:tr w:rsidR="008D79E6" w:rsidRPr="00EC61C3" w14:paraId="4FDF8424" w14:textId="77777777" w:rsidTr="008D79E6">
        <w:trPr>
          <w:cantSplit/>
          <w:trHeight w:val="136"/>
          <w:jc w:val="center"/>
        </w:trPr>
        <w:tc>
          <w:tcPr>
            <w:tcW w:w="3694" w:type="dxa"/>
            <w:gridSpan w:val="2"/>
            <w:tcBorders>
              <w:left w:val="single" w:sz="4" w:space="0" w:color="auto"/>
              <w:bottom w:val="single" w:sz="4" w:space="0" w:color="auto"/>
            </w:tcBorders>
          </w:tcPr>
          <w:p w14:paraId="67934372" w14:textId="77777777" w:rsidR="008D79E6" w:rsidRPr="00EC61C3" w:rsidRDefault="008D79E6" w:rsidP="008D79E6">
            <w:pPr>
              <w:pStyle w:val="TAL"/>
              <w:rPr>
                <w:rFonts w:cs="Arial"/>
                <w:lang w:val="en-US"/>
              </w:rPr>
            </w:pPr>
            <w:r w:rsidRPr="00EC61C3">
              <w:rPr>
                <w:rFonts w:cs="Arial"/>
                <w:szCs w:val="16"/>
                <w:lang w:eastAsia="ja-JP"/>
              </w:rPr>
              <w:t>EPRE ratio of OCNG DMRS to SSS</w:t>
            </w:r>
          </w:p>
        </w:tc>
        <w:tc>
          <w:tcPr>
            <w:tcW w:w="740" w:type="dxa"/>
            <w:tcBorders>
              <w:bottom w:val="single" w:sz="4" w:space="0" w:color="auto"/>
            </w:tcBorders>
          </w:tcPr>
          <w:p w14:paraId="178F5877" w14:textId="77777777" w:rsidR="008D79E6" w:rsidRPr="00EC61C3" w:rsidRDefault="008D79E6" w:rsidP="008D79E6">
            <w:pPr>
              <w:pStyle w:val="TAC"/>
            </w:pPr>
            <w:r w:rsidRPr="00EC61C3">
              <w:t>dB</w:t>
            </w:r>
          </w:p>
        </w:tc>
        <w:tc>
          <w:tcPr>
            <w:tcW w:w="2220" w:type="dxa"/>
            <w:gridSpan w:val="3"/>
            <w:vMerge/>
          </w:tcPr>
          <w:p w14:paraId="71417DDB" w14:textId="77777777" w:rsidR="008D79E6" w:rsidRPr="00EC61C3" w:rsidRDefault="008D79E6" w:rsidP="008D79E6">
            <w:pPr>
              <w:pStyle w:val="TAC"/>
            </w:pPr>
          </w:p>
        </w:tc>
        <w:tc>
          <w:tcPr>
            <w:tcW w:w="2220" w:type="dxa"/>
            <w:gridSpan w:val="3"/>
            <w:vMerge/>
          </w:tcPr>
          <w:p w14:paraId="78863656" w14:textId="77777777" w:rsidR="008D79E6" w:rsidRPr="00EC61C3" w:rsidRDefault="008D79E6" w:rsidP="008D79E6">
            <w:pPr>
              <w:pStyle w:val="TAC"/>
            </w:pPr>
          </w:p>
        </w:tc>
      </w:tr>
      <w:tr w:rsidR="008D79E6" w:rsidRPr="00EC61C3" w14:paraId="14D4C38C" w14:textId="77777777" w:rsidTr="008D79E6">
        <w:trPr>
          <w:cantSplit/>
          <w:trHeight w:val="136"/>
          <w:jc w:val="center"/>
        </w:trPr>
        <w:tc>
          <w:tcPr>
            <w:tcW w:w="3694" w:type="dxa"/>
            <w:gridSpan w:val="2"/>
            <w:tcBorders>
              <w:left w:val="single" w:sz="4" w:space="0" w:color="auto"/>
              <w:bottom w:val="single" w:sz="4" w:space="0" w:color="auto"/>
            </w:tcBorders>
          </w:tcPr>
          <w:p w14:paraId="4CDD3F81" w14:textId="77777777" w:rsidR="008D79E6" w:rsidRPr="00EC61C3" w:rsidRDefault="008D79E6" w:rsidP="008D79E6">
            <w:pPr>
              <w:pStyle w:val="TAL"/>
              <w:rPr>
                <w:rFonts w:cs="Arial"/>
                <w:lang w:val="en-US"/>
              </w:rPr>
            </w:pPr>
            <w:r w:rsidRPr="00EC61C3">
              <w:rPr>
                <w:rFonts w:cs="Arial"/>
                <w:szCs w:val="16"/>
                <w:lang w:eastAsia="ja-JP"/>
              </w:rPr>
              <w:t>EPRE ratio of OCNG to OCNG DMRS</w:t>
            </w:r>
          </w:p>
        </w:tc>
        <w:tc>
          <w:tcPr>
            <w:tcW w:w="740" w:type="dxa"/>
            <w:tcBorders>
              <w:bottom w:val="single" w:sz="4" w:space="0" w:color="auto"/>
            </w:tcBorders>
          </w:tcPr>
          <w:p w14:paraId="5EDA1D51" w14:textId="77777777" w:rsidR="008D79E6" w:rsidRPr="00EC61C3" w:rsidRDefault="008D79E6" w:rsidP="008D79E6">
            <w:pPr>
              <w:pStyle w:val="TAC"/>
            </w:pPr>
            <w:r w:rsidRPr="00EC61C3">
              <w:t>dB</w:t>
            </w:r>
          </w:p>
        </w:tc>
        <w:tc>
          <w:tcPr>
            <w:tcW w:w="2220" w:type="dxa"/>
            <w:gridSpan w:val="3"/>
            <w:vMerge/>
            <w:tcBorders>
              <w:bottom w:val="single" w:sz="4" w:space="0" w:color="auto"/>
            </w:tcBorders>
          </w:tcPr>
          <w:p w14:paraId="70A38404" w14:textId="77777777" w:rsidR="008D79E6" w:rsidRPr="00EC61C3" w:rsidRDefault="008D79E6" w:rsidP="008D79E6">
            <w:pPr>
              <w:pStyle w:val="TAC"/>
            </w:pPr>
          </w:p>
        </w:tc>
        <w:tc>
          <w:tcPr>
            <w:tcW w:w="2220" w:type="dxa"/>
            <w:gridSpan w:val="3"/>
            <w:vMerge/>
          </w:tcPr>
          <w:p w14:paraId="4C0C7441" w14:textId="77777777" w:rsidR="008D79E6" w:rsidRPr="00EC61C3" w:rsidRDefault="008D79E6" w:rsidP="008D79E6">
            <w:pPr>
              <w:pStyle w:val="TAC"/>
            </w:pPr>
          </w:p>
        </w:tc>
      </w:tr>
      <w:tr w:rsidR="008D79E6" w:rsidRPr="00EC61C3" w14:paraId="04837A8C" w14:textId="77777777" w:rsidTr="008D79E6">
        <w:trPr>
          <w:cantSplit/>
          <w:trHeight w:val="149"/>
          <w:jc w:val="center"/>
        </w:trPr>
        <w:tc>
          <w:tcPr>
            <w:tcW w:w="1918" w:type="dxa"/>
          </w:tcPr>
          <w:p w14:paraId="415E94D8" w14:textId="77777777" w:rsidR="008D79E6" w:rsidRPr="00EC61C3" w:rsidRDefault="008D79E6" w:rsidP="008D79E6">
            <w:pPr>
              <w:pStyle w:val="TAL"/>
            </w:pPr>
            <w:r w:rsidRPr="00EC61C3">
              <w:rPr>
                <w:rFonts w:eastAsia="?? ??"/>
              </w:rPr>
              <w:t>ssb-Index 0 SNR</w:t>
            </w:r>
          </w:p>
        </w:tc>
        <w:tc>
          <w:tcPr>
            <w:tcW w:w="1776" w:type="dxa"/>
          </w:tcPr>
          <w:p w14:paraId="64810B24" w14:textId="77777777" w:rsidR="008D79E6" w:rsidRPr="00EC61C3" w:rsidRDefault="008D79E6" w:rsidP="008D79E6">
            <w:pPr>
              <w:pStyle w:val="TAL"/>
              <w:rPr>
                <w:noProof/>
                <w:lang w:val="it-IT"/>
              </w:rPr>
            </w:pPr>
            <w:r w:rsidRPr="00EC61C3">
              <w:rPr>
                <w:noProof/>
                <w:lang w:val="it-IT"/>
              </w:rPr>
              <w:t>Config 1, 2</w:t>
            </w:r>
          </w:p>
        </w:tc>
        <w:tc>
          <w:tcPr>
            <w:tcW w:w="740" w:type="dxa"/>
          </w:tcPr>
          <w:p w14:paraId="45955AC4" w14:textId="77777777" w:rsidR="008D79E6" w:rsidRPr="00EC61C3" w:rsidRDefault="008D79E6" w:rsidP="008D79E6">
            <w:pPr>
              <w:pStyle w:val="TAC"/>
            </w:pPr>
            <w:r w:rsidRPr="00EC61C3">
              <w:t>dB</w:t>
            </w:r>
          </w:p>
        </w:tc>
        <w:tc>
          <w:tcPr>
            <w:tcW w:w="740" w:type="dxa"/>
          </w:tcPr>
          <w:p w14:paraId="0DC7E042" w14:textId="77777777" w:rsidR="008D79E6" w:rsidRPr="00EC61C3" w:rsidRDefault="008D79E6" w:rsidP="008D79E6">
            <w:pPr>
              <w:pStyle w:val="TAC"/>
            </w:pPr>
            <w:r w:rsidRPr="00EC61C3">
              <w:t>2</w:t>
            </w:r>
            <w:r w:rsidRPr="00456F10">
              <w:rPr>
                <w:vertAlign w:val="superscript"/>
              </w:rPr>
              <w:t xml:space="preserve">Note </w:t>
            </w:r>
            <w:r w:rsidRPr="00EC61C3">
              <w:rPr>
                <w:vertAlign w:val="superscript"/>
              </w:rPr>
              <w:t>6</w:t>
            </w:r>
          </w:p>
        </w:tc>
        <w:tc>
          <w:tcPr>
            <w:tcW w:w="740" w:type="dxa"/>
          </w:tcPr>
          <w:p w14:paraId="47F2E94A" w14:textId="77777777" w:rsidR="008D79E6" w:rsidRPr="00EC61C3" w:rsidRDefault="008D79E6" w:rsidP="008D79E6">
            <w:pPr>
              <w:pStyle w:val="TAC"/>
            </w:pPr>
            <w:r w:rsidRPr="00EC61C3">
              <w:t>-6</w:t>
            </w:r>
            <w:r w:rsidRPr="00EC61C3">
              <w:rPr>
                <w:vertAlign w:val="superscript"/>
              </w:rPr>
              <w:t>Note 6</w:t>
            </w:r>
          </w:p>
        </w:tc>
        <w:tc>
          <w:tcPr>
            <w:tcW w:w="740" w:type="dxa"/>
          </w:tcPr>
          <w:p w14:paraId="4CECA741" w14:textId="77777777" w:rsidR="008D79E6" w:rsidRPr="00EC61C3" w:rsidRDefault="008D79E6" w:rsidP="008D79E6">
            <w:pPr>
              <w:pStyle w:val="TAC"/>
            </w:pPr>
            <w:r w:rsidRPr="00EC61C3">
              <w:t>-15</w:t>
            </w:r>
          </w:p>
        </w:tc>
        <w:tc>
          <w:tcPr>
            <w:tcW w:w="2220" w:type="dxa"/>
            <w:gridSpan w:val="3"/>
            <w:vMerge/>
          </w:tcPr>
          <w:p w14:paraId="2DD94D9E" w14:textId="77777777" w:rsidR="008D79E6" w:rsidRPr="00EC61C3" w:rsidRDefault="008D79E6" w:rsidP="008D79E6">
            <w:pPr>
              <w:pStyle w:val="TAC"/>
            </w:pPr>
          </w:p>
        </w:tc>
      </w:tr>
      <w:tr w:rsidR="008D79E6" w:rsidRPr="00EC61C3" w14:paraId="7592AA26" w14:textId="77777777" w:rsidTr="008D79E6">
        <w:trPr>
          <w:cantSplit/>
          <w:trHeight w:val="199"/>
          <w:jc w:val="center"/>
        </w:trPr>
        <w:tc>
          <w:tcPr>
            <w:tcW w:w="1918" w:type="dxa"/>
          </w:tcPr>
          <w:p w14:paraId="4300FFA9" w14:textId="77777777" w:rsidR="008D79E6" w:rsidRPr="00EC61C3" w:rsidRDefault="008D79E6" w:rsidP="008D79E6">
            <w:pPr>
              <w:pStyle w:val="TAL"/>
              <w:rPr>
                <w:rFonts w:eastAsia="?? ??"/>
              </w:rPr>
            </w:pPr>
            <w:r w:rsidRPr="00EC61C3">
              <w:rPr>
                <w:rFonts w:eastAsia="?? ??"/>
              </w:rPr>
              <w:t>ssb-Index 1 SNR</w:t>
            </w:r>
          </w:p>
        </w:tc>
        <w:tc>
          <w:tcPr>
            <w:tcW w:w="1776" w:type="dxa"/>
          </w:tcPr>
          <w:p w14:paraId="185CD615" w14:textId="77777777" w:rsidR="008D79E6" w:rsidRPr="00EC61C3" w:rsidRDefault="008D79E6" w:rsidP="008D79E6">
            <w:pPr>
              <w:pStyle w:val="TAL"/>
              <w:rPr>
                <w:noProof/>
                <w:lang w:val="it-IT"/>
              </w:rPr>
            </w:pPr>
            <w:r w:rsidRPr="00EC61C3">
              <w:rPr>
                <w:noProof/>
                <w:lang w:val="it-IT"/>
              </w:rPr>
              <w:t>Config 1, 2</w:t>
            </w:r>
          </w:p>
        </w:tc>
        <w:tc>
          <w:tcPr>
            <w:tcW w:w="740" w:type="dxa"/>
          </w:tcPr>
          <w:p w14:paraId="3C8D9562" w14:textId="77777777" w:rsidR="008D79E6" w:rsidRPr="00EC61C3" w:rsidRDefault="008D79E6" w:rsidP="008D79E6">
            <w:pPr>
              <w:pStyle w:val="TAC"/>
            </w:pPr>
          </w:p>
        </w:tc>
        <w:tc>
          <w:tcPr>
            <w:tcW w:w="2220" w:type="dxa"/>
            <w:gridSpan w:val="3"/>
            <w:vAlign w:val="center"/>
          </w:tcPr>
          <w:p w14:paraId="1EA89B75" w14:textId="77777777" w:rsidR="008D79E6" w:rsidRPr="00EC61C3" w:rsidRDefault="008D79E6" w:rsidP="008D79E6">
            <w:pPr>
              <w:pStyle w:val="TAC"/>
            </w:pPr>
            <w:r w:rsidRPr="00EC61C3">
              <w:t>Not sent</w:t>
            </w:r>
          </w:p>
        </w:tc>
        <w:tc>
          <w:tcPr>
            <w:tcW w:w="740" w:type="dxa"/>
          </w:tcPr>
          <w:p w14:paraId="45609C96" w14:textId="77777777" w:rsidR="008D79E6" w:rsidRPr="00EC61C3" w:rsidRDefault="008D79E6" w:rsidP="008D79E6">
            <w:pPr>
              <w:pStyle w:val="TAC"/>
            </w:pPr>
            <w:r w:rsidRPr="00EC61C3">
              <w:t>2</w:t>
            </w:r>
            <w:r w:rsidRPr="00EC61C3">
              <w:rPr>
                <w:vertAlign w:val="superscript"/>
              </w:rPr>
              <w:t>Note 6</w:t>
            </w:r>
          </w:p>
        </w:tc>
        <w:tc>
          <w:tcPr>
            <w:tcW w:w="740" w:type="dxa"/>
          </w:tcPr>
          <w:p w14:paraId="26641277" w14:textId="77777777" w:rsidR="008D79E6" w:rsidRPr="00EC61C3" w:rsidRDefault="008D79E6" w:rsidP="008D79E6">
            <w:pPr>
              <w:pStyle w:val="TAC"/>
            </w:pPr>
            <w:r w:rsidRPr="00EC61C3">
              <w:t>-15</w:t>
            </w:r>
          </w:p>
        </w:tc>
        <w:tc>
          <w:tcPr>
            <w:tcW w:w="740" w:type="dxa"/>
          </w:tcPr>
          <w:p w14:paraId="68252F40" w14:textId="77777777" w:rsidR="008D79E6" w:rsidRPr="00EC61C3" w:rsidRDefault="008D79E6" w:rsidP="008D79E6">
            <w:pPr>
              <w:pStyle w:val="TAC"/>
            </w:pPr>
            <w:r w:rsidRPr="00EC61C3">
              <w:t>-15</w:t>
            </w:r>
          </w:p>
        </w:tc>
      </w:tr>
      <w:tr w:rsidR="008D79E6" w:rsidRPr="00EC61C3" w:rsidDel="008D79E6" w14:paraId="70D69BB1" w14:textId="4F40F031" w:rsidTr="008D79E6">
        <w:trPr>
          <w:cantSplit/>
          <w:trHeight w:val="199"/>
          <w:jc w:val="center"/>
          <w:del w:id="740" w:author="Huawei" w:date="2021-07-20T19:08:00Z"/>
        </w:trPr>
        <w:tc>
          <w:tcPr>
            <w:tcW w:w="1918" w:type="dxa"/>
          </w:tcPr>
          <w:p w14:paraId="16967655" w14:textId="04980B88" w:rsidR="008D79E6" w:rsidRPr="00EC61C3" w:rsidDel="008D79E6" w:rsidRDefault="008D79E6" w:rsidP="008D79E6">
            <w:pPr>
              <w:pStyle w:val="TAL"/>
              <w:rPr>
                <w:del w:id="741" w:author="Huawei" w:date="2021-07-20T19:08:00Z"/>
                <w:lang w:eastAsia="zh-CN"/>
              </w:rPr>
            </w:pPr>
            <w:del w:id="742" w:author="Huawei" w:date="2021-07-20T19:08:00Z">
              <w:r w:rsidRPr="00EC61C3" w:rsidDel="008D79E6">
                <w:rPr>
                  <w:rFonts w:hint="eastAsia"/>
                  <w:lang w:eastAsia="zh-CN"/>
                </w:rPr>
                <w:delText>S</w:delText>
              </w:r>
              <w:r w:rsidRPr="00EC61C3" w:rsidDel="008D79E6">
                <w:rPr>
                  <w:lang w:eastAsia="zh-CN"/>
                </w:rPr>
                <w:delText>NR on other channels and signals</w:delText>
              </w:r>
            </w:del>
          </w:p>
        </w:tc>
        <w:tc>
          <w:tcPr>
            <w:tcW w:w="1776" w:type="dxa"/>
          </w:tcPr>
          <w:p w14:paraId="25465E8B" w14:textId="3F1C3B23" w:rsidR="008D79E6" w:rsidRPr="00EC61C3" w:rsidDel="008D79E6" w:rsidRDefault="008D79E6" w:rsidP="008D79E6">
            <w:pPr>
              <w:pStyle w:val="TAL"/>
              <w:rPr>
                <w:del w:id="743" w:author="Huawei" w:date="2021-07-20T19:08:00Z"/>
                <w:noProof/>
                <w:lang w:val="it-IT" w:eastAsia="zh-CN"/>
              </w:rPr>
            </w:pPr>
            <w:del w:id="744" w:author="Huawei" w:date="2021-07-20T19:08:00Z">
              <w:r w:rsidRPr="00EC61C3" w:rsidDel="008D79E6">
                <w:rPr>
                  <w:rFonts w:hint="eastAsia"/>
                  <w:noProof/>
                  <w:lang w:val="it-IT" w:eastAsia="zh-CN"/>
                </w:rPr>
                <w:delText>C</w:delText>
              </w:r>
              <w:r w:rsidRPr="00EC61C3" w:rsidDel="008D79E6">
                <w:rPr>
                  <w:noProof/>
                  <w:lang w:val="it-IT" w:eastAsia="zh-CN"/>
                </w:rPr>
                <w:delText>onfig 1, 2</w:delText>
              </w:r>
            </w:del>
          </w:p>
        </w:tc>
        <w:tc>
          <w:tcPr>
            <w:tcW w:w="740" w:type="dxa"/>
          </w:tcPr>
          <w:p w14:paraId="17A5AECD" w14:textId="561C6D46" w:rsidR="008D79E6" w:rsidRPr="00EC61C3" w:rsidDel="008D79E6" w:rsidRDefault="008D79E6" w:rsidP="008D79E6">
            <w:pPr>
              <w:pStyle w:val="TAC"/>
              <w:rPr>
                <w:del w:id="745" w:author="Huawei" w:date="2021-07-20T19:08:00Z"/>
                <w:lang w:eastAsia="zh-CN"/>
              </w:rPr>
            </w:pPr>
            <w:del w:id="746" w:author="Huawei" w:date="2021-07-20T19:08:00Z">
              <w:r w:rsidRPr="00EC61C3" w:rsidDel="008D79E6">
                <w:rPr>
                  <w:rFonts w:hint="eastAsia"/>
                  <w:lang w:eastAsia="zh-CN"/>
                </w:rPr>
                <w:delText>d</w:delText>
              </w:r>
              <w:r w:rsidRPr="00EC61C3" w:rsidDel="008D79E6">
                <w:rPr>
                  <w:lang w:eastAsia="zh-CN"/>
                </w:rPr>
                <w:delText>B</w:delText>
              </w:r>
            </w:del>
          </w:p>
        </w:tc>
        <w:tc>
          <w:tcPr>
            <w:tcW w:w="2220" w:type="dxa"/>
            <w:gridSpan w:val="3"/>
            <w:vAlign w:val="center"/>
          </w:tcPr>
          <w:p w14:paraId="4A2F99B5" w14:textId="65D6308A" w:rsidR="008D79E6" w:rsidRPr="00EC61C3" w:rsidDel="008D79E6" w:rsidRDefault="008D79E6" w:rsidP="008D79E6">
            <w:pPr>
              <w:pStyle w:val="TAC"/>
              <w:rPr>
                <w:del w:id="747" w:author="Huawei" w:date="2021-07-20T19:08:00Z"/>
                <w:lang w:eastAsia="zh-CN"/>
              </w:rPr>
            </w:pPr>
            <w:del w:id="748" w:author="Huawei" w:date="2021-07-20T19:08:00Z">
              <w:r w:rsidRPr="00EC61C3" w:rsidDel="008D79E6">
                <w:rPr>
                  <w:lang w:eastAsia="zh-CN"/>
                </w:rPr>
                <w:delText>2</w:delText>
              </w:r>
              <w:r w:rsidRPr="00EC61C3" w:rsidDel="008D79E6">
                <w:rPr>
                  <w:vertAlign w:val="superscript"/>
                </w:rPr>
                <w:delText>Note 6</w:delText>
              </w:r>
            </w:del>
          </w:p>
        </w:tc>
        <w:tc>
          <w:tcPr>
            <w:tcW w:w="2220" w:type="dxa"/>
            <w:gridSpan w:val="3"/>
            <w:vAlign w:val="center"/>
          </w:tcPr>
          <w:p w14:paraId="1F28872D" w14:textId="5C2D41C4" w:rsidR="008D79E6" w:rsidRPr="00EC61C3" w:rsidDel="008D79E6" w:rsidRDefault="008D79E6" w:rsidP="008D79E6">
            <w:pPr>
              <w:pStyle w:val="TAC"/>
              <w:rPr>
                <w:del w:id="749" w:author="Huawei" w:date="2021-07-20T19:08:00Z"/>
                <w:lang w:eastAsia="zh-CN"/>
              </w:rPr>
            </w:pPr>
            <w:del w:id="750" w:author="Huawei" w:date="2021-07-20T19:08:00Z">
              <w:r w:rsidRPr="00EC61C3" w:rsidDel="008D79E6">
                <w:rPr>
                  <w:lang w:eastAsia="zh-CN"/>
                </w:rPr>
                <w:delText>N/A</w:delText>
              </w:r>
            </w:del>
          </w:p>
        </w:tc>
      </w:tr>
      <w:tr w:rsidR="008D79E6" w:rsidRPr="00EC61C3" w14:paraId="1D355FBA" w14:textId="77777777" w:rsidTr="008D79E6">
        <w:trPr>
          <w:cantSplit/>
          <w:trHeight w:val="153"/>
          <w:jc w:val="center"/>
        </w:trPr>
        <w:tc>
          <w:tcPr>
            <w:tcW w:w="1918" w:type="dxa"/>
          </w:tcPr>
          <w:p w14:paraId="741FC70A" w14:textId="77777777" w:rsidR="008D79E6" w:rsidRPr="00EC61C3" w:rsidRDefault="008D79E6" w:rsidP="008D79E6">
            <w:pPr>
              <w:pStyle w:val="TAL"/>
            </w:pPr>
            <w:r w:rsidRPr="00EC61C3">
              <w:rPr>
                <w:position w:val="-12"/>
              </w:rPr>
              <w:object w:dxaOrig="420" w:dyaOrig="360" w14:anchorId="4880DF03">
                <v:shape id="_x0000_i1039" type="#_x0000_t75" style="width:21.5pt;height:21.5pt" o:ole="" fillcolor="window">
                  <v:imagedata r:id="rId15" o:title=""/>
                </v:shape>
                <o:OLEObject Type="Embed" ProgID="Equation.3" ShapeID="_x0000_i1039" DrawAspect="Content" ObjectID="_1690101574" r:id="rId34"/>
              </w:object>
            </w:r>
          </w:p>
        </w:tc>
        <w:tc>
          <w:tcPr>
            <w:tcW w:w="1776" w:type="dxa"/>
          </w:tcPr>
          <w:p w14:paraId="0223C0A6" w14:textId="77777777" w:rsidR="008D79E6" w:rsidRPr="00EC61C3" w:rsidRDefault="008D79E6" w:rsidP="008D79E6">
            <w:pPr>
              <w:pStyle w:val="TAL"/>
              <w:rPr>
                <w:noProof/>
                <w:lang w:val="it-IT"/>
              </w:rPr>
            </w:pPr>
            <w:r w:rsidRPr="00EC61C3">
              <w:rPr>
                <w:noProof/>
                <w:lang w:val="it-IT"/>
              </w:rPr>
              <w:t>Config 1, 2</w:t>
            </w:r>
          </w:p>
        </w:tc>
        <w:tc>
          <w:tcPr>
            <w:tcW w:w="740" w:type="dxa"/>
          </w:tcPr>
          <w:p w14:paraId="30A25714" w14:textId="77777777" w:rsidR="008D79E6" w:rsidRPr="00EC61C3" w:rsidRDefault="008D79E6" w:rsidP="008D79E6">
            <w:pPr>
              <w:pStyle w:val="TAC"/>
            </w:pPr>
            <w:r w:rsidRPr="00EC61C3">
              <w:t>dBm/</w:t>
            </w:r>
            <w:r w:rsidRPr="00EC61C3">
              <w:br/>
              <w:t>15kHz</w:t>
            </w:r>
          </w:p>
        </w:tc>
        <w:tc>
          <w:tcPr>
            <w:tcW w:w="2220" w:type="dxa"/>
            <w:gridSpan w:val="3"/>
            <w:vAlign w:val="center"/>
          </w:tcPr>
          <w:p w14:paraId="5EF36BA3" w14:textId="77777777" w:rsidR="008D79E6" w:rsidRPr="00EC61C3" w:rsidRDefault="008D79E6" w:rsidP="008D79E6">
            <w:pPr>
              <w:pStyle w:val="TAC"/>
            </w:pPr>
            <w:r w:rsidRPr="00EC61C3">
              <w:t>-92.1</w:t>
            </w:r>
          </w:p>
        </w:tc>
        <w:tc>
          <w:tcPr>
            <w:tcW w:w="2220" w:type="dxa"/>
            <w:gridSpan w:val="3"/>
            <w:vAlign w:val="center"/>
          </w:tcPr>
          <w:p w14:paraId="3B754719" w14:textId="77777777" w:rsidR="008D79E6" w:rsidRPr="00EC61C3" w:rsidRDefault="008D79E6" w:rsidP="008D79E6">
            <w:pPr>
              <w:pStyle w:val="TAC"/>
            </w:pPr>
            <w:r w:rsidRPr="00EC61C3">
              <w:t>-92.1</w:t>
            </w:r>
          </w:p>
        </w:tc>
      </w:tr>
      <w:tr w:rsidR="008D79E6" w:rsidRPr="00EC61C3" w14:paraId="146FB9B5" w14:textId="77777777" w:rsidTr="008D79E6">
        <w:trPr>
          <w:cantSplit/>
          <w:trHeight w:val="153"/>
          <w:jc w:val="center"/>
        </w:trPr>
        <w:tc>
          <w:tcPr>
            <w:tcW w:w="3694" w:type="dxa"/>
            <w:gridSpan w:val="2"/>
          </w:tcPr>
          <w:p w14:paraId="23A62DA7" w14:textId="77777777" w:rsidR="008D79E6" w:rsidRPr="00EC61C3" w:rsidRDefault="008D79E6" w:rsidP="008D79E6">
            <w:pPr>
              <w:pStyle w:val="TAL"/>
              <w:rPr>
                <w:noProof/>
                <w:lang w:val="it-IT"/>
              </w:rPr>
            </w:pPr>
            <w:r w:rsidRPr="00EC61C3">
              <w:rPr>
                <w:rFonts w:eastAsia="?? ??"/>
              </w:rPr>
              <w:t>Time multiplexing of the downlink transmissions from each AoA</w:t>
            </w:r>
          </w:p>
        </w:tc>
        <w:tc>
          <w:tcPr>
            <w:tcW w:w="740" w:type="dxa"/>
          </w:tcPr>
          <w:p w14:paraId="3932134B" w14:textId="77777777" w:rsidR="008D79E6" w:rsidRPr="00EC61C3" w:rsidRDefault="008D79E6" w:rsidP="008D79E6">
            <w:pPr>
              <w:pStyle w:val="TAC"/>
            </w:pPr>
          </w:p>
        </w:tc>
        <w:tc>
          <w:tcPr>
            <w:tcW w:w="4440" w:type="dxa"/>
            <w:gridSpan w:val="6"/>
            <w:vAlign w:val="center"/>
          </w:tcPr>
          <w:p w14:paraId="511B03DB" w14:textId="77777777" w:rsidR="008D79E6" w:rsidRPr="00EC61C3" w:rsidDel="00966F19" w:rsidRDefault="008D79E6" w:rsidP="008D79E6">
            <w:pPr>
              <w:pStyle w:val="TAC"/>
            </w:pPr>
            <w:r w:rsidRPr="00EC61C3">
              <w:rPr>
                <w:rFonts w:eastAsia="?? ??"/>
                <w:lang w:val="en-US"/>
              </w:rPr>
              <w:t>Defined in Figure A.5.5.1.1.1-2</w:t>
            </w:r>
          </w:p>
        </w:tc>
      </w:tr>
      <w:tr w:rsidR="008D79E6" w:rsidRPr="00EC61C3" w14:paraId="1493844A" w14:textId="77777777" w:rsidTr="008D79E6">
        <w:trPr>
          <w:cantSplit/>
          <w:trHeight w:val="168"/>
          <w:jc w:val="center"/>
        </w:trPr>
        <w:tc>
          <w:tcPr>
            <w:tcW w:w="3694" w:type="dxa"/>
            <w:gridSpan w:val="2"/>
          </w:tcPr>
          <w:p w14:paraId="1D3423BB" w14:textId="77777777" w:rsidR="008D79E6" w:rsidRPr="00EC61C3" w:rsidRDefault="008D79E6" w:rsidP="008D79E6">
            <w:pPr>
              <w:pStyle w:val="TAL"/>
            </w:pPr>
            <w:r w:rsidRPr="00EC61C3">
              <w:rPr>
                <w:rFonts w:eastAsia="?? ??"/>
              </w:rPr>
              <w:t>Propagation condition</w:t>
            </w:r>
          </w:p>
        </w:tc>
        <w:tc>
          <w:tcPr>
            <w:tcW w:w="740" w:type="dxa"/>
          </w:tcPr>
          <w:p w14:paraId="744B81A4" w14:textId="77777777" w:rsidR="008D79E6" w:rsidRPr="00EC61C3" w:rsidRDefault="008D79E6" w:rsidP="008D79E6">
            <w:pPr>
              <w:pStyle w:val="TAC"/>
            </w:pPr>
          </w:p>
        </w:tc>
        <w:tc>
          <w:tcPr>
            <w:tcW w:w="2220" w:type="dxa"/>
            <w:gridSpan w:val="3"/>
            <w:vAlign w:val="center"/>
          </w:tcPr>
          <w:p w14:paraId="0FB96013" w14:textId="77777777" w:rsidR="008D79E6" w:rsidRPr="00EC61C3" w:rsidRDefault="008D79E6" w:rsidP="008D79E6">
            <w:pPr>
              <w:pStyle w:val="TAC"/>
            </w:pPr>
            <w:r w:rsidRPr="00EC61C3">
              <w:t>TDL-A 30ns 75Hz</w:t>
            </w:r>
          </w:p>
        </w:tc>
        <w:tc>
          <w:tcPr>
            <w:tcW w:w="2220" w:type="dxa"/>
            <w:gridSpan w:val="3"/>
            <w:vAlign w:val="center"/>
          </w:tcPr>
          <w:p w14:paraId="55A7772B" w14:textId="77777777" w:rsidR="008D79E6" w:rsidRPr="00EC61C3" w:rsidRDefault="008D79E6" w:rsidP="008D79E6">
            <w:pPr>
              <w:pStyle w:val="TAC"/>
            </w:pPr>
            <w:r w:rsidRPr="00EC61C3">
              <w:t>TDL-A 30ns 75Hz</w:t>
            </w:r>
          </w:p>
        </w:tc>
      </w:tr>
      <w:tr w:rsidR="008D79E6" w:rsidRPr="00EC61C3" w14:paraId="0D4EDC1A" w14:textId="77777777" w:rsidTr="008D79E6">
        <w:trPr>
          <w:cantSplit/>
          <w:trHeight w:val="168"/>
          <w:jc w:val="center"/>
        </w:trPr>
        <w:tc>
          <w:tcPr>
            <w:tcW w:w="8874" w:type="dxa"/>
            <w:gridSpan w:val="9"/>
          </w:tcPr>
          <w:p w14:paraId="7A46D249" w14:textId="77777777" w:rsidR="008D79E6" w:rsidRPr="00EC61C3" w:rsidRDefault="008D79E6" w:rsidP="008D79E6">
            <w:pPr>
              <w:pStyle w:val="TAN"/>
            </w:pPr>
            <w:r w:rsidRPr="00EC61C3">
              <w:t>Note 1:</w:t>
            </w:r>
            <w:r w:rsidRPr="00EC61C3">
              <w:tab/>
              <w:t>OCNG shall be used such that a constant total transmitted power spectral density is achieved for all OFDM symbols.</w:t>
            </w:r>
          </w:p>
          <w:p w14:paraId="09FE3EB2" w14:textId="77777777" w:rsidR="008D79E6" w:rsidRPr="00EC61C3" w:rsidRDefault="008D79E6" w:rsidP="008D79E6">
            <w:pPr>
              <w:pStyle w:val="TAN"/>
            </w:pPr>
            <w:r w:rsidRPr="00EC61C3">
              <w:t>Note 2:</w:t>
            </w:r>
            <w:r w:rsidRPr="00EC61C3">
              <w:tab/>
              <w:t>The signal contains PDCCH for UEs other than the device under test as part of OCNG.</w:t>
            </w:r>
          </w:p>
          <w:p w14:paraId="79B7F605" w14:textId="77777777" w:rsidR="008D79E6" w:rsidRPr="00EC61C3" w:rsidRDefault="008D79E6" w:rsidP="008D79E6">
            <w:pPr>
              <w:pStyle w:val="TAN"/>
            </w:pPr>
            <w:r w:rsidRPr="00EC61C3">
              <w:t>Note 3:</w:t>
            </w:r>
            <w:r w:rsidRPr="00EC61C3">
              <w:tab/>
              <w:t>SNR levels correspond to the signal to noise ratio over the SSS REs.</w:t>
            </w:r>
          </w:p>
          <w:p w14:paraId="21662956" w14:textId="77777777" w:rsidR="008D79E6" w:rsidRPr="00EC61C3" w:rsidRDefault="008D79E6" w:rsidP="008D79E6">
            <w:pPr>
              <w:pStyle w:val="TAN"/>
            </w:pPr>
            <w:r w:rsidRPr="00EC61C3">
              <w:t>Note 4:</w:t>
            </w:r>
            <w:r w:rsidRPr="00EC61C3">
              <w:rPr>
                <w:rFonts w:eastAsia="MS Mincho"/>
                <w:snapToGrid w:val="0"/>
              </w:rPr>
              <w:tab/>
            </w:r>
            <w:r w:rsidRPr="00EC61C3">
              <w:t>The SNR values are specified for testing a UE which supports 2RX on at least one band. For testing of a UE which supports 4RX on all bands, the SNR during T3 is A.3.6.</w:t>
            </w:r>
          </w:p>
          <w:p w14:paraId="674C841C" w14:textId="77777777" w:rsidR="008D79E6" w:rsidRPr="00EC61C3" w:rsidRDefault="008D79E6" w:rsidP="008D79E6">
            <w:pPr>
              <w:pStyle w:val="TAN"/>
            </w:pPr>
            <w:r w:rsidRPr="00EC61C3">
              <w:rPr>
                <w:rFonts w:cs="Arial"/>
              </w:rPr>
              <w:t xml:space="preserve">Note </w:t>
            </w:r>
            <w:r w:rsidRPr="00EC61C3">
              <w:rPr>
                <w:rFonts w:cs="Arial"/>
                <w:lang w:eastAsia="zh-CN"/>
              </w:rPr>
              <w:t>5</w:t>
            </w:r>
            <w:r w:rsidRPr="00EC61C3">
              <w:rPr>
                <w:rFonts w:cs="Arial"/>
              </w:rPr>
              <w:t>:</w:t>
            </w:r>
            <w:r w:rsidRPr="00EC61C3">
              <w:rPr>
                <w:rFonts w:cs="Arial"/>
              </w:rPr>
              <w:tab/>
              <w:t>Information about types of UE beam is given in B.2.1.3, and does not limit UE implementation or test system implementation</w:t>
            </w:r>
            <w:r w:rsidRPr="00EC61C3">
              <w:t xml:space="preserve"> </w:t>
            </w:r>
          </w:p>
          <w:p w14:paraId="7D750507" w14:textId="77777777" w:rsidR="008D79E6" w:rsidRPr="00EC61C3" w:rsidRDefault="008D79E6" w:rsidP="008D79E6">
            <w:pPr>
              <w:pStyle w:val="TAN"/>
            </w:pPr>
            <w:r w:rsidRPr="00EC61C3">
              <w:t>Note 6:</w:t>
            </w:r>
            <w:r w:rsidRPr="00EC61C3">
              <w:tab/>
              <w:t>This value allows up to 1dB degradation from applied SNR to UE baseband</w:t>
            </w:r>
          </w:p>
        </w:tc>
      </w:tr>
    </w:tbl>
    <w:p w14:paraId="255E7CFB" w14:textId="77777777" w:rsidR="008D79E6" w:rsidRPr="00EC61C3" w:rsidRDefault="008D79E6" w:rsidP="008D79E6"/>
    <w:p w14:paraId="34ED711E" w14:textId="77777777" w:rsidR="008D79E6" w:rsidRPr="00EC61C3" w:rsidRDefault="008D79E6" w:rsidP="008D79E6">
      <w:pPr>
        <w:pStyle w:val="TH"/>
      </w:pPr>
      <w:r w:rsidRPr="00EC61C3">
        <w:t>Table A.5.5.1.1.1-4: 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5"/>
        <w:gridCol w:w="2535"/>
        <w:gridCol w:w="15"/>
      </w:tblGrid>
      <w:tr w:rsidR="008D79E6" w:rsidRPr="00EC61C3" w14:paraId="1EE09A42" w14:textId="77777777" w:rsidTr="008D79E6">
        <w:trPr>
          <w:gridAfter w:val="1"/>
          <w:wAfter w:w="15" w:type="dxa"/>
          <w:trHeight w:val="90"/>
          <w:jc w:val="center"/>
        </w:trPr>
        <w:tc>
          <w:tcPr>
            <w:tcW w:w="2535" w:type="dxa"/>
            <w:vMerge w:val="restart"/>
            <w:vAlign w:val="center"/>
          </w:tcPr>
          <w:p w14:paraId="14194DC3" w14:textId="77777777" w:rsidR="008D79E6" w:rsidRPr="00EC61C3" w:rsidRDefault="008D79E6" w:rsidP="008D79E6">
            <w:pPr>
              <w:pStyle w:val="TAH"/>
            </w:pPr>
            <w:r w:rsidRPr="00EC61C3">
              <w:t>Field</w:t>
            </w:r>
          </w:p>
        </w:tc>
        <w:tc>
          <w:tcPr>
            <w:tcW w:w="2535" w:type="dxa"/>
          </w:tcPr>
          <w:p w14:paraId="29C8FEB8" w14:textId="77777777" w:rsidR="008D79E6" w:rsidRPr="00EC61C3" w:rsidRDefault="008D79E6" w:rsidP="008D79E6">
            <w:pPr>
              <w:pStyle w:val="TAH"/>
            </w:pPr>
            <w:r w:rsidRPr="00EC61C3">
              <w:t>Test 1</w:t>
            </w:r>
          </w:p>
        </w:tc>
      </w:tr>
      <w:tr w:rsidR="008D79E6" w:rsidRPr="00EC61C3" w14:paraId="43384EEB" w14:textId="77777777" w:rsidTr="008D79E6">
        <w:trPr>
          <w:gridAfter w:val="1"/>
          <w:wAfter w:w="15" w:type="dxa"/>
          <w:trHeight w:val="90"/>
          <w:jc w:val="center"/>
        </w:trPr>
        <w:tc>
          <w:tcPr>
            <w:tcW w:w="2535" w:type="dxa"/>
            <w:vMerge/>
            <w:vAlign w:val="center"/>
          </w:tcPr>
          <w:p w14:paraId="298A9F68" w14:textId="77777777" w:rsidR="008D79E6" w:rsidRPr="00EC61C3" w:rsidRDefault="008D79E6" w:rsidP="008D79E6">
            <w:pPr>
              <w:pStyle w:val="TAH"/>
            </w:pPr>
          </w:p>
        </w:tc>
        <w:tc>
          <w:tcPr>
            <w:tcW w:w="2535" w:type="dxa"/>
          </w:tcPr>
          <w:p w14:paraId="461232EC" w14:textId="77777777" w:rsidR="008D79E6" w:rsidRPr="00EC61C3" w:rsidRDefault="008D79E6" w:rsidP="008D79E6">
            <w:pPr>
              <w:pStyle w:val="TAH"/>
            </w:pPr>
            <w:r w:rsidRPr="00EC61C3">
              <w:t>Value</w:t>
            </w:r>
          </w:p>
        </w:tc>
      </w:tr>
      <w:tr w:rsidR="008D79E6" w:rsidRPr="00EC61C3" w14:paraId="4D70F8FB" w14:textId="77777777" w:rsidTr="008D79E6">
        <w:trPr>
          <w:gridAfter w:val="1"/>
          <w:wAfter w:w="15" w:type="dxa"/>
          <w:trHeight w:val="326"/>
          <w:jc w:val="center"/>
        </w:trPr>
        <w:tc>
          <w:tcPr>
            <w:tcW w:w="2535" w:type="dxa"/>
            <w:vAlign w:val="center"/>
          </w:tcPr>
          <w:p w14:paraId="62385646" w14:textId="77777777" w:rsidR="008D79E6" w:rsidRPr="00EC61C3" w:rsidRDefault="008D79E6" w:rsidP="008D79E6">
            <w:pPr>
              <w:pStyle w:val="TAC"/>
            </w:pPr>
            <w:r w:rsidRPr="00EC61C3">
              <w:t>gapOffset</w:t>
            </w:r>
          </w:p>
        </w:tc>
        <w:tc>
          <w:tcPr>
            <w:tcW w:w="2535" w:type="dxa"/>
          </w:tcPr>
          <w:p w14:paraId="2652B185" w14:textId="77777777" w:rsidR="008D79E6" w:rsidRPr="00EC61C3" w:rsidRDefault="008D79E6" w:rsidP="008D79E6">
            <w:pPr>
              <w:pStyle w:val="TAC"/>
            </w:pPr>
            <w:r w:rsidRPr="00EC61C3">
              <w:t>0</w:t>
            </w:r>
          </w:p>
        </w:tc>
      </w:tr>
      <w:tr w:rsidR="008D79E6" w:rsidRPr="00EC61C3" w14:paraId="39A92A64" w14:textId="77777777" w:rsidTr="008D79E6">
        <w:trPr>
          <w:trHeight w:val="760"/>
          <w:jc w:val="center"/>
        </w:trPr>
        <w:tc>
          <w:tcPr>
            <w:tcW w:w="5085" w:type="dxa"/>
            <w:gridSpan w:val="3"/>
            <w:vAlign w:val="center"/>
          </w:tcPr>
          <w:p w14:paraId="020CA1D5" w14:textId="77777777" w:rsidR="008D79E6" w:rsidRPr="00EC61C3" w:rsidRDefault="008D79E6" w:rsidP="008D79E6">
            <w:pPr>
              <w:pStyle w:val="TAN"/>
              <w:rPr>
                <w:lang w:eastAsia="zh-CN"/>
              </w:rPr>
            </w:pPr>
            <w:r w:rsidRPr="00EC61C3">
              <w:t>Note 1:</w:t>
            </w:r>
            <w:r w:rsidRPr="00EC61C3">
              <w:tab/>
            </w:r>
            <w:r w:rsidRPr="00EC61C3">
              <w:rPr>
                <w:lang w:eastAsia="zh-CN"/>
              </w:rPr>
              <w:t>E-UTRAN PCell and PSCell are SFN-synchronous and frame boundary aligned. (Ensure that RLM RS is partially overlapped with measurement gap).</w:t>
            </w:r>
          </w:p>
        </w:tc>
      </w:tr>
    </w:tbl>
    <w:p w14:paraId="29CC1925" w14:textId="77777777" w:rsidR="008D79E6" w:rsidRPr="00EC61C3" w:rsidRDefault="008D79E6" w:rsidP="008D79E6">
      <w:pPr>
        <w:rPr>
          <w:rFonts w:eastAsia="Malgun Gothic"/>
          <w:kern w:val="20"/>
        </w:rPr>
      </w:pPr>
    </w:p>
    <w:p w14:paraId="15ED709E" w14:textId="77777777" w:rsidR="008D79E6" w:rsidRPr="00EC61C3" w:rsidRDefault="008D79E6" w:rsidP="008D79E6">
      <w:pPr>
        <w:pStyle w:val="TH"/>
        <w:rPr>
          <w:rFonts w:eastAsia="Malgun Gothic"/>
          <w:kern w:val="20"/>
        </w:rPr>
      </w:pPr>
      <w:r w:rsidRPr="00EC61C3">
        <w:rPr>
          <w:rFonts w:eastAsia="Malgun Gothic"/>
          <w:noProof/>
          <w:kern w:val="20"/>
          <w:lang w:val="en-US" w:eastAsia="zh-CN"/>
        </w:rPr>
        <w:lastRenderedPageBreak/>
        <w:drawing>
          <wp:inline distT="0" distB="0" distL="0" distR="0" wp14:anchorId="2ECC18CC" wp14:editId="66E023DF">
            <wp:extent cx="4579620" cy="2697480"/>
            <wp:effectExtent l="0" t="0" r="0" b="7620"/>
            <wp:docPr id="3013" name="Picture 3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579620" cy="2697480"/>
                    </a:xfrm>
                    <a:prstGeom prst="rect">
                      <a:avLst/>
                    </a:prstGeom>
                    <a:noFill/>
                    <a:ln>
                      <a:noFill/>
                    </a:ln>
                  </pic:spPr>
                </pic:pic>
              </a:graphicData>
            </a:graphic>
          </wp:inline>
        </w:drawing>
      </w:r>
    </w:p>
    <w:p w14:paraId="51061E83" w14:textId="77777777" w:rsidR="008D79E6" w:rsidRDefault="008D79E6" w:rsidP="008D79E6">
      <w:pPr>
        <w:pStyle w:val="TF"/>
      </w:pPr>
      <w:r w:rsidRPr="00EC61C3">
        <w:t>Figure A.5.5.1.1.1-1: SNR variation for out-of-sync testing</w:t>
      </w:r>
    </w:p>
    <w:p w14:paraId="72CD5B82" w14:textId="77777777" w:rsidR="008D79E6" w:rsidRPr="00EC61C3" w:rsidRDefault="008D79E6" w:rsidP="008D79E6"/>
    <w:p w14:paraId="4B3C74D9" w14:textId="77777777" w:rsidR="008D79E6" w:rsidRPr="00EC61C3" w:rsidRDefault="008D79E6" w:rsidP="008D79E6">
      <w:pPr>
        <w:pStyle w:val="TF"/>
        <w:rPr>
          <w:lang w:val="en-US"/>
        </w:rPr>
      </w:pPr>
      <w:r>
        <w:object w:dxaOrig="8511" w:dyaOrig="5731" w14:anchorId="12F8425F">
          <v:shape id="_x0000_i1040" type="#_x0000_t75" style="width:369.9pt;height:251.5pt" o:ole="">
            <v:imagedata r:id="rId36" o:title=""/>
          </v:shape>
          <o:OLEObject Type="Embed" ProgID="Visio.Drawing.15" ShapeID="_x0000_i1040" DrawAspect="Content" ObjectID="_1690101575" r:id="rId37"/>
        </w:object>
      </w:r>
    </w:p>
    <w:p w14:paraId="695B94F4" w14:textId="77777777" w:rsidR="008D79E6" w:rsidRPr="00EC61C3" w:rsidRDefault="008D79E6" w:rsidP="008D79E6">
      <w:pPr>
        <w:pStyle w:val="TF"/>
        <w:rPr>
          <w:lang w:val="en-US"/>
        </w:rPr>
      </w:pPr>
      <w:r w:rsidRPr="00EC61C3">
        <w:rPr>
          <w:lang w:val="en-US"/>
        </w:rPr>
        <w:t xml:space="preserve">Figure A.5.5.1.1.1-2: </w:t>
      </w:r>
      <w:r w:rsidRPr="00EC61C3">
        <w:t>Time multiplexed downlink transmissions</w:t>
      </w:r>
    </w:p>
    <w:p w14:paraId="796E3299" w14:textId="77777777" w:rsidR="008D79E6" w:rsidRPr="00EC61C3" w:rsidRDefault="008D79E6" w:rsidP="008D79E6">
      <w:pPr>
        <w:pStyle w:val="5"/>
        <w:rPr>
          <w:snapToGrid w:val="0"/>
        </w:rPr>
      </w:pPr>
      <w:r w:rsidRPr="00EC61C3">
        <w:rPr>
          <w:snapToGrid w:val="0"/>
        </w:rPr>
        <w:t>A.5.5.1.1.2</w:t>
      </w:r>
      <w:r w:rsidRPr="00EC61C3">
        <w:rPr>
          <w:snapToGrid w:val="0"/>
        </w:rPr>
        <w:tab/>
        <w:t>Test Requirements</w:t>
      </w:r>
    </w:p>
    <w:p w14:paraId="13980F3F" w14:textId="77777777" w:rsidR="008D79E6" w:rsidRPr="00EC61C3" w:rsidRDefault="008D79E6" w:rsidP="008D79E6">
      <w:r w:rsidRPr="00EC61C3">
        <w:t>The UE behavior in each test during time durations T1, T2 and T3 shall be as follows:</w:t>
      </w:r>
    </w:p>
    <w:p w14:paraId="4B8D9A82" w14:textId="77777777" w:rsidR="008D79E6" w:rsidRPr="00EC61C3" w:rsidRDefault="008D79E6" w:rsidP="008D79E6">
      <w:r w:rsidRPr="00EC61C3">
        <w:t>During the period from time point A to time point B the UE shall transmit uplink signal at least in all uplink slots configured for CSI transmission according to the configured periodic CSI reporting.</w:t>
      </w:r>
    </w:p>
    <w:p w14:paraId="126D5707" w14:textId="77777777" w:rsidR="008D79E6" w:rsidRPr="00EC61C3" w:rsidRDefault="008D79E6" w:rsidP="008D79E6">
      <w:r w:rsidRPr="00EC61C3">
        <w:t>The UE shall stop transmitting uplink signal in Cell 2 no later than time point C (D1 second after the start of the time duration T3).</w:t>
      </w:r>
    </w:p>
    <w:p w14:paraId="07B06D4E" w14:textId="77777777" w:rsidR="008D79E6" w:rsidRPr="00EC61C3" w:rsidRDefault="008D79E6" w:rsidP="008D79E6">
      <w:r w:rsidRPr="00EC61C3">
        <w:t>The rate of correct events observed during repeated tests shall be at least 90%.</w:t>
      </w:r>
    </w:p>
    <w:p w14:paraId="165E00F0" w14:textId="77777777" w:rsidR="008D79E6" w:rsidRPr="00EC61C3" w:rsidRDefault="008D79E6" w:rsidP="008D79E6">
      <w:pPr>
        <w:pStyle w:val="40"/>
      </w:pPr>
      <w:r w:rsidRPr="00EC61C3">
        <w:lastRenderedPageBreak/>
        <w:t>A.5.5.1.2</w:t>
      </w:r>
      <w:r w:rsidRPr="00EC61C3">
        <w:tab/>
        <w:t>Radio Link Monitoring In-sync Test for FR2 PSCell configured with SSB-based RLM RS in non-DRX mode</w:t>
      </w:r>
    </w:p>
    <w:p w14:paraId="2F56A21F" w14:textId="77777777" w:rsidR="008D79E6" w:rsidRPr="00EC61C3" w:rsidRDefault="008D79E6" w:rsidP="008D79E6">
      <w:pPr>
        <w:pStyle w:val="5"/>
        <w:rPr>
          <w:snapToGrid w:val="0"/>
          <w:lang w:eastAsia="zh-CN"/>
        </w:rPr>
      </w:pPr>
      <w:r w:rsidRPr="00EC61C3">
        <w:rPr>
          <w:snapToGrid w:val="0"/>
          <w:lang w:eastAsia="zh-CN"/>
        </w:rPr>
        <w:t>A.5.5.1.2.1</w:t>
      </w:r>
      <w:r w:rsidRPr="00EC61C3">
        <w:rPr>
          <w:snapToGrid w:val="0"/>
          <w:lang w:eastAsia="zh-CN"/>
        </w:rPr>
        <w:tab/>
        <w:t>Test Purpose and Environment</w:t>
      </w:r>
    </w:p>
    <w:p w14:paraId="29965C2D" w14:textId="77777777" w:rsidR="008D79E6" w:rsidRPr="00EC61C3" w:rsidRDefault="008D79E6" w:rsidP="008D79E6">
      <w:r w:rsidRPr="00EC61C3">
        <w:t>The purpose of this test is to verify that the UE properly detects the out of sync and in sync for the purpose of monitoring downlink radio link quality of the PSCell. This test will partly verify the FR2 radio link monitoring requirements in clause 8.1.</w:t>
      </w:r>
    </w:p>
    <w:p w14:paraId="085AE6D2" w14:textId="77777777" w:rsidR="008D79E6" w:rsidRPr="00EC61C3" w:rsidRDefault="008D79E6" w:rsidP="008D79E6">
      <w:r w:rsidRPr="00EC61C3">
        <w:t xml:space="preserve">In the test, UE is configured to perform RLM on SSB, with </w:t>
      </w:r>
      <w:r w:rsidRPr="00EC61C3">
        <w:rPr>
          <w:i/>
        </w:rPr>
        <w:t>detectionResource</w:t>
      </w:r>
      <w:r w:rsidRPr="00EC61C3">
        <w:t xml:space="preserve"> included in </w:t>
      </w:r>
      <w:r w:rsidRPr="00EC61C3">
        <w:rPr>
          <w:i/>
        </w:rPr>
        <w:t>RadioLinkMonitoringRS</w:t>
      </w:r>
      <w:r w:rsidRPr="00EC61C3">
        <w:t xml:space="preserve"> set to SSB#0 and SSB#1, and </w:t>
      </w:r>
      <w:r w:rsidRPr="00EC61C3">
        <w:rPr>
          <w:i/>
        </w:rPr>
        <w:t>purpose</w:t>
      </w:r>
      <w:r w:rsidRPr="00EC61C3">
        <w:t xml:space="preserve"> set to ‘</w:t>
      </w:r>
      <w:r w:rsidRPr="00EC61C3">
        <w:rPr>
          <w:i/>
        </w:rPr>
        <w:t>rlf</w:t>
      </w:r>
      <w:r w:rsidRPr="00EC61C3">
        <w:t>’. Supported test configurations are shown in table A.5.5.1.2.1-1. The test parameters are given in Tables A.5.5.1.2.1-2, and A.5.5.1.2.1-3 below. There are two cells, Cell 1 is the E-UTRAN PCell, and Cell 2 is the PSCell, in the test. The E-UTRAN PCell setting refers to Table A.3.7.2.1-2. The test consists of five successive time periods, with time duration of T1, T2, T3, T4 and T5 respectively. Figure A.5.5.1.2.1-1 shows the variation of the downlink SNR in the active cell to emulate out-of-sync and in-sync states, and Figure A.5.5.1.2.1-2 shows the Time multiplexed downlink transmissions from each Angle of Arrival. Prior to the start of the time duration T1, the UE shall be fully synchronized to Cell 1 and Cell 2. The UE shall be configured for periodic CSI reporting with a reporting periodicity of 5ms.</w:t>
      </w:r>
    </w:p>
    <w:p w14:paraId="2255A9CF" w14:textId="77777777" w:rsidR="008D79E6" w:rsidRPr="00EC61C3" w:rsidRDefault="008D79E6" w:rsidP="008D79E6">
      <w:pPr>
        <w:pStyle w:val="TH"/>
      </w:pPr>
      <w:r w:rsidRPr="00EC61C3">
        <w:t>Table A.5.5.1.2.1-1: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7"/>
        <w:gridCol w:w="6966"/>
      </w:tblGrid>
      <w:tr w:rsidR="008D79E6" w:rsidRPr="00EC61C3" w14:paraId="0908413E" w14:textId="77777777" w:rsidTr="008D79E6">
        <w:trPr>
          <w:trHeight w:val="249"/>
          <w:jc w:val="center"/>
        </w:trPr>
        <w:tc>
          <w:tcPr>
            <w:tcW w:w="1397" w:type="dxa"/>
            <w:shd w:val="clear" w:color="auto" w:fill="auto"/>
          </w:tcPr>
          <w:p w14:paraId="4B60216C" w14:textId="77777777" w:rsidR="008D79E6" w:rsidRPr="00EC61C3" w:rsidRDefault="008D79E6" w:rsidP="008D79E6">
            <w:pPr>
              <w:pStyle w:val="TAH"/>
            </w:pPr>
            <w:r w:rsidRPr="00EC61C3">
              <w:t>Configuration</w:t>
            </w:r>
          </w:p>
        </w:tc>
        <w:tc>
          <w:tcPr>
            <w:tcW w:w="6966" w:type="dxa"/>
            <w:shd w:val="clear" w:color="auto" w:fill="auto"/>
          </w:tcPr>
          <w:p w14:paraId="41EF010E" w14:textId="77777777" w:rsidR="008D79E6" w:rsidRPr="00EC61C3" w:rsidRDefault="008D79E6" w:rsidP="008D79E6">
            <w:pPr>
              <w:pStyle w:val="TAH"/>
            </w:pPr>
            <w:r w:rsidRPr="00EC61C3">
              <w:t>Description</w:t>
            </w:r>
          </w:p>
        </w:tc>
      </w:tr>
      <w:tr w:rsidR="008D79E6" w:rsidRPr="00EC61C3" w14:paraId="77B18B7C" w14:textId="77777777" w:rsidTr="008D79E6">
        <w:trPr>
          <w:trHeight w:val="252"/>
          <w:jc w:val="center"/>
        </w:trPr>
        <w:tc>
          <w:tcPr>
            <w:tcW w:w="1397" w:type="dxa"/>
            <w:shd w:val="clear" w:color="auto" w:fill="auto"/>
          </w:tcPr>
          <w:p w14:paraId="1CBBA21F" w14:textId="77777777" w:rsidR="008D79E6" w:rsidRPr="00EC61C3" w:rsidRDefault="008D79E6" w:rsidP="008D79E6">
            <w:pPr>
              <w:pStyle w:val="TAC"/>
            </w:pPr>
            <w:r w:rsidRPr="00EC61C3">
              <w:t>1</w:t>
            </w:r>
          </w:p>
        </w:tc>
        <w:tc>
          <w:tcPr>
            <w:tcW w:w="6966" w:type="dxa"/>
            <w:shd w:val="clear" w:color="auto" w:fill="auto"/>
          </w:tcPr>
          <w:p w14:paraId="65473462" w14:textId="77777777" w:rsidR="008D79E6" w:rsidRPr="00EC61C3" w:rsidRDefault="008D79E6" w:rsidP="008D79E6">
            <w:pPr>
              <w:pStyle w:val="TAC"/>
            </w:pPr>
            <w:r w:rsidRPr="00EC61C3">
              <w:t>FDD LTE PCell, NR 120 KHz SSB SCS, 100 MHz bandwidth, TDD duplex mode</w:t>
            </w:r>
          </w:p>
        </w:tc>
      </w:tr>
      <w:tr w:rsidR="008D79E6" w:rsidRPr="00EC61C3" w14:paraId="74D4280F" w14:textId="77777777" w:rsidTr="008D79E6">
        <w:trPr>
          <w:trHeight w:val="252"/>
          <w:jc w:val="center"/>
        </w:trPr>
        <w:tc>
          <w:tcPr>
            <w:tcW w:w="1397" w:type="dxa"/>
            <w:shd w:val="clear" w:color="auto" w:fill="auto"/>
          </w:tcPr>
          <w:p w14:paraId="714105DC" w14:textId="77777777" w:rsidR="008D79E6" w:rsidRPr="00EC61C3" w:rsidRDefault="008D79E6" w:rsidP="008D79E6">
            <w:pPr>
              <w:pStyle w:val="TAC"/>
            </w:pPr>
            <w:r w:rsidRPr="00EC61C3">
              <w:t>2</w:t>
            </w:r>
          </w:p>
        </w:tc>
        <w:tc>
          <w:tcPr>
            <w:tcW w:w="6966" w:type="dxa"/>
            <w:shd w:val="clear" w:color="auto" w:fill="auto"/>
          </w:tcPr>
          <w:p w14:paraId="668AC5D3" w14:textId="77777777" w:rsidR="008D79E6" w:rsidRPr="00EC61C3" w:rsidRDefault="008D79E6" w:rsidP="008D79E6">
            <w:pPr>
              <w:pStyle w:val="TAC"/>
            </w:pPr>
            <w:r w:rsidRPr="00EC61C3">
              <w:t>TDD LTE PCell, NR 120 KHz SSB SCS, 100 MHz bandwidth, TDD duplex mode</w:t>
            </w:r>
          </w:p>
        </w:tc>
      </w:tr>
      <w:tr w:rsidR="008D79E6" w:rsidRPr="00EC61C3" w14:paraId="668CCA58" w14:textId="77777777" w:rsidTr="008D79E6">
        <w:trPr>
          <w:trHeight w:val="249"/>
          <w:jc w:val="center"/>
        </w:trPr>
        <w:tc>
          <w:tcPr>
            <w:tcW w:w="8363" w:type="dxa"/>
            <w:gridSpan w:val="2"/>
            <w:shd w:val="clear" w:color="auto" w:fill="auto"/>
          </w:tcPr>
          <w:p w14:paraId="0A11C3AF" w14:textId="77777777" w:rsidR="008D79E6" w:rsidRPr="00EC61C3" w:rsidRDefault="008D79E6" w:rsidP="008D79E6">
            <w:pPr>
              <w:pStyle w:val="TAN"/>
            </w:pPr>
            <w:r w:rsidRPr="00EC61C3">
              <w:t>Note:</w:t>
            </w:r>
            <w:r w:rsidRPr="00EC61C3">
              <w:tab/>
              <w:t>The UE is only required to pass in one of the supported test configurations in FR2</w:t>
            </w:r>
          </w:p>
        </w:tc>
      </w:tr>
    </w:tbl>
    <w:p w14:paraId="423B6D88" w14:textId="77777777" w:rsidR="008D79E6" w:rsidRPr="00EC61C3" w:rsidRDefault="008D79E6" w:rsidP="008D79E6">
      <w:pPr>
        <w:rPr>
          <w:lang w:eastAsia="zh-CN"/>
        </w:rPr>
      </w:pPr>
    </w:p>
    <w:p w14:paraId="7CE5D2E5" w14:textId="77777777" w:rsidR="008D79E6" w:rsidRPr="00EC61C3" w:rsidRDefault="008D79E6" w:rsidP="008D79E6">
      <w:pPr>
        <w:pStyle w:val="TH"/>
      </w:pPr>
      <w:r w:rsidRPr="00EC61C3">
        <w:t>Table A.5.5.1.2.1-2: General test parameters for FR2 in-sync testing in non-DRX mode</w:t>
      </w:r>
    </w:p>
    <w:tbl>
      <w:tblPr>
        <w:tblW w:w="44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9"/>
        <w:gridCol w:w="1374"/>
        <w:gridCol w:w="1774"/>
        <w:gridCol w:w="982"/>
        <w:gridCol w:w="3088"/>
      </w:tblGrid>
      <w:tr w:rsidR="008D79E6" w:rsidRPr="00EC61C3" w14:paraId="286CCA7E" w14:textId="77777777" w:rsidTr="008D79E6">
        <w:trPr>
          <w:trHeight w:val="164"/>
          <w:jc w:val="center"/>
        </w:trPr>
        <w:tc>
          <w:tcPr>
            <w:tcW w:w="2630" w:type="pct"/>
            <w:gridSpan w:val="3"/>
            <w:vMerge w:val="restart"/>
            <w:shd w:val="clear" w:color="auto" w:fill="auto"/>
          </w:tcPr>
          <w:p w14:paraId="17D888E4" w14:textId="77777777" w:rsidR="008D79E6" w:rsidRPr="00EC61C3" w:rsidRDefault="008D79E6" w:rsidP="008D79E6">
            <w:pPr>
              <w:pStyle w:val="TAH"/>
              <w:keepNext w:val="0"/>
            </w:pPr>
            <w:r w:rsidRPr="00EC61C3">
              <w:t>Parameter</w:t>
            </w:r>
          </w:p>
        </w:tc>
        <w:tc>
          <w:tcPr>
            <w:tcW w:w="572" w:type="pct"/>
            <w:vMerge w:val="restart"/>
            <w:shd w:val="clear" w:color="auto" w:fill="auto"/>
          </w:tcPr>
          <w:p w14:paraId="6908434E" w14:textId="77777777" w:rsidR="008D79E6" w:rsidRPr="00EC61C3" w:rsidRDefault="008D79E6" w:rsidP="008D79E6">
            <w:pPr>
              <w:pStyle w:val="TAH"/>
              <w:keepNext w:val="0"/>
            </w:pPr>
            <w:r w:rsidRPr="00EC61C3">
              <w:t>Unit</w:t>
            </w:r>
          </w:p>
        </w:tc>
        <w:tc>
          <w:tcPr>
            <w:tcW w:w="1798" w:type="pct"/>
            <w:shd w:val="clear" w:color="auto" w:fill="auto"/>
          </w:tcPr>
          <w:p w14:paraId="7D0AF52D" w14:textId="77777777" w:rsidR="008D79E6" w:rsidRPr="00EC61C3" w:rsidRDefault="008D79E6" w:rsidP="008D79E6">
            <w:pPr>
              <w:pStyle w:val="TAH"/>
              <w:keepNext w:val="0"/>
            </w:pPr>
            <w:r w:rsidRPr="00EC61C3">
              <w:t>Value</w:t>
            </w:r>
          </w:p>
        </w:tc>
      </w:tr>
      <w:tr w:rsidR="008D79E6" w:rsidRPr="00EC61C3" w14:paraId="1D558FF7" w14:textId="77777777" w:rsidTr="008D79E6">
        <w:trPr>
          <w:trHeight w:val="403"/>
          <w:jc w:val="center"/>
        </w:trPr>
        <w:tc>
          <w:tcPr>
            <w:tcW w:w="2630" w:type="pct"/>
            <w:gridSpan w:val="3"/>
            <w:vMerge/>
            <w:shd w:val="clear" w:color="auto" w:fill="auto"/>
          </w:tcPr>
          <w:p w14:paraId="70A10316" w14:textId="77777777" w:rsidR="008D79E6" w:rsidRPr="00EC61C3" w:rsidRDefault="008D79E6" w:rsidP="008D79E6">
            <w:pPr>
              <w:pStyle w:val="TAH"/>
              <w:keepNext w:val="0"/>
            </w:pPr>
          </w:p>
        </w:tc>
        <w:tc>
          <w:tcPr>
            <w:tcW w:w="572" w:type="pct"/>
            <w:vMerge/>
            <w:shd w:val="clear" w:color="auto" w:fill="auto"/>
          </w:tcPr>
          <w:p w14:paraId="6C004F7C" w14:textId="77777777" w:rsidR="008D79E6" w:rsidRPr="00EC61C3" w:rsidRDefault="008D79E6" w:rsidP="008D79E6">
            <w:pPr>
              <w:pStyle w:val="TAH"/>
              <w:keepNext w:val="0"/>
            </w:pPr>
          </w:p>
        </w:tc>
        <w:tc>
          <w:tcPr>
            <w:tcW w:w="1798" w:type="pct"/>
            <w:shd w:val="clear" w:color="auto" w:fill="auto"/>
          </w:tcPr>
          <w:p w14:paraId="62F648D9" w14:textId="77777777" w:rsidR="008D79E6" w:rsidRPr="00EC61C3" w:rsidRDefault="008D79E6" w:rsidP="008D79E6">
            <w:pPr>
              <w:pStyle w:val="TAH"/>
              <w:keepNext w:val="0"/>
            </w:pPr>
            <w:r w:rsidRPr="00EC61C3">
              <w:t>Test 1</w:t>
            </w:r>
          </w:p>
        </w:tc>
      </w:tr>
      <w:tr w:rsidR="008D79E6" w:rsidRPr="00EC61C3" w14:paraId="7DC1A6BE" w14:textId="77777777" w:rsidTr="008D79E6">
        <w:trPr>
          <w:trHeight w:val="164"/>
          <w:jc w:val="center"/>
        </w:trPr>
        <w:tc>
          <w:tcPr>
            <w:tcW w:w="2630" w:type="pct"/>
            <w:gridSpan w:val="3"/>
            <w:shd w:val="clear" w:color="auto" w:fill="auto"/>
          </w:tcPr>
          <w:p w14:paraId="7680B61E" w14:textId="77777777" w:rsidR="008D79E6" w:rsidRPr="00EC61C3" w:rsidRDefault="008D79E6" w:rsidP="008D79E6">
            <w:pPr>
              <w:pStyle w:val="TAL"/>
              <w:keepNext w:val="0"/>
              <w:rPr>
                <w:rFonts w:cs="Arial"/>
                <w:szCs w:val="18"/>
              </w:rPr>
            </w:pPr>
            <w:r w:rsidRPr="00EC61C3">
              <w:t>Active E-UTRA PCell</w:t>
            </w:r>
          </w:p>
        </w:tc>
        <w:tc>
          <w:tcPr>
            <w:tcW w:w="572" w:type="pct"/>
            <w:shd w:val="clear" w:color="auto" w:fill="auto"/>
          </w:tcPr>
          <w:p w14:paraId="42D7905D" w14:textId="77777777" w:rsidR="008D79E6" w:rsidRPr="00EC61C3" w:rsidRDefault="008D79E6" w:rsidP="008D79E6">
            <w:pPr>
              <w:pStyle w:val="TAC"/>
              <w:keepNext w:val="0"/>
              <w:rPr>
                <w:rFonts w:cs="Arial"/>
                <w:szCs w:val="18"/>
              </w:rPr>
            </w:pPr>
          </w:p>
        </w:tc>
        <w:tc>
          <w:tcPr>
            <w:tcW w:w="1798" w:type="pct"/>
            <w:shd w:val="clear" w:color="auto" w:fill="auto"/>
          </w:tcPr>
          <w:p w14:paraId="62CA162D" w14:textId="77777777" w:rsidR="008D79E6" w:rsidRPr="00EC61C3" w:rsidRDefault="008D79E6" w:rsidP="008D79E6">
            <w:pPr>
              <w:pStyle w:val="TAC"/>
              <w:keepNext w:val="0"/>
              <w:rPr>
                <w:rFonts w:cs="Arial"/>
                <w:szCs w:val="18"/>
              </w:rPr>
            </w:pPr>
            <w:r w:rsidRPr="00EC61C3">
              <w:t>Ce1l 1</w:t>
            </w:r>
          </w:p>
        </w:tc>
      </w:tr>
      <w:tr w:rsidR="008D79E6" w:rsidRPr="00EC61C3" w14:paraId="33ED9253" w14:textId="77777777" w:rsidTr="008D79E6">
        <w:trPr>
          <w:trHeight w:val="164"/>
          <w:jc w:val="center"/>
        </w:trPr>
        <w:tc>
          <w:tcPr>
            <w:tcW w:w="2630" w:type="pct"/>
            <w:gridSpan w:val="3"/>
            <w:shd w:val="clear" w:color="auto" w:fill="auto"/>
          </w:tcPr>
          <w:p w14:paraId="0926C488" w14:textId="77777777" w:rsidR="008D79E6" w:rsidRPr="00EC61C3" w:rsidRDefault="008D79E6" w:rsidP="008D79E6">
            <w:pPr>
              <w:pStyle w:val="TAL"/>
              <w:keepNext w:val="0"/>
              <w:rPr>
                <w:lang w:val="sv-FI"/>
              </w:rPr>
            </w:pPr>
            <w:r w:rsidRPr="00EC61C3">
              <w:rPr>
                <w:lang w:val="sv-FI"/>
              </w:rPr>
              <w:t>E-UTRA RF Channel Number</w:t>
            </w:r>
          </w:p>
        </w:tc>
        <w:tc>
          <w:tcPr>
            <w:tcW w:w="572" w:type="pct"/>
            <w:shd w:val="clear" w:color="auto" w:fill="auto"/>
          </w:tcPr>
          <w:p w14:paraId="2F4E5279" w14:textId="77777777" w:rsidR="008D79E6" w:rsidRPr="00EC61C3" w:rsidRDefault="008D79E6" w:rsidP="008D79E6">
            <w:pPr>
              <w:pStyle w:val="TAC"/>
              <w:keepNext w:val="0"/>
              <w:rPr>
                <w:rFonts w:cs="Arial"/>
                <w:szCs w:val="18"/>
                <w:lang w:val="sv-FI"/>
              </w:rPr>
            </w:pPr>
          </w:p>
        </w:tc>
        <w:tc>
          <w:tcPr>
            <w:tcW w:w="1798" w:type="pct"/>
            <w:shd w:val="clear" w:color="auto" w:fill="auto"/>
          </w:tcPr>
          <w:p w14:paraId="6ABEC738" w14:textId="77777777" w:rsidR="008D79E6" w:rsidRPr="00EC61C3" w:rsidRDefault="008D79E6" w:rsidP="008D79E6">
            <w:pPr>
              <w:pStyle w:val="TAC"/>
              <w:keepNext w:val="0"/>
            </w:pPr>
            <w:r w:rsidRPr="00EC61C3">
              <w:t>1</w:t>
            </w:r>
          </w:p>
        </w:tc>
      </w:tr>
      <w:tr w:rsidR="008D79E6" w:rsidRPr="00EC61C3" w14:paraId="6579DA16" w14:textId="77777777" w:rsidTr="008D79E6">
        <w:trPr>
          <w:trHeight w:val="164"/>
          <w:jc w:val="center"/>
        </w:trPr>
        <w:tc>
          <w:tcPr>
            <w:tcW w:w="2630" w:type="pct"/>
            <w:gridSpan w:val="3"/>
            <w:shd w:val="clear" w:color="auto" w:fill="auto"/>
          </w:tcPr>
          <w:p w14:paraId="3C1351F8" w14:textId="77777777" w:rsidR="008D79E6" w:rsidRPr="00EC61C3" w:rsidRDefault="008D79E6" w:rsidP="008D79E6">
            <w:pPr>
              <w:pStyle w:val="TAL"/>
              <w:keepNext w:val="0"/>
            </w:pPr>
            <w:r w:rsidRPr="00EC61C3">
              <w:t>Active PSCell</w:t>
            </w:r>
          </w:p>
        </w:tc>
        <w:tc>
          <w:tcPr>
            <w:tcW w:w="572" w:type="pct"/>
            <w:shd w:val="clear" w:color="auto" w:fill="auto"/>
          </w:tcPr>
          <w:p w14:paraId="4C3C6C70" w14:textId="77777777" w:rsidR="008D79E6" w:rsidRPr="00EC61C3" w:rsidRDefault="008D79E6" w:rsidP="008D79E6">
            <w:pPr>
              <w:pStyle w:val="TAC"/>
              <w:keepNext w:val="0"/>
              <w:rPr>
                <w:rFonts w:cs="Arial"/>
                <w:szCs w:val="18"/>
              </w:rPr>
            </w:pPr>
          </w:p>
        </w:tc>
        <w:tc>
          <w:tcPr>
            <w:tcW w:w="1798" w:type="pct"/>
            <w:shd w:val="clear" w:color="auto" w:fill="auto"/>
          </w:tcPr>
          <w:p w14:paraId="4518DA41" w14:textId="77777777" w:rsidR="008D79E6" w:rsidRPr="00EC61C3" w:rsidRDefault="008D79E6" w:rsidP="008D79E6">
            <w:pPr>
              <w:pStyle w:val="TAC"/>
              <w:keepNext w:val="0"/>
            </w:pPr>
            <w:r w:rsidRPr="00EC61C3">
              <w:t>Cell 2</w:t>
            </w:r>
          </w:p>
        </w:tc>
      </w:tr>
      <w:tr w:rsidR="008D79E6" w:rsidRPr="00EC61C3" w14:paraId="00CA3652" w14:textId="77777777" w:rsidTr="008D79E6">
        <w:trPr>
          <w:trHeight w:val="62"/>
          <w:jc w:val="center"/>
        </w:trPr>
        <w:tc>
          <w:tcPr>
            <w:tcW w:w="2630" w:type="pct"/>
            <w:gridSpan w:val="3"/>
            <w:shd w:val="clear" w:color="auto" w:fill="auto"/>
          </w:tcPr>
          <w:p w14:paraId="0EB05C1B" w14:textId="77777777" w:rsidR="008D79E6" w:rsidRPr="00EC61C3" w:rsidRDefault="008D79E6" w:rsidP="008D79E6">
            <w:pPr>
              <w:pStyle w:val="TAL"/>
              <w:keepNext w:val="0"/>
              <w:rPr>
                <w:rFonts w:cs="Arial"/>
                <w:szCs w:val="18"/>
              </w:rPr>
            </w:pPr>
            <w:r w:rsidRPr="00EC61C3">
              <w:t>RF Channel Number</w:t>
            </w:r>
          </w:p>
        </w:tc>
        <w:tc>
          <w:tcPr>
            <w:tcW w:w="572" w:type="pct"/>
            <w:shd w:val="clear" w:color="auto" w:fill="auto"/>
          </w:tcPr>
          <w:p w14:paraId="1ECA30AE" w14:textId="77777777" w:rsidR="008D79E6" w:rsidRPr="00EC61C3" w:rsidRDefault="008D79E6" w:rsidP="008D79E6">
            <w:pPr>
              <w:pStyle w:val="TAC"/>
              <w:keepNext w:val="0"/>
              <w:rPr>
                <w:rFonts w:cs="Arial"/>
                <w:szCs w:val="18"/>
              </w:rPr>
            </w:pPr>
          </w:p>
        </w:tc>
        <w:tc>
          <w:tcPr>
            <w:tcW w:w="1798" w:type="pct"/>
            <w:shd w:val="clear" w:color="auto" w:fill="auto"/>
          </w:tcPr>
          <w:p w14:paraId="4DBA57E1" w14:textId="77777777" w:rsidR="008D79E6" w:rsidRPr="00EC61C3" w:rsidRDefault="008D79E6" w:rsidP="008D79E6">
            <w:pPr>
              <w:pStyle w:val="TAC"/>
              <w:keepNext w:val="0"/>
              <w:rPr>
                <w:rFonts w:cs="Arial"/>
                <w:szCs w:val="18"/>
              </w:rPr>
            </w:pPr>
            <w:r w:rsidRPr="00EC61C3">
              <w:t>2</w:t>
            </w:r>
          </w:p>
        </w:tc>
      </w:tr>
      <w:tr w:rsidR="008D79E6" w:rsidRPr="00EC61C3" w14:paraId="1DDF2D22" w14:textId="77777777" w:rsidTr="008D79E6">
        <w:trPr>
          <w:trHeight w:val="62"/>
          <w:jc w:val="center"/>
        </w:trPr>
        <w:tc>
          <w:tcPr>
            <w:tcW w:w="1597" w:type="pct"/>
            <w:gridSpan w:val="2"/>
            <w:shd w:val="clear" w:color="auto" w:fill="auto"/>
          </w:tcPr>
          <w:p w14:paraId="6892AA9F" w14:textId="77777777" w:rsidR="008D79E6" w:rsidRPr="00EC61C3" w:rsidRDefault="008D79E6" w:rsidP="008D79E6">
            <w:pPr>
              <w:pStyle w:val="TAL"/>
              <w:keepNext w:val="0"/>
              <w:rPr>
                <w:rFonts w:cs="Arial"/>
                <w:szCs w:val="18"/>
              </w:rPr>
            </w:pPr>
            <w:r w:rsidRPr="00EC61C3">
              <w:rPr>
                <w:rFonts w:cs="Arial"/>
                <w:szCs w:val="18"/>
              </w:rPr>
              <w:t>Duplex mode</w:t>
            </w:r>
          </w:p>
        </w:tc>
        <w:tc>
          <w:tcPr>
            <w:tcW w:w="1033" w:type="pct"/>
            <w:shd w:val="clear" w:color="auto" w:fill="auto"/>
          </w:tcPr>
          <w:p w14:paraId="5DA896DD" w14:textId="77777777" w:rsidR="008D79E6" w:rsidRPr="00EC61C3" w:rsidRDefault="008D79E6" w:rsidP="008D79E6">
            <w:pPr>
              <w:pStyle w:val="TAL"/>
              <w:keepNext w:val="0"/>
              <w:rPr>
                <w:rFonts w:cs="Arial"/>
                <w:szCs w:val="18"/>
              </w:rPr>
            </w:pPr>
            <w:r w:rsidRPr="00EC61C3">
              <w:rPr>
                <w:rFonts w:cs="Arial"/>
                <w:szCs w:val="18"/>
              </w:rPr>
              <w:t>Config 1, 2</w:t>
            </w:r>
          </w:p>
        </w:tc>
        <w:tc>
          <w:tcPr>
            <w:tcW w:w="572" w:type="pct"/>
            <w:shd w:val="clear" w:color="auto" w:fill="auto"/>
          </w:tcPr>
          <w:p w14:paraId="27B08051" w14:textId="77777777" w:rsidR="008D79E6" w:rsidRPr="00EC61C3" w:rsidRDefault="008D79E6" w:rsidP="008D79E6">
            <w:pPr>
              <w:pStyle w:val="TAC"/>
              <w:keepNext w:val="0"/>
              <w:rPr>
                <w:rFonts w:cs="Arial"/>
                <w:szCs w:val="18"/>
              </w:rPr>
            </w:pPr>
          </w:p>
        </w:tc>
        <w:tc>
          <w:tcPr>
            <w:tcW w:w="1798" w:type="pct"/>
            <w:shd w:val="clear" w:color="auto" w:fill="auto"/>
          </w:tcPr>
          <w:p w14:paraId="393769B6" w14:textId="77777777" w:rsidR="008D79E6" w:rsidRPr="00EC61C3" w:rsidRDefault="008D79E6" w:rsidP="008D79E6">
            <w:pPr>
              <w:pStyle w:val="TAC"/>
              <w:keepNext w:val="0"/>
              <w:rPr>
                <w:rFonts w:cs="Arial"/>
                <w:szCs w:val="18"/>
              </w:rPr>
            </w:pPr>
            <w:r w:rsidRPr="00EC61C3">
              <w:rPr>
                <w:rFonts w:cs="Arial"/>
                <w:szCs w:val="18"/>
              </w:rPr>
              <w:t>TDD</w:t>
            </w:r>
          </w:p>
        </w:tc>
      </w:tr>
      <w:tr w:rsidR="008D79E6" w:rsidRPr="00EC61C3" w14:paraId="20319B93" w14:textId="77777777" w:rsidTr="008D79E6">
        <w:trPr>
          <w:trHeight w:val="62"/>
          <w:jc w:val="center"/>
        </w:trPr>
        <w:tc>
          <w:tcPr>
            <w:tcW w:w="1597" w:type="pct"/>
            <w:gridSpan w:val="2"/>
            <w:shd w:val="clear" w:color="auto" w:fill="auto"/>
          </w:tcPr>
          <w:p w14:paraId="15D325CE" w14:textId="77777777" w:rsidR="008D79E6" w:rsidRPr="00EC61C3" w:rsidRDefault="008D79E6" w:rsidP="008D79E6">
            <w:pPr>
              <w:pStyle w:val="TAL"/>
              <w:keepNext w:val="0"/>
              <w:rPr>
                <w:rFonts w:cs="Arial"/>
                <w:szCs w:val="18"/>
              </w:rPr>
            </w:pPr>
            <w:r w:rsidRPr="00EC61C3">
              <w:rPr>
                <w:rFonts w:cs="Arial"/>
                <w:szCs w:val="18"/>
              </w:rPr>
              <w:t>BW</w:t>
            </w:r>
            <w:r w:rsidRPr="00EC61C3">
              <w:rPr>
                <w:rFonts w:cs="Arial"/>
                <w:szCs w:val="18"/>
                <w:vertAlign w:val="subscript"/>
              </w:rPr>
              <w:t>channel</w:t>
            </w:r>
          </w:p>
        </w:tc>
        <w:tc>
          <w:tcPr>
            <w:tcW w:w="1033" w:type="pct"/>
            <w:shd w:val="clear" w:color="auto" w:fill="auto"/>
          </w:tcPr>
          <w:p w14:paraId="605E0901" w14:textId="77777777" w:rsidR="008D79E6" w:rsidRPr="00EC61C3" w:rsidRDefault="008D79E6" w:rsidP="008D79E6">
            <w:pPr>
              <w:pStyle w:val="TAL"/>
              <w:keepNext w:val="0"/>
              <w:rPr>
                <w:rFonts w:cs="Arial"/>
                <w:szCs w:val="18"/>
              </w:rPr>
            </w:pPr>
            <w:r w:rsidRPr="00EC61C3">
              <w:rPr>
                <w:rFonts w:cs="Arial"/>
                <w:szCs w:val="18"/>
              </w:rPr>
              <w:t>Config 1, 2</w:t>
            </w:r>
          </w:p>
        </w:tc>
        <w:tc>
          <w:tcPr>
            <w:tcW w:w="572" w:type="pct"/>
            <w:shd w:val="clear" w:color="auto" w:fill="auto"/>
          </w:tcPr>
          <w:p w14:paraId="128C5BE9" w14:textId="77777777" w:rsidR="008D79E6" w:rsidRPr="00EC61C3" w:rsidRDefault="008D79E6" w:rsidP="008D79E6">
            <w:pPr>
              <w:pStyle w:val="TAC"/>
              <w:keepNext w:val="0"/>
              <w:rPr>
                <w:rFonts w:cs="Arial"/>
                <w:szCs w:val="18"/>
              </w:rPr>
            </w:pPr>
          </w:p>
        </w:tc>
        <w:tc>
          <w:tcPr>
            <w:tcW w:w="1798" w:type="pct"/>
            <w:shd w:val="clear" w:color="auto" w:fill="auto"/>
          </w:tcPr>
          <w:p w14:paraId="2DAEA661" w14:textId="77777777" w:rsidR="008D79E6" w:rsidRPr="00EC61C3" w:rsidRDefault="008D79E6" w:rsidP="008D79E6">
            <w:pPr>
              <w:pStyle w:val="TAC"/>
              <w:keepNext w:val="0"/>
              <w:rPr>
                <w:rFonts w:cs="Arial"/>
                <w:szCs w:val="18"/>
              </w:rPr>
            </w:pPr>
            <w:r w:rsidRPr="00EC61C3">
              <w:rPr>
                <w:rFonts w:eastAsia="Malgun Gothic" w:cs="Arial"/>
                <w:szCs w:val="18"/>
              </w:rPr>
              <w:t>10</w:t>
            </w:r>
            <w:r w:rsidRPr="00EC61C3">
              <w:rPr>
                <w:rFonts w:cs="Arial"/>
                <w:szCs w:val="18"/>
                <w:lang w:eastAsia="zh-CN"/>
              </w:rPr>
              <w:t>0</w:t>
            </w:r>
            <w:r w:rsidRPr="00EC61C3">
              <w:rPr>
                <w:rFonts w:eastAsia="Malgun Gothic" w:cs="Arial"/>
                <w:szCs w:val="18"/>
              </w:rPr>
              <w:t>: N</w:t>
            </w:r>
            <w:r w:rsidRPr="00EC61C3">
              <w:rPr>
                <w:rFonts w:eastAsia="Malgun Gothic" w:cs="Arial"/>
                <w:szCs w:val="18"/>
                <w:vertAlign w:val="subscript"/>
              </w:rPr>
              <w:t>RB,c</w:t>
            </w:r>
            <w:r w:rsidRPr="00EC61C3">
              <w:rPr>
                <w:rFonts w:eastAsia="Malgun Gothic" w:cs="Arial"/>
                <w:szCs w:val="18"/>
              </w:rPr>
              <w:t xml:space="preserve"> = </w:t>
            </w:r>
            <w:r w:rsidRPr="00EC61C3">
              <w:rPr>
                <w:rFonts w:cs="Arial"/>
                <w:szCs w:val="18"/>
                <w:lang w:eastAsia="zh-CN"/>
              </w:rPr>
              <w:t>66</w:t>
            </w:r>
          </w:p>
        </w:tc>
      </w:tr>
      <w:tr w:rsidR="008D79E6" w:rsidRPr="00EC61C3" w14:paraId="6E5A925F" w14:textId="77777777" w:rsidTr="008D79E6">
        <w:trPr>
          <w:trHeight w:val="62"/>
          <w:jc w:val="center"/>
        </w:trPr>
        <w:tc>
          <w:tcPr>
            <w:tcW w:w="1597" w:type="pct"/>
            <w:gridSpan w:val="2"/>
            <w:shd w:val="clear" w:color="auto" w:fill="auto"/>
          </w:tcPr>
          <w:p w14:paraId="2A2A230E" w14:textId="77777777" w:rsidR="008D79E6" w:rsidRPr="00EC61C3" w:rsidRDefault="008D79E6" w:rsidP="008D79E6">
            <w:pPr>
              <w:pStyle w:val="TAL"/>
              <w:keepNext w:val="0"/>
              <w:rPr>
                <w:rFonts w:cs="Arial"/>
                <w:bCs/>
                <w:szCs w:val="18"/>
              </w:rPr>
            </w:pPr>
            <w:r w:rsidRPr="0002281B">
              <w:t>Data RBs allocated</w:t>
            </w:r>
          </w:p>
        </w:tc>
        <w:tc>
          <w:tcPr>
            <w:tcW w:w="1033" w:type="pct"/>
            <w:shd w:val="clear" w:color="auto" w:fill="auto"/>
          </w:tcPr>
          <w:p w14:paraId="2D8FA2F5" w14:textId="77777777" w:rsidR="008D79E6" w:rsidRPr="00EC61C3" w:rsidRDefault="008D79E6" w:rsidP="008D79E6">
            <w:pPr>
              <w:pStyle w:val="TAL"/>
              <w:keepNext w:val="0"/>
              <w:rPr>
                <w:rFonts w:cs="Arial"/>
                <w:szCs w:val="18"/>
              </w:rPr>
            </w:pPr>
            <w:r w:rsidRPr="00EC61C3">
              <w:t>Config 1, 2</w:t>
            </w:r>
          </w:p>
        </w:tc>
        <w:tc>
          <w:tcPr>
            <w:tcW w:w="572" w:type="pct"/>
            <w:shd w:val="clear" w:color="auto" w:fill="auto"/>
          </w:tcPr>
          <w:p w14:paraId="7A6B66CB" w14:textId="77777777" w:rsidR="008D79E6" w:rsidRPr="00EC61C3" w:rsidRDefault="008D79E6" w:rsidP="008D79E6">
            <w:pPr>
              <w:pStyle w:val="TAC"/>
              <w:keepNext w:val="0"/>
              <w:rPr>
                <w:rFonts w:cs="Arial"/>
                <w:szCs w:val="18"/>
              </w:rPr>
            </w:pPr>
          </w:p>
        </w:tc>
        <w:tc>
          <w:tcPr>
            <w:tcW w:w="1798" w:type="pct"/>
            <w:shd w:val="clear" w:color="auto" w:fill="auto"/>
          </w:tcPr>
          <w:p w14:paraId="05537921" w14:textId="77777777" w:rsidR="008D79E6" w:rsidRPr="00EC61C3" w:rsidRDefault="008D79E6" w:rsidP="008D79E6">
            <w:pPr>
              <w:pStyle w:val="TAC"/>
              <w:keepNext w:val="0"/>
              <w:rPr>
                <w:rFonts w:cs="Arial"/>
                <w:szCs w:val="18"/>
              </w:rPr>
            </w:pPr>
            <w:r>
              <w:rPr>
                <w:rFonts w:eastAsia="Malgun Gothic"/>
                <w:szCs w:val="18"/>
              </w:rPr>
              <w:t>24</w:t>
            </w:r>
          </w:p>
        </w:tc>
      </w:tr>
      <w:tr w:rsidR="008D79E6" w:rsidRPr="00EC61C3" w14:paraId="40087F6D" w14:textId="77777777" w:rsidTr="008D79E6">
        <w:trPr>
          <w:trHeight w:val="62"/>
          <w:jc w:val="center"/>
        </w:trPr>
        <w:tc>
          <w:tcPr>
            <w:tcW w:w="1597" w:type="pct"/>
            <w:gridSpan w:val="2"/>
            <w:shd w:val="clear" w:color="auto" w:fill="auto"/>
            <w:vAlign w:val="center"/>
          </w:tcPr>
          <w:p w14:paraId="23AE26DF" w14:textId="77777777" w:rsidR="008D79E6" w:rsidRPr="00EC61C3" w:rsidRDefault="008D79E6" w:rsidP="008D79E6">
            <w:pPr>
              <w:pStyle w:val="TAL"/>
              <w:keepNext w:val="0"/>
              <w:rPr>
                <w:rFonts w:cs="Arial"/>
                <w:szCs w:val="18"/>
              </w:rPr>
            </w:pPr>
            <w:r w:rsidRPr="00EC61C3">
              <w:rPr>
                <w:rFonts w:cs="Arial"/>
                <w:bCs/>
                <w:szCs w:val="18"/>
              </w:rPr>
              <w:t>DL initial BWP configuration</w:t>
            </w:r>
          </w:p>
        </w:tc>
        <w:tc>
          <w:tcPr>
            <w:tcW w:w="1033" w:type="pct"/>
            <w:shd w:val="clear" w:color="auto" w:fill="auto"/>
          </w:tcPr>
          <w:p w14:paraId="6B160343" w14:textId="77777777" w:rsidR="008D79E6" w:rsidRPr="00EC61C3" w:rsidRDefault="008D79E6" w:rsidP="008D79E6">
            <w:pPr>
              <w:pStyle w:val="TAL"/>
              <w:keepNext w:val="0"/>
              <w:rPr>
                <w:rFonts w:cs="Arial"/>
                <w:szCs w:val="18"/>
              </w:rPr>
            </w:pPr>
            <w:r w:rsidRPr="00EC61C3">
              <w:rPr>
                <w:rFonts w:cs="Arial"/>
                <w:szCs w:val="18"/>
              </w:rPr>
              <w:t>Config 1, 2</w:t>
            </w:r>
          </w:p>
        </w:tc>
        <w:tc>
          <w:tcPr>
            <w:tcW w:w="572" w:type="pct"/>
            <w:shd w:val="clear" w:color="auto" w:fill="auto"/>
          </w:tcPr>
          <w:p w14:paraId="468821C4" w14:textId="77777777" w:rsidR="008D79E6" w:rsidRPr="00EC61C3" w:rsidRDefault="008D79E6" w:rsidP="008D79E6">
            <w:pPr>
              <w:pStyle w:val="TAC"/>
              <w:keepNext w:val="0"/>
              <w:rPr>
                <w:rFonts w:cs="Arial"/>
                <w:szCs w:val="18"/>
              </w:rPr>
            </w:pPr>
          </w:p>
        </w:tc>
        <w:tc>
          <w:tcPr>
            <w:tcW w:w="1798" w:type="pct"/>
            <w:shd w:val="clear" w:color="auto" w:fill="auto"/>
          </w:tcPr>
          <w:p w14:paraId="6F8442ED" w14:textId="77777777" w:rsidR="008D79E6" w:rsidRPr="00EC61C3" w:rsidRDefault="008D79E6" w:rsidP="008D79E6">
            <w:pPr>
              <w:pStyle w:val="TAC"/>
              <w:keepNext w:val="0"/>
              <w:rPr>
                <w:rFonts w:cs="Arial"/>
                <w:szCs w:val="18"/>
              </w:rPr>
            </w:pPr>
            <w:r w:rsidRPr="00EC61C3">
              <w:rPr>
                <w:rFonts w:cs="Arial"/>
                <w:szCs w:val="18"/>
              </w:rPr>
              <w:t>DLBWP.0.1</w:t>
            </w:r>
          </w:p>
        </w:tc>
      </w:tr>
      <w:tr w:rsidR="008D79E6" w:rsidRPr="00EC61C3" w14:paraId="128F08A1" w14:textId="77777777" w:rsidTr="008D79E6">
        <w:trPr>
          <w:trHeight w:val="62"/>
          <w:jc w:val="center"/>
        </w:trPr>
        <w:tc>
          <w:tcPr>
            <w:tcW w:w="1597" w:type="pct"/>
            <w:gridSpan w:val="2"/>
            <w:shd w:val="clear" w:color="auto" w:fill="auto"/>
            <w:vAlign w:val="center"/>
          </w:tcPr>
          <w:p w14:paraId="210D3FDB" w14:textId="77777777" w:rsidR="008D79E6" w:rsidRPr="00EC61C3" w:rsidRDefault="008D79E6" w:rsidP="008D79E6">
            <w:pPr>
              <w:pStyle w:val="TAL"/>
              <w:keepNext w:val="0"/>
              <w:rPr>
                <w:rFonts w:cs="Arial"/>
                <w:szCs w:val="18"/>
              </w:rPr>
            </w:pPr>
            <w:r w:rsidRPr="00EC61C3">
              <w:rPr>
                <w:rFonts w:cs="Arial"/>
                <w:bCs/>
                <w:szCs w:val="18"/>
              </w:rPr>
              <w:t>DL dedicated BWP configuration</w:t>
            </w:r>
          </w:p>
        </w:tc>
        <w:tc>
          <w:tcPr>
            <w:tcW w:w="1033" w:type="pct"/>
            <w:shd w:val="clear" w:color="auto" w:fill="auto"/>
          </w:tcPr>
          <w:p w14:paraId="1457846F" w14:textId="77777777" w:rsidR="008D79E6" w:rsidRPr="00EC61C3" w:rsidRDefault="008D79E6" w:rsidP="008D79E6">
            <w:pPr>
              <w:pStyle w:val="TAL"/>
              <w:keepNext w:val="0"/>
              <w:rPr>
                <w:rFonts w:cs="Arial"/>
                <w:szCs w:val="18"/>
              </w:rPr>
            </w:pPr>
            <w:r w:rsidRPr="00EC61C3">
              <w:rPr>
                <w:rFonts w:cs="Arial"/>
                <w:szCs w:val="18"/>
              </w:rPr>
              <w:t>Config 1, 2</w:t>
            </w:r>
          </w:p>
        </w:tc>
        <w:tc>
          <w:tcPr>
            <w:tcW w:w="572" w:type="pct"/>
            <w:shd w:val="clear" w:color="auto" w:fill="auto"/>
          </w:tcPr>
          <w:p w14:paraId="7C8061EC" w14:textId="77777777" w:rsidR="008D79E6" w:rsidRPr="00EC61C3" w:rsidRDefault="008D79E6" w:rsidP="008D79E6">
            <w:pPr>
              <w:pStyle w:val="TAC"/>
              <w:keepNext w:val="0"/>
              <w:rPr>
                <w:rFonts w:cs="Arial"/>
                <w:szCs w:val="18"/>
              </w:rPr>
            </w:pPr>
          </w:p>
        </w:tc>
        <w:tc>
          <w:tcPr>
            <w:tcW w:w="1798" w:type="pct"/>
            <w:shd w:val="clear" w:color="auto" w:fill="auto"/>
          </w:tcPr>
          <w:p w14:paraId="6439A580" w14:textId="77777777" w:rsidR="008D79E6" w:rsidRPr="00EC61C3" w:rsidRDefault="008D79E6" w:rsidP="008D79E6">
            <w:pPr>
              <w:pStyle w:val="TAC"/>
              <w:keepNext w:val="0"/>
              <w:rPr>
                <w:rFonts w:cs="Arial"/>
                <w:szCs w:val="18"/>
              </w:rPr>
            </w:pPr>
            <w:r w:rsidRPr="00EC61C3">
              <w:rPr>
                <w:rFonts w:cs="Arial"/>
                <w:szCs w:val="18"/>
              </w:rPr>
              <w:t>DLBWP.1.1</w:t>
            </w:r>
          </w:p>
        </w:tc>
      </w:tr>
      <w:tr w:rsidR="008D79E6" w:rsidRPr="00EC61C3" w14:paraId="4C73FF76" w14:textId="77777777" w:rsidTr="008D79E6">
        <w:trPr>
          <w:trHeight w:val="62"/>
          <w:jc w:val="center"/>
        </w:trPr>
        <w:tc>
          <w:tcPr>
            <w:tcW w:w="1597" w:type="pct"/>
            <w:gridSpan w:val="2"/>
            <w:shd w:val="clear" w:color="auto" w:fill="auto"/>
            <w:vAlign w:val="center"/>
          </w:tcPr>
          <w:p w14:paraId="144AB5E6" w14:textId="77777777" w:rsidR="008D79E6" w:rsidRPr="00EC61C3" w:rsidRDefault="008D79E6" w:rsidP="008D79E6">
            <w:pPr>
              <w:pStyle w:val="TAL"/>
              <w:keepNext w:val="0"/>
              <w:rPr>
                <w:rFonts w:cs="Arial"/>
                <w:bCs/>
                <w:szCs w:val="18"/>
              </w:rPr>
            </w:pPr>
            <w:r w:rsidRPr="00EC61C3">
              <w:rPr>
                <w:rFonts w:cs="Arial"/>
                <w:bCs/>
                <w:szCs w:val="18"/>
              </w:rPr>
              <w:t>UL initial BWP configuration</w:t>
            </w:r>
          </w:p>
        </w:tc>
        <w:tc>
          <w:tcPr>
            <w:tcW w:w="1033" w:type="pct"/>
            <w:shd w:val="clear" w:color="auto" w:fill="auto"/>
          </w:tcPr>
          <w:p w14:paraId="1130EEE2" w14:textId="77777777" w:rsidR="008D79E6" w:rsidRPr="00EC61C3" w:rsidRDefault="008D79E6" w:rsidP="008D79E6">
            <w:pPr>
              <w:pStyle w:val="TAL"/>
              <w:keepNext w:val="0"/>
              <w:rPr>
                <w:rFonts w:cs="Arial"/>
                <w:szCs w:val="18"/>
              </w:rPr>
            </w:pPr>
            <w:r w:rsidRPr="00EC61C3">
              <w:rPr>
                <w:rFonts w:cs="Arial"/>
                <w:szCs w:val="18"/>
              </w:rPr>
              <w:t>Config 1, 2</w:t>
            </w:r>
          </w:p>
        </w:tc>
        <w:tc>
          <w:tcPr>
            <w:tcW w:w="572" w:type="pct"/>
            <w:shd w:val="clear" w:color="auto" w:fill="auto"/>
          </w:tcPr>
          <w:p w14:paraId="1D48FBAB" w14:textId="77777777" w:rsidR="008D79E6" w:rsidRPr="00EC61C3" w:rsidRDefault="008D79E6" w:rsidP="008D79E6">
            <w:pPr>
              <w:pStyle w:val="TAC"/>
              <w:keepNext w:val="0"/>
              <w:rPr>
                <w:rFonts w:cs="Arial"/>
                <w:szCs w:val="18"/>
              </w:rPr>
            </w:pPr>
          </w:p>
        </w:tc>
        <w:tc>
          <w:tcPr>
            <w:tcW w:w="1798" w:type="pct"/>
            <w:shd w:val="clear" w:color="auto" w:fill="auto"/>
          </w:tcPr>
          <w:p w14:paraId="13EB7F01" w14:textId="77777777" w:rsidR="008D79E6" w:rsidRPr="00EC61C3" w:rsidRDefault="008D79E6" w:rsidP="008D79E6">
            <w:pPr>
              <w:pStyle w:val="TAC"/>
              <w:keepNext w:val="0"/>
              <w:rPr>
                <w:rFonts w:cs="Arial"/>
                <w:szCs w:val="18"/>
              </w:rPr>
            </w:pPr>
            <w:r w:rsidRPr="00EC61C3">
              <w:rPr>
                <w:rFonts w:cs="Arial"/>
                <w:szCs w:val="18"/>
              </w:rPr>
              <w:t>ULBWP.0.1</w:t>
            </w:r>
          </w:p>
        </w:tc>
      </w:tr>
      <w:tr w:rsidR="008D79E6" w:rsidRPr="00EC61C3" w14:paraId="298811C6" w14:textId="77777777" w:rsidTr="008D79E6">
        <w:trPr>
          <w:trHeight w:val="62"/>
          <w:jc w:val="center"/>
        </w:trPr>
        <w:tc>
          <w:tcPr>
            <w:tcW w:w="1597" w:type="pct"/>
            <w:gridSpan w:val="2"/>
            <w:shd w:val="clear" w:color="auto" w:fill="auto"/>
            <w:vAlign w:val="center"/>
          </w:tcPr>
          <w:p w14:paraId="191C3141" w14:textId="77777777" w:rsidR="008D79E6" w:rsidRPr="00EC61C3" w:rsidRDefault="008D79E6" w:rsidP="008D79E6">
            <w:pPr>
              <w:pStyle w:val="TAL"/>
              <w:keepNext w:val="0"/>
              <w:rPr>
                <w:rFonts w:cs="Arial"/>
                <w:szCs w:val="18"/>
              </w:rPr>
            </w:pPr>
            <w:r w:rsidRPr="00EC61C3">
              <w:rPr>
                <w:rFonts w:cs="Arial"/>
                <w:bCs/>
                <w:szCs w:val="18"/>
              </w:rPr>
              <w:t>UL dedicated BWP configuration</w:t>
            </w:r>
          </w:p>
        </w:tc>
        <w:tc>
          <w:tcPr>
            <w:tcW w:w="1033" w:type="pct"/>
            <w:shd w:val="clear" w:color="auto" w:fill="auto"/>
          </w:tcPr>
          <w:p w14:paraId="699A46DA" w14:textId="77777777" w:rsidR="008D79E6" w:rsidRPr="00EC61C3" w:rsidRDefault="008D79E6" w:rsidP="008D79E6">
            <w:pPr>
              <w:pStyle w:val="TAL"/>
              <w:keepNext w:val="0"/>
              <w:rPr>
                <w:rFonts w:cs="Arial"/>
                <w:szCs w:val="18"/>
              </w:rPr>
            </w:pPr>
            <w:r w:rsidRPr="00EC61C3">
              <w:rPr>
                <w:rFonts w:cs="Arial"/>
                <w:szCs w:val="18"/>
              </w:rPr>
              <w:t>Config 1, 2</w:t>
            </w:r>
          </w:p>
        </w:tc>
        <w:tc>
          <w:tcPr>
            <w:tcW w:w="572" w:type="pct"/>
            <w:shd w:val="clear" w:color="auto" w:fill="auto"/>
          </w:tcPr>
          <w:p w14:paraId="5E9D1AE5" w14:textId="77777777" w:rsidR="008D79E6" w:rsidRPr="00EC61C3" w:rsidRDefault="008D79E6" w:rsidP="008D79E6">
            <w:pPr>
              <w:pStyle w:val="TAC"/>
              <w:keepNext w:val="0"/>
              <w:rPr>
                <w:rFonts w:cs="Arial"/>
                <w:szCs w:val="18"/>
              </w:rPr>
            </w:pPr>
          </w:p>
        </w:tc>
        <w:tc>
          <w:tcPr>
            <w:tcW w:w="1798" w:type="pct"/>
            <w:shd w:val="clear" w:color="auto" w:fill="auto"/>
          </w:tcPr>
          <w:p w14:paraId="4C1DAD24" w14:textId="77777777" w:rsidR="008D79E6" w:rsidRPr="00EC61C3" w:rsidRDefault="008D79E6" w:rsidP="008D79E6">
            <w:pPr>
              <w:pStyle w:val="TAC"/>
              <w:keepNext w:val="0"/>
              <w:rPr>
                <w:rFonts w:cs="Arial"/>
                <w:szCs w:val="18"/>
              </w:rPr>
            </w:pPr>
            <w:r w:rsidRPr="00EC61C3">
              <w:rPr>
                <w:rFonts w:cs="Arial"/>
                <w:szCs w:val="18"/>
                <w:lang w:eastAsia="zh-CN"/>
              </w:rPr>
              <w:t>ULBWP.1.1</w:t>
            </w:r>
          </w:p>
        </w:tc>
      </w:tr>
      <w:tr w:rsidR="008D79E6" w:rsidRPr="00EC61C3" w14:paraId="7DE33F3B" w14:textId="77777777" w:rsidTr="008D79E6">
        <w:trPr>
          <w:trHeight w:val="62"/>
          <w:jc w:val="center"/>
        </w:trPr>
        <w:tc>
          <w:tcPr>
            <w:tcW w:w="1597" w:type="pct"/>
            <w:gridSpan w:val="2"/>
            <w:shd w:val="clear" w:color="auto" w:fill="auto"/>
            <w:vAlign w:val="center"/>
          </w:tcPr>
          <w:p w14:paraId="641EAEA5" w14:textId="77777777" w:rsidR="008D79E6" w:rsidRPr="00EC61C3" w:rsidRDefault="008D79E6" w:rsidP="008D79E6">
            <w:pPr>
              <w:pStyle w:val="TAL"/>
              <w:keepNext w:val="0"/>
              <w:rPr>
                <w:rFonts w:cs="Arial"/>
                <w:bCs/>
                <w:szCs w:val="18"/>
              </w:rPr>
            </w:pPr>
            <w:r w:rsidRPr="00EC61C3">
              <w:rPr>
                <w:rFonts w:cs="Arial"/>
                <w:szCs w:val="18"/>
              </w:rPr>
              <w:t>TDD Configuration</w:t>
            </w:r>
          </w:p>
        </w:tc>
        <w:tc>
          <w:tcPr>
            <w:tcW w:w="1033" w:type="pct"/>
            <w:shd w:val="clear" w:color="auto" w:fill="auto"/>
          </w:tcPr>
          <w:p w14:paraId="081EE85B" w14:textId="77777777" w:rsidR="008D79E6" w:rsidRPr="00EC61C3" w:rsidRDefault="008D79E6" w:rsidP="008D79E6">
            <w:pPr>
              <w:pStyle w:val="TAL"/>
              <w:keepNext w:val="0"/>
              <w:rPr>
                <w:rFonts w:cs="Arial"/>
                <w:szCs w:val="18"/>
              </w:rPr>
            </w:pPr>
            <w:r w:rsidRPr="00EC61C3">
              <w:rPr>
                <w:rFonts w:cs="Arial"/>
                <w:szCs w:val="18"/>
              </w:rPr>
              <w:t>Config 1, 2</w:t>
            </w:r>
          </w:p>
        </w:tc>
        <w:tc>
          <w:tcPr>
            <w:tcW w:w="572" w:type="pct"/>
            <w:shd w:val="clear" w:color="auto" w:fill="auto"/>
          </w:tcPr>
          <w:p w14:paraId="24C49A91" w14:textId="77777777" w:rsidR="008D79E6" w:rsidRPr="00EC61C3" w:rsidRDefault="008D79E6" w:rsidP="008D79E6">
            <w:pPr>
              <w:pStyle w:val="TAC"/>
              <w:keepNext w:val="0"/>
              <w:rPr>
                <w:rFonts w:cs="Arial"/>
                <w:szCs w:val="18"/>
              </w:rPr>
            </w:pPr>
          </w:p>
        </w:tc>
        <w:tc>
          <w:tcPr>
            <w:tcW w:w="1798" w:type="pct"/>
            <w:shd w:val="clear" w:color="auto" w:fill="auto"/>
          </w:tcPr>
          <w:p w14:paraId="256A664C" w14:textId="77777777" w:rsidR="008D79E6" w:rsidRPr="00EC61C3" w:rsidRDefault="008D79E6" w:rsidP="008D79E6">
            <w:pPr>
              <w:pStyle w:val="TAC"/>
              <w:keepNext w:val="0"/>
              <w:rPr>
                <w:rFonts w:cs="Arial"/>
                <w:szCs w:val="18"/>
              </w:rPr>
            </w:pPr>
            <w:r w:rsidRPr="00EC61C3">
              <w:rPr>
                <w:lang w:eastAsia="ja-JP"/>
              </w:rPr>
              <w:t>TDDConf.3.1</w:t>
            </w:r>
          </w:p>
        </w:tc>
      </w:tr>
      <w:tr w:rsidR="008D79E6" w:rsidRPr="00EC61C3" w14:paraId="398AF8EC" w14:textId="77777777" w:rsidTr="008D79E6">
        <w:trPr>
          <w:trHeight w:val="62"/>
          <w:jc w:val="center"/>
        </w:trPr>
        <w:tc>
          <w:tcPr>
            <w:tcW w:w="1597" w:type="pct"/>
            <w:gridSpan w:val="2"/>
            <w:shd w:val="clear" w:color="auto" w:fill="auto"/>
            <w:vAlign w:val="center"/>
          </w:tcPr>
          <w:p w14:paraId="11FDC188" w14:textId="77777777" w:rsidR="008D79E6" w:rsidRPr="00EC61C3" w:rsidRDefault="008D79E6" w:rsidP="008D79E6">
            <w:pPr>
              <w:pStyle w:val="TAL"/>
              <w:keepNext w:val="0"/>
              <w:rPr>
                <w:rFonts w:cs="Arial"/>
                <w:bCs/>
                <w:szCs w:val="18"/>
              </w:rPr>
            </w:pPr>
            <w:r>
              <w:rPr>
                <w:rFonts w:cs="Arial"/>
                <w:szCs w:val="18"/>
              </w:rPr>
              <w:t xml:space="preserve">RMSI </w:t>
            </w:r>
            <w:r w:rsidRPr="00EC61C3">
              <w:rPr>
                <w:rFonts w:cs="Arial"/>
                <w:szCs w:val="18"/>
              </w:rPr>
              <w:t>CORESET Reference Channel</w:t>
            </w:r>
          </w:p>
        </w:tc>
        <w:tc>
          <w:tcPr>
            <w:tcW w:w="1033" w:type="pct"/>
            <w:shd w:val="clear" w:color="auto" w:fill="auto"/>
          </w:tcPr>
          <w:p w14:paraId="4EF64510" w14:textId="77777777" w:rsidR="008D79E6" w:rsidRPr="00EC61C3" w:rsidRDefault="008D79E6" w:rsidP="008D79E6">
            <w:pPr>
              <w:pStyle w:val="TAL"/>
              <w:keepNext w:val="0"/>
              <w:rPr>
                <w:rFonts w:cs="Arial"/>
                <w:szCs w:val="18"/>
              </w:rPr>
            </w:pPr>
            <w:r w:rsidRPr="00EC61C3">
              <w:rPr>
                <w:rFonts w:cs="Arial"/>
                <w:szCs w:val="18"/>
              </w:rPr>
              <w:t>Config 1, 2</w:t>
            </w:r>
          </w:p>
        </w:tc>
        <w:tc>
          <w:tcPr>
            <w:tcW w:w="572" w:type="pct"/>
            <w:shd w:val="clear" w:color="auto" w:fill="auto"/>
          </w:tcPr>
          <w:p w14:paraId="58C45BAA" w14:textId="77777777" w:rsidR="008D79E6" w:rsidRPr="00EC61C3" w:rsidRDefault="008D79E6" w:rsidP="008D79E6">
            <w:pPr>
              <w:pStyle w:val="TAC"/>
              <w:keepNext w:val="0"/>
              <w:rPr>
                <w:rFonts w:cs="Arial"/>
                <w:szCs w:val="18"/>
              </w:rPr>
            </w:pPr>
          </w:p>
        </w:tc>
        <w:tc>
          <w:tcPr>
            <w:tcW w:w="1798" w:type="pct"/>
            <w:shd w:val="clear" w:color="auto" w:fill="auto"/>
          </w:tcPr>
          <w:p w14:paraId="7FFD7553" w14:textId="77777777" w:rsidR="008D79E6" w:rsidRPr="00EC61C3" w:rsidRDefault="008D79E6" w:rsidP="008D79E6">
            <w:pPr>
              <w:pStyle w:val="TAC"/>
              <w:keepNext w:val="0"/>
              <w:rPr>
                <w:rFonts w:cs="Arial"/>
                <w:szCs w:val="18"/>
              </w:rPr>
            </w:pPr>
            <w:r w:rsidRPr="00EC61C3">
              <w:rPr>
                <w:rFonts w:cs="Arial"/>
                <w:szCs w:val="18"/>
                <w:lang w:eastAsia="zh-CN"/>
              </w:rPr>
              <w:t xml:space="preserve">CR.3.1 TDD  </w:t>
            </w:r>
          </w:p>
        </w:tc>
      </w:tr>
      <w:tr w:rsidR="008D79E6" w:rsidRPr="00EC61C3" w14:paraId="63717FAC" w14:textId="77777777" w:rsidTr="008D79E6">
        <w:trPr>
          <w:trHeight w:val="62"/>
          <w:jc w:val="center"/>
        </w:trPr>
        <w:tc>
          <w:tcPr>
            <w:tcW w:w="1597" w:type="pct"/>
            <w:gridSpan w:val="2"/>
            <w:shd w:val="clear" w:color="auto" w:fill="auto"/>
            <w:vAlign w:val="center"/>
          </w:tcPr>
          <w:p w14:paraId="237C54AC" w14:textId="77777777" w:rsidR="008D79E6" w:rsidRPr="00EC61C3" w:rsidRDefault="008D79E6" w:rsidP="008D79E6">
            <w:pPr>
              <w:pStyle w:val="TAL"/>
              <w:keepNext w:val="0"/>
              <w:rPr>
                <w:rFonts w:cs="Arial"/>
                <w:bCs/>
                <w:szCs w:val="18"/>
              </w:rPr>
            </w:pPr>
            <w:r w:rsidRPr="00EC61C3">
              <w:rPr>
                <w:rFonts w:cs="Arial"/>
                <w:szCs w:val="18"/>
              </w:rPr>
              <w:t>SSB Configuration</w:t>
            </w:r>
          </w:p>
        </w:tc>
        <w:tc>
          <w:tcPr>
            <w:tcW w:w="1033" w:type="pct"/>
            <w:shd w:val="clear" w:color="auto" w:fill="auto"/>
          </w:tcPr>
          <w:p w14:paraId="73C90347" w14:textId="77777777" w:rsidR="008D79E6" w:rsidRPr="00EC61C3" w:rsidRDefault="008D79E6" w:rsidP="008D79E6">
            <w:pPr>
              <w:pStyle w:val="TAL"/>
              <w:keepNext w:val="0"/>
              <w:rPr>
                <w:rFonts w:cs="Arial"/>
                <w:szCs w:val="18"/>
              </w:rPr>
            </w:pPr>
            <w:r w:rsidRPr="00EC61C3">
              <w:rPr>
                <w:rFonts w:cs="Arial"/>
                <w:szCs w:val="18"/>
              </w:rPr>
              <w:t>Config 1, 2</w:t>
            </w:r>
          </w:p>
        </w:tc>
        <w:tc>
          <w:tcPr>
            <w:tcW w:w="572" w:type="pct"/>
            <w:shd w:val="clear" w:color="auto" w:fill="auto"/>
          </w:tcPr>
          <w:p w14:paraId="018FAEDC" w14:textId="77777777" w:rsidR="008D79E6" w:rsidRPr="00EC61C3" w:rsidRDefault="008D79E6" w:rsidP="008D79E6">
            <w:pPr>
              <w:pStyle w:val="TAC"/>
              <w:keepNext w:val="0"/>
              <w:rPr>
                <w:rFonts w:cs="Arial"/>
                <w:szCs w:val="18"/>
              </w:rPr>
            </w:pPr>
          </w:p>
        </w:tc>
        <w:tc>
          <w:tcPr>
            <w:tcW w:w="1798" w:type="pct"/>
            <w:shd w:val="clear" w:color="auto" w:fill="auto"/>
          </w:tcPr>
          <w:p w14:paraId="0033EF57" w14:textId="77777777" w:rsidR="008D79E6" w:rsidRPr="00EC61C3" w:rsidRDefault="008D79E6" w:rsidP="008D79E6">
            <w:pPr>
              <w:pStyle w:val="TAC"/>
              <w:keepNext w:val="0"/>
              <w:rPr>
                <w:rFonts w:cs="Arial"/>
                <w:szCs w:val="18"/>
              </w:rPr>
            </w:pPr>
            <w:r w:rsidRPr="00EC61C3">
              <w:rPr>
                <w:rFonts w:cs="Arial"/>
                <w:szCs w:val="18"/>
              </w:rPr>
              <w:t>SSB.1 FR2</w:t>
            </w:r>
          </w:p>
        </w:tc>
      </w:tr>
      <w:tr w:rsidR="008D79E6" w:rsidRPr="00EC61C3" w14:paraId="6AFF8CA2" w14:textId="77777777" w:rsidTr="008D79E6">
        <w:trPr>
          <w:trHeight w:val="62"/>
          <w:jc w:val="center"/>
        </w:trPr>
        <w:tc>
          <w:tcPr>
            <w:tcW w:w="1597" w:type="pct"/>
            <w:gridSpan w:val="2"/>
            <w:shd w:val="clear" w:color="auto" w:fill="auto"/>
            <w:vAlign w:val="center"/>
          </w:tcPr>
          <w:p w14:paraId="143BCF20" w14:textId="77777777" w:rsidR="008D79E6" w:rsidRPr="00EC61C3" w:rsidRDefault="008D79E6" w:rsidP="008D79E6">
            <w:pPr>
              <w:pStyle w:val="TAL"/>
              <w:keepNext w:val="0"/>
              <w:rPr>
                <w:rFonts w:cs="Arial"/>
                <w:bCs/>
                <w:szCs w:val="18"/>
              </w:rPr>
            </w:pPr>
            <w:r w:rsidRPr="00EC61C3">
              <w:rPr>
                <w:rFonts w:cs="Arial"/>
                <w:szCs w:val="18"/>
              </w:rPr>
              <w:t>SMTC Configuration</w:t>
            </w:r>
          </w:p>
        </w:tc>
        <w:tc>
          <w:tcPr>
            <w:tcW w:w="1033" w:type="pct"/>
            <w:shd w:val="clear" w:color="auto" w:fill="auto"/>
          </w:tcPr>
          <w:p w14:paraId="5585C056" w14:textId="77777777" w:rsidR="008D79E6" w:rsidRPr="00EC61C3" w:rsidRDefault="008D79E6" w:rsidP="008D79E6">
            <w:pPr>
              <w:pStyle w:val="TAL"/>
              <w:keepNext w:val="0"/>
              <w:rPr>
                <w:rFonts w:cs="Arial"/>
                <w:szCs w:val="18"/>
              </w:rPr>
            </w:pPr>
            <w:r w:rsidRPr="00EC61C3">
              <w:rPr>
                <w:rFonts w:cs="Arial"/>
                <w:szCs w:val="18"/>
              </w:rPr>
              <w:t>Config 1, 2</w:t>
            </w:r>
          </w:p>
        </w:tc>
        <w:tc>
          <w:tcPr>
            <w:tcW w:w="572" w:type="pct"/>
            <w:shd w:val="clear" w:color="auto" w:fill="auto"/>
          </w:tcPr>
          <w:p w14:paraId="0730888D" w14:textId="77777777" w:rsidR="008D79E6" w:rsidRPr="00EC61C3" w:rsidRDefault="008D79E6" w:rsidP="008D79E6">
            <w:pPr>
              <w:pStyle w:val="TAC"/>
              <w:keepNext w:val="0"/>
              <w:rPr>
                <w:rFonts w:cs="Arial"/>
                <w:szCs w:val="18"/>
              </w:rPr>
            </w:pPr>
          </w:p>
        </w:tc>
        <w:tc>
          <w:tcPr>
            <w:tcW w:w="1798" w:type="pct"/>
            <w:shd w:val="clear" w:color="auto" w:fill="auto"/>
          </w:tcPr>
          <w:p w14:paraId="6BF32C83" w14:textId="77777777" w:rsidR="008D79E6" w:rsidRPr="00EC61C3" w:rsidRDefault="008D79E6" w:rsidP="008D79E6">
            <w:pPr>
              <w:pStyle w:val="TAC"/>
              <w:keepNext w:val="0"/>
              <w:rPr>
                <w:rFonts w:cs="Arial"/>
                <w:szCs w:val="18"/>
              </w:rPr>
            </w:pPr>
            <w:r w:rsidRPr="00EC61C3">
              <w:rPr>
                <w:rFonts w:cs="Arial"/>
                <w:szCs w:val="18"/>
                <w:lang w:eastAsia="zh-CN"/>
              </w:rPr>
              <w:t>SMTC.3</w:t>
            </w:r>
          </w:p>
        </w:tc>
      </w:tr>
      <w:tr w:rsidR="008D79E6" w:rsidRPr="00EC61C3" w14:paraId="3BF0434E" w14:textId="77777777" w:rsidTr="008D79E6">
        <w:trPr>
          <w:trHeight w:val="62"/>
          <w:jc w:val="center"/>
        </w:trPr>
        <w:tc>
          <w:tcPr>
            <w:tcW w:w="1597" w:type="pct"/>
            <w:gridSpan w:val="2"/>
            <w:shd w:val="clear" w:color="auto" w:fill="auto"/>
            <w:vAlign w:val="center"/>
          </w:tcPr>
          <w:p w14:paraId="68C3042E" w14:textId="77777777" w:rsidR="008D79E6" w:rsidRPr="00EC61C3" w:rsidRDefault="008D79E6" w:rsidP="008D79E6">
            <w:pPr>
              <w:pStyle w:val="TAL"/>
              <w:keepNext w:val="0"/>
              <w:rPr>
                <w:rFonts w:cs="Arial"/>
                <w:bCs/>
                <w:szCs w:val="18"/>
              </w:rPr>
            </w:pPr>
            <w:r w:rsidRPr="00EC61C3">
              <w:rPr>
                <w:rFonts w:cs="Arial"/>
                <w:szCs w:val="18"/>
              </w:rPr>
              <w:t>PDSCH/PDCCH subcarrier spacing</w:t>
            </w:r>
          </w:p>
        </w:tc>
        <w:tc>
          <w:tcPr>
            <w:tcW w:w="1033" w:type="pct"/>
            <w:shd w:val="clear" w:color="auto" w:fill="auto"/>
          </w:tcPr>
          <w:p w14:paraId="1C84571E" w14:textId="77777777" w:rsidR="008D79E6" w:rsidRPr="00EC61C3" w:rsidRDefault="008D79E6" w:rsidP="008D79E6">
            <w:pPr>
              <w:pStyle w:val="TAL"/>
              <w:keepNext w:val="0"/>
              <w:rPr>
                <w:rFonts w:cs="Arial"/>
                <w:szCs w:val="18"/>
              </w:rPr>
            </w:pPr>
            <w:r w:rsidRPr="00EC61C3">
              <w:rPr>
                <w:rFonts w:cs="Arial"/>
                <w:szCs w:val="18"/>
              </w:rPr>
              <w:t>Config 1, 2</w:t>
            </w:r>
          </w:p>
        </w:tc>
        <w:tc>
          <w:tcPr>
            <w:tcW w:w="572" w:type="pct"/>
            <w:shd w:val="clear" w:color="auto" w:fill="auto"/>
          </w:tcPr>
          <w:p w14:paraId="1C0EDDC9" w14:textId="77777777" w:rsidR="008D79E6" w:rsidRPr="00EC61C3" w:rsidRDefault="008D79E6" w:rsidP="008D79E6">
            <w:pPr>
              <w:pStyle w:val="TAC"/>
              <w:keepNext w:val="0"/>
              <w:rPr>
                <w:rFonts w:cs="Arial"/>
                <w:szCs w:val="18"/>
              </w:rPr>
            </w:pPr>
          </w:p>
        </w:tc>
        <w:tc>
          <w:tcPr>
            <w:tcW w:w="1798" w:type="pct"/>
            <w:shd w:val="clear" w:color="auto" w:fill="auto"/>
          </w:tcPr>
          <w:p w14:paraId="015F313B" w14:textId="77777777" w:rsidR="008D79E6" w:rsidRPr="00EC61C3" w:rsidRDefault="008D79E6" w:rsidP="008D79E6">
            <w:pPr>
              <w:pStyle w:val="TAC"/>
              <w:keepNext w:val="0"/>
              <w:rPr>
                <w:rFonts w:cs="Arial"/>
                <w:szCs w:val="18"/>
              </w:rPr>
            </w:pPr>
            <w:r w:rsidRPr="00EC61C3">
              <w:rPr>
                <w:rFonts w:cs="Arial"/>
                <w:szCs w:val="18"/>
              </w:rPr>
              <w:t>120 KHz</w:t>
            </w:r>
          </w:p>
        </w:tc>
      </w:tr>
      <w:tr w:rsidR="008D79E6" w:rsidRPr="00EC61C3" w14:paraId="778C8376" w14:textId="77777777" w:rsidTr="008D79E6">
        <w:trPr>
          <w:trHeight w:val="62"/>
          <w:jc w:val="center"/>
        </w:trPr>
        <w:tc>
          <w:tcPr>
            <w:tcW w:w="1597" w:type="pct"/>
            <w:gridSpan w:val="2"/>
            <w:shd w:val="clear" w:color="auto" w:fill="auto"/>
            <w:vAlign w:val="center"/>
          </w:tcPr>
          <w:p w14:paraId="0B52DAE3" w14:textId="77777777" w:rsidR="008D79E6" w:rsidRPr="00EC61C3" w:rsidRDefault="008D79E6" w:rsidP="008D79E6">
            <w:pPr>
              <w:pStyle w:val="TAL"/>
              <w:keepNext w:val="0"/>
              <w:rPr>
                <w:rFonts w:cs="Arial"/>
                <w:bCs/>
                <w:szCs w:val="18"/>
              </w:rPr>
            </w:pPr>
            <w:r w:rsidRPr="00EC61C3">
              <w:rPr>
                <w:rFonts w:cs="Arial"/>
                <w:szCs w:val="18"/>
              </w:rPr>
              <w:t>PRACH Configuration</w:t>
            </w:r>
          </w:p>
        </w:tc>
        <w:tc>
          <w:tcPr>
            <w:tcW w:w="1033" w:type="pct"/>
            <w:shd w:val="clear" w:color="auto" w:fill="auto"/>
          </w:tcPr>
          <w:p w14:paraId="04A3E35A" w14:textId="77777777" w:rsidR="008D79E6" w:rsidRPr="00EC61C3" w:rsidRDefault="008D79E6" w:rsidP="008D79E6">
            <w:pPr>
              <w:pStyle w:val="TAL"/>
              <w:keepNext w:val="0"/>
              <w:rPr>
                <w:rFonts w:cs="Arial"/>
                <w:szCs w:val="18"/>
              </w:rPr>
            </w:pPr>
            <w:r w:rsidRPr="00EC61C3">
              <w:rPr>
                <w:rFonts w:cs="Arial"/>
                <w:szCs w:val="18"/>
              </w:rPr>
              <w:t>Config 1, 2</w:t>
            </w:r>
          </w:p>
        </w:tc>
        <w:tc>
          <w:tcPr>
            <w:tcW w:w="572" w:type="pct"/>
            <w:shd w:val="clear" w:color="auto" w:fill="auto"/>
          </w:tcPr>
          <w:p w14:paraId="1E559F9B" w14:textId="77777777" w:rsidR="008D79E6" w:rsidRPr="00EC61C3" w:rsidRDefault="008D79E6" w:rsidP="008D79E6">
            <w:pPr>
              <w:pStyle w:val="TAC"/>
              <w:keepNext w:val="0"/>
              <w:rPr>
                <w:rFonts w:cs="Arial"/>
                <w:szCs w:val="18"/>
              </w:rPr>
            </w:pPr>
          </w:p>
        </w:tc>
        <w:tc>
          <w:tcPr>
            <w:tcW w:w="1798" w:type="pct"/>
            <w:shd w:val="clear" w:color="auto" w:fill="auto"/>
          </w:tcPr>
          <w:p w14:paraId="55D8C1B8" w14:textId="77777777" w:rsidR="008D79E6" w:rsidRPr="00EC61C3" w:rsidRDefault="008D79E6" w:rsidP="008D79E6">
            <w:pPr>
              <w:pStyle w:val="TAC"/>
              <w:keepNext w:val="0"/>
              <w:rPr>
                <w:rFonts w:cs="Arial"/>
                <w:szCs w:val="18"/>
              </w:rPr>
            </w:pPr>
            <w:r w:rsidRPr="00EC61C3">
              <w:rPr>
                <w:rFonts w:cs="Arial"/>
                <w:szCs w:val="18"/>
              </w:rPr>
              <w:t>Table A.3.8.3.4</w:t>
            </w:r>
          </w:p>
        </w:tc>
      </w:tr>
      <w:tr w:rsidR="008D79E6" w:rsidRPr="00EC61C3" w14:paraId="4DAA8EFC" w14:textId="77777777" w:rsidTr="008D79E6">
        <w:trPr>
          <w:trHeight w:val="62"/>
          <w:jc w:val="center"/>
        </w:trPr>
        <w:tc>
          <w:tcPr>
            <w:tcW w:w="1597" w:type="pct"/>
            <w:gridSpan w:val="2"/>
            <w:shd w:val="clear" w:color="auto" w:fill="auto"/>
            <w:vAlign w:val="center"/>
          </w:tcPr>
          <w:p w14:paraId="649C3AFA" w14:textId="77777777" w:rsidR="008D79E6" w:rsidRPr="00EC61C3" w:rsidRDefault="008D79E6" w:rsidP="008D79E6">
            <w:pPr>
              <w:pStyle w:val="TAL"/>
              <w:keepNext w:val="0"/>
              <w:rPr>
                <w:rFonts w:cs="Arial"/>
                <w:bCs/>
                <w:szCs w:val="18"/>
              </w:rPr>
            </w:pPr>
            <w:r w:rsidRPr="00EC61C3">
              <w:rPr>
                <w:rFonts w:cs="Arial"/>
                <w:szCs w:val="18"/>
              </w:rPr>
              <w:t>SSB index assigned as RLM RS</w:t>
            </w:r>
          </w:p>
        </w:tc>
        <w:tc>
          <w:tcPr>
            <w:tcW w:w="1033" w:type="pct"/>
            <w:shd w:val="clear" w:color="auto" w:fill="auto"/>
          </w:tcPr>
          <w:p w14:paraId="588F856D" w14:textId="77777777" w:rsidR="008D79E6" w:rsidRPr="00EC61C3" w:rsidRDefault="008D79E6" w:rsidP="008D79E6">
            <w:pPr>
              <w:pStyle w:val="TAL"/>
              <w:keepNext w:val="0"/>
              <w:rPr>
                <w:rFonts w:cs="Arial"/>
                <w:szCs w:val="18"/>
              </w:rPr>
            </w:pPr>
            <w:r w:rsidRPr="00EC61C3">
              <w:rPr>
                <w:rFonts w:cs="Arial"/>
                <w:szCs w:val="18"/>
              </w:rPr>
              <w:t>Config 1, 2</w:t>
            </w:r>
          </w:p>
        </w:tc>
        <w:tc>
          <w:tcPr>
            <w:tcW w:w="572" w:type="pct"/>
            <w:shd w:val="clear" w:color="auto" w:fill="auto"/>
          </w:tcPr>
          <w:p w14:paraId="14FE8310" w14:textId="77777777" w:rsidR="008D79E6" w:rsidRPr="00EC61C3" w:rsidRDefault="008D79E6" w:rsidP="008D79E6">
            <w:pPr>
              <w:pStyle w:val="TAC"/>
              <w:keepNext w:val="0"/>
              <w:rPr>
                <w:rFonts w:cs="Arial"/>
                <w:szCs w:val="18"/>
              </w:rPr>
            </w:pPr>
          </w:p>
        </w:tc>
        <w:tc>
          <w:tcPr>
            <w:tcW w:w="1798" w:type="pct"/>
            <w:shd w:val="clear" w:color="auto" w:fill="auto"/>
          </w:tcPr>
          <w:p w14:paraId="02F6B5D6" w14:textId="77777777" w:rsidR="008D79E6" w:rsidRPr="00EC61C3" w:rsidRDefault="008D79E6" w:rsidP="008D79E6">
            <w:pPr>
              <w:pStyle w:val="TAC"/>
              <w:keepNext w:val="0"/>
              <w:rPr>
                <w:rFonts w:cs="Arial"/>
                <w:szCs w:val="18"/>
              </w:rPr>
            </w:pPr>
            <w:r w:rsidRPr="00EC61C3">
              <w:rPr>
                <w:rFonts w:cs="Arial"/>
                <w:szCs w:val="18"/>
              </w:rPr>
              <w:t>0,1</w:t>
            </w:r>
          </w:p>
        </w:tc>
      </w:tr>
      <w:tr w:rsidR="008D79E6" w:rsidRPr="00EC61C3" w14:paraId="0D7FD507" w14:textId="77777777" w:rsidTr="008D79E6">
        <w:trPr>
          <w:trHeight w:val="62"/>
          <w:jc w:val="center"/>
        </w:trPr>
        <w:tc>
          <w:tcPr>
            <w:tcW w:w="2630" w:type="pct"/>
            <w:gridSpan w:val="3"/>
            <w:shd w:val="clear" w:color="auto" w:fill="auto"/>
            <w:vAlign w:val="center"/>
          </w:tcPr>
          <w:p w14:paraId="233C34E4" w14:textId="77777777" w:rsidR="008D79E6" w:rsidRPr="00EC61C3" w:rsidRDefault="008D79E6" w:rsidP="008D79E6">
            <w:pPr>
              <w:pStyle w:val="TAL"/>
              <w:keepNext w:val="0"/>
              <w:rPr>
                <w:rFonts w:cs="Arial"/>
                <w:szCs w:val="18"/>
              </w:rPr>
            </w:pPr>
            <w:r w:rsidRPr="00EC61C3">
              <w:rPr>
                <w:rFonts w:cs="Arial"/>
                <w:szCs w:val="18"/>
              </w:rPr>
              <w:t>OCNG parameters</w:t>
            </w:r>
          </w:p>
        </w:tc>
        <w:tc>
          <w:tcPr>
            <w:tcW w:w="572" w:type="pct"/>
            <w:shd w:val="clear" w:color="auto" w:fill="auto"/>
          </w:tcPr>
          <w:p w14:paraId="57C5C30D" w14:textId="77777777" w:rsidR="008D79E6" w:rsidRPr="00EC61C3" w:rsidRDefault="008D79E6" w:rsidP="008D79E6">
            <w:pPr>
              <w:pStyle w:val="TAC"/>
              <w:keepNext w:val="0"/>
              <w:rPr>
                <w:rFonts w:cs="Arial"/>
                <w:szCs w:val="18"/>
              </w:rPr>
            </w:pPr>
          </w:p>
        </w:tc>
        <w:tc>
          <w:tcPr>
            <w:tcW w:w="1798" w:type="pct"/>
            <w:shd w:val="clear" w:color="auto" w:fill="auto"/>
          </w:tcPr>
          <w:p w14:paraId="58D8BAB7" w14:textId="77777777" w:rsidR="008D79E6" w:rsidRPr="00EC61C3" w:rsidRDefault="008D79E6" w:rsidP="008D79E6">
            <w:pPr>
              <w:pStyle w:val="TAC"/>
              <w:keepNext w:val="0"/>
              <w:rPr>
                <w:rFonts w:cs="Arial"/>
                <w:szCs w:val="18"/>
              </w:rPr>
            </w:pPr>
            <w:r w:rsidRPr="00EC61C3">
              <w:rPr>
                <w:rFonts w:cs="Arial"/>
                <w:szCs w:val="18"/>
              </w:rPr>
              <w:t>OP.</w:t>
            </w:r>
            <w:r>
              <w:rPr>
                <w:rFonts w:cs="Arial"/>
                <w:szCs w:val="18"/>
              </w:rPr>
              <w:t>5</w:t>
            </w:r>
          </w:p>
        </w:tc>
      </w:tr>
      <w:tr w:rsidR="008D79E6" w:rsidRPr="00EC61C3" w14:paraId="555AC347" w14:textId="77777777" w:rsidTr="008D79E6">
        <w:trPr>
          <w:trHeight w:val="62"/>
          <w:jc w:val="center"/>
        </w:trPr>
        <w:tc>
          <w:tcPr>
            <w:tcW w:w="2630" w:type="pct"/>
            <w:gridSpan w:val="3"/>
            <w:shd w:val="clear" w:color="auto" w:fill="auto"/>
            <w:vAlign w:val="center"/>
          </w:tcPr>
          <w:p w14:paraId="7C1C1926" w14:textId="77777777" w:rsidR="008D79E6" w:rsidRPr="00EC61C3" w:rsidRDefault="008D79E6" w:rsidP="008D79E6">
            <w:pPr>
              <w:pStyle w:val="TAL"/>
              <w:keepNext w:val="0"/>
              <w:rPr>
                <w:rFonts w:cs="Arial"/>
                <w:szCs w:val="18"/>
              </w:rPr>
            </w:pPr>
            <w:r w:rsidRPr="00EC61C3">
              <w:rPr>
                <w:rFonts w:cs="Arial"/>
                <w:szCs w:val="18"/>
              </w:rPr>
              <w:t>CP length</w:t>
            </w:r>
          </w:p>
        </w:tc>
        <w:tc>
          <w:tcPr>
            <w:tcW w:w="572" w:type="pct"/>
            <w:shd w:val="clear" w:color="auto" w:fill="auto"/>
          </w:tcPr>
          <w:p w14:paraId="5CFDBC11" w14:textId="77777777" w:rsidR="008D79E6" w:rsidRPr="00EC61C3" w:rsidRDefault="008D79E6" w:rsidP="008D79E6">
            <w:pPr>
              <w:pStyle w:val="TAC"/>
              <w:keepNext w:val="0"/>
              <w:rPr>
                <w:rFonts w:cs="Arial"/>
                <w:szCs w:val="18"/>
              </w:rPr>
            </w:pPr>
          </w:p>
        </w:tc>
        <w:tc>
          <w:tcPr>
            <w:tcW w:w="1798" w:type="pct"/>
            <w:shd w:val="clear" w:color="auto" w:fill="auto"/>
          </w:tcPr>
          <w:p w14:paraId="0D24BC5C" w14:textId="77777777" w:rsidR="008D79E6" w:rsidRPr="00EC61C3" w:rsidRDefault="008D79E6" w:rsidP="008D79E6">
            <w:pPr>
              <w:pStyle w:val="TAC"/>
              <w:keepNext w:val="0"/>
              <w:rPr>
                <w:rFonts w:cs="Arial"/>
                <w:szCs w:val="18"/>
              </w:rPr>
            </w:pPr>
            <w:r w:rsidRPr="00EC61C3">
              <w:rPr>
                <w:rFonts w:cs="Arial"/>
                <w:szCs w:val="18"/>
              </w:rPr>
              <w:t>Normal</w:t>
            </w:r>
          </w:p>
        </w:tc>
      </w:tr>
      <w:tr w:rsidR="008D79E6" w:rsidRPr="00EC61C3" w14:paraId="4A521FD2" w14:textId="77777777" w:rsidTr="008D79E6">
        <w:trPr>
          <w:trHeight w:val="161"/>
          <w:jc w:val="center"/>
        </w:trPr>
        <w:tc>
          <w:tcPr>
            <w:tcW w:w="797" w:type="pct"/>
            <w:vMerge w:val="restart"/>
            <w:shd w:val="clear" w:color="auto" w:fill="auto"/>
          </w:tcPr>
          <w:p w14:paraId="16025AEE" w14:textId="77777777" w:rsidR="008D79E6" w:rsidRPr="00EC61C3" w:rsidRDefault="008D79E6" w:rsidP="008D79E6">
            <w:pPr>
              <w:pStyle w:val="TAL"/>
              <w:keepNext w:val="0"/>
            </w:pPr>
            <w:r w:rsidRPr="00EC61C3">
              <w:t xml:space="preserve">In sync transmission parameters </w:t>
            </w:r>
          </w:p>
        </w:tc>
        <w:tc>
          <w:tcPr>
            <w:tcW w:w="1833" w:type="pct"/>
            <w:gridSpan w:val="2"/>
            <w:shd w:val="clear" w:color="auto" w:fill="auto"/>
          </w:tcPr>
          <w:p w14:paraId="736711A8" w14:textId="77777777" w:rsidR="008D79E6" w:rsidRPr="00EC61C3" w:rsidRDefault="008D79E6" w:rsidP="008D79E6">
            <w:pPr>
              <w:pStyle w:val="TAL"/>
              <w:keepNext w:val="0"/>
            </w:pPr>
            <w:r w:rsidRPr="00EC61C3">
              <w:t>DCI format</w:t>
            </w:r>
          </w:p>
        </w:tc>
        <w:tc>
          <w:tcPr>
            <w:tcW w:w="572" w:type="pct"/>
            <w:shd w:val="clear" w:color="auto" w:fill="auto"/>
          </w:tcPr>
          <w:p w14:paraId="541D58E2" w14:textId="77777777" w:rsidR="008D79E6" w:rsidRPr="00EC61C3" w:rsidRDefault="008D79E6" w:rsidP="008D79E6">
            <w:pPr>
              <w:pStyle w:val="TAC"/>
              <w:keepNext w:val="0"/>
            </w:pPr>
          </w:p>
        </w:tc>
        <w:tc>
          <w:tcPr>
            <w:tcW w:w="1798" w:type="pct"/>
            <w:shd w:val="clear" w:color="auto" w:fill="auto"/>
          </w:tcPr>
          <w:p w14:paraId="04E7C3E0" w14:textId="77777777" w:rsidR="008D79E6" w:rsidRPr="00EC61C3" w:rsidRDefault="008D79E6" w:rsidP="008D79E6">
            <w:pPr>
              <w:pStyle w:val="TAC"/>
              <w:keepNext w:val="0"/>
            </w:pPr>
            <w:r w:rsidRPr="00EC61C3">
              <w:t>1-0</w:t>
            </w:r>
          </w:p>
        </w:tc>
      </w:tr>
      <w:tr w:rsidR="008D79E6" w:rsidRPr="00EC61C3" w14:paraId="3D2BAFDE" w14:textId="77777777" w:rsidTr="008D79E6">
        <w:trPr>
          <w:trHeight w:val="50"/>
          <w:jc w:val="center"/>
        </w:trPr>
        <w:tc>
          <w:tcPr>
            <w:tcW w:w="797" w:type="pct"/>
            <w:vMerge/>
            <w:shd w:val="clear" w:color="auto" w:fill="auto"/>
          </w:tcPr>
          <w:p w14:paraId="4B9BA503" w14:textId="77777777" w:rsidR="008D79E6" w:rsidRPr="00EC61C3" w:rsidRDefault="008D79E6" w:rsidP="008D79E6">
            <w:pPr>
              <w:pStyle w:val="TAL"/>
              <w:keepNext w:val="0"/>
            </w:pPr>
          </w:p>
        </w:tc>
        <w:tc>
          <w:tcPr>
            <w:tcW w:w="1833" w:type="pct"/>
            <w:gridSpan w:val="2"/>
            <w:shd w:val="clear" w:color="auto" w:fill="auto"/>
          </w:tcPr>
          <w:p w14:paraId="2D16493F" w14:textId="77777777" w:rsidR="008D79E6" w:rsidRPr="00EC61C3" w:rsidRDefault="008D79E6" w:rsidP="008D79E6">
            <w:pPr>
              <w:pStyle w:val="TAL"/>
              <w:keepNext w:val="0"/>
            </w:pPr>
            <w:r w:rsidRPr="00EC61C3">
              <w:t>Number of Control OFDM symbols</w:t>
            </w:r>
          </w:p>
        </w:tc>
        <w:tc>
          <w:tcPr>
            <w:tcW w:w="572" w:type="pct"/>
            <w:shd w:val="clear" w:color="auto" w:fill="auto"/>
          </w:tcPr>
          <w:p w14:paraId="4B04B19B" w14:textId="77777777" w:rsidR="008D79E6" w:rsidRPr="00EC61C3" w:rsidRDefault="008D79E6" w:rsidP="008D79E6">
            <w:pPr>
              <w:pStyle w:val="TAC"/>
              <w:keepNext w:val="0"/>
            </w:pPr>
          </w:p>
        </w:tc>
        <w:tc>
          <w:tcPr>
            <w:tcW w:w="1798" w:type="pct"/>
            <w:shd w:val="clear" w:color="auto" w:fill="auto"/>
          </w:tcPr>
          <w:p w14:paraId="0E1E583C" w14:textId="77777777" w:rsidR="008D79E6" w:rsidRPr="00EC61C3" w:rsidRDefault="008D79E6" w:rsidP="008D79E6">
            <w:pPr>
              <w:pStyle w:val="TAC"/>
              <w:keepNext w:val="0"/>
            </w:pPr>
            <w:r w:rsidRPr="00EC61C3">
              <w:t>2</w:t>
            </w:r>
          </w:p>
        </w:tc>
      </w:tr>
      <w:tr w:rsidR="008D79E6" w:rsidRPr="00EC61C3" w14:paraId="45D21293" w14:textId="77777777" w:rsidTr="008D79E6">
        <w:trPr>
          <w:trHeight w:val="173"/>
          <w:jc w:val="center"/>
        </w:trPr>
        <w:tc>
          <w:tcPr>
            <w:tcW w:w="797" w:type="pct"/>
            <w:vMerge/>
            <w:shd w:val="clear" w:color="auto" w:fill="auto"/>
          </w:tcPr>
          <w:p w14:paraId="5006A8B8" w14:textId="77777777" w:rsidR="008D79E6" w:rsidRPr="00EC61C3" w:rsidRDefault="008D79E6" w:rsidP="008D79E6">
            <w:pPr>
              <w:pStyle w:val="TAL"/>
              <w:keepNext w:val="0"/>
            </w:pPr>
          </w:p>
        </w:tc>
        <w:tc>
          <w:tcPr>
            <w:tcW w:w="1833" w:type="pct"/>
            <w:gridSpan w:val="2"/>
            <w:shd w:val="clear" w:color="auto" w:fill="auto"/>
          </w:tcPr>
          <w:p w14:paraId="2A838937" w14:textId="77777777" w:rsidR="008D79E6" w:rsidRPr="00EC61C3" w:rsidRDefault="008D79E6" w:rsidP="008D79E6">
            <w:pPr>
              <w:pStyle w:val="TAL"/>
              <w:keepNext w:val="0"/>
            </w:pPr>
            <w:r w:rsidRPr="00EC61C3">
              <w:t xml:space="preserve">Aggregation level </w:t>
            </w:r>
          </w:p>
        </w:tc>
        <w:tc>
          <w:tcPr>
            <w:tcW w:w="572" w:type="pct"/>
            <w:shd w:val="clear" w:color="auto" w:fill="auto"/>
          </w:tcPr>
          <w:p w14:paraId="1333CBD0" w14:textId="77777777" w:rsidR="008D79E6" w:rsidRPr="00EC61C3" w:rsidRDefault="008D79E6" w:rsidP="008D79E6">
            <w:pPr>
              <w:pStyle w:val="TAC"/>
              <w:keepNext w:val="0"/>
            </w:pPr>
            <w:r w:rsidRPr="00EC61C3">
              <w:t>CCE</w:t>
            </w:r>
          </w:p>
        </w:tc>
        <w:tc>
          <w:tcPr>
            <w:tcW w:w="1798" w:type="pct"/>
            <w:shd w:val="clear" w:color="auto" w:fill="auto"/>
          </w:tcPr>
          <w:p w14:paraId="451EB351" w14:textId="77777777" w:rsidR="008D79E6" w:rsidRPr="00EC61C3" w:rsidRDefault="008D79E6" w:rsidP="008D79E6">
            <w:pPr>
              <w:pStyle w:val="TAC"/>
              <w:keepNext w:val="0"/>
            </w:pPr>
            <w:r w:rsidRPr="00EC61C3">
              <w:t>4</w:t>
            </w:r>
          </w:p>
        </w:tc>
      </w:tr>
      <w:tr w:rsidR="008D79E6" w:rsidRPr="00EC61C3" w14:paraId="6A72A308" w14:textId="77777777" w:rsidTr="008D79E6">
        <w:trPr>
          <w:trHeight w:val="144"/>
          <w:jc w:val="center"/>
        </w:trPr>
        <w:tc>
          <w:tcPr>
            <w:tcW w:w="797" w:type="pct"/>
            <w:vMerge/>
            <w:shd w:val="clear" w:color="auto" w:fill="auto"/>
          </w:tcPr>
          <w:p w14:paraId="271F7DAD" w14:textId="77777777" w:rsidR="008D79E6" w:rsidRPr="00EC61C3" w:rsidRDefault="008D79E6" w:rsidP="008D79E6">
            <w:pPr>
              <w:pStyle w:val="TAL"/>
              <w:keepNext w:val="0"/>
            </w:pPr>
          </w:p>
        </w:tc>
        <w:tc>
          <w:tcPr>
            <w:tcW w:w="1833" w:type="pct"/>
            <w:gridSpan w:val="2"/>
            <w:shd w:val="clear" w:color="auto" w:fill="auto"/>
          </w:tcPr>
          <w:p w14:paraId="7E251B61" w14:textId="77777777" w:rsidR="008D79E6" w:rsidRPr="00EC61C3" w:rsidRDefault="008D79E6" w:rsidP="008D79E6">
            <w:pPr>
              <w:pStyle w:val="TAL"/>
              <w:keepNext w:val="0"/>
            </w:pPr>
            <w:r w:rsidRPr="00EC61C3">
              <w:rPr>
                <w:rFonts w:eastAsia="?? ??"/>
              </w:rPr>
              <w:t>Ratio of hypothetical PDCCH RE energy to average SSS RE energy</w:t>
            </w:r>
          </w:p>
        </w:tc>
        <w:tc>
          <w:tcPr>
            <w:tcW w:w="572" w:type="pct"/>
            <w:shd w:val="clear" w:color="auto" w:fill="auto"/>
          </w:tcPr>
          <w:p w14:paraId="709847A7" w14:textId="77777777" w:rsidR="008D79E6" w:rsidRPr="00EC61C3" w:rsidRDefault="008D79E6" w:rsidP="008D79E6">
            <w:pPr>
              <w:pStyle w:val="TAC"/>
              <w:keepNext w:val="0"/>
            </w:pPr>
            <w:r w:rsidRPr="00EC61C3">
              <w:t>dB</w:t>
            </w:r>
          </w:p>
        </w:tc>
        <w:tc>
          <w:tcPr>
            <w:tcW w:w="1798" w:type="pct"/>
            <w:shd w:val="clear" w:color="auto" w:fill="auto"/>
          </w:tcPr>
          <w:p w14:paraId="1D01D5C5" w14:textId="77777777" w:rsidR="008D79E6" w:rsidRPr="00EC61C3" w:rsidRDefault="008D79E6" w:rsidP="008D79E6">
            <w:pPr>
              <w:pStyle w:val="TAC"/>
              <w:keepNext w:val="0"/>
            </w:pPr>
            <w:r w:rsidRPr="00EC61C3">
              <w:t>0</w:t>
            </w:r>
          </w:p>
        </w:tc>
      </w:tr>
      <w:tr w:rsidR="008D79E6" w:rsidRPr="00EC61C3" w14:paraId="00FE020A" w14:textId="77777777" w:rsidTr="008D79E6">
        <w:trPr>
          <w:trHeight w:val="50"/>
          <w:jc w:val="center"/>
        </w:trPr>
        <w:tc>
          <w:tcPr>
            <w:tcW w:w="797" w:type="pct"/>
            <w:vMerge/>
            <w:shd w:val="clear" w:color="auto" w:fill="auto"/>
          </w:tcPr>
          <w:p w14:paraId="4AE55A26" w14:textId="77777777" w:rsidR="008D79E6" w:rsidRPr="00EC61C3" w:rsidRDefault="008D79E6" w:rsidP="008D79E6">
            <w:pPr>
              <w:pStyle w:val="TAL"/>
              <w:keepNext w:val="0"/>
            </w:pPr>
          </w:p>
        </w:tc>
        <w:tc>
          <w:tcPr>
            <w:tcW w:w="1833" w:type="pct"/>
            <w:gridSpan w:val="2"/>
            <w:shd w:val="clear" w:color="auto" w:fill="auto"/>
          </w:tcPr>
          <w:p w14:paraId="5BC04164" w14:textId="77777777" w:rsidR="008D79E6" w:rsidRPr="00EC61C3" w:rsidRDefault="008D79E6" w:rsidP="008D79E6">
            <w:pPr>
              <w:pStyle w:val="TAL"/>
              <w:keepNext w:val="0"/>
            </w:pPr>
            <w:r w:rsidRPr="00EC61C3">
              <w:rPr>
                <w:rFonts w:eastAsia="?? ??"/>
              </w:rPr>
              <w:t>Ratio of hypothetical PDCCH DMRS energy to average SSS RE energy</w:t>
            </w:r>
          </w:p>
        </w:tc>
        <w:tc>
          <w:tcPr>
            <w:tcW w:w="572" w:type="pct"/>
            <w:shd w:val="clear" w:color="auto" w:fill="auto"/>
          </w:tcPr>
          <w:p w14:paraId="79996E25" w14:textId="77777777" w:rsidR="008D79E6" w:rsidRPr="00EC61C3" w:rsidRDefault="008D79E6" w:rsidP="008D79E6">
            <w:pPr>
              <w:pStyle w:val="TAC"/>
              <w:keepNext w:val="0"/>
            </w:pPr>
            <w:r w:rsidRPr="00EC61C3">
              <w:t>dB</w:t>
            </w:r>
          </w:p>
        </w:tc>
        <w:tc>
          <w:tcPr>
            <w:tcW w:w="1798" w:type="pct"/>
            <w:shd w:val="clear" w:color="auto" w:fill="auto"/>
          </w:tcPr>
          <w:p w14:paraId="0E2372F6" w14:textId="77777777" w:rsidR="008D79E6" w:rsidRPr="00EC61C3" w:rsidRDefault="008D79E6" w:rsidP="008D79E6">
            <w:pPr>
              <w:pStyle w:val="TAC"/>
              <w:keepNext w:val="0"/>
            </w:pPr>
            <w:r w:rsidRPr="00EC61C3">
              <w:t>0</w:t>
            </w:r>
          </w:p>
        </w:tc>
      </w:tr>
      <w:tr w:rsidR="008D79E6" w:rsidRPr="00EC61C3" w14:paraId="6913F445" w14:textId="77777777" w:rsidTr="008D79E6">
        <w:trPr>
          <w:trHeight w:val="50"/>
          <w:jc w:val="center"/>
        </w:trPr>
        <w:tc>
          <w:tcPr>
            <w:tcW w:w="797" w:type="pct"/>
            <w:vMerge/>
            <w:shd w:val="clear" w:color="auto" w:fill="auto"/>
          </w:tcPr>
          <w:p w14:paraId="2BA0F5BA" w14:textId="77777777" w:rsidR="008D79E6" w:rsidRPr="00EC61C3" w:rsidRDefault="008D79E6" w:rsidP="008D79E6">
            <w:pPr>
              <w:pStyle w:val="TAL"/>
              <w:keepNext w:val="0"/>
            </w:pPr>
          </w:p>
        </w:tc>
        <w:tc>
          <w:tcPr>
            <w:tcW w:w="1833" w:type="pct"/>
            <w:gridSpan w:val="2"/>
            <w:shd w:val="clear" w:color="auto" w:fill="auto"/>
            <w:vAlign w:val="center"/>
          </w:tcPr>
          <w:p w14:paraId="58FFADF9" w14:textId="77777777" w:rsidR="008D79E6" w:rsidRPr="00EC61C3" w:rsidRDefault="008D79E6" w:rsidP="008D79E6">
            <w:pPr>
              <w:pStyle w:val="TAL"/>
              <w:keepNext w:val="0"/>
              <w:rPr>
                <w:rFonts w:eastAsia="?? ??"/>
              </w:rPr>
            </w:pPr>
            <w:r w:rsidRPr="00EC61C3">
              <w:rPr>
                <w:rFonts w:eastAsia="?? ??"/>
              </w:rPr>
              <w:t>DMRS precoder granularity</w:t>
            </w:r>
          </w:p>
        </w:tc>
        <w:tc>
          <w:tcPr>
            <w:tcW w:w="572" w:type="pct"/>
            <w:shd w:val="clear" w:color="auto" w:fill="auto"/>
            <w:vAlign w:val="center"/>
          </w:tcPr>
          <w:p w14:paraId="63C200C9" w14:textId="77777777" w:rsidR="008D79E6" w:rsidRPr="00EC61C3" w:rsidRDefault="008D79E6" w:rsidP="008D79E6">
            <w:pPr>
              <w:pStyle w:val="TAC"/>
              <w:keepNext w:val="0"/>
              <w:rPr>
                <w:rFonts w:eastAsia="?? ??"/>
              </w:rPr>
            </w:pPr>
          </w:p>
        </w:tc>
        <w:tc>
          <w:tcPr>
            <w:tcW w:w="1798" w:type="pct"/>
            <w:shd w:val="clear" w:color="auto" w:fill="auto"/>
          </w:tcPr>
          <w:p w14:paraId="24A50094" w14:textId="77777777" w:rsidR="008D79E6" w:rsidRPr="00EC61C3" w:rsidRDefault="008D79E6" w:rsidP="008D79E6">
            <w:pPr>
              <w:pStyle w:val="TAC"/>
              <w:keepNext w:val="0"/>
            </w:pPr>
            <w:r w:rsidRPr="00EC61C3">
              <w:rPr>
                <w:rFonts w:eastAsia="?? ??"/>
              </w:rPr>
              <w:t>REG bundle size</w:t>
            </w:r>
          </w:p>
        </w:tc>
      </w:tr>
      <w:tr w:rsidR="008D79E6" w:rsidRPr="00EC61C3" w14:paraId="69C765A3" w14:textId="77777777" w:rsidTr="008D79E6">
        <w:trPr>
          <w:trHeight w:val="185"/>
          <w:jc w:val="center"/>
        </w:trPr>
        <w:tc>
          <w:tcPr>
            <w:tcW w:w="797" w:type="pct"/>
            <w:vMerge/>
            <w:shd w:val="clear" w:color="auto" w:fill="auto"/>
          </w:tcPr>
          <w:p w14:paraId="3D8EF859" w14:textId="77777777" w:rsidR="008D79E6" w:rsidRPr="00EC61C3" w:rsidRDefault="008D79E6" w:rsidP="008D79E6">
            <w:pPr>
              <w:pStyle w:val="TAL"/>
              <w:keepNext w:val="0"/>
            </w:pPr>
          </w:p>
        </w:tc>
        <w:tc>
          <w:tcPr>
            <w:tcW w:w="1833" w:type="pct"/>
            <w:gridSpan w:val="2"/>
            <w:shd w:val="clear" w:color="auto" w:fill="auto"/>
            <w:vAlign w:val="center"/>
          </w:tcPr>
          <w:p w14:paraId="30DA3CC9" w14:textId="77777777" w:rsidR="008D79E6" w:rsidRPr="00EC61C3" w:rsidRDefault="008D79E6" w:rsidP="008D79E6">
            <w:pPr>
              <w:pStyle w:val="TAL"/>
              <w:keepNext w:val="0"/>
              <w:rPr>
                <w:rFonts w:eastAsia="?? ??"/>
              </w:rPr>
            </w:pPr>
            <w:r w:rsidRPr="00EC61C3">
              <w:rPr>
                <w:rFonts w:eastAsia="?? ??"/>
              </w:rPr>
              <w:t>REG bundle size</w:t>
            </w:r>
          </w:p>
        </w:tc>
        <w:tc>
          <w:tcPr>
            <w:tcW w:w="572" w:type="pct"/>
            <w:shd w:val="clear" w:color="auto" w:fill="auto"/>
            <w:vAlign w:val="center"/>
          </w:tcPr>
          <w:p w14:paraId="3F5AA550" w14:textId="77777777" w:rsidR="008D79E6" w:rsidRPr="00EC61C3" w:rsidRDefault="008D79E6" w:rsidP="008D79E6">
            <w:pPr>
              <w:pStyle w:val="TAC"/>
              <w:keepNext w:val="0"/>
              <w:rPr>
                <w:rFonts w:eastAsia="?? ??"/>
              </w:rPr>
            </w:pPr>
          </w:p>
        </w:tc>
        <w:tc>
          <w:tcPr>
            <w:tcW w:w="1798" w:type="pct"/>
            <w:shd w:val="clear" w:color="auto" w:fill="auto"/>
          </w:tcPr>
          <w:p w14:paraId="1384D40B" w14:textId="77777777" w:rsidR="008D79E6" w:rsidRPr="00EC61C3" w:rsidRDefault="008D79E6" w:rsidP="008D79E6">
            <w:pPr>
              <w:pStyle w:val="TAC"/>
              <w:keepNext w:val="0"/>
            </w:pPr>
            <w:r w:rsidRPr="00EC61C3">
              <w:t>6</w:t>
            </w:r>
          </w:p>
        </w:tc>
      </w:tr>
      <w:tr w:rsidR="008D79E6" w:rsidRPr="00EC61C3" w14:paraId="485AD6D3" w14:textId="77777777" w:rsidTr="008D79E6">
        <w:trPr>
          <w:trHeight w:val="164"/>
          <w:jc w:val="center"/>
        </w:trPr>
        <w:tc>
          <w:tcPr>
            <w:tcW w:w="797" w:type="pct"/>
            <w:vMerge w:val="restart"/>
            <w:shd w:val="clear" w:color="auto" w:fill="auto"/>
          </w:tcPr>
          <w:p w14:paraId="21930E89" w14:textId="77777777" w:rsidR="008D79E6" w:rsidRPr="00EC61C3" w:rsidRDefault="008D79E6" w:rsidP="008D79E6">
            <w:pPr>
              <w:pStyle w:val="TAL"/>
              <w:keepNext w:val="0"/>
              <w:rPr>
                <w:rFonts w:cs="Arial"/>
                <w:szCs w:val="18"/>
              </w:rPr>
            </w:pPr>
            <w:r w:rsidRPr="00EC61C3">
              <w:rPr>
                <w:rFonts w:cs="Arial"/>
                <w:szCs w:val="18"/>
              </w:rPr>
              <w:t xml:space="preserve">Out of sync transmission parameters </w:t>
            </w:r>
          </w:p>
        </w:tc>
        <w:tc>
          <w:tcPr>
            <w:tcW w:w="1833" w:type="pct"/>
            <w:gridSpan w:val="2"/>
            <w:shd w:val="clear" w:color="auto" w:fill="auto"/>
          </w:tcPr>
          <w:p w14:paraId="21A15BF6" w14:textId="77777777" w:rsidR="008D79E6" w:rsidRPr="00EC61C3" w:rsidRDefault="008D79E6" w:rsidP="008D79E6">
            <w:pPr>
              <w:pStyle w:val="TAL"/>
              <w:keepNext w:val="0"/>
              <w:rPr>
                <w:rFonts w:cs="Arial"/>
                <w:szCs w:val="18"/>
              </w:rPr>
            </w:pPr>
            <w:r w:rsidRPr="00EC61C3">
              <w:rPr>
                <w:rFonts w:cs="Arial"/>
                <w:szCs w:val="18"/>
              </w:rPr>
              <w:t>DCI format</w:t>
            </w:r>
          </w:p>
        </w:tc>
        <w:tc>
          <w:tcPr>
            <w:tcW w:w="572" w:type="pct"/>
            <w:shd w:val="clear" w:color="auto" w:fill="auto"/>
          </w:tcPr>
          <w:p w14:paraId="4651BD11" w14:textId="77777777" w:rsidR="008D79E6" w:rsidRPr="00EC61C3" w:rsidRDefault="008D79E6" w:rsidP="008D79E6">
            <w:pPr>
              <w:pStyle w:val="TAC"/>
              <w:keepNext w:val="0"/>
              <w:rPr>
                <w:rFonts w:cs="Arial"/>
                <w:szCs w:val="18"/>
              </w:rPr>
            </w:pPr>
          </w:p>
        </w:tc>
        <w:tc>
          <w:tcPr>
            <w:tcW w:w="1798" w:type="pct"/>
            <w:shd w:val="clear" w:color="auto" w:fill="auto"/>
          </w:tcPr>
          <w:p w14:paraId="48CF00B4" w14:textId="77777777" w:rsidR="008D79E6" w:rsidRPr="00EC61C3" w:rsidRDefault="008D79E6" w:rsidP="008D79E6">
            <w:pPr>
              <w:pStyle w:val="TAC"/>
              <w:keepNext w:val="0"/>
              <w:rPr>
                <w:rFonts w:cs="Arial"/>
                <w:szCs w:val="18"/>
              </w:rPr>
            </w:pPr>
            <w:r w:rsidRPr="00EC61C3">
              <w:rPr>
                <w:rFonts w:cs="Arial"/>
                <w:szCs w:val="18"/>
              </w:rPr>
              <w:t>1-0</w:t>
            </w:r>
          </w:p>
        </w:tc>
      </w:tr>
      <w:tr w:rsidR="008D79E6" w:rsidRPr="00EC61C3" w14:paraId="2CD76223" w14:textId="77777777" w:rsidTr="008D79E6">
        <w:trPr>
          <w:trHeight w:val="50"/>
          <w:jc w:val="center"/>
        </w:trPr>
        <w:tc>
          <w:tcPr>
            <w:tcW w:w="797" w:type="pct"/>
            <w:vMerge/>
            <w:shd w:val="clear" w:color="auto" w:fill="auto"/>
          </w:tcPr>
          <w:p w14:paraId="5FF049E5" w14:textId="77777777" w:rsidR="008D79E6" w:rsidRPr="00EC61C3" w:rsidRDefault="008D79E6" w:rsidP="008D79E6">
            <w:pPr>
              <w:pStyle w:val="TAL"/>
              <w:keepNext w:val="0"/>
              <w:rPr>
                <w:rFonts w:cs="Arial"/>
                <w:szCs w:val="18"/>
              </w:rPr>
            </w:pPr>
          </w:p>
        </w:tc>
        <w:tc>
          <w:tcPr>
            <w:tcW w:w="1833" w:type="pct"/>
            <w:gridSpan w:val="2"/>
            <w:shd w:val="clear" w:color="auto" w:fill="auto"/>
          </w:tcPr>
          <w:p w14:paraId="204FCFF4" w14:textId="77777777" w:rsidR="008D79E6" w:rsidRPr="00EC61C3" w:rsidRDefault="008D79E6" w:rsidP="008D79E6">
            <w:pPr>
              <w:pStyle w:val="TAL"/>
              <w:keepNext w:val="0"/>
              <w:rPr>
                <w:rFonts w:cs="Arial"/>
                <w:szCs w:val="18"/>
              </w:rPr>
            </w:pPr>
            <w:r w:rsidRPr="00EC61C3">
              <w:rPr>
                <w:rFonts w:cs="Arial"/>
                <w:szCs w:val="18"/>
              </w:rPr>
              <w:t>Number of Control OFDM symbols</w:t>
            </w:r>
          </w:p>
        </w:tc>
        <w:tc>
          <w:tcPr>
            <w:tcW w:w="572" w:type="pct"/>
            <w:shd w:val="clear" w:color="auto" w:fill="auto"/>
          </w:tcPr>
          <w:p w14:paraId="30E97D7D" w14:textId="77777777" w:rsidR="008D79E6" w:rsidRPr="00EC61C3" w:rsidRDefault="008D79E6" w:rsidP="008D79E6">
            <w:pPr>
              <w:pStyle w:val="TAC"/>
              <w:keepNext w:val="0"/>
              <w:rPr>
                <w:rFonts w:cs="Arial"/>
                <w:szCs w:val="18"/>
              </w:rPr>
            </w:pPr>
          </w:p>
        </w:tc>
        <w:tc>
          <w:tcPr>
            <w:tcW w:w="1798" w:type="pct"/>
            <w:shd w:val="clear" w:color="auto" w:fill="auto"/>
          </w:tcPr>
          <w:p w14:paraId="087FE095" w14:textId="77777777" w:rsidR="008D79E6" w:rsidRPr="00EC61C3" w:rsidRDefault="008D79E6" w:rsidP="008D79E6">
            <w:pPr>
              <w:pStyle w:val="TAC"/>
              <w:keepNext w:val="0"/>
              <w:rPr>
                <w:rFonts w:cs="Arial"/>
                <w:szCs w:val="18"/>
              </w:rPr>
            </w:pPr>
            <w:r w:rsidRPr="00EC61C3">
              <w:rPr>
                <w:rFonts w:cs="Arial"/>
                <w:szCs w:val="18"/>
              </w:rPr>
              <w:t>2</w:t>
            </w:r>
          </w:p>
        </w:tc>
      </w:tr>
      <w:tr w:rsidR="008D79E6" w:rsidRPr="00EC61C3" w14:paraId="32107F34" w14:textId="77777777" w:rsidTr="008D79E6">
        <w:trPr>
          <w:trHeight w:val="176"/>
          <w:jc w:val="center"/>
        </w:trPr>
        <w:tc>
          <w:tcPr>
            <w:tcW w:w="797" w:type="pct"/>
            <w:vMerge/>
            <w:shd w:val="clear" w:color="auto" w:fill="auto"/>
          </w:tcPr>
          <w:p w14:paraId="5DDCA06B" w14:textId="77777777" w:rsidR="008D79E6" w:rsidRPr="00EC61C3" w:rsidRDefault="008D79E6" w:rsidP="008D79E6">
            <w:pPr>
              <w:pStyle w:val="TAL"/>
              <w:keepNext w:val="0"/>
              <w:rPr>
                <w:rFonts w:cs="Arial"/>
                <w:szCs w:val="18"/>
              </w:rPr>
            </w:pPr>
          </w:p>
        </w:tc>
        <w:tc>
          <w:tcPr>
            <w:tcW w:w="1833" w:type="pct"/>
            <w:gridSpan w:val="2"/>
            <w:shd w:val="clear" w:color="auto" w:fill="auto"/>
          </w:tcPr>
          <w:p w14:paraId="7403228D" w14:textId="77777777" w:rsidR="008D79E6" w:rsidRPr="00EC61C3" w:rsidRDefault="008D79E6" w:rsidP="008D79E6">
            <w:pPr>
              <w:pStyle w:val="TAL"/>
              <w:keepNext w:val="0"/>
              <w:rPr>
                <w:rFonts w:cs="Arial"/>
                <w:szCs w:val="18"/>
              </w:rPr>
            </w:pPr>
            <w:r w:rsidRPr="00EC61C3">
              <w:rPr>
                <w:rFonts w:cs="Arial"/>
                <w:szCs w:val="18"/>
              </w:rPr>
              <w:t xml:space="preserve">Aggregation level </w:t>
            </w:r>
          </w:p>
        </w:tc>
        <w:tc>
          <w:tcPr>
            <w:tcW w:w="572" w:type="pct"/>
            <w:shd w:val="clear" w:color="auto" w:fill="auto"/>
          </w:tcPr>
          <w:p w14:paraId="37517AD4" w14:textId="77777777" w:rsidR="008D79E6" w:rsidRPr="00EC61C3" w:rsidRDefault="008D79E6" w:rsidP="008D79E6">
            <w:pPr>
              <w:pStyle w:val="TAC"/>
              <w:keepNext w:val="0"/>
              <w:rPr>
                <w:rFonts w:cs="Arial"/>
                <w:szCs w:val="18"/>
              </w:rPr>
            </w:pPr>
            <w:r w:rsidRPr="00EC61C3">
              <w:rPr>
                <w:rFonts w:cs="Arial"/>
                <w:szCs w:val="18"/>
              </w:rPr>
              <w:t>CCE</w:t>
            </w:r>
          </w:p>
        </w:tc>
        <w:tc>
          <w:tcPr>
            <w:tcW w:w="1798" w:type="pct"/>
            <w:shd w:val="clear" w:color="auto" w:fill="auto"/>
          </w:tcPr>
          <w:p w14:paraId="4BE1D761" w14:textId="77777777" w:rsidR="008D79E6" w:rsidRPr="00EC61C3" w:rsidRDefault="008D79E6" w:rsidP="008D79E6">
            <w:pPr>
              <w:pStyle w:val="TAC"/>
              <w:keepNext w:val="0"/>
              <w:rPr>
                <w:rFonts w:cs="Arial"/>
                <w:szCs w:val="18"/>
              </w:rPr>
            </w:pPr>
            <w:r w:rsidRPr="00EC61C3">
              <w:rPr>
                <w:rFonts w:cs="Arial"/>
                <w:szCs w:val="18"/>
              </w:rPr>
              <w:t>8</w:t>
            </w:r>
          </w:p>
        </w:tc>
      </w:tr>
      <w:tr w:rsidR="008D79E6" w:rsidRPr="00EC61C3" w14:paraId="56CD491E" w14:textId="77777777" w:rsidTr="008D79E6">
        <w:trPr>
          <w:trHeight w:val="159"/>
          <w:jc w:val="center"/>
        </w:trPr>
        <w:tc>
          <w:tcPr>
            <w:tcW w:w="797" w:type="pct"/>
            <w:vMerge/>
            <w:shd w:val="clear" w:color="auto" w:fill="auto"/>
          </w:tcPr>
          <w:p w14:paraId="3DECB4FF" w14:textId="77777777" w:rsidR="008D79E6" w:rsidRPr="00EC61C3" w:rsidRDefault="008D79E6" w:rsidP="008D79E6">
            <w:pPr>
              <w:pStyle w:val="TAL"/>
              <w:keepNext w:val="0"/>
              <w:rPr>
                <w:rFonts w:cs="Arial"/>
                <w:szCs w:val="18"/>
              </w:rPr>
            </w:pPr>
          </w:p>
        </w:tc>
        <w:tc>
          <w:tcPr>
            <w:tcW w:w="1833" w:type="pct"/>
            <w:gridSpan w:val="2"/>
            <w:shd w:val="clear" w:color="auto" w:fill="auto"/>
          </w:tcPr>
          <w:p w14:paraId="3CE882F0" w14:textId="77777777" w:rsidR="008D79E6" w:rsidRPr="00EC61C3" w:rsidRDefault="008D79E6" w:rsidP="008D79E6">
            <w:pPr>
              <w:pStyle w:val="TAL"/>
              <w:keepNext w:val="0"/>
              <w:rPr>
                <w:rFonts w:cs="Arial"/>
                <w:szCs w:val="18"/>
              </w:rPr>
            </w:pPr>
            <w:r w:rsidRPr="00EC61C3">
              <w:rPr>
                <w:rFonts w:eastAsia="?? ??" w:cs="Arial"/>
                <w:szCs w:val="18"/>
              </w:rPr>
              <w:t>Ratio of hypothetical PDCCH RE energy to average SSS RE energy</w:t>
            </w:r>
          </w:p>
        </w:tc>
        <w:tc>
          <w:tcPr>
            <w:tcW w:w="572" w:type="pct"/>
            <w:shd w:val="clear" w:color="auto" w:fill="auto"/>
          </w:tcPr>
          <w:p w14:paraId="3EF40508" w14:textId="77777777" w:rsidR="008D79E6" w:rsidRPr="00EC61C3" w:rsidRDefault="008D79E6" w:rsidP="008D79E6">
            <w:pPr>
              <w:pStyle w:val="TAC"/>
              <w:keepNext w:val="0"/>
              <w:rPr>
                <w:rFonts w:cs="Arial"/>
                <w:szCs w:val="18"/>
              </w:rPr>
            </w:pPr>
            <w:r w:rsidRPr="00EC61C3">
              <w:rPr>
                <w:rFonts w:cs="Arial"/>
                <w:szCs w:val="18"/>
              </w:rPr>
              <w:t>dB</w:t>
            </w:r>
          </w:p>
        </w:tc>
        <w:tc>
          <w:tcPr>
            <w:tcW w:w="1798" w:type="pct"/>
            <w:shd w:val="clear" w:color="auto" w:fill="auto"/>
          </w:tcPr>
          <w:p w14:paraId="3271E790" w14:textId="77777777" w:rsidR="008D79E6" w:rsidRPr="00EC61C3" w:rsidRDefault="008D79E6" w:rsidP="008D79E6">
            <w:pPr>
              <w:pStyle w:val="TAC"/>
              <w:keepNext w:val="0"/>
              <w:rPr>
                <w:rFonts w:cs="Arial"/>
                <w:szCs w:val="18"/>
              </w:rPr>
            </w:pPr>
            <w:r w:rsidRPr="00EC61C3">
              <w:rPr>
                <w:rFonts w:cs="Arial"/>
                <w:szCs w:val="18"/>
              </w:rPr>
              <w:t>4</w:t>
            </w:r>
          </w:p>
        </w:tc>
      </w:tr>
      <w:tr w:rsidR="008D79E6" w:rsidRPr="00EC61C3" w14:paraId="00F63423" w14:textId="77777777" w:rsidTr="008D79E6">
        <w:trPr>
          <w:trHeight w:val="293"/>
          <w:jc w:val="center"/>
        </w:trPr>
        <w:tc>
          <w:tcPr>
            <w:tcW w:w="797" w:type="pct"/>
            <w:vMerge/>
            <w:shd w:val="clear" w:color="auto" w:fill="auto"/>
          </w:tcPr>
          <w:p w14:paraId="1C7ADA85" w14:textId="77777777" w:rsidR="008D79E6" w:rsidRPr="00EC61C3" w:rsidRDefault="008D79E6" w:rsidP="008D79E6">
            <w:pPr>
              <w:pStyle w:val="TAL"/>
              <w:keepNext w:val="0"/>
              <w:rPr>
                <w:rFonts w:cs="Arial"/>
                <w:szCs w:val="18"/>
              </w:rPr>
            </w:pPr>
          </w:p>
        </w:tc>
        <w:tc>
          <w:tcPr>
            <w:tcW w:w="1833" w:type="pct"/>
            <w:gridSpan w:val="2"/>
            <w:shd w:val="clear" w:color="auto" w:fill="auto"/>
          </w:tcPr>
          <w:p w14:paraId="301DD2E5" w14:textId="77777777" w:rsidR="008D79E6" w:rsidRPr="00EC61C3" w:rsidRDefault="008D79E6" w:rsidP="008D79E6">
            <w:pPr>
              <w:pStyle w:val="TAL"/>
              <w:keepNext w:val="0"/>
              <w:rPr>
                <w:rFonts w:cs="Arial"/>
                <w:szCs w:val="18"/>
              </w:rPr>
            </w:pPr>
            <w:r w:rsidRPr="00EC61C3">
              <w:rPr>
                <w:rFonts w:eastAsia="?? ??" w:cs="Arial"/>
                <w:szCs w:val="18"/>
              </w:rPr>
              <w:t>Ratio of hypothetical PDCCH DMRS energy to average SSS RE energy</w:t>
            </w:r>
          </w:p>
        </w:tc>
        <w:tc>
          <w:tcPr>
            <w:tcW w:w="572" w:type="pct"/>
            <w:shd w:val="clear" w:color="auto" w:fill="auto"/>
          </w:tcPr>
          <w:p w14:paraId="033065F9" w14:textId="77777777" w:rsidR="008D79E6" w:rsidRPr="00EC61C3" w:rsidRDefault="008D79E6" w:rsidP="008D79E6">
            <w:pPr>
              <w:pStyle w:val="TAC"/>
              <w:keepNext w:val="0"/>
              <w:rPr>
                <w:rFonts w:cs="Arial"/>
                <w:szCs w:val="18"/>
              </w:rPr>
            </w:pPr>
            <w:r w:rsidRPr="00EC61C3">
              <w:rPr>
                <w:rFonts w:cs="Arial"/>
                <w:szCs w:val="18"/>
              </w:rPr>
              <w:t>dB</w:t>
            </w:r>
          </w:p>
        </w:tc>
        <w:tc>
          <w:tcPr>
            <w:tcW w:w="1798" w:type="pct"/>
            <w:shd w:val="clear" w:color="auto" w:fill="auto"/>
          </w:tcPr>
          <w:p w14:paraId="72C4BF92" w14:textId="77777777" w:rsidR="008D79E6" w:rsidRPr="00EC61C3" w:rsidRDefault="008D79E6" w:rsidP="008D79E6">
            <w:pPr>
              <w:pStyle w:val="TAC"/>
              <w:keepNext w:val="0"/>
              <w:rPr>
                <w:rFonts w:cs="Arial"/>
                <w:szCs w:val="18"/>
              </w:rPr>
            </w:pPr>
            <w:r w:rsidRPr="00EC61C3">
              <w:rPr>
                <w:rFonts w:cs="Arial"/>
                <w:szCs w:val="18"/>
              </w:rPr>
              <w:t>4</w:t>
            </w:r>
          </w:p>
        </w:tc>
      </w:tr>
      <w:tr w:rsidR="008D79E6" w:rsidRPr="00EC61C3" w14:paraId="0370481D" w14:textId="77777777" w:rsidTr="008D79E6">
        <w:trPr>
          <w:trHeight w:val="50"/>
          <w:jc w:val="center"/>
        </w:trPr>
        <w:tc>
          <w:tcPr>
            <w:tcW w:w="797" w:type="pct"/>
            <w:vMerge/>
            <w:shd w:val="clear" w:color="auto" w:fill="auto"/>
          </w:tcPr>
          <w:p w14:paraId="003AE315" w14:textId="77777777" w:rsidR="008D79E6" w:rsidRPr="00EC61C3" w:rsidRDefault="008D79E6" w:rsidP="008D79E6">
            <w:pPr>
              <w:pStyle w:val="TAL"/>
              <w:keepNext w:val="0"/>
              <w:rPr>
                <w:rFonts w:cs="Arial"/>
                <w:szCs w:val="18"/>
              </w:rPr>
            </w:pPr>
          </w:p>
        </w:tc>
        <w:tc>
          <w:tcPr>
            <w:tcW w:w="1833" w:type="pct"/>
            <w:gridSpan w:val="2"/>
            <w:shd w:val="clear" w:color="auto" w:fill="auto"/>
            <w:vAlign w:val="center"/>
          </w:tcPr>
          <w:p w14:paraId="6E26513A" w14:textId="77777777" w:rsidR="008D79E6" w:rsidRPr="00EC61C3" w:rsidRDefault="008D79E6" w:rsidP="008D79E6">
            <w:pPr>
              <w:pStyle w:val="TAL"/>
              <w:keepNext w:val="0"/>
              <w:rPr>
                <w:rFonts w:eastAsia="?? ??" w:cs="Arial"/>
                <w:szCs w:val="18"/>
              </w:rPr>
            </w:pPr>
            <w:r w:rsidRPr="00EC61C3">
              <w:rPr>
                <w:rFonts w:eastAsia="?? ??" w:cs="Arial"/>
                <w:szCs w:val="18"/>
              </w:rPr>
              <w:t>DMRS precoder granularity</w:t>
            </w:r>
          </w:p>
        </w:tc>
        <w:tc>
          <w:tcPr>
            <w:tcW w:w="572" w:type="pct"/>
            <w:shd w:val="clear" w:color="auto" w:fill="auto"/>
            <w:vAlign w:val="center"/>
          </w:tcPr>
          <w:p w14:paraId="4F07170A" w14:textId="77777777" w:rsidR="008D79E6" w:rsidRPr="00EC61C3" w:rsidRDefault="008D79E6" w:rsidP="008D79E6">
            <w:pPr>
              <w:pStyle w:val="TAC"/>
              <w:keepNext w:val="0"/>
              <w:rPr>
                <w:rFonts w:eastAsia="?? ??" w:cs="Arial"/>
                <w:szCs w:val="18"/>
              </w:rPr>
            </w:pPr>
          </w:p>
        </w:tc>
        <w:tc>
          <w:tcPr>
            <w:tcW w:w="1798" w:type="pct"/>
            <w:shd w:val="clear" w:color="auto" w:fill="auto"/>
          </w:tcPr>
          <w:p w14:paraId="5E0BBD76" w14:textId="77777777" w:rsidR="008D79E6" w:rsidRPr="00EC61C3" w:rsidRDefault="008D79E6" w:rsidP="008D79E6">
            <w:pPr>
              <w:pStyle w:val="TAC"/>
              <w:keepNext w:val="0"/>
              <w:rPr>
                <w:rFonts w:cs="Arial"/>
                <w:szCs w:val="18"/>
              </w:rPr>
            </w:pPr>
            <w:r w:rsidRPr="00EC61C3">
              <w:rPr>
                <w:rFonts w:eastAsia="?? ??" w:cs="Arial"/>
                <w:szCs w:val="18"/>
              </w:rPr>
              <w:t>REG bundle size</w:t>
            </w:r>
          </w:p>
        </w:tc>
      </w:tr>
      <w:tr w:rsidR="008D79E6" w:rsidRPr="00EC61C3" w14:paraId="3E310A99" w14:textId="77777777" w:rsidTr="008D79E6">
        <w:trPr>
          <w:trHeight w:val="188"/>
          <w:jc w:val="center"/>
        </w:trPr>
        <w:tc>
          <w:tcPr>
            <w:tcW w:w="797" w:type="pct"/>
            <w:vMerge/>
            <w:shd w:val="clear" w:color="auto" w:fill="auto"/>
          </w:tcPr>
          <w:p w14:paraId="058B37C3" w14:textId="77777777" w:rsidR="008D79E6" w:rsidRPr="00EC61C3" w:rsidRDefault="008D79E6" w:rsidP="008D79E6">
            <w:pPr>
              <w:pStyle w:val="TAL"/>
              <w:keepNext w:val="0"/>
              <w:rPr>
                <w:rFonts w:cs="Arial"/>
                <w:szCs w:val="18"/>
              </w:rPr>
            </w:pPr>
          </w:p>
        </w:tc>
        <w:tc>
          <w:tcPr>
            <w:tcW w:w="1833" w:type="pct"/>
            <w:gridSpan w:val="2"/>
            <w:shd w:val="clear" w:color="auto" w:fill="auto"/>
            <w:vAlign w:val="center"/>
          </w:tcPr>
          <w:p w14:paraId="48E6E24C" w14:textId="77777777" w:rsidR="008D79E6" w:rsidRPr="00EC61C3" w:rsidRDefault="008D79E6" w:rsidP="008D79E6">
            <w:pPr>
              <w:pStyle w:val="TAL"/>
              <w:keepNext w:val="0"/>
              <w:rPr>
                <w:rFonts w:eastAsia="?? ??" w:cs="Arial"/>
                <w:szCs w:val="18"/>
              </w:rPr>
            </w:pPr>
            <w:r w:rsidRPr="00EC61C3">
              <w:rPr>
                <w:rFonts w:eastAsia="?? ??" w:cs="Arial"/>
                <w:szCs w:val="18"/>
              </w:rPr>
              <w:t>REG bundle size</w:t>
            </w:r>
          </w:p>
        </w:tc>
        <w:tc>
          <w:tcPr>
            <w:tcW w:w="572" w:type="pct"/>
            <w:shd w:val="clear" w:color="auto" w:fill="auto"/>
            <w:vAlign w:val="center"/>
          </w:tcPr>
          <w:p w14:paraId="5C8448C3" w14:textId="77777777" w:rsidR="008D79E6" w:rsidRPr="00EC61C3" w:rsidRDefault="008D79E6" w:rsidP="008D79E6">
            <w:pPr>
              <w:pStyle w:val="TAC"/>
              <w:keepNext w:val="0"/>
              <w:rPr>
                <w:rFonts w:eastAsia="?? ??" w:cs="Arial"/>
                <w:szCs w:val="18"/>
              </w:rPr>
            </w:pPr>
          </w:p>
        </w:tc>
        <w:tc>
          <w:tcPr>
            <w:tcW w:w="1798" w:type="pct"/>
            <w:shd w:val="clear" w:color="auto" w:fill="auto"/>
          </w:tcPr>
          <w:p w14:paraId="59E841CC" w14:textId="77777777" w:rsidR="008D79E6" w:rsidRPr="00EC61C3" w:rsidRDefault="008D79E6" w:rsidP="008D79E6">
            <w:pPr>
              <w:pStyle w:val="TAC"/>
              <w:keepNext w:val="0"/>
              <w:rPr>
                <w:rFonts w:cs="Arial"/>
                <w:szCs w:val="18"/>
              </w:rPr>
            </w:pPr>
            <w:r w:rsidRPr="00EC61C3">
              <w:rPr>
                <w:rFonts w:cs="Arial"/>
                <w:szCs w:val="18"/>
              </w:rPr>
              <w:t>6</w:t>
            </w:r>
          </w:p>
        </w:tc>
      </w:tr>
      <w:tr w:rsidR="008D79E6" w:rsidRPr="00EC61C3" w14:paraId="12ABC414" w14:textId="77777777" w:rsidTr="008D79E6">
        <w:trPr>
          <w:trHeight w:val="176"/>
          <w:jc w:val="center"/>
        </w:trPr>
        <w:tc>
          <w:tcPr>
            <w:tcW w:w="2630" w:type="pct"/>
            <w:gridSpan w:val="3"/>
            <w:shd w:val="clear" w:color="auto" w:fill="auto"/>
          </w:tcPr>
          <w:p w14:paraId="7A70611A" w14:textId="77777777" w:rsidR="008D79E6" w:rsidRPr="00EC61C3" w:rsidRDefault="008D79E6" w:rsidP="008D79E6">
            <w:pPr>
              <w:pStyle w:val="TAL"/>
              <w:keepNext w:val="0"/>
              <w:rPr>
                <w:rFonts w:cs="Arial"/>
                <w:szCs w:val="18"/>
              </w:rPr>
            </w:pPr>
            <w:r w:rsidRPr="00EC61C3">
              <w:rPr>
                <w:rFonts w:cs="Arial"/>
                <w:szCs w:val="18"/>
              </w:rPr>
              <w:t>DRX</w:t>
            </w:r>
          </w:p>
        </w:tc>
        <w:tc>
          <w:tcPr>
            <w:tcW w:w="572" w:type="pct"/>
            <w:shd w:val="clear" w:color="auto" w:fill="auto"/>
          </w:tcPr>
          <w:p w14:paraId="444A1443" w14:textId="77777777" w:rsidR="008D79E6" w:rsidRPr="00EC61C3" w:rsidRDefault="008D79E6" w:rsidP="008D79E6">
            <w:pPr>
              <w:pStyle w:val="TAC"/>
              <w:keepNext w:val="0"/>
              <w:rPr>
                <w:rFonts w:cs="Arial"/>
                <w:szCs w:val="18"/>
              </w:rPr>
            </w:pPr>
          </w:p>
        </w:tc>
        <w:tc>
          <w:tcPr>
            <w:tcW w:w="1798" w:type="pct"/>
            <w:shd w:val="clear" w:color="auto" w:fill="auto"/>
          </w:tcPr>
          <w:p w14:paraId="68F824E1" w14:textId="77777777" w:rsidR="008D79E6" w:rsidRPr="00EC61C3" w:rsidRDefault="008D79E6" w:rsidP="008D79E6">
            <w:pPr>
              <w:pStyle w:val="TAC"/>
              <w:keepNext w:val="0"/>
              <w:rPr>
                <w:rFonts w:cs="Arial"/>
                <w:i/>
                <w:iCs/>
                <w:szCs w:val="18"/>
              </w:rPr>
            </w:pPr>
            <w:r w:rsidRPr="00EC61C3">
              <w:rPr>
                <w:rFonts w:cs="Arial"/>
                <w:i/>
                <w:iCs/>
                <w:szCs w:val="18"/>
              </w:rPr>
              <w:t>OFF</w:t>
            </w:r>
          </w:p>
        </w:tc>
      </w:tr>
      <w:tr w:rsidR="008D79E6" w:rsidRPr="00EC61C3" w14:paraId="544B6FC8" w14:textId="77777777" w:rsidTr="008D79E6">
        <w:trPr>
          <w:trHeight w:val="164"/>
          <w:jc w:val="center"/>
        </w:trPr>
        <w:tc>
          <w:tcPr>
            <w:tcW w:w="2630" w:type="pct"/>
            <w:gridSpan w:val="3"/>
            <w:shd w:val="clear" w:color="auto" w:fill="auto"/>
          </w:tcPr>
          <w:p w14:paraId="628DDBCD" w14:textId="77777777" w:rsidR="008D79E6" w:rsidRPr="00EC61C3" w:rsidRDefault="008D79E6" w:rsidP="008D79E6">
            <w:pPr>
              <w:pStyle w:val="TAL"/>
              <w:keepNext w:val="0"/>
              <w:rPr>
                <w:rFonts w:cs="Arial"/>
                <w:szCs w:val="18"/>
              </w:rPr>
            </w:pPr>
            <w:r w:rsidRPr="00EC61C3">
              <w:rPr>
                <w:rFonts w:cs="Arial"/>
                <w:szCs w:val="18"/>
              </w:rPr>
              <w:t xml:space="preserve">Gap pattern ID </w:t>
            </w:r>
          </w:p>
        </w:tc>
        <w:tc>
          <w:tcPr>
            <w:tcW w:w="572" w:type="pct"/>
            <w:shd w:val="clear" w:color="auto" w:fill="auto"/>
          </w:tcPr>
          <w:p w14:paraId="77362B93" w14:textId="77777777" w:rsidR="008D79E6" w:rsidRPr="00EC61C3" w:rsidRDefault="008D79E6" w:rsidP="008D79E6">
            <w:pPr>
              <w:pStyle w:val="TAC"/>
              <w:keepNext w:val="0"/>
              <w:rPr>
                <w:rFonts w:cs="Arial"/>
                <w:szCs w:val="18"/>
              </w:rPr>
            </w:pPr>
          </w:p>
        </w:tc>
        <w:tc>
          <w:tcPr>
            <w:tcW w:w="1798" w:type="pct"/>
            <w:shd w:val="clear" w:color="auto" w:fill="auto"/>
          </w:tcPr>
          <w:p w14:paraId="74329A04" w14:textId="77777777" w:rsidR="008D79E6" w:rsidRPr="00EC61C3" w:rsidRDefault="008D79E6" w:rsidP="008D79E6">
            <w:pPr>
              <w:pStyle w:val="TAC"/>
              <w:keepNext w:val="0"/>
              <w:rPr>
                <w:rFonts w:cs="Arial"/>
                <w:iCs/>
                <w:szCs w:val="18"/>
              </w:rPr>
            </w:pPr>
            <w:r w:rsidRPr="00EC61C3">
              <w:rPr>
                <w:rFonts w:cs="Arial"/>
                <w:iCs/>
                <w:szCs w:val="18"/>
              </w:rPr>
              <w:t>N.A.</w:t>
            </w:r>
          </w:p>
        </w:tc>
      </w:tr>
      <w:tr w:rsidR="008D79E6" w:rsidRPr="00EC61C3" w14:paraId="41CB0588" w14:textId="77777777" w:rsidTr="008D79E6">
        <w:trPr>
          <w:trHeight w:val="50"/>
          <w:jc w:val="center"/>
        </w:trPr>
        <w:tc>
          <w:tcPr>
            <w:tcW w:w="2630" w:type="pct"/>
            <w:gridSpan w:val="3"/>
            <w:shd w:val="clear" w:color="auto" w:fill="auto"/>
          </w:tcPr>
          <w:p w14:paraId="6D0C2DE3" w14:textId="77777777" w:rsidR="008D79E6" w:rsidRPr="00EC61C3" w:rsidRDefault="008D79E6" w:rsidP="008D79E6">
            <w:pPr>
              <w:pStyle w:val="TAL"/>
              <w:keepNext w:val="0"/>
              <w:rPr>
                <w:rFonts w:cs="Arial"/>
                <w:szCs w:val="18"/>
              </w:rPr>
            </w:pPr>
            <w:r w:rsidRPr="00EC61C3">
              <w:rPr>
                <w:rFonts w:cs="Arial"/>
                <w:szCs w:val="18"/>
              </w:rPr>
              <w:t>Layer 3 filtering</w:t>
            </w:r>
          </w:p>
        </w:tc>
        <w:tc>
          <w:tcPr>
            <w:tcW w:w="572" w:type="pct"/>
            <w:shd w:val="clear" w:color="auto" w:fill="auto"/>
          </w:tcPr>
          <w:p w14:paraId="07493C54" w14:textId="77777777" w:rsidR="008D79E6" w:rsidRPr="00EC61C3" w:rsidRDefault="008D79E6" w:rsidP="008D79E6">
            <w:pPr>
              <w:pStyle w:val="TAC"/>
              <w:keepNext w:val="0"/>
              <w:rPr>
                <w:rFonts w:cs="Arial"/>
                <w:szCs w:val="18"/>
              </w:rPr>
            </w:pPr>
          </w:p>
        </w:tc>
        <w:tc>
          <w:tcPr>
            <w:tcW w:w="1798" w:type="pct"/>
            <w:shd w:val="clear" w:color="auto" w:fill="auto"/>
          </w:tcPr>
          <w:p w14:paraId="1F9C147F" w14:textId="77777777" w:rsidR="008D79E6" w:rsidRPr="00EC61C3" w:rsidRDefault="008D79E6" w:rsidP="008D79E6">
            <w:pPr>
              <w:pStyle w:val="TAC"/>
              <w:keepNext w:val="0"/>
              <w:rPr>
                <w:rFonts w:cs="Arial"/>
                <w:szCs w:val="18"/>
              </w:rPr>
            </w:pPr>
            <w:r w:rsidRPr="00EC61C3">
              <w:rPr>
                <w:rFonts w:cs="Arial"/>
                <w:i/>
                <w:iCs/>
                <w:szCs w:val="18"/>
              </w:rPr>
              <w:t>Enabled</w:t>
            </w:r>
          </w:p>
        </w:tc>
      </w:tr>
      <w:tr w:rsidR="008D79E6" w:rsidRPr="00EC61C3" w14:paraId="09A99F07" w14:textId="77777777" w:rsidTr="008D79E6">
        <w:trPr>
          <w:trHeight w:val="164"/>
          <w:jc w:val="center"/>
        </w:trPr>
        <w:tc>
          <w:tcPr>
            <w:tcW w:w="2630" w:type="pct"/>
            <w:gridSpan w:val="3"/>
            <w:shd w:val="clear" w:color="auto" w:fill="auto"/>
          </w:tcPr>
          <w:p w14:paraId="24A0117E" w14:textId="77777777" w:rsidR="008D79E6" w:rsidRPr="00EC61C3" w:rsidRDefault="008D79E6" w:rsidP="008D79E6">
            <w:pPr>
              <w:pStyle w:val="TAL"/>
              <w:keepNext w:val="0"/>
              <w:rPr>
                <w:rFonts w:cs="Arial"/>
                <w:szCs w:val="18"/>
              </w:rPr>
            </w:pPr>
            <w:r w:rsidRPr="00EC61C3">
              <w:rPr>
                <w:rFonts w:cs="Arial"/>
                <w:szCs w:val="18"/>
              </w:rPr>
              <w:t>T310 timer</w:t>
            </w:r>
          </w:p>
        </w:tc>
        <w:tc>
          <w:tcPr>
            <w:tcW w:w="572" w:type="pct"/>
            <w:shd w:val="clear" w:color="auto" w:fill="auto"/>
          </w:tcPr>
          <w:p w14:paraId="2BCBD582" w14:textId="77777777" w:rsidR="008D79E6" w:rsidRPr="00EC61C3" w:rsidRDefault="008D79E6" w:rsidP="008D79E6">
            <w:pPr>
              <w:pStyle w:val="TAC"/>
              <w:keepNext w:val="0"/>
              <w:rPr>
                <w:rFonts w:cs="Arial"/>
                <w:iCs/>
                <w:szCs w:val="18"/>
              </w:rPr>
            </w:pPr>
            <w:r w:rsidRPr="00EC61C3">
              <w:rPr>
                <w:rFonts w:cs="Arial"/>
                <w:iCs/>
                <w:szCs w:val="18"/>
              </w:rPr>
              <w:t>ms</w:t>
            </w:r>
          </w:p>
        </w:tc>
        <w:tc>
          <w:tcPr>
            <w:tcW w:w="1798" w:type="pct"/>
            <w:shd w:val="clear" w:color="auto" w:fill="auto"/>
          </w:tcPr>
          <w:p w14:paraId="45CAA1AF" w14:textId="77777777" w:rsidR="008D79E6" w:rsidRPr="00EC61C3" w:rsidRDefault="008D79E6" w:rsidP="008D79E6">
            <w:pPr>
              <w:pStyle w:val="TAC"/>
              <w:keepNext w:val="0"/>
              <w:rPr>
                <w:iCs/>
              </w:rPr>
            </w:pPr>
            <w:r w:rsidRPr="00EC61C3">
              <w:rPr>
                <w:iCs/>
              </w:rPr>
              <w:t>4000</w:t>
            </w:r>
          </w:p>
        </w:tc>
      </w:tr>
      <w:tr w:rsidR="008D79E6" w:rsidRPr="00EC61C3" w14:paraId="7BA1E843" w14:textId="77777777" w:rsidTr="008D79E6">
        <w:trPr>
          <w:trHeight w:val="164"/>
          <w:jc w:val="center"/>
        </w:trPr>
        <w:tc>
          <w:tcPr>
            <w:tcW w:w="2630" w:type="pct"/>
            <w:gridSpan w:val="3"/>
            <w:shd w:val="clear" w:color="auto" w:fill="auto"/>
          </w:tcPr>
          <w:p w14:paraId="4B468AF6" w14:textId="77777777" w:rsidR="008D79E6" w:rsidRPr="00EC61C3" w:rsidRDefault="008D79E6" w:rsidP="008D79E6">
            <w:pPr>
              <w:pStyle w:val="TAL"/>
              <w:keepNext w:val="0"/>
              <w:rPr>
                <w:rFonts w:cs="Arial"/>
                <w:szCs w:val="18"/>
              </w:rPr>
            </w:pPr>
            <w:r w:rsidRPr="00EC61C3">
              <w:rPr>
                <w:rFonts w:cs="Arial"/>
                <w:szCs w:val="18"/>
              </w:rPr>
              <w:t>T311 timer</w:t>
            </w:r>
          </w:p>
        </w:tc>
        <w:tc>
          <w:tcPr>
            <w:tcW w:w="572" w:type="pct"/>
            <w:shd w:val="clear" w:color="auto" w:fill="auto"/>
          </w:tcPr>
          <w:p w14:paraId="6C4DDAC7" w14:textId="77777777" w:rsidR="008D79E6" w:rsidRPr="00EC61C3" w:rsidRDefault="008D79E6" w:rsidP="008D79E6">
            <w:pPr>
              <w:pStyle w:val="TAC"/>
              <w:keepNext w:val="0"/>
              <w:rPr>
                <w:rFonts w:cs="Arial"/>
                <w:iCs/>
                <w:szCs w:val="18"/>
              </w:rPr>
            </w:pPr>
            <w:r w:rsidRPr="00EC61C3">
              <w:rPr>
                <w:rFonts w:cs="Arial"/>
                <w:szCs w:val="18"/>
              </w:rPr>
              <w:t>ms</w:t>
            </w:r>
          </w:p>
        </w:tc>
        <w:tc>
          <w:tcPr>
            <w:tcW w:w="1798" w:type="pct"/>
            <w:shd w:val="clear" w:color="auto" w:fill="auto"/>
          </w:tcPr>
          <w:p w14:paraId="01CEF537" w14:textId="77777777" w:rsidR="008D79E6" w:rsidRPr="00EC61C3" w:rsidRDefault="008D79E6" w:rsidP="008D79E6">
            <w:pPr>
              <w:pStyle w:val="TAC"/>
              <w:keepNext w:val="0"/>
              <w:rPr>
                <w:i/>
                <w:iCs/>
              </w:rPr>
            </w:pPr>
            <w:r w:rsidRPr="00EC61C3">
              <w:t>1000</w:t>
            </w:r>
          </w:p>
        </w:tc>
      </w:tr>
      <w:tr w:rsidR="008D79E6" w:rsidRPr="00EC61C3" w14:paraId="607D4F5B" w14:textId="77777777" w:rsidTr="008D79E6">
        <w:trPr>
          <w:trHeight w:val="164"/>
          <w:jc w:val="center"/>
        </w:trPr>
        <w:tc>
          <w:tcPr>
            <w:tcW w:w="2630" w:type="pct"/>
            <w:gridSpan w:val="3"/>
            <w:shd w:val="clear" w:color="auto" w:fill="auto"/>
          </w:tcPr>
          <w:p w14:paraId="0D5855C5" w14:textId="77777777" w:rsidR="008D79E6" w:rsidRPr="00EC61C3" w:rsidRDefault="008D79E6" w:rsidP="008D79E6">
            <w:pPr>
              <w:pStyle w:val="TAL"/>
              <w:keepNext w:val="0"/>
              <w:rPr>
                <w:rFonts w:cs="Arial"/>
                <w:szCs w:val="18"/>
              </w:rPr>
            </w:pPr>
            <w:r w:rsidRPr="00EC61C3">
              <w:rPr>
                <w:rFonts w:cs="Arial"/>
                <w:szCs w:val="18"/>
              </w:rPr>
              <w:t>N310</w:t>
            </w:r>
          </w:p>
        </w:tc>
        <w:tc>
          <w:tcPr>
            <w:tcW w:w="572" w:type="pct"/>
            <w:shd w:val="clear" w:color="auto" w:fill="auto"/>
          </w:tcPr>
          <w:p w14:paraId="10DF21B0" w14:textId="77777777" w:rsidR="008D79E6" w:rsidRPr="00EC61C3" w:rsidRDefault="008D79E6" w:rsidP="008D79E6">
            <w:pPr>
              <w:pStyle w:val="TAC"/>
              <w:keepNext w:val="0"/>
              <w:rPr>
                <w:rFonts w:cs="Arial"/>
                <w:szCs w:val="18"/>
              </w:rPr>
            </w:pPr>
          </w:p>
        </w:tc>
        <w:tc>
          <w:tcPr>
            <w:tcW w:w="1798" w:type="pct"/>
            <w:shd w:val="clear" w:color="auto" w:fill="auto"/>
          </w:tcPr>
          <w:p w14:paraId="5B1C1C7A" w14:textId="77777777" w:rsidR="008D79E6" w:rsidRPr="00EC61C3" w:rsidRDefault="008D79E6" w:rsidP="008D79E6">
            <w:pPr>
              <w:pStyle w:val="TAC"/>
              <w:keepNext w:val="0"/>
            </w:pPr>
            <w:r w:rsidRPr="00EC61C3">
              <w:t>1</w:t>
            </w:r>
          </w:p>
        </w:tc>
      </w:tr>
      <w:tr w:rsidR="008D79E6" w:rsidRPr="00EC61C3" w14:paraId="6CC11312" w14:textId="77777777" w:rsidTr="008D79E6">
        <w:trPr>
          <w:trHeight w:val="164"/>
          <w:jc w:val="center"/>
        </w:trPr>
        <w:tc>
          <w:tcPr>
            <w:tcW w:w="2630" w:type="pct"/>
            <w:gridSpan w:val="3"/>
            <w:shd w:val="clear" w:color="auto" w:fill="auto"/>
          </w:tcPr>
          <w:p w14:paraId="425A4A7F" w14:textId="77777777" w:rsidR="008D79E6" w:rsidRPr="00EC61C3" w:rsidRDefault="008D79E6" w:rsidP="008D79E6">
            <w:pPr>
              <w:pStyle w:val="TAL"/>
              <w:keepNext w:val="0"/>
              <w:rPr>
                <w:rFonts w:cs="Arial"/>
                <w:szCs w:val="18"/>
              </w:rPr>
            </w:pPr>
            <w:r w:rsidRPr="00EC61C3">
              <w:rPr>
                <w:rFonts w:cs="Arial"/>
                <w:szCs w:val="18"/>
              </w:rPr>
              <w:t>N311</w:t>
            </w:r>
          </w:p>
        </w:tc>
        <w:tc>
          <w:tcPr>
            <w:tcW w:w="572" w:type="pct"/>
            <w:shd w:val="clear" w:color="auto" w:fill="auto"/>
          </w:tcPr>
          <w:p w14:paraId="1CE8CE51" w14:textId="77777777" w:rsidR="008D79E6" w:rsidRPr="00EC61C3" w:rsidRDefault="008D79E6" w:rsidP="008D79E6">
            <w:pPr>
              <w:pStyle w:val="TAC"/>
              <w:keepNext w:val="0"/>
              <w:rPr>
                <w:rFonts w:cs="Arial"/>
                <w:szCs w:val="18"/>
              </w:rPr>
            </w:pPr>
          </w:p>
        </w:tc>
        <w:tc>
          <w:tcPr>
            <w:tcW w:w="1798" w:type="pct"/>
            <w:shd w:val="clear" w:color="auto" w:fill="auto"/>
          </w:tcPr>
          <w:p w14:paraId="2A3FCDA6" w14:textId="77777777" w:rsidR="008D79E6" w:rsidRPr="00EC61C3" w:rsidRDefault="008D79E6" w:rsidP="008D79E6">
            <w:pPr>
              <w:pStyle w:val="TAC"/>
              <w:keepNext w:val="0"/>
            </w:pPr>
            <w:r w:rsidRPr="00EC61C3">
              <w:t>1</w:t>
            </w:r>
          </w:p>
        </w:tc>
      </w:tr>
      <w:tr w:rsidR="008D79E6" w:rsidRPr="00EC61C3" w14:paraId="118E3EB6" w14:textId="77777777" w:rsidTr="008D79E6">
        <w:trPr>
          <w:trHeight w:val="62"/>
          <w:jc w:val="center"/>
        </w:trPr>
        <w:tc>
          <w:tcPr>
            <w:tcW w:w="1597" w:type="pct"/>
            <w:gridSpan w:val="2"/>
            <w:shd w:val="clear" w:color="auto" w:fill="auto"/>
            <w:vAlign w:val="center"/>
          </w:tcPr>
          <w:p w14:paraId="46059B77" w14:textId="77777777" w:rsidR="008D79E6" w:rsidRPr="00EC61C3" w:rsidRDefault="008D79E6" w:rsidP="008D79E6">
            <w:pPr>
              <w:pStyle w:val="TAL"/>
              <w:keepNext w:val="0"/>
              <w:rPr>
                <w:rFonts w:cs="Arial"/>
                <w:bCs/>
                <w:szCs w:val="18"/>
              </w:rPr>
            </w:pPr>
            <w:r w:rsidRPr="00EC61C3">
              <w:rPr>
                <w:rFonts w:cs="Arial"/>
                <w:szCs w:val="18"/>
              </w:rPr>
              <w:t>CSI-RS for CSI reporting</w:t>
            </w:r>
          </w:p>
        </w:tc>
        <w:tc>
          <w:tcPr>
            <w:tcW w:w="1033" w:type="pct"/>
            <w:shd w:val="clear" w:color="auto" w:fill="auto"/>
          </w:tcPr>
          <w:p w14:paraId="6029FCDE" w14:textId="77777777" w:rsidR="008D79E6" w:rsidRPr="00EC61C3" w:rsidRDefault="008D79E6" w:rsidP="008D79E6">
            <w:pPr>
              <w:pStyle w:val="TAL"/>
              <w:keepNext w:val="0"/>
              <w:rPr>
                <w:rFonts w:cs="Arial"/>
                <w:szCs w:val="18"/>
              </w:rPr>
            </w:pPr>
            <w:r w:rsidRPr="00EC61C3">
              <w:rPr>
                <w:rFonts w:cs="Arial"/>
                <w:szCs w:val="18"/>
              </w:rPr>
              <w:t>Config 1, 2</w:t>
            </w:r>
          </w:p>
        </w:tc>
        <w:tc>
          <w:tcPr>
            <w:tcW w:w="572" w:type="pct"/>
            <w:shd w:val="clear" w:color="auto" w:fill="auto"/>
          </w:tcPr>
          <w:p w14:paraId="45D6CC48" w14:textId="77777777" w:rsidR="008D79E6" w:rsidRPr="00EC61C3" w:rsidRDefault="008D79E6" w:rsidP="008D79E6">
            <w:pPr>
              <w:pStyle w:val="TAC"/>
              <w:keepNext w:val="0"/>
              <w:rPr>
                <w:rFonts w:cs="Arial"/>
                <w:szCs w:val="18"/>
              </w:rPr>
            </w:pPr>
          </w:p>
        </w:tc>
        <w:tc>
          <w:tcPr>
            <w:tcW w:w="1798" w:type="pct"/>
            <w:shd w:val="clear" w:color="auto" w:fill="auto"/>
          </w:tcPr>
          <w:p w14:paraId="5C67B4C1" w14:textId="77777777" w:rsidR="008D79E6" w:rsidRPr="00EC61C3" w:rsidRDefault="008D79E6" w:rsidP="008D79E6">
            <w:pPr>
              <w:pStyle w:val="TAC"/>
              <w:keepNext w:val="0"/>
              <w:rPr>
                <w:rFonts w:cs="Arial"/>
                <w:szCs w:val="18"/>
              </w:rPr>
            </w:pPr>
            <w:r w:rsidRPr="00EC61C3">
              <w:rPr>
                <w:rFonts w:cs="Arial"/>
                <w:szCs w:val="18"/>
              </w:rPr>
              <w:t>CSI-RS.3.1 TDD</w:t>
            </w:r>
          </w:p>
        </w:tc>
      </w:tr>
      <w:tr w:rsidR="008D79E6" w:rsidRPr="00EC61C3" w14:paraId="6CCEC42F" w14:textId="77777777" w:rsidTr="008D79E6">
        <w:trPr>
          <w:trHeight w:val="62"/>
          <w:jc w:val="center"/>
        </w:trPr>
        <w:tc>
          <w:tcPr>
            <w:tcW w:w="2630" w:type="pct"/>
            <w:gridSpan w:val="3"/>
            <w:shd w:val="clear" w:color="auto" w:fill="auto"/>
            <w:vAlign w:val="center"/>
          </w:tcPr>
          <w:p w14:paraId="1908837E" w14:textId="77777777" w:rsidR="008D79E6" w:rsidRPr="00EC61C3" w:rsidRDefault="008D79E6" w:rsidP="008D79E6">
            <w:pPr>
              <w:pStyle w:val="TAL"/>
              <w:keepNext w:val="0"/>
              <w:rPr>
                <w:rFonts w:cs="Arial"/>
                <w:szCs w:val="18"/>
              </w:rPr>
            </w:pPr>
            <w:r w:rsidRPr="00EC61C3">
              <w:t>TCI states for PDCCH/PDSCH</w:t>
            </w:r>
          </w:p>
        </w:tc>
        <w:tc>
          <w:tcPr>
            <w:tcW w:w="572" w:type="pct"/>
            <w:shd w:val="clear" w:color="auto" w:fill="auto"/>
          </w:tcPr>
          <w:p w14:paraId="76A9352A" w14:textId="77777777" w:rsidR="008D79E6" w:rsidRPr="00EC61C3" w:rsidRDefault="008D79E6" w:rsidP="008D79E6">
            <w:pPr>
              <w:pStyle w:val="TAC"/>
              <w:keepNext w:val="0"/>
              <w:rPr>
                <w:rFonts w:cs="Arial"/>
                <w:szCs w:val="18"/>
              </w:rPr>
            </w:pPr>
          </w:p>
        </w:tc>
        <w:tc>
          <w:tcPr>
            <w:tcW w:w="1798" w:type="pct"/>
            <w:shd w:val="clear" w:color="auto" w:fill="auto"/>
          </w:tcPr>
          <w:p w14:paraId="54697588" w14:textId="77777777" w:rsidR="008D79E6" w:rsidRPr="00EC61C3" w:rsidRDefault="008D79E6" w:rsidP="008D79E6">
            <w:pPr>
              <w:pStyle w:val="TAC"/>
              <w:keepNext w:val="0"/>
              <w:rPr>
                <w:rFonts w:cs="Arial"/>
                <w:szCs w:val="18"/>
              </w:rPr>
            </w:pPr>
            <w:r w:rsidRPr="00EC61C3">
              <w:rPr>
                <w:rFonts w:eastAsia="MS Mincho"/>
              </w:rPr>
              <w:t>TCI.State.2</w:t>
            </w:r>
          </w:p>
        </w:tc>
      </w:tr>
      <w:tr w:rsidR="008D79E6" w:rsidRPr="00EC61C3" w14:paraId="5728337C" w14:textId="77777777" w:rsidTr="008D79E6">
        <w:trPr>
          <w:trHeight w:val="62"/>
          <w:jc w:val="center"/>
        </w:trPr>
        <w:tc>
          <w:tcPr>
            <w:tcW w:w="1597" w:type="pct"/>
            <w:gridSpan w:val="2"/>
            <w:shd w:val="clear" w:color="auto" w:fill="auto"/>
            <w:vAlign w:val="center"/>
          </w:tcPr>
          <w:p w14:paraId="534940D9" w14:textId="77777777" w:rsidR="008D79E6" w:rsidRPr="00EC61C3" w:rsidRDefault="008D79E6" w:rsidP="008D79E6">
            <w:pPr>
              <w:pStyle w:val="TAL"/>
              <w:keepNext w:val="0"/>
              <w:rPr>
                <w:rFonts w:cs="Arial"/>
                <w:szCs w:val="18"/>
              </w:rPr>
            </w:pPr>
            <w:r w:rsidRPr="00EC61C3">
              <w:t>CSI-RS for tracking</w:t>
            </w:r>
          </w:p>
        </w:tc>
        <w:tc>
          <w:tcPr>
            <w:tcW w:w="1033" w:type="pct"/>
            <w:shd w:val="clear" w:color="auto" w:fill="auto"/>
          </w:tcPr>
          <w:p w14:paraId="3C49B5C0" w14:textId="77777777" w:rsidR="008D79E6" w:rsidRPr="00EC61C3" w:rsidRDefault="008D79E6" w:rsidP="008D79E6">
            <w:pPr>
              <w:pStyle w:val="TAL"/>
              <w:keepNext w:val="0"/>
              <w:rPr>
                <w:rFonts w:cs="Arial"/>
                <w:szCs w:val="18"/>
              </w:rPr>
            </w:pPr>
            <w:r w:rsidRPr="00EC61C3">
              <w:t>Config 1, 2</w:t>
            </w:r>
          </w:p>
        </w:tc>
        <w:tc>
          <w:tcPr>
            <w:tcW w:w="572" w:type="pct"/>
            <w:shd w:val="clear" w:color="auto" w:fill="auto"/>
          </w:tcPr>
          <w:p w14:paraId="72CE5652" w14:textId="77777777" w:rsidR="008D79E6" w:rsidRPr="00EC61C3" w:rsidRDefault="008D79E6" w:rsidP="008D79E6">
            <w:pPr>
              <w:pStyle w:val="TAC"/>
              <w:keepNext w:val="0"/>
              <w:rPr>
                <w:rFonts w:cs="Arial"/>
                <w:szCs w:val="18"/>
              </w:rPr>
            </w:pPr>
          </w:p>
        </w:tc>
        <w:tc>
          <w:tcPr>
            <w:tcW w:w="1798" w:type="pct"/>
            <w:shd w:val="clear" w:color="auto" w:fill="auto"/>
          </w:tcPr>
          <w:p w14:paraId="70D2843E" w14:textId="77777777" w:rsidR="008D79E6" w:rsidRPr="00EC61C3" w:rsidRDefault="008D79E6" w:rsidP="008D79E6">
            <w:pPr>
              <w:pStyle w:val="TAC"/>
              <w:keepNext w:val="0"/>
              <w:rPr>
                <w:rFonts w:cs="Arial"/>
                <w:szCs w:val="18"/>
              </w:rPr>
            </w:pPr>
            <w:r w:rsidRPr="00EC61C3">
              <w:rPr>
                <w:szCs w:val="18"/>
              </w:rPr>
              <w:t>TRS.2.1 TDD</w:t>
            </w:r>
          </w:p>
        </w:tc>
      </w:tr>
      <w:tr w:rsidR="008D79E6" w:rsidRPr="00EC61C3" w14:paraId="3EBA7967" w14:textId="77777777" w:rsidTr="008D79E6">
        <w:trPr>
          <w:trHeight w:val="164"/>
          <w:jc w:val="center"/>
        </w:trPr>
        <w:tc>
          <w:tcPr>
            <w:tcW w:w="2630" w:type="pct"/>
            <w:gridSpan w:val="3"/>
            <w:shd w:val="clear" w:color="auto" w:fill="auto"/>
          </w:tcPr>
          <w:p w14:paraId="3C4C0AB7" w14:textId="77777777" w:rsidR="008D79E6" w:rsidRPr="00EC61C3" w:rsidRDefault="008D79E6" w:rsidP="008D79E6">
            <w:pPr>
              <w:pStyle w:val="TAL"/>
              <w:keepNext w:val="0"/>
              <w:rPr>
                <w:rFonts w:cs="Arial"/>
                <w:szCs w:val="18"/>
              </w:rPr>
            </w:pPr>
            <w:r w:rsidRPr="00EC61C3">
              <w:rPr>
                <w:rFonts w:cs="Arial"/>
                <w:szCs w:val="18"/>
              </w:rPr>
              <w:t>T1</w:t>
            </w:r>
          </w:p>
        </w:tc>
        <w:tc>
          <w:tcPr>
            <w:tcW w:w="572" w:type="pct"/>
            <w:shd w:val="clear" w:color="auto" w:fill="auto"/>
          </w:tcPr>
          <w:p w14:paraId="4C43F32F" w14:textId="77777777" w:rsidR="008D79E6" w:rsidRPr="00EC61C3" w:rsidRDefault="008D79E6" w:rsidP="008D79E6">
            <w:pPr>
              <w:pStyle w:val="TAC"/>
              <w:keepNext w:val="0"/>
              <w:rPr>
                <w:rFonts w:cs="Arial"/>
                <w:szCs w:val="18"/>
              </w:rPr>
            </w:pPr>
            <w:r w:rsidRPr="00EC61C3">
              <w:rPr>
                <w:rFonts w:cs="Arial"/>
                <w:szCs w:val="18"/>
              </w:rPr>
              <w:t>s</w:t>
            </w:r>
          </w:p>
        </w:tc>
        <w:tc>
          <w:tcPr>
            <w:tcW w:w="1798" w:type="pct"/>
            <w:shd w:val="clear" w:color="auto" w:fill="auto"/>
          </w:tcPr>
          <w:p w14:paraId="65D530B5" w14:textId="77777777" w:rsidR="008D79E6" w:rsidRPr="00EC61C3" w:rsidRDefault="008D79E6" w:rsidP="008D79E6">
            <w:pPr>
              <w:pStyle w:val="TAC"/>
              <w:keepNext w:val="0"/>
              <w:rPr>
                <w:rFonts w:cs="Arial"/>
                <w:szCs w:val="18"/>
              </w:rPr>
            </w:pPr>
            <w:r w:rsidRPr="00EC61C3">
              <w:rPr>
                <w:rFonts w:cs="Arial"/>
                <w:szCs w:val="18"/>
              </w:rPr>
              <w:t>0.2</w:t>
            </w:r>
          </w:p>
        </w:tc>
      </w:tr>
      <w:tr w:rsidR="008D79E6" w:rsidRPr="00EC61C3" w14:paraId="0C922EA7" w14:textId="77777777" w:rsidTr="008D79E6">
        <w:trPr>
          <w:trHeight w:val="176"/>
          <w:jc w:val="center"/>
        </w:trPr>
        <w:tc>
          <w:tcPr>
            <w:tcW w:w="2630" w:type="pct"/>
            <w:gridSpan w:val="3"/>
            <w:shd w:val="clear" w:color="auto" w:fill="auto"/>
          </w:tcPr>
          <w:p w14:paraId="12D0429B" w14:textId="77777777" w:rsidR="008D79E6" w:rsidRPr="00EC61C3" w:rsidRDefault="008D79E6" w:rsidP="008D79E6">
            <w:pPr>
              <w:pStyle w:val="TAL"/>
              <w:keepNext w:val="0"/>
              <w:rPr>
                <w:rFonts w:cs="Arial"/>
                <w:szCs w:val="18"/>
              </w:rPr>
            </w:pPr>
            <w:r w:rsidRPr="00EC61C3">
              <w:rPr>
                <w:rFonts w:cs="Arial"/>
                <w:szCs w:val="18"/>
              </w:rPr>
              <w:t>T2</w:t>
            </w:r>
          </w:p>
        </w:tc>
        <w:tc>
          <w:tcPr>
            <w:tcW w:w="572" w:type="pct"/>
            <w:shd w:val="clear" w:color="auto" w:fill="auto"/>
          </w:tcPr>
          <w:p w14:paraId="5A97F425" w14:textId="77777777" w:rsidR="008D79E6" w:rsidRPr="00EC61C3" w:rsidRDefault="008D79E6" w:rsidP="008D79E6">
            <w:pPr>
              <w:pStyle w:val="TAC"/>
              <w:keepNext w:val="0"/>
              <w:rPr>
                <w:rFonts w:cs="Arial"/>
                <w:szCs w:val="18"/>
              </w:rPr>
            </w:pPr>
            <w:r w:rsidRPr="00EC61C3">
              <w:rPr>
                <w:rFonts w:cs="Arial"/>
                <w:szCs w:val="18"/>
              </w:rPr>
              <w:t>s</w:t>
            </w:r>
          </w:p>
        </w:tc>
        <w:tc>
          <w:tcPr>
            <w:tcW w:w="1798" w:type="pct"/>
            <w:shd w:val="clear" w:color="auto" w:fill="auto"/>
          </w:tcPr>
          <w:p w14:paraId="127E265B" w14:textId="77777777" w:rsidR="008D79E6" w:rsidRPr="00EC61C3" w:rsidRDefault="008D79E6" w:rsidP="008D79E6">
            <w:pPr>
              <w:pStyle w:val="TAC"/>
              <w:keepNext w:val="0"/>
              <w:rPr>
                <w:rFonts w:cs="Arial"/>
                <w:szCs w:val="18"/>
              </w:rPr>
            </w:pPr>
            <w:r w:rsidRPr="00EC61C3">
              <w:rPr>
                <w:rFonts w:cs="Arial"/>
                <w:szCs w:val="18"/>
              </w:rPr>
              <w:t>0.2</w:t>
            </w:r>
          </w:p>
        </w:tc>
      </w:tr>
      <w:tr w:rsidR="008D79E6" w:rsidRPr="00EC61C3" w14:paraId="5CC8D45C" w14:textId="77777777" w:rsidTr="008D79E6">
        <w:trPr>
          <w:trHeight w:val="164"/>
          <w:jc w:val="center"/>
        </w:trPr>
        <w:tc>
          <w:tcPr>
            <w:tcW w:w="2630" w:type="pct"/>
            <w:gridSpan w:val="3"/>
            <w:shd w:val="clear" w:color="auto" w:fill="auto"/>
          </w:tcPr>
          <w:p w14:paraId="5F147BFB" w14:textId="77777777" w:rsidR="008D79E6" w:rsidRPr="00EC61C3" w:rsidRDefault="008D79E6" w:rsidP="008D79E6">
            <w:pPr>
              <w:pStyle w:val="TAL"/>
              <w:keepNext w:val="0"/>
              <w:rPr>
                <w:rFonts w:cs="Arial"/>
                <w:szCs w:val="18"/>
              </w:rPr>
            </w:pPr>
            <w:r w:rsidRPr="00EC61C3">
              <w:rPr>
                <w:rFonts w:cs="Arial"/>
                <w:szCs w:val="18"/>
              </w:rPr>
              <w:t>T3</w:t>
            </w:r>
          </w:p>
        </w:tc>
        <w:tc>
          <w:tcPr>
            <w:tcW w:w="572" w:type="pct"/>
            <w:shd w:val="clear" w:color="auto" w:fill="auto"/>
          </w:tcPr>
          <w:p w14:paraId="2FE538AE" w14:textId="77777777" w:rsidR="008D79E6" w:rsidRPr="00EC61C3" w:rsidRDefault="008D79E6" w:rsidP="008D79E6">
            <w:pPr>
              <w:pStyle w:val="TAC"/>
              <w:keepNext w:val="0"/>
              <w:rPr>
                <w:rFonts w:cs="Arial"/>
                <w:szCs w:val="18"/>
              </w:rPr>
            </w:pPr>
            <w:r w:rsidRPr="00EC61C3">
              <w:rPr>
                <w:rFonts w:cs="Arial"/>
                <w:szCs w:val="18"/>
              </w:rPr>
              <w:t>s</w:t>
            </w:r>
          </w:p>
        </w:tc>
        <w:tc>
          <w:tcPr>
            <w:tcW w:w="1798" w:type="pct"/>
            <w:shd w:val="clear" w:color="auto" w:fill="auto"/>
          </w:tcPr>
          <w:p w14:paraId="07BC45A7" w14:textId="77777777" w:rsidR="008D79E6" w:rsidRPr="00EC61C3" w:rsidRDefault="008D79E6" w:rsidP="008D79E6">
            <w:pPr>
              <w:pStyle w:val="TAC"/>
              <w:keepNext w:val="0"/>
              <w:rPr>
                <w:rFonts w:cs="Arial"/>
                <w:szCs w:val="18"/>
              </w:rPr>
            </w:pPr>
            <w:r w:rsidRPr="00EC61C3">
              <w:rPr>
                <w:rFonts w:cs="Arial"/>
                <w:szCs w:val="18"/>
              </w:rPr>
              <w:t>1.88</w:t>
            </w:r>
          </w:p>
        </w:tc>
      </w:tr>
      <w:tr w:rsidR="008D79E6" w:rsidRPr="00EC61C3" w14:paraId="4865854B" w14:textId="77777777" w:rsidTr="008D79E6">
        <w:trPr>
          <w:trHeight w:val="164"/>
          <w:jc w:val="center"/>
        </w:trPr>
        <w:tc>
          <w:tcPr>
            <w:tcW w:w="2630" w:type="pct"/>
            <w:gridSpan w:val="3"/>
            <w:shd w:val="clear" w:color="auto" w:fill="auto"/>
          </w:tcPr>
          <w:p w14:paraId="1F87AC35" w14:textId="77777777" w:rsidR="008D79E6" w:rsidRPr="00EC61C3" w:rsidRDefault="008D79E6" w:rsidP="008D79E6">
            <w:pPr>
              <w:pStyle w:val="TAL"/>
              <w:keepNext w:val="0"/>
              <w:rPr>
                <w:rFonts w:cs="Arial"/>
                <w:szCs w:val="18"/>
              </w:rPr>
            </w:pPr>
            <w:r w:rsidRPr="00EC61C3">
              <w:rPr>
                <w:rFonts w:cs="Arial"/>
                <w:szCs w:val="18"/>
              </w:rPr>
              <w:t>T4</w:t>
            </w:r>
          </w:p>
        </w:tc>
        <w:tc>
          <w:tcPr>
            <w:tcW w:w="572" w:type="pct"/>
            <w:shd w:val="clear" w:color="auto" w:fill="auto"/>
          </w:tcPr>
          <w:p w14:paraId="32E63E7A" w14:textId="77777777" w:rsidR="008D79E6" w:rsidRPr="00EC61C3" w:rsidRDefault="008D79E6" w:rsidP="008D79E6">
            <w:pPr>
              <w:pStyle w:val="TAC"/>
              <w:keepNext w:val="0"/>
              <w:rPr>
                <w:rFonts w:cs="Arial"/>
                <w:szCs w:val="18"/>
              </w:rPr>
            </w:pPr>
            <w:r w:rsidRPr="00EC61C3">
              <w:rPr>
                <w:rFonts w:cs="Arial"/>
                <w:szCs w:val="18"/>
              </w:rPr>
              <w:t>s</w:t>
            </w:r>
          </w:p>
        </w:tc>
        <w:tc>
          <w:tcPr>
            <w:tcW w:w="1798" w:type="pct"/>
            <w:shd w:val="clear" w:color="auto" w:fill="auto"/>
          </w:tcPr>
          <w:p w14:paraId="45F7A443" w14:textId="77777777" w:rsidR="008D79E6" w:rsidRPr="00EC61C3" w:rsidRDefault="008D79E6" w:rsidP="008D79E6">
            <w:pPr>
              <w:pStyle w:val="TAC"/>
              <w:keepNext w:val="0"/>
              <w:rPr>
                <w:rFonts w:cs="Arial"/>
                <w:szCs w:val="18"/>
              </w:rPr>
            </w:pPr>
            <w:r w:rsidRPr="00EC61C3">
              <w:rPr>
                <w:rFonts w:cs="Arial"/>
                <w:szCs w:val="18"/>
              </w:rPr>
              <w:t>0.2</w:t>
            </w:r>
          </w:p>
        </w:tc>
      </w:tr>
      <w:tr w:rsidR="008D79E6" w:rsidRPr="00EC61C3" w14:paraId="033927D5" w14:textId="77777777" w:rsidTr="008D79E6">
        <w:trPr>
          <w:trHeight w:val="164"/>
          <w:jc w:val="center"/>
        </w:trPr>
        <w:tc>
          <w:tcPr>
            <w:tcW w:w="2630" w:type="pct"/>
            <w:gridSpan w:val="3"/>
            <w:shd w:val="clear" w:color="auto" w:fill="auto"/>
          </w:tcPr>
          <w:p w14:paraId="79B757BF" w14:textId="77777777" w:rsidR="008D79E6" w:rsidRPr="00EC61C3" w:rsidRDefault="008D79E6" w:rsidP="008D79E6">
            <w:pPr>
              <w:pStyle w:val="TAL"/>
              <w:keepNext w:val="0"/>
              <w:rPr>
                <w:rFonts w:cs="Arial"/>
                <w:szCs w:val="18"/>
              </w:rPr>
            </w:pPr>
            <w:r w:rsidRPr="00EC61C3">
              <w:rPr>
                <w:rFonts w:cs="Arial"/>
                <w:szCs w:val="18"/>
              </w:rPr>
              <w:t>T5</w:t>
            </w:r>
          </w:p>
        </w:tc>
        <w:tc>
          <w:tcPr>
            <w:tcW w:w="572" w:type="pct"/>
            <w:shd w:val="clear" w:color="auto" w:fill="auto"/>
          </w:tcPr>
          <w:p w14:paraId="09AE41DC" w14:textId="77777777" w:rsidR="008D79E6" w:rsidRPr="00EC61C3" w:rsidRDefault="008D79E6" w:rsidP="008D79E6">
            <w:pPr>
              <w:pStyle w:val="TAC"/>
              <w:keepNext w:val="0"/>
              <w:rPr>
                <w:rFonts w:cs="Arial"/>
                <w:szCs w:val="18"/>
              </w:rPr>
            </w:pPr>
            <w:r w:rsidRPr="00EC61C3">
              <w:rPr>
                <w:rFonts w:cs="Arial"/>
                <w:szCs w:val="18"/>
              </w:rPr>
              <w:t>s</w:t>
            </w:r>
          </w:p>
        </w:tc>
        <w:tc>
          <w:tcPr>
            <w:tcW w:w="1798" w:type="pct"/>
            <w:shd w:val="clear" w:color="auto" w:fill="auto"/>
          </w:tcPr>
          <w:p w14:paraId="7D2157FB" w14:textId="77777777" w:rsidR="008D79E6" w:rsidRPr="00EC61C3" w:rsidRDefault="008D79E6" w:rsidP="008D79E6">
            <w:pPr>
              <w:pStyle w:val="TAC"/>
              <w:keepNext w:val="0"/>
              <w:rPr>
                <w:rFonts w:cs="Arial"/>
                <w:szCs w:val="18"/>
              </w:rPr>
            </w:pPr>
            <w:r w:rsidRPr="00EC61C3">
              <w:rPr>
                <w:rFonts w:cs="Arial"/>
                <w:szCs w:val="18"/>
              </w:rPr>
              <w:t>3.84</w:t>
            </w:r>
          </w:p>
        </w:tc>
      </w:tr>
      <w:tr w:rsidR="008D79E6" w:rsidRPr="00EC61C3" w14:paraId="1ECC58AE" w14:textId="77777777" w:rsidTr="008D79E6">
        <w:trPr>
          <w:trHeight w:val="164"/>
          <w:jc w:val="center"/>
        </w:trPr>
        <w:tc>
          <w:tcPr>
            <w:tcW w:w="2630" w:type="pct"/>
            <w:gridSpan w:val="3"/>
            <w:shd w:val="clear" w:color="auto" w:fill="auto"/>
          </w:tcPr>
          <w:p w14:paraId="42B9BC5E" w14:textId="77777777" w:rsidR="008D79E6" w:rsidRPr="00EC61C3" w:rsidRDefault="008D79E6" w:rsidP="008D79E6">
            <w:pPr>
              <w:pStyle w:val="TAL"/>
              <w:keepNext w:val="0"/>
              <w:rPr>
                <w:rFonts w:cs="Arial"/>
                <w:szCs w:val="18"/>
              </w:rPr>
            </w:pPr>
            <w:r w:rsidRPr="00EC61C3">
              <w:rPr>
                <w:rFonts w:cs="Arial"/>
                <w:szCs w:val="18"/>
              </w:rPr>
              <w:t>D1</w:t>
            </w:r>
          </w:p>
        </w:tc>
        <w:tc>
          <w:tcPr>
            <w:tcW w:w="572" w:type="pct"/>
            <w:shd w:val="clear" w:color="auto" w:fill="auto"/>
          </w:tcPr>
          <w:p w14:paraId="6A7C3F82" w14:textId="77777777" w:rsidR="008D79E6" w:rsidRPr="00EC61C3" w:rsidRDefault="008D79E6" w:rsidP="008D79E6">
            <w:pPr>
              <w:pStyle w:val="TAC"/>
              <w:keepNext w:val="0"/>
              <w:rPr>
                <w:rFonts w:cs="Arial"/>
                <w:szCs w:val="18"/>
              </w:rPr>
            </w:pPr>
            <w:r w:rsidRPr="00EC61C3">
              <w:rPr>
                <w:rFonts w:cs="Arial"/>
                <w:szCs w:val="18"/>
              </w:rPr>
              <w:t>s</w:t>
            </w:r>
          </w:p>
        </w:tc>
        <w:tc>
          <w:tcPr>
            <w:tcW w:w="1798" w:type="pct"/>
            <w:shd w:val="clear" w:color="auto" w:fill="auto"/>
          </w:tcPr>
          <w:p w14:paraId="3B9D5B82" w14:textId="77777777" w:rsidR="008D79E6" w:rsidRPr="00EC61C3" w:rsidRDefault="008D79E6" w:rsidP="008D79E6">
            <w:pPr>
              <w:pStyle w:val="TAC"/>
              <w:keepNext w:val="0"/>
              <w:rPr>
                <w:rFonts w:cs="Arial"/>
                <w:szCs w:val="18"/>
              </w:rPr>
            </w:pPr>
            <w:r w:rsidRPr="00EC61C3">
              <w:rPr>
                <w:rFonts w:cs="Arial"/>
                <w:szCs w:val="18"/>
              </w:rPr>
              <w:t>3.8</w:t>
            </w:r>
          </w:p>
        </w:tc>
      </w:tr>
      <w:tr w:rsidR="008D79E6" w:rsidRPr="00EC61C3" w14:paraId="3494F77E" w14:textId="77777777" w:rsidTr="008D79E6">
        <w:trPr>
          <w:trHeight w:val="684"/>
          <w:jc w:val="center"/>
        </w:trPr>
        <w:tc>
          <w:tcPr>
            <w:tcW w:w="5000" w:type="pct"/>
            <w:gridSpan w:val="5"/>
          </w:tcPr>
          <w:p w14:paraId="2072C582" w14:textId="77777777" w:rsidR="008D79E6" w:rsidRPr="00EC61C3" w:rsidRDefault="008D79E6" w:rsidP="008D79E6">
            <w:pPr>
              <w:pStyle w:val="TAN"/>
              <w:keepNext w:val="0"/>
              <w:rPr>
                <w:rFonts w:cs="Arial"/>
                <w:szCs w:val="18"/>
              </w:rPr>
            </w:pPr>
            <w:r w:rsidRPr="00EC61C3">
              <w:rPr>
                <w:rFonts w:cs="Arial"/>
                <w:szCs w:val="18"/>
              </w:rPr>
              <w:t>Note 1:</w:t>
            </w:r>
            <w:r w:rsidRPr="00EC61C3">
              <w:rPr>
                <w:rFonts w:cs="Arial"/>
                <w:szCs w:val="18"/>
                <w:lang w:eastAsia="zh-CN"/>
              </w:rPr>
              <w:tab/>
            </w:r>
            <w:r w:rsidRPr="00EC61C3">
              <w:rPr>
                <w:rFonts w:cs="Arial"/>
                <w:szCs w:val="18"/>
              </w:rPr>
              <w:t>All configurations are assigned to the UE prior to the start of time period T1.</w:t>
            </w:r>
          </w:p>
          <w:p w14:paraId="6E0FCBD7" w14:textId="77777777" w:rsidR="008D79E6" w:rsidRPr="00EC61C3" w:rsidRDefault="008D79E6" w:rsidP="008D79E6">
            <w:pPr>
              <w:pStyle w:val="TAN"/>
              <w:keepNext w:val="0"/>
              <w:rPr>
                <w:rFonts w:cs="Arial"/>
                <w:szCs w:val="18"/>
              </w:rPr>
            </w:pPr>
            <w:r w:rsidRPr="00EC61C3">
              <w:rPr>
                <w:rFonts w:cs="Arial"/>
                <w:szCs w:val="18"/>
              </w:rPr>
              <w:t>Note 2:</w:t>
            </w:r>
            <w:r w:rsidRPr="00EC61C3">
              <w:rPr>
                <w:rFonts w:cs="Arial"/>
                <w:szCs w:val="18"/>
              </w:rPr>
              <w:tab/>
              <w:t>UE-specific PDCCH is not transmitted after T1 starts.</w:t>
            </w:r>
          </w:p>
          <w:p w14:paraId="6F0BD91C" w14:textId="77777777" w:rsidR="008D79E6" w:rsidRPr="00EC61C3" w:rsidRDefault="008D79E6" w:rsidP="008D79E6">
            <w:pPr>
              <w:pStyle w:val="TAN"/>
              <w:keepNext w:val="0"/>
              <w:rPr>
                <w:rFonts w:cs="Arial"/>
                <w:szCs w:val="18"/>
              </w:rPr>
            </w:pPr>
            <w:r w:rsidRPr="00EC61C3">
              <w:rPr>
                <w:rFonts w:cs="Arial"/>
              </w:rPr>
              <w:t xml:space="preserve">Note 3: </w:t>
            </w:r>
            <w:r w:rsidRPr="00EC61C3">
              <w:rPr>
                <w:rFonts w:cs="Arial"/>
              </w:rPr>
              <w:tab/>
              <w:t>E-UTRAN is in non-DRX mode under test.</w:t>
            </w:r>
          </w:p>
        </w:tc>
      </w:tr>
    </w:tbl>
    <w:p w14:paraId="51E75B0A" w14:textId="77777777" w:rsidR="008D79E6" w:rsidRPr="00EC61C3" w:rsidRDefault="008D79E6" w:rsidP="008D79E6"/>
    <w:p w14:paraId="339C664D" w14:textId="77777777" w:rsidR="008D79E6" w:rsidRPr="00EC61C3" w:rsidRDefault="008D79E6" w:rsidP="008D79E6">
      <w:pPr>
        <w:pStyle w:val="TH"/>
        <w:rPr>
          <w:lang w:val="en-US"/>
        </w:rPr>
      </w:pPr>
      <w:r w:rsidRPr="00EC61C3">
        <w:rPr>
          <w:lang w:val="en-US"/>
        </w:rPr>
        <w:t>Table A.5.5.1.2.1-3: OTA related cell specific test parameters for FR2 (Cell 2) for in-sync radio link monitoring tests in non-DRX mode</w:t>
      </w:r>
    </w:p>
    <w:tbl>
      <w:tblPr>
        <w:tblW w:w="11834"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576"/>
        <w:gridCol w:w="940"/>
        <w:gridCol w:w="740"/>
        <w:gridCol w:w="740"/>
        <w:gridCol w:w="740"/>
        <w:gridCol w:w="740"/>
        <w:gridCol w:w="740"/>
        <w:gridCol w:w="740"/>
        <w:gridCol w:w="740"/>
        <w:gridCol w:w="740"/>
        <w:gridCol w:w="740"/>
        <w:gridCol w:w="740"/>
      </w:tblGrid>
      <w:tr w:rsidR="008D79E6" w:rsidRPr="00EC61C3" w14:paraId="1475E2C9" w14:textId="77777777" w:rsidTr="008D79E6">
        <w:trPr>
          <w:cantSplit/>
          <w:trHeight w:val="207"/>
        </w:trPr>
        <w:tc>
          <w:tcPr>
            <w:tcW w:w="3494" w:type="dxa"/>
            <w:gridSpan w:val="2"/>
            <w:vMerge w:val="restart"/>
            <w:tcBorders>
              <w:top w:val="single" w:sz="4" w:space="0" w:color="auto"/>
              <w:left w:val="single" w:sz="4" w:space="0" w:color="auto"/>
            </w:tcBorders>
          </w:tcPr>
          <w:p w14:paraId="120D5F62" w14:textId="77777777" w:rsidR="008D79E6" w:rsidRPr="00EC61C3" w:rsidRDefault="008D79E6" w:rsidP="008D79E6">
            <w:pPr>
              <w:pStyle w:val="TAH"/>
            </w:pPr>
            <w:r w:rsidRPr="00EC61C3">
              <w:t>Parameter</w:t>
            </w:r>
          </w:p>
        </w:tc>
        <w:tc>
          <w:tcPr>
            <w:tcW w:w="940" w:type="dxa"/>
            <w:vMerge w:val="restart"/>
            <w:tcBorders>
              <w:top w:val="single" w:sz="4" w:space="0" w:color="auto"/>
            </w:tcBorders>
          </w:tcPr>
          <w:p w14:paraId="2610EA0D" w14:textId="77777777" w:rsidR="008D79E6" w:rsidRPr="00EC61C3" w:rsidRDefault="008D79E6" w:rsidP="008D79E6">
            <w:pPr>
              <w:pStyle w:val="TAH"/>
            </w:pPr>
            <w:r w:rsidRPr="00EC61C3">
              <w:t>Unit</w:t>
            </w:r>
          </w:p>
        </w:tc>
        <w:tc>
          <w:tcPr>
            <w:tcW w:w="7400" w:type="dxa"/>
            <w:gridSpan w:val="10"/>
            <w:tcBorders>
              <w:top w:val="single" w:sz="4" w:space="0" w:color="auto"/>
            </w:tcBorders>
          </w:tcPr>
          <w:p w14:paraId="71EFB815" w14:textId="77777777" w:rsidR="008D79E6" w:rsidRPr="00EC61C3" w:rsidRDefault="008D79E6" w:rsidP="008D79E6">
            <w:pPr>
              <w:pStyle w:val="TAH"/>
            </w:pPr>
            <w:r w:rsidRPr="00EC61C3">
              <w:t>Test 1</w:t>
            </w:r>
          </w:p>
        </w:tc>
      </w:tr>
      <w:tr w:rsidR="008D79E6" w:rsidRPr="00EC61C3" w14:paraId="58619AE1" w14:textId="77777777" w:rsidTr="008D79E6">
        <w:trPr>
          <w:cantSplit/>
          <w:trHeight w:val="207"/>
        </w:trPr>
        <w:tc>
          <w:tcPr>
            <w:tcW w:w="3494" w:type="dxa"/>
            <w:gridSpan w:val="2"/>
            <w:vMerge/>
            <w:tcBorders>
              <w:left w:val="single" w:sz="4" w:space="0" w:color="auto"/>
              <w:bottom w:val="single" w:sz="4" w:space="0" w:color="auto"/>
            </w:tcBorders>
          </w:tcPr>
          <w:p w14:paraId="0989F4E4" w14:textId="77777777" w:rsidR="008D79E6" w:rsidRPr="00EC61C3" w:rsidRDefault="008D79E6" w:rsidP="008D79E6">
            <w:pPr>
              <w:pStyle w:val="TAH"/>
            </w:pPr>
          </w:p>
        </w:tc>
        <w:tc>
          <w:tcPr>
            <w:tcW w:w="940" w:type="dxa"/>
            <w:vMerge/>
            <w:tcBorders>
              <w:bottom w:val="single" w:sz="4" w:space="0" w:color="auto"/>
            </w:tcBorders>
          </w:tcPr>
          <w:p w14:paraId="0C848754" w14:textId="77777777" w:rsidR="008D79E6" w:rsidRPr="00EC61C3" w:rsidRDefault="008D79E6" w:rsidP="008D79E6">
            <w:pPr>
              <w:pStyle w:val="TAH"/>
            </w:pPr>
          </w:p>
        </w:tc>
        <w:tc>
          <w:tcPr>
            <w:tcW w:w="740" w:type="dxa"/>
            <w:tcBorders>
              <w:bottom w:val="single" w:sz="4" w:space="0" w:color="auto"/>
            </w:tcBorders>
          </w:tcPr>
          <w:p w14:paraId="53485358" w14:textId="77777777" w:rsidR="008D79E6" w:rsidRPr="00EC61C3" w:rsidRDefault="008D79E6" w:rsidP="008D79E6">
            <w:pPr>
              <w:pStyle w:val="TAH"/>
            </w:pPr>
            <w:r w:rsidRPr="00EC61C3">
              <w:t>T1</w:t>
            </w:r>
          </w:p>
        </w:tc>
        <w:tc>
          <w:tcPr>
            <w:tcW w:w="740" w:type="dxa"/>
            <w:tcBorders>
              <w:bottom w:val="single" w:sz="4" w:space="0" w:color="auto"/>
            </w:tcBorders>
          </w:tcPr>
          <w:p w14:paraId="18B228CB" w14:textId="77777777" w:rsidR="008D79E6" w:rsidRPr="00EC61C3" w:rsidRDefault="008D79E6" w:rsidP="008D79E6">
            <w:pPr>
              <w:pStyle w:val="TAH"/>
            </w:pPr>
            <w:r w:rsidRPr="00EC61C3">
              <w:t>T2</w:t>
            </w:r>
          </w:p>
        </w:tc>
        <w:tc>
          <w:tcPr>
            <w:tcW w:w="740" w:type="dxa"/>
            <w:tcBorders>
              <w:bottom w:val="single" w:sz="4" w:space="0" w:color="auto"/>
            </w:tcBorders>
          </w:tcPr>
          <w:p w14:paraId="05D3B4B6" w14:textId="77777777" w:rsidR="008D79E6" w:rsidRPr="00EC61C3" w:rsidRDefault="008D79E6" w:rsidP="008D79E6">
            <w:pPr>
              <w:pStyle w:val="TAH"/>
            </w:pPr>
            <w:r w:rsidRPr="00EC61C3">
              <w:t>T3</w:t>
            </w:r>
          </w:p>
        </w:tc>
        <w:tc>
          <w:tcPr>
            <w:tcW w:w="740" w:type="dxa"/>
            <w:tcBorders>
              <w:bottom w:val="single" w:sz="4" w:space="0" w:color="auto"/>
            </w:tcBorders>
          </w:tcPr>
          <w:p w14:paraId="25C8701A" w14:textId="77777777" w:rsidR="008D79E6" w:rsidRPr="00EC61C3" w:rsidRDefault="008D79E6" w:rsidP="008D79E6">
            <w:pPr>
              <w:pStyle w:val="TAH"/>
            </w:pPr>
            <w:r w:rsidRPr="00EC61C3">
              <w:t>T4</w:t>
            </w:r>
          </w:p>
        </w:tc>
        <w:tc>
          <w:tcPr>
            <w:tcW w:w="740" w:type="dxa"/>
            <w:tcBorders>
              <w:bottom w:val="single" w:sz="4" w:space="0" w:color="auto"/>
            </w:tcBorders>
          </w:tcPr>
          <w:p w14:paraId="158161F3" w14:textId="77777777" w:rsidR="008D79E6" w:rsidRPr="00EC61C3" w:rsidRDefault="008D79E6" w:rsidP="008D79E6">
            <w:pPr>
              <w:pStyle w:val="TAH"/>
            </w:pPr>
            <w:r w:rsidRPr="00EC61C3">
              <w:t>T5</w:t>
            </w:r>
          </w:p>
        </w:tc>
        <w:tc>
          <w:tcPr>
            <w:tcW w:w="740" w:type="dxa"/>
            <w:tcBorders>
              <w:bottom w:val="single" w:sz="4" w:space="0" w:color="auto"/>
            </w:tcBorders>
          </w:tcPr>
          <w:p w14:paraId="1F976C37" w14:textId="77777777" w:rsidR="008D79E6" w:rsidRPr="00EC61C3" w:rsidRDefault="008D79E6" w:rsidP="008D79E6">
            <w:pPr>
              <w:pStyle w:val="TAH"/>
            </w:pPr>
            <w:r w:rsidRPr="00EC61C3">
              <w:t>T1</w:t>
            </w:r>
          </w:p>
        </w:tc>
        <w:tc>
          <w:tcPr>
            <w:tcW w:w="740" w:type="dxa"/>
            <w:tcBorders>
              <w:bottom w:val="single" w:sz="4" w:space="0" w:color="auto"/>
            </w:tcBorders>
          </w:tcPr>
          <w:p w14:paraId="0F1F31A8" w14:textId="77777777" w:rsidR="008D79E6" w:rsidRPr="00EC61C3" w:rsidRDefault="008D79E6" w:rsidP="008D79E6">
            <w:pPr>
              <w:pStyle w:val="TAH"/>
            </w:pPr>
            <w:r w:rsidRPr="00EC61C3">
              <w:t>T2</w:t>
            </w:r>
          </w:p>
        </w:tc>
        <w:tc>
          <w:tcPr>
            <w:tcW w:w="740" w:type="dxa"/>
            <w:tcBorders>
              <w:bottom w:val="single" w:sz="4" w:space="0" w:color="auto"/>
            </w:tcBorders>
          </w:tcPr>
          <w:p w14:paraId="3AC0ABEF" w14:textId="77777777" w:rsidR="008D79E6" w:rsidRPr="00EC61C3" w:rsidRDefault="008D79E6" w:rsidP="008D79E6">
            <w:pPr>
              <w:pStyle w:val="TAH"/>
            </w:pPr>
            <w:r w:rsidRPr="00EC61C3">
              <w:t>T3</w:t>
            </w:r>
          </w:p>
        </w:tc>
        <w:tc>
          <w:tcPr>
            <w:tcW w:w="740" w:type="dxa"/>
            <w:tcBorders>
              <w:bottom w:val="single" w:sz="4" w:space="0" w:color="auto"/>
            </w:tcBorders>
          </w:tcPr>
          <w:p w14:paraId="0C90C89E" w14:textId="77777777" w:rsidR="008D79E6" w:rsidRPr="00EC61C3" w:rsidRDefault="008D79E6" w:rsidP="008D79E6">
            <w:pPr>
              <w:pStyle w:val="TAH"/>
            </w:pPr>
            <w:r w:rsidRPr="00EC61C3">
              <w:t>T4</w:t>
            </w:r>
          </w:p>
        </w:tc>
        <w:tc>
          <w:tcPr>
            <w:tcW w:w="740" w:type="dxa"/>
            <w:tcBorders>
              <w:bottom w:val="single" w:sz="4" w:space="0" w:color="auto"/>
            </w:tcBorders>
          </w:tcPr>
          <w:p w14:paraId="296D123E" w14:textId="77777777" w:rsidR="008D79E6" w:rsidRPr="00EC61C3" w:rsidRDefault="008D79E6" w:rsidP="008D79E6">
            <w:pPr>
              <w:pStyle w:val="TAH"/>
            </w:pPr>
            <w:r w:rsidRPr="00EC61C3">
              <w:t>T5</w:t>
            </w:r>
          </w:p>
        </w:tc>
      </w:tr>
      <w:tr w:rsidR="008D79E6" w:rsidRPr="00EC61C3" w14:paraId="0430B96F" w14:textId="77777777" w:rsidTr="008D79E6">
        <w:trPr>
          <w:cantSplit/>
          <w:trHeight w:val="199"/>
        </w:trPr>
        <w:tc>
          <w:tcPr>
            <w:tcW w:w="3494" w:type="dxa"/>
            <w:gridSpan w:val="2"/>
            <w:vMerge w:val="restart"/>
          </w:tcPr>
          <w:p w14:paraId="337F9915" w14:textId="77777777" w:rsidR="008D79E6" w:rsidRPr="00EC61C3" w:rsidRDefault="008D79E6" w:rsidP="008D79E6">
            <w:pPr>
              <w:pStyle w:val="TAL"/>
              <w:rPr>
                <w:rFonts w:eastAsia="?? ??"/>
              </w:rPr>
            </w:pPr>
            <w:r w:rsidRPr="00EC61C3">
              <w:rPr>
                <w:rFonts w:cs="v4.2.0"/>
              </w:rPr>
              <w:t>AoA setup</w:t>
            </w:r>
          </w:p>
          <w:p w14:paraId="41209152" w14:textId="77777777" w:rsidR="008D79E6" w:rsidRPr="00EC61C3" w:rsidRDefault="008D79E6" w:rsidP="008D79E6">
            <w:pPr>
              <w:pStyle w:val="TAL"/>
              <w:rPr>
                <w:noProof/>
                <w:lang w:val="it-IT"/>
              </w:rPr>
            </w:pPr>
          </w:p>
        </w:tc>
        <w:tc>
          <w:tcPr>
            <w:tcW w:w="940" w:type="dxa"/>
            <w:vMerge w:val="restart"/>
          </w:tcPr>
          <w:p w14:paraId="1973D6B3" w14:textId="77777777" w:rsidR="008D79E6" w:rsidRPr="00EC61C3" w:rsidRDefault="008D79E6" w:rsidP="008D79E6">
            <w:pPr>
              <w:pStyle w:val="TAC"/>
            </w:pPr>
          </w:p>
        </w:tc>
        <w:tc>
          <w:tcPr>
            <w:tcW w:w="7400" w:type="dxa"/>
            <w:gridSpan w:val="10"/>
            <w:vAlign w:val="center"/>
          </w:tcPr>
          <w:p w14:paraId="0C0057B0" w14:textId="77777777" w:rsidR="008D79E6" w:rsidRPr="00EC61C3" w:rsidRDefault="008D79E6" w:rsidP="008D79E6">
            <w:pPr>
              <w:pStyle w:val="TAC"/>
            </w:pPr>
            <w:r w:rsidRPr="00EC61C3">
              <w:t>Setup 3 defined in A.3.15</w:t>
            </w:r>
          </w:p>
        </w:tc>
      </w:tr>
      <w:tr w:rsidR="008D79E6" w:rsidRPr="00EC61C3" w14:paraId="0747B063" w14:textId="77777777" w:rsidTr="008D79E6">
        <w:trPr>
          <w:cantSplit/>
          <w:trHeight w:val="199"/>
        </w:trPr>
        <w:tc>
          <w:tcPr>
            <w:tcW w:w="3494" w:type="dxa"/>
            <w:gridSpan w:val="2"/>
            <w:vMerge/>
          </w:tcPr>
          <w:p w14:paraId="5C46772B" w14:textId="77777777" w:rsidR="008D79E6" w:rsidRPr="00EC61C3" w:rsidRDefault="008D79E6" w:rsidP="008D79E6">
            <w:pPr>
              <w:pStyle w:val="TAL"/>
              <w:rPr>
                <w:rFonts w:cs="v4.2.0"/>
              </w:rPr>
            </w:pPr>
          </w:p>
        </w:tc>
        <w:tc>
          <w:tcPr>
            <w:tcW w:w="940" w:type="dxa"/>
            <w:vMerge/>
          </w:tcPr>
          <w:p w14:paraId="16568E08" w14:textId="77777777" w:rsidR="008D79E6" w:rsidRPr="00EC61C3" w:rsidRDefault="008D79E6" w:rsidP="008D79E6">
            <w:pPr>
              <w:pStyle w:val="TAC"/>
            </w:pPr>
          </w:p>
        </w:tc>
        <w:tc>
          <w:tcPr>
            <w:tcW w:w="3700" w:type="dxa"/>
            <w:gridSpan w:val="5"/>
            <w:vAlign w:val="center"/>
          </w:tcPr>
          <w:p w14:paraId="1193817B" w14:textId="77777777" w:rsidR="008D79E6" w:rsidRPr="00EC61C3" w:rsidRDefault="008D79E6" w:rsidP="008D79E6">
            <w:pPr>
              <w:pStyle w:val="TAC"/>
              <w:rPr>
                <w:b/>
              </w:rPr>
            </w:pPr>
            <w:r w:rsidRPr="00C531CE">
              <w:rPr>
                <w:bCs/>
              </w:rPr>
              <w:t>AoA1</w:t>
            </w:r>
          </w:p>
        </w:tc>
        <w:tc>
          <w:tcPr>
            <w:tcW w:w="3700" w:type="dxa"/>
            <w:gridSpan w:val="5"/>
            <w:vAlign w:val="center"/>
          </w:tcPr>
          <w:p w14:paraId="62DB047A" w14:textId="77777777" w:rsidR="008D79E6" w:rsidRPr="00EC61C3" w:rsidRDefault="008D79E6" w:rsidP="008D79E6">
            <w:pPr>
              <w:pStyle w:val="TAC"/>
              <w:rPr>
                <w:b/>
              </w:rPr>
            </w:pPr>
            <w:r w:rsidRPr="00C531CE">
              <w:rPr>
                <w:bCs/>
              </w:rPr>
              <w:t>AoA2</w:t>
            </w:r>
          </w:p>
        </w:tc>
      </w:tr>
      <w:tr w:rsidR="008D79E6" w:rsidRPr="00EC61C3" w14:paraId="219599B8" w14:textId="77777777" w:rsidTr="008D79E6">
        <w:trPr>
          <w:cantSplit/>
          <w:trHeight w:val="199"/>
        </w:trPr>
        <w:tc>
          <w:tcPr>
            <w:tcW w:w="3494" w:type="dxa"/>
            <w:gridSpan w:val="2"/>
          </w:tcPr>
          <w:p w14:paraId="6446874D" w14:textId="77777777" w:rsidR="008D79E6" w:rsidRPr="00EC61C3" w:rsidRDefault="008D79E6" w:rsidP="008D79E6">
            <w:pPr>
              <w:pStyle w:val="TAL"/>
              <w:rPr>
                <w:rFonts w:cs="v4.2.0"/>
              </w:rPr>
            </w:pPr>
            <w:r w:rsidRPr="00EC61C3">
              <w:rPr>
                <w:rFonts w:cs="Arial"/>
                <w:szCs w:val="18"/>
                <w:lang w:val="en-US"/>
              </w:rPr>
              <w:t>Assumption for UE beams</w:t>
            </w:r>
            <w:r w:rsidRPr="00EC61C3">
              <w:rPr>
                <w:rFonts w:cs="Arial"/>
                <w:szCs w:val="18"/>
                <w:vertAlign w:val="superscript"/>
                <w:lang w:val="en-US"/>
              </w:rPr>
              <w:t xml:space="preserve">Note </w:t>
            </w:r>
            <w:r>
              <w:rPr>
                <w:rFonts w:cs="Arial"/>
                <w:szCs w:val="18"/>
                <w:vertAlign w:val="superscript"/>
                <w:lang w:val="en-US"/>
              </w:rPr>
              <w:t>5</w:t>
            </w:r>
          </w:p>
        </w:tc>
        <w:tc>
          <w:tcPr>
            <w:tcW w:w="940" w:type="dxa"/>
          </w:tcPr>
          <w:p w14:paraId="00C17DCD" w14:textId="77777777" w:rsidR="008D79E6" w:rsidRPr="00EC61C3" w:rsidRDefault="008D79E6" w:rsidP="008D79E6">
            <w:pPr>
              <w:pStyle w:val="TAC"/>
            </w:pPr>
          </w:p>
        </w:tc>
        <w:tc>
          <w:tcPr>
            <w:tcW w:w="3700" w:type="dxa"/>
            <w:gridSpan w:val="5"/>
            <w:vAlign w:val="center"/>
          </w:tcPr>
          <w:p w14:paraId="1A03D95F" w14:textId="77777777" w:rsidR="008D79E6" w:rsidRPr="00EC61C3" w:rsidRDefault="008D79E6" w:rsidP="008D79E6">
            <w:pPr>
              <w:pStyle w:val="TAC"/>
              <w:rPr>
                <w:b/>
              </w:rPr>
            </w:pPr>
            <w:r w:rsidRPr="00EC61C3">
              <w:rPr>
                <w:lang w:val="en-US"/>
              </w:rPr>
              <w:t>Rough</w:t>
            </w:r>
          </w:p>
        </w:tc>
        <w:tc>
          <w:tcPr>
            <w:tcW w:w="3700" w:type="dxa"/>
            <w:gridSpan w:val="5"/>
            <w:vAlign w:val="center"/>
          </w:tcPr>
          <w:p w14:paraId="20B6D853" w14:textId="77777777" w:rsidR="008D79E6" w:rsidRPr="00EC61C3" w:rsidRDefault="008D79E6" w:rsidP="008D79E6">
            <w:pPr>
              <w:pStyle w:val="TAC"/>
              <w:rPr>
                <w:b/>
              </w:rPr>
            </w:pPr>
            <w:r w:rsidRPr="00EC61C3">
              <w:rPr>
                <w:lang w:val="en-US"/>
              </w:rPr>
              <w:t>Rough</w:t>
            </w:r>
          </w:p>
        </w:tc>
      </w:tr>
      <w:tr w:rsidR="008D79E6" w:rsidRPr="00EC61C3" w14:paraId="48D9832C" w14:textId="77777777" w:rsidTr="008D79E6">
        <w:trPr>
          <w:cantSplit/>
          <w:trHeight w:val="136"/>
        </w:trPr>
        <w:tc>
          <w:tcPr>
            <w:tcW w:w="3494" w:type="dxa"/>
            <w:gridSpan w:val="2"/>
            <w:tcBorders>
              <w:left w:val="single" w:sz="4" w:space="0" w:color="auto"/>
              <w:bottom w:val="single" w:sz="4" w:space="0" w:color="auto"/>
            </w:tcBorders>
          </w:tcPr>
          <w:p w14:paraId="0336F476" w14:textId="77777777" w:rsidR="008D79E6" w:rsidRPr="00EC61C3" w:rsidRDefault="008D79E6" w:rsidP="008D79E6">
            <w:pPr>
              <w:pStyle w:val="TAL"/>
              <w:rPr>
                <w:rFonts w:cs="Arial"/>
                <w:lang w:val="en-US"/>
              </w:rPr>
            </w:pPr>
            <w:r w:rsidRPr="00EC61C3">
              <w:rPr>
                <w:rFonts w:cs="Arial"/>
                <w:szCs w:val="16"/>
                <w:lang w:eastAsia="ja-JP"/>
              </w:rPr>
              <w:t>EPRE ratio of PDCCH DMRS to SSS</w:t>
            </w:r>
          </w:p>
        </w:tc>
        <w:tc>
          <w:tcPr>
            <w:tcW w:w="940" w:type="dxa"/>
            <w:tcBorders>
              <w:bottom w:val="single" w:sz="4" w:space="0" w:color="auto"/>
            </w:tcBorders>
          </w:tcPr>
          <w:p w14:paraId="6E4D0F12" w14:textId="77777777" w:rsidR="008D79E6" w:rsidRPr="00EC61C3" w:rsidRDefault="008D79E6" w:rsidP="008D79E6">
            <w:pPr>
              <w:pStyle w:val="TAC"/>
            </w:pPr>
            <w:r w:rsidRPr="00EC61C3">
              <w:t>dB</w:t>
            </w:r>
          </w:p>
        </w:tc>
        <w:tc>
          <w:tcPr>
            <w:tcW w:w="3700" w:type="dxa"/>
            <w:gridSpan w:val="5"/>
            <w:tcBorders>
              <w:bottom w:val="single" w:sz="4" w:space="0" w:color="auto"/>
            </w:tcBorders>
            <w:vAlign w:val="center"/>
          </w:tcPr>
          <w:p w14:paraId="1D481094" w14:textId="77777777" w:rsidR="008D79E6" w:rsidRPr="00EC61C3" w:rsidRDefault="008D79E6" w:rsidP="008D79E6">
            <w:pPr>
              <w:pStyle w:val="TAC"/>
            </w:pPr>
            <w:r w:rsidRPr="00EC61C3">
              <w:t>4</w:t>
            </w:r>
          </w:p>
        </w:tc>
        <w:tc>
          <w:tcPr>
            <w:tcW w:w="3700" w:type="dxa"/>
            <w:gridSpan w:val="5"/>
            <w:vMerge w:val="restart"/>
            <w:vAlign w:val="center"/>
          </w:tcPr>
          <w:p w14:paraId="70B0C745" w14:textId="77777777" w:rsidR="008D79E6" w:rsidRPr="00EC61C3" w:rsidRDefault="008D79E6" w:rsidP="008D79E6">
            <w:pPr>
              <w:pStyle w:val="TAC"/>
            </w:pPr>
            <w:r w:rsidRPr="00EC61C3">
              <w:t>Not sent</w:t>
            </w:r>
          </w:p>
        </w:tc>
      </w:tr>
      <w:tr w:rsidR="008D79E6" w:rsidRPr="00EC61C3" w14:paraId="142164B7" w14:textId="77777777" w:rsidTr="008D79E6">
        <w:trPr>
          <w:cantSplit/>
          <w:trHeight w:val="145"/>
        </w:trPr>
        <w:tc>
          <w:tcPr>
            <w:tcW w:w="3494" w:type="dxa"/>
            <w:gridSpan w:val="2"/>
            <w:tcBorders>
              <w:left w:val="single" w:sz="4" w:space="0" w:color="auto"/>
              <w:bottom w:val="single" w:sz="4" w:space="0" w:color="auto"/>
            </w:tcBorders>
          </w:tcPr>
          <w:p w14:paraId="5B8A1868" w14:textId="77777777" w:rsidR="008D79E6" w:rsidRPr="00EC61C3" w:rsidRDefault="008D79E6" w:rsidP="008D79E6">
            <w:pPr>
              <w:pStyle w:val="TAL"/>
              <w:rPr>
                <w:rFonts w:cs="Arial"/>
                <w:lang w:val="en-US"/>
              </w:rPr>
            </w:pPr>
            <w:r w:rsidRPr="00EC61C3">
              <w:rPr>
                <w:rFonts w:cs="Arial"/>
                <w:szCs w:val="16"/>
                <w:lang w:eastAsia="ja-JP"/>
              </w:rPr>
              <w:t>EPRE ratio of PDCCH to PDCCH DMRS</w:t>
            </w:r>
          </w:p>
        </w:tc>
        <w:tc>
          <w:tcPr>
            <w:tcW w:w="940" w:type="dxa"/>
            <w:tcBorders>
              <w:bottom w:val="single" w:sz="4" w:space="0" w:color="auto"/>
            </w:tcBorders>
          </w:tcPr>
          <w:p w14:paraId="5BD73D6C" w14:textId="77777777" w:rsidR="008D79E6" w:rsidRPr="00EC61C3" w:rsidRDefault="008D79E6" w:rsidP="008D79E6">
            <w:pPr>
              <w:pStyle w:val="TAC"/>
            </w:pPr>
            <w:r w:rsidRPr="00EC61C3">
              <w:t>dB</w:t>
            </w:r>
          </w:p>
        </w:tc>
        <w:tc>
          <w:tcPr>
            <w:tcW w:w="3700" w:type="dxa"/>
            <w:gridSpan w:val="5"/>
            <w:vMerge w:val="restart"/>
            <w:vAlign w:val="center"/>
          </w:tcPr>
          <w:p w14:paraId="6B5C4ACC" w14:textId="77777777" w:rsidR="008D79E6" w:rsidRPr="00EC61C3" w:rsidRDefault="008D79E6" w:rsidP="008D79E6">
            <w:pPr>
              <w:pStyle w:val="TAC"/>
            </w:pPr>
            <w:r w:rsidRPr="00EC61C3">
              <w:t>0</w:t>
            </w:r>
          </w:p>
        </w:tc>
        <w:tc>
          <w:tcPr>
            <w:tcW w:w="3700" w:type="dxa"/>
            <w:gridSpan w:val="5"/>
            <w:vMerge/>
          </w:tcPr>
          <w:p w14:paraId="4EAE69E5" w14:textId="77777777" w:rsidR="008D79E6" w:rsidRPr="00EC61C3" w:rsidRDefault="008D79E6" w:rsidP="008D79E6">
            <w:pPr>
              <w:pStyle w:val="TAC"/>
            </w:pPr>
          </w:p>
        </w:tc>
      </w:tr>
      <w:tr w:rsidR="008D79E6" w:rsidRPr="00EC61C3" w14:paraId="72A90E96" w14:textId="77777777" w:rsidTr="008D79E6">
        <w:trPr>
          <w:cantSplit/>
          <w:trHeight w:val="136"/>
        </w:trPr>
        <w:tc>
          <w:tcPr>
            <w:tcW w:w="3494" w:type="dxa"/>
            <w:gridSpan w:val="2"/>
            <w:tcBorders>
              <w:left w:val="single" w:sz="4" w:space="0" w:color="auto"/>
              <w:bottom w:val="single" w:sz="4" w:space="0" w:color="auto"/>
            </w:tcBorders>
          </w:tcPr>
          <w:p w14:paraId="602170E2" w14:textId="77777777" w:rsidR="008D79E6" w:rsidRPr="00EC61C3" w:rsidRDefault="008D79E6" w:rsidP="008D79E6">
            <w:pPr>
              <w:pStyle w:val="TAL"/>
              <w:rPr>
                <w:rFonts w:cs="Arial"/>
                <w:lang w:val="en-US"/>
              </w:rPr>
            </w:pPr>
            <w:r w:rsidRPr="00EC61C3">
              <w:rPr>
                <w:rFonts w:cs="Arial"/>
                <w:szCs w:val="16"/>
                <w:lang w:eastAsia="ja-JP"/>
              </w:rPr>
              <w:t>EPRE ratio of PBCH DMRS to SSS</w:t>
            </w:r>
          </w:p>
        </w:tc>
        <w:tc>
          <w:tcPr>
            <w:tcW w:w="940" w:type="dxa"/>
            <w:tcBorders>
              <w:bottom w:val="single" w:sz="4" w:space="0" w:color="auto"/>
            </w:tcBorders>
          </w:tcPr>
          <w:p w14:paraId="7DF474FA" w14:textId="77777777" w:rsidR="008D79E6" w:rsidRPr="00EC61C3" w:rsidRDefault="008D79E6" w:rsidP="008D79E6">
            <w:pPr>
              <w:pStyle w:val="TAC"/>
            </w:pPr>
            <w:r w:rsidRPr="00EC61C3">
              <w:t>dB</w:t>
            </w:r>
          </w:p>
        </w:tc>
        <w:tc>
          <w:tcPr>
            <w:tcW w:w="3700" w:type="dxa"/>
            <w:gridSpan w:val="5"/>
            <w:vMerge/>
          </w:tcPr>
          <w:p w14:paraId="263883B9" w14:textId="77777777" w:rsidR="008D79E6" w:rsidRPr="00EC61C3" w:rsidRDefault="008D79E6" w:rsidP="008D79E6">
            <w:pPr>
              <w:pStyle w:val="TAC"/>
            </w:pPr>
          </w:p>
        </w:tc>
        <w:tc>
          <w:tcPr>
            <w:tcW w:w="3700" w:type="dxa"/>
            <w:gridSpan w:val="5"/>
            <w:vMerge/>
          </w:tcPr>
          <w:p w14:paraId="61220F12" w14:textId="77777777" w:rsidR="008D79E6" w:rsidRPr="00EC61C3" w:rsidRDefault="008D79E6" w:rsidP="008D79E6">
            <w:pPr>
              <w:pStyle w:val="TAC"/>
            </w:pPr>
          </w:p>
        </w:tc>
      </w:tr>
      <w:tr w:rsidR="008D79E6" w:rsidRPr="00EC61C3" w14:paraId="40AD077B" w14:textId="77777777" w:rsidTr="008D79E6">
        <w:trPr>
          <w:cantSplit/>
          <w:trHeight w:val="136"/>
        </w:trPr>
        <w:tc>
          <w:tcPr>
            <w:tcW w:w="3494" w:type="dxa"/>
            <w:gridSpan w:val="2"/>
            <w:tcBorders>
              <w:left w:val="single" w:sz="4" w:space="0" w:color="auto"/>
              <w:bottom w:val="single" w:sz="4" w:space="0" w:color="auto"/>
            </w:tcBorders>
          </w:tcPr>
          <w:p w14:paraId="5AA183A8" w14:textId="77777777" w:rsidR="008D79E6" w:rsidRPr="00EC61C3" w:rsidRDefault="008D79E6" w:rsidP="008D79E6">
            <w:pPr>
              <w:pStyle w:val="TAL"/>
              <w:rPr>
                <w:rFonts w:cs="Arial"/>
                <w:lang w:val="en-US"/>
              </w:rPr>
            </w:pPr>
            <w:r w:rsidRPr="00EC61C3">
              <w:rPr>
                <w:rFonts w:cs="Arial"/>
                <w:szCs w:val="16"/>
                <w:lang w:eastAsia="ja-JP"/>
              </w:rPr>
              <w:t>EPRE ratio of PBCH to PBCH DMRS</w:t>
            </w:r>
          </w:p>
        </w:tc>
        <w:tc>
          <w:tcPr>
            <w:tcW w:w="940" w:type="dxa"/>
            <w:tcBorders>
              <w:bottom w:val="single" w:sz="4" w:space="0" w:color="auto"/>
            </w:tcBorders>
          </w:tcPr>
          <w:p w14:paraId="0144A4EB" w14:textId="77777777" w:rsidR="008D79E6" w:rsidRPr="00EC61C3" w:rsidRDefault="008D79E6" w:rsidP="008D79E6">
            <w:pPr>
              <w:pStyle w:val="TAC"/>
            </w:pPr>
            <w:r w:rsidRPr="00EC61C3">
              <w:t>dB</w:t>
            </w:r>
          </w:p>
        </w:tc>
        <w:tc>
          <w:tcPr>
            <w:tcW w:w="3700" w:type="dxa"/>
            <w:gridSpan w:val="5"/>
            <w:vMerge/>
          </w:tcPr>
          <w:p w14:paraId="41777987" w14:textId="77777777" w:rsidR="008D79E6" w:rsidRPr="00EC61C3" w:rsidRDefault="008D79E6" w:rsidP="008D79E6">
            <w:pPr>
              <w:pStyle w:val="TAC"/>
            </w:pPr>
          </w:p>
        </w:tc>
        <w:tc>
          <w:tcPr>
            <w:tcW w:w="3700" w:type="dxa"/>
            <w:gridSpan w:val="5"/>
            <w:vMerge/>
          </w:tcPr>
          <w:p w14:paraId="1F7E05B1" w14:textId="77777777" w:rsidR="008D79E6" w:rsidRPr="00EC61C3" w:rsidRDefault="008D79E6" w:rsidP="008D79E6">
            <w:pPr>
              <w:pStyle w:val="TAC"/>
            </w:pPr>
          </w:p>
        </w:tc>
      </w:tr>
      <w:tr w:rsidR="008D79E6" w:rsidRPr="00EC61C3" w14:paraId="3A27936D" w14:textId="77777777" w:rsidTr="008D79E6">
        <w:trPr>
          <w:cantSplit/>
          <w:trHeight w:val="145"/>
        </w:trPr>
        <w:tc>
          <w:tcPr>
            <w:tcW w:w="3494" w:type="dxa"/>
            <w:gridSpan w:val="2"/>
            <w:tcBorders>
              <w:left w:val="single" w:sz="4" w:space="0" w:color="auto"/>
              <w:bottom w:val="single" w:sz="4" w:space="0" w:color="auto"/>
            </w:tcBorders>
          </w:tcPr>
          <w:p w14:paraId="4904CBA8" w14:textId="77777777" w:rsidR="008D79E6" w:rsidRPr="00EC61C3" w:rsidRDefault="008D79E6" w:rsidP="008D79E6">
            <w:pPr>
              <w:pStyle w:val="TAL"/>
              <w:rPr>
                <w:rFonts w:cs="Arial"/>
                <w:lang w:val="en-US"/>
              </w:rPr>
            </w:pPr>
            <w:r w:rsidRPr="00EC61C3">
              <w:rPr>
                <w:rFonts w:cs="Arial"/>
                <w:szCs w:val="16"/>
                <w:lang w:eastAsia="ja-JP"/>
              </w:rPr>
              <w:t>EPRE ratio of PSS to SSS</w:t>
            </w:r>
          </w:p>
        </w:tc>
        <w:tc>
          <w:tcPr>
            <w:tcW w:w="940" w:type="dxa"/>
            <w:tcBorders>
              <w:bottom w:val="single" w:sz="4" w:space="0" w:color="auto"/>
            </w:tcBorders>
          </w:tcPr>
          <w:p w14:paraId="5805BAEE" w14:textId="77777777" w:rsidR="008D79E6" w:rsidRPr="00EC61C3" w:rsidRDefault="008D79E6" w:rsidP="008D79E6">
            <w:pPr>
              <w:pStyle w:val="TAC"/>
            </w:pPr>
            <w:r w:rsidRPr="00EC61C3">
              <w:t>dB</w:t>
            </w:r>
          </w:p>
        </w:tc>
        <w:tc>
          <w:tcPr>
            <w:tcW w:w="3700" w:type="dxa"/>
            <w:gridSpan w:val="5"/>
            <w:vMerge/>
          </w:tcPr>
          <w:p w14:paraId="6EE12090" w14:textId="77777777" w:rsidR="008D79E6" w:rsidRPr="00EC61C3" w:rsidRDefault="008D79E6" w:rsidP="008D79E6">
            <w:pPr>
              <w:pStyle w:val="TAC"/>
            </w:pPr>
          </w:p>
        </w:tc>
        <w:tc>
          <w:tcPr>
            <w:tcW w:w="3700" w:type="dxa"/>
            <w:gridSpan w:val="5"/>
            <w:vMerge/>
          </w:tcPr>
          <w:p w14:paraId="4DAB27ED" w14:textId="77777777" w:rsidR="008D79E6" w:rsidRPr="00EC61C3" w:rsidRDefault="008D79E6" w:rsidP="008D79E6">
            <w:pPr>
              <w:pStyle w:val="TAC"/>
            </w:pPr>
          </w:p>
        </w:tc>
      </w:tr>
      <w:tr w:rsidR="008D79E6" w:rsidRPr="00EC61C3" w14:paraId="57929218" w14:textId="77777777" w:rsidTr="008D79E6">
        <w:trPr>
          <w:cantSplit/>
          <w:trHeight w:val="136"/>
        </w:trPr>
        <w:tc>
          <w:tcPr>
            <w:tcW w:w="3494" w:type="dxa"/>
            <w:gridSpan w:val="2"/>
            <w:tcBorders>
              <w:left w:val="single" w:sz="4" w:space="0" w:color="auto"/>
              <w:bottom w:val="single" w:sz="4" w:space="0" w:color="auto"/>
            </w:tcBorders>
          </w:tcPr>
          <w:p w14:paraId="1B4F9EC2" w14:textId="77777777" w:rsidR="008D79E6" w:rsidRPr="00EC61C3" w:rsidRDefault="008D79E6" w:rsidP="008D79E6">
            <w:pPr>
              <w:pStyle w:val="TAL"/>
              <w:rPr>
                <w:rFonts w:cs="Arial"/>
                <w:lang w:val="en-US"/>
              </w:rPr>
            </w:pPr>
            <w:r w:rsidRPr="00EC61C3">
              <w:rPr>
                <w:rFonts w:cs="Arial"/>
                <w:szCs w:val="16"/>
                <w:lang w:eastAsia="ja-JP"/>
              </w:rPr>
              <w:t xml:space="preserve">EPRE ratio of PDSCH DMRS to SSS </w:t>
            </w:r>
          </w:p>
        </w:tc>
        <w:tc>
          <w:tcPr>
            <w:tcW w:w="940" w:type="dxa"/>
            <w:tcBorders>
              <w:bottom w:val="single" w:sz="4" w:space="0" w:color="auto"/>
            </w:tcBorders>
          </w:tcPr>
          <w:p w14:paraId="588A2A01" w14:textId="77777777" w:rsidR="008D79E6" w:rsidRPr="00EC61C3" w:rsidRDefault="008D79E6" w:rsidP="008D79E6">
            <w:pPr>
              <w:pStyle w:val="TAC"/>
            </w:pPr>
            <w:r w:rsidRPr="00EC61C3">
              <w:t>dB</w:t>
            </w:r>
          </w:p>
        </w:tc>
        <w:tc>
          <w:tcPr>
            <w:tcW w:w="3700" w:type="dxa"/>
            <w:gridSpan w:val="5"/>
            <w:vMerge/>
          </w:tcPr>
          <w:p w14:paraId="477A44AD" w14:textId="77777777" w:rsidR="008D79E6" w:rsidRPr="00EC61C3" w:rsidRDefault="008D79E6" w:rsidP="008D79E6">
            <w:pPr>
              <w:pStyle w:val="TAC"/>
            </w:pPr>
          </w:p>
        </w:tc>
        <w:tc>
          <w:tcPr>
            <w:tcW w:w="3700" w:type="dxa"/>
            <w:gridSpan w:val="5"/>
            <w:vMerge/>
          </w:tcPr>
          <w:p w14:paraId="38A9724C" w14:textId="77777777" w:rsidR="008D79E6" w:rsidRPr="00EC61C3" w:rsidRDefault="008D79E6" w:rsidP="008D79E6">
            <w:pPr>
              <w:pStyle w:val="TAC"/>
            </w:pPr>
          </w:p>
        </w:tc>
      </w:tr>
      <w:tr w:rsidR="008D79E6" w:rsidRPr="00EC61C3" w14:paraId="0C6AF223" w14:textId="77777777" w:rsidTr="008D79E6">
        <w:trPr>
          <w:cantSplit/>
          <w:trHeight w:val="136"/>
        </w:trPr>
        <w:tc>
          <w:tcPr>
            <w:tcW w:w="3494" w:type="dxa"/>
            <w:gridSpan w:val="2"/>
            <w:tcBorders>
              <w:left w:val="single" w:sz="4" w:space="0" w:color="auto"/>
              <w:bottom w:val="single" w:sz="4" w:space="0" w:color="auto"/>
            </w:tcBorders>
          </w:tcPr>
          <w:p w14:paraId="2CFB7D4F" w14:textId="77777777" w:rsidR="008D79E6" w:rsidRPr="00EC61C3" w:rsidRDefault="008D79E6" w:rsidP="008D79E6">
            <w:pPr>
              <w:pStyle w:val="TAL"/>
              <w:rPr>
                <w:rFonts w:cs="Arial"/>
                <w:lang w:val="en-US"/>
              </w:rPr>
            </w:pPr>
            <w:r w:rsidRPr="00EC61C3">
              <w:rPr>
                <w:rFonts w:cs="Arial"/>
                <w:szCs w:val="16"/>
                <w:lang w:eastAsia="ja-JP"/>
              </w:rPr>
              <w:t>EPRE ratio of PDSCH to PDSCH DMRS</w:t>
            </w:r>
          </w:p>
        </w:tc>
        <w:tc>
          <w:tcPr>
            <w:tcW w:w="940" w:type="dxa"/>
            <w:tcBorders>
              <w:bottom w:val="single" w:sz="4" w:space="0" w:color="auto"/>
            </w:tcBorders>
          </w:tcPr>
          <w:p w14:paraId="47030A54" w14:textId="77777777" w:rsidR="008D79E6" w:rsidRPr="00EC61C3" w:rsidRDefault="008D79E6" w:rsidP="008D79E6">
            <w:pPr>
              <w:pStyle w:val="TAC"/>
            </w:pPr>
            <w:r w:rsidRPr="00EC61C3">
              <w:t>dB</w:t>
            </w:r>
          </w:p>
        </w:tc>
        <w:tc>
          <w:tcPr>
            <w:tcW w:w="3700" w:type="dxa"/>
            <w:gridSpan w:val="5"/>
            <w:vMerge/>
          </w:tcPr>
          <w:p w14:paraId="5AB00F0E" w14:textId="77777777" w:rsidR="008D79E6" w:rsidRPr="00EC61C3" w:rsidRDefault="008D79E6" w:rsidP="008D79E6">
            <w:pPr>
              <w:pStyle w:val="TAC"/>
            </w:pPr>
          </w:p>
        </w:tc>
        <w:tc>
          <w:tcPr>
            <w:tcW w:w="3700" w:type="dxa"/>
            <w:gridSpan w:val="5"/>
            <w:vMerge/>
          </w:tcPr>
          <w:p w14:paraId="2F3E846C" w14:textId="77777777" w:rsidR="008D79E6" w:rsidRPr="00EC61C3" w:rsidRDefault="008D79E6" w:rsidP="008D79E6">
            <w:pPr>
              <w:pStyle w:val="TAC"/>
            </w:pPr>
          </w:p>
        </w:tc>
      </w:tr>
      <w:tr w:rsidR="008D79E6" w:rsidRPr="00EC61C3" w14:paraId="68207525" w14:textId="77777777" w:rsidTr="008D79E6">
        <w:trPr>
          <w:cantSplit/>
          <w:trHeight w:val="136"/>
        </w:trPr>
        <w:tc>
          <w:tcPr>
            <w:tcW w:w="3494" w:type="dxa"/>
            <w:gridSpan w:val="2"/>
            <w:tcBorders>
              <w:left w:val="single" w:sz="4" w:space="0" w:color="auto"/>
              <w:bottom w:val="single" w:sz="4" w:space="0" w:color="auto"/>
            </w:tcBorders>
          </w:tcPr>
          <w:p w14:paraId="7DD7E674" w14:textId="77777777" w:rsidR="008D79E6" w:rsidRPr="00EC61C3" w:rsidRDefault="008D79E6" w:rsidP="008D79E6">
            <w:pPr>
              <w:pStyle w:val="TAL"/>
              <w:rPr>
                <w:rFonts w:cs="Arial"/>
                <w:lang w:val="en-US"/>
              </w:rPr>
            </w:pPr>
            <w:r w:rsidRPr="00EC61C3">
              <w:rPr>
                <w:rFonts w:cs="Arial"/>
                <w:szCs w:val="16"/>
                <w:lang w:eastAsia="ja-JP"/>
              </w:rPr>
              <w:t>EPRE ratio of OCNG DMRS to SSS</w:t>
            </w:r>
          </w:p>
        </w:tc>
        <w:tc>
          <w:tcPr>
            <w:tcW w:w="940" w:type="dxa"/>
            <w:tcBorders>
              <w:bottom w:val="single" w:sz="4" w:space="0" w:color="auto"/>
            </w:tcBorders>
          </w:tcPr>
          <w:p w14:paraId="5EB0E3C1" w14:textId="77777777" w:rsidR="008D79E6" w:rsidRPr="00EC61C3" w:rsidRDefault="008D79E6" w:rsidP="008D79E6">
            <w:pPr>
              <w:pStyle w:val="TAC"/>
            </w:pPr>
            <w:r w:rsidRPr="00EC61C3">
              <w:t>dB</w:t>
            </w:r>
          </w:p>
        </w:tc>
        <w:tc>
          <w:tcPr>
            <w:tcW w:w="3700" w:type="dxa"/>
            <w:gridSpan w:val="5"/>
            <w:vMerge/>
          </w:tcPr>
          <w:p w14:paraId="431E4771" w14:textId="77777777" w:rsidR="008D79E6" w:rsidRPr="00EC61C3" w:rsidRDefault="008D79E6" w:rsidP="008D79E6">
            <w:pPr>
              <w:pStyle w:val="TAC"/>
            </w:pPr>
          </w:p>
        </w:tc>
        <w:tc>
          <w:tcPr>
            <w:tcW w:w="3700" w:type="dxa"/>
            <w:gridSpan w:val="5"/>
            <w:vMerge/>
          </w:tcPr>
          <w:p w14:paraId="7BA79C34" w14:textId="77777777" w:rsidR="008D79E6" w:rsidRPr="00EC61C3" w:rsidRDefault="008D79E6" w:rsidP="008D79E6">
            <w:pPr>
              <w:pStyle w:val="TAC"/>
            </w:pPr>
          </w:p>
        </w:tc>
      </w:tr>
      <w:tr w:rsidR="008D79E6" w:rsidRPr="00EC61C3" w14:paraId="516DE206" w14:textId="77777777" w:rsidTr="008D79E6">
        <w:trPr>
          <w:cantSplit/>
          <w:trHeight w:val="136"/>
        </w:trPr>
        <w:tc>
          <w:tcPr>
            <w:tcW w:w="3494" w:type="dxa"/>
            <w:gridSpan w:val="2"/>
            <w:tcBorders>
              <w:left w:val="single" w:sz="4" w:space="0" w:color="auto"/>
              <w:bottom w:val="single" w:sz="4" w:space="0" w:color="auto"/>
            </w:tcBorders>
          </w:tcPr>
          <w:p w14:paraId="403AE8D4" w14:textId="77777777" w:rsidR="008D79E6" w:rsidRPr="00EC61C3" w:rsidRDefault="008D79E6" w:rsidP="008D79E6">
            <w:pPr>
              <w:pStyle w:val="TAL"/>
              <w:rPr>
                <w:rFonts w:cs="Arial"/>
                <w:lang w:val="en-US"/>
              </w:rPr>
            </w:pPr>
            <w:r w:rsidRPr="00EC61C3">
              <w:rPr>
                <w:rFonts w:cs="Arial"/>
                <w:szCs w:val="16"/>
                <w:lang w:eastAsia="ja-JP"/>
              </w:rPr>
              <w:t>EPRE ratio of OCNG to OCNG DMRS</w:t>
            </w:r>
          </w:p>
        </w:tc>
        <w:tc>
          <w:tcPr>
            <w:tcW w:w="940" w:type="dxa"/>
            <w:tcBorders>
              <w:bottom w:val="single" w:sz="4" w:space="0" w:color="auto"/>
            </w:tcBorders>
          </w:tcPr>
          <w:p w14:paraId="2F02E56F" w14:textId="77777777" w:rsidR="008D79E6" w:rsidRPr="00EC61C3" w:rsidRDefault="008D79E6" w:rsidP="008D79E6">
            <w:pPr>
              <w:pStyle w:val="TAC"/>
            </w:pPr>
            <w:r w:rsidRPr="00EC61C3">
              <w:t>dB</w:t>
            </w:r>
          </w:p>
        </w:tc>
        <w:tc>
          <w:tcPr>
            <w:tcW w:w="3700" w:type="dxa"/>
            <w:gridSpan w:val="5"/>
            <w:vMerge/>
            <w:tcBorders>
              <w:bottom w:val="single" w:sz="4" w:space="0" w:color="auto"/>
            </w:tcBorders>
          </w:tcPr>
          <w:p w14:paraId="1D2893B1" w14:textId="77777777" w:rsidR="008D79E6" w:rsidRPr="00EC61C3" w:rsidRDefault="008D79E6" w:rsidP="008D79E6">
            <w:pPr>
              <w:pStyle w:val="TAC"/>
            </w:pPr>
          </w:p>
        </w:tc>
        <w:tc>
          <w:tcPr>
            <w:tcW w:w="3700" w:type="dxa"/>
            <w:gridSpan w:val="5"/>
            <w:vMerge/>
          </w:tcPr>
          <w:p w14:paraId="38B6A1E7" w14:textId="77777777" w:rsidR="008D79E6" w:rsidRPr="00EC61C3" w:rsidRDefault="008D79E6" w:rsidP="008D79E6">
            <w:pPr>
              <w:pStyle w:val="TAC"/>
            </w:pPr>
          </w:p>
        </w:tc>
      </w:tr>
      <w:tr w:rsidR="008D79E6" w:rsidRPr="00EC61C3" w14:paraId="36F81B9C" w14:textId="77777777" w:rsidTr="008D79E6">
        <w:trPr>
          <w:cantSplit/>
          <w:trHeight w:val="149"/>
        </w:trPr>
        <w:tc>
          <w:tcPr>
            <w:tcW w:w="1918" w:type="dxa"/>
          </w:tcPr>
          <w:p w14:paraId="7F84E87A" w14:textId="77777777" w:rsidR="008D79E6" w:rsidRPr="00EC61C3" w:rsidRDefault="008D79E6" w:rsidP="008D79E6">
            <w:pPr>
              <w:pStyle w:val="TAL"/>
            </w:pPr>
            <w:r w:rsidRPr="00EC61C3">
              <w:rPr>
                <w:rFonts w:eastAsia="?? ??"/>
              </w:rPr>
              <w:t>ssb-Index 0 SNR</w:t>
            </w:r>
          </w:p>
        </w:tc>
        <w:tc>
          <w:tcPr>
            <w:tcW w:w="1576" w:type="dxa"/>
          </w:tcPr>
          <w:p w14:paraId="28D78A88" w14:textId="77777777" w:rsidR="008D79E6" w:rsidRPr="00EC61C3" w:rsidRDefault="008D79E6" w:rsidP="008D79E6">
            <w:pPr>
              <w:pStyle w:val="TAL"/>
              <w:rPr>
                <w:noProof/>
                <w:lang w:val="it-IT"/>
              </w:rPr>
            </w:pPr>
            <w:r w:rsidRPr="00EC61C3">
              <w:rPr>
                <w:noProof/>
                <w:lang w:val="it-IT"/>
              </w:rPr>
              <w:t>Config 1, 2</w:t>
            </w:r>
          </w:p>
        </w:tc>
        <w:tc>
          <w:tcPr>
            <w:tcW w:w="940" w:type="dxa"/>
          </w:tcPr>
          <w:p w14:paraId="6FEA40C5" w14:textId="77777777" w:rsidR="008D79E6" w:rsidRPr="00EC61C3" w:rsidRDefault="008D79E6" w:rsidP="008D79E6">
            <w:pPr>
              <w:pStyle w:val="TAC"/>
            </w:pPr>
            <w:r w:rsidRPr="00EC61C3">
              <w:t>dB</w:t>
            </w:r>
          </w:p>
        </w:tc>
        <w:tc>
          <w:tcPr>
            <w:tcW w:w="740" w:type="dxa"/>
          </w:tcPr>
          <w:p w14:paraId="08C3BCB5" w14:textId="77777777" w:rsidR="008D79E6" w:rsidRPr="00EC61C3" w:rsidRDefault="008D79E6" w:rsidP="008D79E6">
            <w:pPr>
              <w:pStyle w:val="TAC"/>
            </w:pPr>
            <w:r w:rsidRPr="00EC61C3">
              <w:t>2</w:t>
            </w:r>
            <w:r w:rsidRPr="00EC61C3">
              <w:rPr>
                <w:vertAlign w:val="superscript"/>
              </w:rPr>
              <w:t>Note 6</w:t>
            </w:r>
          </w:p>
        </w:tc>
        <w:tc>
          <w:tcPr>
            <w:tcW w:w="740" w:type="dxa"/>
          </w:tcPr>
          <w:p w14:paraId="582B1809" w14:textId="77777777" w:rsidR="008D79E6" w:rsidRPr="00EC61C3" w:rsidRDefault="008D79E6" w:rsidP="008D79E6">
            <w:pPr>
              <w:pStyle w:val="TAC"/>
            </w:pPr>
            <w:r w:rsidRPr="00EC61C3">
              <w:t>-6</w:t>
            </w:r>
            <w:r w:rsidRPr="00EC61C3">
              <w:rPr>
                <w:vertAlign w:val="superscript"/>
              </w:rPr>
              <w:t>Note 6</w:t>
            </w:r>
          </w:p>
        </w:tc>
        <w:tc>
          <w:tcPr>
            <w:tcW w:w="740" w:type="dxa"/>
          </w:tcPr>
          <w:p w14:paraId="0845F886" w14:textId="77777777" w:rsidR="008D79E6" w:rsidRPr="00EC61C3" w:rsidRDefault="008D79E6" w:rsidP="008D79E6">
            <w:pPr>
              <w:pStyle w:val="TAC"/>
            </w:pPr>
            <w:r w:rsidRPr="00EC61C3">
              <w:t>-15</w:t>
            </w:r>
          </w:p>
        </w:tc>
        <w:tc>
          <w:tcPr>
            <w:tcW w:w="740" w:type="dxa"/>
          </w:tcPr>
          <w:p w14:paraId="7F5BEBB1" w14:textId="77777777" w:rsidR="008D79E6" w:rsidRPr="00EC61C3" w:rsidRDefault="008D79E6" w:rsidP="008D79E6">
            <w:pPr>
              <w:pStyle w:val="TAC"/>
            </w:pPr>
            <w:r w:rsidRPr="00EC61C3">
              <w:t>-4.5</w:t>
            </w:r>
          </w:p>
        </w:tc>
        <w:tc>
          <w:tcPr>
            <w:tcW w:w="740" w:type="dxa"/>
          </w:tcPr>
          <w:p w14:paraId="046DDC4A" w14:textId="77777777" w:rsidR="008D79E6" w:rsidRPr="00EC61C3" w:rsidRDefault="008D79E6" w:rsidP="008D79E6">
            <w:pPr>
              <w:pStyle w:val="TAC"/>
            </w:pPr>
            <w:r w:rsidRPr="00EC61C3">
              <w:t>2</w:t>
            </w:r>
            <w:r w:rsidRPr="00EC61C3">
              <w:rPr>
                <w:vertAlign w:val="superscript"/>
              </w:rPr>
              <w:t>Note 6</w:t>
            </w:r>
          </w:p>
        </w:tc>
        <w:tc>
          <w:tcPr>
            <w:tcW w:w="3700" w:type="dxa"/>
            <w:gridSpan w:val="5"/>
            <w:vMerge/>
          </w:tcPr>
          <w:p w14:paraId="05A8C772" w14:textId="77777777" w:rsidR="008D79E6" w:rsidRPr="00EC61C3" w:rsidRDefault="008D79E6" w:rsidP="008D79E6">
            <w:pPr>
              <w:pStyle w:val="TAC"/>
            </w:pPr>
          </w:p>
        </w:tc>
      </w:tr>
      <w:tr w:rsidR="008D79E6" w:rsidRPr="00EC61C3" w14:paraId="744DAEFB" w14:textId="77777777" w:rsidTr="008D79E6">
        <w:trPr>
          <w:cantSplit/>
          <w:trHeight w:val="199"/>
        </w:trPr>
        <w:tc>
          <w:tcPr>
            <w:tcW w:w="1918" w:type="dxa"/>
          </w:tcPr>
          <w:p w14:paraId="6747F62D" w14:textId="77777777" w:rsidR="008D79E6" w:rsidRPr="00EC61C3" w:rsidRDefault="008D79E6" w:rsidP="008D79E6">
            <w:pPr>
              <w:pStyle w:val="TAL"/>
              <w:rPr>
                <w:rFonts w:eastAsia="?? ??"/>
              </w:rPr>
            </w:pPr>
            <w:r w:rsidRPr="00EC61C3">
              <w:rPr>
                <w:rFonts w:eastAsia="?? ??"/>
              </w:rPr>
              <w:t>ssb-Index 1 SNR</w:t>
            </w:r>
          </w:p>
        </w:tc>
        <w:tc>
          <w:tcPr>
            <w:tcW w:w="1576" w:type="dxa"/>
          </w:tcPr>
          <w:p w14:paraId="4EBC19A1" w14:textId="77777777" w:rsidR="008D79E6" w:rsidRPr="00EC61C3" w:rsidRDefault="008D79E6" w:rsidP="008D79E6">
            <w:pPr>
              <w:pStyle w:val="TAL"/>
              <w:rPr>
                <w:noProof/>
                <w:lang w:val="it-IT"/>
              </w:rPr>
            </w:pPr>
            <w:r w:rsidRPr="00EC61C3">
              <w:rPr>
                <w:noProof/>
                <w:lang w:val="it-IT"/>
              </w:rPr>
              <w:t>Config 1, 2</w:t>
            </w:r>
          </w:p>
        </w:tc>
        <w:tc>
          <w:tcPr>
            <w:tcW w:w="940" w:type="dxa"/>
          </w:tcPr>
          <w:p w14:paraId="213003F1" w14:textId="77777777" w:rsidR="008D79E6" w:rsidRPr="00EC61C3" w:rsidRDefault="008D79E6" w:rsidP="008D79E6">
            <w:pPr>
              <w:pStyle w:val="TAC"/>
            </w:pPr>
          </w:p>
        </w:tc>
        <w:tc>
          <w:tcPr>
            <w:tcW w:w="3700" w:type="dxa"/>
            <w:gridSpan w:val="5"/>
          </w:tcPr>
          <w:p w14:paraId="4A13EED8" w14:textId="77777777" w:rsidR="008D79E6" w:rsidRPr="00EC61C3" w:rsidRDefault="008D79E6" w:rsidP="008D79E6">
            <w:pPr>
              <w:pStyle w:val="TAC"/>
            </w:pPr>
            <w:r w:rsidRPr="00EC61C3">
              <w:t>Not sent</w:t>
            </w:r>
          </w:p>
        </w:tc>
        <w:tc>
          <w:tcPr>
            <w:tcW w:w="740" w:type="dxa"/>
          </w:tcPr>
          <w:p w14:paraId="79BEBA71" w14:textId="77777777" w:rsidR="008D79E6" w:rsidRPr="00EC61C3" w:rsidRDefault="008D79E6" w:rsidP="008D79E6">
            <w:pPr>
              <w:pStyle w:val="TAC"/>
            </w:pPr>
            <w:r w:rsidRPr="00EC61C3">
              <w:t>2</w:t>
            </w:r>
            <w:r w:rsidRPr="00EC61C3">
              <w:rPr>
                <w:vertAlign w:val="superscript"/>
              </w:rPr>
              <w:t>Note 6</w:t>
            </w:r>
          </w:p>
        </w:tc>
        <w:tc>
          <w:tcPr>
            <w:tcW w:w="740" w:type="dxa"/>
          </w:tcPr>
          <w:p w14:paraId="2503896C" w14:textId="77777777" w:rsidR="008D79E6" w:rsidRPr="00EC61C3" w:rsidRDefault="008D79E6" w:rsidP="008D79E6">
            <w:pPr>
              <w:pStyle w:val="TAC"/>
            </w:pPr>
            <w:r w:rsidRPr="00EC61C3">
              <w:t>-15</w:t>
            </w:r>
          </w:p>
        </w:tc>
        <w:tc>
          <w:tcPr>
            <w:tcW w:w="740" w:type="dxa"/>
          </w:tcPr>
          <w:p w14:paraId="13BBBE31" w14:textId="77777777" w:rsidR="008D79E6" w:rsidRPr="00EC61C3" w:rsidRDefault="008D79E6" w:rsidP="008D79E6">
            <w:pPr>
              <w:pStyle w:val="TAC"/>
            </w:pPr>
            <w:r w:rsidRPr="00EC61C3">
              <w:t>-15</w:t>
            </w:r>
          </w:p>
        </w:tc>
        <w:tc>
          <w:tcPr>
            <w:tcW w:w="740" w:type="dxa"/>
          </w:tcPr>
          <w:p w14:paraId="247C1BFE" w14:textId="77777777" w:rsidR="008D79E6" w:rsidRPr="00EC61C3" w:rsidRDefault="008D79E6" w:rsidP="008D79E6">
            <w:pPr>
              <w:pStyle w:val="TAC"/>
            </w:pPr>
            <w:r w:rsidRPr="00EC61C3">
              <w:t>-15</w:t>
            </w:r>
          </w:p>
        </w:tc>
        <w:tc>
          <w:tcPr>
            <w:tcW w:w="740" w:type="dxa"/>
          </w:tcPr>
          <w:p w14:paraId="484AAFF9" w14:textId="77777777" w:rsidR="008D79E6" w:rsidRPr="00EC61C3" w:rsidRDefault="008D79E6" w:rsidP="008D79E6">
            <w:pPr>
              <w:pStyle w:val="TAC"/>
            </w:pPr>
            <w:r w:rsidRPr="00EC61C3">
              <w:t>-15</w:t>
            </w:r>
          </w:p>
        </w:tc>
      </w:tr>
      <w:tr w:rsidR="008D79E6" w:rsidRPr="00EC61C3" w:rsidDel="008D79E6" w14:paraId="28697230" w14:textId="20C3D1CC" w:rsidTr="008D79E6">
        <w:trPr>
          <w:cantSplit/>
          <w:trHeight w:val="199"/>
          <w:del w:id="751" w:author="Huawei" w:date="2021-07-20T19:09:00Z"/>
        </w:trPr>
        <w:tc>
          <w:tcPr>
            <w:tcW w:w="1918" w:type="dxa"/>
          </w:tcPr>
          <w:p w14:paraId="633ED6FB" w14:textId="77C45894" w:rsidR="008D79E6" w:rsidRPr="00EC61C3" w:rsidDel="008D79E6" w:rsidRDefault="008D79E6" w:rsidP="008D79E6">
            <w:pPr>
              <w:pStyle w:val="TAL"/>
              <w:rPr>
                <w:del w:id="752" w:author="Huawei" w:date="2021-07-20T19:09:00Z"/>
                <w:lang w:eastAsia="zh-CN"/>
              </w:rPr>
            </w:pPr>
            <w:del w:id="753" w:author="Huawei" w:date="2021-07-20T19:09:00Z">
              <w:r w:rsidRPr="00EC61C3" w:rsidDel="008D79E6">
                <w:rPr>
                  <w:rFonts w:hint="eastAsia"/>
                  <w:lang w:eastAsia="zh-CN"/>
                </w:rPr>
                <w:delText>S</w:delText>
              </w:r>
              <w:r w:rsidRPr="00EC61C3" w:rsidDel="008D79E6">
                <w:rPr>
                  <w:lang w:eastAsia="zh-CN"/>
                </w:rPr>
                <w:delText>NR on other channels and signals</w:delText>
              </w:r>
            </w:del>
          </w:p>
        </w:tc>
        <w:tc>
          <w:tcPr>
            <w:tcW w:w="1576" w:type="dxa"/>
          </w:tcPr>
          <w:p w14:paraId="7CCA4880" w14:textId="5A11D539" w:rsidR="008D79E6" w:rsidRPr="00EC61C3" w:rsidDel="008D79E6" w:rsidRDefault="008D79E6" w:rsidP="008D79E6">
            <w:pPr>
              <w:pStyle w:val="TAL"/>
              <w:rPr>
                <w:del w:id="754" w:author="Huawei" w:date="2021-07-20T19:09:00Z"/>
                <w:noProof/>
                <w:lang w:val="it-IT" w:eastAsia="zh-CN"/>
              </w:rPr>
            </w:pPr>
            <w:del w:id="755" w:author="Huawei" w:date="2021-07-20T19:09:00Z">
              <w:r w:rsidRPr="00EC61C3" w:rsidDel="008D79E6">
                <w:rPr>
                  <w:rFonts w:hint="eastAsia"/>
                  <w:noProof/>
                  <w:lang w:val="it-IT" w:eastAsia="zh-CN"/>
                </w:rPr>
                <w:delText>C</w:delText>
              </w:r>
              <w:r w:rsidRPr="00EC61C3" w:rsidDel="008D79E6">
                <w:rPr>
                  <w:noProof/>
                  <w:lang w:val="it-IT" w:eastAsia="zh-CN"/>
                </w:rPr>
                <w:delText>onfig 1, 2</w:delText>
              </w:r>
            </w:del>
          </w:p>
        </w:tc>
        <w:tc>
          <w:tcPr>
            <w:tcW w:w="940" w:type="dxa"/>
          </w:tcPr>
          <w:p w14:paraId="774C5739" w14:textId="703C21F6" w:rsidR="008D79E6" w:rsidRPr="00EC61C3" w:rsidDel="008D79E6" w:rsidRDefault="008D79E6" w:rsidP="008D79E6">
            <w:pPr>
              <w:pStyle w:val="TAC"/>
              <w:rPr>
                <w:del w:id="756" w:author="Huawei" w:date="2021-07-20T19:09:00Z"/>
                <w:lang w:eastAsia="zh-CN"/>
              </w:rPr>
            </w:pPr>
            <w:del w:id="757" w:author="Huawei" w:date="2021-07-20T19:09:00Z">
              <w:r w:rsidRPr="00EC61C3" w:rsidDel="008D79E6">
                <w:rPr>
                  <w:rFonts w:hint="eastAsia"/>
                  <w:lang w:eastAsia="zh-CN"/>
                </w:rPr>
                <w:delText>d</w:delText>
              </w:r>
              <w:r w:rsidRPr="00EC61C3" w:rsidDel="008D79E6">
                <w:rPr>
                  <w:lang w:eastAsia="zh-CN"/>
                </w:rPr>
                <w:delText>B</w:delText>
              </w:r>
            </w:del>
          </w:p>
        </w:tc>
        <w:tc>
          <w:tcPr>
            <w:tcW w:w="3700" w:type="dxa"/>
            <w:gridSpan w:val="5"/>
            <w:vAlign w:val="center"/>
          </w:tcPr>
          <w:p w14:paraId="46BB284F" w14:textId="43765F01" w:rsidR="008D79E6" w:rsidRPr="00EC61C3" w:rsidDel="008D79E6" w:rsidRDefault="008D79E6" w:rsidP="008D79E6">
            <w:pPr>
              <w:pStyle w:val="TAC"/>
              <w:rPr>
                <w:del w:id="758" w:author="Huawei" w:date="2021-07-20T19:09:00Z"/>
                <w:lang w:eastAsia="zh-CN"/>
              </w:rPr>
            </w:pPr>
            <w:del w:id="759" w:author="Huawei" w:date="2021-07-20T19:09:00Z">
              <w:r w:rsidRPr="00EC61C3" w:rsidDel="008D79E6">
                <w:rPr>
                  <w:lang w:eastAsia="zh-CN"/>
                </w:rPr>
                <w:delText>2</w:delText>
              </w:r>
              <w:r w:rsidRPr="00EC61C3" w:rsidDel="008D79E6">
                <w:rPr>
                  <w:vertAlign w:val="superscript"/>
                </w:rPr>
                <w:delText>Note 6</w:delText>
              </w:r>
            </w:del>
          </w:p>
        </w:tc>
        <w:tc>
          <w:tcPr>
            <w:tcW w:w="3700" w:type="dxa"/>
            <w:gridSpan w:val="5"/>
            <w:vAlign w:val="center"/>
          </w:tcPr>
          <w:p w14:paraId="15062941" w14:textId="19C474DC" w:rsidR="008D79E6" w:rsidRPr="00EC61C3" w:rsidDel="008D79E6" w:rsidRDefault="008D79E6" w:rsidP="008D79E6">
            <w:pPr>
              <w:pStyle w:val="TAC"/>
              <w:rPr>
                <w:del w:id="760" w:author="Huawei" w:date="2021-07-20T19:09:00Z"/>
                <w:lang w:eastAsia="zh-CN"/>
              </w:rPr>
            </w:pPr>
            <w:del w:id="761" w:author="Huawei" w:date="2021-07-20T19:09:00Z">
              <w:r w:rsidRPr="00EC61C3" w:rsidDel="008D79E6">
                <w:rPr>
                  <w:lang w:eastAsia="zh-CN"/>
                </w:rPr>
                <w:delText>N/A</w:delText>
              </w:r>
            </w:del>
          </w:p>
        </w:tc>
      </w:tr>
      <w:tr w:rsidR="008D79E6" w:rsidRPr="00EC61C3" w14:paraId="0D679A6B" w14:textId="77777777" w:rsidTr="008D79E6">
        <w:trPr>
          <w:cantSplit/>
          <w:trHeight w:val="153"/>
        </w:trPr>
        <w:tc>
          <w:tcPr>
            <w:tcW w:w="1918" w:type="dxa"/>
          </w:tcPr>
          <w:p w14:paraId="704E7187" w14:textId="77777777" w:rsidR="008D79E6" w:rsidRPr="00EC61C3" w:rsidRDefault="008D79E6" w:rsidP="008D79E6">
            <w:pPr>
              <w:pStyle w:val="TAL"/>
            </w:pPr>
            <w:r w:rsidRPr="00EC61C3">
              <w:rPr>
                <w:position w:val="-12"/>
              </w:rPr>
              <w:object w:dxaOrig="420" w:dyaOrig="360" w14:anchorId="5916E68A">
                <v:shape id="_x0000_i1041" type="#_x0000_t75" style="width:21.5pt;height:21.5pt" o:ole="" fillcolor="window">
                  <v:imagedata r:id="rId15" o:title=""/>
                </v:shape>
                <o:OLEObject Type="Embed" ProgID="Equation.3" ShapeID="_x0000_i1041" DrawAspect="Content" ObjectID="_1690101576" r:id="rId38"/>
              </w:object>
            </w:r>
          </w:p>
        </w:tc>
        <w:tc>
          <w:tcPr>
            <w:tcW w:w="1576" w:type="dxa"/>
          </w:tcPr>
          <w:p w14:paraId="0C663CEF" w14:textId="77777777" w:rsidR="008D79E6" w:rsidRPr="00EC61C3" w:rsidRDefault="008D79E6" w:rsidP="008D79E6">
            <w:pPr>
              <w:pStyle w:val="TAL"/>
              <w:rPr>
                <w:noProof/>
                <w:lang w:val="it-IT"/>
              </w:rPr>
            </w:pPr>
            <w:r w:rsidRPr="00EC61C3">
              <w:rPr>
                <w:noProof/>
                <w:lang w:val="it-IT"/>
              </w:rPr>
              <w:t>Config 1, 2</w:t>
            </w:r>
          </w:p>
        </w:tc>
        <w:tc>
          <w:tcPr>
            <w:tcW w:w="940" w:type="dxa"/>
          </w:tcPr>
          <w:p w14:paraId="493C5E16" w14:textId="77777777" w:rsidR="008D79E6" w:rsidRPr="00EC61C3" w:rsidRDefault="008D79E6" w:rsidP="008D79E6">
            <w:pPr>
              <w:pStyle w:val="TAC"/>
            </w:pPr>
            <w:r w:rsidRPr="00EC61C3">
              <w:t>dBm/</w:t>
            </w:r>
            <w:r w:rsidRPr="00EC61C3">
              <w:br/>
              <w:t>15kHz</w:t>
            </w:r>
          </w:p>
        </w:tc>
        <w:tc>
          <w:tcPr>
            <w:tcW w:w="3700" w:type="dxa"/>
            <w:gridSpan w:val="5"/>
            <w:vAlign w:val="center"/>
          </w:tcPr>
          <w:p w14:paraId="2BF253DA" w14:textId="77777777" w:rsidR="008D79E6" w:rsidRPr="00EC61C3" w:rsidRDefault="008D79E6" w:rsidP="008D79E6">
            <w:pPr>
              <w:pStyle w:val="TAC"/>
            </w:pPr>
            <w:r w:rsidRPr="00EC61C3">
              <w:t>-92.1</w:t>
            </w:r>
          </w:p>
        </w:tc>
        <w:tc>
          <w:tcPr>
            <w:tcW w:w="3700" w:type="dxa"/>
            <w:gridSpan w:val="5"/>
            <w:vAlign w:val="center"/>
          </w:tcPr>
          <w:p w14:paraId="0A878E37" w14:textId="77777777" w:rsidR="008D79E6" w:rsidRPr="00EC61C3" w:rsidRDefault="008D79E6" w:rsidP="008D79E6">
            <w:pPr>
              <w:pStyle w:val="TAC"/>
            </w:pPr>
            <w:r w:rsidRPr="00EC61C3">
              <w:t>-92.1</w:t>
            </w:r>
          </w:p>
        </w:tc>
      </w:tr>
      <w:tr w:rsidR="008D79E6" w:rsidRPr="00EC61C3" w14:paraId="676ED092" w14:textId="77777777" w:rsidTr="008D79E6">
        <w:trPr>
          <w:cantSplit/>
          <w:trHeight w:val="153"/>
        </w:trPr>
        <w:tc>
          <w:tcPr>
            <w:tcW w:w="3494" w:type="dxa"/>
            <w:gridSpan w:val="2"/>
          </w:tcPr>
          <w:p w14:paraId="5A9BA474" w14:textId="77777777" w:rsidR="008D79E6" w:rsidRPr="00EC61C3" w:rsidRDefault="008D79E6" w:rsidP="008D79E6">
            <w:pPr>
              <w:pStyle w:val="TAL"/>
              <w:rPr>
                <w:noProof/>
                <w:lang w:val="it-IT"/>
              </w:rPr>
            </w:pPr>
            <w:r w:rsidRPr="00EC61C3">
              <w:rPr>
                <w:rFonts w:eastAsia="?? ??"/>
              </w:rPr>
              <w:t>Time multiplexing of the downlink transmissions from each AoA</w:t>
            </w:r>
          </w:p>
        </w:tc>
        <w:tc>
          <w:tcPr>
            <w:tcW w:w="940" w:type="dxa"/>
          </w:tcPr>
          <w:p w14:paraId="2000EF14" w14:textId="77777777" w:rsidR="008D79E6" w:rsidRPr="00EC61C3" w:rsidRDefault="008D79E6" w:rsidP="008D79E6">
            <w:pPr>
              <w:pStyle w:val="TAC"/>
            </w:pPr>
          </w:p>
        </w:tc>
        <w:tc>
          <w:tcPr>
            <w:tcW w:w="7400" w:type="dxa"/>
            <w:gridSpan w:val="10"/>
            <w:vAlign w:val="center"/>
          </w:tcPr>
          <w:p w14:paraId="5EE08C2F" w14:textId="77777777" w:rsidR="008D79E6" w:rsidRPr="00EC61C3" w:rsidRDefault="008D79E6" w:rsidP="008D79E6">
            <w:pPr>
              <w:pStyle w:val="TAC"/>
            </w:pPr>
            <w:r w:rsidRPr="00EC61C3">
              <w:rPr>
                <w:rFonts w:eastAsia="?? ??"/>
                <w:lang w:val="en-US"/>
              </w:rPr>
              <w:t>Defined in Figure A.5.5.1.2.1-2</w:t>
            </w:r>
          </w:p>
        </w:tc>
      </w:tr>
      <w:tr w:rsidR="008D79E6" w:rsidRPr="00EC61C3" w14:paraId="19190516" w14:textId="77777777" w:rsidTr="008D79E6">
        <w:trPr>
          <w:cantSplit/>
          <w:trHeight w:val="168"/>
        </w:trPr>
        <w:tc>
          <w:tcPr>
            <w:tcW w:w="3494" w:type="dxa"/>
            <w:gridSpan w:val="2"/>
          </w:tcPr>
          <w:p w14:paraId="214467A7" w14:textId="77777777" w:rsidR="008D79E6" w:rsidRPr="00EC61C3" w:rsidRDefault="008D79E6" w:rsidP="008D79E6">
            <w:pPr>
              <w:pStyle w:val="TAL"/>
            </w:pPr>
            <w:r w:rsidRPr="00EC61C3">
              <w:rPr>
                <w:rFonts w:eastAsia="?? ??"/>
              </w:rPr>
              <w:t>Propagation condition</w:t>
            </w:r>
          </w:p>
        </w:tc>
        <w:tc>
          <w:tcPr>
            <w:tcW w:w="940" w:type="dxa"/>
          </w:tcPr>
          <w:p w14:paraId="584939BF" w14:textId="77777777" w:rsidR="008D79E6" w:rsidRPr="00EC61C3" w:rsidRDefault="008D79E6" w:rsidP="008D79E6">
            <w:pPr>
              <w:pStyle w:val="TAC"/>
            </w:pPr>
          </w:p>
        </w:tc>
        <w:tc>
          <w:tcPr>
            <w:tcW w:w="3700" w:type="dxa"/>
            <w:gridSpan w:val="5"/>
          </w:tcPr>
          <w:p w14:paraId="0C394A8D" w14:textId="77777777" w:rsidR="008D79E6" w:rsidRPr="00EC61C3" w:rsidRDefault="008D79E6" w:rsidP="008D79E6">
            <w:pPr>
              <w:pStyle w:val="TAC"/>
            </w:pPr>
            <w:r w:rsidRPr="00EC61C3">
              <w:t>TDL-A 30ns 75Hz</w:t>
            </w:r>
          </w:p>
        </w:tc>
        <w:tc>
          <w:tcPr>
            <w:tcW w:w="3700" w:type="dxa"/>
            <w:gridSpan w:val="5"/>
          </w:tcPr>
          <w:p w14:paraId="0CEDC7DC" w14:textId="77777777" w:rsidR="008D79E6" w:rsidRPr="00EC61C3" w:rsidRDefault="008D79E6" w:rsidP="008D79E6">
            <w:pPr>
              <w:pStyle w:val="TAC"/>
            </w:pPr>
            <w:r w:rsidRPr="00EC61C3">
              <w:t>TDL-A 30ns 75Hz</w:t>
            </w:r>
          </w:p>
        </w:tc>
      </w:tr>
      <w:tr w:rsidR="008D79E6" w:rsidRPr="00EC61C3" w14:paraId="24A71A13" w14:textId="77777777" w:rsidTr="008D79E6">
        <w:trPr>
          <w:cantSplit/>
          <w:trHeight w:val="168"/>
        </w:trPr>
        <w:tc>
          <w:tcPr>
            <w:tcW w:w="11834" w:type="dxa"/>
            <w:gridSpan w:val="13"/>
          </w:tcPr>
          <w:p w14:paraId="6FE4DF60" w14:textId="77777777" w:rsidR="008D79E6" w:rsidRPr="00EC61C3" w:rsidRDefault="008D79E6" w:rsidP="008D79E6">
            <w:pPr>
              <w:pStyle w:val="TAN"/>
            </w:pPr>
            <w:r w:rsidRPr="00EC61C3">
              <w:t>Note 1:</w:t>
            </w:r>
            <w:r w:rsidRPr="00EC61C3">
              <w:tab/>
              <w:t>OCNG shall be used such that a constant total transmitted power spectral density is achieved for all OFDM symbols.</w:t>
            </w:r>
          </w:p>
          <w:p w14:paraId="3A5A6388" w14:textId="77777777" w:rsidR="008D79E6" w:rsidRPr="00EC61C3" w:rsidRDefault="008D79E6" w:rsidP="008D79E6">
            <w:pPr>
              <w:pStyle w:val="TAN"/>
            </w:pPr>
            <w:r w:rsidRPr="00EC61C3">
              <w:t>Note 2:</w:t>
            </w:r>
            <w:r w:rsidRPr="00EC61C3">
              <w:tab/>
              <w:t>The signal contains PDCCH for UEs other than the device under test as part of OCNG.</w:t>
            </w:r>
          </w:p>
          <w:p w14:paraId="38A92369" w14:textId="77777777" w:rsidR="008D79E6" w:rsidRPr="00EC61C3" w:rsidRDefault="008D79E6" w:rsidP="008D79E6">
            <w:pPr>
              <w:pStyle w:val="TAN"/>
            </w:pPr>
            <w:r w:rsidRPr="00EC61C3">
              <w:t>Note 3:</w:t>
            </w:r>
            <w:r w:rsidRPr="00EC61C3">
              <w:tab/>
              <w:t>SNR levels correspond to the signal to noise ratio over the SSS REs.</w:t>
            </w:r>
          </w:p>
          <w:p w14:paraId="4BC0462A" w14:textId="77777777" w:rsidR="008D79E6" w:rsidRPr="00EC61C3" w:rsidRDefault="008D79E6" w:rsidP="008D79E6">
            <w:pPr>
              <w:pStyle w:val="TAN"/>
            </w:pPr>
            <w:r w:rsidRPr="00EC61C3">
              <w:t>Note 4:</w:t>
            </w:r>
            <w:r w:rsidRPr="00EC61C3">
              <w:rPr>
                <w:rFonts w:eastAsia="MS Mincho"/>
                <w:snapToGrid w:val="0"/>
              </w:rPr>
              <w:tab/>
            </w:r>
            <w:r w:rsidRPr="00EC61C3">
              <w:t>The SNR values are specified for testing a UE which supports 2RX on at least one band. For testing of a UE which supports 4RX on all bands, the SNR during T3 is A.3.6.</w:t>
            </w:r>
          </w:p>
          <w:p w14:paraId="2A509CFD" w14:textId="77777777" w:rsidR="008D79E6" w:rsidRPr="00EC61C3" w:rsidRDefault="008D79E6" w:rsidP="008D79E6">
            <w:pPr>
              <w:pStyle w:val="TAN"/>
            </w:pPr>
            <w:r w:rsidRPr="00EC61C3">
              <w:t xml:space="preserve">Note </w:t>
            </w:r>
            <w:r w:rsidRPr="00EC61C3">
              <w:rPr>
                <w:lang w:eastAsia="zh-CN"/>
              </w:rPr>
              <w:t>5</w:t>
            </w:r>
            <w:r w:rsidRPr="00EC61C3">
              <w:t>:</w:t>
            </w:r>
            <w:r w:rsidRPr="00EC61C3">
              <w:tab/>
              <w:t>Information about types of UE beam is given in B.2.1.3, and does not limit UE implementation or test system implementation</w:t>
            </w:r>
          </w:p>
          <w:p w14:paraId="71A366AE" w14:textId="77777777" w:rsidR="008D79E6" w:rsidRPr="00EC61C3" w:rsidRDefault="008D79E6" w:rsidP="008D79E6">
            <w:pPr>
              <w:pStyle w:val="TAN"/>
            </w:pPr>
            <w:r w:rsidRPr="00EC61C3">
              <w:t>Note 6:</w:t>
            </w:r>
            <w:r w:rsidRPr="00EC61C3">
              <w:tab/>
              <w:t>This value allows up to 1dB degradation from applied SNR to UE baseband</w:t>
            </w:r>
          </w:p>
        </w:tc>
      </w:tr>
    </w:tbl>
    <w:p w14:paraId="399FFDEE" w14:textId="77777777" w:rsidR="008D79E6" w:rsidRPr="00EC61C3" w:rsidRDefault="008D79E6" w:rsidP="008D79E6"/>
    <w:p w14:paraId="49DD61B0" w14:textId="77777777" w:rsidR="008D79E6" w:rsidRPr="00EC61C3" w:rsidRDefault="008D79E6" w:rsidP="008D79E6">
      <w:pPr>
        <w:pStyle w:val="TH"/>
      </w:pPr>
      <w:r w:rsidRPr="00EC61C3">
        <w:lastRenderedPageBreak/>
        <w:t>Table A.5.5.1.2.1-4: Void</w:t>
      </w:r>
    </w:p>
    <w:p w14:paraId="4CF968B1" w14:textId="77777777" w:rsidR="008D79E6" w:rsidRPr="00EC61C3" w:rsidRDefault="008D79E6" w:rsidP="008D79E6">
      <w:pPr>
        <w:pStyle w:val="TH"/>
        <w:rPr>
          <w:rFonts w:eastAsia="Malgun Gothic"/>
          <w:kern w:val="20"/>
        </w:rPr>
      </w:pPr>
      <w:r w:rsidRPr="00EC61C3">
        <w:rPr>
          <w:rFonts w:eastAsia="Malgun Gothic"/>
          <w:noProof/>
          <w:kern w:val="20"/>
          <w:lang w:val="en-US" w:eastAsia="zh-CN"/>
        </w:rPr>
        <w:drawing>
          <wp:inline distT="0" distB="0" distL="0" distR="0" wp14:anchorId="3FCD1314" wp14:editId="3961C3C7">
            <wp:extent cx="4541520" cy="2552700"/>
            <wp:effectExtent l="0" t="0" r="0" b="0"/>
            <wp:docPr id="3011" name="Picture 3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541520" cy="2552700"/>
                    </a:xfrm>
                    <a:prstGeom prst="rect">
                      <a:avLst/>
                    </a:prstGeom>
                    <a:noFill/>
                    <a:ln>
                      <a:noFill/>
                    </a:ln>
                  </pic:spPr>
                </pic:pic>
              </a:graphicData>
            </a:graphic>
          </wp:inline>
        </w:drawing>
      </w:r>
    </w:p>
    <w:p w14:paraId="17321A48" w14:textId="77777777" w:rsidR="008D79E6" w:rsidRDefault="008D79E6" w:rsidP="008D79E6">
      <w:pPr>
        <w:pStyle w:val="TF"/>
      </w:pPr>
      <w:r w:rsidRPr="00EC61C3">
        <w:t>Figure A.5.5.1.2.1-1: SNR variation for in-sync testing</w:t>
      </w:r>
    </w:p>
    <w:p w14:paraId="7826F6AC" w14:textId="77777777" w:rsidR="008D79E6" w:rsidRPr="00EC61C3" w:rsidRDefault="008D79E6" w:rsidP="008D79E6"/>
    <w:p w14:paraId="09D21F5F" w14:textId="77777777" w:rsidR="008D79E6" w:rsidRPr="00EC61C3" w:rsidRDefault="008D79E6" w:rsidP="008D79E6">
      <w:pPr>
        <w:pStyle w:val="TF"/>
        <w:rPr>
          <w:lang w:val="en-US"/>
        </w:rPr>
      </w:pPr>
      <w:r>
        <w:object w:dxaOrig="8511" w:dyaOrig="5731" w14:anchorId="5E972688">
          <v:shape id="_x0000_i1042" type="#_x0000_t75" style="width:376.05pt;height:251.5pt" o:ole="">
            <v:imagedata r:id="rId40" o:title=""/>
          </v:shape>
          <o:OLEObject Type="Embed" ProgID="Visio.Drawing.15" ShapeID="_x0000_i1042" DrawAspect="Content" ObjectID="_1690101577" r:id="rId41"/>
        </w:object>
      </w:r>
    </w:p>
    <w:p w14:paraId="5D0A2ECA" w14:textId="77777777" w:rsidR="008D79E6" w:rsidRPr="00EC61C3" w:rsidRDefault="008D79E6" w:rsidP="008D79E6">
      <w:pPr>
        <w:pStyle w:val="TF"/>
        <w:rPr>
          <w:lang w:val="en-US"/>
        </w:rPr>
      </w:pPr>
      <w:r w:rsidRPr="00EC61C3">
        <w:rPr>
          <w:lang w:val="en-US"/>
        </w:rPr>
        <w:t xml:space="preserve">Figure A.5.5.1.2.1-2: </w:t>
      </w:r>
      <w:r w:rsidRPr="00EC61C3">
        <w:t>Time multiplexed downlink transmissions</w:t>
      </w:r>
    </w:p>
    <w:p w14:paraId="6AB1ECD2" w14:textId="77777777" w:rsidR="008D79E6" w:rsidRPr="00EC61C3" w:rsidRDefault="008D79E6" w:rsidP="008D79E6">
      <w:pPr>
        <w:pStyle w:val="5"/>
        <w:rPr>
          <w:snapToGrid w:val="0"/>
        </w:rPr>
      </w:pPr>
      <w:r w:rsidRPr="00EC61C3">
        <w:rPr>
          <w:snapToGrid w:val="0"/>
        </w:rPr>
        <w:t>A.5.5.1.2.2</w:t>
      </w:r>
      <w:r w:rsidRPr="00EC61C3">
        <w:rPr>
          <w:snapToGrid w:val="0"/>
        </w:rPr>
        <w:tab/>
        <w:t>Test Requirements</w:t>
      </w:r>
    </w:p>
    <w:p w14:paraId="46D734A4" w14:textId="77777777" w:rsidR="008D79E6" w:rsidRPr="00EC61C3" w:rsidRDefault="008D79E6" w:rsidP="008D79E6">
      <w:r w:rsidRPr="00EC61C3">
        <w:t>The UE behaviour in each test during time durations T1, T2, T3, T4 and T5 shall be as follows:</w:t>
      </w:r>
    </w:p>
    <w:p w14:paraId="490B5730" w14:textId="77777777" w:rsidR="008D79E6" w:rsidRPr="00EC61C3" w:rsidRDefault="008D79E6" w:rsidP="008D79E6">
      <w:r w:rsidRPr="00EC61C3">
        <w:t>During the period from time point A to time point F (D1 second after the start of time duration T5) the UE shall transmit uplink signal at least in all uplink slots configured for CSI transmission according to the configured periodic CSI reporting.</w:t>
      </w:r>
    </w:p>
    <w:p w14:paraId="531C9D96" w14:textId="77777777" w:rsidR="008D79E6" w:rsidRPr="00EC61C3" w:rsidRDefault="008D79E6" w:rsidP="008D79E6">
      <w:r w:rsidRPr="00EC61C3">
        <w:t>The rate of correct events observed during repeated tests shall be at least 90%.</w:t>
      </w:r>
    </w:p>
    <w:p w14:paraId="0BD65278" w14:textId="77777777" w:rsidR="008D79E6" w:rsidRPr="00EC61C3" w:rsidRDefault="008D79E6" w:rsidP="008D79E6">
      <w:pPr>
        <w:pStyle w:val="40"/>
      </w:pPr>
      <w:r w:rsidRPr="00EC61C3">
        <w:lastRenderedPageBreak/>
        <w:t>A.5.5.1.3</w:t>
      </w:r>
      <w:r w:rsidRPr="00EC61C3">
        <w:tab/>
        <w:t>Radio Link Monitoring Out-of-sync Test for FR2 PSCell configured with SSB-based RLM RS in DRX mode</w:t>
      </w:r>
    </w:p>
    <w:p w14:paraId="38268A4E" w14:textId="77777777" w:rsidR="008D79E6" w:rsidRPr="00EC61C3" w:rsidRDefault="008D79E6" w:rsidP="008D79E6">
      <w:pPr>
        <w:pStyle w:val="5"/>
        <w:rPr>
          <w:snapToGrid w:val="0"/>
          <w:lang w:eastAsia="zh-CN"/>
        </w:rPr>
      </w:pPr>
      <w:r w:rsidRPr="00EC61C3">
        <w:rPr>
          <w:snapToGrid w:val="0"/>
          <w:lang w:eastAsia="zh-CN"/>
        </w:rPr>
        <w:t>A.5.5.1.3.1</w:t>
      </w:r>
      <w:r w:rsidRPr="00EC61C3">
        <w:rPr>
          <w:snapToGrid w:val="0"/>
          <w:lang w:eastAsia="zh-CN"/>
        </w:rPr>
        <w:tab/>
        <w:t>Test Purpose and Environment</w:t>
      </w:r>
    </w:p>
    <w:p w14:paraId="39949B77" w14:textId="77777777" w:rsidR="008D79E6" w:rsidRPr="00EC61C3" w:rsidRDefault="008D79E6" w:rsidP="008D79E6">
      <w:pPr>
        <w:rPr>
          <w:lang w:eastAsia="zh-CN"/>
        </w:rPr>
      </w:pPr>
      <w:r w:rsidRPr="00EC61C3">
        <w:rPr>
          <w:lang w:eastAsia="zh-CN"/>
        </w:rPr>
        <w:t>The purpose of this test is to verify that the UE properly detects the out of sync and in sync for the purpose of monitoring downlink radio link quality of the PSCell when DRX is used. This test will partly verify the FR2 radio link monitoring requirements in clause 8.1.</w:t>
      </w:r>
    </w:p>
    <w:p w14:paraId="151D08DD" w14:textId="77777777" w:rsidR="008D79E6" w:rsidRPr="00EC61C3" w:rsidRDefault="008D79E6" w:rsidP="008D79E6">
      <w:r w:rsidRPr="00EC61C3">
        <w:t xml:space="preserve">In the test, UE is configured to perform RLM on SSB, with </w:t>
      </w:r>
      <w:r w:rsidRPr="00EC61C3">
        <w:rPr>
          <w:i/>
        </w:rPr>
        <w:t>detectionResource</w:t>
      </w:r>
      <w:r w:rsidRPr="00EC61C3">
        <w:t xml:space="preserve"> included in </w:t>
      </w:r>
      <w:r w:rsidRPr="00EC61C3">
        <w:rPr>
          <w:i/>
        </w:rPr>
        <w:t>RadioLinkMonitoringRS</w:t>
      </w:r>
      <w:r w:rsidRPr="00EC61C3">
        <w:t xml:space="preserve"> set to SSB#0 and SSB#1, and </w:t>
      </w:r>
      <w:r w:rsidRPr="00EC61C3">
        <w:rPr>
          <w:i/>
        </w:rPr>
        <w:t>purpose</w:t>
      </w:r>
      <w:r w:rsidRPr="00EC61C3">
        <w:t xml:space="preserve"> set to ‘</w:t>
      </w:r>
      <w:r w:rsidRPr="00EC61C3">
        <w:rPr>
          <w:i/>
        </w:rPr>
        <w:t>rlf</w:t>
      </w:r>
      <w:r w:rsidRPr="00EC61C3">
        <w:t xml:space="preserve">’. Supported test configurations are shown in table A.5.5.1.3.1-1. </w:t>
      </w:r>
      <w:r w:rsidRPr="00EC61C3">
        <w:rPr>
          <w:lang w:eastAsia="zh-CN"/>
        </w:rPr>
        <w:t xml:space="preserve">The test parameters are given in Tables A.5.5.1.3.1-2, and A.5.5.1.3.1-3. </w:t>
      </w:r>
      <w:r w:rsidRPr="00EC61C3">
        <w:t xml:space="preserve">There are two cells, Cell 1 is the E-UTRAN PCell, and Cell 2 is the PSCell, in the test. The E-UTRAN PCell setting refers to Table A.3.7.2.1-2. </w:t>
      </w:r>
      <w:r w:rsidRPr="00EC61C3">
        <w:rPr>
          <w:lang w:eastAsia="zh-CN"/>
        </w:rPr>
        <w:t>The test consists of three successive time periods, with time duration of T1, T2 and T3 respectively. Figure A.5.5.1.3.1-1 shows the variation of the downlink SNR in the active cell to emulate out-of-sync and in-sync states. Prior to the start of the time duration T1, the UE shall be fully synchronized to Cell 1 and Cell 2.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15E9B797" w14:textId="77777777" w:rsidR="008D79E6" w:rsidRPr="00EC61C3" w:rsidRDefault="008D79E6" w:rsidP="008D79E6">
      <w:pPr>
        <w:pStyle w:val="TH"/>
      </w:pPr>
      <w:r w:rsidRPr="00EC61C3">
        <w:t>Table A.5.5.1.3.1-1: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7"/>
        <w:gridCol w:w="6966"/>
      </w:tblGrid>
      <w:tr w:rsidR="008D79E6" w:rsidRPr="00EC61C3" w14:paraId="3CF21E87" w14:textId="77777777" w:rsidTr="008D79E6">
        <w:trPr>
          <w:trHeight w:val="264"/>
          <w:jc w:val="center"/>
        </w:trPr>
        <w:tc>
          <w:tcPr>
            <w:tcW w:w="1397" w:type="dxa"/>
            <w:shd w:val="clear" w:color="auto" w:fill="auto"/>
          </w:tcPr>
          <w:p w14:paraId="4234E343" w14:textId="77777777" w:rsidR="008D79E6" w:rsidRPr="00EC61C3" w:rsidRDefault="008D79E6" w:rsidP="008D79E6">
            <w:pPr>
              <w:pStyle w:val="TAH"/>
            </w:pPr>
            <w:r w:rsidRPr="00EC61C3">
              <w:t>Configuration</w:t>
            </w:r>
          </w:p>
        </w:tc>
        <w:tc>
          <w:tcPr>
            <w:tcW w:w="6966" w:type="dxa"/>
            <w:shd w:val="clear" w:color="auto" w:fill="auto"/>
          </w:tcPr>
          <w:p w14:paraId="01FF5F27" w14:textId="77777777" w:rsidR="008D79E6" w:rsidRPr="00EC61C3" w:rsidRDefault="008D79E6" w:rsidP="008D79E6">
            <w:pPr>
              <w:pStyle w:val="TAH"/>
            </w:pPr>
            <w:r w:rsidRPr="00EC61C3">
              <w:t>Description</w:t>
            </w:r>
          </w:p>
        </w:tc>
      </w:tr>
      <w:tr w:rsidR="008D79E6" w:rsidRPr="00EC61C3" w14:paraId="2EFC501C" w14:textId="77777777" w:rsidTr="008D79E6">
        <w:trPr>
          <w:trHeight w:val="266"/>
          <w:jc w:val="center"/>
        </w:trPr>
        <w:tc>
          <w:tcPr>
            <w:tcW w:w="1397" w:type="dxa"/>
            <w:shd w:val="clear" w:color="auto" w:fill="auto"/>
          </w:tcPr>
          <w:p w14:paraId="2F8A0633" w14:textId="77777777" w:rsidR="008D79E6" w:rsidRPr="00EC61C3" w:rsidRDefault="008D79E6" w:rsidP="008D79E6">
            <w:pPr>
              <w:pStyle w:val="TAC"/>
            </w:pPr>
            <w:r w:rsidRPr="00EC61C3">
              <w:t>1</w:t>
            </w:r>
          </w:p>
        </w:tc>
        <w:tc>
          <w:tcPr>
            <w:tcW w:w="6966" w:type="dxa"/>
            <w:shd w:val="clear" w:color="auto" w:fill="auto"/>
          </w:tcPr>
          <w:p w14:paraId="5D1CA53F" w14:textId="77777777" w:rsidR="008D79E6" w:rsidRPr="00EC61C3" w:rsidRDefault="008D79E6" w:rsidP="008D79E6">
            <w:pPr>
              <w:pStyle w:val="TAC"/>
            </w:pPr>
            <w:r w:rsidRPr="00EC61C3">
              <w:t>FDD LTE PCell, NR 120 KHz SSB SCS, 100 MHz bandwidth, TDD duplex mode</w:t>
            </w:r>
          </w:p>
        </w:tc>
      </w:tr>
      <w:tr w:rsidR="008D79E6" w:rsidRPr="00EC61C3" w14:paraId="4326ED63" w14:textId="77777777" w:rsidTr="008D79E6">
        <w:trPr>
          <w:trHeight w:val="266"/>
          <w:jc w:val="center"/>
        </w:trPr>
        <w:tc>
          <w:tcPr>
            <w:tcW w:w="1397" w:type="dxa"/>
            <w:shd w:val="clear" w:color="auto" w:fill="auto"/>
          </w:tcPr>
          <w:p w14:paraId="2099FD11" w14:textId="77777777" w:rsidR="008D79E6" w:rsidRPr="00EC61C3" w:rsidRDefault="008D79E6" w:rsidP="008D79E6">
            <w:pPr>
              <w:pStyle w:val="TAC"/>
            </w:pPr>
            <w:r w:rsidRPr="00EC61C3">
              <w:t>2</w:t>
            </w:r>
          </w:p>
        </w:tc>
        <w:tc>
          <w:tcPr>
            <w:tcW w:w="6966" w:type="dxa"/>
            <w:shd w:val="clear" w:color="auto" w:fill="auto"/>
          </w:tcPr>
          <w:p w14:paraId="4E8E462C" w14:textId="77777777" w:rsidR="008D79E6" w:rsidRPr="00EC61C3" w:rsidRDefault="008D79E6" w:rsidP="008D79E6">
            <w:pPr>
              <w:pStyle w:val="TAC"/>
            </w:pPr>
            <w:r w:rsidRPr="00EC61C3">
              <w:t>TDD LTE PCell, NR 120 KHz SSB SCS, 100 MHz bandwidth, TDD duplex mode</w:t>
            </w:r>
          </w:p>
        </w:tc>
      </w:tr>
      <w:tr w:rsidR="008D79E6" w:rsidRPr="00EC61C3" w14:paraId="57CEEEC0" w14:textId="77777777" w:rsidTr="008D79E6">
        <w:trPr>
          <w:trHeight w:val="264"/>
          <w:jc w:val="center"/>
        </w:trPr>
        <w:tc>
          <w:tcPr>
            <w:tcW w:w="8363" w:type="dxa"/>
            <w:gridSpan w:val="2"/>
            <w:shd w:val="clear" w:color="auto" w:fill="auto"/>
          </w:tcPr>
          <w:p w14:paraId="476DBBEB" w14:textId="77777777" w:rsidR="008D79E6" w:rsidRPr="00EC61C3" w:rsidRDefault="008D79E6" w:rsidP="008D79E6">
            <w:pPr>
              <w:pStyle w:val="TAN"/>
            </w:pPr>
            <w:r w:rsidRPr="00EC61C3">
              <w:t>Note:</w:t>
            </w:r>
            <w:r w:rsidRPr="00EC61C3">
              <w:tab/>
              <w:t>The UE is only required to pass in one of the supported test configurations in FR2</w:t>
            </w:r>
          </w:p>
        </w:tc>
      </w:tr>
    </w:tbl>
    <w:p w14:paraId="38AA276C" w14:textId="77777777" w:rsidR="008D79E6" w:rsidRPr="00EC61C3" w:rsidRDefault="008D79E6" w:rsidP="008D79E6">
      <w:pPr>
        <w:rPr>
          <w:lang w:eastAsia="zh-CN"/>
        </w:rPr>
      </w:pPr>
    </w:p>
    <w:p w14:paraId="72B734BF" w14:textId="77777777" w:rsidR="008D79E6" w:rsidRPr="00EC61C3" w:rsidRDefault="008D79E6" w:rsidP="008D79E6">
      <w:pPr>
        <w:pStyle w:val="TH"/>
      </w:pPr>
      <w:r w:rsidRPr="00EC61C3">
        <w:lastRenderedPageBreak/>
        <w:t>Table A.5.5.1.3.1-2: General test parameters for FR2 out-of-sync testing in DRX mode</w:t>
      </w:r>
    </w:p>
    <w:tbl>
      <w:tblPr>
        <w:tblW w:w="43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2"/>
        <w:gridCol w:w="1325"/>
        <w:gridCol w:w="1750"/>
        <w:gridCol w:w="968"/>
        <w:gridCol w:w="2908"/>
      </w:tblGrid>
      <w:tr w:rsidR="008D79E6" w:rsidRPr="00EC61C3" w14:paraId="7BAA534A" w14:textId="77777777" w:rsidTr="008D79E6">
        <w:trPr>
          <w:trHeight w:val="162"/>
          <w:jc w:val="center"/>
        </w:trPr>
        <w:tc>
          <w:tcPr>
            <w:tcW w:w="2674" w:type="pct"/>
            <w:gridSpan w:val="3"/>
            <w:vMerge w:val="restart"/>
            <w:shd w:val="clear" w:color="auto" w:fill="auto"/>
          </w:tcPr>
          <w:p w14:paraId="796F6D68" w14:textId="77777777" w:rsidR="008D79E6" w:rsidRPr="00EC61C3" w:rsidRDefault="008D79E6" w:rsidP="008D79E6">
            <w:pPr>
              <w:pStyle w:val="TAH"/>
            </w:pPr>
            <w:r w:rsidRPr="00EC61C3">
              <w:t>Parameter</w:t>
            </w:r>
          </w:p>
        </w:tc>
        <w:tc>
          <w:tcPr>
            <w:tcW w:w="581" w:type="pct"/>
            <w:vMerge w:val="restart"/>
            <w:shd w:val="clear" w:color="auto" w:fill="auto"/>
          </w:tcPr>
          <w:p w14:paraId="42C52FE2" w14:textId="77777777" w:rsidR="008D79E6" w:rsidRPr="00EC61C3" w:rsidRDefault="008D79E6" w:rsidP="008D79E6">
            <w:pPr>
              <w:pStyle w:val="TAH"/>
            </w:pPr>
            <w:r w:rsidRPr="00EC61C3">
              <w:t>Unit</w:t>
            </w:r>
          </w:p>
        </w:tc>
        <w:tc>
          <w:tcPr>
            <w:tcW w:w="1745" w:type="pct"/>
            <w:shd w:val="clear" w:color="auto" w:fill="auto"/>
          </w:tcPr>
          <w:p w14:paraId="21CAC9BE" w14:textId="77777777" w:rsidR="008D79E6" w:rsidRPr="00EC61C3" w:rsidRDefault="008D79E6" w:rsidP="008D79E6">
            <w:pPr>
              <w:pStyle w:val="TAH"/>
            </w:pPr>
            <w:r w:rsidRPr="00EC61C3">
              <w:t>Value</w:t>
            </w:r>
          </w:p>
        </w:tc>
      </w:tr>
      <w:tr w:rsidR="008D79E6" w:rsidRPr="00EC61C3" w14:paraId="1BD30D82" w14:textId="77777777" w:rsidTr="008D79E6">
        <w:trPr>
          <w:trHeight w:val="48"/>
          <w:jc w:val="center"/>
        </w:trPr>
        <w:tc>
          <w:tcPr>
            <w:tcW w:w="2674" w:type="pct"/>
            <w:gridSpan w:val="3"/>
            <w:vMerge/>
            <w:shd w:val="clear" w:color="auto" w:fill="auto"/>
          </w:tcPr>
          <w:p w14:paraId="504A32D8" w14:textId="77777777" w:rsidR="008D79E6" w:rsidRPr="00EC61C3" w:rsidRDefault="008D79E6" w:rsidP="008D79E6">
            <w:pPr>
              <w:pStyle w:val="TAH"/>
            </w:pPr>
          </w:p>
        </w:tc>
        <w:tc>
          <w:tcPr>
            <w:tcW w:w="581" w:type="pct"/>
            <w:vMerge/>
            <w:shd w:val="clear" w:color="auto" w:fill="auto"/>
          </w:tcPr>
          <w:p w14:paraId="498D7723" w14:textId="77777777" w:rsidR="008D79E6" w:rsidRPr="00EC61C3" w:rsidRDefault="008D79E6" w:rsidP="008D79E6">
            <w:pPr>
              <w:pStyle w:val="TAH"/>
            </w:pPr>
          </w:p>
        </w:tc>
        <w:tc>
          <w:tcPr>
            <w:tcW w:w="1745" w:type="pct"/>
            <w:shd w:val="clear" w:color="auto" w:fill="auto"/>
          </w:tcPr>
          <w:p w14:paraId="53205E6B" w14:textId="77777777" w:rsidR="008D79E6" w:rsidRPr="00EC61C3" w:rsidRDefault="008D79E6" w:rsidP="008D79E6">
            <w:pPr>
              <w:pStyle w:val="TAH"/>
            </w:pPr>
            <w:r w:rsidRPr="00EC61C3">
              <w:t>Test 1</w:t>
            </w:r>
          </w:p>
        </w:tc>
      </w:tr>
      <w:tr w:rsidR="008D79E6" w:rsidRPr="00EC61C3" w14:paraId="6A157CE6" w14:textId="77777777" w:rsidTr="008D79E6">
        <w:trPr>
          <w:trHeight w:val="63"/>
          <w:jc w:val="center"/>
        </w:trPr>
        <w:tc>
          <w:tcPr>
            <w:tcW w:w="2674" w:type="pct"/>
            <w:gridSpan w:val="3"/>
            <w:shd w:val="clear" w:color="auto" w:fill="auto"/>
          </w:tcPr>
          <w:p w14:paraId="0AB9F784" w14:textId="77777777" w:rsidR="008D79E6" w:rsidRPr="00EC61C3" w:rsidRDefault="008D79E6" w:rsidP="008D79E6">
            <w:pPr>
              <w:pStyle w:val="TAL"/>
            </w:pPr>
            <w:r w:rsidRPr="00EC61C3">
              <w:t xml:space="preserve">Active E-UTRA PCell </w:t>
            </w:r>
          </w:p>
        </w:tc>
        <w:tc>
          <w:tcPr>
            <w:tcW w:w="581" w:type="pct"/>
            <w:shd w:val="clear" w:color="auto" w:fill="auto"/>
          </w:tcPr>
          <w:p w14:paraId="1B593AC7" w14:textId="77777777" w:rsidR="008D79E6" w:rsidRPr="00EC61C3" w:rsidRDefault="008D79E6" w:rsidP="008D79E6">
            <w:pPr>
              <w:pStyle w:val="TAC"/>
            </w:pPr>
          </w:p>
        </w:tc>
        <w:tc>
          <w:tcPr>
            <w:tcW w:w="1745" w:type="pct"/>
            <w:shd w:val="clear" w:color="auto" w:fill="auto"/>
          </w:tcPr>
          <w:p w14:paraId="4930A422" w14:textId="77777777" w:rsidR="008D79E6" w:rsidRPr="00EC61C3" w:rsidRDefault="008D79E6" w:rsidP="008D79E6">
            <w:pPr>
              <w:pStyle w:val="TAC"/>
            </w:pPr>
            <w:r w:rsidRPr="00EC61C3">
              <w:t>Cell 1</w:t>
            </w:r>
          </w:p>
        </w:tc>
      </w:tr>
      <w:tr w:rsidR="008D79E6" w:rsidRPr="00EC61C3" w14:paraId="259C41F3" w14:textId="77777777" w:rsidTr="008D79E6">
        <w:trPr>
          <w:trHeight w:val="162"/>
          <w:jc w:val="center"/>
        </w:trPr>
        <w:tc>
          <w:tcPr>
            <w:tcW w:w="2674" w:type="pct"/>
            <w:gridSpan w:val="3"/>
            <w:shd w:val="clear" w:color="auto" w:fill="auto"/>
          </w:tcPr>
          <w:p w14:paraId="55656782" w14:textId="77777777" w:rsidR="008D79E6" w:rsidRPr="00EC61C3" w:rsidRDefault="008D79E6" w:rsidP="008D79E6">
            <w:pPr>
              <w:pStyle w:val="TAL"/>
              <w:rPr>
                <w:lang w:val="sv-FI"/>
              </w:rPr>
            </w:pPr>
            <w:r w:rsidRPr="00EC61C3">
              <w:rPr>
                <w:lang w:val="sv-FI"/>
              </w:rPr>
              <w:t>E-UTRA RF Channel Number</w:t>
            </w:r>
          </w:p>
        </w:tc>
        <w:tc>
          <w:tcPr>
            <w:tcW w:w="581" w:type="pct"/>
            <w:shd w:val="clear" w:color="auto" w:fill="auto"/>
          </w:tcPr>
          <w:p w14:paraId="2E40CBE8" w14:textId="77777777" w:rsidR="008D79E6" w:rsidRPr="00EC61C3" w:rsidRDefault="008D79E6" w:rsidP="008D79E6">
            <w:pPr>
              <w:pStyle w:val="TAC"/>
              <w:rPr>
                <w:lang w:val="sv-FI"/>
              </w:rPr>
            </w:pPr>
          </w:p>
        </w:tc>
        <w:tc>
          <w:tcPr>
            <w:tcW w:w="1745" w:type="pct"/>
            <w:shd w:val="clear" w:color="auto" w:fill="auto"/>
          </w:tcPr>
          <w:p w14:paraId="06DB496B" w14:textId="77777777" w:rsidR="008D79E6" w:rsidRPr="00EC61C3" w:rsidRDefault="008D79E6" w:rsidP="008D79E6">
            <w:pPr>
              <w:pStyle w:val="TAC"/>
            </w:pPr>
            <w:r w:rsidRPr="00EC61C3">
              <w:t>1</w:t>
            </w:r>
          </w:p>
        </w:tc>
      </w:tr>
      <w:tr w:rsidR="008D79E6" w:rsidRPr="00EC61C3" w14:paraId="17DA122F" w14:textId="77777777" w:rsidTr="008D79E6">
        <w:trPr>
          <w:trHeight w:val="162"/>
          <w:jc w:val="center"/>
        </w:trPr>
        <w:tc>
          <w:tcPr>
            <w:tcW w:w="2674" w:type="pct"/>
            <w:gridSpan w:val="3"/>
            <w:shd w:val="clear" w:color="auto" w:fill="auto"/>
          </w:tcPr>
          <w:p w14:paraId="769AC3F7" w14:textId="77777777" w:rsidR="008D79E6" w:rsidRPr="00EC61C3" w:rsidRDefault="008D79E6" w:rsidP="008D79E6">
            <w:pPr>
              <w:pStyle w:val="TAL"/>
            </w:pPr>
            <w:r w:rsidRPr="00EC61C3">
              <w:t>Active PSCell</w:t>
            </w:r>
          </w:p>
        </w:tc>
        <w:tc>
          <w:tcPr>
            <w:tcW w:w="581" w:type="pct"/>
            <w:shd w:val="clear" w:color="auto" w:fill="auto"/>
          </w:tcPr>
          <w:p w14:paraId="2A5CDFE1" w14:textId="77777777" w:rsidR="008D79E6" w:rsidRPr="00EC61C3" w:rsidRDefault="008D79E6" w:rsidP="008D79E6">
            <w:pPr>
              <w:pStyle w:val="TAC"/>
            </w:pPr>
          </w:p>
        </w:tc>
        <w:tc>
          <w:tcPr>
            <w:tcW w:w="1745" w:type="pct"/>
            <w:shd w:val="clear" w:color="auto" w:fill="auto"/>
          </w:tcPr>
          <w:p w14:paraId="48058C09" w14:textId="77777777" w:rsidR="008D79E6" w:rsidRPr="00EC61C3" w:rsidRDefault="008D79E6" w:rsidP="008D79E6">
            <w:pPr>
              <w:pStyle w:val="TAC"/>
            </w:pPr>
            <w:r w:rsidRPr="00EC61C3">
              <w:t>Cell 2</w:t>
            </w:r>
          </w:p>
        </w:tc>
      </w:tr>
      <w:tr w:rsidR="008D79E6" w:rsidRPr="00EC61C3" w14:paraId="76B166AF" w14:textId="77777777" w:rsidTr="008D79E6">
        <w:trPr>
          <w:trHeight w:val="61"/>
          <w:jc w:val="center"/>
        </w:trPr>
        <w:tc>
          <w:tcPr>
            <w:tcW w:w="2674" w:type="pct"/>
            <w:gridSpan w:val="3"/>
            <w:shd w:val="clear" w:color="auto" w:fill="auto"/>
          </w:tcPr>
          <w:p w14:paraId="23F8518B" w14:textId="77777777" w:rsidR="008D79E6" w:rsidRPr="00EC61C3" w:rsidRDefault="008D79E6" w:rsidP="008D79E6">
            <w:pPr>
              <w:pStyle w:val="TAL"/>
            </w:pPr>
            <w:r w:rsidRPr="00EC61C3">
              <w:t>RF Channel Number</w:t>
            </w:r>
          </w:p>
        </w:tc>
        <w:tc>
          <w:tcPr>
            <w:tcW w:w="581" w:type="pct"/>
            <w:shd w:val="clear" w:color="auto" w:fill="auto"/>
          </w:tcPr>
          <w:p w14:paraId="085D0B61" w14:textId="77777777" w:rsidR="008D79E6" w:rsidRPr="00EC61C3" w:rsidRDefault="008D79E6" w:rsidP="008D79E6">
            <w:pPr>
              <w:pStyle w:val="TAC"/>
            </w:pPr>
          </w:p>
        </w:tc>
        <w:tc>
          <w:tcPr>
            <w:tcW w:w="1745" w:type="pct"/>
            <w:shd w:val="clear" w:color="auto" w:fill="auto"/>
          </w:tcPr>
          <w:p w14:paraId="748A3F75" w14:textId="77777777" w:rsidR="008D79E6" w:rsidRPr="00EC61C3" w:rsidRDefault="008D79E6" w:rsidP="008D79E6">
            <w:pPr>
              <w:pStyle w:val="TAC"/>
            </w:pPr>
            <w:r w:rsidRPr="00EC61C3">
              <w:t>2</w:t>
            </w:r>
          </w:p>
        </w:tc>
      </w:tr>
      <w:tr w:rsidR="008D79E6" w:rsidRPr="00EC61C3" w14:paraId="4544650B" w14:textId="77777777" w:rsidTr="008D79E6">
        <w:trPr>
          <w:trHeight w:val="61"/>
          <w:jc w:val="center"/>
        </w:trPr>
        <w:tc>
          <w:tcPr>
            <w:tcW w:w="1624" w:type="pct"/>
            <w:gridSpan w:val="2"/>
            <w:shd w:val="clear" w:color="auto" w:fill="auto"/>
          </w:tcPr>
          <w:p w14:paraId="0EBD3918" w14:textId="77777777" w:rsidR="008D79E6" w:rsidRPr="00EC61C3" w:rsidRDefault="008D79E6" w:rsidP="008D79E6">
            <w:pPr>
              <w:pStyle w:val="TAL"/>
            </w:pPr>
            <w:r w:rsidRPr="00EC61C3">
              <w:t>Duplex mode</w:t>
            </w:r>
          </w:p>
        </w:tc>
        <w:tc>
          <w:tcPr>
            <w:tcW w:w="1050" w:type="pct"/>
            <w:shd w:val="clear" w:color="auto" w:fill="auto"/>
          </w:tcPr>
          <w:p w14:paraId="0C440864" w14:textId="77777777" w:rsidR="008D79E6" w:rsidRPr="00EC61C3" w:rsidRDefault="008D79E6" w:rsidP="008D79E6">
            <w:pPr>
              <w:pStyle w:val="TAL"/>
            </w:pPr>
            <w:r w:rsidRPr="00EC61C3">
              <w:t>Config 1, 2</w:t>
            </w:r>
          </w:p>
        </w:tc>
        <w:tc>
          <w:tcPr>
            <w:tcW w:w="581" w:type="pct"/>
            <w:shd w:val="clear" w:color="auto" w:fill="auto"/>
          </w:tcPr>
          <w:p w14:paraId="2902A06C" w14:textId="77777777" w:rsidR="008D79E6" w:rsidRPr="00EC61C3" w:rsidRDefault="008D79E6" w:rsidP="008D79E6">
            <w:pPr>
              <w:pStyle w:val="TAC"/>
            </w:pPr>
          </w:p>
        </w:tc>
        <w:tc>
          <w:tcPr>
            <w:tcW w:w="1745" w:type="pct"/>
            <w:shd w:val="clear" w:color="auto" w:fill="auto"/>
          </w:tcPr>
          <w:p w14:paraId="64D11CA2" w14:textId="77777777" w:rsidR="008D79E6" w:rsidRPr="00EC61C3" w:rsidRDefault="008D79E6" w:rsidP="008D79E6">
            <w:pPr>
              <w:pStyle w:val="TAC"/>
            </w:pPr>
            <w:r w:rsidRPr="00EC61C3">
              <w:t>TDD</w:t>
            </w:r>
          </w:p>
        </w:tc>
      </w:tr>
      <w:tr w:rsidR="008D79E6" w:rsidRPr="00EC61C3" w14:paraId="7D96B53D" w14:textId="77777777" w:rsidTr="008D79E6">
        <w:trPr>
          <w:trHeight w:val="61"/>
          <w:jc w:val="center"/>
        </w:trPr>
        <w:tc>
          <w:tcPr>
            <w:tcW w:w="1624" w:type="pct"/>
            <w:gridSpan w:val="2"/>
            <w:shd w:val="clear" w:color="auto" w:fill="auto"/>
          </w:tcPr>
          <w:p w14:paraId="6BE529F0" w14:textId="77777777" w:rsidR="008D79E6" w:rsidRPr="00EC61C3" w:rsidRDefault="008D79E6" w:rsidP="008D79E6">
            <w:pPr>
              <w:pStyle w:val="TAL"/>
            </w:pPr>
            <w:r w:rsidRPr="00EC61C3">
              <w:rPr>
                <w:rFonts w:cs="Arial"/>
                <w:szCs w:val="16"/>
              </w:rPr>
              <w:t>BW</w:t>
            </w:r>
            <w:r w:rsidRPr="00EC61C3">
              <w:rPr>
                <w:rFonts w:cs="Arial"/>
                <w:szCs w:val="16"/>
                <w:vertAlign w:val="subscript"/>
              </w:rPr>
              <w:t>channel</w:t>
            </w:r>
          </w:p>
        </w:tc>
        <w:tc>
          <w:tcPr>
            <w:tcW w:w="1050" w:type="pct"/>
            <w:shd w:val="clear" w:color="auto" w:fill="auto"/>
          </w:tcPr>
          <w:p w14:paraId="5186DF50" w14:textId="77777777" w:rsidR="008D79E6" w:rsidRPr="00EC61C3" w:rsidRDefault="008D79E6" w:rsidP="008D79E6">
            <w:pPr>
              <w:pStyle w:val="TAL"/>
            </w:pPr>
            <w:r w:rsidRPr="00EC61C3">
              <w:t>Config 1, 2</w:t>
            </w:r>
          </w:p>
        </w:tc>
        <w:tc>
          <w:tcPr>
            <w:tcW w:w="581" w:type="pct"/>
            <w:shd w:val="clear" w:color="auto" w:fill="auto"/>
          </w:tcPr>
          <w:p w14:paraId="3E31D51B" w14:textId="77777777" w:rsidR="008D79E6" w:rsidRPr="00EC61C3" w:rsidRDefault="008D79E6" w:rsidP="008D79E6">
            <w:pPr>
              <w:pStyle w:val="TAC"/>
            </w:pPr>
          </w:p>
        </w:tc>
        <w:tc>
          <w:tcPr>
            <w:tcW w:w="1745" w:type="pct"/>
            <w:shd w:val="clear" w:color="auto" w:fill="auto"/>
          </w:tcPr>
          <w:p w14:paraId="18C94CDF" w14:textId="77777777" w:rsidR="008D79E6" w:rsidRPr="00EC61C3" w:rsidRDefault="008D79E6" w:rsidP="008D79E6">
            <w:pPr>
              <w:pStyle w:val="TAC"/>
            </w:pPr>
            <w:r w:rsidRPr="00EC61C3">
              <w:rPr>
                <w:rFonts w:eastAsia="Malgun Gothic"/>
                <w:szCs w:val="18"/>
              </w:rPr>
              <w:t>10</w:t>
            </w:r>
            <w:r w:rsidRPr="00EC61C3">
              <w:rPr>
                <w:szCs w:val="18"/>
                <w:lang w:eastAsia="zh-CN"/>
              </w:rPr>
              <w:t>0</w:t>
            </w:r>
            <w:r w:rsidRPr="00EC61C3">
              <w:rPr>
                <w:rFonts w:eastAsia="Malgun Gothic"/>
                <w:szCs w:val="18"/>
              </w:rPr>
              <w:t xml:space="preserve">: </w:t>
            </w:r>
            <w:r w:rsidRPr="00EC61C3">
              <w:rPr>
                <w:rFonts w:eastAsia="Malgun Gothic" w:cs="Arial"/>
                <w:szCs w:val="18"/>
              </w:rPr>
              <w:t>N</w:t>
            </w:r>
            <w:r w:rsidRPr="00EC61C3">
              <w:rPr>
                <w:rFonts w:eastAsia="Malgun Gothic" w:cs="Arial"/>
                <w:szCs w:val="18"/>
                <w:vertAlign w:val="subscript"/>
              </w:rPr>
              <w:t>RB,c</w:t>
            </w:r>
            <w:r w:rsidRPr="00EC61C3">
              <w:rPr>
                <w:rFonts w:eastAsia="Malgun Gothic" w:cs="Arial"/>
                <w:szCs w:val="18"/>
              </w:rPr>
              <w:t xml:space="preserve"> = </w:t>
            </w:r>
            <w:r w:rsidRPr="00EC61C3">
              <w:rPr>
                <w:rFonts w:cs="Arial"/>
                <w:szCs w:val="18"/>
                <w:lang w:eastAsia="zh-CN"/>
              </w:rPr>
              <w:t>66</w:t>
            </w:r>
          </w:p>
        </w:tc>
      </w:tr>
      <w:tr w:rsidR="008D79E6" w:rsidRPr="00EC61C3" w14:paraId="04DA1B48" w14:textId="77777777" w:rsidTr="008D79E6">
        <w:trPr>
          <w:trHeight w:val="61"/>
          <w:jc w:val="center"/>
        </w:trPr>
        <w:tc>
          <w:tcPr>
            <w:tcW w:w="1624" w:type="pct"/>
            <w:gridSpan w:val="2"/>
            <w:shd w:val="clear" w:color="auto" w:fill="auto"/>
          </w:tcPr>
          <w:p w14:paraId="19B3E823" w14:textId="77777777" w:rsidR="008D79E6" w:rsidRPr="00EC61C3" w:rsidRDefault="008D79E6" w:rsidP="008D79E6">
            <w:pPr>
              <w:pStyle w:val="TAL"/>
              <w:rPr>
                <w:rFonts w:cs="Arial"/>
                <w:bCs/>
              </w:rPr>
            </w:pPr>
            <w:r w:rsidRPr="0002281B">
              <w:t>Data RBs allocated</w:t>
            </w:r>
          </w:p>
        </w:tc>
        <w:tc>
          <w:tcPr>
            <w:tcW w:w="1050" w:type="pct"/>
            <w:shd w:val="clear" w:color="auto" w:fill="auto"/>
          </w:tcPr>
          <w:p w14:paraId="25DD4DAD" w14:textId="77777777" w:rsidR="008D79E6" w:rsidRPr="00EC61C3" w:rsidRDefault="008D79E6" w:rsidP="008D79E6">
            <w:pPr>
              <w:pStyle w:val="TAL"/>
            </w:pPr>
            <w:r w:rsidRPr="00EC61C3">
              <w:t>Config 1, 2</w:t>
            </w:r>
          </w:p>
        </w:tc>
        <w:tc>
          <w:tcPr>
            <w:tcW w:w="581" w:type="pct"/>
            <w:shd w:val="clear" w:color="auto" w:fill="auto"/>
          </w:tcPr>
          <w:p w14:paraId="35F999D9" w14:textId="77777777" w:rsidR="008D79E6" w:rsidRPr="00EC61C3" w:rsidRDefault="008D79E6" w:rsidP="008D79E6">
            <w:pPr>
              <w:pStyle w:val="TAC"/>
            </w:pPr>
          </w:p>
        </w:tc>
        <w:tc>
          <w:tcPr>
            <w:tcW w:w="1745" w:type="pct"/>
            <w:shd w:val="clear" w:color="auto" w:fill="auto"/>
          </w:tcPr>
          <w:p w14:paraId="438FF5EB" w14:textId="77777777" w:rsidR="008D79E6" w:rsidRPr="00EC61C3" w:rsidRDefault="008D79E6" w:rsidP="008D79E6">
            <w:pPr>
              <w:pStyle w:val="TAC"/>
            </w:pPr>
            <w:r>
              <w:rPr>
                <w:rFonts w:eastAsia="Malgun Gothic"/>
                <w:szCs w:val="18"/>
              </w:rPr>
              <w:t>66</w:t>
            </w:r>
          </w:p>
        </w:tc>
      </w:tr>
      <w:tr w:rsidR="008D79E6" w:rsidRPr="00EC61C3" w14:paraId="4FA818AD" w14:textId="77777777" w:rsidTr="008D79E6">
        <w:trPr>
          <w:trHeight w:val="61"/>
          <w:jc w:val="center"/>
        </w:trPr>
        <w:tc>
          <w:tcPr>
            <w:tcW w:w="1624" w:type="pct"/>
            <w:gridSpan w:val="2"/>
            <w:shd w:val="clear" w:color="auto" w:fill="auto"/>
            <w:vAlign w:val="center"/>
          </w:tcPr>
          <w:p w14:paraId="3E5543A4" w14:textId="77777777" w:rsidR="008D79E6" w:rsidRPr="00EC61C3" w:rsidRDefault="008D79E6" w:rsidP="008D79E6">
            <w:pPr>
              <w:pStyle w:val="TAL"/>
            </w:pPr>
            <w:r w:rsidRPr="00EC61C3">
              <w:rPr>
                <w:rFonts w:cs="Arial"/>
                <w:bCs/>
              </w:rPr>
              <w:t>DL initial BWP configuration</w:t>
            </w:r>
          </w:p>
        </w:tc>
        <w:tc>
          <w:tcPr>
            <w:tcW w:w="1050" w:type="pct"/>
            <w:shd w:val="clear" w:color="auto" w:fill="auto"/>
          </w:tcPr>
          <w:p w14:paraId="6810C40A" w14:textId="77777777" w:rsidR="008D79E6" w:rsidRPr="00EC61C3" w:rsidRDefault="008D79E6" w:rsidP="008D79E6">
            <w:pPr>
              <w:pStyle w:val="TAL"/>
            </w:pPr>
            <w:r w:rsidRPr="00EC61C3">
              <w:t>Config 1, 2</w:t>
            </w:r>
          </w:p>
        </w:tc>
        <w:tc>
          <w:tcPr>
            <w:tcW w:w="581" w:type="pct"/>
            <w:shd w:val="clear" w:color="auto" w:fill="auto"/>
          </w:tcPr>
          <w:p w14:paraId="663DAF30" w14:textId="77777777" w:rsidR="008D79E6" w:rsidRPr="00EC61C3" w:rsidRDefault="008D79E6" w:rsidP="008D79E6">
            <w:pPr>
              <w:pStyle w:val="TAC"/>
            </w:pPr>
          </w:p>
        </w:tc>
        <w:tc>
          <w:tcPr>
            <w:tcW w:w="1745" w:type="pct"/>
            <w:shd w:val="clear" w:color="auto" w:fill="auto"/>
          </w:tcPr>
          <w:p w14:paraId="6776B26E" w14:textId="77777777" w:rsidR="008D79E6" w:rsidRPr="00EC61C3" w:rsidRDefault="008D79E6" w:rsidP="008D79E6">
            <w:pPr>
              <w:pStyle w:val="TAC"/>
            </w:pPr>
            <w:r w:rsidRPr="00EC61C3">
              <w:t>DLBWP.0.1</w:t>
            </w:r>
          </w:p>
        </w:tc>
      </w:tr>
      <w:tr w:rsidR="008D79E6" w:rsidRPr="00EC61C3" w14:paraId="38F9809F" w14:textId="77777777" w:rsidTr="008D79E6">
        <w:trPr>
          <w:trHeight w:val="61"/>
          <w:jc w:val="center"/>
        </w:trPr>
        <w:tc>
          <w:tcPr>
            <w:tcW w:w="1624" w:type="pct"/>
            <w:gridSpan w:val="2"/>
            <w:shd w:val="clear" w:color="auto" w:fill="auto"/>
            <w:vAlign w:val="center"/>
          </w:tcPr>
          <w:p w14:paraId="7EC78234" w14:textId="77777777" w:rsidR="008D79E6" w:rsidRPr="00EC61C3" w:rsidRDefault="008D79E6" w:rsidP="008D79E6">
            <w:pPr>
              <w:pStyle w:val="TAL"/>
            </w:pPr>
            <w:r w:rsidRPr="00EC61C3">
              <w:rPr>
                <w:rFonts w:cs="Arial"/>
                <w:bCs/>
              </w:rPr>
              <w:t>DL dedicated BWP configuration</w:t>
            </w:r>
          </w:p>
        </w:tc>
        <w:tc>
          <w:tcPr>
            <w:tcW w:w="1050" w:type="pct"/>
            <w:shd w:val="clear" w:color="auto" w:fill="auto"/>
          </w:tcPr>
          <w:p w14:paraId="46DB1188" w14:textId="77777777" w:rsidR="008D79E6" w:rsidRPr="00EC61C3" w:rsidRDefault="008D79E6" w:rsidP="008D79E6">
            <w:pPr>
              <w:pStyle w:val="TAL"/>
            </w:pPr>
            <w:r w:rsidRPr="00EC61C3">
              <w:t>Config 1, 2</w:t>
            </w:r>
          </w:p>
        </w:tc>
        <w:tc>
          <w:tcPr>
            <w:tcW w:w="581" w:type="pct"/>
            <w:shd w:val="clear" w:color="auto" w:fill="auto"/>
          </w:tcPr>
          <w:p w14:paraId="5D3C65FF" w14:textId="77777777" w:rsidR="008D79E6" w:rsidRPr="00EC61C3" w:rsidRDefault="008D79E6" w:rsidP="008D79E6">
            <w:pPr>
              <w:pStyle w:val="TAC"/>
            </w:pPr>
          </w:p>
        </w:tc>
        <w:tc>
          <w:tcPr>
            <w:tcW w:w="1745" w:type="pct"/>
            <w:shd w:val="clear" w:color="auto" w:fill="auto"/>
          </w:tcPr>
          <w:p w14:paraId="7121CE70" w14:textId="77777777" w:rsidR="008D79E6" w:rsidRPr="00EC61C3" w:rsidRDefault="008D79E6" w:rsidP="008D79E6">
            <w:pPr>
              <w:pStyle w:val="TAC"/>
            </w:pPr>
            <w:r w:rsidRPr="00EC61C3">
              <w:t>DLBWP.1.1</w:t>
            </w:r>
          </w:p>
        </w:tc>
      </w:tr>
      <w:tr w:rsidR="008D79E6" w:rsidRPr="00EC61C3" w14:paraId="155ABF41" w14:textId="77777777" w:rsidTr="008D79E6">
        <w:trPr>
          <w:trHeight w:val="61"/>
          <w:jc w:val="center"/>
        </w:trPr>
        <w:tc>
          <w:tcPr>
            <w:tcW w:w="1624" w:type="pct"/>
            <w:gridSpan w:val="2"/>
            <w:shd w:val="clear" w:color="auto" w:fill="auto"/>
            <w:vAlign w:val="center"/>
          </w:tcPr>
          <w:p w14:paraId="56C816D2" w14:textId="77777777" w:rsidR="008D79E6" w:rsidRPr="00EC61C3" w:rsidRDefault="008D79E6" w:rsidP="008D79E6">
            <w:pPr>
              <w:pStyle w:val="TAL"/>
              <w:rPr>
                <w:rFonts w:cs="Arial"/>
                <w:bCs/>
              </w:rPr>
            </w:pPr>
            <w:r w:rsidRPr="00EC61C3">
              <w:rPr>
                <w:rFonts w:cs="Arial"/>
                <w:bCs/>
              </w:rPr>
              <w:t>UL initial BWP configuration</w:t>
            </w:r>
          </w:p>
        </w:tc>
        <w:tc>
          <w:tcPr>
            <w:tcW w:w="1050" w:type="pct"/>
            <w:shd w:val="clear" w:color="auto" w:fill="auto"/>
          </w:tcPr>
          <w:p w14:paraId="552065EE" w14:textId="77777777" w:rsidR="008D79E6" w:rsidRPr="00EC61C3" w:rsidRDefault="008D79E6" w:rsidP="008D79E6">
            <w:pPr>
              <w:pStyle w:val="TAL"/>
            </w:pPr>
            <w:r w:rsidRPr="00EC61C3">
              <w:t>Config 1, 2</w:t>
            </w:r>
          </w:p>
        </w:tc>
        <w:tc>
          <w:tcPr>
            <w:tcW w:w="581" w:type="pct"/>
            <w:shd w:val="clear" w:color="auto" w:fill="auto"/>
          </w:tcPr>
          <w:p w14:paraId="56F34E06" w14:textId="77777777" w:rsidR="008D79E6" w:rsidRPr="00EC61C3" w:rsidRDefault="008D79E6" w:rsidP="008D79E6">
            <w:pPr>
              <w:pStyle w:val="TAC"/>
            </w:pPr>
          </w:p>
        </w:tc>
        <w:tc>
          <w:tcPr>
            <w:tcW w:w="1745" w:type="pct"/>
            <w:shd w:val="clear" w:color="auto" w:fill="auto"/>
          </w:tcPr>
          <w:p w14:paraId="4F0531F7" w14:textId="77777777" w:rsidR="008D79E6" w:rsidRPr="00EC61C3" w:rsidRDefault="008D79E6" w:rsidP="008D79E6">
            <w:pPr>
              <w:pStyle w:val="TAC"/>
            </w:pPr>
            <w:r w:rsidRPr="00EC61C3">
              <w:t>ULBWP.0.1</w:t>
            </w:r>
          </w:p>
        </w:tc>
      </w:tr>
      <w:tr w:rsidR="008D79E6" w:rsidRPr="00EC61C3" w14:paraId="470B3859" w14:textId="77777777" w:rsidTr="008D79E6">
        <w:trPr>
          <w:trHeight w:val="61"/>
          <w:jc w:val="center"/>
        </w:trPr>
        <w:tc>
          <w:tcPr>
            <w:tcW w:w="1624" w:type="pct"/>
            <w:gridSpan w:val="2"/>
            <w:shd w:val="clear" w:color="auto" w:fill="auto"/>
            <w:vAlign w:val="center"/>
          </w:tcPr>
          <w:p w14:paraId="5567D104" w14:textId="77777777" w:rsidR="008D79E6" w:rsidRPr="00EC61C3" w:rsidRDefault="008D79E6" w:rsidP="008D79E6">
            <w:pPr>
              <w:pStyle w:val="TAL"/>
            </w:pPr>
            <w:r w:rsidRPr="00EC61C3">
              <w:rPr>
                <w:rFonts w:cs="Arial"/>
                <w:bCs/>
              </w:rPr>
              <w:t>UL dedicated BWP configuration</w:t>
            </w:r>
          </w:p>
        </w:tc>
        <w:tc>
          <w:tcPr>
            <w:tcW w:w="1050" w:type="pct"/>
            <w:shd w:val="clear" w:color="auto" w:fill="auto"/>
          </w:tcPr>
          <w:p w14:paraId="0ACA6D55" w14:textId="77777777" w:rsidR="008D79E6" w:rsidRPr="00EC61C3" w:rsidRDefault="008D79E6" w:rsidP="008D79E6">
            <w:pPr>
              <w:pStyle w:val="TAL"/>
            </w:pPr>
            <w:r w:rsidRPr="00EC61C3">
              <w:t>Config 1, 2</w:t>
            </w:r>
          </w:p>
        </w:tc>
        <w:tc>
          <w:tcPr>
            <w:tcW w:w="581" w:type="pct"/>
            <w:shd w:val="clear" w:color="auto" w:fill="auto"/>
          </w:tcPr>
          <w:p w14:paraId="12D1186B" w14:textId="77777777" w:rsidR="008D79E6" w:rsidRPr="00EC61C3" w:rsidRDefault="008D79E6" w:rsidP="008D79E6">
            <w:pPr>
              <w:pStyle w:val="TAC"/>
            </w:pPr>
          </w:p>
        </w:tc>
        <w:tc>
          <w:tcPr>
            <w:tcW w:w="1745" w:type="pct"/>
            <w:shd w:val="clear" w:color="auto" w:fill="auto"/>
          </w:tcPr>
          <w:p w14:paraId="7AA27FBC" w14:textId="77777777" w:rsidR="008D79E6" w:rsidRPr="00EC61C3" w:rsidRDefault="008D79E6" w:rsidP="008D79E6">
            <w:pPr>
              <w:pStyle w:val="TAC"/>
            </w:pPr>
            <w:r w:rsidRPr="00EC61C3">
              <w:rPr>
                <w:lang w:eastAsia="zh-CN"/>
              </w:rPr>
              <w:t>ULBWP.1.1</w:t>
            </w:r>
          </w:p>
        </w:tc>
      </w:tr>
      <w:tr w:rsidR="008D79E6" w:rsidRPr="00EC61C3" w14:paraId="24097B28" w14:textId="77777777" w:rsidTr="008D79E6">
        <w:trPr>
          <w:trHeight w:val="61"/>
          <w:jc w:val="center"/>
        </w:trPr>
        <w:tc>
          <w:tcPr>
            <w:tcW w:w="1624" w:type="pct"/>
            <w:gridSpan w:val="2"/>
            <w:shd w:val="clear" w:color="auto" w:fill="auto"/>
            <w:vAlign w:val="center"/>
          </w:tcPr>
          <w:p w14:paraId="147D7B49" w14:textId="77777777" w:rsidR="008D79E6" w:rsidRPr="00EC61C3" w:rsidRDefault="008D79E6" w:rsidP="008D79E6">
            <w:pPr>
              <w:pStyle w:val="TAL"/>
              <w:rPr>
                <w:rFonts w:cs="Arial"/>
                <w:bCs/>
              </w:rPr>
            </w:pPr>
            <w:r w:rsidRPr="00EC61C3">
              <w:t>TDD Configuration</w:t>
            </w:r>
          </w:p>
        </w:tc>
        <w:tc>
          <w:tcPr>
            <w:tcW w:w="1050" w:type="pct"/>
            <w:shd w:val="clear" w:color="auto" w:fill="auto"/>
          </w:tcPr>
          <w:p w14:paraId="2CEF67E7" w14:textId="77777777" w:rsidR="008D79E6" w:rsidRPr="00EC61C3" w:rsidRDefault="008D79E6" w:rsidP="008D79E6">
            <w:pPr>
              <w:pStyle w:val="TAL"/>
            </w:pPr>
            <w:r w:rsidRPr="00EC61C3">
              <w:t>Config 1, 2</w:t>
            </w:r>
          </w:p>
        </w:tc>
        <w:tc>
          <w:tcPr>
            <w:tcW w:w="581" w:type="pct"/>
            <w:shd w:val="clear" w:color="auto" w:fill="auto"/>
          </w:tcPr>
          <w:p w14:paraId="7771CE39" w14:textId="77777777" w:rsidR="008D79E6" w:rsidRPr="00EC61C3" w:rsidRDefault="008D79E6" w:rsidP="008D79E6">
            <w:pPr>
              <w:pStyle w:val="TAC"/>
            </w:pPr>
          </w:p>
        </w:tc>
        <w:tc>
          <w:tcPr>
            <w:tcW w:w="1745" w:type="pct"/>
            <w:shd w:val="clear" w:color="auto" w:fill="auto"/>
          </w:tcPr>
          <w:p w14:paraId="64016195" w14:textId="77777777" w:rsidR="008D79E6" w:rsidRPr="00EC61C3" w:rsidRDefault="008D79E6" w:rsidP="008D79E6">
            <w:pPr>
              <w:pStyle w:val="TAC"/>
            </w:pPr>
            <w:r w:rsidRPr="00EC61C3">
              <w:rPr>
                <w:lang w:eastAsia="ja-JP"/>
              </w:rPr>
              <w:t>TDDConf.3.1</w:t>
            </w:r>
          </w:p>
        </w:tc>
      </w:tr>
      <w:tr w:rsidR="008D79E6" w:rsidRPr="00EC61C3" w14:paraId="677A9076" w14:textId="77777777" w:rsidTr="008D79E6">
        <w:trPr>
          <w:trHeight w:val="61"/>
          <w:jc w:val="center"/>
        </w:trPr>
        <w:tc>
          <w:tcPr>
            <w:tcW w:w="1624" w:type="pct"/>
            <w:gridSpan w:val="2"/>
            <w:shd w:val="clear" w:color="auto" w:fill="auto"/>
            <w:vAlign w:val="center"/>
          </w:tcPr>
          <w:p w14:paraId="1AC661D5" w14:textId="77777777" w:rsidR="008D79E6" w:rsidRPr="00EC61C3" w:rsidRDefault="008D79E6" w:rsidP="008D79E6">
            <w:pPr>
              <w:pStyle w:val="TAL"/>
              <w:rPr>
                <w:rFonts w:cs="Arial"/>
                <w:bCs/>
              </w:rPr>
            </w:pPr>
            <w:r w:rsidRPr="00EC61C3">
              <w:t>CORESET Reference Channel</w:t>
            </w:r>
          </w:p>
        </w:tc>
        <w:tc>
          <w:tcPr>
            <w:tcW w:w="1050" w:type="pct"/>
            <w:shd w:val="clear" w:color="auto" w:fill="auto"/>
          </w:tcPr>
          <w:p w14:paraId="47A3F9FA" w14:textId="77777777" w:rsidR="008D79E6" w:rsidRPr="00EC61C3" w:rsidRDefault="008D79E6" w:rsidP="008D79E6">
            <w:pPr>
              <w:pStyle w:val="TAL"/>
            </w:pPr>
            <w:r w:rsidRPr="00EC61C3">
              <w:t>Config 1, 2</w:t>
            </w:r>
          </w:p>
        </w:tc>
        <w:tc>
          <w:tcPr>
            <w:tcW w:w="581" w:type="pct"/>
            <w:shd w:val="clear" w:color="auto" w:fill="auto"/>
          </w:tcPr>
          <w:p w14:paraId="78B9BE3D" w14:textId="77777777" w:rsidR="008D79E6" w:rsidRPr="00EC61C3" w:rsidRDefault="008D79E6" w:rsidP="008D79E6">
            <w:pPr>
              <w:pStyle w:val="TAC"/>
            </w:pPr>
          </w:p>
        </w:tc>
        <w:tc>
          <w:tcPr>
            <w:tcW w:w="1745" w:type="pct"/>
            <w:shd w:val="clear" w:color="auto" w:fill="auto"/>
          </w:tcPr>
          <w:p w14:paraId="08C422E0" w14:textId="77777777" w:rsidR="008D79E6" w:rsidRPr="00EC61C3" w:rsidRDefault="008D79E6" w:rsidP="008D79E6">
            <w:pPr>
              <w:pStyle w:val="TAC"/>
            </w:pPr>
            <w:r w:rsidRPr="00EC61C3">
              <w:rPr>
                <w:rFonts w:cs="Arial"/>
                <w:szCs w:val="16"/>
                <w:lang w:eastAsia="zh-CN"/>
              </w:rPr>
              <w:t xml:space="preserve">CR.3.1 TDD  </w:t>
            </w:r>
          </w:p>
        </w:tc>
      </w:tr>
      <w:tr w:rsidR="008D79E6" w:rsidRPr="00EC61C3" w14:paraId="3C02EECA" w14:textId="77777777" w:rsidTr="008D79E6">
        <w:trPr>
          <w:trHeight w:val="61"/>
          <w:jc w:val="center"/>
        </w:trPr>
        <w:tc>
          <w:tcPr>
            <w:tcW w:w="1624" w:type="pct"/>
            <w:gridSpan w:val="2"/>
            <w:shd w:val="clear" w:color="auto" w:fill="auto"/>
            <w:vAlign w:val="center"/>
          </w:tcPr>
          <w:p w14:paraId="6404FBB2" w14:textId="77777777" w:rsidR="008D79E6" w:rsidRPr="00EC61C3" w:rsidRDefault="008D79E6" w:rsidP="008D79E6">
            <w:pPr>
              <w:pStyle w:val="TAL"/>
              <w:rPr>
                <w:rFonts w:cs="Arial"/>
                <w:bCs/>
              </w:rPr>
            </w:pPr>
            <w:r w:rsidRPr="00EC61C3">
              <w:t>SSB Configuration</w:t>
            </w:r>
          </w:p>
        </w:tc>
        <w:tc>
          <w:tcPr>
            <w:tcW w:w="1050" w:type="pct"/>
            <w:shd w:val="clear" w:color="auto" w:fill="auto"/>
          </w:tcPr>
          <w:p w14:paraId="2E38CD08" w14:textId="77777777" w:rsidR="008D79E6" w:rsidRPr="00EC61C3" w:rsidRDefault="008D79E6" w:rsidP="008D79E6">
            <w:pPr>
              <w:pStyle w:val="TAL"/>
            </w:pPr>
            <w:r w:rsidRPr="00EC61C3">
              <w:t>Config 1, 2</w:t>
            </w:r>
          </w:p>
        </w:tc>
        <w:tc>
          <w:tcPr>
            <w:tcW w:w="581" w:type="pct"/>
            <w:shd w:val="clear" w:color="auto" w:fill="auto"/>
          </w:tcPr>
          <w:p w14:paraId="541E7EED" w14:textId="77777777" w:rsidR="008D79E6" w:rsidRPr="00EC61C3" w:rsidRDefault="008D79E6" w:rsidP="008D79E6">
            <w:pPr>
              <w:pStyle w:val="TAC"/>
            </w:pPr>
          </w:p>
        </w:tc>
        <w:tc>
          <w:tcPr>
            <w:tcW w:w="1745" w:type="pct"/>
            <w:shd w:val="clear" w:color="auto" w:fill="auto"/>
          </w:tcPr>
          <w:p w14:paraId="30F82DD4" w14:textId="77777777" w:rsidR="008D79E6" w:rsidRPr="00EC61C3" w:rsidRDefault="008D79E6" w:rsidP="008D79E6">
            <w:pPr>
              <w:pStyle w:val="TAC"/>
            </w:pPr>
            <w:r w:rsidRPr="00EC61C3">
              <w:t>SSB.1 FR2</w:t>
            </w:r>
          </w:p>
        </w:tc>
      </w:tr>
      <w:tr w:rsidR="008D79E6" w:rsidRPr="00EC61C3" w14:paraId="73A49F12" w14:textId="77777777" w:rsidTr="008D79E6">
        <w:trPr>
          <w:trHeight w:val="61"/>
          <w:jc w:val="center"/>
        </w:trPr>
        <w:tc>
          <w:tcPr>
            <w:tcW w:w="1624" w:type="pct"/>
            <w:gridSpan w:val="2"/>
            <w:shd w:val="clear" w:color="auto" w:fill="auto"/>
            <w:vAlign w:val="center"/>
          </w:tcPr>
          <w:p w14:paraId="578F8DE1" w14:textId="77777777" w:rsidR="008D79E6" w:rsidRPr="00EC61C3" w:rsidRDefault="008D79E6" w:rsidP="008D79E6">
            <w:pPr>
              <w:pStyle w:val="TAL"/>
              <w:rPr>
                <w:rFonts w:cs="Arial"/>
                <w:bCs/>
              </w:rPr>
            </w:pPr>
            <w:r w:rsidRPr="00EC61C3">
              <w:t>SMTC Configuration</w:t>
            </w:r>
          </w:p>
        </w:tc>
        <w:tc>
          <w:tcPr>
            <w:tcW w:w="1050" w:type="pct"/>
            <w:shd w:val="clear" w:color="auto" w:fill="auto"/>
          </w:tcPr>
          <w:p w14:paraId="3942CA0E" w14:textId="77777777" w:rsidR="008D79E6" w:rsidRPr="00EC61C3" w:rsidRDefault="008D79E6" w:rsidP="008D79E6">
            <w:pPr>
              <w:pStyle w:val="TAL"/>
            </w:pPr>
            <w:r w:rsidRPr="00EC61C3">
              <w:t>Config 1, 2</w:t>
            </w:r>
          </w:p>
        </w:tc>
        <w:tc>
          <w:tcPr>
            <w:tcW w:w="581" w:type="pct"/>
            <w:shd w:val="clear" w:color="auto" w:fill="auto"/>
          </w:tcPr>
          <w:p w14:paraId="524E4258" w14:textId="77777777" w:rsidR="008D79E6" w:rsidRPr="00EC61C3" w:rsidRDefault="008D79E6" w:rsidP="008D79E6">
            <w:pPr>
              <w:pStyle w:val="TAC"/>
            </w:pPr>
          </w:p>
        </w:tc>
        <w:tc>
          <w:tcPr>
            <w:tcW w:w="1745" w:type="pct"/>
            <w:shd w:val="clear" w:color="auto" w:fill="auto"/>
          </w:tcPr>
          <w:p w14:paraId="1F53F9D8" w14:textId="77777777" w:rsidR="008D79E6" w:rsidRPr="00EC61C3" w:rsidRDefault="008D79E6" w:rsidP="008D79E6">
            <w:pPr>
              <w:pStyle w:val="TAC"/>
            </w:pPr>
            <w:r w:rsidRPr="00EC61C3">
              <w:rPr>
                <w:rFonts w:cs="Arial"/>
                <w:szCs w:val="16"/>
                <w:lang w:eastAsia="zh-CN"/>
              </w:rPr>
              <w:t>SMTC.1</w:t>
            </w:r>
          </w:p>
        </w:tc>
      </w:tr>
      <w:tr w:rsidR="008D79E6" w:rsidRPr="00EC61C3" w14:paraId="7AE2C2EA" w14:textId="77777777" w:rsidTr="008D79E6">
        <w:trPr>
          <w:trHeight w:val="61"/>
          <w:jc w:val="center"/>
        </w:trPr>
        <w:tc>
          <w:tcPr>
            <w:tcW w:w="1624" w:type="pct"/>
            <w:gridSpan w:val="2"/>
            <w:shd w:val="clear" w:color="auto" w:fill="auto"/>
            <w:vAlign w:val="center"/>
          </w:tcPr>
          <w:p w14:paraId="0D7759F2" w14:textId="77777777" w:rsidR="008D79E6" w:rsidRPr="00EC61C3" w:rsidRDefault="008D79E6" w:rsidP="008D79E6">
            <w:pPr>
              <w:pStyle w:val="TAL"/>
              <w:rPr>
                <w:rFonts w:cs="Arial"/>
                <w:bCs/>
              </w:rPr>
            </w:pPr>
            <w:r w:rsidRPr="00EC61C3">
              <w:t>PDSCH/PDCCH subcarrier spacing</w:t>
            </w:r>
          </w:p>
        </w:tc>
        <w:tc>
          <w:tcPr>
            <w:tcW w:w="1050" w:type="pct"/>
            <w:shd w:val="clear" w:color="auto" w:fill="auto"/>
          </w:tcPr>
          <w:p w14:paraId="36C25BAD" w14:textId="77777777" w:rsidR="008D79E6" w:rsidRPr="00EC61C3" w:rsidRDefault="008D79E6" w:rsidP="008D79E6">
            <w:pPr>
              <w:pStyle w:val="TAL"/>
            </w:pPr>
            <w:r w:rsidRPr="00EC61C3">
              <w:t>Config 1, 2</w:t>
            </w:r>
          </w:p>
        </w:tc>
        <w:tc>
          <w:tcPr>
            <w:tcW w:w="581" w:type="pct"/>
            <w:shd w:val="clear" w:color="auto" w:fill="auto"/>
          </w:tcPr>
          <w:p w14:paraId="5943CF9E" w14:textId="77777777" w:rsidR="008D79E6" w:rsidRPr="00EC61C3" w:rsidRDefault="008D79E6" w:rsidP="008D79E6">
            <w:pPr>
              <w:pStyle w:val="TAC"/>
            </w:pPr>
          </w:p>
        </w:tc>
        <w:tc>
          <w:tcPr>
            <w:tcW w:w="1745" w:type="pct"/>
            <w:shd w:val="clear" w:color="auto" w:fill="auto"/>
          </w:tcPr>
          <w:p w14:paraId="1980BD16" w14:textId="77777777" w:rsidR="008D79E6" w:rsidRPr="00EC61C3" w:rsidRDefault="008D79E6" w:rsidP="008D79E6">
            <w:pPr>
              <w:pStyle w:val="TAC"/>
            </w:pPr>
            <w:r w:rsidRPr="00EC61C3">
              <w:t>120 KHz</w:t>
            </w:r>
          </w:p>
        </w:tc>
      </w:tr>
      <w:tr w:rsidR="008D79E6" w:rsidRPr="00EC61C3" w14:paraId="66C89E46" w14:textId="77777777" w:rsidTr="008D79E6">
        <w:trPr>
          <w:trHeight w:val="61"/>
          <w:jc w:val="center"/>
        </w:trPr>
        <w:tc>
          <w:tcPr>
            <w:tcW w:w="1624" w:type="pct"/>
            <w:gridSpan w:val="2"/>
            <w:shd w:val="clear" w:color="auto" w:fill="auto"/>
            <w:vAlign w:val="center"/>
          </w:tcPr>
          <w:p w14:paraId="685C879D" w14:textId="77777777" w:rsidR="008D79E6" w:rsidRPr="00EC61C3" w:rsidRDefault="008D79E6" w:rsidP="008D79E6">
            <w:pPr>
              <w:pStyle w:val="TAL"/>
              <w:rPr>
                <w:rFonts w:cs="Arial"/>
                <w:bCs/>
              </w:rPr>
            </w:pPr>
            <w:r w:rsidRPr="00EC61C3">
              <w:t>PRACH Configuration</w:t>
            </w:r>
          </w:p>
        </w:tc>
        <w:tc>
          <w:tcPr>
            <w:tcW w:w="1050" w:type="pct"/>
            <w:shd w:val="clear" w:color="auto" w:fill="auto"/>
          </w:tcPr>
          <w:p w14:paraId="40CB6E92" w14:textId="77777777" w:rsidR="008D79E6" w:rsidRPr="00EC61C3" w:rsidRDefault="008D79E6" w:rsidP="008D79E6">
            <w:pPr>
              <w:pStyle w:val="TAL"/>
            </w:pPr>
            <w:r w:rsidRPr="00EC61C3">
              <w:t>Config 1, 2</w:t>
            </w:r>
          </w:p>
        </w:tc>
        <w:tc>
          <w:tcPr>
            <w:tcW w:w="581" w:type="pct"/>
            <w:shd w:val="clear" w:color="auto" w:fill="auto"/>
          </w:tcPr>
          <w:p w14:paraId="575DBD64" w14:textId="77777777" w:rsidR="008D79E6" w:rsidRPr="00EC61C3" w:rsidRDefault="008D79E6" w:rsidP="008D79E6">
            <w:pPr>
              <w:pStyle w:val="TAC"/>
            </w:pPr>
          </w:p>
        </w:tc>
        <w:tc>
          <w:tcPr>
            <w:tcW w:w="1745" w:type="pct"/>
            <w:shd w:val="clear" w:color="auto" w:fill="auto"/>
          </w:tcPr>
          <w:p w14:paraId="423783D0" w14:textId="77777777" w:rsidR="008D79E6" w:rsidRPr="00EC61C3" w:rsidRDefault="008D79E6" w:rsidP="008D79E6">
            <w:pPr>
              <w:pStyle w:val="TAC"/>
            </w:pPr>
            <w:r w:rsidRPr="00EC61C3">
              <w:t>Table A.3.8.3.4</w:t>
            </w:r>
          </w:p>
        </w:tc>
      </w:tr>
      <w:tr w:rsidR="008D79E6" w:rsidRPr="00EC61C3" w14:paraId="5EEEED05" w14:textId="77777777" w:rsidTr="008D79E6">
        <w:trPr>
          <w:trHeight w:val="61"/>
          <w:jc w:val="center"/>
        </w:trPr>
        <w:tc>
          <w:tcPr>
            <w:tcW w:w="1624" w:type="pct"/>
            <w:gridSpan w:val="2"/>
            <w:shd w:val="clear" w:color="auto" w:fill="auto"/>
            <w:vAlign w:val="center"/>
          </w:tcPr>
          <w:p w14:paraId="396CC9DB" w14:textId="77777777" w:rsidR="008D79E6" w:rsidRPr="00EC61C3" w:rsidRDefault="008D79E6" w:rsidP="008D79E6">
            <w:pPr>
              <w:pStyle w:val="TAL"/>
              <w:rPr>
                <w:rFonts w:cs="Arial"/>
                <w:bCs/>
              </w:rPr>
            </w:pPr>
            <w:r w:rsidRPr="00EC61C3">
              <w:t>SSB index assigned as RLM RS</w:t>
            </w:r>
          </w:p>
        </w:tc>
        <w:tc>
          <w:tcPr>
            <w:tcW w:w="1050" w:type="pct"/>
            <w:shd w:val="clear" w:color="auto" w:fill="auto"/>
          </w:tcPr>
          <w:p w14:paraId="1D88BC04" w14:textId="77777777" w:rsidR="008D79E6" w:rsidRPr="00EC61C3" w:rsidRDefault="008D79E6" w:rsidP="008D79E6">
            <w:pPr>
              <w:pStyle w:val="TAL"/>
            </w:pPr>
            <w:r w:rsidRPr="00EC61C3">
              <w:t>Config 1, 2</w:t>
            </w:r>
          </w:p>
        </w:tc>
        <w:tc>
          <w:tcPr>
            <w:tcW w:w="581" w:type="pct"/>
            <w:shd w:val="clear" w:color="auto" w:fill="auto"/>
          </w:tcPr>
          <w:p w14:paraId="21A196AF" w14:textId="77777777" w:rsidR="008D79E6" w:rsidRPr="00EC61C3" w:rsidRDefault="008D79E6" w:rsidP="008D79E6">
            <w:pPr>
              <w:pStyle w:val="TAC"/>
            </w:pPr>
          </w:p>
        </w:tc>
        <w:tc>
          <w:tcPr>
            <w:tcW w:w="1745" w:type="pct"/>
            <w:shd w:val="clear" w:color="auto" w:fill="auto"/>
          </w:tcPr>
          <w:p w14:paraId="4F1E7803" w14:textId="77777777" w:rsidR="008D79E6" w:rsidRPr="00EC61C3" w:rsidRDefault="008D79E6" w:rsidP="008D79E6">
            <w:pPr>
              <w:pStyle w:val="TAC"/>
            </w:pPr>
            <w:r w:rsidRPr="00EC61C3">
              <w:t>0,1</w:t>
            </w:r>
          </w:p>
        </w:tc>
      </w:tr>
      <w:tr w:rsidR="008D79E6" w:rsidRPr="00EC61C3" w14:paraId="7013D2DA" w14:textId="77777777" w:rsidTr="008D79E6">
        <w:trPr>
          <w:trHeight w:val="61"/>
          <w:jc w:val="center"/>
        </w:trPr>
        <w:tc>
          <w:tcPr>
            <w:tcW w:w="2674" w:type="pct"/>
            <w:gridSpan w:val="3"/>
            <w:shd w:val="clear" w:color="auto" w:fill="auto"/>
            <w:vAlign w:val="center"/>
          </w:tcPr>
          <w:p w14:paraId="0F07C22B" w14:textId="77777777" w:rsidR="008D79E6" w:rsidRPr="00EC61C3" w:rsidRDefault="008D79E6" w:rsidP="008D79E6">
            <w:pPr>
              <w:pStyle w:val="TAL"/>
            </w:pPr>
            <w:r w:rsidRPr="00EC61C3">
              <w:t>OCNG parameters</w:t>
            </w:r>
          </w:p>
        </w:tc>
        <w:tc>
          <w:tcPr>
            <w:tcW w:w="581" w:type="pct"/>
            <w:shd w:val="clear" w:color="auto" w:fill="auto"/>
          </w:tcPr>
          <w:p w14:paraId="37B0ADEF" w14:textId="77777777" w:rsidR="008D79E6" w:rsidRPr="00EC61C3" w:rsidRDefault="008D79E6" w:rsidP="008D79E6">
            <w:pPr>
              <w:pStyle w:val="TAC"/>
            </w:pPr>
          </w:p>
        </w:tc>
        <w:tc>
          <w:tcPr>
            <w:tcW w:w="1745" w:type="pct"/>
            <w:shd w:val="clear" w:color="auto" w:fill="auto"/>
          </w:tcPr>
          <w:p w14:paraId="100D7A27" w14:textId="77777777" w:rsidR="008D79E6" w:rsidRPr="00EC61C3" w:rsidRDefault="008D79E6" w:rsidP="008D79E6">
            <w:pPr>
              <w:pStyle w:val="TAC"/>
            </w:pPr>
            <w:r w:rsidRPr="00EC61C3">
              <w:t>OP.1</w:t>
            </w:r>
          </w:p>
        </w:tc>
      </w:tr>
      <w:tr w:rsidR="008D79E6" w:rsidRPr="00EC61C3" w14:paraId="3FED540D" w14:textId="77777777" w:rsidTr="008D79E6">
        <w:trPr>
          <w:trHeight w:val="61"/>
          <w:jc w:val="center"/>
        </w:trPr>
        <w:tc>
          <w:tcPr>
            <w:tcW w:w="2674" w:type="pct"/>
            <w:gridSpan w:val="3"/>
            <w:shd w:val="clear" w:color="auto" w:fill="auto"/>
            <w:vAlign w:val="center"/>
          </w:tcPr>
          <w:p w14:paraId="438CE73C" w14:textId="77777777" w:rsidR="008D79E6" w:rsidRPr="00EC61C3" w:rsidRDefault="008D79E6" w:rsidP="008D79E6">
            <w:pPr>
              <w:pStyle w:val="TAL"/>
            </w:pPr>
            <w:r w:rsidRPr="00EC61C3">
              <w:t>CP length</w:t>
            </w:r>
          </w:p>
        </w:tc>
        <w:tc>
          <w:tcPr>
            <w:tcW w:w="581" w:type="pct"/>
            <w:shd w:val="clear" w:color="auto" w:fill="auto"/>
          </w:tcPr>
          <w:p w14:paraId="0F8FD452" w14:textId="77777777" w:rsidR="008D79E6" w:rsidRPr="00EC61C3" w:rsidRDefault="008D79E6" w:rsidP="008D79E6">
            <w:pPr>
              <w:pStyle w:val="TAC"/>
            </w:pPr>
          </w:p>
        </w:tc>
        <w:tc>
          <w:tcPr>
            <w:tcW w:w="1745" w:type="pct"/>
            <w:shd w:val="clear" w:color="auto" w:fill="auto"/>
          </w:tcPr>
          <w:p w14:paraId="1BD11A5E" w14:textId="77777777" w:rsidR="008D79E6" w:rsidRPr="00EC61C3" w:rsidRDefault="008D79E6" w:rsidP="008D79E6">
            <w:pPr>
              <w:pStyle w:val="TAC"/>
            </w:pPr>
            <w:r w:rsidRPr="00EC61C3">
              <w:t>Normal</w:t>
            </w:r>
          </w:p>
        </w:tc>
      </w:tr>
      <w:tr w:rsidR="008D79E6" w:rsidRPr="00EC61C3" w14:paraId="1CBEDBA2" w14:textId="77777777" w:rsidTr="008D79E6">
        <w:trPr>
          <w:trHeight w:val="162"/>
          <w:jc w:val="center"/>
        </w:trPr>
        <w:tc>
          <w:tcPr>
            <w:tcW w:w="829" w:type="pct"/>
            <w:vMerge w:val="restart"/>
            <w:shd w:val="clear" w:color="auto" w:fill="auto"/>
          </w:tcPr>
          <w:p w14:paraId="0EBE50A4" w14:textId="77777777" w:rsidR="008D79E6" w:rsidRPr="00EC61C3" w:rsidRDefault="008D79E6" w:rsidP="008D79E6">
            <w:pPr>
              <w:pStyle w:val="TAL"/>
            </w:pPr>
            <w:r w:rsidRPr="00EC61C3">
              <w:t xml:space="preserve">Out of sync transmission parameters </w:t>
            </w:r>
          </w:p>
        </w:tc>
        <w:tc>
          <w:tcPr>
            <w:tcW w:w="1845" w:type="pct"/>
            <w:gridSpan w:val="2"/>
            <w:shd w:val="clear" w:color="auto" w:fill="auto"/>
          </w:tcPr>
          <w:p w14:paraId="362855DB" w14:textId="77777777" w:rsidR="008D79E6" w:rsidRPr="00EC61C3" w:rsidRDefault="008D79E6" w:rsidP="008D79E6">
            <w:pPr>
              <w:pStyle w:val="TAL"/>
            </w:pPr>
            <w:r w:rsidRPr="00EC61C3">
              <w:t>DCI format</w:t>
            </w:r>
          </w:p>
        </w:tc>
        <w:tc>
          <w:tcPr>
            <w:tcW w:w="581" w:type="pct"/>
            <w:shd w:val="clear" w:color="auto" w:fill="auto"/>
          </w:tcPr>
          <w:p w14:paraId="447287D4" w14:textId="77777777" w:rsidR="008D79E6" w:rsidRPr="00EC61C3" w:rsidRDefault="008D79E6" w:rsidP="008D79E6">
            <w:pPr>
              <w:pStyle w:val="TAC"/>
            </w:pPr>
          </w:p>
        </w:tc>
        <w:tc>
          <w:tcPr>
            <w:tcW w:w="1745" w:type="pct"/>
            <w:shd w:val="clear" w:color="auto" w:fill="auto"/>
          </w:tcPr>
          <w:p w14:paraId="78D19E9D" w14:textId="77777777" w:rsidR="008D79E6" w:rsidRPr="00EC61C3" w:rsidRDefault="008D79E6" w:rsidP="008D79E6">
            <w:pPr>
              <w:pStyle w:val="TAC"/>
            </w:pPr>
            <w:r w:rsidRPr="00EC61C3">
              <w:t>1-0</w:t>
            </w:r>
          </w:p>
        </w:tc>
      </w:tr>
      <w:tr w:rsidR="008D79E6" w:rsidRPr="00EC61C3" w14:paraId="76ECF776" w14:textId="77777777" w:rsidTr="008D79E6">
        <w:trPr>
          <w:trHeight w:val="50"/>
          <w:jc w:val="center"/>
        </w:trPr>
        <w:tc>
          <w:tcPr>
            <w:tcW w:w="829" w:type="pct"/>
            <w:vMerge/>
            <w:shd w:val="clear" w:color="auto" w:fill="auto"/>
          </w:tcPr>
          <w:p w14:paraId="60FC8D39" w14:textId="77777777" w:rsidR="008D79E6" w:rsidRPr="00EC61C3" w:rsidRDefault="008D79E6" w:rsidP="008D79E6">
            <w:pPr>
              <w:pStyle w:val="TAL"/>
            </w:pPr>
          </w:p>
        </w:tc>
        <w:tc>
          <w:tcPr>
            <w:tcW w:w="1845" w:type="pct"/>
            <w:gridSpan w:val="2"/>
            <w:shd w:val="clear" w:color="auto" w:fill="auto"/>
          </w:tcPr>
          <w:p w14:paraId="53C2A676" w14:textId="77777777" w:rsidR="008D79E6" w:rsidRPr="00EC61C3" w:rsidRDefault="008D79E6" w:rsidP="008D79E6">
            <w:pPr>
              <w:pStyle w:val="TAL"/>
            </w:pPr>
            <w:r w:rsidRPr="00EC61C3">
              <w:t>Number of Control OFDM symbols</w:t>
            </w:r>
          </w:p>
        </w:tc>
        <w:tc>
          <w:tcPr>
            <w:tcW w:w="581" w:type="pct"/>
            <w:shd w:val="clear" w:color="auto" w:fill="auto"/>
          </w:tcPr>
          <w:p w14:paraId="6D78E624" w14:textId="77777777" w:rsidR="008D79E6" w:rsidRPr="00EC61C3" w:rsidRDefault="008D79E6" w:rsidP="008D79E6">
            <w:pPr>
              <w:pStyle w:val="TAC"/>
            </w:pPr>
          </w:p>
        </w:tc>
        <w:tc>
          <w:tcPr>
            <w:tcW w:w="1745" w:type="pct"/>
            <w:shd w:val="clear" w:color="auto" w:fill="auto"/>
          </w:tcPr>
          <w:p w14:paraId="5221D4C9" w14:textId="77777777" w:rsidR="008D79E6" w:rsidRPr="00EC61C3" w:rsidRDefault="008D79E6" w:rsidP="008D79E6">
            <w:pPr>
              <w:pStyle w:val="TAC"/>
            </w:pPr>
            <w:r w:rsidRPr="00EC61C3">
              <w:t>2</w:t>
            </w:r>
          </w:p>
        </w:tc>
      </w:tr>
      <w:tr w:rsidR="008D79E6" w:rsidRPr="00EC61C3" w14:paraId="5217D5B5" w14:textId="77777777" w:rsidTr="008D79E6">
        <w:trPr>
          <w:trHeight w:val="174"/>
          <w:jc w:val="center"/>
        </w:trPr>
        <w:tc>
          <w:tcPr>
            <w:tcW w:w="829" w:type="pct"/>
            <w:vMerge/>
            <w:shd w:val="clear" w:color="auto" w:fill="auto"/>
          </w:tcPr>
          <w:p w14:paraId="7BDE5EE7" w14:textId="77777777" w:rsidR="008D79E6" w:rsidRPr="00EC61C3" w:rsidRDefault="008D79E6" w:rsidP="008D79E6">
            <w:pPr>
              <w:pStyle w:val="TAL"/>
            </w:pPr>
          </w:p>
        </w:tc>
        <w:tc>
          <w:tcPr>
            <w:tcW w:w="1845" w:type="pct"/>
            <w:gridSpan w:val="2"/>
            <w:shd w:val="clear" w:color="auto" w:fill="auto"/>
          </w:tcPr>
          <w:p w14:paraId="1CEBB9A2" w14:textId="77777777" w:rsidR="008D79E6" w:rsidRPr="00EC61C3" w:rsidRDefault="008D79E6" w:rsidP="008D79E6">
            <w:pPr>
              <w:pStyle w:val="TAL"/>
            </w:pPr>
            <w:r w:rsidRPr="00EC61C3">
              <w:t xml:space="preserve">Aggregation level </w:t>
            </w:r>
          </w:p>
        </w:tc>
        <w:tc>
          <w:tcPr>
            <w:tcW w:w="581" w:type="pct"/>
            <w:shd w:val="clear" w:color="auto" w:fill="auto"/>
          </w:tcPr>
          <w:p w14:paraId="1A3D3D1E" w14:textId="77777777" w:rsidR="008D79E6" w:rsidRPr="00EC61C3" w:rsidRDefault="008D79E6" w:rsidP="008D79E6">
            <w:pPr>
              <w:pStyle w:val="TAC"/>
            </w:pPr>
            <w:r w:rsidRPr="00EC61C3">
              <w:t>CCE</w:t>
            </w:r>
          </w:p>
        </w:tc>
        <w:tc>
          <w:tcPr>
            <w:tcW w:w="1745" w:type="pct"/>
            <w:shd w:val="clear" w:color="auto" w:fill="auto"/>
          </w:tcPr>
          <w:p w14:paraId="3A5E6364" w14:textId="77777777" w:rsidR="008D79E6" w:rsidRPr="00EC61C3" w:rsidRDefault="008D79E6" w:rsidP="008D79E6">
            <w:pPr>
              <w:pStyle w:val="TAC"/>
            </w:pPr>
            <w:r w:rsidRPr="00EC61C3">
              <w:t>8</w:t>
            </w:r>
          </w:p>
        </w:tc>
      </w:tr>
      <w:tr w:rsidR="008D79E6" w:rsidRPr="00EC61C3" w14:paraId="621AAF09" w14:textId="77777777" w:rsidTr="008D79E6">
        <w:trPr>
          <w:trHeight w:val="301"/>
          <w:jc w:val="center"/>
        </w:trPr>
        <w:tc>
          <w:tcPr>
            <w:tcW w:w="829" w:type="pct"/>
            <w:vMerge/>
            <w:shd w:val="clear" w:color="auto" w:fill="auto"/>
          </w:tcPr>
          <w:p w14:paraId="776E6D8C" w14:textId="77777777" w:rsidR="008D79E6" w:rsidRPr="00EC61C3" w:rsidRDefault="008D79E6" w:rsidP="008D79E6">
            <w:pPr>
              <w:pStyle w:val="TAL"/>
            </w:pPr>
          </w:p>
        </w:tc>
        <w:tc>
          <w:tcPr>
            <w:tcW w:w="1845" w:type="pct"/>
            <w:gridSpan w:val="2"/>
            <w:shd w:val="clear" w:color="auto" w:fill="auto"/>
          </w:tcPr>
          <w:p w14:paraId="626D8A2B" w14:textId="77777777" w:rsidR="008D79E6" w:rsidRPr="00EC61C3" w:rsidRDefault="008D79E6" w:rsidP="008D79E6">
            <w:pPr>
              <w:pStyle w:val="TAL"/>
            </w:pPr>
            <w:r w:rsidRPr="00EC61C3">
              <w:rPr>
                <w:rFonts w:eastAsia="?? ??"/>
              </w:rPr>
              <w:t>Ratio of hypothetical PDCCH RE energy to average SSS RE energy</w:t>
            </w:r>
          </w:p>
        </w:tc>
        <w:tc>
          <w:tcPr>
            <w:tcW w:w="581" w:type="pct"/>
            <w:shd w:val="clear" w:color="auto" w:fill="auto"/>
          </w:tcPr>
          <w:p w14:paraId="1F5A8CA2" w14:textId="77777777" w:rsidR="008D79E6" w:rsidRPr="00EC61C3" w:rsidRDefault="008D79E6" w:rsidP="008D79E6">
            <w:pPr>
              <w:pStyle w:val="TAC"/>
            </w:pPr>
            <w:r w:rsidRPr="00EC61C3">
              <w:t>dB</w:t>
            </w:r>
          </w:p>
        </w:tc>
        <w:tc>
          <w:tcPr>
            <w:tcW w:w="1745" w:type="pct"/>
            <w:shd w:val="clear" w:color="auto" w:fill="auto"/>
          </w:tcPr>
          <w:p w14:paraId="6FD1E3BD" w14:textId="77777777" w:rsidR="008D79E6" w:rsidRPr="00EC61C3" w:rsidRDefault="008D79E6" w:rsidP="008D79E6">
            <w:pPr>
              <w:pStyle w:val="TAC"/>
            </w:pPr>
            <w:r w:rsidRPr="00EC61C3">
              <w:t>4</w:t>
            </w:r>
          </w:p>
        </w:tc>
      </w:tr>
      <w:tr w:rsidR="008D79E6" w:rsidRPr="00EC61C3" w14:paraId="753C6976" w14:textId="77777777" w:rsidTr="008D79E6">
        <w:trPr>
          <w:trHeight w:val="165"/>
          <w:jc w:val="center"/>
        </w:trPr>
        <w:tc>
          <w:tcPr>
            <w:tcW w:w="829" w:type="pct"/>
            <w:vMerge/>
            <w:shd w:val="clear" w:color="auto" w:fill="auto"/>
          </w:tcPr>
          <w:p w14:paraId="34B9E355" w14:textId="77777777" w:rsidR="008D79E6" w:rsidRPr="00EC61C3" w:rsidRDefault="008D79E6" w:rsidP="008D79E6">
            <w:pPr>
              <w:pStyle w:val="TAL"/>
            </w:pPr>
          </w:p>
        </w:tc>
        <w:tc>
          <w:tcPr>
            <w:tcW w:w="1845" w:type="pct"/>
            <w:gridSpan w:val="2"/>
            <w:shd w:val="clear" w:color="auto" w:fill="auto"/>
          </w:tcPr>
          <w:p w14:paraId="5A52FF68" w14:textId="77777777" w:rsidR="008D79E6" w:rsidRPr="00EC61C3" w:rsidRDefault="008D79E6" w:rsidP="008D79E6">
            <w:pPr>
              <w:pStyle w:val="TAL"/>
            </w:pPr>
            <w:r w:rsidRPr="00EC61C3">
              <w:rPr>
                <w:rFonts w:eastAsia="?? ??"/>
              </w:rPr>
              <w:t>Ratio of hypothetical PDCCH DMRS energy to average SSS RE energy</w:t>
            </w:r>
          </w:p>
        </w:tc>
        <w:tc>
          <w:tcPr>
            <w:tcW w:w="581" w:type="pct"/>
            <w:shd w:val="clear" w:color="auto" w:fill="auto"/>
          </w:tcPr>
          <w:p w14:paraId="3D1D1638" w14:textId="77777777" w:rsidR="008D79E6" w:rsidRPr="00EC61C3" w:rsidRDefault="008D79E6" w:rsidP="008D79E6">
            <w:pPr>
              <w:pStyle w:val="TAC"/>
            </w:pPr>
            <w:r w:rsidRPr="00EC61C3">
              <w:t>dB</w:t>
            </w:r>
          </w:p>
        </w:tc>
        <w:tc>
          <w:tcPr>
            <w:tcW w:w="1745" w:type="pct"/>
            <w:shd w:val="clear" w:color="auto" w:fill="auto"/>
          </w:tcPr>
          <w:p w14:paraId="1FEA293A" w14:textId="77777777" w:rsidR="008D79E6" w:rsidRPr="00EC61C3" w:rsidRDefault="008D79E6" w:rsidP="008D79E6">
            <w:pPr>
              <w:pStyle w:val="TAC"/>
            </w:pPr>
            <w:r w:rsidRPr="00EC61C3">
              <w:t>4</w:t>
            </w:r>
          </w:p>
        </w:tc>
      </w:tr>
      <w:tr w:rsidR="008D79E6" w:rsidRPr="00EC61C3" w14:paraId="2F823D39" w14:textId="77777777" w:rsidTr="008D79E6">
        <w:trPr>
          <w:trHeight w:val="50"/>
          <w:jc w:val="center"/>
        </w:trPr>
        <w:tc>
          <w:tcPr>
            <w:tcW w:w="829" w:type="pct"/>
            <w:vMerge/>
            <w:shd w:val="clear" w:color="auto" w:fill="auto"/>
          </w:tcPr>
          <w:p w14:paraId="29A6DA71" w14:textId="77777777" w:rsidR="008D79E6" w:rsidRPr="00EC61C3" w:rsidRDefault="008D79E6" w:rsidP="008D79E6">
            <w:pPr>
              <w:pStyle w:val="TAL"/>
            </w:pPr>
          </w:p>
        </w:tc>
        <w:tc>
          <w:tcPr>
            <w:tcW w:w="1845" w:type="pct"/>
            <w:gridSpan w:val="2"/>
            <w:shd w:val="clear" w:color="auto" w:fill="auto"/>
            <w:vAlign w:val="center"/>
          </w:tcPr>
          <w:p w14:paraId="0116DD39" w14:textId="77777777" w:rsidR="008D79E6" w:rsidRPr="00EC61C3" w:rsidRDefault="008D79E6" w:rsidP="008D79E6">
            <w:pPr>
              <w:pStyle w:val="TAL"/>
              <w:rPr>
                <w:rFonts w:eastAsia="?? ??"/>
              </w:rPr>
            </w:pPr>
            <w:r w:rsidRPr="00EC61C3">
              <w:rPr>
                <w:rFonts w:eastAsia="?? ??"/>
              </w:rPr>
              <w:t>DMRS precoder granularity</w:t>
            </w:r>
          </w:p>
        </w:tc>
        <w:tc>
          <w:tcPr>
            <w:tcW w:w="581" w:type="pct"/>
            <w:shd w:val="clear" w:color="auto" w:fill="auto"/>
            <w:vAlign w:val="center"/>
          </w:tcPr>
          <w:p w14:paraId="653181B6" w14:textId="77777777" w:rsidR="008D79E6" w:rsidRPr="00EC61C3" w:rsidRDefault="008D79E6" w:rsidP="008D79E6">
            <w:pPr>
              <w:pStyle w:val="TAC"/>
              <w:rPr>
                <w:rFonts w:eastAsia="?? ??"/>
              </w:rPr>
            </w:pPr>
          </w:p>
        </w:tc>
        <w:tc>
          <w:tcPr>
            <w:tcW w:w="1745" w:type="pct"/>
            <w:shd w:val="clear" w:color="auto" w:fill="auto"/>
          </w:tcPr>
          <w:p w14:paraId="374A1130" w14:textId="77777777" w:rsidR="008D79E6" w:rsidRPr="00EC61C3" w:rsidRDefault="008D79E6" w:rsidP="008D79E6">
            <w:pPr>
              <w:pStyle w:val="TAC"/>
            </w:pPr>
            <w:r w:rsidRPr="00EC61C3">
              <w:rPr>
                <w:rFonts w:eastAsia="?? ??"/>
              </w:rPr>
              <w:t>REG bundle size</w:t>
            </w:r>
          </w:p>
        </w:tc>
      </w:tr>
      <w:tr w:rsidR="008D79E6" w:rsidRPr="00EC61C3" w14:paraId="6BDD728F" w14:textId="77777777" w:rsidTr="008D79E6">
        <w:trPr>
          <w:trHeight w:val="185"/>
          <w:jc w:val="center"/>
        </w:trPr>
        <w:tc>
          <w:tcPr>
            <w:tcW w:w="829" w:type="pct"/>
            <w:vMerge/>
            <w:shd w:val="clear" w:color="auto" w:fill="auto"/>
          </w:tcPr>
          <w:p w14:paraId="327384EE" w14:textId="77777777" w:rsidR="008D79E6" w:rsidRPr="00EC61C3" w:rsidRDefault="008D79E6" w:rsidP="008D79E6">
            <w:pPr>
              <w:pStyle w:val="TAL"/>
            </w:pPr>
          </w:p>
        </w:tc>
        <w:tc>
          <w:tcPr>
            <w:tcW w:w="1845" w:type="pct"/>
            <w:gridSpan w:val="2"/>
            <w:shd w:val="clear" w:color="auto" w:fill="auto"/>
            <w:vAlign w:val="center"/>
          </w:tcPr>
          <w:p w14:paraId="14BF7468" w14:textId="77777777" w:rsidR="008D79E6" w:rsidRPr="00EC61C3" w:rsidRDefault="008D79E6" w:rsidP="008D79E6">
            <w:pPr>
              <w:pStyle w:val="TAL"/>
              <w:rPr>
                <w:rFonts w:eastAsia="?? ??"/>
              </w:rPr>
            </w:pPr>
            <w:r w:rsidRPr="00EC61C3">
              <w:rPr>
                <w:rFonts w:eastAsia="?? ??"/>
              </w:rPr>
              <w:t>REG bundle size</w:t>
            </w:r>
          </w:p>
        </w:tc>
        <w:tc>
          <w:tcPr>
            <w:tcW w:w="581" w:type="pct"/>
            <w:shd w:val="clear" w:color="auto" w:fill="auto"/>
            <w:vAlign w:val="center"/>
          </w:tcPr>
          <w:p w14:paraId="0FE17A5F" w14:textId="77777777" w:rsidR="008D79E6" w:rsidRPr="00EC61C3" w:rsidRDefault="008D79E6" w:rsidP="008D79E6">
            <w:pPr>
              <w:pStyle w:val="TAC"/>
              <w:rPr>
                <w:rFonts w:eastAsia="?? ??"/>
              </w:rPr>
            </w:pPr>
          </w:p>
        </w:tc>
        <w:tc>
          <w:tcPr>
            <w:tcW w:w="1745" w:type="pct"/>
            <w:shd w:val="clear" w:color="auto" w:fill="auto"/>
          </w:tcPr>
          <w:p w14:paraId="58205804" w14:textId="77777777" w:rsidR="008D79E6" w:rsidRPr="00EC61C3" w:rsidRDefault="008D79E6" w:rsidP="008D79E6">
            <w:pPr>
              <w:pStyle w:val="TAC"/>
            </w:pPr>
            <w:r w:rsidRPr="00EC61C3">
              <w:t>6</w:t>
            </w:r>
          </w:p>
        </w:tc>
      </w:tr>
      <w:tr w:rsidR="008D79E6" w:rsidRPr="00EC61C3" w14:paraId="4E5C189C" w14:textId="77777777" w:rsidTr="008D79E6">
        <w:trPr>
          <w:trHeight w:val="174"/>
          <w:jc w:val="center"/>
        </w:trPr>
        <w:tc>
          <w:tcPr>
            <w:tcW w:w="2674" w:type="pct"/>
            <w:gridSpan w:val="3"/>
            <w:shd w:val="clear" w:color="auto" w:fill="auto"/>
          </w:tcPr>
          <w:p w14:paraId="2980C160" w14:textId="77777777" w:rsidR="008D79E6" w:rsidRPr="00EC61C3" w:rsidRDefault="008D79E6" w:rsidP="008D79E6">
            <w:pPr>
              <w:pStyle w:val="TAL"/>
            </w:pPr>
            <w:r w:rsidRPr="00EC61C3">
              <w:t>DRX Configuration</w:t>
            </w:r>
          </w:p>
        </w:tc>
        <w:tc>
          <w:tcPr>
            <w:tcW w:w="581" w:type="pct"/>
            <w:shd w:val="clear" w:color="auto" w:fill="auto"/>
          </w:tcPr>
          <w:p w14:paraId="4B87493B" w14:textId="77777777" w:rsidR="008D79E6" w:rsidRPr="00EC61C3" w:rsidRDefault="008D79E6" w:rsidP="008D79E6">
            <w:pPr>
              <w:pStyle w:val="TAC"/>
            </w:pPr>
          </w:p>
        </w:tc>
        <w:tc>
          <w:tcPr>
            <w:tcW w:w="1745" w:type="pct"/>
            <w:shd w:val="clear" w:color="auto" w:fill="auto"/>
          </w:tcPr>
          <w:p w14:paraId="20112F9B" w14:textId="77777777" w:rsidR="008D79E6" w:rsidRPr="00EC61C3" w:rsidRDefault="008D79E6" w:rsidP="008D79E6">
            <w:pPr>
              <w:pStyle w:val="TAC"/>
              <w:rPr>
                <w:iCs/>
              </w:rPr>
            </w:pPr>
            <w:r w:rsidRPr="00EC61C3">
              <w:rPr>
                <w:rFonts w:cs="v4.2.0"/>
              </w:rPr>
              <w:t>DRX.3</w:t>
            </w:r>
          </w:p>
        </w:tc>
      </w:tr>
      <w:tr w:rsidR="008D79E6" w:rsidRPr="00EC61C3" w14:paraId="2F2D5923" w14:textId="77777777" w:rsidTr="008D79E6">
        <w:trPr>
          <w:trHeight w:val="162"/>
          <w:jc w:val="center"/>
        </w:trPr>
        <w:tc>
          <w:tcPr>
            <w:tcW w:w="2674" w:type="pct"/>
            <w:gridSpan w:val="3"/>
            <w:shd w:val="clear" w:color="auto" w:fill="auto"/>
          </w:tcPr>
          <w:p w14:paraId="3E290791" w14:textId="77777777" w:rsidR="008D79E6" w:rsidRPr="00EC61C3" w:rsidRDefault="008D79E6" w:rsidP="008D79E6">
            <w:pPr>
              <w:pStyle w:val="TAL"/>
            </w:pPr>
            <w:r w:rsidRPr="00EC61C3">
              <w:t xml:space="preserve">Gap pattern ID </w:t>
            </w:r>
          </w:p>
        </w:tc>
        <w:tc>
          <w:tcPr>
            <w:tcW w:w="581" w:type="pct"/>
            <w:shd w:val="clear" w:color="auto" w:fill="auto"/>
          </w:tcPr>
          <w:p w14:paraId="471418EC" w14:textId="77777777" w:rsidR="008D79E6" w:rsidRPr="00EC61C3" w:rsidRDefault="008D79E6" w:rsidP="008D79E6">
            <w:pPr>
              <w:pStyle w:val="TAC"/>
            </w:pPr>
          </w:p>
        </w:tc>
        <w:tc>
          <w:tcPr>
            <w:tcW w:w="1745" w:type="pct"/>
            <w:shd w:val="clear" w:color="auto" w:fill="auto"/>
          </w:tcPr>
          <w:p w14:paraId="690CE801" w14:textId="77777777" w:rsidR="008D79E6" w:rsidRPr="00EC61C3" w:rsidRDefault="008D79E6" w:rsidP="008D79E6">
            <w:pPr>
              <w:pStyle w:val="TAC"/>
              <w:rPr>
                <w:iCs/>
              </w:rPr>
            </w:pPr>
            <w:r w:rsidRPr="00EC61C3">
              <w:rPr>
                <w:iCs/>
              </w:rPr>
              <w:t>N.A.</w:t>
            </w:r>
          </w:p>
        </w:tc>
      </w:tr>
      <w:tr w:rsidR="008D79E6" w:rsidRPr="00EC61C3" w14:paraId="36DA2E6A" w14:textId="77777777" w:rsidTr="008D79E6">
        <w:trPr>
          <w:trHeight w:val="50"/>
          <w:jc w:val="center"/>
        </w:trPr>
        <w:tc>
          <w:tcPr>
            <w:tcW w:w="2674" w:type="pct"/>
            <w:gridSpan w:val="3"/>
            <w:shd w:val="clear" w:color="auto" w:fill="auto"/>
          </w:tcPr>
          <w:p w14:paraId="79C16755" w14:textId="77777777" w:rsidR="008D79E6" w:rsidRPr="00EC61C3" w:rsidRDefault="008D79E6" w:rsidP="008D79E6">
            <w:pPr>
              <w:pStyle w:val="TAL"/>
            </w:pPr>
            <w:r w:rsidRPr="00EC61C3">
              <w:t>Layer 3 filtering</w:t>
            </w:r>
          </w:p>
        </w:tc>
        <w:tc>
          <w:tcPr>
            <w:tcW w:w="581" w:type="pct"/>
            <w:shd w:val="clear" w:color="auto" w:fill="auto"/>
          </w:tcPr>
          <w:p w14:paraId="0BA61CFF" w14:textId="77777777" w:rsidR="008D79E6" w:rsidRPr="00EC61C3" w:rsidRDefault="008D79E6" w:rsidP="008D79E6">
            <w:pPr>
              <w:pStyle w:val="TAC"/>
            </w:pPr>
          </w:p>
        </w:tc>
        <w:tc>
          <w:tcPr>
            <w:tcW w:w="1745" w:type="pct"/>
            <w:shd w:val="clear" w:color="auto" w:fill="auto"/>
          </w:tcPr>
          <w:p w14:paraId="7EB31283" w14:textId="77777777" w:rsidR="008D79E6" w:rsidRPr="00EC61C3" w:rsidRDefault="008D79E6" w:rsidP="008D79E6">
            <w:pPr>
              <w:pStyle w:val="TAC"/>
            </w:pPr>
            <w:r w:rsidRPr="00EC61C3">
              <w:rPr>
                <w:i/>
                <w:iCs/>
              </w:rPr>
              <w:t>Enabled</w:t>
            </w:r>
          </w:p>
        </w:tc>
      </w:tr>
      <w:tr w:rsidR="008D79E6" w:rsidRPr="00EC61C3" w14:paraId="058C8E7E" w14:textId="77777777" w:rsidTr="008D79E6">
        <w:trPr>
          <w:trHeight w:val="162"/>
          <w:jc w:val="center"/>
        </w:trPr>
        <w:tc>
          <w:tcPr>
            <w:tcW w:w="2674" w:type="pct"/>
            <w:gridSpan w:val="3"/>
            <w:shd w:val="clear" w:color="auto" w:fill="auto"/>
          </w:tcPr>
          <w:p w14:paraId="6B33780A" w14:textId="77777777" w:rsidR="008D79E6" w:rsidRPr="00EC61C3" w:rsidRDefault="008D79E6" w:rsidP="008D79E6">
            <w:pPr>
              <w:pStyle w:val="TAL"/>
            </w:pPr>
            <w:r w:rsidRPr="00EC61C3">
              <w:t>T310 timer</w:t>
            </w:r>
          </w:p>
        </w:tc>
        <w:tc>
          <w:tcPr>
            <w:tcW w:w="581" w:type="pct"/>
            <w:shd w:val="clear" w:color="auto" w:fill="auto"/>
          </w:tcPr>
          <w:p w14:paraId="3091082D" w14:textId="77777777" w:rsidR="008D79E6" w:rsidRPr="00EC61C3" w:rsidRDefault="008D79E6" w:rsidP="008D79E6">
            <w:pPr>
              <w:pStyle w:val="TAC"/>
              <w:rPr>
                <w:iCs/>
              </w:rPr>
            </w:pPr>
            <w:r w:rsidRPr="00EC61C3">
              <w:rPr>
                <w:iCs/>
              </w:rPr>
              <w:t>ms</w:t>
            </w:r>
          </w:p>
        </w:tc>
        <w:tc>
          <w:tcPr>
            <w:tcW w:w="1745" w:type="pct"/>
            <w:shd w:val="clear" w:color="auto" w:fill="auto"/>
          </w:tcPr>
          <w:p w14:paraId="46F37998" w14:textId="77777777" w:rsidR="008D79E6" w:rsidRPr="00EC61C3" w:rsidRDefault="008D79E6" w:rsidP="008D79E6">
            <w:pPr>
              <w:pStyle w:val="TAC"/>
              <w:rPr>
                <w:i/>
                <w:iCs/>
              </w:rPr>
            </w:pPr>
            <w:r w:rsidRPr="00EC61C3">
              <w:rPr>
                <w:i/>
                <w:iCs/>
              </w:rPr>
              <w:t>0</w:t>
            </w:r>
          </w:p>
        </w:tc>
      </w:tr>
      <w:tr w:rsidR="008D79E6" w:rsidRPr="00EC61C3" w14:paraId="4C65E1AD" w14:textId="77777777" w:rsidTr="008D79E6">
        <w:trPr>
          <w:trHeight w:val="162"/>
          <w:jc w:val="center"/>
        </w:trPr>
        <w:tc>
          <w:tcPr>
            <w:tcW w:w="2674" w:type="pct"/>
            <w:gridSpan w:val="3"/>
            <w:shd w:val="clear" w:color="auto" w:fill="auto"/>
          </w:tcPr>
          <w:p w14:paraId="7C433C2E" w14:textId="77777777" w:rsidR="008D79E6" w:rsidRPr="00EC61C3" w:rsidRDefault="008D79E6" w:rsidP="008D79E6">
            <w:pPr>
              <w:pStyle w:val="TAL"/>
            </w:pPr>
            <w:r w:rsidRPr="00EC61C3">
              <w:t>T311 timer</w:t>
            </w:r>
          </w:p>
        </w:tc>
        <w:tc>
          <w:tcPr>
            <w:tcW w:w="581" w:type="pct"/>
            <w:shd w:val="clear" w:color="auto" w:fill="auto"/>
          </w:tcPr>
          <w:p w14:paraId="3A68AAB2" w14:textId="77777777" w:rsidR="008D79E6" w:rsidRPr="00EC61C3" w:rsidRDefault="008D79E6" w:rsidP="008D79E6">
            <w:pPr>
              <w:pStyle w:val="TAC"/>
              <w:rPr>
                <w:iCs/>
              </w:rPr>
            </w:pPr>
            <w:r w:rsidRPr="00EC61C3">
              <w:t>ms</w:t>
            </w:r>
          </w:p>
        </w:tc>
        <w:tc>
          <w:tcPr>
            <w:tcW w:w="1745" w:type="pct"/>
            <w:shd w:val="clear" w:color="auto" w:fill="auto"/>
          </w:tcPr>
          <w:p w14:paraId="5C693D6A" w14:textId="77777777" w:rsidR="008D79E6" w:rsidRPr="00EC61C3" w:rsidRDefault="008D79E6" w:rsidP="008D79E6">
            <w:pPr>
              <w:pStyle w:val="TAC"/>
              <w:rPr>
                <w:i/>
                <w:iCs/>
              </w:rPr>
            </w:pPr>
            <w:r w:rsidRPr="00EC61C3">
              <w:t>1000</w:t>
            </w:r>
          </w:p>
        </w:tc>
      </w:tr>
      <w:tr w:rsidR="008D79E6" w:rsidRPr="00EC61C3" w14:paraId="69A22246" w14:textId="77777777" w:rsidTr="008D79E6">
        <w:trPr>
          <w:trHeight w:val="162"/>
          <w:jc w:val="center"/>
        </w:trPr>
        <w:tc>
          <w:tcPr>
            <w:tcW w:w="2674" w:type="pct"/>
            <w:gridSpan w:val="3"/>
            <w:shd w:val="clear" w:color="auto" w:fill="auto"/>
          </w:tcPr>
          <w:p w14:paraId="7B8F7F56" w14:textId="77777777" w:rsidR="008D79E6" w:rsidRPr="00EC61C3" w:rsidRDefault="008D79E6" w:rsidP="008D79E6">
            <w:pPr>
              <w:pStyle w:val="TAL"/>
            </w:pPr>
            <w:r w:rsidRPr="00EC61C3">
              <w:t>N310</w:t>
            </w:r>
          </w:p>
        </w:tc>
        <w:tc>
          <w:tcPr>
            <w:tcW w:w="581" w:type="pct"/>
            <w:shd w:val="clear" w:color="auto" w:fill="auto"/>
          </w:tcPr>
          <w:p w14:paraId="4B15101C" w14:textId="77777777" w:rsidR="008D79E6" w:rsidRPr="00EC61C3" w:rsidRDefault="008D79E6" w:rsidP="008D79E6">
            <w:pPr>
              <w:pStyle w:val="TAC"/>
            </w:pPr>
          </w:p>
        </w:tc>
        <w:tc>
          <w:tcPr>
            <w:tcW w:w="1745" w:type="pct"/>
            <w:shd w:val="clear" w:color="auto" w:fill="auto"/>
          </w:tcPr>
          <w:p w14:paraId="0217E468" w14:textId="77777777" w:rsidR="008D79E6" w:rsidRPr="00EC61C3" w:rsidRDefault="008D79E6" w:rsidP="008D79E6">
            <w:pPr>
              <w:pStyle w:val="TAC"/>
            </w:pPr>
            <w:r w:rsidRPr="00EC61C3">
              <w:t>1</w:t>
            </w:r>
          </w:p>
        </w:tc>
      </w:tr>
      <w:tr w:rsidR="008D79E6" w:rsidRPr="00EC61C3" w14:paraId="0B3D19E4" w14:textId="77777777" w:rsidTr="008D79E6">
        <w:trPr>
          <w:trHeight w:val="162"/>
          <w:jc w:val="center"/>
        </w:trPr>
        <w:tc>
          <w:tcPr>
            <w:tcW w:w="2674" w:type="pct"/>
            <w:gridSpan w:val="3"/>
            <w:shd w:val="clear" w:color="auto" w:fill="auto"/>
          </w:tcPr>
          <w:p w14:paraId="0C09D5FD" w14:textId="77777777" w:rsidR="008D79E6" w:rsidRPr="00EC61C3" w:rsidRDefault="008D79E6" w:rsidP="008D79E6">
            <w:pPr>
              <w:pStyle w:val="TAL"/>
            </w:pPr>
            <w:r w:rsidRPr="00EC61C3">
              <w:t>N311</w:t>
            </w:r>
          </w:p>
        </w:tc>
        <w:tc>
          <w:tcPr>
            <w:tcW w:w="581" w:type="pct"/>
            <w:shd w:val="clear" w:color="auto" w:fill="auto"/>
          </w:tcPr>
          <w:p w14:paraId="70630D5E" w14:textId="77777777" w:rsidR="008D79E6" w:rsidRPr="00EC61C3" w:rsidRDefault="008D79E6" w:rsidP="008D79E6">
            <w:pPr>
              <w:pStyle w:val="TAC"/>
            </w:pPr>
          </w:p>
        </w:tc>
        <w:tc>
          <w:tcPr>
            <w:tcW w:w="1745" w:type="pct"/>
            <w:shd w:val="clear" w:color="auto" w:fill="auto"/>
          </w:tcPr>
          <w:p w14:paraId="2304D3C6" w14:textId="77777777" w:rsidR="008D79E6" w:rsidRPr="00EC61C3" w:rsidRDefault="008D79E6" w:rsidP="008D79E6">
            <w:pPr>
              <w:pStyle w:val="TAC"/>
            </w:pPr>
            <w:r w:rsidRPr="00EC61C3">
              <w:t>1</w:t>
            </w:r>
          </w:p>
        </w:tc>
      </w:tr>
      <w:tr w:rsidR="008D79E6" w:rsidRPr="00EC61C3" w14:paraId="601B36F5" w14:textId="77777777" w:rsidTr="008D79E6">
        <w:trPr>
          <w:trHeight w:val="61"/>
          <w:jc w:val="center"/>
        </w:trPr>
        <w:tc>
          <w:tcPr>
            <w:tcW w:w="1624" w:type="pct"/>
            <w:gridSpan w:val="2"/>
            <w:shd w:val="clear" w:color="auto" w:fill="auto"/>
            <w:vAlign w:val="center"/>
          </w:tcPr>
          <w:p w14:paraId="4216F3D4" w14:textId="77777777" w:rsidR="008D79E6" w:rsidRPr="00EC61C3" w:rsidRDefault="008D79E6" w:rsidP="008D79E6">
            <w:pPr>
              <w:pStyle w:val="TAL"/>
              <w:rPr>
                <w:rFonts w:cs="Arial"/>
                <w:bCs/>
              </w:rPr>
            </w:pPr>
            <w:r w:rsidRPr="00EC61C3">
              <w:t>CSI-RS for CSI reporting</w:t>
            </w:r>
          </w:p>
        </w:tc>
        <w:tc>
          <w:tcPr>
            <w:tcW w:w="1050" w:type="pct"/>
            <w:shd w:val="clear" w:color="auto" w:fill="auto"/>
          </w:tcPr>
          <w:p w14:paraId="0594E81B" w14:textId="77777777" w:rsidR="008D79E6" w:rsidRPr="00EC61C3" w:rsidRDefault="008D79E6" w:rsidP="008D79E6">
            <w:pPr>
              <w:pStyle w:val="TAL"/>
            </w:pPr>
            <w:r w:rsidRPr="00EC61C3">
              <w:t>Config 1, 2</w:t>
            </w:r>
          </w:p>
        </w:tc>
        <w:tc>
          <w:tcPr>
            <w:tcW w:w="581" w:type="pct"/>
            <w:shd w:val="clear" w:color="auto" w:fill="auto"/>
          </w:tcPr>
          <w:p w14:paraId="3C99105A" w14:textId="77777777" w:rsidR="008D79E6" w:rsidRPr="00EC61C3" w:rsidRDefault="008D79E6" w:rsidP="008D79E6">
            <w:pPr>
              <w:pStyle w:val="TAC"/>
            </w:pPr>
          </w:p>
        </w:tc>
        <w:tc>
          <w:tcPr>
            <w:tcW w:w="1745" w:type="pct"/>
            <w:shd w:val="clear" w:color="auto" w:fill="auto"/>
          </w:tcPr>
          <w:p w14:paraId="57151D8B" w14:textId="77777777" w:rsidR="008D79E6" w:rsidRPr="00EC61C3" w:rsidRDefault="008D79E6" w:rsidP="008D79E6">
            <w:pPr>
              <w:pStyle w:val="TAC"/>
            </w:pPr>
            <w:r w:rsidRPr="00EC61C3">
              <w:rPr>
                <w:szCs w:val="18"/>
              </w:rPr>
              <w:t>CSI-RS.3.1 TDD</w:t>
            </w:r>
          </w:p>
        </w:tc>
      </w:tr>
      <w:tr w:rsidR="008D79E6" w:rsidRPr="00EC61C3" w14:paraId="0E6BE111" w14:textId="77777777" w:rsidTr="008D79E6">
        <w:trPr>
          <w:trHeight w:val="61"/>
          <w:jc w:val="center"/>
        </w:trPr>
        <w:tc>
          <w:tcPr>
            <w:tcW w:w="2674" w:type="pct"/>
            <w:gridSpan w:val="3"/>
            <w:shd w:val="clear" w:color="auto" w:fill="auto"/>
            <w:vAlign w:val="center"/>
          </w:tcPr>
          <w:p w14:paraId="0F185090" w14:textId="77777777" w:rsidR="008D79E6" w:rsidRPr="00EC61C3" w:rsidRDefault="008D79E6" w:rsidP="008D79E6">
            <w:pPr>
              <w:pStyle w:val="TAL"/>
            </w:pPr>
            <w:r w:rsidRPr="00EC61C3">
              <w:t>TCI states for PDCCH/PDSCH</w:t>
            </w:r>
          </w:p>
        </w:tc>
        <w:tc>
          <w:tcPr>
            <w:tcW w:w="581" w:type="pct"/>
            <w:shd w:val="clear" w:color="auto" w:fill="auto"/>
          </w:tcPr>
          <w:p w14:paraId="32D76BF2" w14:textId="77777777" w:rsidR="008D79E6" w:rsidRPr="00EC61C3" w:rsidRDefault="008D79E6" w:rsidP="008D79E6">
            <w:pPr>
              <w:pStyle w:val="TAC"/>
            </w:pPr>
          </w:p>
        </w:tc>
        <w:tc>
          <w:tcPr>
            <w:tcW w:w="1745" w:type="pct"/>
            <w:shd w:val="clear" w:color="auto" w:fill="auto"/>
          </w:tcPr>
          <w:p w14:paraId="0D54EF45" w14:textId="77777777" w:rsidR="008D79E6" w:rsidRPr="00EC61C3" w:rsidRDefault="008D79E6" w:rsidP="008D79E6">
            <w:pPr>
              <w:pStyle w:val="TAC"/>
              <w:rPr>
                <w:szCs w:val="18"/>
              </w:rPr>
            </w:pPr>
            <w:r w:rsidRPr="00EC61C3">
              <w:rPr>
                <w:rFonts w:eastAsia="MS Mincho"/>
              </w:rPr>
              <w:t>TCI.State.2</w:t>
            </w:r>
          </w:p>
        </w:tc>
      </w:tr>
      <w:tr w:rsidR="008D79E6" w:rsidRPr="00EC61C3" w14:paraId="182A6B4B" w14:textId="77777777" w:rsidTr="008D79E6">
        <w:trPr>
          <w:trHeight w:val="61"/>
          <w:jc w:val="center"/>
        </w:trPr>
        <w:tc>
          <w:tcPr>
            <w:tcW w:w="1624" w:type="pct"/>
            <w:gridSpan w:val="2"/>
            <w:shd w:val="clear" w:color="auto" w:fill="auto"/>
            <w:vAlign w:val="center"/>
          </w:tcPr>
          <w:p w14:paraId="5BA60917" w14:textId="77777777" w:rsidR="008D79E6" w:rsidRPr="00EC61C3" w:rsidRDefault="008D79E6" w:rsidP="008D79E6">
            <w:pPr>
              <w:pStyle w:val="TAL"/>
            </w:pPr>
            <w:r w:rsidRPr="00EC61C3">
              <w:t>CSI-RS for tracking</w:t>
            </w:r>
          </w:p>
        </w:tc>
        <w:tc>
          <w:tcPr>
            <w:tcW w:w="1050" w:type="pct"/>
            <w:shd w:val="clear" w:color="auto" w:fill="auto"/>
          </w:tcPr>
          <w:p w14:paraId="0BB78EE0" w14:textId="77777777" w:rsidR="008D79E6" w:rsidRPr="00EC61C3" w:rsidRDefault="008D79E6" w:rsidP="008D79E6">
            <w:pPr>
              <w:pStyle w:val="TAL"/>
            </w:pPr>
            <w:r w:rsidRPr="00EC61C3">
              <w:t>Config 1, 2</w:t>
            </w:r>
          </w:p>
        </w:tc>
        <w:tc>
          <w:tcPr>
            <w:tcW w:w="581" w:type="pct"/>
            <w:shd w:val="clear" w:color="auto" w:fill="auto"/>
          </w:tcPr>
          <w:p w14:paraId="1BF0E0D9" w14:textId="77777777" w:rsidR="008D79E6" w:rsidRPr="00EC61C3" w:rsidRDefault="008D79E6" w:rsidP="008D79E6">
            <w:pPr>
              <w:pStyle w:val="TAC"/>
            </w:pPr>
          </w:p>
        </w:tc>
        <w:tc>
          <w:tcPr>
            <w:tcW w:w="1745" w:type="pct"/>
            <w:shd w:val="clear" w:color="auto" w:fill="auto"/>
          </w:tcPr>
          <w:p w14:paraId="02EEA486" w14:textId="77777777" w:rsidR="008D79E6" w:rsidRPr="00EC61C3" w:rsidRDefault="008D79E6" w:rsidP="008D79E6">
            <w:pPr>
              <w:pStyle w:val="TAC"/>
              <w:rPr>
                <w:szCs w:val="18"/>
              </w:rPr>
            </w:pPr>
            <w:r w:rsidRPr="00EC61C3">
              <w:rPr>
                <w:szCs w:val="18"/>
              </w:rPr>
              <w:t>TRS.2.1 TDD</w:t>
            </w:r>
          </w:p>
        </w:tc>
      </w:tr>
      <w:tr w:rsidR="008D79E6" w:rsidRPr="00EC61C3" w14:paraId="38589053" w14:textId="77777777" w:rsidTr="008D79E6">
        <w:trPr>
          <w:trHeight w:val="162"/>
          <w:jc w:val="center"/>
        </w:trPr>
        <w:tc>
          <w:tcPr>
            <w:tcW w:w="2674" w:type="pct"/>
            <w:gridSpan w:val="3"/>
            <w:shd w:val="clear" w:color="auto" w:fill="auto"/>
          </w:tcPr>
          <w:p w14:paraId="2E62E215" w14:textId="77777777" w:rsidR="008D79E6" w:rsidRPr="00EC61C3" w:rsidRDefault="008D79E6" w:rsidP="008D79E6">
            <w:pPr>
              <w:pStyle w:val="TAL"/>
            </w:pPr>
            <w:r w:rsidRPr="00EC61C3">
              <w:t>T1</w:t>
            </w:r>
          </w:p>
        </w:tc>
        <w:tc>
          <w:tcPr>
            <w:tcW w:w="581" w:type="pct"/>
            <w:shd w:val="clear" w:color="auto" w:fill="auto"/>
          </w:tcPr>
          <w:p w14:paraId="22881533" w14:textId="77777777" w:rsidR="008D79E6" w:rsidRPr="00EC61C3" w:rsidRDefault="008D79E6" w:rsidP="008D79E6">
            <w:pPr>
              <w:pStyle w:val="TAC"/>
            </w:pPr>
            <w:r w:rsidRPr="00EC61C3">
              <w:t>s</w:t>
            </w:r>
          </w:p>
        </w:tc>
        <w:tc>
          <w:tcPr>
            <w:tcW w:w="1745" w:type="pct"/>
            <w:shd w:val="clear" w:color="auto" w:fill="auto"/>
          </w:tcPr>
          <w:p w14:paraId="59A209A3" w14:textId="77777777" w:rsidR="008D79E6" w:rsidRPr="00EC61C3" w:rsidRDefault="008D79E6" w:rsidP="008D79E6">
            <w:pPr>
              <w:pStyle w:val="TAC"/>
            </w:pPr>
            <w:r w:rsidRPr="00EC61C3">
              <w:t>0.2</w:t>
            </w:r>
          </w:p>
        </w:tc>
      </w:tr>
      <w:tr w:rsidR="008D79E6" w:rsidRPr="00EC61C3" w14:paraId="13883C2A" w14:textId="77777777" w:rsidTr="008D79E6">
        <w:trPr>
          <w:trHeight w:val="174"/>
          <w:jc w:val="center"/>
        </w:trPr>
        <w:tc>
          <w:tcPr>
            <w:tcW w:w="2674" w:type="pct"/>
            <w:gridSpan w:val="3"/>
            <w:shd w:val="clear" w:color="auto" w:fill="auto"/>
          </w:tcPr>
          <w:p w14:paraId="38A59F63" w14:textId="77777777" w:rsidR="008D79E6" w:rsidRPr="00EC61C3" w:rsidRDefault="008D79E6" w:rsidP="008D79E6">
            <w:pPr>
              <w:pStyle w:val="TAL"/>
            </w:pPr>
            <w:r w:rsidRPr="00EC61C3">
              <w:t>T2</w:t>
            </w:r>
          </w:p>
        </w:tc>
        <w:tc>
          <w:tcPr>
            <w:tcW w:w="581" w:type="pct"/>
            <w:shd w:val="clear" w:color="auto" w:fill="auto"/>
          </w:tcPr>
          <w:p w14:paraId="44E06DA2" w14:textId="77777777" w:rsidR="008D79E6" w:rsidRPr="00EC61C3" w:rsidRDefault="008D79E6" w:rsidP="008D79E6">
            <w:pPr>
              <w:pStyle w:val="TAC"/>
            </w:pPr>
            <w:r w:rsidRPr="00EC61C3">
              <w:t>s</w:t>
            </w:r>
          </w:p>
        </w:tc>
        <w:tc>
          <w:tcPr>
            <w:tcW w:w="1745" w:type="pct"/>
            <w:shd w:val="clear" w:color="auto" w:fill="auto"/>
          </w:tcPr>
          <w:p w14:paraId="70DAC36E" w14:textId="77777777" w:rsidR="008D79E6" w:rsidRPr="00EC61C3" w:rsidRDefault="008D79E6" w:rsidP="008D79E6">
            <w:pPr>
              <w:pStyle w:val="TAC"/>
            </w:pPr>
            <w:r w:rsidRPr="00EC61C3">
              <w:t>14.48</w:t>
            </w:r>
          </w:p>
        </w:tc>
      </w:tr>
      <w:tr w:rsidR="008D79E6" w:rsidRPr="00EC61C3" w14:paraId="63799385" w14:textId="77777777" w:rsidTr="008D79E6">
        <w:trPr>
          <w:trHeight w:val="162"/>
          <w:jc w:val="center"/>
        </w:trPr>
        <w:tc>
          <w:tcPr>
            <w:tcW w:w="2674" w:type="pct"/>
            <w:gridSpan w:val="3"/>
            <w:shd w:val="clear" w:color="auto" w:fill="auto"/>
          </w:tcPr>
          <w:p w14:paraId="6C78CBA1" w14:textId="77777777" w:rsidR="008D79E6" w:rsidRPr="00EC61C3" w:rsidRDefault="008D79E6" w:rsidP="008D79E6">
            <w:pPr>
              <w:pStyle w:val="TAL"/>
            </w:pPr>
            <w:r w:rsidRPr="00EC61C3">
              <w:t>T3</w:t>
            </w:r>
          </w:p>
        </w:tc>
        <w:tc>
          <w:tcPr>
            <w:tcW w:w="581" w:type="pct"/>
            <w:shd w:val="clear" w:color="auto" w:fill="auto"/>
          </w:tcPr>
          <w:p w14:paraId="7128DE6A" w14:textId="77777777" w:rsidR="008D79E6" w:rsidRPr="00EC61C3" w:rsidRDefault="008D79E6" w:rsidP="008D79E6">
            <w:pPr>
              <w:pStyle w:val="TAC"/>
            </w:pPr>
            <w:r w:rsidRPr="00EC61C3">
              <w:t>s</w:t>
            </w:r>
          </w:p>
        </w:tc>
        <w:tc>
          <w:tcPr>
            <w:tcW w:w="1745" w:type="pct"/>
            <w:shd w:val="clear" w:color="auto" w:fill="auto"/>
          </w:tcPr>
          <w:p w14:paraId="47E97D52" w14:textId="77777777" w:rsidR="008D79E6" w:rsidRPr="00EC61C3" w:rsidRDefault="008D79E6" w:rsidP="008D79E6">
            <w:pPr>
              <w:pStyle w:val="TAC"/>
            </w:pPr>
            <w:r w:rsidRPr="00EC61C3">
              <w:t>14.48</w:t>
            </w:r>
          </w:p>
        </w:tc>
      </w:tr>
      <w:tr w:rsidR="008D79E6" w:rsidRPr="00EC61C3" w14:paraId="1C924B17" w14:textId="77777777" w:rsidTr="008D79E6">
        <w:trPr>
          <w:trHeight w:val="162"/>
          <w:jc w:val="center"/>
        </w:trPr>
        <w:tc>
          <w:tcPr>
            <w:tcW w:w="2674" w:type="pct"/>
            <w:gridSpan w:val="3"/>
            <w:shd w:val="clear" w:color="auto" w:fill="auto"/>
          </w:tcPr>
          <w:p w14:paraId="4A1D4243" w14:textId="77777777" w:rsidR="008D79E6" w:rsidRPr="00EC61C3" w:rsidRDefault="008D79E6" w:rsidP="008D79E6">
            <w:pPr>
              <w:pStyle w:val="TAL"/>
            </w:pPr>
            <w:r w:rsidRPr="00EC61C3">
              <w:t>D1</w:t>
            </w:r>
          </w:p>
        </w:tc>
        <w:tc>
          <w:tcPr>
            <w:tcW w:w="581" w:type="pct"/>
            <w:shd w:val="clear" w:color="auto" w:fill="auto"/>
          </w:tcPr>
          <w:p w14:paraId="5F83E239" w14:textId="77777777" w:rsidR="008D79E6" w:rsidRPr="00EC61C3" w:rsidRDefault="008D79E6" w:rsidP="008D79E6">
            <w:pPr>
              <w:pStyle w:val="TAC"/>
            </w:pPr>
            <w:r w:rsidRPr="00EC61C3">
              <w:t>s</w:t>
            </w:r>
          </w:p>
        </w:tc>
        <w:tc>
          <w:tcPr>
            <w:tcW w:w="1745" w:type="pct"/>
            <w:shd w:val="clear" w:color="auto" w:fill="auto"/>
          </w:tcPr>
          <w:p w14:paraId="618A9566" w14:textId="77777777" w:rsidR="008D79E6" w:rsidRPr="00EC61C3" w:rsidRDefault="008D79E6" w:rsidP="008D79E6">
            <w:pPr>
              <w:pStyle w:val="TAC"/>
            </w:pPr>
            <w:r w:rsidRPr="00EC61C3">
              <w:t>14.44</w:t>
            </w:r>
          </w:p>
        </w:tc>
      </w:tr>
      <w:tr w:rsidR="008D79E6" w:rsidRPr="00EC61C3" w14:paraId="307FA314" w14:textId="77777777" w:rsidTr="008D79E6">
        <w:trPr>
          <w:trHeight w:val="675"/>
          <w:jc w:val="center"/>
        </w:trPr>
        <w:tc>
          <w:tcPr>
            <w:tcW w:w="5000" w:type="pct"/>
            <w:gridSpan w:val="5"/>
          </w:tcPr>
          <w:p w14:paraId="33576D73" w14:textId="77777777" w:rsidR="008D79E6" w:rsidRPr="00EC61C3" w:rsidRDefault="008D79E6" w:rsidP="008D79E6">
            <w:pPr>
              <w:pStyle w:val="TAN"/>
              <w:rPr>
                <w:rFonts w:cs="Arial"/>
                <w:szCs w:val="18"/>
              </w:rPr>
            </w:pPr>
            <w:r w:rsidRPr="00EC61C3">
              <w:rPr>
                <w:rFonts w:cs="Arial"/>
                <w:szCs w:val="18"/>
              </w:rPr>
              <w:t>Note 1:</w:t>
            </w:r>
            <w:r w:rsidRPr="00EC61C3">
              <w:rPr>
                <w:rFonts w:cs="Arial"/>
                <w:szCs w:val="18"/>
                <w:lang w:eastAsia="zh-CN"/>
              </w:rPr>
              <w:tab/>
            </w:r>
            <w:r w:rsidRPr="00EC61C3">
              <w:rPr>
                <w:rFonts w:cs="Arial"/>
                <w:szCs w:val="18"/>
              </w:rPr>
              <w:t>All configurations are assigned to the UE prior to the start of time period T1.</w:t>
            </w:r>
          </w:p>
          <w:p w14:paraId="3C0EA22E" w14:textId="77777777" w:rsidR="008D79E6" w:rsidRPr="00EC61C3" w:rsidRDefault="008D79E6" w:rsidP="008D79E6">
            <w:pPr>
              <w:pStyle w:val="TAN"/>
              <w:rPr>
                <w:rFonts w:cs="Arial"/>
                <w:szCs w:val="18"/>
              </w:rPr>
            </w:pPr>
            <w:r w:rsidRPr="00EC61C3">
              <w:rPr>
                <w:rFonts w:cs="Arial"/>
                <w:szCs w:val="18"/>
              </w:rPr>
              <w:t>Note 2:</w:t>
            </w:r>
            <w:r w:rsidRPr="00EC61C3">
              <w:rPr>
                <w:rFonts w:cs="Arial"/>
                <w:szCs w:val="18"/>
              </w:rPr>
              <w:tab/>
              <w:t>UE-specific PDCCH is not transmitted after T1 starts.</w:t>
            </w:r>
          </w:p>
          <w:p w14:paraId="18708A8B" w14:textId="77777777" w:rsidR="008D79E6" w:rsidRPr="00EC61C3" w:rsidRDefault="008D79E6" w:rsidP="008D79E6">
            <w:pPr>
              <w:pStyle w:val="TAN"/>
            </w:pPr>
            <w:r w:rsidRPr="00EC61C3">
              <w:rPr>
                <w:rFonts w:cs="Arial"/>
                <w:szCs w:val="18"/>
              </w:rPr>
              <w:t>Note 3:</w:t>
            </w:r>
            <w:r w:rsidRPr="00EC61C3">
              <w:rPr>
                <w:rFonts w:cs="Arial"/>
                <w:szCs w:val="18"/>
              </w:rPr>
              <w:tab/>
            </w:r>
            <w:r w:rsidRPr="00EC61C3">
              <w:rPr>
                <w:rFonts w:cs="Arial"/>
                <w:bCs/>
                <w:szCs w:val="18"/>
              </w:rPr>
              <w:t>E-UTRAN is in non-DRX mode under test.</w:t>
            </w:r>
          </w:p>
        </w:tc>
      </w:tr>
    </w:tbl>
    <w:p w14:paraId="2BA01307" w14:textId="77777777" w:rsidR="008D79E6" w:rsidRPr="00EC61C3" w:rsidRDefault="008D79E6" w:rsidP="008D79E6"/>
    <w:p w14:paraId="3706C870" w14:textId="77777777" w:rsidR="008D79E6" w:rsidRPr="00EC61C3" w:rsidRDefault="008D79E6" w:rsidP="008D79E6">
      <w:pPr>
        <w:pStyle w:val="TH"/>
      </w:pPr>
      <w:r w:rsidRPr="00EC61C3">
        <w:lastRenderedPageBreak/>
        <w:t>Table A.5.5.1.3.1-3: OTA related cell specific test parameters for FR2 (Cell 2) for out-of-sync radio link monitoring tests in DRX mode</w:t>
      </w:r>
    </w:p>
    <w:tbl>
      <w:tblPr>
        <w:tblW w:w="8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1522"/>
        <w:gridCol w:w="992"/>
        <w:gridCol w:w="1291"/>
        <w:gridCol w:w="1292"/>
        <w:gridCol w:w="1292"/>
      </w:tblGrid>
      <w:tr w:rsidR="008D79E6" w:rsidRPr="00EC61C3" w14:paraId="214CE35B" w14:textId="77777777" w:rsidTr="008D79E6">
        <w:trPr>
          <w:cantSplit/>
          <w:trHeight w:val="130"/>
          <w:jc w:val="center"/>
        </w:trPr>
        <w:tc>
          <w:tcPr>
            <w:tcW w:w="3823" w:type="dxa"/>
            <w:gridSpan w:val="2"/>
            <w:vMerge w:val="restart"/>
            <w:tcBorders>
              <w:top w:val="single" w:sz="4" w:space="0" w:color="auto"/>
              <w:left w:val="single" w:sz="4" w:space="0" w:color="auto"/>
            </w:tcBorders>
          </w:tcPr>
          <w:p w14:paraId="1A4442D0" w14:textId="77777777" w:rsidR="008D79E6" w:rsidRPr="00EC61C3" w:rsidRDefault="008D79E6" w:rsidP="008D79E6">
            <w:pPr>
              <w:pStyle w:val="TAH"/>
              <w:rPr>
                <w:rFonts w:cs="Arial"/>
                <w:szCs w:val="18"/>
              </w:rPr>
            </w:pPr>
            <w:r w:rsidRPr="00EC61C3">
              <w:rPr>
                <w:rFonts w:cs="Arial"/>
                <w:szCs w:val="18"/>
              </w:rPr>
              <w:t>Parameter</w:t>
            </w:r>
          </w:p>
        </w:tc>
        <w:tc>
          <w:tcPr>
            <w:tcW w:w="992" w:type="dxa"/>
            <w:vMerge w:val="restart"/>
            <w:tcBorders>
              <w:top w:val="single" w:sz="4" w:space="0" w:color="auto"/>
            </w:tcBorders>
          </w:tcPr>
          <w:p w14:paraId="47C3DC09" w14:textId="77777777" w:rsidR="008D79E6" w:rsidRPr="00EC61C3" w:rsidRDefault="008D79E6" w:rsidP="008D79E6">
            <w:pPr>
              <w:pStyle w:val="TAH"/>
              <w:rPr>
                <w:rFonts w:cs="Arial"/>
                <w:szCs w:val="18"/>
              </w:rPr>
            </w:pPr>
            <w:r w:rsidRPr="00EC61C3">
              <w:rPr>
                <w:rFonts w:cs="Arial"/>
                <w:szCs w:val="18"/>
              </w:rPr>
              <w:t>Unit</w:t>
            </w:r>
          </w:p>
        </w:tc>
        <w:tc>
          <w:tcPr>
            <w:tcW w:w="3875" w:type="dxa"/>
            <w:gridSpan w:val="3"/>
            <w:tcBorders>
              <w:top w:val="single" w:sz="4" w:space="0" w:color="auto"/>
            </w:tcBorders>
          </w:tcPr>
          <w:p w14:paraId="3FDD2122" w14:textId="77777777" w:rsidR="008D79E6" w:rsidRPr="00EC61C3" w:rsidRDefault="008D79E6" w:rsidP="008D79E6">
            <w:pPr>
              <w:pStyle w:val="TAH"/>
              <w:rPr>
                <w:rFonts w:cs="Arial"/>
                <w:szCs w:val="18"/>
              </w:rPr>
            </w:pPr>
            <w:r w:rsidRPr="00EC61C3">
              <w:rPr>
                <w:rFonts w:cs="Arial"/>
                <w:szCs w:val="18"/>
              </w:rPr>
              <w:t>Test 1</w:t>
            </w:r>
          </w:p>
        </w:tc>
      </w:tr>
      <w:tr w:rsidR="008D79E6" w:rsidRPr="00EC61C3" w14:paraId="48577B7F" w14:textId="77777777" w:rsidTr="008D79E6">
        <w:trPr>
          <w:cantSplit/>
          <w:trHeight w:val="147"/>
          <w:jc w:val="center"/>
        </w:trPr>
        <w:tc>
          <w:tcPr>
            <w:tcW w:w="3823" w:type="dxa"/>
            <w:gridSpan w:val="2"/>
            <w:vMerge/>
            <w:tcBorders>
              <w:left w:val="single" w:sz="4" w:space="0" w:color="auto"/>
              <w:bottom w:val="single" w:sz="4" w:space="0" w:color="auto"/>
            </w:tcBorders>
          </w:tcPr>
          <w:p w14:paraId="1DBAD0E9" w14:textId="77777777" w:rsidR="008D79E6" w:rsidRPr="00EC61C3" w:rsidRDefault="008D79E6" w:rsidP="008D79E6">
            <w:pPr>
              <w:pStyle w:val="TAH"/>
              <w:rPr>
                <w:rFonts w:cs="Arial"/>
                <w:szCs w:val="18"/>
              </w:rPr>
            </w:pPr>
          </w:p>
        </w:tc>
        <w:tc>
          <w:tcPr>
            <w:tcW w:w="992" w:type="dxa"/>
            <w:vMerge/>
            <w:tcBorders>
              <w:bottom w:val="single" w:sz="4" w:space="0" w:color="auto"/>
            </w:tcBorders>
          </w:tcPr>
          <w:p w14:paraId="22ED2CA0" w14:textId="77777777" w:rsidR="008D79E6" w:rsidRPr="00EC61C3" w:rsidRDefault="008D79E6" w:rsidP="008D79E6">
            <w:pPr>
              <w:pStyle w:val="TAH"/>
              <w:rPr>
                <w:rFonts w:cs="Arial"/>
                <w:szCs w:val="18"/>
              </w:rPr>
            </w:pPr>
          </w:p>
        </w:tc>
        <w:tc>
          <w:tcPr>
            <w:tcW w:w="1291" w:type="dxa"/>
            <w:tcBorders>
              <w:bottom w:val="single" w:sz="4" w:space="0" w:color="auto"/>
            </w:tcBorders>
          </w:tcPr>
          <w:p w14:paraId="7FD5AF84" w14:textId="77777777" w:rsidR="008D79E6" w:rsidRPr="00EC61C3" w:rsidRDefault="008D79E6" w:rsidP="008D79E6">
            <w:pPr>
              <w:pStyle w:val="TAH"/>
              <w:rPr>
                <w:rFonts w:cs="Arial"/>
                <w:szCs w:val="18"/>
              </w:rPr>
            </w:pPr>
            <w:r w:rsidRPr="00EC61C3">
              <w:rPr>
                <w:rFonts w:cs="Arial"/>
                <w:szCs w:val="18"/>
              </w:rPr>
              <w:t>T1</w:t>
            </w:r>
          </w:p>
        </w:tc>
        <w:tc>
          <w:tcPr>
            <w:tcW w:w="1292" w:type="dxa"/>
            <w:tcBorders>
              <w:bottom w:val="single" w:sz="4" w:space="0" w:color="auto"/>
            </w:tcBorders>
          </w:tcPr>
          <w:p w14:paraId="43BB6067" w14:textId="77777777" w:rsidR="008D79E6" w:rsidRPr="00EC61C3" w:rsidRDefault="008D79E6" w:rsidP="008D79E6">
            <w:pPr>
              <w:pStyle w:val="TAH"/>
              <w:rPr>
                <w:rFonts w:cs="Arial"/>
                <w:szCs w:val="18"/>
              </w:rPr>
            </w:pPr>
            <w:r w:rsidRPr="00EC61C3">
              <w:rPr>
                <w:rFonts w:cs="Arial"/>
                <w:szCs w:val="18"/>
              </w:rPr>
              <w:t>T2</w:t>
            </w:r>
          </w:p>
        </w:tc>
        <w:tc>
          <w:tcPr>
            <w:tcW w:w="1292" w:type="dxa"/>
            <w:tcBorders>
              <w:bottom w:val="single" w:sz="4" w:space="0" w:color="auto"/>
            </w:tcBorders>
          </w:tcPr>
          <w:p w14:paraId="066E163B" w14:textId="77777777" w:rsidR="008D79E6" w:rsidRPr="00EC61C3" w:rsidRDefault="008D79E6" w:rsidP="008D79E6">
            <w:pPr>
              <w:pStyle w:val="TAH"/>
              <w:rPr>
                <w:rFonts w:cs="Arial"/>
                <w:szCs w:val="18"/>
              </w:rPr>
            </w:pPr>
            <w:r w:rsidRPr="00EC61C3">
              <w:rPr>
                <w:rFonts w:cs="Arial"/>
                <w:szCs w:val="18"/>
              </w:rPr>
              <w:t>T3</w:t>
            </w:r>
          </w:p>
        </w:tc>
      </w:tr>
      <w:tr w:rsidR="008D79E6" w:rsidRPr="00EC61C3" w14:paraId="36CE0876" w14:textId="77777777" w:rsidTr="008D79E6">
        <w:trPr>
          <w:cantSplit/>
          <w:trHeight w:val="190"/>
          <w:jc w:val="center"/>
        </w:trPr>
        <w:tc>
          <w:tcPr>
            <w:tcW w:w="3823" w:type="dxa"/>
            <w:gridSpan w:val="2"/>
          </w:tcPr>
          <w:p w14:paraId="5F299B77" w14:textId="77777777" w:rsidR="008D79E6" w:rsidRPr="00EC61C3" w:rsidRDefault="008D79E6" w:rsidP="008D79E6">
            <w:pPr>
              <w:pStyle w:val="TAL"/>
              <w:rPr>
                <w:rFonts w:eastAsia="?? ??"/>
              </w:rPr>
            </w:pPr>
            <w:r w:rsidRPr="00EC61C3">
              <w:rPr>
                <w:rFonts w:cs="v4.2.0"/>
              </w:rPr>
              <w:t>AoA setup</w:t>
            </w:r>
          </w:p>
          <w:p w14:paraId="5A3E0663" w14:textId="77777777" w:rsidR="008D79E6" w:rsidRPr="00EC61C3" w:rsidRDefault="008D79E6" w:rsidP="008D79E6">
            <w:pPr>
              <w:pStyle w:val="TAL"/>
              <w:rPr>
                <w:rFonts w:cs="Arial"/>
                <w:szCs w:val="18"/>
              </w:rPr>
            </w:pPr>
          </w:p>
        </w:tc>
        <w:tc>
          <w:tcPr>
            <w:tcW w:w="992" w:type="dxa"/>
          </w:tcPr>
          <w:p w14:paraId="1887DBDC" w14:textId="77777777" w:rsidR="008D79E6" w:rsidRPr="00EC61C3" w:rsidRDefault="008D79E6" w:rsidP="008D79E6">
            <w:pPr>
              <w:pStyle w:val="TAC"/>
              <w:rPr>
                <w:rFonts w:cs="Arial"/>
                <w:szCs w:val="18"/>
              </w:rPr>
            </w:pPr>
          </w:p>
        </w:tc>
        <w:tc>
          <w:tcPr>
            <w:tcW w:w="3875" w:type="dxa"/>
            <w:gridSpan w:val="3"/>
            <w:vAlign w:val="center"/>
          </w:tcPr>
          <w:p w14:paraId="2F0A3CDF" w14:textId="77777777" w:rsidR="008D79E6" w:rsidRPr="00EC61C3" w:rsidRDefault="008D79E6" w:rsidP="008D79E6">
            <w:pPr>
              <w:pStyle w:val="TAC"/>
              <w:rPr>
                <w:rFonts w:eastAsia="MS Mincho" w:cs="Arial"/>
                <w:szCs w:val="18"/>
              </w:rPr>
            </w:pPr>
            <w:r w:rsidRPr="00EC61C3">
              <w:rPr>
                <w:rFonts w:eastAsia="MS Mincho"/>
              </w:rPr>
              <w:t>Setup 1 defined in A.3.15</w:t>
            </w:r>
          </w:p>
        </w:tc>
      </w:tr>
      <w:tr w:rsidR="008D79E6" w:rsidRPr="00EC61C3" w14:paraId="59398D58" w14:textId="77777777" w:rsidTr="008D79E6">
        <w:trPr>
          <w:cantSplit/>
          <w:trHeight w:val="130"/>
          <w:jc w:val="center"/>
        </w:trPr>
        <w:tc>
          <w:tcPr>
            <w:tcW w:w="3823" w:type="dxa"/>
            <w:gridSpan w:val="2"/>
            <w:tcBorders>
              <w:left w:val="single" w:sz="4" w:space="0" w:color="auto"/>
              <w:bottom w:val="single" w:sz="4" w:space="0" w:color="auto"/>
            </w:tcBorders>
            <w:vAlign w:val="center"/>
          </w:tcPr>
          <w:p w14:paraId="19275B5B" w14:textId="77777777" w:rsidR="008D79E6" w:rsidRPr="00EC61C3" w:rsidRDefault="008D79E6" w:rsidP="008D79E6">
            <w:pPr>
              <w:pStyle w:val="TAL"/>
              <w:rPr>
                <w:rFonts w:cs="Arial"/>
                <w:szCs w:val="18"/>
                <w:lang w:eastAsia="ja-JP"/>
              </w:rPr>
            </w:pPr>
            <w:r w:rsidRPr="00EC61C3">
              <w:rPr>
                <w:rFonts w:cs="Arial"/>
                <w:szCs w:val="18"/>
                <w:lang w:val="en-US"/>
              </w:rPr>
              <w:t>Assumption for UE beams</w:t>
            </w:r>
            <w:r w:rsidRPr="00EC61C3">
              <w:rPr>
                <w:rFonts w:cs="Arial"/>
                <w:szCs w:val="18"/>
                <w:vertAlign w:val="superscript"/>
                <w:lang w:val="en-US"/>
              </w:rPr>
              <w:t>Note 5</w:t>
            </w:r>
          </w:p>
        </w:tc>
        <w:tc>
          <w:tcPr>
            <w:tcW w:w="992" w:type="dxa"/>
            <w:tcBorders>
              <w:bottom w:val="single" w:sz="4" w:space="0" w:color="auto"/>
            </w:tcBorders>
          </w:tcPr>
          <w:p w14:paraId="15E86649" w14:textId="77777777" w:rsidR="008D79E6" w:rsidRPr="00EC61C3" w:rsidRDefault="008D79E6" w:rsidP="008D79E6">
            <w:pPr>
              <w:pStyle w:val="TAC"/>
              <w:rPr>
                <w:rFonts w:cs="Arial"/>
                <w:szCs w:val="18"/>
              </w:rPr>
            </w:pPr>
          </w:p>
        </w:tc>
        <w:tc>
          <w:tcPr>
            <w:tcW w:w="3875" w:type="dxa"/>
            <w:gridSpan w:val="3"/>
            <w:shd w:val="clear" w:color="auto" w:fill="auto"/>
            <w:vAlign w:val="center"/>
          </w:tcPr>
          <w:p w14:paraId="0FA8C927" w14:textId="77777777" w:rsidR="008D79E6" w:rsidRPr="00EC61C3" w:rsidRDefault="008D79E6" w:rsidP="008D79E6">
            <w:pPr>
              <w:pStyle w:val="TAC"/>
              <w:rPr>
                <w:rFonts w:cs="Arial"/>
                <w:szCs w:val="18"/>
              </w:rPr>
            </w:pPr>
            <w:r w:rsidRPr="00EC61C3">
              <w:rPr>
                <w:lang w:val="en-US"/>
              </w:rPr>
              <w:t>Rough</w:t>
            </w:r>
          </w:p>
        </w:tc>
      </w:tr>
      <w:tr w:rsidR="008D79E6" w:rsidRPr="00EC61C3" w14:paraId="5D00C42B" w14:textId="77777777" w:rsidTr="008D79E6">
        <w:trPr>
          <w:cantSplit/>
          <w:trHeight w:val="130"/>
          <w:jc w:val="center"/>
        </w:trPr>
        <w:tc>
          <w:tcPr>
            <w:tcW w:w="3823" w:type="dxa"/>
            <w:gridSpan w:val="2"/>
            <w:tcBorders>
              <w:left w:val="single" w:sz="4" w:space="0" w:color="auto"/>
              <w:bottom w:val="single" w:sz="4" w:space="0" w:color="auto"/>
            </w:tcBorders>
          </w:tcPr>
          <w:p w14:paraId="0FF0614F" w14:textId="77777777" w:rsidR="008D79E6" w:rsidRPr="00EC61C3" w:rsidRDefault="008D79E6" w:rsidP="008D79E6">
            <w:pPr>
              <w:pStyle w:val="TAL"/>
              <w:rPr>
                <w:rFonts w:cs="Arial"/>
                <w:szCs w:val="18"/>
              </w:rPr>
            </w:pPr>
            <w:r w:rsidRPr="00EC61C3">
              <w:rPr>
                <w:rFonts w:cs="Arial"/>
                <w:szCs w:val="18"/>
                <w:lang w:eastAsia="ja-JP"/>
              </w:rPr>
              <w:t>EPRE ratio of PDCCH DMRS to SSS</w:t>
            </w:r>
          </w:p>
        </w:tc>
        <w:tc>
          <w:tcPr>
            <w:tcW w:w="992" w:type="dxa"/>
            <w:tcBorders>
              <w:bottom w:val="single" w:sz="4" w:space="0" w:color="auto"/>
            </w:tcBorders>
          </w:tcPr>
          <w:p w14:paraId="13D1BC3D" w14:textId="77777777" w:rsidR="008D79E6" w:rsidRPr="00EC61C3" w:rsidRDefault="008D79E6" w:rsidP="008D79E6">
            <w:pPr>
              <w:pStyle w:val="TAC"/>
              <w:rPr>
                <w:rFonts w:cs="Arial"/>
                <w:szCs w:val="18"/>
              </w:rPr>
            </w:pPr>
            <w:r w:rsidRPr="00EC61C3">
              <w:rPr>
                <w:rFonts w:cs="Arial"/>
                <w:szCs w:val="18"/>
              </w:rPr>
              <w:t>dB</w:t>
            </w:r>
          </w:p>
        </w:tc>
        <w:tc>
          <w:tcPr>
            <w:tcW w:w="3875" w:type="dxa"/>
            <w:gridSpan w:val="3"/>
            <w:shd w:val="clear" w:color="auto" w:fill="auto"/>
            <w:vAlign w:val="center"/>
          </w:tcPr>
          <w:p w14:paraId="702F2DE6" w14:textId="77777777" w:rsidR="008D79E6" w:rsidRPr="00EC61C3" w:rsidRDefault="008D79E6" w:rsidP="008D79E6">
            <w:pPr>
              <w:pStyle w:val="TAC"/>
              <w:rPr>
                <w:rFonts w:cs="Arial"/>
                <w:szCs w:val="18"/>
              </w:rPr>
            </w:pPr>
            <w:r w:rsidRPr="00EC61C3">
              <w:rPr>
                <w:rFonts w:cs="Arial"/>
                <w:szCs w:val="18"/>
              </w:rPr>
              <w:t>4</w:t>
            </w:r>
          </w:p>
        </w:tc>
      </w:tr>
      <w:tr w:rsidR="008D79E6" w:rsidRPr="00EC61C3" w14:paraId="34FBD0CB" w14:textId="77777777" w:rsidTr="008D79E6">
        <w:trPr>
          <w:cantSplit/>
          <w:trHeight w:val="139"/>
          <w:jc w:val="center"/>
        </w:trPr>
        <w:tc>
          <w:tcPr>
            <w:tcW w:w="3823" w:type="dxa"/>
            <w:gridSpan w:val="2"/>
            <w:tcBorders>
              <w:left w:val="single" w:sz="4" w:space="0" w:color="auto"/>
              <w:bottom w:val="single" w:sz="4" w:space="0" w:color="auto"/>
            </w:tcBorders>
          </w:tcPr>
          <w:p w14:paraId="017289F4" w14:textId="77777777" w:rsidR="008D79E6" w:rsidRPr="00EC61C3" w:rsidRDefault="008D79E6" w:rsidP="008D79E6">
            <w:pPr>
              <w:pStyle w:val="TAL"/>
              <w:rPr>
                <w:rFonts w:cs="Arial"/>
                <w:szCs w:val="18"/>
              </w:rPr>
            </w:pPr>
            <w:r w:rsidRPr="00EC61C3">
              <w:rPr>
                <w:rFonts w:cs="Arial"/>
                <w:szCs w:val="18"/>
                <w:lang w:eastAsia="ja-JP"/>
              </w:rPr>
              <w:t>EPRE ratio of PDCCH to PDCCH DMRS</w:t>
            </w:r>
          </w:p>
        </w:tc>
        <w:tc>
          <w:tcPr>
            <w:tcW w:w="992" w:type="dxa"/>
            <w:tcBorders>
              <w:bottom w:val="single" w:sz="4" w:space="0" w:color="auto"/>
            </w:tcBorders>
          </w:tcPr>
          <w:p w14:paraId="22231170" w14:textId="77777777" w:rsidR="008D79E6" w:rsidRPr="00EC61C3" w:rsidRDefault="008D79E6" w:rsidP="008D79E6">
            <w:pPr>
              <w:pStyle w:val="TAC"/>
              <w:rPr>
                <w:rFonts w:cs="Arial"/>
                <w:szCs w:val="18"/>
              </w:rPr>
            </w:pPr>
            <w:r w:rsidRPr="00EC61C3">
              <w:rPr>
                <w:rFonts w:cs="Arial"/>
                <w:szCs w:val="18"/>
              </w:rPr>
              <w:t>dB</w:t>
            </w:r>
          </w:p>
        </w:tc>
        <w:tc>
          <w:tcPr>
            <w:tcW w:w="3875" w:type="dxa"/>
            <w:gridSpan w:val="3"/>
            <w:shd w:val="clear" w:color="auto" w:fill="auto"/>
            <w:vAlign w:val="center"/>
          </w:tcPr>
          <w:p w14:paraId="3660A738" w14:textId="77777777" w:rsidR="008D79E6" w:rsidRPr="00EC61C3" w:rsidRDefault="008D79E6" w:rsidP="008D79E6">
            <w:pPr>
              <w:pStyle w:val="TAC"/>
              <w:rPr>
                <w:rFonts w:cs="Arial"/>
                <w:szCs w:val="18"/>
              </w:rPr>
            </w:pPr>
            <w:r w:rsidRPr="00EC61C3">
              <w:rPr>
                <w:rFonts w:cs="Arial"/>
                <w:szCs w:val="18"/>
              </w:rPr>
              <w:t>0</w:t>
            </w:r>
          </w:p>
        </w:tc>
      </w:tr>
      <w:tr w:rsidR="008D79E6" w:rsidRPr="00EC61C3" w14:paraId="3307985C" w14:textId="77777777" w:rsidTr="008D79E6">
        <w:trPr>
          <w:cantSplit/>
          <w:trHeight w:val="130"/>
          <w:jc w:val="center"/>
        </w:trPr>
        <w:tc>
          <w:tcPr>
            <w:tcW w:w="3823" w:type="dxa"/>
            <w:gridSpan w:val="2"/>
            <w:tcBorders>
              <w:left w:val="single" w:sz="4" w:space="0" w:color="auto"/>
              <w:bottom w:val="single" w:sz="4" w:space="0" w:color="auto"/>
            </w:tcBorders>
          </w:tcPr>
          <w:p w14:paraId="3B85DBCE" w14:textId="77777777" w:rsidR="008D79E6" w:rsidRPr="00EC61C3" w:rsidRDefault="008D79E6" w:rsidP="008D79E6">
            <w:pPr>
              <w:pStyle w:val="TAL"/>
              <w:rPr>
                <w:rFonts w:cs="Arial"/>
                <w:szCs w:val="18"/>
              </w:rPr>
            </w:pPr>
            <w:r w:rsidRPr="00EC61C3">
              <w:rPr>
                <w:rFonts w:cs="Arial"/>
                <w:szCs w:val="18"/>
                <w:lang w:eastAsia="ja-JP"/>
              </w:rPr>
              <w:t>EPRE ratio of PBCH DMRS to SSS</w:t>
            </w:r>
          </w:p>
        </w:tc>
        <w:tc>
          <w:tcPr>
            <w:tcW w:w="992" w:type="dxa"/>
            <w:tcBorders>
              <w:bottom w:val="single" w:sz="4" w:space="0" w:color="auto"/>
            </w:tcBorders>
          </w:tcPr>
          <w:p w14:paraId="194E426F" w14:textId="77777777" w:rsidR="008D79E6" w:rsidRPr="00EC61C3" w:rsidRDefault="008D79E6" w:rsidP="008D79E6">
            <w:pPr>
              <w:pStyle w:val="TAC"/>
              <w:rPr>
                <w:rFonts w:cs="Arial"/>
                <w:szCs w:val="18"/>
              </w:rPr>
            </w:pPr>
            <w:r w:rsidRPr="00EC61C3">
              <w:rPr>
                <w:rFonts w:cs="Arial"/>
                <w:szCs w:val="18"/>
              </w:rPr>
              <w:t>dB</w:t>
            </w:r>
          </w:p>
        </w:tc>
        <w:tc>
          <w:tcPr>
            <w:tcW w:w="3875" w:type="dxa"/>
            <w:gridSpan w:val="3"/>
            <w:vMerge w:val="restart"/>
            <w:shd w:val="clear" w:color="auto" w:fill="auto"/>
            <w:vAlign w:val="center"/>
          </w:tcPr>
          <w:p w14:paraId="6A575292" w14:textId="77777777" w:rsidR="008D79E6" w:rsidRPr="00EC61C3" w:rsidRDefault="008D79E6" w:rsidP="008D79E6">
            <w:pPr>
              <w:pStyle w:val="TAC"/>
              <w:rPr>
                <w:rFonts w:cs="Arial"/>
                <w:szCs w:val="18"/>
              </w:rPr>
            </w:pPr>
            <w:r w:rsidRPr="00EC61C3">
              <w:rPr>
                <w:rFonts w:cs="Arial"/>
                <w:szCs w:val="18"/>
              </w:rPr>
              <w:t>0</w:t>
            </w:r>
          </w:p>
        </w:tc>
      </w:tr>
      <w:tr w:rsidR="008D79E6" w:rsidRPr="00EC61C3" w14:paraId="2FE90D54" w14:textId="77777777" w:rsidTr="008D79E6">
        <w:trPr>
          <w:cantSplit/>
          <w:trHeight w:val="130"/>
          <w:jc w:val="center"/>
        </w:trPr>
        <w:tc>
          <w:tcPr>
            <w:tcW w:w="3823" w:type="dxa"/>
            <w:gridSpan w:val="2"/>
            <w:tcBorders>
              <w:left w:val="single" w:sz="4" w:space="0" w:color="auto"/>
              <w:bottom w:val="single" w:sz="4" w:space="0" w:color="auto"/>
            </w:tcBorders>
          </w:tcPr>
          <w:p w14:paraId="456CDBC9" w14:textId="77777777" w:rsidR="008D79E6" w:rsidRPr="00EC61C3" w:rsidRDefault="008D79E6" w:rsidP="008D79E6">
            <w:pPr>
              <w:pStyle w:val="TAL"/>
              <w:rPr>
                <w:rFonts w:cs="Arial"/>
                <w:szCs w:val="18"/>
              </w:rPr>
            </w:pPr>
            <w:r w:rsidRPr="00EC61C3">
              <w:rPr>
                <w:rFonts w:cs="Arial"/>
                <w:szCs w:val="18"/>
                <w:lang w:eastAsia="ja-JP"/>
              </w:rPr>
              <w:t>EPRE ratio of PBCH to PBCH DMRS</w:t>
            </w:r>
          </w:p>
        </w:tc>
        <w:tc>
          <w:tcPr>
            <w:tcW w:w="992" w:type="dxa"/>
            <w:tcBorders>
              <w:bottom w:val="single" w:sz="4" w:space="0" w:color="auto"/>
            </w:tcBorders>
          </w:tcPr>
          <w:p w14:paraId="7C388A1A" w14:textId="77777777" w:rsidR="008D79E6" w:rsidRPr="00EC61C3" w:rsidRDefault="008D79E6" w:rsidP="008D79E6">
            <w:pPr>
              <w:pStyle w:val="TAC"/>
              <w:rPr>
                <w:rFonts w:cs="Arial"/>
                <w:szCs w:val="18"/>
              </w:rPr>
            </w:pPr>
            <w:r w:rsidRPr="00EC61C3">
              <w:rPr>
                <w:rFonts w:cs="Arial"/>
                <w:szCs w:val="18"/>
              </w:rPr>
              <w:t>dB</w:t>
            </w:r>
          </w:p>
        </w:tc>
        <w:tc>
          <w:tcPr>
            <w:tcW w:w="3875" w:type="dxa"/>
            <w:gridSpan w:val="3"/>
            <w:vMerge/>
            <w:shd w:val="clear" w:color="auto" w:fill="auto"/>
            <w:vAlign w:val="center"/>
          </w:tcPr>
          <w:p w14:paraId="201710B7" w14:textId="77777777" w:rsidR="008D79E6" w:rsidRPr="00EC61C3" w:rsidRDefault="008D79E6" w:rsidP="008D79E6">
            <w:pPr>
              <w:pStyle w:val="TAC"/>
              <w:rPr>
                <w:rFonts w:cs="Arial"/>
                <w:szCs w:val="18"/>
              </w:rPr>
            </w:pPr>
          </w:p>
        </w:tc>
      </w:tr>
      <w:tr w:rsidR="008D79E6" w:rsidRPr="00EC61C3" w14:paraId="0D75915E" w14:textId="77777777" w:rsidTr="008D79E6">
        <w:trPr>
          <w:cantSplit/>
          <w:trHeight w:val="139"/>
          <w:jc w:val="center"/>
        </w:trPr>
        <w:tc>
          <w:tcPr>
            <w:tcW w:w="3823" w:type="dxa"/>
            <w:gridSpan w:val="2"/>
            <w:tcBorders>
              <w:left w:val="single" w:sz="4" w:space="0" w:color="auto"/>
              <w:bottom w:val="single" w:sz="4" w:space="0" w:color="auto"/>
            </w:tcBorders>
          </w:tcPr>
          <w:p w14:paraId="1AB128FC" w14:textId="77777777" w:rsidR="008D79E6" w:rsidRPr="00EC61C3" w:rsidRDefault="008D79E6" w:rsidP="008D79E6">
            <w:pPr>
              <w:pStyle w:val="TAL"/>
              <w:rPr>
                <w:rFonts w:cs="Arial"/>
                <w:szCs w:val="18"/>
              </w:rPr>
            </w:pPr>
            <w:r w:rsidRPr="00EC61C3">
              <w:rPr>
                <w:rFonts w:cs="Arial"/>
                <w:szCs w:val="18"/>
                <w:lang w:eastAsia="ja-JP"/>
              </w:rPr>
              <w:t>EPRE ratio of PSS to SSS</w:t>
            </w:r>
          </w:p>
        </w:tc>
        <w:tc>
          <w:tcPr>
            <w:tcW w:w="992" w:type="dxa"/>
            <w:tcBorders>
              <w:bottom w:val="single" w:sz="4" w:space="0" w:color="auto"/>
            </w:tcBorders>
          </w:tcPr>
          <w:p w14:paraId="197DFA61" w14:textId="77777777" w:rsidR="008D79E6" w:rsidRPr="00EC61C3" w:rsidRDefault="008D79E6" w:rsidP="008D79E6">
            <w:pPr>
              <w:pStyle w:val="TAC"/>
              <w:rPr>
                <w:rFonts w:cs="Arial"/>
                <w:szCs w:val="18"/>
              </w:rPr>
            </w:pPr>
            <w:r w:rsidRPr="00EC61C3">
              <w:rPr>
                <w:rFonts w:cs="Arial"/>
                <w:szCs w:val="18"/>
              </w:rPr>
              <w:t>dB</w:t>
            </w:r>
          </w:p>
        </w:tc>
        <w:tc>
          <w:tcPr>
            <w:tcW w:w="3875" w:type="dxa"/>
            <w:gridSpan w:val="3"/>
            <w:vMerge/>
            <w:shd w:val="clear" w:color="auto" w:fill="auto"/>
            <w:vAlign w:val="center"/>
          </w:tcPr>
          <w:p w14:paraId="10FB22DF" w14:textId="77777777" w:rsidR="008D79E6" w:rsidRPr="00EC61C3" w:rsidRDefault="008D79E6" w:rsidP="008D79E6">
            <w:pPr>
              <w:pStyle w:val="TAC"/>
              <w:rPr>
                <w:rFonts w:cs="Arial"/>
                <w:szCs w:val="18"/>
              </w:rPr>
            </w:pPr>
          </w:p>
        </w:tc>
      </w:tr>
      <w:tr w:rsidR="008D79E6" w:rsidRPr="00EC61C3" w14:paraId="7F702632" w14:textId="77777777" w:rsidTr="008D79E6">
        <w:trPr>
          <w:cantSplit/>
          <w:trHeight w:val="130"/>
          <w:jc w:val="center"/>
        </w:trPr>
        <w:tc>
          <w:tcPr>
            <w:tcW w:w="3823" w:type="dxa"/>
            <w:gridSpan w:val="2"/>
            <w:tcBorders>
              <w:left w:val="single" w:sz="4" w:space="0" w:color="auto"/>
              <w:bottom w:val="single" w:sz="4" w:space="0" w:color="auto"/>
            </w:tcBorders>
          </w:tcPr>
          <w:p w14:paraId="72567A25" w14:textId="77777777" w:rsidR="008D79E6" w:rsidRPr="00EC61C3" w:rsidRDefault="008D79E6" w:rsidP="008D79E6">
            <w:pPr>
              <w:pStyle w:val="TAL"/>
              <w:rPr>
                <w:rFonts w:cs="Arial"/>
                <w:szCs w:val="18"/>
              </w:rPr>
            </w:pPr>
            <w:r w:rsidRPr="00EC61C3">
              <w:rPr>
                <w:rFonts w:cs="Arial"/>
                <w:szCs w:val="18"/>
                <w:lang w:eastAsia="ja-JP"/>
              </w:rPr>
              <w:t xml:space="preserve">EPRE ratio of PDSCH DMRS to SSS </w:t>
            </w:r>
          </w:p>
        </w:tc>
        <w:tc>
          <w:tcPr>
            <w:tcW w:w="992" w:type="dxa"/>
            <w:tcBorders>
              <w:bottom w:val="single" w:sz="4" w:space="0" w:color="auto"/>
            </w:tcBorders>
          </w:tcPr>
          <w:p w14:paraId="7A98C3B7" w14:textId="77777777" w:rsidR="008D79E6" w:rsidRPr="00EC61C3" w:rsidRDefault="008D79E6" w:rsidP="008D79E6">
            <w:pPr>
              <w:pStyle w:val="TAC"/>
              <w:rPr>
                <w:rFonts w:cs="Arial"/>
                <w:szCs w:val="18"/>
              </w:rPr>
            </w:pPr>
            <w:r w:rsidRPr="00EC61C3">
              <w:rPr>
                <w:rFonts w:cs="Arial"/>
                <w:szCs w:val="18"/>
              </w:rPr>
              <w:t>dB</w:t>
            </w:r>
          </w:p>
        </w:tc>
        <w:tc>
          <w:tcPr>
            <w:tcW w:w="3875" w:type="dxa"/>
            <w:gridSpan w:val="3"/>
            <w:vMerge/>
            <w:shd w:val="clear" w:color="auto" w:fill="auto"/>
            <w:vAlign w:val="center"/>
          </w:tcPr>
          <w:p w14:paraId="5199416F" w14:textId="77777777" w:rsidR="008D79E6" w:rsidRPr="00EC61C3" w:rsidRDefault="008D79E6" w:rsidP="008D79E6">
            <w:pPr>
              <w:pStyle w:val="TAC"/>
              <w:rPr>
                <w:rFonts w:cs="Arial"/>
                <w:szCs w:val="18"/>
              </w:rPr>
            </w:pPr>
          </w:p>
        </w:tc>
      </w:tr>
      <w:tr w:rsidR="008D79E6" w:rsidRPr="00EC61C3" w14:paraId="708B2231" w14:textId="77777777" w:rsidTr="008D79E6">
        <w:trPr>
          <w:cantSplit/>
          <w:trHeight w:val="130"/>
          <w:jc w:val="center"/>
        </w:trPr>
        <w:tc>
          <w:tcPr>
            <w:tcW w:w="3823" w:type="dxa"/>
            <w:gridSpan w:val="2"/>
            <w:tcBorders>
              <w:left w:val="single" w:sz="4" w:space="0" w:color="auto"/>
              <w:bottom w:val="single" w:sz="4" w:space="0" w:color="auto"/>
            </w:tcBorders>
          </w:tcPr>
          <w:p w14:paraId="0C765B6E" w14:textId="77777777" w:rsidR="008D79E6" w:rsidRPr="00EC61C3" w:rsidRDefault="008D79E6" w:rsidP="008D79E6">
            <w:pPr>
              <w:pStyle w:val="TAL"/>
              <w:rPr>
                <w:rFonts w:cs="Arial"/>
                <w:szCs w:val="18"/>
              </w:rPr>
            </w:pPr>
            <w:r w:rsidRPr="00EC61C3">
              <w:rPr>
                <w:rFonts w:cs="Arial"/>
                <w:szCs w:val="18"/>
                <w:lang w:eastAsia="ja-JP"/>
              </w:rPr>
              <w:t>EPRE ratio of PDSCH to PDSCH DMRS</w:t>
            </w:r>
          </w:p>
        </w:tc>
        <w:tc>
          <w:tcPr>
            <w:tcW w:w="992" w:type="dxa"/>
            <w:tcBorders>
              <w:bottom w:val="single" w:sz="4" w:space="0" w:color="auto"/>
            </w:tcBorders>
          </w:tcPr>
          <w:p w14:paraId="339E49D4" w14:textId="77777777" w:rsidR="008D79E6" w:rsidRPr="00EC61C3" w:rsidRDefault="008D79E6" w:rsidP="008D79E6">
            <w:pPr>
              <w:pStyle w:val="TAC"/>
              <w:rPr>
                <w:rFonts w:cs="Arial"/>
                <w:szCs w:val="18"/>
              </w:rPr>
            </w:pPr>
            <w:r w:rsidRPr="00EC61C3">
              <w:rPr>
                <w:rFonts w:cs="Arial"/>
                <w:szCs w:val="18"/>
              </w:rPr>
              <w:t>dB</w:t>
            </w:r>
          </w:p>
        </w:tc>
        <w:tc>
          <w:tcPr>
            <w:tcW w:w="3875" w:type="dxa"/>
            <w:gridSpan w:val="3"/>
            <w:vMerge/>
            <w:shd w:val="clear" w:color="auto" w:fill="auto"/>
            <w:vAlign w:val="center"/>
          </w:tcPr>
          <w:p w14:paraId="5A830CB3" w14:textId="77777777" w:rsidR="008D79E6" w:rsidRPr="00EC61C3" w:rsidRDefault="008D79E6" w:rsidP="008D79E6">
            <w:pPr>
              <w:pStyle w:val="TAC"/>
              <w:rPr>
                <w:rFonts w:cs="Arial"/>
                <w:szCs w:val="18"/>
              </w:rPr>
            </w:pPr>
          </w:p>
        </w:tc>
      </w:tr>
      <w:tr w:rsidR="008D79E6" w:rsidRPr="00EC61C3" w14:paraId="0D8438AA" w14:textId="77777777" w:rsidTr="008D79E6">
        <w:trPr>
          <w:cantSplit/>
          <w:trHeight w:val="130"/>
          <w:jc w:val="center"/>
        </w:trPr>
        <w:tc>
          <w:tcPr>
            <w:tcW w:w="3823" w:type="dxa"/>
            <w:gridSpan w:val="2"/>
            <w:tcBorders>
              <w:left w:val="single" w:sz="4" w:space="0" w:color="auto"/>
              <w:bottom w:val="single" w:sz="4" w:space="0" w:color="auto"/>
            </w:tcBorders>
          </w:tcPr>
          <w:p w14:paraId="24AB929C" w14:textId="77777777" w:rsidR="008D79E6" w:rsidRPr="00EC61C3" w:rsidRDefault="008D79E6" w:rsidP="008D79E6">
            <w:pPr>
              <w:pStyle w:val="TAL"/>
              <w:rPr>
                <w:rFonts w:cs="Arial"/>
                <w:szCs w:val="18"/>
              </w:rPr>
            </w:pPr>
            <w:r w:rsidRPr="00EC61C3">
              <w:rPr>
                <w:rFonts w:cs="Arial"/>
                <w:szCs w:val="18"/>
                <w:lang w:eastAsia="ja-JP"/>
              </w:rPr>
              <w:t>EPRE ratio of OCNG DMRS to SSS</w:t>
            </w:r>
          </w:p>
        </w:tc>
        <w:tc>
          <w:tcPr>
            <w:tcW w:w="992" w:type="dxa"/>
            <w:tcBorders>
              <w:bottom w:val="single" w:sz="4" w:space="0" w:color="auto"/>
            </w:tcBorders>
          </w:tcPr>
          <w:p w14:paraId="65243839" w14:textId="77777777" w:rsidR="008D79E6" w:rsidRPr="00EC61C3" w:rsidRDefault="008D79E6" w:rsidP="008D79E6">
            <w:pPr>
              <w:pStyle w:val="TAC"/>
              <w:rPr>
                <w:rFonts w:cs="Arial"/>
                <w:szCs w:val="18"/>
              </w:rPr>
            </w:pPr>
            <w:r w:rsidRPr="00EC61C3">
              <w:rPr>
                <w:rFonts w:cs="Arial"/>
                <w:szCs w:val="18"/>
              </w:rPr>
              <w:t>dB</w:t>
            </w:r>
          </w:p>
        </w:tc>
        <w:tc>
          <w:tcPr>
            <w:tcW w:w="3875" w:type="dxa"/>
            <w:gridSpan w:val="3"/>
            <w:vMerge/>
            <w:shd w:val="clear" w:color="auto" w:fill="auto"/>
            <w:vAlign w:val="center"/>
          </w:tcPr>
          <w:p w14:paraId="398DBC79" w14:textId="77777777" w:rsidR="008D79E6" w:rsidRPr="00EC61C3" w:rsidRDefault="008D79E6" w:rsidP="008D79E6">
            <w:pPr>
              <w:pStyle w:val="TAC"/>
              <w:rPr>
                <w:rFonts w:cs="Arial"/>
                <w:szCs w:val="18"/>
              </w:rPr>
            </w:pPr>
          </w:p>
        </w:tc>
      </w:tr>
      <w:tr w:rsidR="008D79E6" w:rsidRPr="00EC61C3" w14:paraId="26CC0FB6" w14:textId="77777777" w:rsidTr="008D79E6">
        <w:trPr>
          <w:cantSplit/>
          <w:trHeight w:val="130"/>
          <w:jc w:val="center"/>
        </w:trPr>
        <w:tc>
          <w:tcPr>
            <w:tcW w:w="3823" w:type="dxa"/>
            <w:gridSpan w:val="2"/>
            <w:tcBorders>
              <w:left w:val="single" w:sz="4" w:space="0" w:color="auto"/>
              <w:bottom w:val="single" w:sz="4" w:space="0" w:color="auto"/>
            </w:tcBorders>
          </w:tcPr>
          <w:p w14:paraId="247E88E8" w14:textId="77777777" w:rsidR="008D79E6" w:rsidRPr="00EC61C3" w:rsidRDefault="008D79E6" w:rsidP="008D79E6">
            <w:pPr>
              <w:pStyle w:val="TAL"/>
              <w:rPr>
                <w:rFonts w:cs="Arial"/>
                <w:szCs w:val="18"/>
              </w:rPr>
            </w:pPr>
            <w:r w:rsidRPr="00EC61C3">
              <w:rPr>
                <w:rFonts w:cs="Arial"/>
                <w:szCs w:val="18"/>
                <w:lang w:eastAsia="ja-JP"/>
              </w:rPr>
              <w:t>EPRE ratio of OCNG to OCNG DMRS</w:t>
            </w:r>
          </w:p>
        </w:tc>
        <w:tc>
          <w:tcPr>
            <w:tcW w:w="992" w:type="dxa"/>
            <w:tcBorders>
              <w:bottom w:val="single" w:sz="4" w:space="0" w:color="auto"/>
            </w:tcBorders>
          </w:tcPr>
          <w:p w14:paraId="2556FA22" w14:textId="77777777" w:rsidR="008D79E6" w:rsidRPr="00EC61C3" w:rsidRDefault="008D79E6" w:rsidP="008D79E6">
            <w:pPr>
              <w:pStyle w:val="TAC"/>
              <w:rPr>
                <w:rFonts w:cs="Arial"/>
                <w:szCs w:val="18"/>
              </w:rPr>
            </w:pPr>
            <w:r w:rsidRPr="00EC61C3">
              <w:rPr>
                <w:rFonts w:cs="Arial"/>
                <w:szCs w:val="18"/>
              </w:rPr>
              <w:t>dB</w:t>
            </w:r>
          </w:p>
        </w:tc>
        <w:tc>
          <w:tcPr>
            <w:tcW w:w="3875" w:type="dxa"/>
            <w:gridSpan w:val="3"/>
            <w:vMerge/>
            <w:shd w:val="clear" w:color="auto" w:fill="auto"/>
            <w:vAlign w:val="center"/>
          </w:tcPr>
          <w:p w14:paraId="14C6B9A1" w14:textId="77777777" w:rsidR="008D79E6" w:rsidRPr="00EC61C3" w:rsidRDefault="008D79E6" w:rsidP="008D79E6">
            <w:pPr>
              <w:pStyle w:val="TAC"/>
              <w:rPr>
                <w:rFonts w:cs="Arial"/>
                <w:szCs w:val="18"/>
              </w:rPr>
            </w:pPr>
          </w:p>
        </w:tc>
      </w:tr>
      <w:tr w:rsidR="008D79E6" w:rsidRPr="00EC61C3" w14:paraId="7417A4FC" w14:textId="77777777" w:rsidTr="008D79E6">
        <w:trPr>
          <w:cantSplit/>
          <w:trHeight w:val="58"/>
          <w:jc w:val="center"/>
        </w:trPr>
        <w:tc>
          <w:tcPr>
            <w:tcW w:w="2301" w:type="dxa"/>
          </w:tcPr>
          <w:p w14:paraId="7D8371C2" w14:textId="77777777" w:rsidR="008D79E6" w:rsidRPr="00EC61C3" w:rsidRDefault="008D79E6" w:rsidP="008D79E6">
            <w:pPr>
              <w:pStyle w:val="TAL"/>
              <w:rPr>
                <w:rFonts w:cs="Arial"/>
                <w:szCs w:val="18"/>
              </w:rPr>
            </w:pPr>
            <w:r w:rsidRPr="00EC61C3">
              <w:rPr>
                <w:rFonts w:eastAsia="?? ??" w:cs="Arial"/>
                <w:szCs w:val="18"/>
              </w:rPr>
              <w:t>ssb-Index 0 SNR</w:t>
            </w:r>
          </w:p>
        </w:tc>
        <w:tc>
          <w:tcPr>
            <w:tcW w:w="1522" w:type="dxa"/>
          </w:tcPr>
          <w:p w14:paraId="36B02BF8" w14:textId="77777777" w:rsidR="008D79E6" w:rsidRPr="00EC61C3" w:rsidRDefault="008D79E6" w:rsidP="008D79E6">
            <w:pPr>
              <w:pStyle w:val="TAL"/>
              <w:rPr>
                <w:rFonts w:cs="Arial"/>
                <w:szCs w:val="18"/>
              </w:rPr>
            </w:pPr>
            <w:r w:rsidRPr="00EC61C3">
              <w:rPr>
                <w:rFonts w:cs="Arial"/>
                <w:szCs w:val="18"/>
              </w:rPr>
              <w:t>Config 1, 2</w:t>
            </w:r>
          </w:p>
        </w:tc>
        <w:tc>
          <w:tcPr>
            <w:tcW w:w="992" w:type="dxa"/>
            <w:vMerge w:val="restart"/>
          </w:tcPr>
          <w:p w14:paraId="1F9392C0" w14:textId="77777777" w:rsidR="008D79E6" w:rsidRPr="00EC61C3" w:rsidRDefault="008D79E6" w:rsidP="008D79E6">
            <w:pPr>
              <w:pStyle w:val="TAC"/>
              <w:rPr>
                <w:rFonts w:cs="Arial"/>
                <w:szCs w:val="18"/>
              </w:rPr>
            </w:pPr>
            <w:r w:rsidRPr="00EC61C3">
              <w:rPr>
                <w:rFonts w:cs="Arial"/>
                <w:szCs w:val="18"/>
              </w:rPr>
              <w:t>dB</w:t>
            </w:r>
          </w:p>
        </w:tc>
        <w:tc>
          <w:tcPr>
            <w:tcW w:w="1291" w:type="dxa"/>
            <w:vAlign w:val="center"/>
          </w:tcPr>
          <w:p w14:paraId="7B71986D" w14:textId="77777777" w:rsidR="008D79E6" w:rsidRPr="00EC61C3" w:rsidRDefault="008D79E6" w:rsidP="008D79E6">
            <w:pPr>
              <w:pStyle w:val="TAC"/>
              <w:rPr>
                <w:rFonts w:eastAsia="MS Mincho" w:cs="Arial"/>
                <w:szCs w:val="18"/>
              </w:rPr>
            </w:pPr>
            <w:r w:rsidRPr="00EC61C3">
              <w:rPr>
                <w:rFonts w:eastAsia="MS Mincho" w:cs="Arial"/>
                <w:szCs w:val="18"/>
              </w:rPr>
              <w:t>2</w:t>
            </w:r>
            <w:r w:rsidRPr="00EC61C3">
              <w:rPr>
                <w:vertAlign w:val="superscript"/>
              </w:rPr>
              <w:t>Note 6</w:t>
            </w:r>
          </w:p>
        </w:tc>
        <w:tc>
          <w:tcPr>
            <w:tcW w:w="1292" w:type="dxa"/>
            <w:vAlign w:val="center"/>
          </w:tcPr>
          <w:p w14:paraId="4FF19524" w14:textId="77777777" w:rsidR="008D79E6" w:rsidRPr="00EC61C3" w:rsidRDefault="008D79E6" w:rsidP="008D79E6">
            <w:pPr>
              <w:pStyle w:val="TAC"/>
              <w:rPr>
                <w:rFonts w:eastAsia="MS Mincho" w:cs="Arial"/>
                <w:szCs w:val="18"/>
              </w:rPr>
            </w:pPr>
            <w:r w:rsidRPr="00EC61C3">
              <w:rPr>
                <w:rFonts w:eastAsia="MS Mincho" w:cs="Arial"/>
                <w:szCs w:val="18"/>
              </w:rPr>
              <w:t>-6</w:t>
            </w:r>
            <w:r w:rsidRPr="00EC61C3">
              <w:rPr>
                <w:vertAlign w:val="superscript"/>
              </w:rPr>
              <w:t>Note 6</w:t>
            </w:r>
          </w:p>
        </w:tc>
        <w:tc>
          <w:tcPr>
            <w:tcW w:w="1292" w:type="dxa"/>
            <w:vAlign w:val="center"/>
          </w:tcPr>
          <w:p w14:paraId="01F3768D" w14:textId="77777777" w:rsidR="008D79E6" w:rsidRPr="00EC61C3" w:rsidRDefault="008D79E6" w:rsidP="008D79E6">
            <w:pPr>
              <w:pStyle w:val="TAC"/>
              <w:rPr>
                <w:rFonts w:eastAsia="MS Mincho" w:cs="Arial"/>
                <w:szCs w:val="18"/>
              </w:rPr>
            </w:pPr>
            <w:r w:rsidRPr="00EC61C3">
              <w:rPr>
                <w:rFonts w:eastAsia="MS Mincho" w:cs="Arial"/>
                <w:szCs w:val="18"/>
              </w:rPr>
              <w:t>-15</w:t>
            </w:r>
          </w:p>
        </w:tc>
      </w:tr>
      <w:tr w:rsidR="008D79E6" w:rsidRPr="00EC61C3" w14:paraId="4D3B1C54" w14:textId="77777777" w:rsidTr="008D79E6">
        <w:trPr>
          <w:cantSplit/>
          <w:trHeight w:val="190"/>
          <w:jc w:val="center"/>
        </w:trPr>
        <w:tc>
          <w:tcPr>
            <w:tcW w:w="2301" w:type="dxa"/>
          </w:tcPr>
          <w:p w14:paraId="4A21465E" w14:textId="77777777" w:rsidR="008D79E6" w:rsidRPr="00EC61C3" w:rsidRDefault="008D79E6" w:rsidP="008D79E6">
            <w:pPr>
              <w:pStyle w:val="TAL"/>
              <w:rPr>
                <w:rFonts w:eastAsia="?? ??" w:cs="Arial"/>
                <w:szCs w:val="18"/>
              </w:rPr>
            </w:pPr>
            <w:r w:rsidRPr="00EC61C3">
              <w:rPr>
                <w:rFonts w:eastAsia="?? ??" w:cs="Arial"/>
                <w:szCs w:val="18"/>
              </w:rPr>
              <w:t>ssb-Index 1 SNR</w:t>
            </w:r>
          </w:p>
        </w:tc>
        <w:tc>
          <w:tcPr>
            <w:tcW w:w="1522" w:type="dxa"/>
          </w:tcPr>
          <w:p w14:paraId="7995676D" w14:textId="77777777" w:rsidR="008D79E6" w:rsidRPr="00EC61C3" w:rsidRDefault="008D79E6" w:rsidP="008D79E6">
            <w:pPr>
              <w:pStyle w:val="TAL"/>
              <w:rPr>
                <w:rFonts w:cs="Arial"/>
                <w:szCs w:val="18"/>
              </w:rPr>
            </w:pPr>
            <w:r w:rsidRPr="00EC61C3">
              <w:rPr>
                <w:rFonts w:cs="Arial"/>
                <w:szCs w:val="18"/>
              </w:rPr>
              <w:t>Config 1, 2</w:t>
            </w:r>
          </w:p>
        </w:tc>
        <w:tc>
          <w:tcPr>
            <w:tcW w:w="992" w:type="dxa"/>
            <w:vMerge/>
          </w:tcPr>
          <w:p w14:paraId="73ADB449" w14:textId="77777777" w:rsidR="008D79E6" w:rsidRPr="00EC61C3" w:rsidRDefault="008D79E6" w:rsidP="008D79E6">
            <w:pPr>
              <w:pStyle w:val="TAC"/>
              <w:rPr>
                <w:rFonts w:cs="Arial"/>
                <w:szCs w:val="18"/>
              </w:rPr>
            </w:pPr>
          </w:p>
        </w:tc>
        <w:tc>
          <w:tcPr>
            <w:tcW w:w="1291" w:type="dxa"/>
            <w:vAlign w:val="center"/>
          </w:tcPr>
          <w:p w14:paraId="69EA3FBD" w14:textId="77777777" w:rsidR="008D79E6" w:rsidRPr="00EC61C3" w:rsidRDefault="008D79E6" w:rsidP="008D79E6">
            <w:pPr>
              <w:pStyle w:val="TAC"/>
              <w:rPr>
                <w:rFonts w:cs="Arial"/>
                <w:szCs w:val="18"/>
              </w:rPr>
            </w:pPr>
            <w:r w:rsidRPr="00EC61C3">
              <w:rPr>
                <w:rFonts w:cs="Arial"/>
                <w:szCs w:val="18"/>
              </w:rPr>
              <w:t>2</w:t>
            </w:r>
            <w:r w:rsidRPr="00EC61C3">
              <w:rPr>
                <w:vertAlign w:val="superscript"/>
              </w:rPr>
              <w:t>Note 6</w:t>
            </w:r>
          </w:p>
        </w:tc>
        <w:tc>
          <w:tcPr>
            <w:tcW w:w="1292" w:type="dxa"/>
            <w:vAlign w:val="center"/>
          </w:tcPr>
          <w:p w14:paraId="5A9C332A" w14:textId="77777777" w:rsidR="008D79E6" w:rsidRPr="00EC61C3" w:rsidRDefault="008D79E6" w:rsidP="008D79E6">
            <w:pPr>
              <w:pStyle w:val="TAC"/>
              <w:rPr>
                <w:rFonts w:cs="Arial"/>
                <w:szCs w:val="18"/>
              </w:rPr>
            </w:pPr>
            <w:r w:rsidRPr="00EC61C3">
              <w:rPr>
                <w:rFonts w:eastAsia="MS Mincho" w:cs="Arial"/>
                <w:szCs w:val="18"/>
              </w:rPr>
              <w:t>-15</w:t>
            </w:r>
          </w:p>
        </w:tc>
        <w:tc>
          <w:tcPr>
            <w:tcW w:w="1292" w:type="dxa"/>
            <w:vAlign w:val="center"/>
          </w:tcPr>
          <w:p w14:paraId="3563B59D" w14:textId="77777777" w:rsidR="008D79E6" w:rsidRPr="00EC61C3" w:rsidRDefault="008D79E6" w:rsidP="008D79E6">
            <w:pPr>
              <w:pStyle w:val="TAC"/>
              <w:rPr>
                <w:rFonts w:cs="Arial"/>
                <w:szCs w:val="18"/>
              </w:rPr>
            </w:pPr>
            <w:r w:rsidRPr="00EC61C3">
              <w:rPr>
                <w:rFonts w:eastAsia="MS Mincho" w:cs="Arial"/>
                <w:szCs w:val="18"/>
              </w:rPr>
              <w:t>-15</w:t>
            </w:r>
          </w:p>
        </w:tc>
      </w:tr>
      <w:tr w:rsidR="008D79E6" w:rsidRPr="00EC61C3" w:rsidDel="008D79E6" w14:paraId="30F1E433" w14:textId="153F296F" w:rsidTr="008D79E6">
        <w:trPr>
          <w:cantSplit/>
          <w:trHeight w:val="190"/>
          <w:jc w:val="center"/>
          <w:del w:id="762" w:author="Huawei" w:date="2021-07-20T19:09:00Z"/>
        </w:trPr>
        <w:tc>
          <w:tcPr>
            <w:tcW w:w="2301" w:type="dxa"/>
          </w:tcPr>
          <w:p w14:paraId="6FBAA99D" w14:textId="16A3FF15" w:rsidR="008D79E6" w:rsidRPr="00EC61C3" w:rsidDel="008D79E6" w:rsidRDefault="008D79E6" w:rsidP="008D79E6">
            <w:pPr>
              <w:pStyle w:val="TAL"/>
              <w:rPr>
                <w:del w:id="763" w:author="Huawei" w:date="2021-07-20T19:09:00Z"/>
                <w:rFonts w:eastAsia="?? ??" w:cs="Arial"/>
                <w:szCs w:val="18"/>
              </w:rPr>
            </w:pPr>
            <w:del w:id="764" w:author="Huawei" w:date="2021-07-20T19:09:00Z">
              <w:r w:rsidRPr="00EC61C3" w:rsidDel="008D79E6">
                <w:rPr>
                  <w:rFonts w:hint="eastAsia"/>
                  <w:lang w:eastAsia="zh-CN"/>
                </w:rPr>
                <w:delText>S</w:delText>
              </w:r>
              <w:r w:rsidRPr="00EC61C3" w:rsidDel="008D79E6">
                <w:rPr>
                  <w:lang w:eastAsia="zh-CN"/>
                </w:rPr>
                <w:delText>NR on other channels and signals</w:delText>
              </w:r>
            </w:del>
          </w:p>
        </w:tc>
        <w:tc>
          <w:tcPr>
            <w:tcW w:w="1522" w:type="dxa"/>
          </w:tcPr>
          <w:p w14:paraId="6709E9D6" w14:textId="690E3B70" w:rsidR="008D79E6" w:rsidRPr="00EC61C3" w:rsidDel="008D79E6" w:rsidRDefault="008D79E6" w:rsidP="008D79E6">
            <w:pPr>
              <w:pStyle w:val="TAL"/>
              <w:rPr>
                <w:del w:id="765" w:author="Huawei" w:date="2021-07-20T19:09:00Z"/>
                <w:rFonts w:cs="Arial"/>
                <w:szCs w:val="18"/>
              </w:rPr>
            </w:pPr>
            <w:del w:id="766" w:author="Huawei" w:date="2021-07-20T19:09:00Z">
              <w:r w:rsidRPr="00EC61C3" w:rsidDel="008D79E6">
                <w:rPr>
                  <w:rFonts w:cs="Arial"/>
                  <w:szCs w:val="18"/>
                  <w:lang w:eastAsia="zh-CN"/>
                </w:rPr>
                <w:delText>Config 1, 2</w:delText>
              </w:r>
            </w:del>
          </w:p>
        </w:tc>
        <w:tc>
          <w:tcPr>
            <w:tcW w:w="992" w:type="dxa"/>
          </w:tcPr>
          <w:p w14:paraId="025CB60D" w14:textId="4040FD1B" w:rsidR="008D79E6" w:rsidRPr="00EC61C3" w:rsidDel="008D79E6" w:rsidRDefault="008D79E6" w:rsidP="008D79E6">
            <w:pPr>
              <w:pStyle w:val="TAC"/>
              <w:rPr>
                <w:del w:id="767" w:author="Huawei" w:date="2021-07-20T19:09:00Z"/>
                <w:rFonts w:cs="Arial"/>
                <w:szCs w:val="18"/>
                <w:lang w:eastAsia="zh-CN"/>
              </w:rPr>
            </w:pPr>
            <w:del w:id="768" w:author="Huawei" w:date="2021-07-20T19:09:00Z">
              <w:r w:rsidRPr="00EC61C3" w:rsidDel="008D79E6">
                <w:rPr>
                  <w:rFonts w:cs="Arial" w:hint="eastAsia"/>
                  <w:szCs w:val="18"/>
                  <w:lang w:eastAsia="zh-CN"/>
                </w:rPr>
                <w:delText>d</w:delText>
              </w:r>
              <w:r w:rsidRPr="00EC61C3" w:rsidDel="008D79E6">
                <w:rPr>
                  <w:rFonts w:cs="Arial"/>
                  <w:szCs w:val="18"/>
                  <w:lang w:eastAsia="zh-CN"/>
                </w:rPr>
                <w:delText>B</w:delText>
              </w:r>
            </w:del>
          </w:p>
        </w:tc>
        <w:tc>
          <w:tcPr>
            <w:tcW w:w="3875" w:type="dxa"/>
            <w:gridSpan w:val="3"/>
            <w:vAlign w:val="center"/>
          </w:tcPr>
          <w:p w14:paraId="39C0B523" w14:textId="7BD4293E" w:rsidR="008D79E6" w:rsidRPr="00EC61C3" w:rsidDel="008D79E6" w:rsidRDefault="008D79E6" w:rsidP="008D79E6">
            <w:pPr>
              <w:pStyle w:val="TAC"/>
              <w:rPr>
                <w:del w:id="769" w:author="Huawei" w:date="2021-07-20T19:09:00Z"/>
                <w:rFonts w:cs="Arial"/>
                <w:szCs w:val="18"/>
                <w:lang w:eastAsia="zh-CN"/>
              </w:rPr>
            </w:pPr>
            <w:del w:id="770" w:author="Huawei" w:date="2021-07-20T19:09:00Z">
              <w:r w:rsidRPr="00EC61C3" w:rsidDel="008D79E6">
                <w:rPr>
                  <w:rFonts w:cs="Arial"/>
                  <w:szCs w:val="18"/>
                  <w:lang w:eastAsia="zh-CN"/>
                </w:rPr>
                <w:delText>2</w:delText>
              </w:r>
              <w:r w:rsidRPr="00EC61C3" w:rsidDel="008D79E6">
                <w:rPr>
                  <w:vertAlign w:val="superscript"/>
                </w:rPr>
                <w:delText>Note 6</w:delText>
              </w:r>
            </w:del>
          </w:p>
        </w:tc>
      </w:tr>
      <w:tr w:rsidR="008D79E6" w:rsidRPr="00EC61C3" w14:paraId="51260876" w14:textId="77777777" w:rsidTr="008D79E6">
        <w:trPr>
          <w:cantSplit/>
          <w:trHeight w:val="146"/>
          <w:jc w:val="center"/>
        </w:trPr>
        <w:tc>
          <w:tcPr>
            <w:tcW w:w="2301" w:type="dxa"/>
          </w:tcPr>
          <w:p w14:paraId="4ACC32E5" w14:textId="77777777" w:rsidR="008D79E6" w:rsidRPr="00EC61C3" w:rsidRDefault="008D79E6" w:rsidP="008D79E6">
            <w:pPr>
              <w:pStyle w:val="TAL"/>
              <w:rPr>
                <w:rFonts w:cs="Arial"/>
                <w:szCs w:val="18"/>
              </w:rPr>
            </w:pPr>
            <w:r w:rsidRPr="00EC61C3">
              <w:rPr>
                <w:rFonts w:cs="Arial"/>
                <w:position w:val="-12"/>
                <w:szCs w:val="18"/>
              </w:rPr>
              <w:object w:dxaOrig="420" w:dyaOrig="360" w14:anchorId="67AE068C">
                <v:shape id="_x0000_i1043" type="#_x0000_t75" style="width:21.5pt;height:21.5pt" o:ole="" fillcolor="window">
                  <v:imagedata r:id="rId15" o:title=""/>
                </v:shape>
                <o:OLEObject Type="Embed" ProgID="Equation.3" ShapeID="_x0000_i1043" DrawAspect="Content" ObjectID="_1690101578" r:id="rId42"/>
              </w:object>
            </w:r>
          </w:p>
        </w:tc>
        <w:tc>
          <w:tcPr>
            <w:tcW w:w="1522" w:type="dxa"/>
          </w:tcPr>
          <w:p w14:paraId="16C96824" w14:textId="77777777" w:rsidR="008D79E6" w:rsidRPr="00EC61C3" w:rsidRDefault="008D79E6" w:rsidP="008D79E6">
            <w:pPr>
              <w:pStyle w:val="TAL"/>
              <w:rPr>
                <w:rFonts w:cs="Arial"/>
                <w:szCs w:val="18"/>
              </w:rPr>
            </w:pPr>
            <w:r w:rsidRPr="00EC61C3">
              <w:rPr>
                <w:rFonts w:cs="Arial"/>
                <w:szCs w:val="18"/>
              </w:rPr>
              <w:t>Config 1, 2</w:t>
            </w:r>
          </w:p>
        </w:tc>
        <w:tc>
          <w:tcPr>
            <w:tcW w:w="992" w:type="dxa"/>
          </w:tcPr>
          <w:p w14:paraId="47ACE49A" w14:textId="77777777" w:rsidR="008D79E6" w:rsidRPr="00EC61C3" w:rsidRDefault="008D79E6" w:rsidP="008D79E6">
            <w:pPr>
              <w:pStyle w:val="TAC"/>
              <w:rPr>
                <w:rFonts w:cs="Arial"/>
                <w:szCs w:val="18"/>
              </w:rPr>
            </w:pPr>
            <w:r w:rsidRPr="00EC61C3">
              <w:rPr>
                <w:rFonts w:cs="Arial"/>
                <w:szCs w:val="18"/>
              </w:rPr>
              <w:t>dBm/15KHz</w:t>
            </w:r>
          </w:p>
        </w:tc>
        <w:tc>
          <w:tcPr>
            <w:tcW w:w="3875" w:type="dxa"/>
            <w:gridSpan w:val="3"/>
            <w:vAlign w:val="center"/>
          </w:tcPr>
          <w:p w14:paraId="4ECAB246" w14:textId="77777777" w:rsidR="008D79E6" w:rsidRPr="00EC61C3" w:rsidRDefault="008D79E6" w:rsidP="008D79E6">
            <w:pPr>
              <w:pStyle w:val="TAC"/>
              <w:rPr>
                <w:rFonts w:cs="Arial"/>
                <w:szCs w:val="18"/>
              </w:rPr>
            </w:pPr>
            <w:r w:rsidRPr="00EC61C3">
              <w:t>-104.7dBm</w:t>
            </w:r>
          </w:p>
        </w:tc>
      </w:tr>
      <w:tr w:rsidR="008D79E6" w:rsidRPr="00EC61C3" w14:paraId="6A4EDE74" w14:textId="77777777" w:rsidTr="008D79E6">
        <w:trPr>
          <w:cantSplit/>
          <w:trHeight w:val="160"/>
          <w:jc w:val="center"/>
        </w:trPr>
        <w:tc>
          <w:tcPr>
            <w:tcW w:w="3823" w:type="dxa"/>
            <w:gridSpan w:val="2"/>
          </w:tcPr>
          <w:p w14:paraId="3B1F7953" w14:textId="77777777" w:rsidR="008D79E6" w:rsidRPr="00EC61C3" w:rsidRDefault="008D79E6" w:rsidP="008D79E6">
            <w:pPr>
              <w:pStyle w:val="TAL"/>
              <w:rPr>
                <w:rFonts w:cs="Arial"/>
                <w:szCs w:val="18"/>
              </w:rPr>
            </w:pPr>
            <w:r w:rsidRPr="00EC61C3">
              <w:rPr>
                <w:rFonts w:eastAsia="?? ??" w:cs="Arial"/>
                <w:szCs w:val="18"/>
              </w:rPr>
              <w:t>Propagation condition</w:t>
            </w:r>
          </w:p>
        </w:tc>
        <w:tc>
          <w:tcPr>
            <w:tcW w:w="992" w:type="dxa"/>
          </w:tcPr>
          <w:p w14:paraId="417E328E" w14:textId="77777777" w:rsidR="008D79E6" w:rsidRPr="00EC61C3" w:rsidRDefault="008D79E6" w:rsidP="008D79E6">
            <w:pPr>
              <w:pStyle w:val="TAC"/>
              <w:rPr>
                <w:rFonts w:cs="Arial"/>
                <w:szCs w:val="18"/>
              </w:rPr>
            </w:pPr>
          </w:p>
        </w:tc>
        <w:tc>
          <w:tcPr>
            <w:tcW w:w="3875" w:type="dxa"/>
            <w:gridSpan w:val="3"/>
            <w:shd w:val="clear" w:color="auto" w:fill="auto"/>
            <w:vAlign w:val="center"/>
          </w:tcPr>
          <w:p w14:paraId="21663D6A" w14:textId="77777777" w:rsidR="008D79E6" w:rsidRPr="00EC61C3" w:rsidRDefault="008D79E6" w:rsidP="008D79E6">
            <w:pPr>
              <w:pStyle w:val="TAC"/>
              <w:rPr>
                <w:rFonts w:eastAsia="MS Mincho" w:cs="Arial"/>
                <w:szCs w:val="18"/>
              </w:rPr>
            </w:pPr>
            <w:r w:rsidRPr="00EC61C3">
              <w:rPr>
                <w:rFonts w:eastAsia="MS Mincho" w:cs="Arial"/>
                <w:szCs w:val="18"/>
              </w:rPr>
              <w:t>TDL-A 30ns 75Hz</w:t>
            </w:r>
          </w:p>
        </w:tc>
      </w:tr>
      <w:tr w:rsidR="008D79E6" w:rsidRPr="00EC61C3" w14:paraId="65B10705" w14:textId="77777777" w:rsidTr="008D79E6">
        <w:trPr>
          <w:cantSplit/>
          <w:trHeight w:val="244"/>
          <w:jc w:val="center"/>
        </w:trPr>
        <w:tc>
          <w:tcPr>
            <w:tcW w:w="8690" w:type="dxa"/>
            <w:gridSpan w:val="6"/>
          </w:tcPr>
          <w:p w14:paraId="6EB8E4E6" w14:textId="77777777" w:rsidR="008D79E6" w:rsidRPr="00EC61C3" w:rsidRDefault="008D79E6" w:rsidP="008D79E6">
            <w:pPr>
              <w:pStyle w:val="TAN"/>
            </w:pPr>
            <w:r w:rsidRPr="00EC61C3">
              <w:t>Note 1:</w:t>
            </w:r>
            <w:r w:rsidRPr="00EC61C3">
              <w:tab/>
              <w:t>OCNG shall be used such that the resources in Cell 2 are fully allocated and a constant total transmitted power spectral density is achieved for all OFDM symbols.</w:t>
            </w:r>
          </w:p>
          <w:p w14:paraId="463246D0" w14:textId="77777777" w:rsidR="008D79E6" w:rsidRPr="00EC61C3" w:rsidRDefault="008D79E6" w:rsidP="008D79E6">
            <w:pPr>
              <w:pStyle w:val="TAN"/>
            </w:pPr>
            <w:r w:rsidRPr="00EC61C3">
              <w:t>Note 2:</w:t>
            </w:r>
            <w:r w:rsidRPr="00EC61C3">
              <w:tab/>
              <w:t>The signal contains PDCCH for UEs other than the device under test as part of OCNG.</w:t>
            </w:r>
          </w:p>
          <w:p w14:paraId="11D36BC3" w14:textId="77777777" w:rsidR="008D79E6" w:rsidRPr="00EC61C3" w:rsidRDefault="008D79E6" w:rsidP="008D79E6">
            <w:pPr>
              <w:pStyle w:val="TAN"/>
            </w:pPr>
            <w:r w:rsidRPr="00EC61C3">
              <w:t>Note 3:</w:t>
            </w:r>
            <w:r w:rsidRPr="00EC61C3">
              <w:tab/>
              <w:t>SNR levels correspond to the signal to noise ratio over the SSS REs.</w:t>
            </w:r>
          </w:p>
          <w:p w14:paraId="76D9D547" w14:textId="77777777" w:rsidR="008D79E6" w:rsidRPr="00EC61C3" w:rsidRDefault="008D79E6" w:rsidP="008D79E6">
            <w:pPr>
              <w:pStyle w:val="TAN"/>
            </w:pPr>
            <w:r w:rsidRPr="00EC61C3">
              <w:t>Note 4:</w:t>
            </w:r>
            <w:r w:rsidRPr="00EC61C3">
              <w:rPr>
                <w:rFonts w:eastAsia="MS Mincho"/>
                <w:snapToGrid w:val="0"/>
              </w:rPr>
              <w:tab/>
            </w:r>
            <w:r w:rsidRPr="00EC61C3">
              <w:t>The SNR values are specified for testing a UE which supports 2RX on at least one band. For testing of a UE which supports 4RX on all bands, the SNR during T3 is A.3.6.</w:t>
            </w:r>
          </w:p>
          <w:p w14:paraId="1DD802E6" w14:textId="77777777" w:rsidR="008D79E6" w:rsidRPr="00EC61C3" w:rsidRDefault="008D79E6" w:rsidP="008D79E6">
            <w:pPr>
              <w:pStyle w:val="TAN"/>
            </w:pPr>
            <w:r w:rsidRPr="00EC61C3">
              <w:t xml:space="preserve">Note </w:t>
            </w:r>
            <w:r w:rsidRPr="00EC61C3">
              <w:rPr>
                <w:lang w:eastAsia="zh-CN"/>
              </w:rPr>
              <w:t>5</w:t>
            </w:r>
            <w:r w:rsidRPr="00EC61C3">
              <w:t>:</w:t>
            </w:r>
            <w:r w:rsidRPr="00EC61C3">
              <w:tab/>
              <w:t>Information about types of UE beam is given in B.2.1.3, and does not limit UE implementation or test system implementation</w:t>
            </w:r>
          </w:p>
          <w:p w14:paraId="02F40002" w14:textId="77777777" w:rsidR="008D79E6" w:rsidRPr="00EC61C3" w:rsidRDefault="008D79E6" w:rsidP="008D79E6">
            <w:pPr>
              <w:pStyle w:val="TAN"/>
            </w:pPr>
            <w:r w:rsidRPr="00EC61C3">
              <w:t>Note 6:</w:t>
            </w:r>
            <w:r w:rsidRPr="00EC61C3">
              <w:tab/>
              <w:t>This value allows up to 1dB degradation from applied SNR to UE baseband</w:t>
            </w:r>
          </w:p>
        </w:tc>
      </w:tr>
    </w:tbl>
    <w:p w14:paraId="536730CC" w14:textId="77777777" w:rsidR="008D79E6" w:rsidRPr="00EC61C3" w:rsidRDefault="008D79E6" w:rsidP="008D79E6"/>
    <w:p w14:paraId="38C7D4C2" w14:textId="77777777" w:rsidR="008D79E6" w:rsidRPr="00EC61C3" w:rsidRDefault="008D79E6" w:rsidP="008D79E6">
      <w:pPr>
        <w:pStyle w:val="TH"/>
      </w:pPr>
      <w:r w:rsidRPr="00EC61C3">
        <w:t>Table A.5.5.1.3.1-4: Void</w:t>
      </w:r>
    </w:p>
    <w:p w14:paraId="6539D75D" w14:textId="77777777" w:rsidR="008D79E6" w:rsidRPr="00EC61C3" w:rsidRDefault="008D79E6" w:rsidP="008D79E6">
      <w:pPr>
        <w:pStyle w:val="TH"/>
      </w:pPr>
      <w:r w:rsidRPr="00EC61C3">
        <w:t>Table A.5.5.1.3.1-5: Void</w:t>
      </w:r>
    </w:p>
    <w:p w14:paraId="7707F029" w14:textId="77777777" w:rsidR="008D79E6" w:rsidRPr="00EC61C3" w:rsidRDefault="008D79E6" w:rsidP="008D79E6">
      <w:pPr>
        <w:rPr>
          <w:rFonts w:eastAsia="Malgun Gothic"/>
          <w:kern w:val="20"/>
        </w:rPr>
      </w:pPr>
    </w:p>
    <w:p w14:paraId="06954BE2" w14:textId="77777777" w:rsidR="008D79E6" w:rsidRPr="00EC61C3" w:rsidRDefault="008D79E6" w:rsidP="008D79E6">
      <w:pPr>
        <w:pStyle w:val="TH"/>
        <w:rPr>
          <w:rFonts w:eastAsia="Malgun Gothic"/>
          <w:kern w:val="20"/>
        </w:rPr>
      </w:pPr>
      <w:r w:rsidRPr="00EC61C3">
        <w:rPr>
          <w:rFonts w:eastAsia="Malgun Gothic"/>
          <w:noProof/>
          <w:kern w:val="20"/>
          <w:lang w:val="en-US" w:eastAsia="zh-CN"/>
        </w:rPr>
        <w:drawing>
          <wp:inline distT="0" distB="0" distL="0" distR="0" wp14:anchorId="76A07724" wp14:editId="050795B8">
            <wp:extent cx="4457700" cy="2628900"/>
            <wp:effectExtent l="0" t="0" r="0" b="0"/>
            <wp:docPr id="3009" name="Picture 3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457700" cy="2628900"/>
                    </a:xfrm>
                    <a:prstGeom prst="rect">
                      <a:avLst/>
                    </a:prstGeom>
                    <a:noFill/>
                    <a:ln>
                      <a:noFill/>
                    </a:ln>
                  </pic:spPr>
                </pic:pic>
              </a:graphicData>
            </a:graphic>
          </wp:inline>
        </w:drawing>
      </w:r>
    </w:p>
    <w:p w14:paraId="288CE1AA" w14:textId="77777777" w:rsidR="008D79E6" w:rsidRPr="00EC61C3" w:rsidRDefault="008D79E6" w:rsidP="008D79E6">
      <w:pPr>
        <w:pStyle w:val="TF"/>
        <w:rPr>
          <w:sz w:val="22"/>
          <w:szCs w:val="22"/>
        </w:rPr>
      </w:pPr>
      <w:r w:rsidRPr="00EC61C3">
        <w:t>Figure A.5.5.1.3.1-1: SNR variation for out-of-sync testing</w:t>
      </w:r>
    </w:p>
    <w:p w14:paraId="3FB9F1F4" w14:textId="77777777" w:rsidR="008D79E6" w:rsidRPr="00EC61C3" w:rsidRDefault="008D79E6" w:rsidP="008D79E6"/>
    <w:p w14:paraId="5B83E426" w14:textId="77777777" w:rsidR="008D79E6" w:rsidRPr="00EC61C3" w:rsidRDefault="008D79E6" w:rsidP="008D79E6">
      <w:pPr>
        <w:pStyle w:val="5"/>
        <w:rPr>
          <w:snapToGrid w:val="0"/>
        </w:rPr>
      </w:pPr>
      <w:r w:rsidRPr="00EC61C3">
        <w:rPr>
          <w:snapToGrid w:val="0"/>
        </w:rPr>
        <w:lastRenderedPageBreak/>
        <w:t>A.5.5.1.3.2</w:t>
      </w:r>
      <w:r w:rsidRPr="00EC61C3">
        <w:rPr>
          <w:snapToGrid w:val="0"/>
        </w:rPr>
        <w:tab/>
        <w:t>Test Requirements</w:t>
      </w:r>
    </w:p>
    <w:p w14:paraId="6DD45CB8" w14:textId="77777777" w:rsidR="008D79E6" w:rsidRPr="00EC61C3" w:rsidRDefault="008D79E6" w:rsidP="008D79E6">
      <w:r w:rsidRPr="00EC61C3">
        <w:t>The UE behavior in each test during time durations T1, T2 and T3 shall be as follows:</w:t>
      </w:r>
    </w:p>
    <w:p w14:paraId="06F5F3A9" w14:textId="77777777" w:rsidR="008D79E6" w:rsidRPr="00EC61C3" w:rsidRDefault="008D79E6" w:rsidP="008D79E6">
      <w:r w:rsidRPr="00EC61C3">
        <w:t>During the period from time point A to time point B the UE shall transmit uplink signal at least in all uplink slots configured for CSI transmission according to the configured periodic CSI reporting.</w:t>
      </w:r>
    </w:p>
    <w:p w14:paraId="249154C4" w14:textId="77777777" w:rsidR="008D79E6" w:rsidRPr="00EC61C3" w:rsidRDefault="008D79E6" w:rsidP="008D79E6">
      <w:r w:rsidRPr="00EC61C3">
        <w:t>The UE shall stop transmitting uplink signal in Cell 2 no later than time point C (D1 second after the start of the time duration T3).</w:t>
      </w:r>
    </w:p>
    <w:p w14:paraId="766DA9C8" w14:textId="77777777" w:rsidR="008D79E6" w:rsidRPr="00EC61C3" w:rsidRDefault="008D79E6" w:rsidP="008D79E6">
      <w:r w:rsidRPr="00EC61C3">
        <w:t>The rate of correct events observed during repeated tests shall be at least 90%.</w:t>
      </w:r>
    </w:p>
    <w:p w14:paraId="681761E7" w14:textId="77777777" w:rsidR="008D79E6" w:rsidRPr="00EC61C3" w:rsidRDefault="008D79E6" w:rsidP="008D79E6">
      <w:pPr>
        <w:pStyle w:val="40"/>
      </w:pPr>
      <w:r w:rsidRPr="00EC61C3">
        <w:t>A.5.5.1.4</w:t>
      </w:r>
      <w:r w:rsidRPr="00EC61C3">
        <w:tab/>
        <w:t>Radio Link Monitoring In-sync Test for FR2 PSCell configured with SSB-based RLM RS in DRX mode</w:t>
      </w:r>
    </w:p>
    <w:p w14:paraId="6413CBAF" w14:textId="77777777" w:rsidR="008D79E6" w:rsidRPr="00EC61C3" w:rsidRDefault="008D79E6" w:rsidP="008D79E6">
      <w:pPr>
        <w:pStyle w:val="5"/>
        <w:rPr>
          <w:snapToGrid w:val="0"/>
          <w:lang w:eastAsia="zh-CN"/>
        </w:rPr>
      </w:pPr>
      <w:r w:rsidRPr="00EC61C3">
        <w:rPr>
          <w:snapToGrid w:val="0"/>
          <w:lang w:eastAsia="zh-CN"/>
        </w:rPr>
        <w:t>A.5.5.1.4.1</w:t>
      </w:r>
      <w:r w:rsidRPr="00EC61C3">
        <w:rPr>
          <w:snapToGrid w:val="0"/>
          <w:lang w:eastAsia="zh-CN"/>
        </w:rPr>
        <w:tab/>
        <w:t>Test Purpose and Environment</w:t>
      </w:r>
    </w:p>
    <w:p w14:paraId="6679E093" w14:textId="77777777" w:rsidR="008D79E6" w:rsidRPr="00EC61C3" w:rsidRDefault="008D79E6" w:rsidP="008D79E6">
      <w:r w:rsidRPr="00EC61C3">
        <w:t>The purpose of this test is to verify that the UE properly detects the out of sync and in sync for the purpose of monitoring downlink radio link quality of the PSCell when DRX is used. This test will partly verify the FR2 radio link monitoring requirements in clause 8.1.</w:t>
      </w:r>
    </w:p>
    <w:p w14:paraId="6CA945BC" w14:textId="77777777" w:rsidR="008D79E6" w:rsidRPr="00EC61C3" w:rsidRDefault="008D79E6" w:rsidP="008D79E6">
      <w:pPr>
        <w:rPr>
          <w:i/>
        </w:rPr>
      </w:pPr>
      <w:r w:rsidRPr="00EC61C3">
        <w:t xml:space="preserve">In the test, UE is configured to perform RLM on SSB, with </w:t>
      </w:r>
      <w:r w:rsidRPr="00EC61C3">
        <w:rPr>
          <w:i/>
        </w:rPr>
        <w:t>detectionResource</w:t>
      </w:r>
      <w:r w:rsidRPr="00EC61C3">
        <w:t xml:space="preserve"> included in </w:t>
      </w:r>
      <w:r w:rsidRPr="00EC61C3">
        <w:rPr>
          <w:i/>
        </w:rPr>
        <w:t>RadioLinkMonitoringRS</w:t>
      </w:r>
      <w:r w:rsidRPr="00EC61C3">
        <w:t xml:space="preserve"> set to SSB#0 and SSB#1, and </w:t>
      </w:r>
      <w:r w:rsidRPr="00EC61C3">
        <w:rPr>
          <w:i/>
        </w:rPr>
        <w:t>purpose</w:t>
      </w:r>
      <w:r w:rsidRPr="00EC61C3">
        <w:t xml:space="preserve"> set to ‘</w:t>
      </w:r>
      <w:r w:rsidRPr="00EC61C3">
        <w:rPr>
          <w:i/>
        </w:rPr>
        <w:t>rlf</w:t>
      </w:r>
      <w:r w:rsidRPr="00EC61C3">
        <w:t>’. Supported test configurations are shown in table A.5.5.1.4.1-1. The test parameters are given in Tables A.5.5.1.4.1-2, and A.5.5.1.4.1-3. There are two cells, Cell 1 is the E-UTRAN PCell, and Cell 2 is the PSCell, in the test. The E-UTRAN PCell setting refers to Table A.3.7.2.1-2. The test consists of five successive time periods, with time duration of T1, T2, T3, T4 and T5 respectively. Figure A.5.5.1.4.1-1 shows the variation of the downlink SNR in the active cell to emulate out-of-sync and in-sync states. Prior to the start of the time duration T1, the UE shall be fully synchronized to Cell 1 and Cell 2.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34E53170" w14:textId="77777777" w:rsidR="008D79E6" w:rsidRPr="00EC61C3" w:rsidRDefault="008D79E6" w:rsidP="008D79E6">
      <w:pPr>
        <w:pStyle w:val="TH"/>
      </w:pPr>
      <w:r w:rsidRPr="00EC61C3">
        <w:t>Table A.5.5.1.4.1-1: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7"/>
        <w:gridCol w:w="6966"/>
      </w:tblGrid>
      <w:tr w:rsidR="008D79E6" w:rsidRPr="00EC61C3" w14:paraId="70C1D23C" w14:textId="77777777" w:rsidTr="008D79E6">
        <w:trPr>
          <w:trHeight w:val="266"/>
          <w:jc w:val="center"/>
        </w:trPr>
        <w:tc>
          <w:tcPr>
            <w:tcW w:w="1397" w:type="dxa"/>
            <w:shd w:val="clear" w:color="auto" w:fill="auto"/>
          </w:tcPr>
          <w:p w14:paraId="57A65E24" w14:textId="77777777" w:rsidR="008D79E6" w:rsidRPr="00EC61C3" w:rsidRDefault="008D79E6" w:rsidP="008D79E6">
            <w:pPr>
              <w:pStyle w:val="TAH"/>
            </w:pPr>
            <w:r w:rsidRPr="00EC61C3">
              <w:t>Configuration</w:t>
            </w:r>
          </w:p>
        </w:tc>
        <w:tc>
          <w:tcPr>
            <w:tcW w:w="6966" w:type="dxa"/>
            <w:shd w:val="clear" w:color="auto" w:fill="auto"/>
          </w:tcPr>
          <w:p w14:paraId="24767DB8" w14:textId="77777777" w:rsidR="008D79E6" w:rsidRPr="00EC61C3" w:rsidRDefault="008D79E6" w:rsidP="008D79E6">
            <w:pPr>
              <w:pStyle w:val="TAH"/>
            </w:pPr>
            <w:r w:rsidRPr="00EC61C3">
              <w:t>Description</w:t>
            </w:r>
          </w:p>
        </w:tc>
      </w:tr>
      <w:tr w:rsidR="008D79E6" w:rsidRPr="00EC61C3" w14:paraId="346DB6B1" w14:textId="77777777" w:rsidTr="008D79E6">
        <w:trPr>
          <w:trHeight w:val="269"/>
          <w:jc w:val="center"/>
        </w:trPr>
        <w:tc>
          <w:tcPr>
            <w:tcW w:w="1397" w:type="dxa"/>
            <w:shd w:val="clear" w:color="auto" w:fill="auto"/>
          </w:tcPr>
          <w:p w14:paraId="56AB3232" w14:textId="77777777" w:rsidR="008D79E6" w:rsidRPr="00EC61C3" w:rsidRDefault="008D79E6" w:rsidP="008D79E6">
            <w:pPr>
              <w:pStyle w:val="TAC"/>
            </w:pPr>
            <w:r w:rsidRPr="00EC61C3">
              <w:t>1</w:t>
            </w:r>
          </w:p>
        </w:tc>
        <w:tc>
          <w:tcPr>
            <w:tcW w:w="6966" w:type="dxa"/>
            <w:shd w:val="clear" w:color="auto" w:fill="auto"/>
          </w:tcPr>
          <w:p w14:paraId="00B17F4F" w14:textId="77777777" w:rsidR="008D79E6" w:rsidRPr="00EC61C3" w:rsidRDefault="008D79E6" w:rsidP="008D79E6">
            <w:pPr>
              <w:pStyle w:val="TAC"/>
            </w:pPr>
            <w:r w:rsidRPr="00EC61C3">
              <w:t>FDD LTE PCell, NR 120 KHz SSB SCS, 100 MHz bandwidth, TDD duplex mode</w:t>
            </w:r>
          </w:p>
        </w:tc>
      </w:tr>
      <w:tr w:rsidR="008D79E6" w:rsidRPr="00EC61C3" w14:paraId="0848CB6C" w14:textId="77777777" w:rsidTr="008D79E6">
        <w:trPr>
          <w:trHeight w:val="269"/>
          <w:jc w:val="center"/>
        </w:trPr>
        <w:tc>
          <w:tcPr>
            <w:tcW w:w="1397" w:type="dxa"/>
            <w:shd w:val="clear" w:color="auto" w:fill="auto"/>
          </w:tcPr>
          <w:p w14:paraId="70067898" w14:textId="77777777" w:rsidR="008D79E6" w:rsidRPr="00EC61C3" w:rsidRDefault="008D79E6" w:rsidP="008D79E6">
            <w:pPr>
              <w:pStyle w:val="TAC"/>
            </w:pPr>
            <w:r w:rsidRPr="00EC61C3">
              <w:t>2</w:t>
            </w:r>
          </w:p>
        </w:tc>
        <w:tc>
          <w:tcPr>
            <w:tcW w:w="6966" w:type="dxa"/>
            <w:shd w:val="clear" w:color="auto" w:fill="auto"/>
          </w:tcPr>
          <w:p w14:paraId="434D51D2" w14:textId="77777777" w:rsidR="008D79E6" w:rsidRPr="00EC61C3" w:rsidRDefault="008D79E6" w:rsidP="008D79E6">
            <w:pPr>
              <w:pStyle w:val="TAC"/>
            </w:pPr>
            <w:r w:rsidRPr="00EC61C3">
              <w:t>TDD LTE PCell, NR 120 KHz SSB SCS, 100 MHz bandwidth, TDD duplex mode</w:t>
            </w:r>
          </w:p>
        </w:tc>
      </w:tr>
      <w:tr w:rsidR="008D79E6" w:rsidRPr="00EC61C3" w14:paraId="6FC8D0DA" w14:textId="77777777" w:rsidTr="008D79E6">
        <w:trPr>
          <w:trHeight w:val="266"/>
          <w:jc w:val="center"/>
        </w:trPr>
        <w:tc>
          <w:tcPr>
            <w:tcW w:w="8363" w:type="dxa"/>
            <w:gridSpan w:val="2"/>
            <w:shd w:val="clear" w:color="auto" w:fill="auto"/>
          </w:tcPr>
          <w:p w14:paraId="6BB09173" w14:textId="77777777" w:rsidR="008D79E6" w:rsidRPr="00EC61C3" w:rsidRDefault="008D79E6" w:rsidP="008D79E6">
            <w:pPr>
              <w:pStyle w:val="TAN"/>
            </w:pPr>
            <w:r w:rsidRPr="00EC61C3">
              <w:t>Note:</w:t>
            </w:r>
            <w:r w:rsidRPr="00EC61C3">
              <w:tab/>
              <w:t>The UE is only required to pass in one of the supported test configurations in FR2</w:t>
            </w:r>
          </w:p>
        </w:tc>
      </w:tr>
    </w:tbl>
    <w:p w14:paraId="06012094" w14:textId="77777777" w:rsidR="008D79E6" w:rsidRPr="00EC61C3" w:rsidRDefault="008D79E6" w:rsidP="008D79E6">
      <w:pPr>
        <w:spacing w:before="120"/>
      </w:pPr>
    </w:p>
    <w:p w14:paraId="744B7819" w14:textId="77777777" w:rsidR="008D79E6" w:rsidRPr="00EC61C3" w:rsidRDefault="008D79E6" w:rsidP="008D79E6">
      <w:pPr>
        <w:pStyle w:val="TH"/>
      </w:pPr>
      <w:r w:rsidRPr="00EC61C3">
        <w:t>Table A.5.5.1.4.1-2: General test parameters for FR2 in-sync testing in DRX mode</w:t>
      </w:r>
    </w:p>
    <w:tbl>
      <w:tblPr>
        <w:tblW w:w="43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3"/>
        <w:gridCol w:w="1372"/>
        <w:gridCol w:w="1766"/>
        <w:gridCol w:w="979"/>
        <w:gridCol w:w="2945"/>
      </w:tblGrid>
      <w:tr w:rsidR="008D79E6" w:rsidRPr="00EC61C3" w14:paraId="61122172" w14:textId="77777777" w:rsidTr="008D79E6">
        <w:trPr>
          <w:trHeight w:val="165"/>
          <w:jc w:val="center"/>
        </w:trPr>
        <w:tc>
          <w:tcPr>
            <w:tcW w:w="2671" w:type="pct"/>
            <w:gridSpan w:val="3"/>
            <w:vMerge w:val="restart"/>
            <w:shd w:val="clear" w:color="auto" w:fill="auto"/>
          </w:tcPr>
          <w:p w14:paraId="0E4B48FA" w14:textId="77777777" w:rsidR="008D79E6" w:rsidRPr="00EC61C3" w:rsidRDefault="008D79E6" w:rsidP="008D79E6">
            <w:pPr>
              <w:pStyle w:val="TAH"/>
              <w:keepNext w:val="0"/>
              <w:rPr>
                <w:rFonts w:cs="Arial"/>
                <w:szCs w:val="18"/>
              </w:rPr>
            </w:pPr>
            <w:r w:rsidRPr="00EC61C3">
              <w:rPr>
                <w:rFonts w:cs="Arial"/>
                <w:szCs w:val="18"/>
              </w:rPr>
              <w:t>Parameter</w:t>
            </w:r>
          </w:p>
        </w:tc>
        <w:tc>
          <w:tcPr>
            <w:tcW w:w="581" w:type="pct"/>
            <w:vMerge w:val="restart"/>
            <w:shd w:val="clear" w:color="auto" w:fill="auto"/>
          </w:tcPr>
          <w:p w14:paraId="793B55E4" w14:textId="77777777" w:rsidR="008D79E6" w:rsidRPr="00EC61C3" w:rsidRDefault="008D79E6" w:rsidP="008D79E6">
            <w:pPr>
              <w:pStyle w:val="TAH"/>
              <w:keepNext w:val="0"/>
              <w:rPr>
                <w:rFonts w:cs="Arial"/>
                <w:szCs w:val="18"/>
              </w:rPr>
            </w:pPr>
            <w:r w:rsidRPr="00EC61C3">
              <w:rPr>
                <w:rFonts w:cs="Arial"/>
                <w:szCs w:val="18"/>
              </w:rPr>
              <w:t>Unit</w:t>
            </w:r>
          </w:p>
        </w:tc>
        <w:tc>
          <w:tcPr>
            <w:tcW w:w="1748" w:type="pct"/>
            <w:shd w:val="clear" w:color="auto" w:fill="auto"/>
          </w:tcPr>
          <w:p w14:paraId="745AF912" w14:textId="77777777" w:rsidR="008D79E6" w:rsidRPr="00EC61C3" w:rsidRDefault="008D79E6" w:rsidP="008D79E6">
            <w:pPr>
              <w:pStyle w:val="TAH"/>
              <w:keepNext w:val="0"/>
              <w:rPr>
                <w:rFonts w:cs="Arial"/>
                <w:szCs w:val="18"/>
              </w:rPr>
            </w:pPr>
            <w:r w:rsidRPr="00EC61C3">
              <w:rPr>
                <w:rFonts w:cs="Arial"/>
                <w:szCs w:val="18"/>
              </w:rPr>
              <w:t>Value</w:t>
            </w:r>
          </w:p>
        </w:tc>
      </w:tr>
      <w:tr w:rsidR="008D79E6" w:rsidRPr="00EC61C3" w14:paraId="2B69D806" w14:textId="77777777" w:rsidTr="008D79E6">
        <w:trPr>
          <w:trHeight w:val="405"/>
          <w:jc w:val="center"/>
        </w:trPr>
        <w:tc>
          <w:tcPr>
            <w:tcW w:w="2671" w:type="pct"/>
            <w:gridSpan w:val="3"/>
            <w:vMerge/>
            <w:shd w:val="clear" w:color="auto" w:fill="auto"/>
          </w:tcPr>
          <w:p w14:paraId="0F9A00A3" w14:textId="77777777" w:rsidR="008D79E6" w:rsidRPr="00EC61C3" w:rsidRDefault="008D79E6" w:rsidP="008D79E6">
            <w:pPr>
              <w:pStyle w:val="TAH"/>
              <w:keepNext w:val="0"/>
              <w:rPr>
                <w:rFonts w:cs="Arial"/>
                <w:szCs w:val="18"/>
              </w:rPr>
            </w:pPr>
          </w:p>
        </w:tc>
        <w:tc>
          <w:tcPr>
            <w:tcW w:w="581" w:type="pct"/>
            <w:vMerge/>
            <w:shd w:val="clear" w:color="auto" w:fill="auto"/>
          </w:tcPr>
          <w:p w14:paraId="2217281C" w14:textId="77777777" w:rsidR="008D79E6" w:rsidRPr="00EC61C3" w:rsidRDefault="008D79E6" w:rsidP="008D79E6">
            <w:pPr>
              <w:pStyle w:val="TAH"/>
              <w:keepNext w:val="0"/>
              <w:rPr>
                <w:rFonts w:cs="Arial"/>
                <w:szCs w:val="18"/>
              </w:rPr>
            </w:pPr>
          </w:p>
        </w:tc>
        <w:tc>
          <w:tcPr>
            <w:tcW w:w="1748" w:type="pct"/>
            <w:shd w:val="clear" w:color="auto" w:fill="auto"/>
          </w:tcPr>
          <w:p w14:paraId="6D6A8B2B" w14:textId="77777777" w:rsidR="008D79E6" w:rsidRPr="00EC61C3" w:rsidRDefault="008D79E6" w:rsidP="008D79E6">
            <w:pPr>
              <w:pStyle w:val="TAH"/>
              <w:keepNext w:val="0"/>
              <w:rPr>
                <w:rFonts w:cs="Arial"/>
                <w:szCs w:val="18"/>
              </w:rPr>
            </w:pPr>
            <w:r w:rsidRPr="00EC61C3">
              <w:rPr>
                <w:rFonts w:cs="Arial"/>
                <w:szCs w:val="18"/>
              </w:rPr>
              <w:t>Test 1</w:t>
            </w:r>
          </w:p>
        </w:tc>
      </w:tr>
      <w:tr w:rsidR="008D79E6" w:rsidRPr="00EC61C3" w14:paraId="6BA058D2" w14:textId="77777777" w:rsidTr="008D79E6">
        <w:trPr>
          <w:trHeight w:val="64"/>
          <w:jc w:val="center"/>
        </w:trPr>
        <w:tc>
          <w:tcPr>
            <w:tcW w:w="2671" w:type="pct"/>
            <w:gridSpan w:val="3"/>
            <w:shd w:val="clear" w:color="auto" w:fill="auto"/>
          </w:tcPr>
          <w:p w14:paraId="16912B22" w14:textId="77777777" w:rsidR="008D79E6" w:rsidRPr="00EC61C3" w:rsidRDefault="008D79E6" w:rsidP="008D79E6">
            <w:pPr>
              <w:pStyle w:val="TAL"/>
              <w:keepNext w:val="0"/>
              <w:rPr>
                <w:rFonts w:cs="Arial"/>
                <w:szCs w:val="18"/>
              </w:rPr>
            </w:pPr>
            <w:r w:rsidRPr="00EC61C3">
              <w:rPr>
                <w:rFonts w:cs="Arial"/>
                <w:szCs w:val="18"/>
              </w:rPr>
              <w:t xml:space="preserve">Active E-UTRA PCell </w:t>
            </w:r>
          </w:p>
        </w:tc>
        <w:tc>
          <w:tcPr>
            <w:tcW w:w="581" w:type="pct"/>
            <w:shd w:val="clear" w:color="auto" w:fill="auto"/>
          </w:tcPr>
          <w:p w14:paraId="5A307FBB" w14:textId="77777777" w:rsidR="008D79E6" w:rsidRPr="00EC61C3" w:rsidRDefault="008D79E6" w:rsidP="008D79E6">
            <w:pPr>
              <w:pStyle w:val="TAC"/>
              <w:keepNext w:val="0"/>
              <w:rPr>
                <w:rFonts w:cs="Arial"/>
                <w:szCs w:val="18"/>
              </w:rPr>
            </w:pPr>
          </w:p>
        </w:tc>
        <w:tc>
          <w:tcPr>
            <w:tcW w:w="1748" w:type="pct"/>
            <w:shd w:val="clear" w:color="auto" w:fill="auto"/>
          </w:tcPr>
          <w:p w14:paraId="11A1149C" w14:textId="77777777" w:rsidR="008D79E6" w:rsidRPr="00EC61C3" w:rsidRDefault="008D79E6" w:rsidP="008D79E6">
            <w:pPr>
              <w:pStyle w:val="TAC"/>
              <w:keepNext w:val="0"/>
              <w:rPr>
                <w:rFonts w:cs="Arial"/>
                <w:szCs w:val="18"/>
              </w:rPr>
            </w:pPr>
            <w:r w:rsidRPr="00EC61C3">
              <w:rPr>
                <w:rFonts w:cs="Arial"/>
                <w:szCs w:val="18"/>
              </w:rPr>
              <w:t>Cell 1</w:t>
            </w:r>
          </w:p>
        </w:tc>
      </w:tr>
      <w:tr w:rsidR="008D79E6" w:rsidRPr="00EC61C3" w14:paraId="5361976F" w14:textId="77777777" w:rsidTr="008D79E6">
        <w:trPr>
          <w:trHeight w:val="165"/>
          <w:jc w:val="center"/>
        </w:trPr>
        <w:tc>
          <w:tcPr>
            <w:tcW w:w="2671" w:type="pct"/>
            <w:gridSpan w:val="3"/>
            <w:shd w:val="clear" w:color="auto" w:fill="auto"/>
          </w:tcPr>
          <w:p w14:paraId="017C5A51" w14:textId="77777777" w:rsidR="008D79E6" w:rsidRPr="00EC61C3" w:rsidRDefault="008D79E6" w:rsidP="008D79E6">
            <w:pPr>
              <w:pStyle w:val="TAL"/>
              <w:keepNext w:val="0"/>
              <w:rPr>
                <w:rFonts w:cs="Arial"/>
                <w:szCs w:val="18"/>
                <w:lang w:val="sv-FI"/>
              </w:rPr>
            </w:pPr>
            <w:r w:rsidRPr="00EC61C3">
              <w:rPr>
                <w:rFonts w:cs="Arial"/>
                <w:szCs w:val="18"/>
                <w:lang w:val="sv-FI"/>
              </w:rPr>
              <w:t>E-UTRA RF Channel Number</w:t>
            </w:r>
          </w:p>
        </w:tc>
        <w:tc>
          <w:tcPr>
            <w:tcW w:w="581" w:type="pct"/>
            <w:shd w:val="clear" w:color="auto" w:fill="auto"/>
          </w:tcPr>
          <w:p w14:paraId="1AA189CE" w14:textId="77777777" w:rsidR="008D79E6" w:rsidRPr="00EC61C3" w:rsidRDefault="008D79E6" w:rsidP="008D79E6">
            <w:pPr>
              <w:pStyle w:val="TAC"/>
              <w:keepNext w:val="0"/>
              <w:rPr>
                <w:rFonts w:cs="Arial"/>
                <w:szCs w:val="18"/>
                <w:lang w:val="sv-FI"/>
              </w:rPr>
            </w:pPr>
          </w:p>
        </w:tc>
        <w:tc>
          <w:tcPr>
            <w:tcW w:w="1748" w:type="pct"/>
            <w:shd w:val="clear" w:color="auto" w:fill="auto"/>
          </w:tcPr>
          <w:p w14:paraId="4230560A" w14:textId="77777777" w:rsidR="008D79E6" w:rsidRPr="00EC61C3" w:rsidRDefault="008D79E6" w:rsidP="008D79E6">
            <w:pPr>
              <w:pStyle w:val="TAC"/>
              <w:keepNext w:val="0"/>
              <w:rPr>
                <w:rFonts w:cs="Arial"/>
                <w:szCs w:val="18"/>
              </w:rPr>
            </w:pPr>
            <w:r w:rsidRPr="00EC61C3">
              <w:rPr>
                <w:rFonts w:cs="Arial"/>
                <w:szCs w:val="18"/>
              </w:rPr>
              <w:t>1</w:t>
            </w:r>
          </w:p>
        </w:tc>
      </w:tr>
      <w:tr w:rsidR="008D79E6" w:rsidRPr="00EC61C3" w14:paraId="38E863E7" w14:textId="77777777" w:rsidTr="008D79E6">
        <w:trPr>
          <w:trHeight w:val="165"/>
          <w:jc w:val="center"/>
        </w:trPr>
        <w:tc>
          <w:tcPr>
            <w:tcW w:w="2671" w:type="pct"/>
            <w:gridSpan w:val="3"/>
            <w:shd w:val="clear" w:color="auto" w:fill="auto"/>
          </w:tcPr>
          <w:p w14:paraId="61FB5EBB" w14:textId="77777777" w:rsidR="008D79E6" w:rsidRPr="00EC61C3" w:rsidRDefault="008D79E6" w:rsidP="008D79E6">
            <w:pPr>
              <w:pStyle w:val="TAL"/>
              <w:keepNext w:val="0"/>
              <w:rPr>
                <w:rFonts w:cs="Arial"/>
                <w:szCs w:val="18"/>
              </w:rPr>
            </w:pPr>
            <w:r w:rsidRPr="00EC61C3">
              <w:rPr>
                <w:rFonts w:cs="Arial"/>
                <w:szCs w:val="18"/>
              </w:rPr>
              <w:t>Active PSCell</w:t>
            </w:r>
          </w:p>
        </w:tc>
        <w:tc>
          <w:tcPr>
            <w:tcW w:w="581" w:type="pct"/>
            <w:shd w:val="clear" w:color="auto" w:fill="auto"/>
          </w:tcPr>
          <w:p w14:paraId="036E0ADF" w14:textId="77777777" w:rsidR="008D79E6" w:rsidRPr="00EC61C3" w:rsidRDefault="008D79E6" w:rsidP="008D79E6">
            <w:pPr>
              <w:pStyle w:val="TAC"/>
              <w:keepNext w:val="0"/>
              <w:rPr>
                <w:rFonts w:cs="Arial"/>
                <w:szCs w:val="18"/>
              </w:rPr>
            </w:pPr>
          </w:p>
        </w:tc>
        <w:tc>
          <w:tcPr>
            <w:tcW w:w="1748" w:type="pct"/>
            <w:shd w:val="clear" w:color="auto" w:fill="auto"/>
          </w:tcPr>
          <w:p w14:paraId="2FA3C5CF" w14:textId="77777777" w:rsidR="008D79E6" w:rsidRPr="00EC61C3" w:rsidRDefault="008D79E6" w:rsidP="008D79E6">
            <w:pPr>
              <w:pStyle w:val="TAC"/>
              <w:keepNext w:val="0"/>
              <w:rPr>
                <w:rFonts w:cs="Arial"/>
                <w:szCs w:val="18"/>
              </w:rPr>
            </w:pPr>
            <w:r w:rsidRPr="00EC61C3">
              <w:rPr>
                <w:rFonts w:cs="Arial"/>
                <w:szCs w:val="18"/>
              </w:rPr>
              <w:t>Cell 2</w:t>
            </w:r>
          </w:p>
        </w:tc>
      </w:tr>
      <w:tr w:rsidR="008D79E6" w:rsidRPr="00EC61C3" w14:paraId="5FA38315" w14:textId="77777777" w:rsidTr="008D79E6">
        <w:trPr>
          <w:trHeight w:val="62"/>
          <w:jc w:val="center"/>
        </w:trPr>
        <w:tc>
          <w:tcPr>
            <w:tcW w:w="2671" w:type="pct"/>
            <w:gridSpan w:val="3"/>
            <w:shd w:val="clear" w:color="auto" w:fill="auto"/>
          </w:tcPr>
          <w:p w14:paraId="464D5641" w14:textId="77777777" w:rsidR="008D79E6" w:rsidRPr="00EC61C3" w:rsidRDefault="008D79E6" w:rsidP="008D79E6">
            <w:pPr>
              <w:pStyle w:val="TAL"/>
              <w:keepNext w:val="0"/>
              <w:rPr>
                <w:rFonts w:cs="Arial"/>
                <w:szCs w:val="18"/>
              </w:rPr>
            </w:pPr>
            <w:r w:rsidRPr="00EC61C3">
              <w:rPr>
                <w:rFonts w:cs="Arial"/>
                <w:szCs w:val="18"/>
              </w:rPr>
              <w:t>RF Channel Number</w:t>
            </w:r>
          </w:p>
        </w:tc>
        <w:tc>
          <w:tcPr>
            <w:tcW w:w="581" w:type="pct"/>
            <w:shd w:val="clear" w:color="auto" w:fill="auto"/>
          </w:tcPr>
          <w:p w14:paraId="1FF2E471" w14:textId="77777777" w:rsidR="008D79E6" w:rsidRPr="00EC61C3" w:rsidRDefault="008D79E6" w:rsidP="008D79E6">
            <w:pPr>
              <w:pStyle w:val="TAC"/>
              <w:keepNext w:val="0"/>
              <w:rPr>
                <w:rFonts w:cs="Arial"/>
                <w:szCs w:val="18"/>
              </w:rPr>
            </w:pPr>
          </w:p>
        </w:tc>
        <w:tc>
          <w:tcPr>
            <w:tcW w:w="1748" w:type="pct"/>
            <w:shd w:val="clear" w:color="auto" w:fill="auto"/>
          </w:tcPr>
          <w:p w14:paraId="44327AF3" w14:textId="77777777" w:rsidR="008D79E6" w:rsidRPr="00EC61C3" w:rsidRDefault="008D79E6" w:rsidP="008D79E6">
            <w:pPr>
              <w:pStyle w:val="TAC"/>
              <w:keepNext w:val="0"/>
              <w:rPr>
                <w:rFonts w:cs="Arial"/>
                <w:szCs w:val="18"/>
              </w:rPr>
            </w:pPr>
            <w:r w:rsidRPr="00EC61C3">
              <w:rPr>
                <w:rFonts w:cs="Arial"/>
                <w:szCs w:val="18"/>
              </w:rPr>
              <w:t>2</w:t>
            </w:r>
          </w:p>
        </w:tc>
      </w:tr>
      <w:tr w:rsidR="008D79E6" w:rsidRPr="00EC61C3" w14:paraId="5AF9948A" w14:textId="77777777" w:rsidTr="008D79E6">
        <w:trPr>
          <w:trHeight w:val="62"/>
          <w:jc w:val="center"/>
        </w:trPr>
        <w:tc>
          <w:tcPr>
            <w:tcW w:w="1623" w:type="pct"/>
            <w:gridSpan w:val="2"/>
            <w:shd w:val="clear" w:color="auto" w:fill="auto"/>
          </w:tcPr>
          <w:p w14:paraId="1EE8AF6C" w14:textId="77777777" w:rsidR="008D79E6" w:rsidRPr="00EC61C3" w:rsidRDefault="008D79E6" w:rsidP="008D79E6">
            <w:pPr>
              <w:pStyle w:val="TAL"/>
              <w:keepNext w:val="0"/>
              <w:rPr>
                <w:rFonts w:cs="Arial"/>
                <w:szCs w:val="18"/>
              </w:rPr>
            </w:pPr>
            <w:r w:rsidRPr="00EC61C3">
              <w:rPr>
                <w:rFonts w:cs="Arial"/>
                <w:szCs w:val="18"/>
              </w:rPr>
              <w:t>Duplex mode</w:t>
            </w:r>
          </w:p>
        </w:tc>
        <w:tc>
          <w:tcPr>
            <w:tcW w:w="1048" w:type="pct"/>
            <w:shd w:val="clear" w:color="auto" w:fill="auto"/>
          </w:tcPr>
          <w:p w14:paraId="5F9E8033" w14:textId="77777777" w:rsidR="008D79E6" w:rsidRPr="00EC61C3" w:rsidRDefault="008D79E6" w:rsidP="008D79E6">
            <w:pPr>
              <w:pStyle w:val="TAL"/>
              <w:keepNext w:val="0"/>
              <w:rPr>
                <w:rFonts w:cs="Arial"/>
                <w:szCs w:val="18"/>
              </w:rPr>
            </w:pPr>
            <w:r w:rsidRPr="00EC61C3">
              <w:rPr>
                <w:rFonts w:cs="Arial"/>
                <w:szCs w:val="18"/>
              </w:rPr>
              <w:t>Config 1, 2</w:t>
            </w:r>
          </w:p>
        </w:tc>
        <w:tc>
          <w:tcPr>
            <w:tcW w:w="581" w:type="pct"/>
            <w:shd w:val="clear" w:color="auto" w:fill="auto"/>
          </w:tcPr>
          <w:p w14:paraId="5EA906AF" w14:textId="77777777" w:rsidR="008D79E6" w:rsidRPr="00EC61C3" w:rsidRDefault="008D79E6" w:rsidP="008D79E6">
            <w:pPr>
              <w:pStyle w:val="TAC"/>
              <w:keepNext w:val="0"/>
              <w:rPr>
                <w:rFonts w:cs="Arial"/>
                <w:szCs w:val="18"/>
              </w:rPr>
            </w:pPr>
          </w:p>
        </w:tc>
        <w:tc>
          <w:tcPr>
            <w:tcW w:w="1748" w:type="pct"/>
            <w:shd w:val="clear" w:color="auto" w:fill="auto"/>
          </w:tcPr>
          <w:p w14:paraId="15723F78" w14:textId="77777777" w:rsidR="008D79E6" w:rsidRPr="00EC61C3" w:rsidRDefault="008D79E6" w:rsidP="008D79E6">
            <w:pPr>
              <w:pStyle w:val="TAC"/>
              <w:keepNext w:val="0"/>
              <w:rPr>
                <w:rFonts w:cs="Arial"/>
                <w:szCs w:val="18"/>
              </w:rPr>
            </w:pPr>
            <w:r w:rsidRPr="00EC61C3">
              <w:rPr>
                <w:rFonts w:cs="Arial"/>
                <w:szCs w:val="18"/>
              </w:rPr>
              <w:t>TDD</w:t>
            </w:r>
          </w:p>
        </w:tc>
      </w:tr>
      <w:tr w:rsidR="008D79E6" w:rsidRPr="00EC61C3" w14:paraId="0D180796" w14:textId="77777777" w:rsidTr="008D79E6">
        <w:trPr>
          <w:trHeight w:val="62"/>
          <w:jc w:val="center"/>
        </w:trPr>
        <w:tc>
          <w:tcPr>
            <w:tcW w:w="1623" w:type="pct"/>
            <w:gridSpan w:val="2"/>
            <w:shd w:val="clear" w:color="auto" w:fill="auto"/>
          </w:tcPr>
          <w:p w14:paraId="33C469F2" w14:textId="77777777" w:rsidR="008D79E6" w:rsidRPr="00EC61C3" w:rsidRDefault="008D79E6" w:rsidP="008D79E6">
            <w:pPr>
              <w:pStyle w:val="TAL"/>
              <w:keepNext w:val="0"/>
              <w:rPr>
                <w:rFonts w:cs="Arial"/>
                <w:szCs w:val="18"/>
              </w:rPr>
            </w:pPr>
            <w:r w:rsidRPr="00EC61C3">
              <w:rPr>
                <w:rFonts w:cs="Arial"/>
                <w:szCs w:val="18"/>
              </w:rPr>
              <w:t>BW</w:t>
            </w:r>
            <w:r w:rsidRPr="00EC61C3">
              <w:rPr>
                <w:rFonts w:cs="Arial"/>
                <w:szCs w:val="18"/>
                <w:vertAlign w:val="subscript"/>
              </w:rPr>
              <w:t>channel</w:t>
            </w:r>
          </w:p>
        </w:tc>
        <w:tc>
          <w:tcPr>
            <w:tcW w:w="1048" w:type="pct"/>
            <w:shd w:val="clear" w:color="auto" w:fill="auto"/>
          </w:tcPr>
          <w:p w14:paraId="11212D67" w14:textId="77777777" w:rsidR="008D79E6" w:rsidRPr="00EC61C3" w:rsidRDefault="008D79E6" w:rsidP="008D79E6">
            <w:pPr>
              <w:pStyle w:val="TAL"/>
              <w:keepNext w:val="0"/>
              <w:rPr>
                <w:rFonts w:cs="Arial"/>
                <w:szCs w:val="18"/>
              </w:rPr>
            </w:pPr>
            <w:r w:rsidRPr="00EC61C3">
              <w:rPr>
                <w:rFonts w:cs="Arial"/>
                <w:szCs w:val="18"/>
              </w:rPr>
              <w:t>Config 1, 2</w:t>
            </w:r>
          </w:p>
        </w:tc>
        <w:tc>
          <w:tcPr>
            <w:tcW w:w="581" w:type="pct"/>
            <w:shd w:val="clear" w:color="auto" w:fill="auto"/>
          </w:tcPr>
          <w:p w14:paraId="40D77CA5" w14:textId="77777777" w:rsidR="008D79E6" w:rsidRPr="00EC61C3" w:rsidRDefault="008D79E6" w:rsidP="008D79E6">
            <w:pPr>
              <w:pStyle w:val="TAC"/>
              <w:keepNext w:val="0"/>
              <w:rPr>
                <w:rFonts w:cs="Arial"/>
                <w:szCs w:val="18"/>
              </w:rPr>
            </w:pPr>
          </w:p>
        </w:tc>
        <w:tc>
          <w:tcPr>
            <w:tcW w:w="1748" w:type="pct"/>
            <w:shd w:val="clear" w:color="auto" w:fill="auto"/>
          </w:tcPr>
          <w:p w14:paraId="25D59092" w14:textId="77777777" w:rsidR="008D79E6" w:rsidRPr="00EC61C3" w:rsidRDefault="008D79E6" w:rsidP="008D79E6">
            <w:pPr>
              <w:pStyle w:val="TAC"/>
              <w:keepNext w:val="0"/>
              <w:rPr>
                <w:rFonts w:cs="Arial"/>
                <w:szCs w:val="18"/>
              </w:rPr>
            </w:pPr>
            <w:r w:rsidRPr="00EC61C3">
              <w:rPr>
                <w:rFonts w:eastAsia="Malgun Gothic" w:cs="Arial"/>
                <w:szCs w:val="18"/>
              </w:rPr>
              <w:t>10</w:t>
            </w:r>
            <w:r w:rsidRPr="00EC61C3">
              <w:rPr>
                <w:rFonts w:cs="Arial"/>
                <w:szCs w:val="18"/>
                <w:lang w:eastAsia="zh-CN"/>
              </w:rPr>
              <w:t>0</w:t>
            </w:r>
            <w:r w:rsidRPr="00EC61C3">
              <w:rPr>
                <w:rFonts w:eastAsia="Malgun Gothic" w:cs="Arial"/>
                <w:szCs w:val="18"/>
              </w:rPr>
              <w:t>: N</w:t>
            </w:r>
            <w:r w:rsidRPr="00EC61C3">
              <w:rPr>
                <w:rFonts w:eastAsia="Malgun Gothic" w:cs="Arial"/>
                <w:szCs w:val="18"/>
                <w:vertAlign w:val="subscript"/>
              </w:rPr>
              <w:t>RB,c</w:t>
            </w:r>
            <w:r w:rsidRPr="00EC61C3">
              <w:rPr>
                <w:rFonts w:eastAsia="Malgun Gothic" w:cs="Arial"/>
                <w:szCs w:val="18"/>
              </w:rPr>
              <w:t xml:space="preserve"> = </w:t>
            </w:r>
            <w:r w:rsidRPr="00EC61C3">
              <w:rPr>
                <w:rFonts w:cs="Arial"/>
                <w:szCs w:val="18"/>
                <w:lang w:eastAsia="zh-CN"/>
              </w:rPr>
              <w:t>66</w:t>
            </w:r>
          </w:p>
        </w:tc>
      </w:tr>
      <w:tr w:rsidR="008D79E6" w:rsidRPr="00EC61C3" w14:paraId="273F0D2F" w14:textId="77777777" w:rsidTr="008D79E6">
        <w:trPr>
          <w:trHeight w:val="62"/>
          <w:jc w:val="center"/>
        </w:trPr>
        <w:tc>
          <w:tcPr>
            <w:tcW w:w="1623" w:type="pct"/>
            <w:gridSpan w:val="2"/>
            <w:shd w:val="clear" w:color="auto" w:fill="auto"/>
          </w:tcPr>
          <w:p w14:paraId="6DE7B119" w14:textId="77777777" w:rsidR="008D79E6" w:rsidRPr="00EC61C3" w:rsidRDefault="008D79E6" w:rsidP="008D79E6">
            <w:pPr>
              <w:pStyle w:val="TAL"/>
              <w:keepNext w:val="0"/>
              <w:rPr>
                <w:rFonts w:cs="Arial"/>
                <w:bCs/>
                <w:szCs w:val="18"/>
              </w:rPr>
            </w:pPr>
            <w:r w:rsidRPr="0002281B">
              <w:t>Data RBs allocated</w:t>
            </w:r>
          </w:p>
        </w:tc>
        <w:tc>
          <w:tcPr>
            <w:tcW w:w="1048" w:type="pct"/>
            <w:shd w:val="clear" w:color="auto" w:fill="auto"/>
          </w:tcPr>
          <w:p w14:paraId="6C820158" w14:textId="77777777" w:rsidR="008D79E6" w:rsidRPr="00EC61C3" w:rsidRDefault="008D79E6" w:rsidP="008D79E6">
            <w:pPr>
              <w:pStyle w:val="TAL"/>
              <w:keepNext w:val="0"/>
              <w:rPr>
                <w:rFonts w:cs="Arial"/>
                <w:szCs w:val="18"/>
              </w:rPr>
            </w:pPr>
            <w:r w:rsidRPr="00EC61C3">
              <w:t>Config 1, 2</w:t>
            </w:r>
          </w:p>
        </w:tc>
        <w:tc>
          <w:tcPr>
            <w:tcW w:w="581" w:type="pct"/>
            <w:shd w:val="clear" w:color="auto" w:fill="auto"/>
          </w:tcPr>
          <w:p w14:paraId="527A7126" w14:textId="77777777" w:rsidR="008D79E6" w:rsidRPr="00EC61C3" w:rsidRDefault="008D79E6" w:rsidP="008D79E6">
            <w:pPr>
              <w:pStyle w:val="TAC"/>
              <w:keepNext w:val="0"/>
              <w:rPr>
                <w:rFonts w:cs="Arial"/>
                <w:szCs w:val="18"/>
              </w:rPr>
            </w:pPr>
          </w:p>
        </w:tc>
        <w:tc>
          <w:tcPr>
            <w:tcW w:w="1748" w:type="pct"/>
            <w:shd w:val="clear" w:color="auto" w:fill="auto"/>
          </w:tcPr>
          <w:p w14:paraId="3E539319" w14:textId="77777777" w:rsidR="008D79E6" w:rsidRPr="00EC61C3" w:rsidRDefault="008D79E6" w:rsidP="008D79E6">
            <w:pPr>
              <w:pStyle w:val="TAC"/>
              <w:keepNext w:val="0"/>
              <w:rPr>
                <w:rFonts w:cs="Arial"/>
                <w:szCs w:val="18"/>
              </w:rPr>
            </w:pPr>
            <w:r>
              <w:rPr>
                <w:rFonts w:eastAsia="Malgun Gothic"/>
                <w:szCs w:val="18"/>
              </w:rPr>
              <w:t>66</w:t>
            </w:r>
          </w:p>
        </w:tc>
      </w:tr>
      <w:tr w:rsidR="008D79E6" w:rsidRPr="00EC61C3" w14:paraId="63BF54CC" w14:textId="77777777" w:rsidTr="008D79E6">
        <w:trPr>
          <w:trHeight w:val="62"/>
          <w:jc w:val="center"/>
        </w:trPr>
        <w:tc>
          <w:tcPr>
            <w:tcW w:w="1623" w:type="pct"/>
            <w:gridSpan w:val="2"/>
            <w:shd w:val="clear" w:color="auto" w:fill="auto"/>
            <w:vAlign w:val="center"/>
          </w:tcPr>
          <w:p w14:paraId="38E99B84" w14:textId="77777777" w:rsidR="008D79E6" w:rsidRPr="00EC61C3" w:rsidRDefault="008D79E6" w:rsidP="008D79E6">
            <w:pPr>
              <w:pStyle w:val="TAL"/>
              <w:keepNext w:val="0"/>
              <w:rPr>
                <w:rFonts w:cs="Arial"/>
                <w:szCs w:val="18"/>
              </w:rPr>
            </w:pPr>
            <w:r w:rsidRPr="00EC61C3">
              <w:rPr>
                <w:rFonts w:cs="Arial"/>
                <w:bCs/>
                <w:szCs w:val="18"/>
              </w:rPr>
              <w:t>DL initial BWP configuration</w:t>
            </w:r>
          </w:p>
        </w:tc>
        <w:tc>
          <w:tcPr>
            <w:tcW w:w="1048" w:type="pct"/>
            <w:shd w:val="clear" w:color="auto" w:fill="auto"/>
          </w:tcPr>
          <w:p w14:paraId="74FFEFD1" w14:textId="77777777" w:rsidR="008D79E6" w:rsidRPr="00EC61C3" w:rsidRDefault="008D79E6" w:rsidP="008D79E6">
            <w:pPr>
              <w:pStyle w:val="TAL"/>
              <w:keepNext w:val="0"/>
              <w:rPr>
                <w:rFonts w:cs="Arial"/>
                <w:szCs w:val="18"/>
              </w:rPr>
            </w:pPr>
            <w:r w:rsidRPr="00EC61C3">
              <w:rPr>
                <w:rFonts w:cs="Arial"/>
                <w:szCs w:val="18"/>
              </w:rPr>
              <w:t>Config 1, 2</w:t>
            </w:r>
          </w:p>
        </w:tc>
        <w:tc>
          <w:tcPr>
            <w:tcW w:w="581" w:type="pct"/>
            <w:shd w:val="clear" w:color="auto" w:fill="auto"/>
          </w:tcPr>
          <w:p w14:paraId="19A00F1A" w14:textId="77777777" w:rsidR="008D79E6" w:rsidRPr="00EC61C3" w:rsidRDefault="008D79E6" w:rsidP="008D79E6">
            <w:pPr>
              <w:pStyle w:val="TAC"/>
              <w:keepNext w:val="0"/>
              <w:rPr>
                <w:rFonts w:cs="Arial"/>
                <w:szCs w:val="18"/>
              </w:rPr>
            </w:pPr>
          </w:p>
        </w:tc>
        <w:tc>
          <w:tcPr>
            <w:tcW w:w="1748" w:type="pct"/>
            <w:shd w:val="clear" w:color="auto" w:fill="auto"/>
          </w:tcPr>
          <w:p w14:paraId="2C701AC2" w14:textId="77777777" w:rsidR="008D79E6" w:rsidRPr="00EC61C3" w:rsidRDefault="008D79E6" w:rsidP="008D79E6">
            <w:pPr>
              <w:pStyle w:val="TAC"/>
              <w:keepNext w:val="0"/>
              <w:rPr>
                <w:rFonts w:cs="Arial"/>
                <w:szCs w:val="18"/>
              </w:rPr>
            </w:pPr>
            <w:r w:rsidRPr="00EC61C3">
              <w:rPr>
                <w:rFonts w:cs="Arial"/>
                <w:szCs w:val="18"/>
              </w:rPr>
              <w:t>DLBWP.0.1</w:t>
            </w:r>
          </w:p>
        </w:tc>
      </w:tr>
      <w:tr w:rsidR="008D79E6" w:rsidRPr="00EC61C3" w14:paraId="001C90E1" w14:textId="77777777" w:rsidTr="008D79E6">
        <w:trPr>
          <w:trHeight w:val="62"/>
          <w:jc w:val="center"/>
        </w:trPr>
        <w:tc>
          <w:tcPr>
            <w:tcW w:w="1623" w:type="pct"/>
            <w:gridSpan w:val="2"/>
            <w:shd w:val="clear" w:color="auto" w:fill="auto"/>
            <w:vAlign w:val="center"/>
          </w:tcPr>
          <w:p w14:paraId="3E250B86" w14:textId="77777777" w:rsidR="008D79E6" w:rsidRPr="00EC61C3" w:rsidRDefault="008D79E6" w:rsidP="008D79E6">
            <w:pPr>
              <w:pStyle w:val="TAL"/>
              <w:keepNext w:val="0"/>
              <w:rPr>
                <w:rFonts w:cs="Arial"/>
                <w:szCs w:val="18"/>
              </w:rPr>
            </w:pPr>
            <w:r w:rsidRPr="00EC61C3">
              <w:rPr>
                <w:rFonts w:cs="Arial"/>
                <w:bCs/>
                <w:szCs w:val="18"/>
              </w:rPr>
              <w:t>DL dedicated BWP configuration</w:t>
            </w:r>
          </w:p>
        </w:tc>
        <w:tc>
          <w:tcPr>
            <w:tcW w:w="1048" w:type="pct"/>
            <w:shd w:val="clear" w:color="auto" w:fill="auto"/>
          </w:tcPr>
          <w:p w14:paraId="2E37DF5C" w14:textId="77777777" w:rsidR="008D79E6" w:rsidRPr="00EC61C3" w:rsidRDefault="008D79E6" w:rsidP="008D79E6">
            <w:pPr>
              <w:pStyle w:val="TAL"/>
              <w:keepNext w:val="0"/>
              <w:rPr>
                <w:rFonts w:cs="Arial"/>
                <w:szCs w:val="18"/>
              </w:rPr>
            </w:pPr>
            <w:r w:rsidRPr="00EC61C3">
              <w:rPr>
                <w:rFonts w:cs="Arial"/>
                <w:szCs w:val="18"/>
              </w:rPr>
              <w:t>Config 1, 2</w:t>
            </w:r>
          </w:p>
        </w:tc>
        <w:tc>
          <w:tcPr>
            <w:tcW w:w="581" w:type="pct"/>
            <w:shd w:val="clear" w:color="auto" w:fill="auto"/>
          </w:tcPr>
          <w:p w14:paraId="3080916F" w14:textId="77777777" w:rsidR="008D79E6" w:rsidRPr="00EC61C3" w:rsidRDefault="008D79E6" w:rsidP="008D79E6">
            <w:pPr>
              <w:pStyle w:val="TAC"/>
              <w:keepNext w:val="0"/>
              <w:rPr>
                <w:rFonts w:cs="Arial"/>
                <w:szCs w:val="18"/>
              </w:rPr>
            </w:pPr>
          </w:p>
        </w:tc>
        <w:tc>
          <w:tcPr>
            <w:tcW w:w="1748" w:type="pct"/>
            <w:shd w:val="clear" w:color="auto" w:fill="auto"/>
          </w:tcPr>
          <w:p w14:paraId="4F580DF7" w14:textId="77777777" w:rsidR="008D79E6" w:rsidRPr="00EC61C3" w:rsidRDefault="008D79E6" w:rsidP="008D79E6">
            <w:pPr>
              <w:pStyle w:val="TAC"/>
              <w:keepNext w:val="0"/>
              <w:rPr>
                <w:rFonts w:cs="Arial"/>
                <w:szCs w:val="18"/>
              </w:rPr>
            </w:pPr>
            <w:r w:rsidRPr="00EC61C3">
              <w:rPr>
                <w:rFonts w:cs="Arial"/>
                <w:szCs w:val="18"/>
              </w:rPr>
              <w:t>DLBWP.1.1</w:t>
            </w:r>
          </w:p>
        </w:tc>
      </w:tr>
      <w:tr w:rsidR="008D79E6" w:rsidRPr="00EC61C3" w14:paraId="1616204A" w14:textId="77777777" w:rsidTr="008D79E6">
        <w:trPr>
          <w:trHeight w:val="62"/>
          <w:jc w:val="center"/>
        </w:trPr>
        <w:tc>
          <w:tcPr>
            <w:tcW w:w="1623" w:type="pct"/>
            <w:gridSpan w:val="2"/>
            <w:shd w:val="clear" w:color="auto" w:fill="auto"/>
            <w:vAlign w:val="center"/>
          </w:tcPr>
          <w:p w14:paraId="62EEBA8A" w14:textId="77777777" w:rsidR="008D79E6" w:rsidRPr="00EC61C3" w:rsidRDefault="008D79E6" w:rsidP="008D79E6">
            <w:pPr>
              <w:pStyle w:val="TAL"/>
              <w:keepNext w:val="0"/>
              <w:rPr>
                <w:rFonts w:cs="Arial"/>
                <w:bCs/>
                <w:szCs w:val="18"/>
              </w:rPr>
            </w:pPr>
            <w:r w:rsidRPr="00EC61C3">
              <w:rPr>
                <w:rFonts w:cs="Arial"/>
                <w:bCs/>
                <w:szCs w:val="18"/>
              </w:rPr>
              <w:t>UL initial BWP configuration</w:t>
            </w:r>
          </w:p>
        </w:tc>
        <w:tc>
          <w:tcPr>
            <w:tcW w:w="1048" w:type="pct"/>
            <w:shd w:val="clear" w:color="auto" w:fill="auto"/>
          </w:tcPr>
          <w:p w14:paraId="7B771FD0" w14:textId="77777777" w:rsidR="008D79E6" w:rsidRPr="00EC61C3" w:rsidRDefault="008D79E6" w:rsidP="008D79E6">
            <w:pPr>
              <w:pStyle w:val="TAL"/>
              <w:keepNext w:val="0"/>
              <w:rPr>
                <w:rFonts w:cs="Arial"/>
                <w:szCs w:val="18"/>
              </w:rPr>
            </w:pPr>
            <w:r w:rsidRPr="00EC61C3">
              <w:rPr>
                <w:rFonts w:cs="Arial"/>
                <w:szCs w:val="18"/>
              </w:rPr>
              <w:t>Config 1, 2</w:t>
            </w:r>
          </w:p>
        </w:tc>
        <w:tc>
          <w:tcPr>
            <w:tcW w:w="581" w:type="pct"/>
            <w:shd w:val="clear" w:color="auto" w:fill="auto"/>
          </w:tcPr>
          <w:p w14:paraId="240C7B6E" w14:textId="77777777" w:rsidR="008D79E6" w:rsidRPr="00EC61C3" w:rsidRDefault="008D79E6" w:rsidP="008D79E6">
            <w:pPr>
              <w:pStyle w:val="TAC"/>
              <w:keepNext w:val="0"/>
              <w:rPr>
                <w:rFonts w:cs="Arial"/>
                <w:szCs w:val="18"/>
              </w:rPr>
            </w:pPr>
          </w:p>
        </w:tc>
        <w:tc>
          <w:tcPr>
            <w:tcW w:w="1748" w:type="pct"/>
            <w:shd w:val="clear" w:color="auto" w:fill="auto"/>
          </w:tcPr>
          <w:p w14:paraId="0DE7F106" w14:textId="77777777" w:rsidR="008D79E6" w:rsidRPr="00EC61C3" w:rsidRDefault="008D79E6" w:rsidP="008D79E6">
            <w:pPr>
              <w:pStyle w:val="TAC"/>
              <w:keepNext w:val="0"/>
              <w:rPr>
                <w:rFonts w:cs="Arial"/>
                <w:szCs w:val="18"/>
              </w:rPr>
            </w:pPr>
            <w:r w:rsidRPr="00EC61C3">
              <w:rPr>
                <w:rFonts w:cs="Arial"/>
                <w:szCs w:val="18"/>
              </w:rPr>
              <w:t>ULBWP.0.1</w:t>
            </w:r>
          </w:p>
        </w:tc>
      </w:tr>
      <w:tr w:rsidR="008D79E6" w:rsidRPr="00EC61C3" w14:paraId="787CE77C" w14:textId="77777777" w:rsidTr="008D79E6">
        <w:trPr>
          <w:trHeight w:val="62"/>
          <w:jc w:val="center"/>
        </w:trPr>
        <w:tc>
          <w:tcPr>
            <w:tcW w:w="1623" w:type="pct"/>
            <w:gridSpan w:val="2"/>
            <w:shd w:val="clear" w:color="auto" w:fill="auto"/>
            <w:vAlign w:val="center"/>
          </w:tcPr>
          <w:p w14:paraId="69E177B2" w14:textId="77777777" w:rsidR="008D79E6" w:rsidRPr="00EC61C3" w:rsidRDefault="008D79E6" w:rsidP="008D79E6">
            <w:pPr>
              <w:pStyle w:val="TAL"/>
              <w:keepNext w:val="0"/>
              <w:rPr>
                <w:rFonts w:cs="Arial"/>
                <w:szCs w:val="18"/>
              </w:rPr>
            </w:pPr>
            <w:r w:rsidRPr="00EC61C3">
              <w:rPr>
                <w:rFonts w:cs="Arial"/>
                <w:bCs/>
                <w:szCs w:val="18"/>
              </w:rPr>
              <w:t>UL dedicated BWP configuration</w:t>
            </w:r>
          </w:p>
        </w:tc>
        <w:tc>
          <w:tcPr>
            <w:tcW w:w="1048" w:type="pct"/>
            <w:shd w:val="clear" w:color="auto" w:fill="auto"/>
          </w:tcPr>
          <w:p w14:paraId="09B9C614" w14:textId="77777777" w:rsidR="008D79E6" w:rsidRPr="00EC61C3" w:rsidRDefault="008D79E6" w:rsidP="008D79E6">
            <w:pPr>
              <w:pStyle w:val="TAL"/>
              <w:keepNext w:val="0"/>
              <w:rPr>
                <w:rFonts w:cs="Arial"/>
                <w:szCs w:val="18"/>
              </w:rPr>
            </w:pPr>
            <w:r w:rsidRPr="00EC61C3">
              <w:rPr>
                <w:rFonts w:cs="Arial"/>
                <w:szCs w:val="18"/>
              </w:rPr>
              <w:t>Config 1, 2</w:t>
            </w:r>
          </w:p>
        </w:tc>
        <w:tc>
          <w:tcPr>
            <w:tcW w:w="581" w:type="pct"/>
            <w:shd w:val="clear" w:color="auto" w:fill="auto"/>
          </w:tcPr>
          <w:p w14:paraId="36F09BA6" w14:textId="77777777" w:rsidR="008D79E6" w:rsidRPr="00EC61C3" w:rsidRDefault="008D79E6" w:rsidP="008D79E6">
            <w:pPr>
              <w:pStyle w:val="TAC"/>
              <w:keepNext w:val="0"/>
              <w:rPr>
                <w:rFonts w:cs="Arial"/>
                <w:szCs w:val="18"/>
              </w:rPr>
            </w:pPr>
          </w:p>
        </w:tc>
        <w:tc>
          <w:tcPr>
            <w:tcW w:w="1748" w:type="pct"/>
            <w:shd w:val="clear" w:color="auto" w:fill="auto"/>
          </w:tcPr>
          <w:p w14:paraId="478FF37D" w14:textId="77777777" w:rsidR="008D79E6" w:rsidRPr="00EC61C3" w:rsidRDefault="008D79E6" w:rsidP="008D79E6">
            <w:pPr>
              <w:pStyle w:val="TAC"/>
              <w:keepNext w:val="0"/>
              <w:rPr>
                <w:rFonts w:cs="Arial"/>
                <w:szCs w:val="18"/>
              </w:rPr>
            </w:pPr>
            <w:r w:rsidRPr="00EC61C3">
              <w:rPr>
                <w:rFonts w:cs="Arial"/>
                <w:szCs w:val="18"/>
                <w:lang w:eastAsia="zh-CN"/>
              </w:rPr>
              <w:t>ULBWP.1.1</w:t>
            </w:r>
          </w:p>
        </w:tc>
      </w:tr>
      <w:tr w:rsidR="008D79E6" w:rsidRPr="00EC61C3" w14:paraId="68647A1C" w14:textId="77777777" w:rsidTr="008D79E6">
        <w:trPr>
          <w:trHeight w:val="62"/>
          <w:jc w:val="center"/>
        </w:trPr>
        <w:tc>
          <w:tcPr>
            <w:tcW w:w="1623" w:type="pct"/>
            <w:gridSpan w:val="2"/>
            <w:shd w:val="clear" w:color="auto" w:fill="auto"/>
            <w:vAlign w:val="center"/>
          </w:tcPr>
          <w:p w14:paraId="6AC98185" w14:textId="77777777" w:rsidR="008D79E6" w:rsidRPr="00EC61C3" w:rsidRDefault="008D79E6" w:rsidP="008D79E6">
            <w:pPr>
              <w:pStyle w:val="TAL"/>
              <w:keepNext w:val="0"/>
              <w:rPr>
                <w:rFonts w:cs="Arial"/>
                <w:bCs/>
                <w:szCs w:val="18"/>
              </w:rPr>
            </w:pPr>
            <w:r w:rsidRPr="00EC61C3">
              <w:rPr>
                <w:rFonts w:cs="Arial"/>
                <w:szCs w:val="18"/>
              </w:rPr>
              <w:t>TDD Configuration</w:t>
            </w:r>
          </w:p>
        </w:tc>
        <w:tc>
          <w:tcPr>
            <w:tcW w:w="1048" w:type="pct"/>
            <w:shd w:val="clear" w:color="auto" w:fill="auto"/>
          </w:tcPr>
          <w:p w14:paraId="4F7AC6B9" w14:textId="77777777" w:rsidR="008D79E6" w:rsidRPr="00EC61C3" w:rsidRDefault="008D79E6" w:rsidP="008D79E6">
            <w:pPr>
              <w:pStyle w:val="TAL"/>
              <w:keepNext w:val="0"/>
              <w:rPr>
                <w:rFonts w:cs="Arial"/>
                <w:szCs w:val="18"/>
              </w:rPr>
            </w:pPr>
            <w:r w:rsidRPr="00EC61C3">
              <w:rPr>
                <w:rFonts w:cs="Arial"/>
                <w:szCs w:val="18"/>
              </w:rPr>
              <w:t>Config 1, 2</w:t>
            </w:r>
          </w:p>
        </w:tc>
        <w:tc>
          <w:tcPr>
            <w:tcW w:w="581" w:type="pct"/>
            <w:shd w:val="clear" w:color="auto" w:fill="auto"/>
          </w:tcPr>
          <w:p w14:paraId="34268757" w14:textId="77777777" w:rsidR="008D79E6" w:rsidRPr="00EC61C3" w:rsidRDefault="008D79E6" w:rsidP="008D79E6">
            <w:pPr>
              <w:pStyle w:val="TAC"/>
              <w:keepNext w:val="0"/>
              <w:rPr>
                <w:rFonts w:cs="Arial"/>
                <w:szCs w:val="18"/>
              </w:rPr>
            </w:pPr>
          </w:p>
        </w:tc>
        <w:tc>
          <w:tcPr>
            <w:tcW w:w="1748" w:type="pct"/>
            <w:shd w:val="clear" w:color="auto" w:fill="auto"/>
          </w:tcPr>
          <w:p w14:paraId="4522F02B" w14:textId="77777777" w:rsidR="008D79E6" w:rsidRPr="00EC61C3" w:rsidRDefault="008D79E6" w:rsidP="008D79E6">
            <w:pPr>
              <w:pStyle w:val="TAC"/>
              <w:keepNext w:val="0"/>
              <w:rPr>
                <w:rFonts w:cs="Arial"/>
                <w:szCs w:val="18"/>
              </w:rPr>
            </w:pPr>
            <w:r w:rsidRPr="00EC61C3">
              <w:rPr>
                <w:lang w:eastAsia="ja-JP"/>
              </w:rPr>
              <w:t>TDDConf.3.1</w:t>
            </w:r>
          </w:p>
        </w:tc>
      </w:tr>
      <w:tr w:rsidR="008D79E6" w:rsidRPr="00EC61C3" w14:paraId="04569EFA" w14:textId="77777777" w:rsidTr="008D79E6">
        <w:trPr>
          <w:trHeight w:val="62"/>
          <w:jc w:val="center"/>
        </w:trPr>
        <w:tc>
          <w:tcPr>
            <w:tcW w:w="1623" w:type="pct"/>
            <w:gridSpan w:val="2"/>
            <w:shd w:val="clear" w:color="auto" w:fill="auto"/>
            <w:vAlign w:val="center"/>
          </w:tcPr>
          <w:p w14:paraId="71AD71DD" w14:textId="77777777" w:rsidR="008D79E6" w:rsidRPr="00EC61C3" w:rsidRDefault="008D79E6" w:rsidP="008D79E6">
            <w:pPr>
              <w:pStyle w:val="TAL"/>
              <w:keepNext w:val="0"/>
              <w:rPr>
                <w:rFonts w:cs="Arial"/>
                <w:bCs/>
                <w:szCs w:val="18"/>
              </w:rPr>
            </w:pPr>
            <w:r w:rsidRPr="00EC61C3">
              <w:rPr>
                <w:rFonts w:cs="Arial"/>
                <w:szCs w:val="18"/>
              </w:rPr>
              <w:t>CORESET Reference Channel</w:t>
            </w:r>
          </w:p>
        </w:tc>
        <w:tc>
          <w:tcPr>
            <w:tcW w:w="1048" w:type="pct"/>
            <w:shd w:val="clear" w:color="auto" w:fill="auto"/>
          </w:tcPr>
          <w:p w14:paraId="25F6287E" w14:textId="77777777" w:rsidR="008D79E6" w:rsidRPr="00EC61C3" w:rsidRDefault="008D79E6" w:rsidP="008D79E6">
            <w:pPr>
              <w:pStyle w:val="TAL"/>
              <w:keepNext w:val="0"/>
              <w:rPr>
                <w:rFonts w:cs="Arial"/>
                <w:szCs w:val="18"/>
              </w:rPr>
            </w:pPr>
            <w:r w:rsidRPr="00EC61C3">
              <w:rPr>
                <w:rFonts w:cs="Arial"/>
                <w:szCs w:val="18"/>
              </w:rPr>
              <w:t>Config 1, 2</w:t>
            </w:r>
          </w:p>
        </w:tc>
        <w:tc>
          <w:tcPr>
            <w:tcW w:w="581" w:type="pct"/>
            <w:shd w:val="clear" w:color="auto" w:fill="auto"/>
          </w:tcPr>
          <w:p w14:paraId="6F7C3154" w14:textId="77777777" w:rsidR="008D79E6" w:rsidRPr="00EC61C3" w:rsidRDefault="008D79E6" w:rsidP="008D79E6">
            <w:pPr>
              <w:pStyle w:val="TAC"/>
              <w:keepNext w:val="0"/>
              <w:rPr>
                <w:rFonts w:cs="Arial"/>
                <w:szCs w:val="18"/>
              </w:rPr>
            </w:pPr>
          </w:p>
        </w:tc>
        <w:tc>
          <w:tcPr>
            <w:tcW w:w="1748" w:type="pct"/>
            <w:shd w:val="clear" w:color="auto" w:fill="auto"/>
          </w:tcPr>
          <w:p w14:paraId="0A7D4F44" w14:textId="77777777" w:rsidR="008D79E6" w:rsidRPr="00EC61C3" w:rsidRDefault="008D79E6" w:rsidP="008D79E6">
            <w:pPr>
              <w:pStyle w:val="TAC"/>
              <w:keepNext w:val="0"/>
              <w:rPr>
                <w:rFonts w:cs="Arial"/>
                <w:szCs w:val="18"/>
              </w:rPr>
            </w:pPr>
            <w:r w:rsidRPr="00EC61C3">
              <w:rPr>
                <w:rFonts w:cs="Arial"/>
                <w:szCs w:val="18"/>
                <w:lang w:eastAsia="zh-CN"/>
              </w:rPr>
              <w:t xml:space="preserve">CR.3.1 TDD  </w:t>
            </w:r>
          </w:p>
        </w:tc>
      </w:tr>
      <w:tr w:rsidR="008D79E6" w:rsidRPr="00EC61C3" w14:paraId="515AE0DC" w14:textId="77777777" w:rsidTr="008D79E6">
        <w:trPr>
          <w:trHeight w:val="62"/>
          <w:jc w:val="center"/>
        </w:trPr>
        <w:tc>
          <w:tcPr>
            <w:tcW w:w="1623" w:type="pct"/>
            <w:gridSpan w:val="2"/>
            <w:shd w:val="clear" w:color="auto" w:fill="auto"/>
            <w:vAlign w:val="center"/>
          </w:tcPr>
          <w:p w14:paraId="0A1D83F0" w14:textId="77777777" w:rsidR="008D79E6" w:rsidRPr="00EC61C3" w:rsidRDefault="008D79E6" w:rsidP="008D79E6">
            <w:pPr>
              <w:pStyle w:val="TAL"/>
              <w:keepNext w:val="0"/>
              <w:rPr>
                <w:rFonts w:cs="Arial"/>
                <w:bCs/>
                <w:szCs w:val="18"/>
              </w:rPr>
            </w:pPr>
            <w:r w:rsidRPr="00EC61C3">
              <w:rPr>
                <w:rFonts w:cs="Arial"/>
                <w:szCs w:val="18"/>
              </w:rPr>
              <w:t>SSB Configuration</w:t>
            </w:r>
          </w:p>
        </w:tc>
        <w:tc>
          <w:tcPr>
            <w:tcW w:w="1048" w:type="pct"/>
            <w:shd w:val="clear" w:color="auto" w:fill="auto"/>
          </w:tcPr>
          <w:p w14:paraId="295B3A9F" w14:textId="77777777" w:rsidR="008D79E6" w:rsidRPr="00EC61C3" w:rsidRDefault="008D79E6" w:rsidP="008D79E6">
            <w:pPr>
              <w:pStyle w:val="TAL"/>
              <w:keepNext w:val="0"/>
              <w:rPr>
                <w:rFonts w:cs="Arial"/>
                <w:szCs w:val="18"/>
              </w:rPr>
            </w:pPr>
            <w:r w:rsidRPr="00EC61C3">
              <w:rPr>
                <w:rFonts w:cs="Arial"/>
                <w:szCs w:val="18"/>
              </w:rPr>
              <w:t>Config 1, 2</w:t>
            </w:r>
          </w:p>
        </w:tc>
        <w:tc>
          <w:tcPr>
            <w:tcW w:w="581" w:type="pct"/>
            <w:shd w:val="clear" w:color="auto" w:fill="auto"/>
          </w:tcPr>
          <w:p w14:paraId="2BE4B496" w14:textId="77777777" w:rsidR="008D79E6" w:rsidRPr="00EC61C3" w:rsidRDefault="008D79E6" w:rsidP="008D79E6">
            <w:pPr>
              <w:pStyle w:val="TAC"/>
              <w:keepNext w:val="0"/>
              <w:rPr>
                <w:rFonts w:cs="Arial"/>
                <w:szCs w:val="18"/>
              </w:rPr>
            </w:pPr>
          </w:p>
        </w:tc>
        <w:tc>
          <w:tcPr>
            <w:tcW w:w="1748" w:type="pct"/>
            <w:shd w:val="clear" w:color="auto" w:fill="auto"/>
          </w:tcPr>
          <w:p w14:paraId="7FF0BBA0" w14:textId="77777777" w:rsidR="008D79E6" w:rsidRPr="00EC61C3" w:rsidRDefault="008D79E6" w:rsidP="008D79E6">
            <w:pPr>
              <w:pStyle w:val="TAC"/>
              <w:keepNext w:val="0"/>
              <w:rPr>
                <w:rFonts w:cs="Arial"/>
                <w:szCs w:val="18"/>
              </w:rPr>
            </w:pPr>
            <w:r w:rsidRPr="00EC61C3">
              <w:rPr>
                <w:rFonts w:cs="Arial"/>
                <w:szCs w:val="18"/>
              </w:rPr>
              <w:t>SSB.1 FR2</w:t>
            </w:r>
          </w:p>
        </w:tc>
      </w:tr>
      <w:tr w:rsidR="008D79E6" w:rsidRPr="00EC61C3" w14:paraId="7515CE14" w14:textId="77777777" w:rsidTr="008D79E6">
        <w:trPr>
          <w:trHeight w:val="62"/>
          <w:jc w:val="center"/>
        </w:trPr>
        <w:tc>
          <w:tcPr>
            <w:tcW w:w="1623" w:type="pct"/>
            <w:gridSpan w:val="2"/>
            <w:shd w:val="clear" w:color="auto" w:fill="auto"/>
            <w:vAlign w:val="center"/>
          </w:tcPr>
          <w:p w14:paraId="26713BF4" w14:textId="77777777" w:rsidR="008D79E6" w:rsidRPr="00EC61C3" w:rsidRDefault="008D79E6" w:rsidP="008D79E6">
            <w:pPr>
              <w:pStyle w:val="TAL"/>
              <w:keepNext w:val="0"/>
              <w:rPr>
                <w:rFonts w:cs="Arial"/>
                <w:bCs/>
                <w:szCs w:val="18"/>
              </w:rPr>
            </w:pPr>
            <w:r w:rsidRPr="00EC61C3">
              <w:rPr>
                <w:rFonts w:cs="Arial"/>
                <w:szCs w:val="18"/>
              </w:rPr>
              <w:t>SMTC Configuration</w:t>
            </w:r>
          </w:p>
        </w:tc>
        <w:tc>
          <w:tcPr>
            <w:tcW w:w="1048" w:type="pct"/>
            <w:shd w:val="clear" w:color="auto" w:fill="auto"/>
          </w:tcPr>
          <w:p w14:paraId="6115C5EC" w14:textId="77777777" w:rsidR="008D79E6" w:rsidRPr="00EC61C3" w:rsidRDefault="008D79E6" w:rsidP="008D79E6">
            <w:pPr>
              <w:pStyle w:val="TAL"/>
              <w:keepNext w:val="0"/>
              <w:rPr>
                <w:rFonts w:cs="Arial"/>
                <w:szCs w:val="18"/>
              </w:rPr>
            </w:pPr>
            <w:r w:rsidRPr="00EC61C3">
              <w:rPr>
                <w:rFonts w:cs="Arial"/>
                <w:szCs w:val="18"/>
              </w:rPr>
              <w:t>Config 1, 2</w:t>
            </w:r>
          </w:p>
        </w:tc>
        <w:tc>
          <w:tcPr>
            <w:tcW w:w="581" w:type="pct"/>
            <w:shd w:val="clear" w:color="auto" w:fill="auto"/>
          </w:tcPr>
          <w:p w14:paraId="1B56D71D" w14:textId="77777777" w:rsidR="008D79E6" w:rsidRPr="00EC61C3" w:rsidRDefault="008D79E6" w:rsidP="008D79E6">
            <w:pPr>
              <w:pStyle w:val="TAC"/>
              <w:keepNext w:val="0"/>
              <w:rPr>
                <w:rFonts w:cs="Arial"/>
                <w:szCs w:val="18"/>
              </w:rPr>
            </w:pPr>
          </w:p>
        </w:tc>
        <w:tc>
          <w:tcPr>
            <w:tcW w:w="1748" w:type="pct"/>
            <w:shd w:val="clear" w:color="auto" w:fill="auto"/>
          </w:tcPr>
          <w:p w14:paraId="6D8727FC" w14:textId="77777777" w:rsidR="008D79E6" w:rsidRPr="00EC61C3" w:rsidRDefault="008D79E6" w:rsidP="008D79E6">
            <w:pPr>
              <w:pStyle w:val="TAC"/>
              <w:keepNext w:val="0"/>
              <w:rPr>
                <w:rFonts w:cs="Arial"/>
                <w:szCs w:val="18"/>
              </w:rPr>
            </w:pPr>
            <w:r w:rsidRPr="00EC61C3">
              <w:rPr>
                <w:rFonts w:cs="Arial"/>
                <w:szCs w:val="18"/>
                <w:lang w:eastAsia="zh-CN"/>
              </w:rPr>
              <w:t>SMTC.3</w:t>
            </w:r>
          </w:p>
        </w:tc>
      </w:tr>
      <w:tr w:rsidR="008D79E6" w:rsidRPr="00EC61C3" w14:paraId="2042311F" w14:textId="77777777" w:rsidTr="008D79E6">
        <w:trPr>
          <w:trHeight w:val="62"/>
          <w:jc w:val="center"/>
        </w:trPr>
        <w:tc>
          <w:tcPr>
            <w:tcW w:w="1623" w:type="pct"/>
            <w:gridSpan w:val="2"/>
            <w:shd w:val="clear" w:color="auto" w:fill="auto"/>
            <w:vAlign w:val="center"/>
          </w:tcPr>
          <w:p w14:paraId="608FC5E2" w14:textId="77777777" w:rsidR="008D79E6" w:rsidRPr="00EC61C3" w:rsidRDefault="008D79E6" w:rsidP="008D79E6">
            <w:pPr>
              <w:pStyle w:val="TAL"/>
              <w:keepNext w:val="0"/>
              <w:rPr>
                <w:rFonts w:cs="Arial"/>
                <w:bCs/>
                <w:szCs w:val="18"/>
              </w:rPr>
            </w:pPr>
            <w:r w:rsidRPr="00EC61C3">
              <w:rPr>
                <w:rFonts w:cs="Arial"/>
                <w:szCs w:val="18"/>
              </w:rPr>
              <w:lastRenderedPageBreak/>
              <w:t>PDSCH/PDCCH subcarrier spacing</w:t>
            </w:r>
          </w:p>
        </w:tc>
        <w:tc>
          <w:tcPr>
            <w:tcW w:w="1048" w:type="pct"/>
            <w:shd w:val="clear" w:color="auto" w:fill="auto"/>
          </w:tcPr>
          <w:p w14:paraId="06A7493E" w14:textId="77777777" w:rsidR="008D79E6" w:rsidRPr="00EC61C3" w:rsidRDefault="008D79E6" w:rsidP="008D79E6">
            <w:pPr>
              <w:pStyle w:val="TAL"/>
              <w:keepNext w:val="0"/>
              <w:rPr>
                <w:rFonts w:cs="Arial"/>
                <w:szCs w:val="18"/>
              </w:rPr>
            </w:pPr>
            <w:r w:rsidRPr="00EC61C3">
              <w:rPr>
                <w:rFonts w:cs="Arial"/>
                <w:szCs w:val="18"/>
              </w:rPr>
              <w:t>Config 1, 2</w:t>
            </w:r>
          </w:p>
        </w:tc>
        <w:tc>
          <w:tcPr>
            <w:tcW w:w="581" w:type="pct"/>
            <w:shd w:val="clear" w:color="auto" w:fill="auto"/>
          </w:tcPr>
          <w:p w14:paraId="5AB196B4" w14:textId="77777777" w:rsidR="008D79E6" w:rsidRPr="00EC61C3" w:rsidRDefault="008D79E6" w:rsidP="008D79E6">
            <w:pPr>
              <w:pStyle w:val="TAC"/>
              <w:keepNext w:val="0"/>
              <w:rPr>
                <w:rFonts w:cs="Arial"/>
                <w:szCs w:val="18"/>
              </w:rPr>
            </w:pPr>
          </w:p>
        </w:tc>
        <w:tc>
          <w:tcPr>
            <w:tcW w:w="1748" w:type="pct"/>
            <w:shd w:val="clear" w:color="auto" w:fill="auto"/>
          </w:tcPr>
          <w:p w14:paraId="69EF66A8" w14:textId="77777777" w:rsidR="008D79E6" w:rsidRPr="00EC61C3" w:rsidRDefault="008D79E6" w:rsidP="008D79E6">
            <w:pPr>
              <w:pStyle w:val="TAC"/>
              <w:keepNext w:val="0"/>
              <w:rPr>
                <w:rFonts w:cs="Arial"/>
                <w:szCs w:val="18"/>
              </w:rPr>
            </w:pPr>
            <w:r w:rsidRPr="00EC61C3">
              <w:rPr>
                <w:rFonts w:cs="Arial"/>
                <w:szCs w:val="18"/>
              </w:rPr>
              <w:t>120 KHz</w:t>
            </w:r>
          </w:p>
        </w:tc>
      </w:tr>
      <w:tr w:rsidR="008D79E6" w:rsidRPr="00EC61C3" w14:paraId="2F07932F" w14:textId="77777777" w:rsidTr="008D79E6">
        <w:trPr>
          <w:trHeight w:val="62"/>
          <w:jc w:val="center"/>
        </w:trPr>
        <w:tc>
          <w:tcPr>
            <w:tcW w:w="1623" w:type="pct"/>
            <w:gridSpan w:val="2"/>
            <w:shd w:val="clear" w:color="auto" w:fill="auto"/>
            <w:vAlign w:val="center"/>
          </w:tcPr>
          <w:p w14:paraId="26632FEE" w14:textId="77777777" w:rsidR="008D79E6" w:rsidRPr="00EC61C3" w:rsidRDefault="008D79E6" w:rsidP="008D79E6">
            <w:pPr>
              <w:pStyle w:val="TAL"/>
              <w:keepNext w:val="0"/>
              <w:rPr>
                <w:rFonts w:cs="Arial"/>
                <w:bCs/>
                <w:szCs w:val="18"/>
              </w:rPr>
            </w:pPr>
            <w:r w:rsidRPr="00EC61C3">
              <w:rPr>
                <w:rFonts w:cs="Arial"/>
                <w:szCs w:val="18"/>
              </w:rPr>
              <w:t>PRACH Configuration</w:t>
            </w:r>
          </w:p>
        </w:tc>
        <w:tc>
          <w:tcPr>
            <w:tcW w:w="1048" w:type="pct"/>
            <w:shd w:val="clear" w:color="auto" w:fill="auto"/>
          </w:tcPr>
          <w:p w14:paraId="463283BE" w14:textId="77777777" w:rsidR="008D79E6" w:rsidRPr="00EC61C3" w:rsidRDefault="008D79E6" w:rsidP="008D79E6">
            <w:pPr>
              <w:pStyle w:val="TAL"/>
              <w:keepNext w:val="0"/>
              <w:rPr>
                <w:rFonts w:cs="Arial"/>
                <w:szCs w:val="18"/>
              </w:rPr>
            </w:pPr>
            <w:r w:rsidRPr="00EC61C3">
              <w:rPr>
                <w:rFonts w:cs="Arial"/>
                <w:szCs w:val="18"/>
              </w:rPr>
              <w:t>Config 1, 2</w:t>
            </w:r>
          </w:p>
        </w:tc>
        <w:tc>
          <w:tcPr>
            <w:tcW w:w="581" w:type="pct"/>
            <w:shd w:val="clear" w:color="auto" w:fill="auto"/>
          </w:tcPr>
          <w:p w14:paraId="1AF4F867" w14:textId="77777777" w:rsidR="008D79E6" w:rsidRPr="00EC61C3" w:rsidRDefault="008D79E6" w:rsidP="008D79E6">
            <w:pPr>
              <w:pStyle w:val="TAC"/>
              <w:keepNext w:val="0"/>
              <w:rPr>
                <w:rFonts w:cs="Arial"/>
                <w:szCs w:val="18"/>
              </w:rPr>
            </w:pPr>
          </w:p>
        </w:tc>
        <w:tc>
          <w:tcPr>
            <w:tcW w:w="1748" w:type="pct"/>
            <w:shd w:val="clear" w:color="auto" w:fill="auto"/>
          </w:tcPr>
          <w:p w14:paraId="42EA3BDE" w14:textId="77777777" w:rsidR="008D79E6" w:rsidRPr="00EC61C3" w:rsidRDefault="008D79E6" w:rsidP="008D79E6">
            <w:pPr>
              <w:pStyle w:val="TAC"/>
              <w:keepNext w:val="0"/>
              <w:rPr>
                <w:rFonts w:cs="Arial"/>
                <w:szCs w:val="18"/>
              </w:rPr>
            </w:pPr>
            <w:r w:rsidRPr="00EC61C3">
              <w:rPr>
                <w:rFonts w:cs="Arial"/>
                <w:szCs w:val="18"/>
              </w:rPr>
              <w:t>Table A.3.8.3.4</w:t>
            </w:r>
          </w:p>
        </w:tc>
      </w:tr>
      <w:tr w:rsidR="008D79E6" w:rsidRPr="00EC61C3" w14:paraId="59939A9E" w14:textId="77777777" w:rsidTr="008D79E6">
        <w:trPr>
          <w:trHeight w:val="62"/>
          <w:jc w:val="center"/>
        </w:trPr>
        <w:tc>
          <w:tcPr>
            <w:tcW w:w="1623" w:type="pct"/>
            <w:gridSpan w:val="2"/>
            <w:shd w:val="clear" w:color="auto" w:fill="auto"/>
            <w:vAlign w:val="center"/>
          </w:tcPr>
          <w:p w14:paraId="50A63C41" w14:textId="77777777" w:rsidR="008D79E6" w:rsidRPr="00EC61C3" w:rsidRDefault="008D79E6" w:rsidP="008D79E6">
            <w:pPr>
              <w:pStyle w:val="TAL"/>
              <w:keepNext w:val="0"/>
              <w:rPr>
                <w:rFonts w:cs="Arial"/>
                <w:bCs/>
                <w:szCs w:val="18"/>
              </w:rPr>
            </w:pPr>
            <w:r w:rsidRPr="00EC61C3">
              <w:rPr>
                <w:rFonts w:cs="Arial"/>
                <w:szCs w:val="18"/>
              </w:rPr>
              <w:t>SSB index assigned as RLM RS</w:t>
            </w:r>
          </w:p>
        </w:tc>
        <w:tc>
          <w:tcPr>
            <w:tcW w:w="1048" w:type="pct"/>
            <w:shd w:val="clear" w:color="auto" w:fill="auto"/>
          </w:tcPr>
          <w:p w14:paraId="14625CB6" w14:textId="77777777" w:rsidR="008D79E6" w:rsidRPr="00EC61C3" w:rsidRDefault="008D79E6" w:rsidP="008D79E6">
            <w:pPr>
              <w:pStyle w:val="TAL"/>
              <w:keepNext w:val="0"/>
              <w:rPr>
                <w:rFonts w:cs="Arial"/>
                <w:szCs w:val="18"/>
              </w:rPr>
            </w:pPr>
            <w:r w:rsidRPr="00EC61C3">
              <w:rPr>
                <w:rFonts w:cs="Arial"/>
                <w:szCs w:val="18"/>
              </w:rPr>
              <w:t>Config 1, 2</w:t>
            </w:r>
          </w:p>
        </w:tc>
        <w:tc>
          <w:tcPr>
            <w:tcW w:w="581" w:type="pct"/>
            <w:shd w:val="clear" w:color="auto" w:fill="auto"/>
          </w:tcPr>
          <w:p w14:paraId="1C8B7674" w14:textId="77777777" w:rsidR="008D79E6" w:rsidRPr="00EC61C3" w:rsidRDefault="008D79E6" w:rsidP="008D79E6">
            <w:pPr>
              <w:pStyle w:val="TAC"/>
              <w:keepNext w:val="0"/>
              <w:rPr>
                <w:rFonts w:cs="Arial"/>
                <w:szCs w:val="18"/>
              </w:rPr>
            </w:pPr>
          </w:p>
        </w:tc>
        <w:tc>
          <w:tcPr>
            <w:tcW w:w="1748" w:type="pct"/>
            <w:shd w:val="clear" w:color="auto" w:fill="auto"/>
          </w:tcPr>
          <w:p w14:paraId="2D4C0CCB" w14:textId="77777777" w:rsidR="008D79E6" w:rsidRPr="00EC61C3" w:rsidRDefault="008D79E6" w:rsidP="008D79E6">
            <w:pPr>
              <w:pStyle w:val="TAC"/>
              <w:keepNext w:val="0"/>
              <w:rPr>
                <w:rFonts w:cs="Arial"/>
                <w:szCs w:val="18"/>
              </w:rPr>
            </w:pPr>
            <w:r w:rsidRPr="00EC61C3">
              <w:rPr>
                <w:rFonts w:cs="Arial"/>
                <w:szCs w:val="18"/>
              </w:rPr>
              <w:t>0,1</w:t>
            </w:r>
          </w:p>
        </w:tc>
      </w:tr>
      <w:tr w:rsidR="008D79E6" w:rsidRPr="00EC61C3" w14:paraId="4D3056D7" w14:textId="77777777" w:rsidTr="008D79E6">
        <w:trPr>
          <w:trHeight w:val="62"/>
          <w:jc w:val="center"/>
        </w:trPr>
        <w:tc>
          <w:tcPr>
            <w:tcW w:w="2671" w:type="pct"/>
            <w:gridSpan w:val="3"/>
            <w:shd w:val="clear" w:color="auto" w:fill="auto"/>
            <w:vAlign w:val="center"/>
          </w:tcPr>
          <w:p w14:paraId="0E9F7532" w14:textId="77777777" w:rsidR="008D79E6" w:rsidRPr="00EC61C3" w:rsidRDefault="008D79E6" w:rsidP="008D79E6">
            <w:pPr>
              <w:pStyle w:val="TAL"/>
              <w:keepNext w:val="0"/>
              <w:rPr>
                <w:rFonts w:cs="Arial"/>
                <w:szCs w:val="18"/>
              </w:rPr>
            </w:pPr>
            <w:r w:rsidRPr="00EC61C3">
              <w:rPr>
                <w:rFonts w:cs="Arial"/>
                <w:szCs w:val="18"/>
              </w:rPr>
              <w:t>OCNG parameters</w:t>
            </w:r>
          </w:p>
        </w:tc>
        <w:tc>
          <w:tcPr>
            <w:tcW w:w="581" w:type="pct"/>
            <w:shd w:val="clear" w:color="auto" w:fill="auto"/>
          </w:tcPr>
          <w:p w14:paraId="165FB1D2" w14:textId="77777777" w:rsidR="008D79E6" w:rsidRPr="00EC61C3" w:rsidRDefault="008D79E6" w:rsidP="008D79E6">
            <w:pPr>
              <w:pStyle w:val="TAC"/>
              <w:keepNext w:val="0"/>
              <w:rPr>
                <w:rFonts w:cs="Arial"/>
                <w:szCs w:val="18"/>
              </w:rPr>
            </w:pPr>
          </w:p>
        </w:tc>
        <w:tc>
          <w:tcPr>
            <w:tcW w:w="1748" w:type="pct"/>
            <w:shd w:val="clear" w:color="auto" w:fill="auto"/>
          </w:tcPr>
          <w:p w14:paraId="703570AC" w14:textId="77777777" w:rsidR="008D79E6" w:rsidRPr="00EC61C3" w:rsidRDefault="008D79E6" w:rsidP="008D79E6">
            <w:pPr>
              <w:pStyle w:val="TAC"/>
              <w:keepNext w:val="0"/>
              <w:rPr>
                <w:rFonts w:cs="Arial"/>
                <w:szCs w:val="18"/>
              </w:rPr>
            </w:pPr>
            <w:r w:rsidRPr="00EC61C3">
              <w:rPr>
                <w:rFonts w:cs="Arial"/>
                <w:szCs w:val="18"/>
              </w:rPr>
              <w:t>OP.1</w:t>
            </w:r>
          </w:p>
        </w:tc>
      </w:tr>
      <w:tr w:rsidR="008D79E6" w:rsidRPr="00EC61C3" w14:paraId="583918F7" w14:textId="77777777" w:rsidTr="008D79E6">
        <w:trPr>
          <w:trHeight w:val="62"/>
          <w:jc w:val="center"/>
        </w:trPr>
        <w:tc>
          <w:tcPr>
            <w:tcW w:w="2671" w:type="pct"/>
            <w:gridSpan w:val="3"/>
            <w:shd w:val="clear" w:color="auto" w:fill="auto"/>
            <w:vAlign w:val="center"/>
          </w:tcPr>
          <w:p w14:paraId="528066B9" w14:textId="77777777" w:rsidR="008D79E6" w:rsidRPr="00EC61C3" w:rsidRDefault="008D79E6" w:rsidP="008D79E6">
            <w:pPr>
              <w:pStyle w:val="TAL"/>
              <w:keepNext w:val="0"/>
              <w:rPr>
                <w:rFonts w:cs="Arial"/>
                <w:szCs w:val="18"/>
              </w:rPr>
            </w:pPr>
            <w:r w:rsidRPr="00EC61C3">
              <w:rPr>
                <w:rFonts w:cs="Arial"/>
                <w:szCs w:val="18"/>
              </w:rPr>
              <w:t>CP length</w:t>
            </w:r>
          </w:p>
        </w:tc>
        <w:tc>
          <w:tcPr>
            <w:tcW w:w="581" w:type="pct"/>
            <w:shd w:val="clear" w:color="auto" w:fill="auto"/>
          </w:tcPr>
          <w:p w14:paraId="22F1A146" w14:textId="77777777" w:rsidR="008D79E6" w:rsidRPr="00EC61C3" w:rsidRDefault="008D79E6" w:rsidP="008D79E6">
            <w:pPr>
              <w:pStyle w:val="TAC"/>
              <w:keepNext w:val="0"/>
              <w:rPr>
                <w:rFonts w:cs="Arial"/>
                <w:szCs w:val="18"/>
              </w:rPr>
            </w:pPr>
          </w:p>
        </w:tc>
        <w:tc>
          <w:tcPr>
            <w:tcW w:w="1748" w:type="pct"/>
            <w:shd w:val="clear" w:color="auto" w:fill="auto"/>
          </w:tcPr>
          <w:p w14:paraId="2AC4BAA5" w14:textId="77777777" w:rsidR="008D79E6" w:rsidRPr="00EC61C3" w:rsidRDefault="008D79E6" w:rsidP="008D79E6">
            <w:pPr>
              <w:pStyle w:val="TAC"/>
              <w:keepNext w:val="0"/>
              <w:rPr>
                <w:rFonts w:cs="Arial"/>
                <w:szCs w:val="18"/>
              </w:rPr>
            </w:pPr>
            <w:r w:rsidRPr="00EC61C3">
              <w:rPr>
                <w:rFonts w:cs="Arial"/>
                <w:szCs w:val="18"/>
              </w:rPr>
              <w:t>Normal</w:t>
            </w:r>
          </w:p>
        </w:tc>
      </w:tr>
      <w:tr w:rsidR="008D79E6" w:rsidRPr="00EC61C3" w14:paraId="1BA41E29" w14:textId="77777777" w:rsidTr="008D79E6">
        <w:trPr>
          <w:trHeight w:val="162"/>
          <w:jc w:val="center"/>
        </w:trPr>
        <w:tc>
          <w:tcPr>
            <w:tcW w:w="809" w:type="pct"/>
            <w:vMerge w:val="restart"/>
            <w:shd w:val="clear" w:color="auto" w:fill="auto"/>
          </w:tcPr>
          <w:p w14:paraId="217FB172" w14:textId="77777777" w:rsidR="008D79E6" w:rsidRPr="00EC61C3" w:rsidRDefault="008D79E6" w:rsidP="008D79E6">
            <w:pPr>
              <w:pStyle w:val="TAL"/>
              <w:keepNext w:val="0"/>
            </w:pPr>
            <w:r w:rsidRPr="00EC61C3">
              <w:t xml:space="preserve">In sync transmission parameters </w:t>
            </w:r>
          </w:p>
        </w:tc>
        <w:tc>
          <w:tcPr>
            <w:tcW w:w="1862" w:type="pct"/>
            <w:gridSpan w:val="2"/>
            <w:shd w:val="clear" w:color="auto" w:fill="auto"/>
          </w:tcPr>
          <w:p w14:paraId="3AC7239A" w14:textId="77777777" w:rsidR="008D79E6" w:rsidRPr="00EC61C3" w:rsidRDefault="008D79E6" w:rsidP="008D79E6">
            <w:pPr>
              <w:pStyle w:val="TAL"/>
              <w:keepNext w:val="0"/>
            </w:pPr>
            <w:r w:rsidRPr="00EC61C3">
              <w:t>DCI format</w:t>
            </w:r>
          </w:p>
        </w:tc>
        <w:tc>
          <w:tcPr>
            <w:tcW w:w="581" w:type="pct"/>
            <w:shd w:val="clear" w:color="auto" w:fill="auto"/>
          </w:tcPr>
          <w:p w14:paraId="04ADA5D6" w14:textId="77777777" w:rsidR="008D79E6" w:rsidRPr="00EC61C3" w:rsidRDefault="008D79E6" w:rsidP="008D79E6">
            <w:pPr>
              <w:pStyle w:val="TAC"/>
              <w:keepNext w:val="0"/>
            </w:pPr>
          </w:p>
        </w:tc>
        <w:tc>
          <w:tcPr>
            <w:tcW w:w="1748" w:type="pct"/>
            <w:shd w:val="clear" w:color="auto" w:fill="auto"/>
          </w:tcPr>
          <w:p w14:paraId="14BFC2E2" w14:textId="77777777" w:rsidR="008D79E6" w:rsidRPr="00EC61C3" w:rsidRDefault="008D79E6" w:rsidP="008D79E6">
            <w:pPr>
              <w:pStyle w:val="TAC"/>
              <w:keepNext w:val="0"/>
            </w:pPr>
            <w:r w:rsidRPr="00EC61C3">
              <w:t>1-0</w:t>
            </w:r>
          </w:p>
        </w:tc>
      </w:tr>
      <w:tr w:rsidR="008D79E6" w:rsidRPr="00EC61C3" w14:paraId="05D6781D" w14:textId="77777777" w:rsidTr="008D79E6">
        <w:trPr>
          <w:trHeight w:val="50"/>
          <w:jc w:val="center"/>
        </w:trPr>
        <w:tc>
          <w:tcPr>
            <w:tcW w:w="809" w:type="pct"/>
            <w:vMerge/>
            <w:shd w:val="clear" w:color="auto" w:fill="auto"/>
          </w:tcPr>
          <w:p w14:paraId="0225DE5E" w14:textId="77777777" w:rsidR="008D79E6" w:rsidRPr="00EC61C3" w:rsidRDefault="008D79E6" w:rsidP="008D79E6">
            <w:pPr>
              <w:pStyle w:val="TAL"/>
              <w:keepNext w:val="0"/>
            </w:pPr>
          </w:p>
        </w:tc>
        <w:tc>
          <w:tcPr>
            <w:tcW w:w="1862" w:type="pct"/>
            <w:gridSpan w:val="2"/>
            <w:shd w:val="clear" w:color="auto" w:fill="auto"/>
          </w:tcPr>
          <w:p w14:paraId="01D07CF7" w14:textId="77777777" w:rsidR="008D79E6" w:rsidRPr="00EC61C3" w:rsidRDefault="008D79E6" w:rsidP="008D79E6">
            <w:pPr>
              <w:pStyle w:val="TAL"/>
              <w:keepNext w:val="0"/>
            </w:pPr>
            <w:r w:rsidRPr="00EC61C3">
              <w:t>Number of Control OFDM symbols</w:t>
            </w:r>
          </w:p>
        </w:tc>
        <w:tc>
          <w:tcPr>
            <w:tcW w:w="581" w:type="pct"/>
            <w:shd w:val="clear" w:color="auto" w:fill="auto"/>
          </w:tcPr>
          <w:p w14:paraId="3656C7C8" w14:textId="77777777" w:rsidR="008D79E6" w:rsidRPr="00EC61C3" w:rsidRDefault="008D79E6" w:rsidP="008D79E6">
            <w:pPr>
              <w:pStyle w:val="TAC"/>
              <w:keepNext w:val="0"/>
            </w:pPr>
          </w:p>
        </w:tc>
        <w:tc>
          <w:tcPr>
            <w:tcW w:w="1748" w:type="pct"/>
            <w:shd w:val="clear" w:color="auto" w:fill="auto"/>
          </w:tcPr>
          <w:p w14:paraId="3A3B0909" w14:textId="77777777" w:rsidR="008D79E6" w:rsidRPr="00EC61C3" w:rsidRDefault="008D79E6" w:rsidP="008D79E6">
            <w:pPr>
              <w:pStyle w:val="TAC"/>
              <w:keepNext w:val="0"/>
            </w:pPr>
            <w:r w:rsidRPr="00EC61C3">
              <w:t>2</w:t>
            </w:r>
          </w:p>
        </w:tc>
      </w:tr>
      <w:tr w:rsidR="008D79E6" w:rsidRPr="00EC61C3" w14:paraId="0425B6EE" w14:textId="77777777" w:rsidTr="008D79E6">
        <w:trPr>
          <w:trHeight w:val="174"/>
          <w:jc w:val="center"/>
        </w:trPr>
        <w:tc>
          <w:tcPr>
            <w:tcW w:w="809" w:type="pct"/>
            <w:vMerge/>
            <w:shd w:val="clear" w:color="auto" w:fill="auto"/>
          </w:tcPr>
          <w:p w14:paraId="0FCA9BD9" w14:textId="77777777" w:rsidR="008D79E6" w:rsidRPr="00EC61C3" w:rsidRDefault="008D79E6" w:rsidP="008D79E6">
            <w:pPr>
              <w:pStyle w:val="TAL"/>
              <w:keepNext w:val="0"/>
            </w:pPr>
          </w:p>
        </w:tc>
        <w:tc>
          <w:tcPr>
            <w:tcW w:w="1862" w:type="pct"/>
            <w:gridSpan w:val="2"/>
            <w:shd w:val="clear" w:color="auto" w:fill="auto"/>
          </w:tcPr>
          <w:p w14:paraId="6AC986DB" w14:textId="77777777" w:rsidR="008D79E6" w:rsidRPr="00EC61C3" w:rsidRDefault="008D79E6" w:rsidP="008D79E6">
            <w:pPr>
              <w:pStyle w:val="TAL"/>
              <w:keepNext w:val="0"/>
            </w:pPr>
            <w:r w:rsidRPr="00EC61C3">
              <w:t xml:space="preserve">Aggregation level </w:t>
            </w:r>
          </w:p>
        </w:tc>
        <w:tc>
          <w:tcPr>
            <w:tcW w:w="581" w:type="pct"/>
            <w:shd w:val="clear" w:color="auto" w:fill="auto"/>
          </w:tcPr>
          <w:p w14:paraId="50477425" w14:textId="77777777" w:rsidR="008D79E6" w:rsidRPr="00EC61C3" w:rsidRDefault="008D79E6" w:rsidP="008D79E6">
            <w:pPr>
              <w:pStyle w:val="TAC"/>
              <w:keepNext w:val="0"/>
            </w:pPr>
            <w:r w:rsidRPr="00EC61C3">
              <w:t>CCE</w:t>
            </w:r>
          </w:p>
        </w:tc>
        <w:tc>
          <w:tcPr>
            <w:tcW w:w="1748" w:type="pct"/>
            <w:shd w:val="clear" w:color="auto" w:fill="auto"/>
          </w:tcPr>
          <w:p w14:paraId="603FA18E" w14:textId="77777777" w:rsidR="008D79E6" w:rsidRPr="00EC61C3" w:rsidRDefault="008D79E6" w:rsidP="008D79E6">
            <w:pPr>
              <w:pStyle w:val="TAC"/>
              <w:keepNext w:val="0"/>
            </w:pPr>
            <w:r w:rsidRPr="00EC61C3">
              <w:t>4</w:t>
            </w:r>
          </w:p>
        </w:tc>
      </w:tr>
      <w:tr w:rsidR="008D79E6" w:rsidRPr="00EC61C3" w14:paraId="2A3D2253" w14:textId="77777777" w:rsidTr="008D79E6">
        <w:trPr>
          <w:trHeight w:val="144"/>
          <w:jc w:val="center"/>
        </w:trPr>
        <w:tc>
          <w:tcPr>
            <w:tcW w:w="809" w:type="pct"/>
            <w:vMerge/>
            <w:shd w:val="clear" w:color="auto" w:fill="auto"/>
          </w:tcPr>
          <w:p w14:paraId="35E782FB" w14:textId="77777777" w:rsidR="008D79E6" w:rsidRPr="00EC61C3" w:rsidRDefault="008D79E6" w:rsidP="008D79E6">
            <w:pPr>
              <w:pStyle w:val="TAL"/>
              <w:keepNext w:val="0"/>
            </w:pPr>
          </w:p>
        </w:tc>
        <w:tc>
          <w:tcPr>
            <w:tcW w:w="1862" w:type="pct"/>
            <w:gridSpan w:val="2"/>
            <w:shd w:val="clear" w:color="auto" w:fill="auto"/>
          </w:tcPr>
          <w:p w14:paraId="0D98ABB5" w14:textId="77777777" w:rsidR="008D79E6" w:rsidRPr="00EC61C3" w:rsidRDefault="008D79E6" w:rsidP="008D79E6">
            <w:pPr>
              <w:pStyle w:val="TAL"/>
              <w:keepNext w:val="0"/>
            </w:pPr>
            <w:r w:rsidRPr="00EC61C3">
              <w:rPr>
                <w:rFonts w:eastAsia="?? ??"/>
              </w:rPr>
              <w:t>Ratio of hypothetical PDCCH RE energy to average SSS RE energy</w:t>
            </w:r>
          </w:p>
        </w:tc>
        <w:tc>
          <w:tcPr>
            <w:tcW w:w="581" w:type="pct"/>
            <w:shd w:val="clear" w:color="auto" w:fill="auto"/>
          </w:tcPr>
          <w:p w14:paraId="34FFEE09" w14:textId="77777777" w:rsidR="008D79E6" w:rsidRPr="00EC61C3" w:rsidRDefault="008D79E6" w:rsidP="008D79E6">
            <w:pPr>
              <w:pStyle w:val="TAC"/>
              <w:keepNext w:val="0"/>
            </w:pPr>
            <w:r w:rsidRPr="00EC61C3">
              <w:t>dB</w:t>
            </w:r>
          </w:p>
        </w:tc>
        <w:tc>
          <w:tcPr>
            <w:tcW w:w="1748" w:type="pct"/>
            <w:shd w:val="clear" w:color="auto" w:fill="auto"/>
          </w:tcPr>
          <w:p w14:paraId="595B9A59" w14:textId="77777777" w:rsidR="008D79E6" w:rsidRPr="00EC61C3" w:rsidRDefault="008D79E6" w:rsidP="008D79E6">
            <w:pPr>
              <w:pStyle w:val="TAC"/>
              <w:keepNext w:val="0"/>
            </w:pPr>
            <w:r w:rsidRPr="00EC61C3">
              <w:t>0</w:t>
            </w:r>
          </w:p>
        </w:tc>
      </w:tr>
      <w:tr w:rsidR="008D79E6" w:rsidRPr="00EC61C3" w14:paraId="53C16D8D" w14:textId="77777777" w:rsidTr="008D79E6">
        <w:trPr>
          <w:trHeight w:val="50"/>
          <w:jc w:val="center"/>
        </w:trPr>
        <w:tc>
          <w:tcPr>
            <w:tcW w:w="809" w:type="pct"/>
            <w:vMerge/>
            <w:shd w:val="clear" w:color="auto" w:fill="auto"/>
          </w:tcPr>
          <w:p w14:paraId="065A8367" w14:textId="77777777" w:rsidR="008D79E6" w:rsidRPr="00EC61C3" w:rsidRDefault="008D79E6" w:rsidP="008D79E6">
            <w:pPr>
              <w:pStyle w:val="TAL"/>
              <w:keepNext w:val="0"/>
            </w:pPr>
          </w:p>
        </w:tc>
        <w:tc>
          <w:tcPr>
            <w:tcW w:w="1862" w:type="pct"/>
            <w:gridSpan w:val="2"/>
            <w:shd w:val="clear" w:color="auto" w:fill="auto"/>
          </w:tcPr>
          <w:p w14:paraId="596FB133" w14:textId="77777777" w:rsidR="008D79E6" w:rsidRPr="00EC61C3" w:rsidRDefault="008D79E6" w:rsidP="008D79E6">
            <w:pPr>
              <w:pStyle w:val="TAL"/>
              <w:keepNext w:val="0"/>
            </w:pPr>
            <w:r w:rsidRPr="00EC61C3">
              <w:rPr>
                <w:rFonts w:eastAsia="?? ??"/>
              </w:rPr>
              <w:t>Ratio of hypothetical PDCCH DMRS energy to average SSS RE energy</w:t>
            </w:r>
          </w:p>
        </w:tc>
        <w:tc>
          <w:tcPr>
            <w:tcW w:w="581" w:type="pct"/>
            <w:shd w:val="clear" w:color="auto" w:fill="auto"/>
          </w:tcPr>
          <w:p w14:paraId="2CEDE6DE" w14:textId="77777777" w:rsidR="008D79E6" w:rsidRPr="00EC61C3" w:rsidRDefault="008D79E6" w:rsidP="008D79E6">
            <w:pPr>
              <w:pStyle w:val="TAC"/>
              <w:keepNext w:val="0"/>
            </w:pPr>
            <w:r w:rsidRPr="00EC61C3">
              <w:t>dB</w:t>
            </w:r>
          </w:p>
        </w:tc>
        <w:tc>
          <w:tcPr>
            <w:tcW w:w="1748" w:type="pct"/>
            <w:shd w:val="clear" w:color="auto" w:fill="auto"/>
          </w:tcPr>
          <w:p w14:paraId="3DBE975C" w14:textId="77777777" w:rsidR="008D79E6" w:rsidRPr="00EC61C3" w:rsidRDefault="008D79E6" w:rsidP="008D79E6">
            <w:pPr>
              <w:pStyle w:val="TAC"/>
              <w:keepNext w:val="0"/>
            </w:pPr>
            <w:r w:rsidRPr="00EC61C3">
              <w:t>0</w:t>
            </w:r>
          </w:p>
        </w:tc>
      </w:tr>
      <w:tr w:rsidR="008D79E6" w:rsidRPr="00EC61C3" w14:paraId="43ACC4E5" w14:textId="77777777" w:rsidTr="008D79E6">
        <w:trPr>
          <w:trHeight w:val="50"/>
          <w:jc w:val="center"/>
        </w:trPr>
        <w:tc>
          <w:tcPr>
            <w:tcW w:w="809" w:type="pct"/>
            <w:vMerge/>
            <w:shd w:val="clear" w:color="auto" w:fill="auto"/>
          </w:tcPr>
          <w:p w14:paraId="3E949EDA" w14:textId="77777777" w:rsidR="008D79E6" w:rsidRPr="00EC61C3" w:rsidRDefault="008D79E6" w:rsidP="008D79E6">
            <w:pPr>
              <w:pStyle w:val="TAL"/>
              <w:keepNext w:val="0"/>
            </w:pPr>
          </w:p>
        </w:tc>
        <w:tc>
          <w:tcPr>
            <w:tcW w:w="1862" w:type="pct"/>
            <w:gridSpan w:val="2"/>
            <w:shd w:val="clear" w:color="auto" w:fill="auto"/>
            <w:vAlign w:val="center"/>
          </w:tcPr>
          <w:p w14:paraId="669EE8DC" w14:textId="77777777" w:rsidR="008D79E6" w:rsidRPr="00EC61C3" w:rsidRDefault="008D79E6" w:rsidP="008D79E6">
            <w:pPr>
              <w:pStyle w:val="TAL"/>
              <w:keepNext w:val="0"/>
              <w:rPr>
                <w:rFonts w:eastAsia="?? ??"/>
              </w:rPr>
            </w:pPr>
            <w:r w:rsidRPr="00EC61C3">
              <w:rPr>
                <w:rFonts w:eastAsia="?? ??"/>
              </w:rPr>
              <w:t>DMRS precoder granularity</w:t>
            </w:r>
          </w:p>
        </w:tc>
        <w:tc>
          <w:tcPr>
            <w:tcW w:w="581" w:type="pct"/>
            <w:shd w:val="clear" w:color="auto" w:fill="auto"/>
            <w:vAlign w:val="center"/>
          </w:tcPr>
          <w:p w14:paraId="79582DB0" w14:textId="77777777" w:rsidR="008D79E6" w:rsidRPr="00EC61C3" w:rsidRDefault="008D79E6" w:rsidP="008D79E6">
            <w:pPr>
              <w:pStyle w:val="TAC"/>
              <w:keepNext w:val="0"/>
              <w:rPr>
                <w:rFonts w:eastAsia="?? ??"/>
              </w:rPr>
            </w:pPr>
          </w:p>
        </w:tc>
        <w:tc>
          <w:tcPr>
            <w:tcW w:w="1748" w:type="pct"/>
            <w:shd w:val="clear" w:color="auto" w:fill="auto"/>
          </w:tcPr>
          <w:p w14:paraId="46DDBD1C" w14:textId="77777777" w:rsidR="008D79E6" w:rsidRPr="00EC61C3" w:rsidRDefault="008D79E6" w:rsidP="008D79E6">
            <w:pPr>
              <w:pStyle w:val="TAC"/>
              <w:keepNext w:val="0"/>
            </w:pPr>
            <w:r w:rsidRPr="00EC61C3">
              <w:rPr>
                <w:rFonts w:eastAsia="?? ??"/>
              </w:rPr>
              <w:t>REG bundle size</w:t>
            </w:r>
          </w:p>
        </w:tc>
      </w:tr>
      <w:tr w:rsidR="008D79E6" w:rsidRPr="00EC61C3" w14:paraId="18E724F3" w14:textId="77777777" w:rsidTr="008D79E6">
        <w:trPr>
          <w:trHeight w:val="186"/>
          <w:jc w:val="center"/>
        </w:trPr>
        <w:tc>
          <w:tcPr>
            <w:tcW w:w="809" w:type="pct"/>
            <w:vMerge/>
            <w:shd w:val="clear" w:color="auto" w:fill="auto"/>
          </w:tcPr>
          <w:p w14:paraId="560A6A58" w14:textId="77777777" w:rsidR="008D79E6" w:rsidRPr="00EC61C3" w:rsidRDefault="008D79E6" w:rsidP="008D79E6">
            <w:pPr>
              <w:pStyle w:val="TAL"/>
              <w:keepNext w:val="0"/>
            </w:pPr>
          </w:p>
        </w:tc>
        <w:tc>
          <w:tcPr>
            <w:tcW w:w="1862" w:type="pct"/>
            <w:gridSpan w:val="2"/>
            <w:shd w:val="clear" w:color="auto" w:fill="auto"/>
            <w:vAlign w:val="center"/>
          </w:tcPr>
          <w:p w14:paraId="689E940C" w14:textId="77777777" w:rsidR="008D79E6" w:rsidRPr="00EC61C3" w:rsidRDefault="008D79E6" w:rsidP="008D79E6">
            <w:pPr>
              <w:pStyle w:val="TAL"/>
              <w:keepNext w:val="0"/>
              <w:rPr>
                <w:rFonts w:eastAsia="?? ??"/>
              </w:rPr>
            </w:pPr>
            <w:r w:rsidRPr="00EC61C3">
              <w:rPr>
                <w:rFonts w:eastAsia="?? ??"/>
              </w:rPr>
              <w:t>REG bundle size</w:t>
            </w:r>
          </w:p>
        </w:tc>
        <w:tc>
          <w:tcPr>
            <w:tcW w:w="581" w:type="pct"/>
            <w:shd w:val="clear" w:color="auto" w:fill="auto"/>
            <w:vAlign w:val="center"/>
          </w:tcPr>
          <w:p w14:paraId="26A287A6" w14:textId="77777777" w:rsidR="008D79E6" w:rsidRPr="00EC61C3" w:rsidRDefault="008D79E6" w:rsidP="008D79E6">
            <w:pPr>
              <w:pStyle w:val="TAC"/>
              <w:keepNext w:val="0"/>
              <w:rPr>
                <w:rFonts w:eastAsia="?? ??"/>
              </w:rPr>
            </w:pPr>
          </w:p>
        </w:tc>
        <w:tc>
          <w:tcPr>
            <w:tcW w:w="1748" w:type="pct"/>
            <w:shd w:val="clear" w:color="auto" w:fill="auto"/>
          </w:tcPr>
          <w:p w14:paraId="443AA560" w14:textId="77777777" w:rsidR="008D79E6" w:rsidRPr="00EC61C3" w:rsidRDefault="008D79E6" w:rsidP="008D79E6">
            <w:pPr>
              <w:pStyle w:val="TAC"/>
              <w:keepNext w:val="0"/>
            </w:pPr>
            <w:r w:rsidRPr="00EC61C3">
              <w:t>6</w:t>
            </w:r>
          </w:p>
        </w:tc>
      </w:tr>
      <w:tr w:rsidR="008D79E6" w:rsidRPr="00EC61C3" w14:paraId="2399175F" w14:textId="77777777" w:rsidTr="008D79E6">
        <w:trPr>
          <w:trHeight w:val="165"/>
          <w:jc w:val="center"/>
        </w:trPr>
        <w:tc>
          <w:tcPr>
            <w:tcW w:w="809" w:type="pct"/>
            <w:vMerge w:val="restart"/>
            <w:shd w:val="clear" w:color="auto" w:fill="auto"/>
          </w:tcPr>
          <w:p w14:paraId="76814648" w14:textId="77777777" w:rsidR="008D79E6" w:rsidRPr="00EC61C3" w:rsidRDefault="008D79E6" w:rsidP="008D79E6">
            <w:pPr>
              <w:pStyle w:val="TAL"/>
              <w:keepNext w:val="0"/>
              <w:rPr>
                <w:rFonts w:cs="Arial"/>
                <w:szCs w:val="18"/>
              </w:rPr>
            </w:pPr>
            <w:r w:rsidRPr="00EC61C3">
              <w:rPr>
                <w:rFonts w:cs="Arial"/>
                <w:szCs w:val="18"/>
              </w:rPr>
              <w:t xml:space="preserve">Out of sync transmission parameters </w:t>
            </w:r>
          </w:p>
        </w:tc>
        <w:tc>
          <w:tcPr>
            <w:tcW w:w="1862" w:type="pct"/>
            <w:gridSpan w:val="2"/>
            <w:shd w:val="clear" w:color="auto" w:fill="auto"/>
          </w:tcPr>
          <w:p w14:paraId="58722759" w14:textId="77777777" w:rsidR="008D79E6" w:rsidRPr="00EC61C3" w:rsidRDefault="008D79E6" w:rsidP="008D79E6">
            <w:pPr>
              <w:pStyle w:val="TAL"/>
              <w:keepNext w:val="0"/>
              <w:rPr>
                <w:rFonts w:cs="Arial"/>
                <w:szCs w:val="18"/>
              </w:rPr>
            </w:pPr>
            <w:r w:rsidRPr="00EC61C3">
              <w:rPr>
                <w:rFonts w:cs="Arial"/>
                <w:szCs w:val="18"/>
              </w:rPr>
              <w:t>DCI format</w:t>
            </w:r>
          </w:p>
        </w:tc>
        <w:tc>
          <w:tcPr>
            <w:tcW w:w="581" w:type="pct"/>
            <w:shd w:val="clear" w:color="auto" w:fill="auto"/>
          </w:tcPr>
          <w:p w14:paraId="2E5C7074" w14:textId="77777777" w:rsidR="008D79E6" w:rsidRPr="00EC61C3" w:rsidRDefault="008D79E6" w:rsidP="008D79E6">
            <w:pPr>
              <w:pStyle w:val="TAC"/>
              <w:keepNext w:val="0"/>
              <w:rPr>
                <w:rFonts w:cs="Arial"/>
                <w:szCs w:val="18"/>
              </w:rPr>
            </w:pPr>
          </w:p>
        </w:tc>
        <w:tc>
          <w:tcPr>
            <w:tcW w:w="1748" w:type="pct"/>
            <w:shd w:val="clear" w:color="auto" w:fill="auto"/>
          </w:tcPr>
          <w:p w14:paraId="2B52D3EE" w14:textId="77777777" w:rsidR="008D79E6" w:rsidRPr="00EC61C3" w:rsidRDefault="008D79E6" w:rsidP="008D79E6">
            <w:pPr>
              <w:pStyle w:val="TAC"/>
              <w:keepNext w:val="0"/>
              <w:rPr>
                <w:rFonts w:cs="Arial"/>
                <w:szCs w:val="18"/>
              </w:rPr>
            </w:pPr>
            <w:r w:rsidRPr="00EC61C3">
              <w:rPr>
                <w:rFonts w:cs="Arial"/>
                <w:szCs w:val="18"/>
              </w:rPr>
              <w:t>1-0</w:t>
            </w:r>
          </w:p>
        </w:tc>
      </w:tr>
      <w:tr w:rsidR="008D79E6" w:rsidRPr="00EC61C3" w14:paraId="0F0A122E" w14:textId="77777777" w:rsidTr="008D79E6">
        <w:trPr>
          <w:trHeight w:val="50"/>
          <w:jc w:val="center"/>
        </w:trPr>
        <w:tc>
          <w:tcPr>
            <w:tcW w:w="809" w:type="pct"/>
            <w:vMerge/>
            <w:shd w:val="clear" w:color="auto" w:fill="auto"/>
          </w:tcPr>
          <w:p w14:paraId="43225D0C" w14:textId="77777777" w:rsidR="008D79E6" w:rsidRPr="00EC61C3" w:rsidRDefault="008D79E6" w:rsidP="008D79E6">
            <w:pPr>
              <w:pStyle w:val="TAL"/>
              <w:keepNext w:val="0"/>
              <w:rPr>
                <w:rFonts w:cs="Arial"/>
                <w:szCs w:val="18"/>
              </w:rPr>
            </w:pPr>
          </w:p>
        </w:tc>
        <w:tc>
          <w:tcPr>
            <w:tcW w:w="1862" w:type="pct"/>
            <w:gridSpan w:val="2"/>
            <w:shd w:val="clear" w:color="auto" w:fill="auto"/>
          </w:tcPr>
          <w:p w14:paraId="18585E6B" w14:textId="77777777" w:rsidR="008D79E6" w:rsidRPr="00EC61C3" w:rsidRDefault="008D79E6" w:rsidP="008D79E6">
            <w:pPr>
              <w:pStyle w:val="TAL"/>
              <w:keepNext w:val="0"/>
              <w:rPr>
                <w:rFonts w:cs="Arial"/>
                <w:szCs w:val="18"/>
              </w:rPr>
            </w:pPr>
            <w:r w:rsidRPr="00EC61C3">
              <w:rPr>
                <w:rFonts w:cs="Arial"/>
                <w:szCs w:val="18"/>
              </w:rPr>
              <w:t>Number of Control OFDM symbols</w:t>
            </w:r>
          </w:p>
        </w:tc>
        <w:tc>
          <w:tcPr>
            <w:tcW w:w="581" w:type="pct"/>
            <w:shd w:val="clear" w:color="auto" w:fill="auto"/>
          </w:tcPr>
          <w:p w14:paraId="112AE62C" w14:textId="77777777" w:rsidR="008D79E6" w:rsidRPr="00EC61C3" w:rsidRDefault="008D79E6" w:rsidP="008D79E6">
            <w:pPr>
              <w:pStyle w:val="TAC"/>
              <w:keepNext w:val="0"/>
              <w:rPr>
                <w:rFonts w:cs="Arial"/>
                <w:szCs w:val="18"/>
              </w:rPr>
            </w:pPr>
          </w:p>
        </w:tc>
        <w:tc>
          <w:tcPr>
            <w:tcW w:w="1748" w:type="pct"/>
            <w:shd w:val="clear" w:color="auto" w:fill="auto"/>
          </w:tcPr>
          <w:p w14:paraId="35CCDB69" w14:textId="77777777" w:rsidR="008D79E6" w:rsidRPr="00EC61C3" w:rsidRDefault="008D79E6" w:rsidP="008D79E6">
            <w:pPr>
              <w:pStyle w:val="TAC"/>
              <w:keepNext w:val="0"/>
              <w:rPr>
                <w:rFonts w:cs="Arial"/>
                <w:szCs w:val="18"/>
              </w:rPr>
            </w:pPr>
            <w:r w:rsidRPr="00EC61C3">
              <w:rPr>
                <w:rFonts w:cs="Arial"/>
                <w:szCs w:val="18"/>
              </w:rPr>
              <w:t>2</w:t>
            </w:r>
          </w:p>
        </w:tc>
      </w:tr>
      <w:tr w:rsidR="008D79E6" w:rsidRPr="00EC61C3" w14:paraId="5FEDA8C9" w14:textId="77777777" w:rsidTr="008D79E6">
        <w:trPr>
          <w:trHeight w:val="177"/>
          <w:jc w:val="center"/>
        </w:trPr>
        <w:tc>
          <w:tcPr>
            <w:tcW w:w="809" w:type="pct"/>
            <w:vMerge/>
            <w:shd w:val="clear" w:color="auto" w:fill="auto"/>
          </w:tcPr>
          <w:p w14:paraId="106829AF" w14:textId="77777777" w:rsidR="008D79E6" w:rsidRPr="00EC61C3" w:rsidRDefault="008D79E6" w:rsidP="008D79E6">
            <w:pPr>
              <w:pStyle w:val="TAL"/>
              <w:keepNext w:val="0"/>
              <w:rPr>
                <w:rFonts w:cs="Arial"/>
                <w:szCs w:val="18"/>
              </w:rPr>
            </w:pPr>
          </w:p>
        </w:tc>
        <w:tc>
          <w:tcPr>
            <w:tcW w:w="1862" w:type="pct"/>
            <w:gridSpan w:val="2"/>
            <w:shd w:val="clear" w:color="auto" w:fill="auto"/>
          </w:tcPr>
          <w:p w14:paraId="0713D02E" w14:textId="77777777" w:rsidR="008D79E6" w:rsidRPr="00EC61C3" w:rsidRDefault="008D79E6" w:rsidP="008D79E6">
            <w:pPr>
              <w:pStyle w:val="TAL"/>
              <w:keepNext w:val="0"/>
              <w:rPr>
                <w:rFonts w:cs="Arial"/>
                <w:szCs w:val="18"/>
              </w:rPr>
            </w:pPr>
            <w:r w:rsidRPr="00EC61C3">
              <w:rPr>
                <w:rFonts w:cs="Arial"/>
                <w:szCs w:val="18"/>
              </w:rPr>
              <w:t xml:space="preserve">Aggregation level </w:t>
            </w:r>
          </w:p>
        </w:tc>
        <w:tc>
          <w:tcPr>
            <w:tcW w:w="581" w:type="pct"/>
            <w:shd w:val="clear" w:color="auto" w:fill="auto"/>
          </w:tcPr>
          <w:p w14:paraId="1E2631A1" w14:textId="77777777" w:rsidR="008D79E6" w:rsidRPr="00EC61C3" w:rsidRDefault="008D79E6" w:rsidP="008D79E6">
            <w:pPr>
              <w:pStyle w:val="TAC"/>
              <w:keepNext w:val="0"/>
              <w:rPr>
                <w:rFonts w:cs="Arial"/>
                <w:szCs w:val="18"/>
              </w:rPr>
            </w:pPr>
            <w:r w:rsidRPr="00EC61C3">
              <w:rPr>
                <w:rFonts w:cs="Arial"/>
                <w:szCs w:val="18"/>
              </w:rPr>
              <w:t>CCE</w:t>
            </w:r>
          </w:p>
        </w:tc>
        <w:tc>
          <w:tcPr>
            <w:tcW w:w="1748" w:type="pct"/>
            <w:shd w:val="clear" w:color="auto" w:fill="auto"/>
          </w:tcPr>
          <w:p w14:paraId="3A4ABAD1" w14:textId="77777777" w:rsidR="008D79E6" w:rsidRPr="00EC61C3" w:rsidRDefault="008D79E6" w:rsidP="008D79E6">
            <w:pPr>
              <w:pStyle w:val="TAC"/>
              <w:keepNext w:val="0"/>
              <w:rPr>
                <w:rFonts w:cs="Arial"/>
                <w:szCs w:val="18"/>
              </w:rPr>
            </w:pPr>
            <w:r w:rsidRPr="00EC61C3">
              <w:rPr>
                <w:rFonts w:cs="Arial"/>
                <w:szCs w:val="18"/>
              </w:rPr>
              <w:t>8</w:t>
            </w:r>
          </w:p>
        </w:tc>
      </w:tr>
      <w:tr w:rsidR="008D79E6" w:rsidRPr="00EC61C3" w14:paraId="532F65BA" w14:textId="77777777" w:rsidTr="008D79E6">
        <w:trPr>
          <w:trHeight w:val="50"/>
          <w:jc w:val="center"/>
        </w:trPr>
        <w:tc>
          <w:tcPr>
            <w:tcW w:w="809" w:type="pct"/>
            <w:vMerge/>
            <w:shd w:val="clear" w:color="auto" w:fill="auto"/>
          </w:tcPr>
          <w:p w14:paraId="3B70FE16" w14:textId="77777777" w:rsidR="008D79E6" w:rsidRPr="00EC61C3" w:rsidRDefault="008D79E6" w:rsidP="008D79E6">
            <w:pPr>
              <w:pStyle w:val="TAL"/>
              <w:keepNext w:val="0"/>
              <w:rPr>
                <w:rFonts w:cs="Arial"/>
                <w:szCs w:val="18"/>
              </w:rPr>
            </w:pPr>
          </w:p>
        </w:tc>
        <w:tc>
          <w:tcPr>
            <w:tcW w:w="1862" w:type="pct"/>
            <w:gridSpan w:val="2"/>
            <w:shd w:val="clear" w:color="auto" w:fill="auto"/>
          </w:tcPr>
          <w:p w14:paraId="78D06E60" w14:textId="77777777" w:rsidR="008D79E6" w:rsidRPr="00EC61C3" w:rsidRDefault="008D79E6" w:rsidP="008D79E6">
            <w:pPr>
              <w:pStyle w:val="TAL"/>
              <w:keepNext w:val="0"/>
              <w:rPr>
                <w:rFonts w:cs="Arial"/>
                <w:szCs w:val="18"/>
              </w:rPr>
            </w:pPr>
            <w:r w:rsidRPr="00EC61C3">
              <w:rPr>
                <w:rFonts w:eastAsia="?? ??" w:cs="Arial"/>
                <w:szCs w:val="18"/>
              </w:rPr>
              <w:t>Ratio of hypothetical PDCCH RE energy to average SSS RE energy</w:t>
            </w:r>
          </w:p>
        </w:tc>
        <w:tc>
          <w:tcPr>
            <w:tcW w:w="581" w:type="pct"/>
            <w:shd w:val="clear" w:color="auto" w:fill="auto"/>
          </w:tcPr>
          <w:p w14:paraId="6F2757A7" w14:textId="77777777" w:rsidR="008D79E6" w:rsidRPr="00EC61C3" w:rsidRDefault="008D79E6" w:rsidP="008D79E6">
            <w:pPr>
              <w:pStyle w:val="TAC"/>
              <w:keepNext w:val="0"/>
              <w:rPr>
                <w:rFonts w:cs="Arial"/>
                <w:szCs w:val="18"/>
              </w:rPr>
            </w:pPr>
            <w:r w:rsidRPr="00EC61C3">
              <w:rPr>
                <w:rFonts w:cs="Arial"/>
                <w:szCs w:val="18"/>
              </w:rPr>
              <w:t>dB</w:t>
            </w:r>
          </w:p>
        </w:tc>
        <w:tc>
          <w:tcPr>
            <w:tcW w:w="1748" w:type="pct"/>
            <w:shd w:val="clear" w:color="auto" w:fill="auto"/>
          </w:tcPr>
          <w:p w14:paraId="535A8865" w14:textId="77777777" w:rsidR="008D79E6" w:rsidRPr="00EC61C3" w:rsidRDefault="008D79E6" w:rsidP="008D79E6">
            <w:pPr>
              <w:pStyle w:val="TAC"/>
              <w:keepNext w:val="0"/>
              <w:rPr>
                <w:rFonts w:cs="Arial"/>
                <w:szCs w:val="18"/>
              </w:rPr>
            </w:pPr>
            <w:r w:rsidRPr="00EC61C3">
              <w:rPr>
                <w:rFonts w:cs="Arial"/>
                <w:szCs w:val="18"/>
              </w:rPr>
              <w:t>4</w:t>
            </w:r>
          </w:p>
        </w:tc>
      </w:tr>
      <w:tr w:rsidR="008D79E6" w:rsidRPr="00EC61C3" w14:paraId="10E4157E" w14:textId="77777777" w:rsidTr="008D79E6">
        <w:trPr>
          <w:trHeight w:val="50"/>
          <w:jc w:val="center"/>
        </w:trPr>
        <w:tc>
          <w:tcPr>
            <w:tcW w:w="809" w:type="pct"/>
            <w:vMerge/>
            <w:shd w:val="clear" w:color="auto" w:fill="auto"/>
          </w:tcPr>
          <w:p w14:paraId="5C5E8502" w14:textId="77777777" w:rsidR="008D79E6" w:rsidRPr="00EC61C3" w:rsidRDefault="008D79E6" w:rsidP="008D79E6">
            <w:pPr>
              <w:pStyle w:val="TAL"/>
              <w:keepNext w:val="0"/>
              <w:rPr>
                <w:rFonts w:cs="Arial"/>
                <w:szCs w:val="18"/>
              </w:rPr>
            </w:pPr>
          </w:p>
        </w:tc>
        <w:tc>
          <w:tcPr>
            <w:tcW w:w="1862" w:type="pct"/>
            <w:gridSpan w:val="2"/>
            <w:shd w:val="clear" w:color="auto" w:fill="auto"/>
          </w:tcPr>
          <w:p w14:paraId="312181E8" w14:textId="77777777" w:rsidR="008D79E6" w:rsidRPr="00EC61C3" w:rsidRDefault="008D79E6" w:rsidP="008D79E6">
            <w:pPr>
              <w:pStyle w:val="TAL"/>
              <w:keepNext w:val="0"/>
              <w:rPr>
                <w:rFonts w:cs="Arial"/>
                <w:szCs w:val="18"/>
              </w:rPr>
            </w:pPr>
            <w:r w:rsidRPr="00EC61C3">
              <w:rPr>
                <w:rFonts w:eastAsia="?? ??" w:cs="Arial"/>
                <w:szCs w:val="18"/>
              </w:rPr>
              <w:t>Ratio of hypothetical PDCCH DMRS energy to average SSS RE energy</w:t>
            </w:r>
          </w:p>
        </w:tc>
        <w:tc>
          <w:tcPr>
            <w:tcW w:w="581" w:type="pct"/>
            <w:shd w:val="clear" w:color="auto" w:fill="auto"/>
          </w:tcPr>
          <w:p w14:paraId="6D817580" w14:textId="77777777" w:rsidR="008D79E6" w:rsidRPr="00EC61C3" w:rsidRDefault="008D79E6" w:rsidP="008D79E6">
            <w:pPr>
              <w:pStyle w:val="TAC"/>
              <w:keepNext w:val="0"/>
              <w:rPr>
                <w:rFonts w:cs="Arial"/>
                <w:szCs w:val="18"/>
              </w:rPr>
            </w:pPr>
            <w:r w:rsidRPr="00EC61C3">
              <w:rPr>
                <w:rFonts w:cs="Arial"/>
                <w:szCs w:val="18"/>
              </w:rPr>
              <w:t>dB</w:t>
            </w:r>
          </w:p>
        </w:tc>
        <w:tc>
          <w:tcPr>
            <w:tcW w:w="1748" w:type="pct"/>
            <w:shd w:val="clear" w:color="auto" w:fill="auto"/>
          </w:tcPr>
          <w:p w14:paraId="1A858FA3" w14:textId="77777777" w:rsidR="008D79E6" w:rsidRPr="00EC61C3" w:rsidRDefault="008D79E6" w:rsidP="008D79E6">
            <w:pPr>
              <w:pStyle w:val="TAC"/>
              <w:keepNext w:val="0"/>
              <w:rPr>
                <w:rFonts w:cs="Arial"/>
                <w:szCs w:val="18"/>
              </w:rPr>
            </w:pPr>
            <w:r w:rsidRPr="00EC61C3">
              <w:rPr>
                <w:rFonts w:cs="Arial"/>
                <w:szCs w:val="18"/>
              </w:rPr>
              <w:t>4</w:t>
            </w:r>
          </w:p>
        </w:tc>
      </w:tr>
      <w:tr w:rsidR="008D79E6" w:rsidRPr="00EC61C3" w14:paraId="1BDC71A0" w14:textId="77777777" w:rsidTr="008D79E6">
        <w:trPr>
          <w:trHeight w:val="50"/>
          <w:jc w:val="center"/>
        </w:trPr>
        <w:tc>
          <w:tcPr>
            <w:tcW w:w="809" w:type="pct"/>
            <w:vMerge/>
            <w:shd w:val="clear" w:color="auto" w:fill="auto"/>
          </w:tcPr>
          <w:p w14:paraId="19193BDF" w14:textId="77777777" w:rsidR="008D79E6" w:rsidRPr="00EC61C3" w:rsidRDefault="008D79E6" w:rsidP="008D79E6">
            <w:pPr>
              <w:pStyle w:val="TAL"/>
              <w:keepNext w:val="0"/>
              <w:rPr>
                <w:rFonts w:cs="Arial"/>
                <w:szCs w:val="18"/>
              </w:rPr>
            </w:pPr>
          </w:p>
        </w:tc>
        <w:tc>
          <w:tcPr>
            <w:tcW w:w="1862" w:type="pct"/>
            <w:gridSpan w:val="2"/>
            <w:shd w:val="clear" w:color="auto" w:fill="auto"/>
            <w:vAlign w:val="center"/>
          </w:tcPr>
          <w:p w14:paraId="781A9D38" w14:textId="77777777" w:rsidR="008D79E6" w:rsidRPr="00EC61C3" w:rsidRDefault="008D79E6" w:rsidP="008D79E6">
            <w:pPr>
              <w:pStyle w:val="TAL"/>
              <w:keepNext w:val="0"/>
              <w:rPr>
                <w:rFonts w:eastAsia="?? ??" w:cs="Arial"/>
                <w:szCs w:val="18"/>
              </w:rPr>
            </w:pPr>
            <w:r w:rsidRPr="00EC61C3">
              <w:rPr>
                <w:rFonts w:eastAsia="?? ??" w:cs="Arial"/>
                <w:szCs w:val="18"/>
              </w:rPr>
              <w:t>DMRS precoder granularity</w:t>
            </w:r>
          </w:p>
        </w:tc>
        <w:tc>
          <w:tcPr>
            <w:tcW w:w="581" w:type="pct"/>
            <w:shd w:val="clear" w:color="auto" w:fill="auto"/>
            <w:vAlign w:val="center"/>
          </w:tcPr>
          <w:p w14:paraId="300E6AED" w14:textId="77777777" w:rsidR="008D79E6" w:rsidRPr="00EC61C3" w:rsidRDefault="008D79E6" w:rsidP="008D79E6">
            <w:pPr>
              <w:pStyle w:val="TAC"/>
              <w:keepNext w:val="0"/>
              <w:rPr>
                <w:rFonts w:eastAsia="?? ??" w:cs="Arial"/>
                <w:szCs w:val="18"/>
              </w:rPr>
            </w:pPr>
          </w:p>
        </w:tc>
        <w:tc>
          <w:tcPr>
            <w:tcW w:w="1748" w:type="pct"/>
            <w:shd w:val="clear" w:color="auto" w:fill="auto"/>
          </w:tcPr>
          <w:p w14:paraId="3428CA0F" w14:textId="77777777" w:rsidR="008D79E6" w:rsidRPr="00EC61C3" w:rsidRDefault="008D79E6" w:rsidP="008D79E6">
            <w:pPr>
              <w:pStyle w:val="TAC"/>
              <w:keepNext w:val="0"/>
              <w:rPr>
                <w:rFonts w:cs="Arial"/>
                <w:szCs w:val="18"/>
              </w:rPr>
            </w:pPr>
            <w:r w:rsidRPr="00EC61C3">
              <w:rPr>
                <w:rFonts w:eastAsia="?? ??" w:cs="Arial"/>
                <w:szCs w:val="18"/>
              </w:rPr>
              <w:t>REG bundle size</w:t>
            </w:r>
          </w:p>
        </w:tc>
      </w:tr>
      <w:tr w:rsidR="008D79E6" w:rsidRPr="00EC61C3" w14:paraId="2DC8B995" w14:textId="77777777" w:rsidTr="008D79E6">
        <w:trPr>
          <w:trHeight w:val="189"/>
          <w:jc w:val="center"/>
        </w:trPr>
        <w:tc>
          <w:tcPr>
            <w:tcW w:w="809" w:type="pct"/>
            <w:vMerge/>
            <w:shd w:val="clear" w:color="auto" w:fill="auto"/>
          </w:tcPr>
          <w:p w14:paraId="72FFC83C" w14:textId="77777777" w:rsidR="008D79E6" w:rsidRPr="00EC61C3" w:rsidRDefault="008D79E6" w:rsidP="008D79E6">
            <w:pPr>
              <w:pStyle w:val="TAL"/>
              <w:keepNext w:val="0"/>
              <w:rPr>
                <w:rFonts w:cs="Arial"/>
                <w:szCs w:val="18"/>
              </w:rPr>
            </w:pPr>
          </w:p>
        </w:tc>
        <w:tc>
          <w:tcPr>
            <w:tcW w:w="1862" w:type="pct"/>
            <w:gridSpan w:val="2"/>
            <w:shd w:val="clear" w:color="auto" w:fill="auto"/>
            <w:vAlign w:val="center"/>
          </w:tcPr>
          <w:p w14:paraId="59B1A014" w14:textId="77777777" w:rsidR="008D79E6" w:rsidRPr="00EC61C3" w:rsidRDefault="008D79E6" w:rsidP="008D79E6">
            <w:pPr>
              <w:pStyle w:val="TAL"/>
              <w:keepNext w:val="0"/>
              <w:rPr>
                <w:rFonts w:eastAsia="?? ??" w:cs="Arial"/>
                <w:szCs w:val="18"/>
              </w:rPr>
            </w:pPr>
            <w:r w:rsidRPr="00EC61C3">
              <w:rPr>
                <w:rFonts w:eastAsia="?? ??" w:cs="Arial"/>
                <w:szCs w:val="18"/>
              </w:rPr>
              <w:t>REG bundle size</w:t>
            </w:r>
          </w:p>
        </w:tc>
        <w:tc>
          <w:tcPr>
            <w:tcW w:w="581" w:type="pct"/>
            <w:shd w:val="clear" w:color="auto" w:fill="auto"/>
            <w:vAlign w:val="center"/>
          </w:tcPr>
          <w:p w14:paraId="0E5709E4" w14:textId="77777777" w:rsidR="008D79E6" w:rsidRPr="00EC61C3" w:rsidRDefault="008D79E6" w:rsidP="008D79E6">
            <w:pPr>
              <w:pStyle w:val="TAC"/>
              <w:keepNext w:val="0"/>
              <w:rPr>
                <w:rFonts w:eastAsia="?? ??" w:cs="Arial"/>
                <w:szCs w:val="18"/>
              </w:rPr>
            </w:pPr>
          </w:p>
        </w:tc>
        <w:tc>
          <w:tcPr>
            <w:tcW w:w="1748" w:type="pct"/>
            <w:shd w:val="clear" w:color="auto" w:fill="auto"/>
          </w:tcPr>
          <w:p w14:paraId="3C233583" w14:textId="77777777" w:rsidR="008D79E6" w:rsidRPr="00EC61C3" w:rsidRDefault="008D79E6" w:rsidP="008D79E6">
            <w:pPr>
              <w:pStyle w:val="TAC"/>
              <w:keepNext w:val="0"/>
              <w:rPr>
                <w:rFonts w:cs="Arial"/>
                <w:szCs w:val="18"/>
              </w:rPr>
            </w:pPr>
            <w:r w:rsidRPr="00EC61C3">
              <w:rPr>
                <w:rFonts w:cs="Arial"/>
                <w:szCs w:val="18"/>
              </w:rPr>
              <w:t>6</w:t>
            </w:r>
          </w:p>
        </w:tc>
      </w:tr>
      <w:tr w:rsidR="008D79E6" w:rsidRPr="00EC61C3" w14:paraId="5DE66E7B" w14:textId="77777777" w:rsidTr="008D79E6">
        <w:trPr>
          <w:trHeight w:val="177"/>
          <w:jc w:val="center"/>
        </w:trPr>
        <w:tc>
          <w:tcPr>
            <w:tcW w:w="2671" w:type="pct"/>
            <w:gridSpan w:val="3"/>
            <w:shd w:val="clear" w:color="auto" w:fill="auto"/>
          </w:tcPr>
          <w:p w14:paraId="08845E8D" w14:textId="77777777" w:rsidR="008D79E6" w:rsidRPr="00EC61C3" w:rsidRDefault="008D79E6" w:rsidP="008D79E6">
            <w:pPr>
              <w:pStyle w:val="TAL"/>
              <w:keepNext w:val="0"/>
              <w:rPr>
                <w:rFonts w:cs="Arial"/>
                <w:szCs w:val="18"/>
              </w:rPr>
            </w:pPr>
            <w:r w:rsidRPr="00EC61C3">
              <w:rPr>
                <w:rFonts w:cs="Arial"/>
                <w:szCs w:val="18"/>
              </w:rPr>
              <w:t>DRX Configuration</w:t>
            </w:r>
          </w:p>
        </w:tc>
        <w:tc>
          <w:tcPr>
            <w:tcW w:w="581" w:type="pct"/>
            <w:shd w:val="clear" w:color="auto" w:fill="auto"/>
          </w:tcPr>
          <w:p w14:paraId="592BFD65" w14:textId="77777777" w:rsidR="008D79E6" w:rsidRPr="00EC61C3" w:rsidRDefault="008D79E6" w:rsidP="008D79E6">
            <w:pPr>
              <w:pStyle w:val="TAC"/>
              <w:keepNext w:val="0"/>
              <w:rPr>
                <w:rFonts w:cs="Arial"/>
                <w:szCs w:val="18"/>
              </w:rPr>
            </w:pPr>
          </w:p>
        </w:tc>
        <w:tc>
          <w:tcPr>
            <w:tcW w:w="1748" w:type="pct"/>
            <w:shd w:val="clear" w:color="auto" w:fill="auto"/>
          </w:tcPr>
          <w:p w14:paraId="07A4F20C" w14:textId="77777777" w:rsidR="008D79E6" w:rsidRPr="00EC61C3" w:rsidRDefault="008D79E6" w:rsidP="008D79E6">
            <w:pPr>
              <w:pStyle w:val="TAC"/>
              <w:keepNext w:val="0"/>
              <w:rPr>
                <w:rFonts w:cs="Arial"/>
                <w:iCs/>
                <w:szCs w:val="18"/>
              </w:rPr>
            </w:pPr>
            <w:r w:rsidRPr="00EC61C3">
              <w:rPr>
                <w:rFonts w:cs="v4.2.0"/>
              </w:rPr>
              <w:t>DRX.11</w:t>
            </w:r>
          </w:p>
        </w:tc>
      </w:tr>
      <w:tr w:rsidR="008D79E6" w:rsidRPr="00EC61C3" w14:paraId="4EBCD928" w14:textId="77777777" w:rsidTr="008D79E6">
        <w:trPr>
          <w:trHeight w:val="165"/>
          <w:jc w:val="center"/>
        </w:trPr>
        <w:tc>
          <w:tcPr>
            <w:tcW w:w="2671" w:type="pct"/>
            <w:gridSpan w:val="3"/>
            <w:shd w:val="clear" w:color="auto" w:fill="auto"/>
          </w:tcPr>
          <w:p w14:paraId="6C294065" w14:textId="77777777" w:rsidR="008D79E6" w:rsidRPr="00EC61C3" w:rsidRDefault="008D79E6" w:rsidP="008D79E6">
            <w:pPr>
              <w:pStyle w:val="TAL"/>
              <w:keepNext w:val="0"/>
              <w:rPr>
                <w:rFonts w:cs="Arial"/>
                <w:szCs w:val="18"/>
              </w:rPr>
            </w:pPr>
            <w:r w:rsidRPr="00EC61C3">
              <w:rPr>
                <w:rFonts w:cs="Arial"/>
                <w:szCs w:val="18"/>
              </w:rPr>
              <w:t xml:space="preserve">Gap pattern ID </w:t>
            </w:r>
          </w:p>
        </w:tc>
        <w:tc>
          <w:tcPr>
            <w:tcW w:w="581" w:type="pct"/>
            <w:shd w:val="clear" w:color="auto" w:fill="auto"/>
          </w:tcPr>
          <w:p w14:paraId="0598491F" w14:textId="77777777" w:rsidR="008D79E6" w:rsidRPr="00EC61C3" w:rsidRDefault="008D79E6" w:rsidP="008D79E6">
            <w:pPr>
              <w:pStyle w:val="TAC"/>
              <w:keepNext w:val="0"/>
              <w:rPr>
                <w:rFonts w:cs="Arial"/>
                <w:szCs w:val="18"/>
              </w:rPr>
            </w:pPr>
          </w:p>
        </w:tc>
        <w:tc>
          <w:tcPr>
            <w:tcW w:w="1748" w:type="pct"/>
            <w:shd w:val="clear" w:color="auto" w:fill="auto"/>
          </w:tcPr>
          <w:p w14:paraId="3E39E96D" w14:textId="77777777" w:rsidR="008D79E6" w:rsidRPr="00EC61C3" w:rsidRDefault="008D79E6" w:rsidP="008D79E6">
            <w:pPr>
              <w:pStyle w:val="TAC"/>
              <w:keepNext w:val="0"/>
              <w:rPr>
                <w:rFonts w:cs="Arial"/>
                <w:iCs/>
                <w:szCs w:val="18"/>
              </w:rPr>
            </w:pPr>
            <w:r w:rsidRPr="00EC61C3">
              <w:rPr>
                <w:rFonts w:cs="Arial"/>
                <w:iCs/>
                <w:szCs w:val="18"/>
              </w:rPr>
              <w:t>N.A.</w:t>
            </w:r>
          </w:p>
        </w:tc>
      </w:tr>
      <w:tr w:rsidR="008D79E6" w:rsidRPr="00EC61C3" w14:paraId="498BCE62" w14:textId="77777777" w:rsidTr="008D79E6">
        <w:trPr>
          <w:trHeight w:val="50"/>
          <w:jc w:val="center"/>
        </w:trPr>
        <w:tc>
          <w:tcPr>
            <w:tcW w:w="2671" w:type="pct"/>
            <w:gridSpan w:val="3"/>
            <w:shd w:val="clear" w:color="auto" w:fill="auto"/>
          </w:tcPr>
          <w:p w14:paraId="3DE3B636" w14:textId="77777777" w:rsidR="008D79E6" w:rsidRPr="00EC61C3" w:rsidRDefault="008D79E6" w:rsidP="008D79E6">
            <w:pPr>
              <w:pStyle w:val="TAL"/>
              <w:keepNext w:val="0"/>
              <w:rPr>
                <w:rFonts w:cs="Arial"/>
                <w:szCs w:val="18"/>
              </w:rPr>
            </w:pPr>
            <w:r w:rsidRPr="00EC61C3">
              <w:rPr>
                <w:rFonts w:cs="Arial"/>
                <w:szCs w:val="18"/>
              </w:rPr>
              <w:t>Layer 3 filtering</w:t>
            </w:r>
          </w:p>
        </w:tc>
        <w:tc>
          <w:tcPr>
            <w:tcW w:w="581" w:type="pct"/>
            <w:shd w:val="clear" w:color="auto" w:fill="auto"/>
          </w:tcPr>
          <w:p w14:paraId="63D217EC" w14:textId="77777777" w:rsidR="008D79E6" w:rsidRPr="00EC61C3" w:rsidRDefault="008D79E6" w:rsidP="008D79E6">
            <w:pPr>
              <w:pStyle w:val="TAC"/>
              <w:keepNext w:val="0"/>
              <w:rPr>
                <w:rFonts w:cs="Arial"/>
                <w:szCs w:val="18"/>
              </w:rPr>
            </w:pPr>
          </w:p>
        </w:tc>
        <w:tc>
          <w:tcPr>
            <w:tcW w:w="1748" w:type="pct"/>
            <w:shd w:val="clear" w:color="auto" w:fill="auto"/>
          </w:tcPr>
          <w:p w14:paraId="0DEC9E91" w14:textId="77777777" w:rsidR="008D79E6" w:rsidRPr="00EC61C3" w:rsidRDefault="008D79E6" w:rsidP="008D79E6">
            <w:pPr>
              <w:pStyle w:val="TAC"/>
              <w:keepNext w:val="0"/>
              <w:rPr>
                <w:rFonts w:cs="Arial"/>
                <w:szCs w:val="18"/>
              </w:rPr>
            </w:pPr>
            <w:r w:rsidRPr="00EC61C3">
              <w:rPr>
                <w:rFonts w:cs="Arial"/>
                <w:i/>
                <w:iCs/>
                <w:szCs w:val="18"/>
              </w:rPr>
              <w:t>Enabled</w:t>
            </w:r>
          </w:p>
        </w:tc>
      </w:tr>
      <w:tr w:rsidR="008D79E6" w:rsidRPr="00EC61C3" w14:paraId="2FD76C20" w14:textId="77777777" w:rsidTr="008D79E6">
        <w:trPr>
          <w:trHeight w:val="165"/>
          <w:jc w:val="center"/>
        </w:trPr>
        <w:tc>
          <w:tcPr>
            <w:tcW w:w="2671" w:type="pct"/>
            <w:gridSpan w:val="3"/>
            <w:shd w:val="clear" w:color="auto" w:fill="auto"/>
          </w:tcPr>
          <w:p w14:paraId="137957CD" w14:textId="77777777" w:rsidR="008D79E6" w:rsidRPr="00EC61C3" w:rsidRDefault="008D79E6" w:rsidP="008D79E6">
            <w:pPr>
              <w:pStyle w:val="TAL"/>
              <w:keepNext w:val="0"/>
              <w:rPr>
                <w:rFonts w:cs="Arial"/>
                <w:szCs w:val="18"/>
              </w:rPr>
            </w:pPr>
            <w:r w:rsidRPr="00EC61C3">
              <w:rPr>
                <w:rFonts w:cs="Arial"/>
                <w:szCs w:val="18"/>
              </w:rPr>
              <w:t>T310 timer</w:t>
            </w:r>
          </w:p>
        </w:tc>
        <w:tc>
          <w:tcPr>
            <w:tcW w:w="581" w:type="pct"/>
            <w:shd w:val="clear" w:color="auto" w:fill="auto"/>
          </w:tcPr>
          <w:p w14:paraId="312A10EA" w14:textId="77777777" w:rsidR="008D79E6" w:rsidRPr="00EC61C3" w:rsidRDefault="008D79E6" w:rsidP="008D79E6">
            <w:pPr>
              <w:pStyle w:val="TAC"/>
              <w:keepNext w:val="0"/>
              <w:rPr>
                <w:rFonts w:cs="Arial"/>
                <w:iCs/>
                <w:szCs w:val="18"/>
              </w:rPr>
            </w:pPr>
            <w:r w:rsidRPr="00EC61C3">
              <w:rPr>
                <w:rFonts w:cs="Arial"/>
                <w:iCs/>
                <w:szCs w:val="18"/>
              </w:rPr>
              <w:t>ms</w:t>
            </w:r>
          </w:p>
        </w:tc>
        <w:tc>
          <w:tcPr>
            <w:tcW w:w="1748" w:type="pct"/>
            <w:shd w:val="clear" w:color="auto" w:fill="auto"/>
          </w:tcPr>
          <w:p w14:paraId="35D7B8C0" w14:textId="77777777" w:rsidR="008D79E6" w:rsidRPr="00EC61C3" w:rsidRDefault="008D79E6" w:rsidP="008D79E6">
            <w:pPr>
              <w:pStyle w:val="TAC"/>
              <w:keepNext w:val="0"/>
              <w:rPr>
                <w:iCs/>
              </w:rPr>
            </w:pPr>
            <w:r w:rsidRPr="00EC61C3">
              <w:rPr>
                <w:iCs/>
              </w:rPr>
              <w:t>4000</w:t>
            </w:r>
          </w:p>
        </w:tc>
      </w:tr>
      <w:tr w:rsidR="008D79E6" w:rsidRPr="00EC61C3" w14:paraId="5099FA85" w14:textId="77777777" w:rsidTr="008D79E6">
        <w:trPr>
          <w:trHeight w:val="165"/>
          <w:jc w:val="center"/>
        </w:trPr>
        <w:tc>
          <w:tcPr>
            <w:tcW w:w="2671" w:type="pct"/>
            <w:gridSpan w:val="3"/>
            <w:shd w:val="clear" w:color="auto" w:fill="auto"/>
          </w:tcPr>
          <w:p w14:paraId="765BE150" w14:textId="77777777" w:rsidR="008D79E6" w:rsidRPr="00EC61C3" w:rsidRDefault="008D79E6" w:rsidP="008D79E6">
            <w:pPr>
              <w:pStyle w:val="TAL"/>
              <w:keepNext w:val="0"/>
              <w:rPr>
                <w:rFonts w:cs="Arial"/>
                <w:szCs w:val="18"/>
              </w:rPr>
            </w:pPr>
            <w:r w:rsidRPr="00EC61C3">
              <w:rPr>
                <w:rFonts w:cs="Arial"/>
                <w:szCs w:val="18"/>
              </w:rPr>
              <w:t>T311 timer</w:t>
            </w:r>
          </w:p>
        </w:tc>
        <w:tc>
          <w:tcPr>
            <w:tcW w:w="581" w:type="pct"/>
            <w:shd w:val="clear" w:color="auto" w:fill="auto"/>
          </w:tcPr>
          <w:p w14:paraId="3DDFA429" w14:textId="77777777" w:rsidR="008D79E6" w:rsidRPr="00EC61C3" w:rsidRDefault="008D79E6" w:rsidP="008D79E6">
            <w:pPr>
              <w:pStyle w:val="TAC"/>
              <w:keepNext w:val="0"/>
              <w:rPr>
                <w:rFonts w:cs="Arial"/>
                <w:iCs/>
                <w:szCs w:val="18"/>
              </w:rPr>
            </w:pPr>
            <w:r w:rsidRPr="00EC61C3">
              <w:rPr>
                <w:rFonts w:cs="Arial"/>
                <w:szCs w:val="18"/>
              </w:rPr>
              <w:t>ms</w:t>
            </w:r>
          </w:p>
        </w:tc>
        <w:tc>
          <w:tcPr>
            <w:tcW w:w="1748" w:type="pct"/>
            <w:shd w:val="clear" w:color="auto" w:fill="auto"/>
          </w:tcPr>
          <w:p w14:paraId="47A99A87" w14:textId="77777777" w:rsidR="008D79E6" w:rsidRPr="00EC61C3" w:rsidRDefault="008D79E6" w:rsidP="008D79E6">
            <w:pPr>
              <w:pStyle w:val="TAC"/>
              <w:keepNext w:val="0"/>
              <w:rPr>
                <w:i/>
                <w:iCs/>
              </w:rPr>
            </w:pPr>
            <w:r w:rsidRPr="00EC61C3">
              <w:t>1000</w:t>
            </w:r>
          </w:p>
        </w:tc>
      </w:tr>
      <w:tr w:rsidR="008D79E6" w:rsidRPr="00EC61C3" w14:paraId="1E6E0B53" w14:textId="77777777" w:rsidTr="008D79E6">
        <w:trPr>
          <w:trHeight w:val="165"/>
          <w:jc w:val="center"/>
        </w:trPr>
        <w:tc>
          <w:tcPr>
            <w:tcW w:w="2671" w:type="pct"/>
            <w:gridSpan w:val="3"/>
            <w:shd w:val="clear" w:color="auto" w:fill="auto"/>
          </w:tcPr>
          <w:p w14:paraId="3E2C931D" w14:textId="77777777" w:rsidR="008D79E6" w:rsidRPr="00EC61C3" w:rsidRDefault="008D79E6" w:rsidP="008D79E6">
            <w:pPr>
              <w:pStyle w:val="TAL"/>
              <w:keepNext w:val="0"/>
              <w:rPr>
                <w:rFonts w:cs="Arial"/>
                <w:szCs w:val="18"/>
              </w:rPr>
            </w:pPr>
            <w:r w:rsidRPr="00EC61C3">
              <w:rPr>
                <w:rFonts w:cs="Arial"/>
                <w:szCs w:val="18"/>
              </w:rPr>
              <w:t>N310</w:t>
            </w:r>
          </w:p>
        </w:tc>
        <w:tc>
          <w:tcPr>
            <w:tcW w:w="581" w:type="pct"/>
            <w:shd w:val="clear" w:color="auto" w:fill="auto"/>
          </w:tcPr>
          <w:p w14:paraId="4F148E5C" w14:textId="77777777" w:rsidR="008D79E6" w:rsidRPr="00EC61C3" w:rsidRDefault="008D79E6" w:rsidP="008D79E6">
            <w:pPr>
              <w:pStyle w:val="TAC"/>
              <w:keepNext w:val="0"/>
              <w:rPr>
                <w:rFonts w:cs="Arial"/>
                <w:szCs w:val="18"/>
              </w:rPr>
            </w:pPr>
          </w:p>
        </w:tc>
        <w:tc>
          <w:tcPr>
            <w:tcW w:w="1748" w:type="pct"/>
            <w:shd w:val="clear" w:color="auto" w:fill="auto"/>
          </w:tcPr>
          <w:p w14:paraId="62A63C8E" w14:textId="77777777" w:rsidR="008D79E6" w:rsidRPr="00EC61C3" w:rsidRDefault="008D79E6" w:rsidP="008D79E6">
            <w:pPr>
              <w:pStyle w:val="TAC"/>
              <w:keepNext w:val="0"/>
            </w:pPr>
            <w:r w:rsidRPr="00EC61C3">
              <w:t>1</w:t>
            </w:r>
          </w:p>
        </w:tc>
      </w:tr>
      <w:tr w:rsidR="008D79E6" w:rsidRPr="00EC61C3" w14:paraId="2369ABEB" w14:textId="77777777" w:rsidTr="008D79E6">
        <w:trPr>
          <w:trHeight w:val="165"/>
          <w:jc w:val="center"/>
        </w:trPr>
        <w:tc>
          <w:tcPr>
            <w:tcW w:w="2671" w:type="pct"/>
            <w:gridSpan w:val="3"/>
            <w:shd w:val="clear" w:color="auto" w:fill="auto"/>
          </w:tcPr>
          <w:p w14:paraId="7EB52CAA" w14:textId="77777777" w:rsidR="008D79E6" w:rsidRPr="00EC61C3" w:rsidRDefault="008D79E6" w:rsidP="008D79E6">
            <w:pPr>
              <w:pStyle w:val="TAL"/>
              <w:keepNext w:val="0"/>
              <w:rPr>
                <w:rFonts w:cs="Arial"/>
                <w:szCs w:val="18"/>
              </w:rPr>
            </w:pPr>
            <w:r w:rsidRPr="00EC61C3">
              <w:rPr>
                <w:rFonts w:cs="Arial"/>
                <w:szCs w:val="18"/>
              </w:rPr>
              <w:t>N311</w:t>
            </w:r>
          </w:p>
        </w:tc>
        <w:tc>
          <w:tcPr>
            <w:tcW w:w="581" w:type="pct"/>
            <w:shd w:val="clear" w:color="auto" w:fill="auto"/>
          </w:tcPr>
          <w:p w14:paraId="077F7AD6" w14:textId="77777777" w:rsidR="008D79E6" w:rsidRPr="00EC61C3" w:rsidRDefault="008D79E6" w:rsidP="008D79E6">
            <w:pPr>
              <w:pStyle w:val="TAC"/>
              <w:keepNext w:val="0"/>
              <w:rPr>
                <w:rFonts w:cs="Arial"/>
                <w:szCs w:val="18"/>
              </w:rPr>
            </w:pPr>
          </w:p>
        </w:tc>
        <w:tc>
          <w:tcPr>
            <w:tcW w:w="1748" w:type="pct"/>
            <w:shd w:val="clear" w:color="auto" w:fill="auto"/>
          </w:tcPr>
          <w:p w14:paraId="409807A2" w14:textId="77777777" w:rsidR="008D79E6" w:rsidRPr="00EC61C3" w:rsidRDefault="008D79E6" w:rsidP="008D79E6">
            <w:pPr>
              <w:pStyle w:val="TAC"/>
              <w:keepNext w:val="0"/>
            </w:pPr>
            <w:r w:rsidRPr="00EC61C3">
              <w:t>1</w:t>
            </w:r>
          </w:p>
        </w:tc>
      </w:tr>
      <w:tr w:rsidR="008D79E6" w:rsidRPr="00EC61C3" w14:paraId="3CC6B820" w14:textId="77777777" w:rsidTr="008D79E6">
        <w:trPr>
          <w:trHeight w:val="62"/>
          <w:jc w:val="center"/>
        </w:trPr>
        <w:tc>
          <w:tcPr>
            <w:tcW w:w="1623" w:type="pct"/>
            <w:gridSpan w:val="2"/>
            <w:shd w:val="clear" w:color="auto" w:fill="auto"/>
            <w:vAlign w:val="center"/>
          </w:tcPr>
          <w:p w14:paraId="27F51696" w14:textId="77777777" w:rsidR="008D79E6" w:rsidRPr="00EC61C3" w:rsidRDefault="008D79E6" w:rsidP="008D79E6">
            <w:pPr>
              <w:pStyle w:val="TAL"/>
              <w:keepNext w:val="0"/>
              <w:rPr>
                <w:rFonts w:cs="Arial"/>
                <w:bCs/>
                <w:szCs w:val="18"/>
              </w:rPr>
            </w:pPr>
            <w:r w:rsidRPr="00EC61C3">
              <w:rPr>
                <w:rFonts w:cs="Arial"/>
                <w:szCs w:val="18"/>
              </w:rPr>
              <w:t>CSI-RS for CSI reporting</w:t>
            </w:r>
          </w:p>
        </w:tc>
        <w:tc>
          <w:tcPr>
            <w:tcW w:w="1048" w:type="pct"/>
            <w:shd w:val="clear" w:color="auto" w:fill="auto"/>
          </w:tcPr>
          <w:p w14:paraId="00704586" w14:textId="77777777" w:rsidR="008D79E6" w:rsidRPr="00EC61C3" w:rsidRDefault="008D79E6" w:rsidP="008D79E6">
            <w:pPr>
              <w:pStyle w:val="TAL"/>
              <w:keepNext w:val="0"/>
              <w:rPr>
                <w:rFonts w:cs="Arial"/>
                <w:szCs w:val="18"/>
              </w:rPr>
            </w:pPr>
            <w:r w:rsidRPr="00EC61C3">
              <w:rPr>
                <w:rFonts w:cs="Arial"/>
                <w:szCs w:val="18"/>
              </w:rPr>
              <w:t>Config 1, 2</w:t>
            </w:r>
          </w:p>
        </w:tc>
        <w:tc>
          <w:tcPr>
            <w:tcW w:w="581" w:type="pct"/>
            <w:shd w:val="clear" w:color="auto" w:fill="auto"/>
          </w:tcPr>
          <w:p w14:paraId="6E27CEAA" w14:textId="77777777" w:rsidR="008D79E6" w:rsidRPr="00EC61C3" w:rsidRDefault="008D79E6" w:rsidP="008D79E6">
            <w:pPr>
              <w:pStyle w:val="TAC"/>
              <w:keepNext w:val="0"/>
              <w:rPr>
                <w:rFonts w:cs="Arial"/>
                <w:szCs w:val="18"/>
              </w:rPr>
            </w:pPr>
          </w:p>
        </w:tc>
        <w:tc>
          <w:tcPr>
            <w:tcW w:w="1748" w:type="pct"/>
            <w:shd w:val="clear" w:color="auto" w:fill="auto"/>
          </w:tcPr>
          <w:p w14:paraId="08303750" w14:textId="77777777" w:rsidR="008D79E6" w:rsidRPr="00EC61C3" w:rsidRDefault="008D79E6" w:rsidP="008D79E6">
            <w:pPr>
              <w:pStyle w:val="TAC"/>
              <w:keepNext w:val="0"/>
              <w:rPr>
                <w:rFonts w:cs="Arial"/>
                <w:szCs w:val="18"/>
              </w:rPr>
            </w:pPr>
            <w:r w:rsidRPr="00EC61C3">
              <w:rPr>
                <w:rFonts w:cs="Arial"/>
                <w:szCs w:val="18"/>
              </w:rPr>
              <w:t>CSI-RS.3.1 TDD</w:t>
            </w:r>
          </w:p>
        </w:tc>
      </w:tr>
      <w:tr w:rsidR="008D79E6" w:rsidRPr="00EC61C3" w14:paraId="2D58365B" w14:textId="77777777" w:rsidTr="008D79E6">
        <w:trPr>
          <w:trHeight w:val="62"/>
          <w:jc w:val="center"/>
        </w:trPr>
        <w:tc>
          <w:tcPr>
            <w:tcW w:w="2671" w:type="pct"/>
            <w:gridSpan w:val="3"/>
            <w:shd w:val="clear" w:color="auto" w:fill="auto"/>
            <w:vAlign w:val="center"/>
          </w:tcPr>
          <w:p w14:paraId="2E928914" w14:textId="77777777" w:rsidR="008D79E6" w:rsidRPr="00EC61C3" w:rsidRDefault="008D79E6" w:rsidP="008D79E6">
            <w:pPr>
              <w:pStyle w:val="TAL"/>
              <w:keepNext w:val="0"/>
              <w:rPr>
                <w:rFonts w:cs="Arial"/>
                <w:szCs w:val="18"/>
              </w:rPr>
            </w:pPr>
            <w:r w:rsidRPr="00EC61C3">
              <w:t>TCI states for PDCCH/PDSCH</w:t>
            </w:r>
          </w:p>
        </w:tc>
        <w:tc>
          <w:tcPr>
            <w:tcW w:w="581" w:type="pct"/>
            <w:shd w:val="clear" w:color="auto" w:fill="auto"/>
          </w:tcPr>
          <w:p w14:paraId="46A19BDB" w14:textId="77777777" w:rsidR="008D79E6" w:rsidRPr="00EC61C3" w:rsidRDefault="008D79E6" w:rsidP="008D79E6">
            <w:pPr>
              <w:pStyle w:val="TAC"/>
              <w:keepNext w:val="0"/>
              <w:rPr>
                <w:rFonts w:cs="Arial"/>
                <w:szCs w:val="18"/>
              </w:rPr>
            </w:pPr>
          </w:p>
        </w:tc>
        <w:tc>
          <w:tcPr>
            <w:tcW w:w="1748" w:type="pct"/>
            <w:shd w:val="clear" w:color="auto" w:fill="auto"/>
          </w:tcPr>
          <w:p w14:paraId="40E5075C" w14:textId="77777777" w:rsidR="008D79E6" w:rsidRPr="00EC61C3" w:rsidRDefault="008D79E6" w:rsidP="008D79E6">
            <w:pPr>
              <w:pStyle w:val="TAC"/>
              <w:keepNext w:val="0"/>
              <w:rPr>
                <w:rFonts w:cs="Arial"/>
                <w:szCs w:val="18"/>
              </w:rPr>
            </w:pPr>
            <w:r w:rsidRPr="00EC61C3">
              <w:rPr>
                <w:rFonts w:eastAsia="MS Mincho"/>
              </w:rPr>
              <w:t>TCI.State.2</w:t>
            </w:r>
          </w:p>
        </w:tc>
      </w:tr>
      <w:tr w:rsidR="008D79E6" w:rsidRPr="00EC61C3" w14:paraId="19A636EE" w14:textId="77777777" w:rsidTr="008D79E6">
        <w:trPr>
          <w:trHeight w:val="62"/>
          <w:jc w:val="center"/>
        </w:trPr>
        <w:tc>
          <w:tcPr>
            <w:tcW w:w="1623" w:type="pct"/>
            <w:gridSpan w:val="2"/>
            <w:shd w:val="clear" w:color="auto" w:fill="auto"/>
            <w:vAlign w:val="center"/>
          </w:tcPr>
          <w:p w14:paraId="2C2A040C" w14:textId="77777777" w:rsidR="008D79E6" w:rsidRPr="00EC61C3" w:rsidRDefault="008D79E6" w:rsidP="008D79E6">
            <w:pPr>
              <w:pStyle w:val="TAL"/>
              <w:keepNext w:val="0"/>
              <w:rPr>
                <w:rFonts w:cs="Arial"/>
                <w:szCs w:val="18"/>
              </w:rPr>
            </w:pPr>
            <w:r w:rsidRPr="00EC61C3">
              <w:t>CSI-RS for tracking</w:t>
            </w:r>
          </w:p>
        </w:tc>
        <w:tc>
          <w:tcPr>
            <w:tcW w:w="1048" w:type="pct"/>
            <w:shd w:val="clear" w:color="auto" w:fill="auto"/>
          </w:tcPr>
          <w:p w14:paraId="62EA02AB" w14:textId="77777777" w:rsidR="008D79E6" w:rsidRPr="00EC61C3" w:rsidRDefault="008D79E6" w:rsidP="008D79E6">
            <w:pPr>
              <w:pStyle w:val="TAL"/>
              <w:keepNext w:val="0"/>
              <w:rPr>
                <w:rFonts w:cs="Arial"/>
                <w:szCs w:val="18"/>
              </w:rPr>
            </w:pPr>
            <w:r w:rsidRPr="00EC61C3">
              <w:t>Config 1, 2</w:t>
            </w:r>
          </w:p>
        </w:tc>
        <w:tc>
          <w:tcPr>
            <w:tcW w:w="581" w:type="pct"/>
            <w:shd w:val="clear" w:color="auto" w:fill="auto"/>
          </w:tcPr>
          <w:p w14:paraId="467550CF" w14:textId="77777777" w:rsidR="008D79E6" w:rsidRPr="00EC61C3" w:rsidRDefault="008D79E6" w:rsidP="008D79E6">
            <w:pPr>
              <w:pStyle w:val="TAC"/>
              <w:keepNext w:val="0"/>
              <w:rPr>
                <w:rFonts w:cs="Arial"/>
                <w:szCs w:val="18"/>
              </w:rPr>
            </w:pPr>
          </w:p>
        </w:tc>
        <w:tc>
          <w:tcPr>
            <w:tcW w:w="1748" w:type="pct"/>
            <w:shd w:val="clear" w:color="auto" w:fill="auto"/>
          </w:tcPr>
          <w:p w14:paraId="1DA9E440" w14:textId="77777777" w:rsidR="008D79E6" w:rsidRPr="00EC61C3" w:rsidRDefault="008D79E6" w:rsidP="008D79E6">
            <w:pPr>
              <w:pStyle w:val="TAC"/>
              <w:keepNext w:val="0"/>
              <w:rPr>
                <w:rFonts w:cs="Arial"/>
                <w:szCs w:val="18"/>
              </w:rPr>
            </w:pPr>
            <w:r w:rsidRPr="00EC61C3">
              <w:rPr>
                <w:szCs w:val="18"/>
              </w:rPr>
              <w:t>TRS.2.1 TDD</w:t>
            </w:r>
          </w:p>
        </w:tc>
      </w:tr>
      <w:tr w:rsidR="008D79E6" w:rsidRPr="00EC61C3" w14:paraId="687FF6BC" w14:textId="77777777" w:rsidTr="008D79E6">
        <w:trPr>
          <w:trHeight w:val="165"/>
          <w:jc w:val="center"/>
        </w:trPr>
        <w:tc>
          <w:tcPr>
            <w:tcW w:w="2671" w:type="pct"/>
            <w:gridSpan w:val="3"/>
            <w:shd w:val="clear" w:color="auto" w:fill="auto"/>
          </w:tcPr>
          <w:p w14:paraId="18960D79" w14:textId="77777777" w:rsidR="008D79E6" w:rsidRPr="00EC61C3" w:rsidRDefault="008D79E6" w:rsidP="008D79E6">
            <w:pPr>
              <w:pStyle w:val="TAL"/>
              <w:keepNext w:val="0"/>
              <w:rPr>
                <w:rFonts w:cs="Arial"/>
                <w:szCs w:val="18"/>
              </w:rPr>
            </w:pPr>
            <w:r w:rsidRPr="00EC61C3">
              <w:rPr>
                <w:rFonts w:cs="Arial"/>
                <w:szCs w:val="18"/>
              </w:rPr>
              <w:t>T1</w:t>
            </w:r>
          </w:p>
        </w:tc>
        <w:tc>
          <w:tcPr>
            <w:tcW w:w="581" w:type="pct"/>
            <w:shd w:val="clear" w:color="auto" w:fill="auto"/>
          </w:tcPr>
          <w:p w14:paraId="4F8F9999" w14:textId="77777777" w:rsidR="008D79E6" w:rsidRPr="00EC61C3" w:rsidRDefault="008D79E6" w:rsidP="008D79E6">
            <w:pPr>
              <w:pStyle w:val="TAC"/>
              <w:keepNext w:val="0"/>
              <w:rPr>
                <w:rFonts w:cs="Arial"/>
                <w:szCs w:val="18"/>
              </w:rPr>
            </w:pPr>
            <w:r w:rsidRPr="00EC61C3">
              <w:rPr>
                <w:rFonts w:cs="Arial"/>
                <w:szCs w:val="18"/>
              </w:rPr>
              <w:t>s</w:t>
            </w:r>
          </w:p>
        </w:tc>
        <w:tc>
          <w:tcPr>
            <w:tcW w:w="1748" w:type="pct"/>
            <w:shd w:val="clear" w:color="auto" w:fill="auto"/>
          </w:tcPr>
          <w:p w14:paraId="530456BA" w14:textId="77777777" w:rsidR="008D79E6" w:rsidRPr="00EC61C3" w:rsidRDefault="008D79E6" w:rsidP="008D79E6">
            <w:pPr>
              <w:pStyle w:val="TAC"/>
              <w:keepNext w:val="0"/>
              <w:rPr>
                <w:rFonts w:cs="Arial"/>
                <w:szCs w:val="18"/>
              </w:rPr>
            </w:pPr>
            <w:r w:rsidRPr="00EC61C3">
              <w:rPr>
                <w:rFonts w:cs="Arial"/>
                <w:szCs w:val="18"/>
              </w:rPr>
              <w:t>0.2</w:t>
            </w:r>
          </w:p>
        </w:tc>
      </w:tr>
      <w:tr w:rsidR="008D79E6" w:rsidRPr="00EC61C3" w14:paraId="2B50F81A" w14:textId="77777777" w:rsidTr="008D79E6">
        <w:trPr>
          <w:trHeight w:val="177"/>
          <w:jc w:val="center"/>
        </w:trPr>
        <w:tc>
          <w:tcPr>
            <w:tcW w:w="2671" w:type="pct"/>
            <w:gridSpan w:val="3"/>
            <w:shd w:val="clear" w:color="auto" w:fill="auto"/>
          </w:tcPr>
          <w:p w14:paraId="102969FC" w14:textId="77777777" w:rsidR="008D79E6" w:rsidRPr="00EC61C3" w:rsidRDefault="008D79E6" w:rsidP="008D79E6">
            <w:pPr>
              <w:pStyle w:val="TAL"/>
              <w:keepNext w:val="0"/>
              <w:rPr>
                <w:rFonts w:cs="Arial"/>
                <w:szCs w:val="18"/>
              </w:rPr>
            </w:pPr>
            <w:r w:rsidRPr="00EC61C3">
              <w:rPr>
                <w:rFonts w:cs="Arial"/>
                <w:szCs w:val="18"/>
              </w:rPr>
              <w:t>T2</w:t>
            </w:r>
          </w:p>
        </w:tc>
        <w:tc>
          <w:tcPr>
            <w:tcW w:w="581" w:type="pct"/>
            <w:shd w:val="clear" w:color="auto" w:fill="auto"/>
          </w:tcPr>
          <w:p w14:paraId="1FD39A4D" w14:textId="77777777" w:rsidR="008D79E6" w:rsidRPr="00EC61C3" w:rsidRDefault="008D79E6" w:rsidP="008D79E6">
            <w:pPr>
              <w:pStyle w:val="TAC"/>
              <w:keepNext w:val="0"/>
              <w:rPr>
                <w:rFonts w:cs="Arial"/>
                <w:szCs w:val="18"/>
              </w:rPr>
            </w:pPr>
            <w:r w:rsidRPr="00EC61C3">
              <w:rPr>
                <w:rFonts w:cs="Arial"/>
                <w:szCs w:val="18"/>
              </w:rPr>
              <w:t>s</w:t>
            </w:r>
          </w:p>
        </w:tc>
        <w:tc>
          <w:tcPr>
            <w:tcW w:w="1748" w:type="pct"/>
            <w:shd w:val="clear" w:color="auto" w:fill="auto"/>
          </w:tcPr>
          <w:p w14:paraId="13D346D4" w14:textId="77777777" w:rsidR="008D79E6" w:rsidRPr="00EC61C3" w:rsidRDefault="008D79E6" w:rsidP="008D79E6">
            <w:pPr>
              <w:pStyle w:val="TAC"/>
              <w:keepNext w:val="0"/>
              <w:rPr>
                <w:rFonts w:cs="Arial"/>
                <w:szCs w:val="18"/>
              </w:rPr>
            </w:pPr>
            <w:r w:rsidRPr="00EC61C3">
              <w:rPr>
                <w:rFonts w:cs="Arial"/>
                <w:szCs w:val="18"/>
              </w:rPr>
              <w:t>0.2</w:t>
            </w:r>
          </w:p>
        </w:tc>
      </w:tr>
      <w:tr w:rsidR="008D79E6" w:rsidRPr="00EC61C3" w14:paraId="7E82E147" w14:textId="77777777" w:rsidTr="008D79E6">
        <w:trPr>
          <w:trHeight w:val="165"/>
          <w:jc w:val="center"/>
        </w:trPr>
        <w:tc>
          <w:tcPr>
            <w:tcW w:w="2671" w:type="pct"/>
            <w:gridSpan w:val="3"/>
            <w:shd w:val="clear" w:color="auto" w:fill="auto"/>
          </w:tcPr>
          <w:p w14:paraId="5C4AC30D" w14:textId="77777777" w:rsidR="008D79E6" w:rsidRPr="00EC61C3" w:rsidRDefault="008D79E6" w:rsidP="008D79E6">
            <w:pPr>
              <w:pStyle w:val="TAL"/>
              <w:keepNext w:val="0"/>
              <w:rPr>
                <w:rFonts w:cs="Arial"/>
                <w:szCs w:val="18"/>
              </w:rPr>
            </w:pPr>
            <w:r w:rsidRPr="00EC61C3">
              <w:rPr>
                <w:rFonts w:cs="Arial"/>
                <w:szCs w:val="18"/>
              </w:rPr>
              <w:t>T3</w:t>
            </w:r>
          </w:p>
        </w:tc>
        <w:tc>
          <w:tcPr>
            <w:tcW w:w="581" w:type="pct"/>
            <w:shd w:val="clear" w:color="auto" w:fill="auto"/>
          </w:tcPr>
          <w:p w14:paraId="3B29C01C" w14:textId="77777777" w:rsidR="008D79E6" w:rsidRPr="00EC61C3" w:rsidRDefault="008D79E6" w:rsidP="008D79E6">
            <w:pPr>
              <w:pStyle w:val="TAC"/>
              <w:keepNext w:val="0"/>
              <w:rPr>
                <w:rFonts w:cs="Arial"/>
                <w:szCs w:val="18"/>
              </w:rPr>
            </w:pPr>
            <w:r w:rsidRPr="00EC61C3">
              <w:rPr>
                <w:rFonts w:cs="Arial"/>
                <w:szCs w:val="18"/>
              </w:rPr>
              <w:t>s</w:t>
            </w:r>
          </w:p>
        </w:tc>
        <w:tc>
          <w:tcPr>
            <w:tcW w:w="1748" w:type="pct"/>
            <w:shd w:val="clear" w:color="auto" w:fill="auto"/>
          </w:tcPr>
          <w:p w14:paraId="4BBBCBB6" w14:textId="77777777" w:rsidR="008D79E6" w:rsidRPr="00EC61C3" w:rsidRDefault="008D79E6" w:rsidP="008D79E6">
            <w:pPr>
              <w:pStyle w:val="TAC"/>
              <w:keepNext w:val="0"/>
              <w:rPr>
                <w:rFonts w:cs="Arial"/>
                <w:szCs w:val="18"/>
              </w:rPr>
            </w:pPr>
            <w:r w:rsidRPr="00EC61C3">
              <w:rPr>
                <w:rFonts w:cs="Arial"/>
                <w:szCs w:val="18"/>
              </w:rPr>
              <w:t>2.8</w:t>
            </w:r>
          </w:p>
        </w:tc>
      </w:tr>
      <w:tr w:rsidR="008D79E6" w:rsidRPr="00EC61C3" w14:paraId="1DC445EC" w14:textId="77777777" w:rsidTr="008D79E6">
        <w:trPr>
          <w:trHeight w:val="165"/>
          <w:jc w:val="center"/>
        </w:trPr>
        <w:tc>
          <w:tcPr>
            <w:tcW w:w="2671" w:type="pct"/>
            <w:gridSpan w:val="3"/>
            <w:shd w:val="clear" w:color="auto" w:fill="auto"/>
          </w:tcPr>
          <w:p w14:paraId="7E094AAA" w14:textId="77777777" w:rsidR="008D79E6" w:rsidRPr="00EC61C3" w:rsidRDefault="008D79E6" w:rsidP="008D79E6">
            <w:pPr>
              <w:pStyle w:val="TAL"/>
              <w:keepNext w:val="0"/>
              <w:rPr>
                <w:rFonts w:cs="Arial"/>
                <w:szCs w:val="18"/>
              </w:rPr>
            </w:pPr>
            <w:r w:rsidRPr="00EC61C3">
              <w:rPr>
                <w:rFonts w:cs="Arial"/>
                <w:szCs w:val="18"/>
              </w:rPr>
              <w:t>T4</w:t>
            </w:r>
          </w:p>
        </w:tc>
        <w:tc>
          <w:tcPr>
            <w:tcW w:w="581" w:type="pct"/>
            <w:shd w:val="clear" w:color="auto" w:fill="auto"/>
          </w:tcPr>
          <w:p w14:paraId="45824EEC" w14:textId="77777777" w:rsidR="008D79E6" w:rsidRPr="00EC61C3" w:rsidRDefault="008D79E6" w:rsidP="008D79E6">
            <w:pPr>
              <w:pStyle w:val="TAC"/>
              <w:keepNext w:val="0"/>
              <w:rPr>
                <w:rFonts w:cs="Arial"/>
                <w:szCs w:val="18"/>
              </w:rPr>
            </w:pPr>
            <w:r w:rsidRPr="00EC61C3">
              <w:rPr>
                <w:rFonts w:cs="Arial"/>
                <w:szCs w:val="18"/>
              </w:rPr>
              <w:t>s</w:t>
            </w:r>
          </w:p>
        </w:tc>
        <w:tc>
          <w:tcPr>
            <w:tcW w:w="1748" w:type="pct"/>
            <w:shd w:val="clear" w:color="auto" w:fill="auto"/>
          </w:tcPr>
          <w:p w14:paraId="331A949E" w14:textId="77777777" w:rsidR="008D79E6" w:rsidRPr="00EC61C3" w:rsidRDefault="008D79E6" w:rsidP="008D79E6">
            <w:pPr>
              <w:pStyle w:val="TAC"/>
              <w:keepNext w:val="0"/>
              <w:rPr>
                <w:rFonts w:cs="Arial"/>
                <w:szCs w:val="18"/>
              </w:rPr>
            </w:pPr>
            <w:r w:rsidRPr="00EC61C3">
              <w:rPr>
                <w:rFonts w:cs="Arial"/>
                <w:szCs w:val="18"/>
              </w:rPr>
              <w:t>0.2</w:t>
            </w:r>
          </w:p>
        </w:tc>
      </w:tr>
      <w:tr w:rsidR="008D79E6" w:rsidRPr="00EC61C3" w14:paraId="4F5F8B4D" w14:textId="77777777" w:rsidTr="008D79E6">
        <w:trPr>
          <w:trHeight w:val="165"/>
          <w:jc w:val="center"/>
        </w:trPr>
        <w:tc>
          <w:tcPr>
            <w:tcW w:w="2671" w:type="pct"/>
            <w:gridSpan w:val="3"/>
            <w:shd w:val="clear" w:color="auto" w:fill="auto"/>
          </w:tcPr>
          <w:p w14:paraId="0DBB1E04" w14:textId="77777777" w:rsidR="008D79E6" w:rsidRPr="00EC61C3" w:rsidRDefault="008D79E6" w:rsidP="008D79E6">
            <w:pPr>
              <w:pStyle w:val="TAL"/>
              <w:keepNext w:val="0"/>
              <w:rPr>
                <w:rFonts w:cs="Arial"/>
                <w:szCs w:val="18"/>
              </w:rPr>
            </w:pPr>
            <w:r w:rsidRPr="00EC61C3">
              <w:rPr>
                <w:rFonts w:cs="Arial"/>
                <w:szCs w:val="18"/>
              </w:rPr>
              <w:t>T5</w:t>
            </w:r>
          </w:p>
        </w:tc>
        <w:tc>
          <w:tcPr>
            <w:tcW w:w="581" w:type="pct"/>
            <w:shd w:val="clear" w:color="auto" w:fill="auto"/>
          </w:tcPr>
          <w:p w14:paraId="5E7B4A88" w14:textId="77777777" w:rsidR="008D79E6" w:rsidRPr="00EC61C3" w:rsidRDefault="008D79E6" w:rsidP="008D79E6">
            <w:pPr>
              <w:pStyle w:val="TAC"/>
              <w:keepNext w:val="0"/>
              <w:rPr>
                <w:rFonts w:cs="Arial"/>
                <w:szCs w:val="18"/>
              </w:rPr>
            </w:pPr>
            <w:r w:rsidRPr="00EC61C3">
              <w:rPr>
                <w:rFonts w:cs="Arial"/>
                <w:szCs w:val="18"/>
              </w:rPr>
              <w:t>s</w:t>
            </w:r>
          </w:p>
        </w:tc>
        <w:tc>
          <w:tcPr>
            <w:tcW w:w="1748" w:type="pct"/>
            <w:shd w:val="clear" w:color="auto" w:fill="auto"/>
          </w:tcPr>
          <w:p w14:paraId="3AE71D65" w14:textId="77777777" w:rsidR="008D79E6" w:rsidRPr="00EC61C3" w:rsidRDefault="008D79E6" w:rsidP="008D79E6">
            <w:pPr>
              <w:pStyle w:val="TAC"/>
              <w:keepNext w:val="0"/>
              <w:rPr>
                <w:rFonts w:cs="Arial"/>
                <w:szCs w:val="18"/>
              </w:rPr>
            </w:pPr>
            <w:r w:rsidRPr="00EC61C3">
              <w:rPr>
                <w:rFonts w:cs="Arial"/>
                <w:szCs w:val="18"/>
              </w:rPr>
              <w:t>3.88</w:t>
            </w:r>
          </w:p>
        </w:tc>
      </w:tr>
      <w:tr w:rsidR="008D79E6" w:rsidRPr="00EC61C3" w14:paraId="0F6AD225" w14:textId="77777777" w:rsidTr="008D79E6">
        <w:trPr>
          <w:trHeight w:val="165"/>
          <w:jc w:val="center"/>
        </w:trPr>
        <w:tc>
          <w:tcPr>
            <w:tcW w:w="2671" w:type="pct"/>
            <w:gridSpan w:val="3"/>
            <w:shd w:val="clear" w:color="auto" w:fill="auto"/>
          </w:tcPr>
          <w:p w14:paraId="1F6FDA1F" w14:textId="77777777" w:rsidR="008D79E6" w:rsidRPr="00EC61C3" w:rsidRDefault="008D79E6" w:rsidP="008D79E6">
            <w:pPr>
              <w:pStyle w:val="TAL"/>
              <w:keepNext w:val="0"/>
              <w:rPr>
                <w:rFonts w:cs="Arial"/>
                <w:szCs w:val="18"/>
              </w:rPr>
            </w:pPr>
            <w:r w:rsidRPr="00EC61C3">
              <w:rPr>
                <w:rFonts w:cs="Arial"/>
                <w:szCs w:val="18"/>
              </w:rPr>
              <w:t>D1</w:t>
            </w:r>
          </w:p>
        </w:tc>
        <w:tc>
          <w:tcPr>
            <w:tcW w:w="581" w:type="pct"/>
            <w:shd w:val="clear" w:color="auto" w:fill="auto"/>
          </w:tcPr>
          <w:p w14:paraId="210FA63D" w14:textId="77777777" w:rsidR="008D79E6" w:rsidRPr="00EC61C3" w:rsidRDefault="008D79E6" w:rsidP="008D79E6">
            <w:pPr>
              <w:pStyle w:val="TAC"/>
              <w:keepNext w:val="0"/>
              <w:rPr>
                <w:rFonts w:cs="Arial"/>
                <w:szCs w:val="18"/>
              </w:rPr>
            </w:pPr>
            <w:r w:rsidRPr="00EC61C3">
              <w:rPr>
                <w:rFonts w:cs="Arial"/>
                <w:szCs w:val="18"/>
              </w:rPr>
              <w:t>s</w:t>
            </w:r>
          </w:p>
        </w:tc>
        <w:tc>
          <w:tcPr>
            <w:tcW w:w="1748" w:type="pct"/>
            <w:shd w:val="clear" w:color="auto" w:fill="auto"/>
          </w:tcPr>
          <w:p w14:paraId="706936DE" w14:textId="77777777" w:rsidR="008D79E6" w:rsidRPr="00EC61C3" w:rsidRDefault="008D79E6" w:rsidP="008D79E6">
            <w:pPr>
              <w:pStyle w:val="TAC"/>
              <w:keepNext w:val="0"/>
              <w:rPr>
                <w:rFonts w:cs="Arial"/>
                <w:szCs w:val="18"/>
              </w:rPr>
            </w:pPr>
            <w:r w:rsidRPr="00EC61C3">
              <w:rPr>
                <w:rFonts w:cs="Arial"/>
                <w:szCs w:val="18"/>
              </w:rPr>
              <w:t>3.84</w:t>
            </w:r>
          </w:p>
        </w:tc>
      </w:tr>
      <w:tr w:rsidR="008D79E6" w:rsidRPr="00EC61C3" w14:paraId="2A019D64" w14:textId="77777777" w:rsidTr="008D79E6">
        <w:trPr>
          <w:trHeight w:val="687"/>
          <w:jc w:val="center"/>
        </w:trPr>
        <w:tc>
          <w:tcPr>
            <w:tcW w:w="5000" w:type="pct"/>
            <w:gridSpan w:val="5"/>
          </w:tcPr>
          <w:p w14:paraId="100C93B6" w14:textId="77777777" w:rsidR="008D79E6" w:rsidRPr="00EC61C3" w:rsidRDefault="008D79E6" w:rsidP="008D79E6">
            <w:pPr>
              <w:pStyle w:val="TAN"/>
              <w:keepNext w:val="0"/>
              <w:rPr>
                <w:rFonts w:cs="Arial"/>
                <w:szCs w:val="18"/>
              </w:rPr>
            </w:pPr>
            <w:r w:rsidRPr="00EC61C3">
              <w:rPr>
                <w:rFonts w:cs="Arial"/>
                <w:szCs w:val="18"/>
              </w:rPr>
              <w:t>Note 1:</w:t>
            </w:r>
            <w:r w:rsidRPr="00EC61C3">
              <w:rPr>
                <w:rFonts w:cs="Arial"/>
                <w:szCs w:val="18"/>
                <w:lang w:eastAsia="zh-CN"/>
              </w:rPr>
              <w:tab/>
            </w:r>
            <w:r w:rsidRPr="00EC61C3">
              <w:rPr>
                <w:rFonts w:cs="Arial"/>
                <w:szCs w:val="18"/>
              </w:rPr>
              <w:t>All configurations are assigned to the UE prior to the start of time period T1.</w:t>
            </w:r>
          </w:p>
          <w:p w14:paraId="4D8B5E6B" w14:textId="77777777" w:rsidR="008D79E6" w:rsidRPr="00EC61C3" w:rsidRDefault="008D79E6" w:rsidP="008D79E6">
            <w:pPr>
              <w:pStyle w:val="TAN"/>
              <w:keepNext w:val="0"/>
              <w:rPr>
                <w:rFonts w:cs="Arial"/>
                <w:szCs w:val="18"/>
              </w:rPr>
            </w:pPr>
            <w:r w:rsidRPr="00EC61C3">
              <w:rPr>
                <w:rFonts w:cs="Arial"/>
                <w:szCs w:val="18"/>
              </w:rPr>
              <w:t>Note 2:</w:t>
            </w:r>
            <w:r w:rsidRPr="00EC61C3">
              <w:rPr>
                <w:rFonts w:cs="Arial"/>
                <w:szCs w:val="18"/>
              </w:rPr>
              <w:tab/>
              <w:t>UE-specific PDCCH is not transmitted after T1 starts.</w:t>
            </w:r>
          </w:p>
          <w:p w14:paraId="76B21CA3" w14:textId="77777777" w:rsidR="008D79E6" w:rsidRPr="00EC61C3" w:rsidRDefault="008D79E6" w:rsidP="008D79E6">
            <w:pPr>
              <w:pStyle w:val="TAN"/>
              <w:keepNext w:val="0"/>
              <w:rPr>
                <w:rFonts w:cs="Arial"/>
                <w:szCs w:val="18"/>
              </w:rPr>
            </w:pPr>
            <w:r w:rsidRPr="00EC61C3">
              <w:rPr>
                <w:rFonts w:cs="Arial"/>
                <w:szCs w:val="18"/>
              </w:rPr>
              <w:t>Note 3:</w:t>
            </w:r>
            <w:r w:rsidRPr="00EC61C3">
              <w:rPr>
                <w:rFonts w:cs="Arial"/>
                <w:szCs w:val="18"/>
              </w:rPr>
              <w:tab/>
            </w:r>
            <w:r w:rsidRPr="00EC61C3">
              <w:rPr>
                <w:rFonts w:cs="Arial"/>
                <w:bCs/>
                <w:szCs w:val="18"/>
              </w:rPr>
              <w:t>E-UTRAN is in non-DRX mode under test.</w:t>
            </w:r>
          </w:p>
        </w:tc>
      </w:tr>
    </w:tbl>
    <w:p w14:paraId="1AFFC8B1" w14:textId="77777777" w:rsidR="008D79E6" w:rsidRPr="00EC61C3" w:rsidRDefault="008D79E6" w:rsidP="008D79E6"/>
    <w:p w14:paraId="61C2ED17" w14:textId="77777777" w:rsidR="008D79E6" w:rsidRPr="00EC61C3" w:rsidRDefault="008D79E6" w:rsidP="008D79E6">
      <w:pPr>
        <w:pStyle w:val="TH"/>
      </w:pPr>
      <w:r w:rsidRPr="00EC61C3">
        <w:lastRenderedPageBreak/>
        <w:t>Table A.5.5.1.4.1-3: OTA related cell specific test parameters for FR2 (Cell 2) for in-sync radio link monitoring test in DRX mode</w:t>
      </w:r>
    </w:p>
    <w:tbl>
      <w:tblPr>
        <w:tblW w:w="79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1"/>
        <w:gridCol w:w="1916"/>
        <w:gridCol w:w="798"/>
        <w:gridCol w:w="619"/>
        <w:gridCol w:w="620"/>
        <w:gridCol w:w="619"/>
        <w:gridCol w:w="620"/>
        <w:gridCol w:w="718"/>
      </w:tblGrid>
      <w:tr w:rsidR="008D79E6" w:rsidRPr="00EC61C3" w14:paraId="0684BBE3" w14:textId="77777777" w:rsidTr="008D79E6">
        <w:trPr>
          <w:cantSplit/>
          <w:trHeight w:val="136"/>
          <w:jc w:val="center"/>
        </w:trPr>
        <w:tc>
          <w:tcPr>
            <w:tcW w:w="3987" w:type="dxa"/>
            <w:gridSpan w:val="2"/>
            <w:vMerge w:val="restart"/>
            <w:tcBorders>
              <w:top w:val="single" w:sz="4" w:space="0" w:color="auto"/>
              <w:left w:val="single" w:sz="4" w:space="0" w:color="auto"/>
            </w:tcBorders>
          </w:tcPr>
          <w:p w14:paraId="0E0E6D71" w14:textId="77777777" w:rsidR="008D79E6" w:rsidRPr="00EC61C3" w:rsidRDefault="008D79E6" w:rsidP="008D79E6">
            <w:pPr>
              <w:pStyle w:val="TAH"/>
              <w:rPr>
                <w:rFonts w:cs="Arial"/>
                <w:szCs w:val="18"/>
              </w:rPr>
            </w:pPr>
            <w:r w:rsidRPr="00EC61C3">
              <w:rPr>
                <w:rFonts w:cs="Arial"/>
                <w:szCs w:val="18"/>
              </w:rPr>
              <w:t>Parameter</w:t>
            </w:r>
          </w:p>
        </w:tc>
        <w:tc>
          <w:tcPr>
            <w:tcW w:w="798" w:type="dxa"/>
            <w:vMerge w:val="restart"/>
            <w:tcBorders>
              <w:top w:val="single" w:sz="4" w:space="0" w:color="auto"/>
            </w:tcBorders>
          </w:tcPr>
          <w:p w14:paraId="5A89329C" w14:textId="77777777" w:rsidR="008D79E6" w:rsidRPr="00EC61C3" w:rsidRDefault="008D79E6" w:rsidP="008D79E6">
            <w:pPr>
              <w:pStyle w:val="TAH"/>
              <w:rPr>
                <w:rFonts w:cs="Arial"/>
                <w:szCs w:val="18"/>
              </w:rPr>
            </w:pPr>
            <w:r w:rsidRPr="00EC61C3">
              <w:rPr>
                <w:rFonts w:cs="Arial"/>
                <w:szCs w:val="18"/>
              </w:rPr>
              <w:t>Unit</w:t>
            </w:r>
          </w:p>
        </w:tc>
        <w:tc>
          <w:tcPr>
            <w:tcW w:w="3196" w:type="dxa"/>
            <w:gridSpan w:val="5"/>
            <w:tcBorders>
              <w:top w:val="single" w:sz="4" w:space="0" w:color="auto"/>
            </w:tcBorders>
          </w:tcPr>
          <w:p w14:paraId="5C676B1A" w14:textId="77777777" w:rsidR="008D79E6" w:rsidRPr="00EC61C3" w:rsidRDefault="008D79E6" w:rsidP="008D79E6">
            <w:pPr>
              <w:pStyle w:val="TAH"/>
              <w:rPr>
                <w:rFonts w:cs="Arial"/>
                <w:szCs w:val="18"/>
              </w:rPr>
            </w:pPr>
            <w:r w:rsidRPr="00EC61C3">
              <w:rPr>
                <w:rFonts w:cs="Arial"/>
                <w:szCs w:val="18"/>
              </w:rPr>
              <w:t>Test 1</w:t>
            </w:r>
          </w:p>
        </w:tc>
      </w:tr>
      <w:tr w:rsidR="008D79E6" w:rsidRPr="00EC61C3" w14:paraId="62B77A7A" w14:textId="77777777" w:rsidTr="008D79E6">
        <w:trPr>
          <w:cantSplit/>
          <w:trHeight w:val="154"/>
          <w:jc w:val="center"/>
        </w:trPr>
        <w:tc>
          <w:tcPr>
            <w:tcW w:w="3987" w:type="dxa"/>
            <w:gridSpan w:val="2"/>
            <w:vMerge/>
            <w:tcBorders>
              <w:left w:val="single" w:sz="4" w:space="0" w:color="auto"/>
              <w:bottom w:val="single" w:sz="4" w:space="0" w:color="auto"/>
            </w:tcBorders>
          </w:tcPr>
          <w:p w14:paraId="2D28951C" w14:textId="77777777" w:rsidR="008D79E6" w:rsidRPr="00EC61C3" w:rsidRDefault="008D79E6" w:rsidP="008D79E6">
            <w:pPr>
              <w:pStyle w:val="TAH"/>
              <w:rPr>
                <w:rFonts w:cs="Arial"/>
                <w:szCs w:val="18"/>
              </w:rPr>
            </w:pPr>
          </w:p>
        </w:tc>
        <w:tc>
          <w:tcPr>
            <w:tcW w:w="798" w:type="dxa"/>
            <w:vMerge/>
            <w:tcBorders>
              <w:bottom w:val="single" w:sz="4" w:space="0" w:color="auto"/>
            </w:tcBorders>
          </w:tcPr>
          <w:p w14:paraId="08ED1C02" w14:textId="77777777" w:rsidR="008D79E6" w:rsidRPr="00EC61C3" w:rsidRDefault="008D79E6" w:rsidP="008D79E6">
            <w:pPr>
              <w:pStyle w:val="TAH"/>
              <w:rPr>
                <w:rFonts w:cs="Arial"/>
                <w:szCs w:val="18"/>
              </w:rPr>
            </w:pPr>
          </w:p>
        </w:tc>
        <w:tc>
          <w:tcPr>
            <w:tcW w:w="619" w:type="dxa"/>
            <w:tcBorders>
              <w:bottom w:val="single" w:sz="4" w:space="0" w:color="auto"/>
            </w:tcBorders>
          </w:tcPr>
          <w:p w14:paraId="0B581B1F" w14:textId="77777777" w:rsidR="008D79E6" w:rsidRPr="00EC61C3" w:rsidRDefault="008D79E6" w:rsidP="008D79E6">
            <w:pPr>
              <w:pStyle w:val="TAH"/>
              <w:rPr>
                <w:rFonts w:cs="Arial"/>
                <w:szCs w:val="18"/>
              </w:rPr>
            </w:pPr>
            <w:r w:rsidRPr="00EC61C3">
              <w:rPr>
                <w:rFonts w:cs="Arial"/>
                <w:szCs w:val="18"/>
              </w:rPr>
              <w:t>T1</w:t>
            </w:r>
          </w:p>
        </w:tc>
        <w:tc>
          <w:tcPr>
            <w:tcW w:w="620" w:type="dxa"/>
            <w:tcBorders>
              <w:bottom w:val="single" w:sz="4" w:space="0" w:color="auto"/>
            </w:tcBorders>
          </w:tcPr>
          <w:p w14:paraId="4E15360C" w14:textId="77777777" w:rsidR="008D79E6" w:rsidRPr="00EC61C3" w:rsidRDefault="008D79E6" w:rsidP="008D79E6">
            <w:pPr>
              <w:pStyle w:val="TAH"/>
              <w:rPr>
                <w:rFonts w:cs="Arial"/>
                <w:szCs w:val="18"/>
              </w:rPr>
            </w:pPr>
            <w:r w:rsidRPr="00EC61C3">
              <w:rPr>
                <w:rFonts w:cs="Arial"/>
                <w:szCs w:val="18"/>
              </w:rPr>
              <w:t>T2</w:t>
            </w:r>
          </w:p>
        </w:tc>
        <w:tc>
          <w:tcPr>
            <w:tcW w:w="619" w:type="dxa"/>
            <w:tcBorders>
              <w:bottom w:val="single" w:sz="4" w:space="0" w:color="auto"/>
            </w:tcBorders>
          </w:tcPr>
          <w:p w14:paraId="1EC756A2" w14:textId="77777777" w:rsidR="008D79E6" w:rsidRPr="00EC61C3" w:rsidRDefault="008D79E6" w:rsidP="008D79E6">
            <w:pPr>
              <w:pStyle w:val="TAH"/>
              <w:rPr>
                <w:rFonts w:cs="Arial"/>
                <w:szCs w:val="18"/>
              </w:rPr>
            </w:pPr>
            <w:r w:rsidRPr="00EC61C3">
              <w:rPr>
                <w:rFonts w:cs="Arial"/>
                <w:szCs w:val="18"/>
              </w:rPr>
              <w:t>T3</w:t>
            </w:r>
          </w:p>
        </w:tc>
        <w:tc>
          <w:tcPr>
            <w:tcW w:w="620" w:type="dxa"/>
            <w:tcBorders>
              <w:bottom w:val="single" w:sz="4" w:space="0" w:color="auto"/>
            </w:tcBorders>
          </w:tcPr>
          <w:p w14:paraId="60534A62" w14:textId="77777777" w:rsidR="008D79E6" w:rsidRPr="00EC61C3" w:rsidRDefault="008D79E6" w:rsidP="008D79E6">
            <w:pPr>
              <w:pStyle w:val="TAH"/>
              <w:rPr>
                <w:rFonts w:cs="Arial"/>
                <w:szCs w:val="18"/>
              </w:rPr>
            </w:pPr>
            <w:r w:rsidRPr="00EC61C3">
              <w:rPr>
                <w:rFonts w:cs="Arial"/>
                <w:szCs w:val="18"/>
              </w:rPr>
              <w:t>T4</w:t>
            </w:r>
          </w:p>
        </w:tc>
        <w:tc>
          <w:tcPr>
            <w:tcW w:w="718" w:type="dxa"/>
            <w:tcBorders>
              <w:bottom w:val="single" w:sz="4" w:space="0" w:color="auto"/>
            </w:tcBorders>
          </w:tcPr>
          <w:p w14:paraId="76598104" w14:textId="77777777" w:rsidR="008D79E6" w:rsidRPr="00EC61C3" w:rsidRDefault="008D79E6" w:rsidP="008D79E6">
            <w:pPr>
              <w:pStyle w:val="TAH"/>
              <w:rPr>
                <w:rFonts w:cs="Arial"/>
                <w:szCs w:val="18"/>
              </w:rPr>
            </w:pPr>
            <w:r w:rsidRPr="00EC61C3">
              <w:rPr>
                <w:rFonts w:cs="Arial"/>
                <w:szCs w:val="18"/>
              </w:rPr>
              <w:t>T5</w:t>
            </w:r>
          </w:p>
        </w:tc>
      </w:tr>
      <w:tr w:rsidR="008D79E6" w:rsidRPr="00EC61C3" w14:paraId="44293181" w14:textId="77777777" w:rsidTr="008D79E6">
        <w:trPr>
          <w:cantSplit/>
          <w:trHeight w:val="199"/>
          <w:jc w:val="center"/>
        </w:trPr>
        <w:tc>
          <w:tcPr>
            <w:tcW w:w="3987" w:type="dxa"/>
            <w:gridSpan w:val="2"/>
          </w:tcPr>
          <w:p w14:paraId="33E27642" w14:textId="77777777" w:rsidR="008D79E6" w:rsidRPr="00EC61C3" w:rsidRDefault="008D79E6" w:rsidP="008D79E6">
            <w:pPr>
              <w:pStyle w:val="TAL"/>
              <w:rPr>
                <w:rFonts w:eastAsia="?? ??"/>
              </w:rPr>
            </w:pPr>
            <w:r w:rsidRPr="00EC61C3">
              <w:rPr>
                <w:rFonts w:cs="v4.2.0"/>
              </w:rPr>
              <w:t>AoA setup</w:t>
            </w:r>
          </w:p>
          <w:p w14:paraId="11DF96F3" w14:textId="77777777" w:rsidR="008D79E6" w:rsidRPr="00EC61C3" w:rsidRDefault="008D79E6" w:rsidP="008D79E6">
            <w:pPr>
              <w:pStyle w:val="TAL"/>
              <w:rPr>
                <w:rFonts w:cs="Arial"/>
                <w:szCs w:val="18"/>
              </w:rPr>
            </w:pPr>
          </w:p>
        </w:tc>
        <w:tc>
          <w:tcPr>
            <w:tcW w:w="798" w:type="dxa"/>
          </w:tcPr>
          <w:p w14:paraId="49AE9B01" w14:textId="77777777" w:rsidR="008D79E6" w:rsidRPr="00EC61C3" w:rsidRDefault="008D79E6" w:rsidP="008D79E6">
            <w:pPr>
              <w:pStyle w:val="TAC"/>
              <w:rPr>
                <w:rFonts w:cs="Arial"/>
                <w:szCs w:val="18"/>
              </w:rPr>
            </w:pPr>
          </w:p>
        </w:tc>
        <w:tc>
          <w:tcPr>
            <w:tcW w:w="3196" w:type="dxa"/>
            <w:gridSpan w:val="5"/>
            <w:vAlign w:val="center"/>
          </w:tcPr>
          <w:p w14:paraId="4A7D4E14" w14:textId="77777777" w:rsidR="008D79E6" w:rsidRPr="00EC61C3" w:rsidRDefault="008D79E6" w:rsidP="008D79E6">
            <w:pPr>
              <w:pStyle w:val="TAC"/>
              <w:rPr>
                <w:rFonts w:eastAsia="MS Mincho" w:cs="Arial"/>
                <w:szCs w:val="18"/>
              </w:rPr>
            </w:pPr>
            <w:r w:rsidRPr="00EC61C3">
              <w:rPr>
                <w:rFonts w:eastAsia="MS Mincho"/>
              </w:rPr>
              <w:t>Setup 1 defined in A.3.15</w:t>
            </w:r>
          </w:p>
        </w:tc>
      </w:tr>
      <w:tr w:rsidR="008D79E6" w:rsidRPr="00EC61C3" w14:paraId="24E56C6C" w14:textId="77777777" w:rsidTr="008D79E6">
        <w:trPr>
          <w:cantSplit/>
          <w:trHeight w:val="136"/>
          <w:jc w:val="center"/>
        </w:trPr>
        <w:tc>
          <w:tcPr>
            <w:tcW w:w="3987" w:type="dxa"/>
            <w:gridSpan w:val="2"/>
            <w:tcBorders>
              <w:left w:val="single" w:sz="4" w:space="0" w:color="auto"/>
              <w:bottom w:val="single" w:sz="4" w:space="0" w:color="auto"/>
            </w:tcBorders>
            <w:vAlign w:val="center"/>
          </w:tcPr>
          <w:p w14:paraId="7B5CEC57" w14:textId="77777777" w:rsidR="008D79E6" w:rsidRPr="00EC61C3" w:rsidRDefault="008D79E6" w:rsidP="008D79E6">
            <w:pPr>
              <w:pStyle w:val="TAL"/>
              <w:rPr>
                <w:rFonts w:cs="Arial"/>
                <w:szCs w:val="18"/>
                <w:lang w:eastAsia="ja-JP"/>
              </w:rPr>
            </w:pPr>
            <w:r w:rsidRPr="00EC61C3">
              <w:rPr>
                <w:rFonts w:cs="Arial"/>
                <w:szCs w:val="18"/>
                <w:lang w:val="en-US"/>
              </w:rPr>
              <w:t>Assumption for UE beams</w:t>
            </w:r>
            <w:r w:rsidRPr="00EC61C3">
              <w:rPr>
                <w:rFonts w:cs="Arial"/>
                <w:szCs w:val="18"/>
                <w:vertAlign w:val="superscript"/>
                <w:lang w:val="en-US"/>
              </w:rPr>
              <w:t>Note 5</w:t>
            </w:r>
          </w:p>
        </w:tc>
        <w:tc>
          <w:tcPr>
            <w:tcW w:w="798" w:type="dxa"/>
            <w:tcBorders>
              <w:bottom w:val="single" w:sz="4" w:space="0" w:color="auto"/>
            </w:tcBorders>
          </w:tcPr>
          <w:p w14:paraId="36E3B493" w14:textId="77777777" w:rsidR="008D79E6" w:rsidRPr="00EC61C3" w:rsidRDefault="008D79E6" w:rsidP="008D79E6">
            <w:pPr>
              <w:pStyle w:val="TAC"/>
              <w:rPr>
                <w:rFonts w:cs="Arial"/>
                <w:szCs w:val="18"/>
              </w:rPr>
            </w:pPr>
          </w:p>
        </w:tc>
        <w:tc>
          <w:tcPr>
            <w:tcW w:w="3196" w:type="dxa"/>
            <w:gridSpan w:val="5"/>
            <w:shd w:val="clear" w:color="auto" w:fill="auto"/>
            <w:vAlign w:val="center"/>
          </w:tcPr>
          <w:p w14:paraId="589345B1" w14:textId="77777777" w:rsidR="008D79E6" w:rsidRPr="00EC61C3" w:rsidRDefault="008D79E6" w:rsidP="008D79E6">
            <w:pPr>
              <w:pStyle w:val="TAC"/>
              <w:rPr>
                <w:rFonts w:cs="Arial"/>
                <w:szCs w:val="18"/>
              </w:rPr>
            </w:pPr>
            <w:r w:rsidRPr="00EC61C3">
              <w:rPr>
                <w:lang w:val="en-US"/>
              </w:rPr>
              <w:t>Rough</w:t>
            </w:r>
          </w:p>
        </w:tc>
      </w:tr>
      <w:tr w:rsidR="008D79E6" w:rsidRPr="00EC61C3" w14:paraId="051628D8" w14:textId="77777777" w:rsidTr="008D79E6">
        <w:trPr>
          <w:cantSplit/>
          <w:trHeight w:val="136"/>
          <w:jc w:val="center"/>
        </w:trPr>
        <w:tc>
          <w:tcPr>
            <w:tcW w:w="3987" w:type="dxa"/>
            <w:gridSpan w:val="2"/>
            <w:tcBorders>
              <w:left w:val="single" w:sz="4" w:space="0" w:color="auto"/>
              <w:bottom w:val="single" w:sz="4" w:space="0" w:color="auto"/>
            </w:tcBorders>
          </w:tcPr>
          <w:p w14:paraId="107D2BE7" w14:textId="77777777" w:rsidR="008D79E6" w:rsidRPr="00EC61C3" w:rsidRDefault="008D79E6" w:rsidP="008D79E6">
            <w:pPr>
              <w:pStyle w:val="TAL"/>
              <w:rPr>
                <w:rFonts w:cs="Arial"/>
                <w:szCs w:val="18"/>
              </w:rPr>
            </w:pPr>
            <w:r w:rsidRPr="00EC61C3">
              <w:rPr>
                <w:rFonts w:cs="Arial"/>
                <w:szCs w:val="18"/>
                <w:lang w:eastAsia="ja-JP"/>
              </w:rPr>
              <w:t>EPRE ratio of PDCCH DMRS to SSS</w:t>
            </w:r>
          </w:p>
        </w:tc>
        <w:tc>
          <w:tcPr>
            <w:tcW w:w="798" w:type="dxa"/>
            <w:tcBorders>
              <w:bottom w:val="single" w:sz="4" w:space="0" w:color="auto"/>
            </w:tcBorders>
          </w:tcPr>
          <w:p w14:paraId="2D09E707" w14:textId="77777777" w:rsidR="008D79E6" w:rsidRPr="00EC61C3" w:rsidRDefault="008D79E6" w:rsidP="008D79E6">
            <w:pPr>
              <w:pStyle w:val="TAC"/>
              <w:rPr>
                <w:rFonts w:cs="Arial"/>
                <w:szCs w:val="18"/>
              </w:rPr>
            </w:pPr>
            <w:r w:rsidRPr="00EC61C3">
              <w:rPr>
                <w:rFonts w:cs="Arial"/>
                <w:szCs w:val="18"/>
              </w:rPr>
              <w:t>dB</w:t>
            </w:r>
          </w:p>
        </w:tc>
        <w:tc>
          <w:tcPr>
            <w:tcW w:w="3196" w:type="dxa"/>
            <w:gridSpan w:val="5"/>
            <w:shd w:val="clear" w:color="auto" w:fill="auto"/>
            <w:vAlign w:val="center"/>
          </w:tcPr>
          <w:p w14:paraId="6FF0D487" w14:textId="77777777" w:rsidR="008D79E6" w:rsidRPr="00EC61C3" w:rsidRDefault="008D79E6" w:rsidP="008D79E6">
            <w:pPr>
              <w:pStyle w:val="TAC"/>
              <w:rPr>
                <w:rFonts w:cs="Arial"/>
                <w:szCs w:val="18"/>
              </w:rPr>
            </w:pPr>
            <w:r w:rsidRPr="00EC61C3">
              <w:rPr>
                <w:rFonts w:cs="Arial"/>
                <w:szCs w:val="18"/>
              </w:rPr>
              <w:t>4</w:t>
            </w:r>
          </w:p>
        </w:tc>
      </w:tr>
      <w:tr w:rsidR="008D79E6" w:rsidRPr="00EC61C3" w14:paraId="6C74BECD" w14:textId="77777777" w:rsidTr="008D79E6">
        <w:trPr>
          <w:cantSplit/>
          <w:trHeight w:val="145"/>
          <w:jc w:val="center"/>
        </w:trPr>
        <w:tc>
          <w:tcPr>
            <w:tcW w:w="3987" w:type="dxa"/>
            <w:gridSpan w:val="2"/>
            <w:tcBorders>
              <w:left w:val="single" w:sz="4" w:space="0" w:color="auto"/>
              <w:bottom w:val="single" w:sz="4" w:space="0" w:color="auto"/>
            </w:tcBorders>
          </w:tcPr>
          <w:p w14:paraId="3E29AC3A" w14:textId="77777777" w:rsidR="008D79E6" w:rsidRPr="00EC61C3" w:rsidRDefault="008D79E6" w:rsidP="008D79E6">
            <w:pPr>
              <w:pStyle w:val="TAL"/>
              <w:rPr>
                <w:rFonts w:cs="Arial"/>
                <w:szCs w:val="18"/>
              </w:rPr>
            </w:pPr>
            <w:r w:rsidRPr="00EC61C3">
              <w:rPr>
                <w:rFonts w:cs="Arial"/>
                <w:szCs w:val="18"/>
                <w:lang w:eastAsia="ja-JP"/>
              </w:rPr>
              <w:t>EPRE ratio of PDCCH to PDCCH DMRS</w:t>
            </w:r>
          </w:p>
        </w:tc>
        <w:tc>
          <w:tcPr>
            <w:tcW w:w="798" w:type="dxa"/>
            <w:tcBorders>
              <w:bottom w:val="single" w:sz="4" w:space="0" w:color="auto"/>
            </w:tcBorders>
          </w:tcPr>
          <w:p w14:paraId="5FC10B07" w14:textId="77777777" w:rsidR="008D79E6" w:rsidRPr="00EC61C3" w:rsidRDefault="008D79E6" w:rsidP="008D79E6">
            <w:pPr>
              <w:pStyle w:val="TAC"/>
              <w:rPr>
                <w:rFonts w:cs="Arial"/>
                <w:szCs w:val="18"/>
              </w:rPr>
            </w:pPr>
            <w:r w:rsidRPr="00EC61C3">
              <w:rPr>
                <w:rFonts w:cs="Arial"/>
                <w:szCs w:val="18"/>
              </w:rPr>
              <w:t>dB</w:t>
            </w:r>
          </w:p>
        </w:tc>
        <w:tc>
          <w:tcPr>
            <w:tcW w:w="3196" w:type="dxa"/>
            <w:gridSpan w:val="5"/>
            <w:shd w:val="clear" w:color="auto" w:fill="auto"/>
            <w:vAlign w:val="center"/>
          </w:tcPr>
          <w:p w14:paraId="0BD10335" w14:textId="77777777" w:rsidR="008D79E6" w:rsidRPr="00EC61C3" w:rsidRDefault="008D79E6" w:rsidP="008D79E6">
            <w:pPr>
              <w:pStyle w:val="TAC"/>
              <w:rPr>
                <w:rFonts w:cs="Arial"/>
                <w:szCs w:val="18"/>
              </w:rPr>
            </w:pPr>
            <w:r w:rsidRPr="00EC61C3">
              <w:rPr>
                <w:rFonts w:cs="Arial"/>
                <w:szCs w:val="18"/>
              </w:rPr>
              <w:t>0</w:t>
            </w:r>
          </w:p>
        </w:tc>
      </w:tr>
      <w:tr w:rsidR="008D79E6" w:rsidRPr="00EC61C3" w14:paraId="7E12B762" w14:textId="77777777" w:rsidTr="008D79E6">
        <w:trPr>
          <w:cantSplit/>
          <w:trHeight w:val="136"/>
          <w:jc w:val="center"/>
        </w:trPr>
        <w:tc>
          <w:tcPr>
            <w:tcW w:w="3987" w:type="dxa"/>
            <w:gridSpan w:val="2"/>
            <w:tcBorders>
              <w:left w:val="single" w:sz="4" w:space="0" w:color="auto"/>
              <w:bottom w:val="single" w:sz="4" w:space="0" w:color="auto"/>
            </w:tcBorders>
          </w:tcPr>
          <w:p w14:paraId="55C8A14D" w14:textId="77777777" w:rsidR="008D79E6" w:rsidRPr="00EC61C3" w:rsidRDefault="008D79E6" w:rsidP="008D79E6">
            <w:pPr>
              <w:pStyle w:val="TAL"/>
              <w:rPr>
                <w:rFonts w:cs="Arial"/>
                <w:szCs w:val="18"/>
              </w:rPr>
            </w:pPr>
            <w:r w:rsidRPr="00EC61C3">
              <w:rPr>
                <w:rFonts w:cs="Arial"/>
                <w:szCs w:val="18"/>
                <w:lang w:eastAsia="ja-JP"/>
              </w:rPr>
              <w:t>EPRE ratio of PBCH DMRS to SSS</w:t>
            </w:r>
          </w:p>
        </w:tc>
        <w:tc>
          <w:tcPr>
            <w:tcW w:w="798" w:type="dxa"/>
            <w:tcBorders>
              <w:bottom w:val="single" w:sz="4" w:space="0" w:color="auto"/>
            </w:tcBorders>
          </w:tcPr>
          <w:p w14:paraId="0CE0F74B" w14:textId="77777777" w:rsidR="008D79E6" w:rsidRPr="00EC61C3" w:rsidRDefault="008D79E6" w:rsidP="008D79E6">
            <w:pPr>
              <w:pStyle w:val="TAC"/>
              <w:rPr>
                <w:rFonts w:cs="Arial"/>
                <w:szCs w:val="18"/>
              </w:rPr>
            </w:pPr>
            <w:r w:rsidRPr="00EC61C3">
              <w:rPr>
                <w:rFonts w:cs="Arial"/>
                <w:szCs w:val="18"/>
              </w:rPr>
              <w:t>dB</w:t>
            </w:r>
          </w:p>
        </w:tc>
        <w:tc>
          <w:tcPr>
            <w:tcW w:w="3196" w:type="dxa"/>
            <w:gridSpan w:val="5"/>
            <w:vMerge w:val="restart"/>
            <w:shd w:val="clear" w:color="auto" w:fill="auto"/>
            <w:vAlign w:val="center"/>
          </w:tcPr>
          <w:p w14:paraId="2D7BB670" w14:textId="77777777" w:rsidR="008D79E6" w:rsidRPr="00EC61C3" w:rsidRDefault="008D79E6" w:rsidP="008D79E6">
            <w:pPr>
              <w:pStyle w:val="TAC"/>
              <w:rPr>
                <w:rFonts w:cs="Arial"/>
                <w:szCs w:val="18"/>
              </w:rPr>
            </w:pPr>
            <w:r w:rsidRPr="00EC61C3">
              <w:rPr>
                <w:rFonts w:cs="Arial"/>
                <w:szCs w:val="18"/>
              </w:rPr>
              <w:t>0</w:t>
            </w:r>
          </w:p>
        </w:tc>
      </w:tr>
      <w:tr w:rsidR="008D79E6" w:rsidRPr="00EC61C3" w14:paraId="6CD32AE5" w14:textId="77777777" w:rsidTr="008D79E6">
        <w:trPr>
          <w:cantSplit/>
          <w:trHeight w:val="136"/>
          <w:jc w:val="center"/>
        </w:trPr>
        <w:tc>
          <w:tcPr>
            <w:tcW w:w="3987" w:type="dxa"/>
            <w:gridSpan w:val="2"/>
            <w:tcBorders>
              <w:left w:val="single" w:sz="4" w:space="0" w:color="auto"/>
              <w:bottom w:val="single" w:sz="4" w:space="0" w:color="auto"/>
            </w:tcBorders>
          </w:tcPr>
          <w:p w14:paraId="2F121C7E" w14:textId="77777777" w:rsidR="008D79E6" w:rsidRPr="00EC61C3" w:rsidRDefault="008D79E6" w:rsidP="008D79E6">
            <w:pPr>
              <w:pStyle w:val="TAL"/>
              <w:rPr>
                <w:rFonts w:cs="Arial"/>
                <w:szCs w:val="18"/>
              </w:rPr>
            </w:pPr>
            <w:r w:rsidRPr="00EC61C3">
              <w:rPr>
                <w:rFonts w:cs="Arial"/>
                <w:szCs w:val="18"/>
                <w:lang w:eastAsia="ja-JP"/>
              </w:rPr>
              <w:t>EPRE ratio of PBCH to PBCH DMRS</w:t>
            </w:r>
          </w:p>
        </w:tc>
        <w:tc>
          <w:tcPr>
            <w:tcW w:w="798" w:type="dxa"/>
            <w:tcBorders>
              <w:bottom w:val="single" w:sz="4" w:space="0" w:color="auto"/>
            </w:tcBorders>
          </w:tcPr>
          <w:p w14:paraId="64DBEB35" w14:textId="77777777" w:rsidR="008D79E6" w:rsidRPr="00EC61C3" w:rsidRDefault="008D79E6" w:rsidP="008D79E6">
            <w:pPr>
              <w:pStyle w:val="TAC"/>
              <w:rPr>
                <w:rFonts w:cs="Arial"/>
                <w:szCs w:val="18"/>
              </w:rPr>
            </w:pPr>
            <w:r w:rsidRPr="00EC61C3">
              <w:rPr>
                <w:rFonts w:cs="Arial"/>
                <w:szCs w:val="18"/>
              </w:rPr>
              <w:t>dB</w:t>
            </w:r>
          </w:p>
        </w:tc>
        <w:tc>
          <w:tcPr>
            <w:tcW w:w="3196" w:type="dxa"/>
            <w:gridSpan w:val="5"/>
            <w:vMerge/>
            <w:shd w:val="clear" w:color="auto" w:fill="auto"/>
            <w:vAlign w:val="center"/>
          </w:tcPr>
          <w:p w14:paraId="63DB3D7F" w14:textId="77777777" w:rsidR="008D79E6" w:rsidRPr="00EC61C3" w:rsidRDefault="008D79E6" w:rsidP="008D79E6">
            <w:pPr>
              <w:pStyle w:val="TAC"/>
              <w:rPr>
                <w:rFonts w:cs="Arial"/>
                <w:szCs w:val="18"/>
              </w:rPr>
            </w:pPr>
          </w:p>
        </w:tc>
      </w:tr>
      <w:tr w:rsidR="008D79E6" w:rsidRPr="00EC61C3" w14:paraId="35F41DDD" w14:textId="77777777" w:rsidTr="008D79E6">
        <w:trPr>
          <w:cantSplit/>
          <w:trHeight w:val="145"/>
          <w:jc w:val="center"/>
        </w:trPr>
        <w:tc>
          <w:tcPr>
            <w:tcW w:w="3987" w:type="dxa"/>
            <w:gridSpan w:val="2"/>
            <w:tcBorders>
              <w:left w:val="single" w:sz="4" w:space="0" w:color="auto"/>
              <w:bottom w:val="single" w:sz="4" w:space="0" w:color="auto"/>
            </w:tcBorders>
          </w:tcPr>
          <w:p w14:paraId="7C217365" w14:textId="77777777" w:rsidR="008D79E6" w:rsidRPr="00EC61C3" w:rsidRDefault="008D79E6" w:rsidP="008D79E6">
            <w:pPr>
              <w:pStyle w:val="TAL"/>
              <w:rPr>
                <w:rFonts w:cs="Arial"/>
                <w:szCs w:val="18"/>
              </w:rPr>
            </w:pPr>
            <w:r w:rsidRPr="00EC61C3">
              <w:rPr>
                <w:rFonts w:cs="Arial"/>
                <w:szCs w:val="18"/>
                <w:lang w:eastAsia="ja-JP"/>
              </w:rPr>
              <w:t>EPRE ratio of PSS to SSS</w:t>
            </w:r>
          </w:p>
        </w:tc>
        <w:tc>
          <w:tcPr>
            <w:tcW w:w="798" w:type="dxa"/>
            <w:tcBorders>
              <w:bottom w:val="single" w:sz="4" w:space="0" w:color="auto"/>
            </w:tcBorders>
          </w:tcPr>
          <w:p w14:paraId="2A54F296" w14:textId="77777777" w:rsidR="008D79E6" w:rsidRPr="00EC61C3" w:rsidRDefault="008D79E6" w:rsidP="008D79E6">
            <w:pPr>
              <w:pStyle w:val="TAC"/>
              <w:rPr>
                <w:rFonts w:cs="Arial"/>
                <w:szCs w:val="18"/>
              </w:rPr>
            </w:pPr>
            <w:r w:rsidRPr="00EC61C3">
              <w:rPr>
                <w:rFonts w:cs="Arial"/>
                <w:szCs w:val="18"/>
              </w:rPr>
              <w:t>dB</w:t>
            </w:r>
          </w:p>
        </w:tc>
        <w:tc>
          <w:tcPr>
            <w:tcW w:w="3196" w:type="dxa"/>
            <w:gridSpan w:val="5"/>
            <w:vMerge/>
            <w:shd w:val="clear" w:color="auto" w:fill="auto"/>
            <w:vAlign w:val="center"/>
          </w:tcPr>
          <w:p w14:paraId="17EB38F0" w14:textId="77777777" w:rsidR="008D79E6" w:rsidRPr="00EC61C3" w:rsidRDefault="008D79E6" w:rsidP="008D79E6">
            <w:pPr>
              <w:pStyle w:val="TAC"/>
              <w:rPr>
                <w:rFonts w:cs="Arial"/>
                <w:szCs w:val="18"/>
              </w:rPr>
            </w:pPr>
          </w:p>
        </w:tc>
      </w:tr>
      <w:tr w:rsidR="008D79E6" w:rsidRPr="00EC61C3" w14:paraId="59EE446E" w14:textId="77777777" w:rsidTr="008D79E6">
        <w:trPr>
          <w:cantSplit/>
          <w:trHeight w:val="136"/>
          <w:jc w:val="center"/>
        </w:trPr>
        <w:tc>
          <w:tcPr>
            <w:tcW w:w="3987" w:type="dxa"/>
            <w:gridSpan w:val="2"/>
            <w:tcBorders>
              <w:left w:val="single" w:sz="4" w:space="0" w:color="auto"/>
              <w:bottom w:val="single" w:sz="4" w:space="0" w:color="auto"/>
            </w:tcBorders>
          </w:tcPr>
          <w:p w14:paraId="712A767B" w14:textId="77777777" w:rsidR="008D79E6" w:rsidRPr="00EC61C3" w:rsidRDefault="008D79E6" w:rsidP="008D79E6">
            <w:pPr>
              <w:pStyle w:val="TAL"/>
              <w:rPr>
                <w:rFonts w:cs="Arial"/>
                <w:szCs w:val="18"/>
              </w:rPr>
            </w:pPr>
            <w:r w:rsidRPr="00EC61C3">
              <w:rPr>
                <w:rFonts w:cs="Arial"/>
                <w:szCs w:val="18"/>
                <w:lang w:eastAsia="ja-JP"/>
              </w:rPr>
              <w:t xml:space="preserve">EPRE ratio of PDSCH DMRS to SSS </w:t>
            </w:r>
          </w:p>
        </w:tc>
        <w:tc>
          <w:tcPr>
            <w:tcW w:w="798" w:type="dxa"/>
            <w:tcBorders>
              <w:bottom w:val="single" w:sz="4" w:space="0" w:color="auto"/>
            </w:tcBorders>
          </w:tcPr>
          <w:p w14:paraId="05104CAA" w14:textId="77777777" w:rsidR="008D79E6" w:rsidRPr="00EC61C3" w:rsidRDefault="008D79E6" w:rsidP="008D79E6">
            <w:pPr>
              <w:pStyle w:val="TAC"/>
              <w:rPr>
                <w:rFonts w:cs="Arial"/>
                <w:szCs w:val="18"/>
              </w:rPr>
            </w:pPr>
            <w:r w:rsidRPr="00EC61C3">
              <w:rPr>
                <w:rFonts w:cs="Arial"/>
                <w:szCs w:val="18"/>
              </w:rPr>
              <w:t>dB</w:t>
            </w:r>
          </w:p>
        </w:tc>
        <w:tc>
          <w:tcPr>
            <w:tcW w:w="3196" w:type="dxa"/>
            <w:gridSpan w:val="5"/>
            <w:vMerge/>
            <w:shd w:val="clear" w:color="auto" w:fill="auto"/>
            <w:vAlign w:val="center"/>
          </w:tcPr>
          <w:p w14:paraId="5D59D286" w14:textId="77777777" w:rsidR="008D79E6" w:rsidRPr="00EC61C3" w:rsidRDefault="008D79E6" w:rsidP="008D79E6">
            <w:pPr>
              <w:pStyle w:val="TAC"/>
              <w:rPr>
                <w:rFonts w:cs="Arial"/>
                <w:szCs w:val="18"/>
              </w:rPr>
            </w:pPr>
          </w:p>
        </w:tc>
      </w:tr>
      <w:tr w:rsidR="008D79E6" w:rsidRPr="00EC61C3" w14:paraId="4D93B9F3" w14:textId="77777777" w:rsidTr="008D79E6">
        <w:trPr>
          <w:cantSplit/>
          <w:trHeight w:val="136"/>
          <w:jc w:val="center"/>
        </w:trPr>
        <w:tc>
          <w:tcPr>
            <w:tcW w:w="3987" w:type="dxa"/>
            <w:gridSpan w:val="2"/>
            <w:tcBorders>
              <w:left w:val="single" w:sz="4" w:space="0" w:color="auto"/>
              <w:bottom w:val="single" w:sz="4" w:space="0" w:color="auto"/>
            </w:tcBorders>
          </w:tcPr>
          <w:p w14:paraId="24C4236D" w14:textId="77777777" w:rsidR="008D79E6" w:rsidRPr="00EC61C3" w:rsidRDefault="008D79E6" w:rsidP="008D79E6">
            <w:pPr>
              <w:pStyle w:val="TAL"/>
              <w:rPr>
                <w:rFonts w:cs="Arial"/>
                <w:szCs w:val="18"/>
              </w:rPr>
            </w:pPr>
            <w:r w:rsidRPr="00EC61C3">
              <w:rPr>
                <w:rFonts w:cs="Arial"/>
                <w:szCs w:val="18"/>
                <w:lang w:eastAsia="ja-JP"/>
              </w:rPr>
              <w:t>EPRE ratio of PDSCH to PDSCH DMRS</w:t>
            </w:r>
          </w:p>
        </w:tc>
        <w:tc>
          <w:tcPr>
            <w:tcW w:w="798" w:type="dxa"/>
            <w:tcBorders>
              <w:bottom w:val="single" w:sz="4" w:space="0" w:color="auto"/>
            </w:tcBorders>
          </w:tcPr>
          <w:p w14:paraId="138FE2EB" w14:textId="77777777" w:rsidR="008D79E6" w:rsidRPr="00EC61C3" w:rsidRDefault="008D79E6" w:rsidP="008D79E6">
            <w:pPr>
              <w:pStyle w:val="TAC"/>
              <w:rPr>
                <w:rFonts w:cs="Arial"/>
                <w:szCs w:val="18"/>
              </w:rPr>
            </w:pPr>
            <w:r w:rsidRPr="00EC61C3">
              <w:rPr>
                <w:rFonts w:cs="Arial"/>
                <w:szCs w:val="18"/>
              </w:rPr>
              <w:t>dB</w:t>
            </w:r>
          </w:p>
        </w:tc>
        <w:tc>
          <w:tcPr>
            <w:tcW w:w="3196" w:type="dxa"/>
            <w:gridSpan w:val="5"/>
            <w:vMerge/>
            <w:shd w:val="clear" w:color="auto" w:fill="auto"/>
            <w:vAlign w:val="center"/>
          </w:tcPr>
          <w:p w14:paraId="12010E71" w14:textId="77777777" w:rsidR="008D79E6" w:rsidRPr="00EC61C3" w:rsidRDefault="008D79E6" w:rsidP="008D79E6">
            <w:pPr>
              <w:pStyle w:val="TAC"/>
              <w:rPr>
                <w:rFonts w:cs="Arial"/>
                <w:szCs w:val="18"/>
              </w:rPr>
            </w:pPr>
          </w:p>
        </w:tc>
      </w:tr>
      <w:tr w:rsidR="008D79E6" w:rsidRPr="00EC61C3" w14:paraId="5F7C41EC" w14:textId="77777777" w:rsidTr="008D79E6">
        <w:trPr>
          <w:cantSplit/>
          <w:trHeight w:val="136"/>
          <w:jc w:val="center"/>
        </w:trPr>
        <w:tc>
          <w:tcPr>
            <w:tcW w:w="3987" w:type="dxa"/>
            <w:gridSpan w:val="2"/>
            <w:tcBorders>
              <w:left w:val="single" w:sz="4" w:space="0" w:color="auto"/>
              <w:bottom w:val="single" w:sz="4" w:space="0" w:color="auto"/>
            </w:tcBorders>
          </w:tcPr>
          <w:p w14:paraId="37518242" w14:textId="77777777" w:rsidR="008D79E6" w:rsidRPr="00EC61C3" w:rsidRDefault="008D79E6" w:rsidP="008D79E6">
            <w:pPr>
              <w:pStyle w:val="TAL"/>
              <w:rPr>
                <w:rFonts w:cs="Arial"/>
                <w:szCs w:val="18"/>
              </w:rPr>
            </w:pPr>
            <w:r w:rsidRPr="00EC61C3">
              <w:rPr>
                <w:rFonts w:cs="Arial"/>
                <w:szCs w:val="18"/>
                <w:lang w:eastAsia="ja-JP"/>
              </w:rPr>
              <w:t>EPRE ratio of OCNG DMRS to SSS</w:t>
            </w:r>
          </w:p>
        </w:tc>
        <w:tc>
          <w:tcPr>
            <w:tcW w:w="798" w:type="dxa"/>
            <w:tcBorders>
              <w:bottom w:val="single" w:sz="4" w:space="0" w:color="auto"/>
            </w:tcBorders>
          </w:tcPr>
          <w:p w14:paraId="4CFEF5CB" w14:textId="77777777" w:rsidR="008D79E6" w:rsidRPr="00EC61C3" w:rsidRDefault="008D79E6" w:rsidP="008D79E6">
            <w:pPr>
              <w:pStyle w:val="TAC"/>
              <w:rPr>
                <w:rFonts w:cs="Arial"/>
                <w:szCs w:val="18"/>
              </w:rPr>
            </w:pPr>
            <w:r w:rsidRPr="00EC61C3">
              <w:rPr>
                <w:rFonts w:cs="Arial"/>
                <w:szCs w:val="18"/>
              </w:rPr>
              <w:t>dB</w:t>
            </w:r>
          </w:p>
        </w:tc>
        <w:tc>
          <w:tcPr>
            <w:tcW w:w="3196" w:type="dxa"/>
            <w:gridSpan w:val="5"/>
            <w:vMerge/>
            <w:shd w:val="clear" w:color="auto" w:fill="auto"/>
            <w:vAlign w:val="center"/>
          </w:tcPr>
          <w:p w14:paraId="6C284216" w14:textId="77777777" w:rsidR="008D79E6" w:rsidRPr="00EC61C3" w:rsidRDefault="008D79E6" w:rsidP="008D79E6">
            <w:pPr>
              <w:pStyle w:val="TAC"/>
              <w:rPr>
                <w:rFonts w:cs="Arial"/>
                <w:szCs w:val="18"/>
              </w:rPr>
            </w:pPr>
          </w:p>
        </w:tc>
      </w:tr>
      <w:tr w:rsidR="008D79E6" w:rsidRPr="00EC61C3" w14:paraId="311067E4" w14:textId="77777777" w:rsidTr="008D79E6">
        <w:trPr>
          <w:cantSplit/>
          <w:trHeight w:val="136"/>
          <w:jc w:val="center"/>
        </w:trPr>
        <w:tc>
          <w:tcPr>
            <w:tcW w:w="3987" w:type="dxa"/>
            <w:gridSpan w:val="2"/>
            <w:tcBorders>
              <w:left w:val="single" w:sz="4" w:space="0" w:color="auto"/>
              <w:bottom w:val="single" w:sz="4" w:space="0" w:color="auto"/>
            </w:tcBorders>
          </w:tcPr>
          <w:p w14:paraId="3CF9E55C" w14:textId="77777777" w:rsidR="008D79E6" w:rsidRPr="00EC61C3" w:rsidRDefault="008D79E6" w:rsidP="008D79E6">
            <w:pPr>
              <w:pStyle w:val="TAL"/>
              <w:rPr>
                <w:rFonts w:cs="Arial"/>
                <w:szCs w:val="18"/>
              </w:rPr>
            </w:pPr>
            <w:r w:rsidRPr="00EC61C3">
              <w:rPr>
                <w:rFonts w:cs="Arial"/>
                <w:szCs w:val="18"/>
                <w:lang w:eastAsia="ja-JP"/>
              </w:rPr>
              <w:t>EPRE ratio of OCNG to OCNG DMRS</w:t>
            </w:r>
          </w:p>
        </w:tc>
        <w:tc>
          <w:tcPr>
            <w:tcW w:w="798" w:type="dxa"/>
            <w:tcBorders>
              <w:bottom w:val="single" w:sz="4" w:space="0" w:color="auto"/>
            </w:tcBorders>
          </w:tcPr>
          <w:p w14:paraId="59E0C01B" w14:textId="77777777" w:rsidR="008D79E6" w:rsidRPr="00EC61C3" w:rsidRDefault="008D79E6" w:rsidP="008D79E6">
            <w:pPr>
              <w:pStyle w:val="TAC"/>
              <w:rPr>
                <w:rFonts w:cs="Arial"/>
                <w:szCs w:val="18"/>
              </w:rPr>
            </w:pPr>
            <w:r w:rsidRPr="00EC61C3">
              <w:rPr>
                <w:rFonts w:cs="Arial"/>
                <w:szCs w:val="18"/>
              </w:rPr>
              <w:t>dB</w:t>
            </w:r>
          </w:p>
        </w:tc>
        <w:tc>
          <w:tcPr>
            <w:tcW w:w="3196" w:type="dxa"/>
            <w:gridSpan w:val="5"/>
            <w:vMerge/>
            <w:shd w:val="clear" w:color="auto" w:fill="auto"/>
            <w:vAlign w:val="center"/>
          </w:tcPr>
          <w:p w14:paraId="1E36A2CD" w14:textId="77777777" w:rsidR="008D79E6" w:rsidRPr="00EC61C3" w:rsidRDefault="008D79E6" w:rsidP="008D79E6">
            <w:pPr>
              <w:pStyle w:val="TAC"/>
              <w:rPr>
                <w:rFonts w:cs="Arial"/>
                <w:szCs w:val="18"/>
              </w:rPr>
            </w:pPr>
          </w:p>
        </w:tc>
      </w:tr>
      <w:tr w:rsidR="008D79E6" w:rsidRPr="00EC61C3" w14:paraId="1BA0DA99" w14:textId="77777777" w:rsidTr="008D79E6">
        <w:trPr>
          <w:cantSplit/>
          <w:trHeight w:val="149"/>
          <w:jc w:val="center"/>
        </w:trPr>
        <w:tc>
          <w:tcPr>
            <w:tcW w:w="2071" w:type="dxa"/>
          </w:tcPr>
          <w:p w14:paraId="5D6E725D" w14:textId="77777777" w:rsidR="008D79E6" w:rsidRPr="00EC61C3" w:rsidRDefault="008D79E6" w:rsidP="008D79E6">
            <w:pPr>
              <w:pStyle w:val="TAL"/>
              <w:rPr>
                <w:rFonts w:cs="Arial"/>
                <w:szCs w:val="18"/>
              </w:rPr>
            </w:pPr>
            <w:r w:rsidRPr="00EC61C3">
              <w:rPr>
                <w:rFonts w:eastAsia="?? ??" w:cs="Arial"/>
                <w:szCs w:val="18"/>
              </w:rPr>
              <w:t>ssb-Index 0 SNR</w:t>
            </w:r>
          </w:p>
        </w:tc>
        <w:tc>
          <w:tcPr>
            <w:tcW w:w="1916" w:type="dxa"/>
          </w:tcPr>
          <w:p w14:paraId="71264022" w14:textId="77777777" w:rsidR="008D79E6" w:rsidRPr="00EC61C3" w:rsidRDefault="008D79E6" w:rsidP="008D79E6">
            <w:pPr>
              <w:pStyle w:val="TAL"/>
              <w:rPr>
                <w:rFonts w:cs="Arial"/>
                <w:szCs w:val="18"/>
              </w:rPr>
            </w:pPr>
            <w:r w:rsidRPr="00EC61C3">
              <w:rPr>
                <w:rFonts w:cs="Arial"/>
                <w:szCs w:val="18"/>
              </w:rPr>
              <w:t>Config 1, 2</w:t>
            </w:r>
          </w:p>
        </w:tc>
        <w:tc>
          <w:tcPr>
            <w:tcW w:w="798" w:type="dxa"/>
            <w:vMerge w:val="restart"/>
          </w:tcPr>
          <w:p w14:paraId="63775D33" w14:textId="77777777" w:rsidR="008D79E6" w:rsidRPr="00EC61C3" w:rsidRDefault="008D79E6" w:rsidP="008D79E6">
            <w:pPr>
              <w:pStyle w:val="TAC"/>
              <w:rPr>
                <w:rFonts w:cs="Arial"/>
                <w:szCs w:val="18"/>
              </w:rPr>
            </w:pPr>
            <w:r w:rsidRPr="00EC61C3">
              <w:rPr>
                <w:rFonts w:cs="Arial"/>
                <w:szCs w:val="18"/>
              </w:rPr>
              <w:t>dB</w:t>
            </w:r>
          </w:p>
        </w:tc>
        <w:tc>
          <w:tcPr>
            <w:tcW w:w="619" w:type="dxa"/>
          </w:tcPr>
          <w:p w14:paraId="753F4950" w14:textId="77777777" w:rsidR="008D79E6" w:rsidRPr="00EC61C3" w:rsidRDefault="008D79E6" w:rsidP="008D79E6">
            <w:pPr>
              <w:pStyle w:val="TAC"/>
              <w:rPr>
                <w:b/>
              </w:rPr>
            </w:pPr>
            <w:r w:rsidRPr="00EC61C3">
              <w:rPr>
                <w:rFonts w:eastAsia="MS Mincho"/>
              </w:rPr>
              <w:t>2</w:t>
            </w:r>
            <w:r w:rsidRPr="00EC61C3">
              <w:rPr>
                <w:vertAlign w:val="superscript"/>
              </w:rPr>
              <w:t>Note 6</w:t>
            </w:r>
          </w:p>
        </w:tc>
        <w:tc>
          <w:tcPr>
            <w:tcW w:w="620" w:type="dxa"/>
          </w:tcPr>
          <w:p w14:paraId="17EC6F76" w14:textId="77777777" w:rsidR="008D79E6" w:rsidRPr="00EC61C3" w:rsidRDefault="008D79E6" w:rsidP="008D79E6">
            <w:pPr>
              <w:pStyle w:val="TAC"/>
            </w:pPr>
            <w:r w:rsidRPr="00EC61C3">
              <w:rPr>
                <w:rFonts w:eastAsia="MS Mincho"/>
              </w:rPr>
              <w:t>-6</w:t>
            </w:r>
            <w:r w:rsidRPr="00EC61C3">
              <w:rPr>
                <w:vertAlign w:val="superscript"/>
              </w:rPr>
              <w:t>Note 6</w:t>
            </w:r>
          </w:p>
        </w:tc>
        <w:tc>
          <w:tcPr>
            <w:tcW w:w="619" w:type="dxa"/>
          </w:tcPr>
          <w:p w14:paraId="647CBCD5" w14:textId="77777777" w:rsidR="008D79E6" w:rsidRPr="00EC61C3" w:rsidRDefault="008D79E6" w:rsidP="008D79E6">
            <w:pPr>
              <w:pStyle w:val="TAC"/>
              <w:rPr>
                <w:b/>
              </w:rPr>
            </w:pPr>
            <w:r w:rsidRPr="00EC61C3">
              <w:rPr>
                <w:rFonts w:eastAsia="MS Mincho"/>
              </w:rPr>
              <w:t>-15</w:t>
            </w:r>
          </w:p>
        </w:tc>
        <w:tc>
          <w:tcPr>
            <w:tcW w:w="620" w:type="dxa"/>
          </w:tcPr>
          <w:p w14:paraId="206535B6" w14:textId="77777777" w:rsidR="008D79E6" w:rsidRPr="00EC61C3" w:rsidRDefault="008D79E6" w:rsidP="008D79E6">
            <w:pPr>
              <w:pStyle w:val="TAC"/>
            </w:pPr>
            <w:r w:rsidRPr="00EC61C3">
              <w:t>-4.5</w:t>
            </w:r>
          </w:p>
        </w:tc>
        <w:tc>
          <w:tcPr>
            <w:tcW w:w="718" w:type="dxa"/>
          </w:tcPr>
          <w:p w14:paraId="65CA4408" w14:textId="77777777" w:rsidR="008D79E6" w:rsidRPr="00EC61C3" w:rsidRDefault="008D79E6" w:rsidP="008D79E6">
            <w:pPr>
              <w:pStyle w:val="TAC"/>
              <w:rPr>
                <w:b/>
              </w:rPr>
            </w:pPr>
            <w:r w:rsidRPr="00EC61C3">
              <w:rPr>
                <w:rFonts w:eastAsia="MS Mincho"/>
              </w:rPr>
              <w:t>2</w:t>
            </w:r>
            <w:r w:rsidRPr="00EC61C3">
              <w:rPr>
                <w:vertAlign w:val="superscript"/>
              </w:rPr>
              <w:t>Note 6</w:t>
            </w:r>
          </w:p>
        </w:tc>
      </w:tr>
      <w:tr w:rsidR="008D79E6" w:rsidRPr="00EC61C3" w14:paraId="4FB969F4" w14:textId="77777777" w:rsidTr="008D79E6">
        <w:trPr>
          <w:cantSplit/>
          <w:trHeight w:val="199"/>
          <w:jc w:val="center"/>
        </w:trPr>
        <w:tc>
          <w:tcPr>
            <w:tcW w:w="2071" w:type="dxa"/>
          </w:tcPr>
          <w:p w14:paraId="04EEE472" w14:textId="77777777" w:rsidR="008D79E6" w:rsidRPr="00EC61C3" w:rsidRDefault="008D79E6" w:rsidP="008D79E6">
            <w:pPr>
              <w:pStyle w:val="TAL"/>
              <w:rPr>
                <w:rFonts w:eastAsia="?? ??" w:cs="Arial"/>
                <w:szCs w:val="18"/>
              </w:rPr>
            </w:pPr>
            <w:r w:rsidRPr="00EC61C3">
              <w:rPr>
                <w:rFonts w:eastAsia="?? ??" w:cs="Arial"/>
                <w:szCs w:val="18"/>
              </w:rPr>
              <w:t>ssb-Index 1 SNR</w:t>
            </w:r>
          </w:p>
        </w:tc>
        <w:tc>
          <w:tcPr>
            <w:tcW w:w="1916" w:type="dxa"/>
          </w:tcPr>
          <w:p w14:paraId="5BBE9A1E" w14:textId="77777777" w:rsidR="008D79E6" w:rsidRPr="00EC61C3" w:rsidRDefault="008D79E6" w:rsidP="008D79E6">
            <w:pPr>
              <w:pStyle w:val="TAL"/>
              <w:rPr>
                <w:rFonts w:cs="Arial"/>
                <w:szCs w:val="18"/>
              </w:rPr>
            </w:pPr>
            <w:r w:rsidRPr="00EC61C3">
              <w:rPr>
                <w:rFonts w:cs="Arial"/>
                <w:szCs w:val="18"/>
              </w:rPr>
              <w:t>Config 1, 2</w:t>
            </w:r>
          </w:p>
        </w:tc>
        <w:tc>
          <w:tcPr>
            <w:tcW w:w="798" w:type="dxa"/>
            <w:vMerge/>
          </w:tcPr>
          <w:p w14:paraId="3A2B4D49" w14:textId="77777777" w:rsidR="008D79E6" w:rsidRPr="00EC61C3" w:rsidRDefault="008D79E6" w:rsidP="008D79E6">
            <w:pPr>
              <w:pStyle w:val="TAC"/>
              <w:rPr>
                <w:rFonts w:cs="Arial"/>
                <w:szCs w:val="18"/>
              </w:rPr>
            </w:pPr>
          </w:p>
        </w:tc>
        <w:tc>
          <w:tcPr>
            <w:tcW w:w="619" w:type="dxa"/>
          </w:tcPr>
          <w:p w14:paraId="2A40C1F0" w14:textId="77777777" w:rsidR="008D79E6" w:rsidRPr="00EC61C3" w:rsidRDefault="008D79E6" w:rsidP="008D79E6">
            <w:pPr>
              <w:pStyle w:val="TAC"/>
              <w:rPr>
                <w:b/>
              </w:rPr>
            </w:pPr>
            <w:r w:rsidRPr="00EC61C3">
              <w:rPr>
                <w:rFonts w:eastAsia="MS Mincho"/>
              </w:rPr>
              <w:t>2</w:t>
            </w:r>
            <w:r w:rsidRPr="00EC61C3">
              <w:rPr>
                <w:vertAlign w:val="superscript"/>
              </w:rPr>
              <w:t>Note 6</w:t>
            </w:r>
          </w:p>
        </w:tc>
        <w:tc>
          <w:tcPr>
            <w:tcW w:w="620" w:type="dxa"/>
          </w:tcPr>
          <w:p w14:paraId="115CD48E" w14:textId="77777777" w:rsidR="008D79E6" w:rsidRPr="00EC61C3" w:rsidRDefault="008D79E6" w:rsidP="008D79E6">
            <w:pPr>
              <w:pStyle w:val="TAC"/>
            </w:pPr>
            <w:r w:rsidRPr="00EC61C3">
              <w:rPr>
                <w:rFonts w:eastAsia="MS Mincho"/>
              </w:rPr>
              <w:t>-15</w:t>
            </w:r>
          </w:p>
        </w:tc>
        <w:tc>
          <w:tcPr>
            <w:tcW w:w="619" w:type="dxa"/>
          </w:tcPr>
          <w:p w14:paraId="31530030" w14:textId="77777777" w:rsidR="008D79E6" w:rsidRPr="00EC61C3" w:rsidRDefault="008D79E6" w:rsidP="008D79E6">
            <w:pPr>
              <w:pStyle w:val="TAC"/>
              <w:rPr>
                <w:b/>
              </w:rPr>
            </w:pPr>
            <w:r w:rsidRPr="00EC61C3">
              <w:rPr>
                <w:rFonts w:eastAsia="MS Mincho"/>
              </w:rPr>
              <w:t>-15</w:t>
            </w:r>
          </w:p>
        </w:tc>
        <w:tc>
          <w:tcPr>
            <w:tcW w:w="620" w:type="dxa"/>
          </w:tcPr>
          <w:p w14:paraId="583AF88B" w14:textId="77777777" w:rsidR="008D79E6" w:rsidRPr="00EC61C3" w:rsidRDefault="008D79E6" w:rsidP="008D79E6">
            <w:pPr>
              <w:pStyle w:val="TAC"/>
            </w:pPr>
            <w:r w:rsidRPr="00EC61C3">
              <w:rPr>
                <w:rFonts w:eastAsia="MS Mincho"/>
              </w:rPr>
              <w:t>-15</w:t>
            </w:r>
          </w:p>
        </w:tc>
        <w:tc>
          <w:tcPr>
            <w:tcW w:w="718" w:type="dxa"/>
          </w:tcPr>
          <w:p w14:paraId="695DD4CB" w14:textId="77777777" w:rsidR="008D79E6" w:rsidRPr="00EC61C3" w:rsidRDefault="008D79E6" w:rsidP="008D79E6">
            <w:pPr>
              <w:pStyle w:val="TAC"/>
              <w:rPr>
                <w:b/>
              </w:rPr>
            </w:pPr>
            <w:r w:rsidRPr="00EC61C3">
              <w:rPr>
                <w:rFonts w:eastAsia="MS Mincho"/>
              </w:rPr>
              <w:t>-15</w:t>
            </w:r>
          </w:p>
        </w:tc>
      </w:tr>
      <w:tr w:rsidR="008D79E6" w:rsidRPr="00EC61C3" w:rsidDel="008D79E6" w14:paraId="04742475" w14:textId="4A34E948" w:rsidTr="008D79E6">
        <w:trPr>
          <w:cantSplit/>
          <w:trHeight w:val="199"/>
          <w:jc w:val="center"/>
          <w:del w:id="771" w:author="Huawei" w:date="2021-07-20T19:09:00Z"/>
        </w:trPr>
        <w:tc>
          <w:tcPr>
            <w:tcW w:w="2071" w:type="dxa"/>
          </w:tcPr>
          <w:p w14:paraId="1722994C" w14:textId="053C9318" w:rsidR="008D79E6" w:rsidRPr="00EC61C3" w:rsidDel="008D79E6" w:rsidRDefault="008D79E6" w:rsidP="008D79E6">
            <w:pPr>
              <w:pStyle w:val="TAL"/>
              <w:rPr>
                <w:del w:id="772" w:author="Huawei" w:date="2021-07-20T19:09:00Z"/>
                <w:rFonts w:eastAsia="?? ??" w:cs="Arial"/>
                <w:szCs w:val="18"/>
              </w:rPr>
            </w:pPr>
            <w:del w:id="773" w:author="Huawei" w:date="2021-07-20T19:09:00Z">
              <w:r w:rsidRPr="00EC61C3" w:rsidDel="008D79E6">
                <w:rPr>
                  <w:rFonts w:hint="eastAsia"/>
                  <w:lang w:eastAsia="zh-CN"/>
                </w:rPr>
                <w:delText>S</w:delText>
              </w:r>
              <w:r w:rsidRPr="00EC61C3" w:rsidDel="008D79E6">
                <w:rPr>
                  <w:lang w:eastAsia="zh-CN"/>
                </w:rPr>
                <w:delText>NR on other channels and signals</w:delText>
              </w:r>
            </w:del>
          </w:p>
        </w:tc>
        <w:tc>
          <w:tcPr>
            <w:tcW w:w="1916" w:type="dxa"/>
          </w:tcPr>
          <w:p w14:paraId="255FC26A" w14:textId="7EFF076A" w:rsidR="008D79E6" w:rsidRPr="00EC61C3" w:rsidDel="008D79E6" w:rsidRDefault="008D79E6" w:rsidP="008D79E6">
            <w:pPr>
              <w:pStyle w:val="TAL"/>
              <w:rPr>
                <w:del w:id="774" w:author="Huawei" w:date="2021-07-20T19:09:00Z"/>
                <w:rFonts w:cs="Arial"/>
                <w:szCs w:val="18"/>
                <w:lang w:eastAsia="zh-CN"/>
              </w:rPr>
            </w:pPr>
            <w:del w:id="775" w:author="Huawei" w:date="2021-07-20T19:09:00Z">
              <w:r w:rsidRPr="00EC61C3" w:rsidDel="008D79E6">
                <w:rPr>
                  <w:rFonts w:cs="Arial" w:hint="eastAsia"/>
                  <w:szCs w:val="18"/>
                  <w:lang w:eastAsia="zh-CN"/>
                </w:rPr>
                <w:delText>C</w:delText>
              </w:r>
              <w:r w:rsidRPr="00EC61C3" w:rsidDel="008D79E6">
                <w:rPr>
                  <w:rFonts w:cs="Arial"/>
                  <w:szCs w:val="18"/>
                  <w:lang w:eastAsia="zh-CN"/>
                </w:rPr>
                <w:delText>onfig 1, 2</w:delText>
              </w:r>
            </w:del>
          </w:p>
        </w:tc>
        <w:tc>
          <w:tcPr>
            <w:tcW w:w="798" w:type="dxa"/>
          </w:tcPr>
          <w:p w14:paraId="65B2331F" w14:textId="2C5CF04E" w:rsidR="008D79E6" w:rsidRPr="00EC61C3" w:rsidDel="008D79E6" w:rsidRDefault="008D79E6" w:rsidP="008D79E6">
            <w:pPr>
              <w:pStyle w:val="TAC"/>
              <w:rPr>
                <w:del w:id="776" w:author="Huawei" w:date="2021-07-20T19:09:00Z"/>
                <w:rFonts w:cs="Arial"/>
                <w:szCs w:val="18"/>
                <w:lang w:eastAsia="zh-CN"/>
              </w:rPr>
            </w:pPr>
            <w:del w:id="777" w:author="Huawei" w:date="2021-07-20T19:09:00Z">
              <w:r w:rsidRPr="00EC61C3" w:rsidDel="008D79E6">
                <w:rPr>
                  <w:rFonts w:cs="Arial" w:hint="eastAsia"/>
                  <w:szCs w:val="18"/>
                  <w:lang w:eastAsia="zh-CN"/>
                </w:rPr>
                <w:delText>d</w:delText>
              </w:r>
              <w:r w:rsidRPr="00EC61C3" w:rsidDel="008D79E6">
                <w:rPr>
                  <w:rFonts w:cs="Arial"/>
                  <w:szCs w:val="18"/>
                  <w:lang w:eastAsia="zh-CN"/>
                </w:rPr>
                <w:delText>B</w:delText>
              </w:r>
            </w:del>
          </w:p>
        </w:tc>
        <w:tc>
          <w:tcPr>
            <w:tcW w:w="3196" w:type="dxa"/>
            <w:gridSpan w:val="5"/>
          </w:tcPr>
          <w:p w14:paraId="00602B92" w14:textId="746462F3" w:rsidR="008D79E6" w:rsidRPr="00EC61C3" w:rsidDel="008D79E6" w:rsidRDefault="008D79E6" w:rsidP="008D79E6">
            <w:pPr>
              <w:pStyle w:val="TAC"/>
              <w:rPr>
                <w:del w:id="778" w:author="Huawei" w:date="2021-07-20T19:09:00Z"/>
                <w:lang w:eastAsia="zh-CN"/>
              </w:rPr>
            </w:pPr>
            <w:del w:id="779" w:author="Huawei" w:date="2021-07-20T19:09:00Z">
              <w:r w:rsidRPr="00EC61C3" w:rsidDel="008D79E6">
                <w:rPr>
                  <w:lang w:eastAsia="zh-CN"/>
                </w:rPr>
                <w:delText>2</w:delText>
              </w:r>
              <w:r w:rsidRPr="00EC61C3" w:rsidDel="008D79E6">
                <w:rPr>
                  <w:vertAlign w:val="superscript"/>
                </w:rPr>
                <w:delText>Note 6</w:delText>
              </w:r>
            </w:del>
          </w:p>
        </w:tc>
      </w:tr>
      <w:tr w:rsidR="008D79E6" w:rsidRPr="00EC61C3" w14:paraId="61551E1F" w14:textId="77777777" w:rsidTr="008D79E6">
        <w:trPr>
          <w:cantSplit/>
          <w:trHeight w:val="153"/>
          <w:jc w:val="center"/>
        </w:trPr>
        <w:tc>
          <w:tcPr>
            <w:tcW w:w="2071" w:type="dxa"/>
          </w:tcPr>
          <w:p w14:paraId="76A75A9E" w14:textId="77777777" w:rsidR="008D79E6" w:rsidRPr="00EC61C3" w:rsidRDefault="008D79E6" w:rsidP="008D79E6">
            <w:pPr>
              <w:pStyle w:val="TAL"/>
              <w:rPr>
                <w:rFonts w:cs="Arial"/>
                <w:szCs w:val="18"/>
              </w:rPr>
            </w:pPr>
            <w:r w:rsidRPr="00EC61C3">
              <w:rPr>
                <w:rFonts w:cs="Arial"/>
                <w:position w:val="-12"/>
                <w:szCs w:val="18"/>
              </w:rPr>
              <w:object w:dxaOrig="420" w:dyaOrig="360" w14:anchorId="1A3E0C38">
                <v:shape id="_x0000_i1044" type="#_x0000_t75" style="width:21.5pt;height:21.5pt" o:ole="" fillcolor="window">
                  <v:imagedata r:id="rId15" o:title=""/>
                </v:shape>
                <o:OLEObject Type="Embed" ProgID="Equation.3" ShapeID="_x0000_i1044" DrawAspect="Content" ObjectID="_1690101579" r:id="rId43"/>
              </w:object>
            </w:r>
          </w:p>
        </w:tc>
        <w:tc>
          <w:tcPr>
            <w:tcW w:w="1916" w:type="dxa"/>
          </w:tcPr>
          <w:p w14:paraId="0D4C5DDE" w14:textId="77777777" w:rsidR="008D79E6" w:rsidRPr="00EC61C3" w:rsidRDefault="008D79E6" w:rsidP="008D79E6">
            <w:pPr>
              <w:pStyle w:val="TAL"/>
              <w:rPr>
                <w:rFonts w:cs="Arial"/>
                <w:szCs w:val="18"/>
              </w:rPr>
            </w:pPr>
            <w:r w:rsidRPr="00EC61C3">
              <w:rPr>
                <w:rFonts w:cs="Arial"/>
                <w:szCs w:val="18"/>
              </w:rPr>
              <w:t>Config 1, 2</w:t>
            </w:r>
          </w:p>
        </w:tc>
        <w:tc>
          <w:tcPr>
            <w:tcW w:w="798" w:type="dxa"/>
          </w:tcPr>
          <w:p w14:paraId="45B9C1B9" w14:textId="77777777" w:rsidR="008D79E6" w:rsidRPr="00EC61C3" w:rsidRDefault="008D79E6" w:rsidP="008D79E6">
            <w:pPr>
              <w:pStyle w:val="TAC"/>
              <w:rPr>
                <w:rFonts w:cs="Arial"/>
                <w:szCs w:val="18"/>
              </w:rPr>
            </w:pPr>
            <w:r w:rsidRPr="00EC61C3">
              <w:rPr>
                <w:rFonts w:cs="Arial"/>
                <w:szCs w:val="18"/>
              </w:rPr>
              <w:t>dBm/15KHz</w:t>
            </w:r>
          </w:p>
        </w:tc>
        <w:tc>
          <w:tcPr>
            <w:tcW w:w="3196" w:type="dxa"/>
            <w:gridSpan w:val="5"/>
            <w:vAlign w:val="center"/>
          </w:tcPr>
          <w:p w14:paraId="0249B944" w14:textId="77777777" w:rsidR="008D79E6" w:rsidRPr="00EC61C3" w:rsidRDefault="008D79E6" w:rsidP="008D79E6">
            <w:pPr>
              <w:pStyle w:val="TAC"/>
              <w:rPr>
                <w:rFonts w:cs="Arial"/>
                <w:szCs w:val="18"/>
              </w:rPr>
            </w:pPr>
            <w:r w:rsidRPr="00EC61C3">
              <w:t>-104.7dBm</w:t>
            </w:r>
          </w:p>
        </w:tc>
      </w:tr>
      <w:tr w:rsidR="008D79E6" w:rsidRPr="00EC61C3" w14:paraId="5497E20A" w14:textId="77777777" w:rsidTr="008D79E6">
        <w:trPr>
          <w:cantSplit/>
          <w:trHeight w:val="167"/>
          <w:jc w:val="center"/>
        </w:trPr>
        <w:tc>
          <w:tcPr>
            <w:tcW w:w="3987" w:type="dxa"/>
            <w:gridSpan w:val="2"/>
          </w:tcPr>
          <w:p w14:paraId="197182DA" w14:textId="77777777" w:rsidR="008D79E6" w:rsidRPr="00EC61C3" w:rsidRDefault="008D79E6" w:rsidP="008D79E6">
            <w:pPr>
              <w:pStyle w:val="TAL"/>
              <w:rPr>
                <w:rFonts w:cs="Arial"/>
                <w:szCs w:val="18"/>
              </w:rPr>
            </w:pPr>
            <w:r w:rsidRPr="00EC61C3">
              <w:rPr>
                <w:rFonts w:eastAsia="?? ??" w:cs="Arial"/>
                <w:szCs w:val="18"/>
              </w:rPr>
              <w:t>Propagation condition</w:t>
            </w:r>
          </w:p>
        </w:tc>
        <w:tc>
          <w:tcPr>
            <w:tcW w:w="798" w:type="dxa"/>
          </w:tcPr>
          <w:p w14:paraId="32B5ABC7" w14:textId="77777777" w:rsidR="008D79E6" w:rsidRPr="00EC61C3" w:rsidRDefault="008D79E6" w:rsidP="008D79E6">
            <w:pPr>
              <w:pStyle w:val="TAC"/>
              <w:rPr>
                <w:rFonts w:cs="Arial"/>
                <w:szCs w:val="18"/>
              </w:rPr>
            </w:pPr>
          </w:p>
        </w:tc>
        <w:tc>
          <w:tcPr>
            <w:tcW w:w="3196" w:type="dxa"/>
            <w:gridSpan w:val="5"/>
            <w:shd w:val="clear" w:color="auto" w:fill="auto"/>
            <w:vAlign w:val="center"/>
          </w:tcPr>
          <w:p w14:paraId="7E8BCF2D" w14:textId="77777777" w:rsidR="008D79E6" w:rsidRPr="00EC61C3" w:rsidRDefault="008D79E6" w:rsidP="008D79E6">
            <w:pPr>
              <w:pStyle w:val="TAC"/>
              <w:rPr>
                <w:rFonts w:eastAsia="MS Mincho" w:cs="Arial"/>
                <w:szCs w:val="18"/>
              </w:rPr>
            </w:pPr>
            <w:r w:rsidRPr="00EC61C3">
              <w:rPr>
                <w:rFonts w:eastAsia="MS Mincho" w:cs="Arial"/>
                <w:szCs w:val="18"/>
              </w:rPr>
              <w:t>TDL-A 30ns 75Hz</w:t>
            </w:r>
          </w:p>
        </w:tc>
      </w:tr>
      <w:tr w:rsidR="008D79E6" w:rsidRPr="00EC61C3" w14:paraId="57C4ADE4" w14:textId="77777777" w:rsidTr="008D79E6">
        <w:trPr>
          <w:cantSplit/>
          <w:trHeight w:val="255"/>
          <w:jc w:val="center"/>
        </w:trPr>
        <w:tc>
          <w:tcPr>
            <w:tcW w:w="7981" w:type="dxa"/>
            <w:gridSpan w:val="8"/>
          </w:tcPr>
          <w:p w14:paraId="61C77AAA" w14:textId="77777777" w:rsidR="008D79E6" w:rsidRPr="00EC61C3" w:rsidRDefault="008D79E6" w:rsidP="008D79E6">
            <w:pPr>
              <w:pStyle w:val="TAN"/>
            </w:pPr>
            <w:r w:rsidRPr="00EC61C3">
              <w:t>Note 1:</w:t>
            </w:r>
            <w:r w:rsidRPr="00EC61C3">
              <w:tab/>
              <w:t>OCNG shall be used such that the resources in Cell 2 are fully allocated and a constant total transmitted power spectral density is achieved for all OFDM symbols.</w:t>
            </w:r>
          </w:p>
          <w:p w14:paraId="3CB9AE37" w14:textId="77777777" w:rsidR="008D79E6" w:rsidRPr="00EC61C3" w:rsidRDefault="008D79E6" w:rsidP="008D79E6">
            <w:pPr>
              <w:pStyle w:val="TAN"/>
            </w:pPr>
            <w:r w:rsidRPr="00EC61C3">
              <w:t>Note 2:</w:t>
            </w:r>
            <w:r w:rsidRPr="00EC61C3">
              <w:tab/>
              <w:t>The signal contains PDCCH for UEs other than the device under test as part of OCNG.3</w:t>
            </w:r>
          </w:p>
          <w:p w14:paraId="3A5D4162" w14:textId="77777777" w:rsidR="008D79E6" w:rsidRPr="00EC61C3" w:rsidRDefault="008D79E6" w:rsidP="008D79E6">
            <w:pPr>
              <w:pStyle w:val="TAN"/>
            </w:pPr>
            <w:r w:rsidRPr="00EC61C3">
              <w:t>Note 3:</w:t>
            </w:r>
            <w:r w:rsidRPr="00EC61C3">
              <w:tab/>
              <w:t>SNR levels correspond to the signal to noise ratio over the SSS REs.</w:t>
            </w:r>
          </w:p>
          <w:p w14:paraId="26A2186E" w14:textId="77777777" w:rsidR="008D79E6" w:rsidRPr="00EC61C3" w:rsidRDefault="008D79E6" w:rsidP="008D79E6">
            <w:pPr>
              <w:pStyle w:val="TAN"/>
            </w:pPr>
            <w:r w:rsidRPr="00EC61C3">
              <w:t>Note 4:</w:t>
            </w:r>
            <w:r w:rsidRPr="00EC61C3">
              <w:rPr>
                <w:rFonts w:eastAsia="MS Mincho"/>
                <w:snapToGrid w:val="0"/>
              </w:rPr>
              <w:tab/>
            </w:r>
            <w:r w:rsidRPr="00EC61C3">
              <w:t>The SNR values are specified for testing a UE which supports 2RX on at least one band. For testing of a UE which supports 4RX on all bands, the SNR during T3 is A.3.6.</w:t>
            </w:r>
          </w:p>
          <w:p w14:paraId="339006E8" w14:textId="77777777" w:rsidR="008D79E6" w:rsidRPr="00EC61C3" w:rsidRDefault="008D79E6" w:rsidP="008D79E6">
            <w:pPr>
              <w:pStyle w:val="TAN"/>
            </w:pPr>
            <w:r w:rsidRPr="00EC61C3">
              <w:t xml:space="preserve">Note </w:t>
            </w:r>
            <w:r w:rsidRPr="00EC61C3">
              <w:rPr>
                <w:lang w:eastAsia="zh-CN"/>
              </w:rPr>
              <w:t>5</w:t>
            </w:r>
            <w:r w:rsidRPr="00EC61C3">
              <w:t>:</w:t>
            </w:r>
            <w:r w:rsidRPr="00EC61C3">
              <w:tab/>
              <w:t>Information about types of UE beam is given in B.2.1.3, and does not limit UE implementation or test system implementation</w:t>
            </w:r>
          </w:p>
          <w:p w14:paraId="3765CF0B" w14:textId="77777777" w:rsidR="008D79E6" w:rsidRPr="00EC61C3" w:rsidRDefault="008D79E6" w:rsidP="008D79E6">
            <w:pPr>
              <w:pStyle w:val="TAN"/>
            </w:pPr>
            <w:r w:rsidRPr="00EC61C3">
              <w:t>Note 6:</w:t>
            </w:r>
            <w:r w:rsidRPr="00EC61C3">
              <w:tab/>
              <w:t>This value allows up to 1dB degradation from applied SNR to UE baseband</w:t>
            </w:r>
          </w:p>
        </w:tc>
      </w:tr>
    </w:tbl>
    <w:p w14:paraId="2F4FD5F3" w14:textId="77777777" w:rsidR="008D79E6" w:rsidRPr="00EC61C3" w:rsidRDefault="008D79E6" w:rsidP="008D79E6"/>
    <w:p w14:paraId="24CFA81E" w14:textId="77777777" w:rsidR="008D79E6" w:rsidRPr="00EC61C3" w:rsidRDefault="008D79E6" w:rsidP="008D79E6">
      <w:pPr>
        <w:pStyle w:val="TH"/>
      </w:pPr>
      <w:r w:rsidRPr="00EC61C3">
        <w:t>Table A.5.5.1.4.1-4: Void</w:t>
      </w:r>
    </w:p>
    <w:p w14:paraId="4D713C66" w14:textId="77777777" w:rsidR="008D79E6" w:rsidRPr="00EC61C3" w:rsidRDefault="008D79E6" w:rsidP="008D79E6">
      <w:pPr>
        <w:pStyle w:val="TH"/>
      </w:pPr>
      <w:r w:rsidRPr="00EC61C3">
        <w:t>Table A.5.5.1.4.1-5: Void</w:t>
      </w:r>
    </w:p>
    <w:p w14:paraId="0C26E30F" w14:textId="77777777" w:rsidR="008D79E6" w:rsidRPr="00EC61C3" w:rsidRDefault="008D79E6" w:rsidP="008D79E6">
      <w:pPr>
        <w:rPr>
          <w:rFonts w:eastAsia="Malgun Gothic"/>
          <w:kern w:val="20"/>
        </w:rPr>
      </w:pPr>
    </w:p>
    <w:p w14:paraId="4AE16D4C" w14:textId="77777777" w:rsidR="008D79E6" w:rsidRPr="00EC61C3" w:rsidRDefault="008D79E6" w:rsidP="008D79E6">
      <w:pPr>
        <w:pStyle w:val="TH"/>
        <w:rPr>
          <w:rFonts w:eastAsia="Malgun Gothic"/>
          <w:kern w:val="20"/>
        </w:rPr>
      </w:pPr>
      <w:r w:rsidRPr="00EC61C3">
        <w:rPr>
          <w:rFonts w:eastAsia="Malgun Gothic"/>
          <w:noProof/>
          <w:kern w:val="20"/>
          <w:lang w:val="en-US" w:eastAsia="zh-CN"/>
        </w:rPr>
        <w:drawing>
          <wp:inline distT="0" distB="0" distL="0" distR="0" wp14:anchorId="0F076E37" wp14:editId="2B1BFA91">
            <wp:extent cx="4663440" cy="2613660"/>
            <wp:effectExtent l="0" t="0" r="3810" b="0"/>
            <wp:docPr id="3007" name="Picture 3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63440" cy="2613660"/>
                    </a:xfrm>
                    <a:prstGeom prst="rect">
                      <a:avLst/>
                    </a:prstGeom>
                    <a:noFill/>
                    <a:ln>
                      <a:noFill/>
                    </a:ln>
                  </pic:spPr>
                </pic:pic>
              </a:graphicData>
            </a:graphic>
          </wp:inline>
        </w:drawing>
      </w:r>
    </w:p>
    <w:p w14:paraId="452AD4F3" w14:textId="77777777" w:rsidR="008D79E6" w:rsidRPr="00EC61C3" w:rsidRDefault="008D79E6" w:rsidP="008D79E6">
      <w:pPr>
        <w:pStyle w:val="TF"/>
        <w:rPr>
          <w:sz w:val="22"/>
          <w:szCs w:val="22"/>
        </w:rPr>
      </w:pPr>
      <w:r w:rsidRPr="00EC61C3">
        <w:t>Figure A.5.5.1.4.1-1: SNR variation for in-sync testing.</w:t>
      </w:r>
    </w:p>
    <w:p w14:paraId="17384E0A" w14:textId="77777777" w:rsidR="008D79E6" w:rsidRPr="00EC61C3" w:rsidRDefault="008D79E6" w:rsidP="008D79E6">
      <w:pPr>
        <w:rPr>
          <w:lang w:eastAsia="zh-CN"/>
        </w:rPr>
      </w:pPr>
    </w:p>
    <w:p w14:paraId="66168E5A" w14:textId="77777777" w:rsidR="008D79E6" w:rsidRPr="00EC61C3" w:rsidRDefault="008D79E6" w:rsidP="008D79E6">
      <w:pPr>
        <w:pStyle w:val="5"/>
        <w:rPr>
          <w:snapToGrid w:val="0"/>
        </w:rPr>
      </w:pPr>
      <w:bookmarkStart w:id="780" w:name="_Toc535476353"/>
      <w:r w:rsidRPr="00EC61C3">
        <w:rPr>
          <w:snapToGrid w:val="0"/>
        </w:rPr>
        <w:t>A.5.5.1.4.2</w:t>
      </w:r>
      <w:r w:rsidRPr="00EC61C3">
        <w:rPr>
          <w:snapToGrid w:val="0"/>
        </w:rPr>
        <w:tab/>
        <w:t>Test Requirements</w:t>
      </w:r>
      <w:bookmarkEnd w:id="780"/>
    </w:p>
    <w:p w14:paraId="0A5FFFCB" w14:textId="77777777" w:rsidR="008D79E6" w:rsidRPr="00EC61C3" w:rsidRDefault="008D79E6" w:rsidP="008D79E6">
      <w:r w:rsidRPr="00EC61C3">
        <w:t>The UE behaviour in each test during time durations T1, T2, T3, T4 and T5 shall be as follows:</w:t>
      </w:r>
    </w:p>
    <w:p w14:paraId="1FE4D435" w14:textId="77777777" w:rsidR="008D79E6" w:rsidRPr="00EC61C3" w:rsidRDefault="008D79E6" w:rsidP="008D79E6">
      <w:r w:rsidRPr="00EC61C3">
        <w:t>During the period from time point A to time point F (D1 second after the start of time duration T5) the UE shall transmit uplink signal at least in all uplink slots configured for CSI transmission according to the configured periodic CSI reporting.</w:t>
      </w:r>
    </w:p>
    <w:p w14:paraId="28ADB758" w14:textId="77777777" w:rsidR="008D79E6" w:rsidRPr="00EC61C3" w:rsidRDefault="008D79E6" w:rsidP="008D79E6">
      <w:r w:rsidRPr="00EC61C3">
        <w:t>The rate of correct events observed during repeated tests shall be at least 90%.</w:t>
      </w:r>
    </w:p>
    <w:bookmarkEnd w:id="739"/>
    <w:p w14:paraId="2B5F6663" w14:textId="77777777" w:rsidR="008D79E6" w:rsidRPr="00EC61C3" w:rsidRDefault="008D79E6" w:rsidP="008D79E6">
      <w:pPr>
        <w:pStyle w:val="40"/>
      </w:pPr>
      <w:r w:rsidRPr="00EC61C3">
        <w:t>A.5.5.1.5</w:t>
      </w:r>
      <w:r w:rsidRPr="00EC61C3">
        <w:tab/>
      </w:r>
      <w:r w:rsidRPr="00EC61C3">
        <w:rPr>
          <w:rFonts w:eastAsia="MS Mincho"/>
        </w:rPr>
        <w:t>EN-DC Radio Link Monitoring Out-of-sync Test for FR2 PSCell configured with CSI-RS-based RLM in non-DRX mode</w:t>
      </w:r>
    </w:p>
    <w:p w14:paraId="05E7BF62" w14:textId="77777777" w:rsidR="008D79E6" w:rsidRPr="00EC61C3" w:rsidRDefault="008D79E6" w:rsidP="008D79E6">
      <w:pPr>
        <w:keepNext/>
        <w:keepLines/>
        <w:spacing w:before="120"/>
        <w:ind w:left="1701" w:hanging="1701"/>
        <w:outlineLvl w:val="4"/>
        <w:rPr>
          <w:rFonts w:ascii="Arial" w:hAnsi="Arial"/>
          <w:snapToGrid w:val="0"/>
          <w:lang w:eastAsia="zh-CN"/>
        </w:rPr>
      </w:pPr>
      <w:bookmarkStart w:id="781" w:name="_Toc535476355"/>
      <w:r w:rsidRPr="00EC61C3">
        <w:rPr>
          <w:rFonts w:ascii="Arial" w:hAnsi="Arial"/>
          <w:snapToGrid w:val="0"/>
          <w:lang w:eastAsia="zh-CN"/>
        </w:rPr>
        <w:t>A.5.5.1.5.1</w:t>
      </w:r>
      <w:r w:rsidRPr="00EC61C3">
        <w:rPr>
          <w:rFonts w:ascii="Arial" w:hAnsi="Arial"/>
          <w:snapToGrid w:val="0"/>
          <w:lang w:eastAsia="zh-CN"/>
        </w:rPr>
        <w:tab/>
        <w:t>Test Purpose and Environment</w:t>
      </w:r>
      <w:bookmarkEnd w:id="781"/>
    </w:p>
    <w:p w14:paraId="26A5B6CB" w14:textId="77777777" w:rsidR="008D79E6" w:rsidRPr="00EC61C3" w:rsidRDefault="008D79E6" w:rsidP="008D79E6">
      <w:r w:rsidRPr="00EC61C3">
        <w:t>The purpose of this test is to verify that the UE properly detects the out of sync for the purpose of monitoring downlink CSI-RS based radio link quality of the PSCell when no DRX is used. This test will partly verify the FR2 TDD PSCell CSI-RS Out-of-sync radio link monitoring requirements in clause 8.1.</w:t>
      </w:r>
    </w:p>
    <w:p w14:paraId="3E625952" w14:textId="77777777" w:rsidR="008D79E6" w:rsidRPr="00EC61C3" w:rsidRDefault="008D79E6" w:rsidP="008D79E6">
      <w:r w:rsidRPr="00EC61C3">
        <w:t xml:space="preserve">The test parameters are given in Tables A.5.5.1.5.1-1, A.5.5.1.5.1-2, A.5.5.1.5.1-3 and A.5.5.1.5.1-3A below. There are two cells, cell 1 is the E-UTRAN PCell, and cell 2 is the PSCell, in the test. The test consists of three successive time periods, with time duration of T1, T2 and T3 respectively. Figure A.5.5.1.5.1-1 shows the variation of the downlink SNR in the E-UTRAN PCell and the PSCell to emulate out-of-sync and in-sync states. Prior to the start of the time duration T1, the UE shall be fully synchronized to cell 1 and cell 2. The UE shall be configured for periodic CSI reporting with a reporting periodicity </w:t>
      </w:r>
      <w:r>
        <w:t>of 5ms</w:t>
      </w:r>
      <w:r w:rsidRPr="00EC61C3">
        <w:t>. In the test, DRX configuration is not enabled. The UE is configured to perform inter-frequency measurements using GP ID #0 (40ms). In the test, SSB0 and SSB1 are configured as BFD-RS.</w:t>
      </w:r>
    </w:p>
    <w:p w14:paraId="5E0974E1" w14:textId="77777777" w:rsidR="008D79E6" w:rsidRPr="00EC61C3" w:rsidRDefault="008D79E6" w:rsidP="008D79E6">
      <w:pPr>
        <w:keepNext/>
        <w:keepLines/>
        <w:spacing w:before="60"/>
        <w:jc w:val="center"/>
        <w:rPr>
          <w:rFonts w:ascii="Arial" w:hAnsi="Arial"/>
          <w:b/>
        </w:rPr>
      </w:pPr>
      <w:r w:rsidRPr="00EC61C3">
        <w:rPr>
          <w:rFonts w:ascii="Arial" w:hAnsi="Arial"/>
          <w:b/>
        </w:rPr>
        <w:t>Table A.5.5.1.5.1-1: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8D79E6" w:rsidRPr="00EC61C3" w14:paraId="6665B49B" w14:textId="77777777" w:rsidTr="008D79E6">
        <w:trPr>
          <w:trHeight w:val="267"/>
          <w:jc w:val="center"/>
        </w:trPr>
        <w:tc>
          <w:tcPr>
            <w:tcW w:w="2265" w:type="dxa"/>
            <w:shd w:val="clear" w:color="auto" w:fill="auto"/>
          </w:tcPr>
          <w:p w14:paraId="2BD5D0A1" w14:textId="77777777" w:rsidR="008D79E6" w:rsidRPr="00EC61C3" w:rsidRDefault="008D79E6" w:rsidP="008D79E6">
            <w:pPr>
              <w:keepNext/>
              <w:keepLines/>
              <w:spacing w:after="0"/>
              <w:jc w:val="center"/>
              <w:rPr>
                <w:rFonts w:ascii="Arial" w:hAnsi="Arial"/>
                <w:b/>
                <w:sz w:val="18"/>
              </w:rPr>
            </w:pPr>
            <w:r w:rsidRPr="00EC61C3">
              <w:rPr>
                <w:rFonts w:ascii="Arial" w:hAnsi="Arial"/>
                <w:b/>
                <w:sz w:val="18"/>
              </w:rPr>
              <w:t>Configuration</w:t>
            </w:r>
          </w:p>
        </w:tc>
        <w:tc>
          <w:tcPr>
            <w:tcW w:w="6905" w:type="dxa"/>
            <w:shd w:val="clear" w:color="auto" w:fill="auto"/>
          </w:tcPr>
          <w:p w14:paraId="44B171C0" w14:textId="77777777" w:rsidR="008D79E6" w:rsidRPr="00EC61C3" w:rsidRDefault="008D79E6" w:rsidP="008D79E6">
            <w:pPr>
              <w:keepNext/>
              <w:keepLines/>
              <w:spacing w:after="0"/>
              <w:jc w:val="center"/>
              <w:rPr>
                <w:rFonts w:ascii="Arial" w:hAnsi="Arial"/>
                <w:b/>
                <w:sz w:val="18"/>
              </w:rPr>
            </w:pPr>
            <w:r w:rsidRPr="00EC61C3">
              <w:rPr>
                <w:rFonts w:ascii="Arial" w:hAnsi="Arial"/>
                <w:b/>
                <w:sz w:val="18"/>
              </w:rPr>
              <w:t>Description</w:t>
            </w:r>
          </w:p>
        </w:tc>
      </w:tr>
      <w:tr w:rsidR="008D79E6" w:rsidRPr="00EC61C3" w14:paraId="7A5A183E" w14:textId="77777777" w:rsidTr="008D79E6">
        <w:trPr>
          <w:trHeight w:val="270"/>
          <w:jc w:val="center"/>
        </w:trPr>
        <w:tc>
          <w:tcPr>
            <w:tcW w:w="2265" w:type="dxa"/>
            <w:shd w:val="clear" w:color="auto" w:fill="auto"/>
          </w:tcPr>
          <w:p w14:paraId="66CE80B0" w14:textId="77777777" w:rsidR="008D79E6" w:rsidRPr="00EC61C3" w:rsidRDefault="008D79E6" w:rsidP="008D79E6">
            <w:pPr>
              <w:keepNext/>
              <w:keepLines/>
              <w:spacing w:after="0"/>
              <w:jc w:val="center"/>
              <w:rPr>
                <w:rFonts w:ascii="Arial" w:hAnsi="Arial"/>
                <w:sz w:val="18"/>
              </w:rPr>
            </w:pPr>
            <w:r w:rsidRPr="00EC61C3">
              <w:rPr>
                <w:rFonts w:ascii="Arial" w:hAnsi="Arial"/>
                <w:sz w:val="18"/>
              </w:rPr>
              <w:t>1</w:t>
            </w:r>
          </w:p>
        </w:tc>
        <w:tc>
          <w:tcPr>
            <w:tcW w:w="6905" w:type="dxa"/>
            <w:shd w:val="clear" w:color="auto" w:fill="auto"/>
          </w:tcPr>
          <w:p w14:paraId="1B2BCCBC" w14:textId="77777777" w:rsidR="008D79E6" w:rsidRPr="00EC61C3" w:rsidRDefault="008D79E6" w:rsidP="008D79E6">
            <w:pPr>
              <w:keepNext/>
              <w:keepLines/>
              <w:spacing w:after="0"/>
              <w:jc w:val="center"/>
              <w:rPr>
                <w:rFonts w:ascii="Arial" w:hAnsi="Arial"/>
                <w:sz w:val="18"/>
              </w:rPr>
            </w:pPr>
            <w:r w:rsidRPr="00EC61C3">
              <w:rPr>
                <w:rFonts w:ascii="Arial" w:hAnsi="Arial"/>
                <w:sz w:val="18"/>
              </w:rPr>
              <w:t>LTE FDD, NR 120 kHz SSB SCS, 100 MHz bandwidth, TDD duplex mode</w:t>
            </w:r>
          </w:p>
        </w:tc>
      </w:tr>
      <w:tr w:rsidR="008D79E6" w:rsidRPr="00EC61C3" w14:paraId="3820A356" w14:textId="77777777" w:rsidTr="008D79E6">
        <w:trPr>
          <w:trHeight w:val="267"/>
          <w:jc w:val="center"/>
        </w:trPr>
        <w:tc>
          <w:tcPr>
            <w:tcW w:w="2265" w:type="dxa"/>
            <w:shd w:val="clear" w:color="auto" w:fill="auto"/>
          </w:tcPr>
          <w:p w14:paraId="6D60FB75" w14:textId="77777777" w:rsidR="008D79E6" w:rsidRPr="00EC61C3" w:rsidRDefault="008D79E6" w:rsidP="008D79E6">
            <w:pPr>
              <w:keepNext/>
              <w:keepLines/>
              <w:spacing w:after="0"/>
              <w:jc w:val="center"/>
              <w:rPr>
                <w:rFonts w:ascii="Arial" w:hAnsi="Arial"/>
                <w:sz w:val="18"/>
              </w:rPr>
            </w:pPr>
            <w:r w:rsidRPr="00EC61C3">
              <w:rPr>
                <w:rFonts w:ascii="Arial" w:hAnsi="Arial"/>
                <w:sz w:val="18"/>
              </w:rPr>
              <w:t>2</w:t>
            </w:r>
          </w:p>
        </w:tc>
        <w:tc>
          <w:tcPr>
            <w:tcW w:w="6905" w:type="dxa"/>
            <w:shd w:val="clear" w:color="auto" w:fill="auto"/>
          </w:tcPr>
          <w:p w14:paraId="3C9B97F0" w14:textId="77777777" w:rsidR="008D79E6" w:rsidRPr="00EC61C3" w:rsidRDefault="008D79E6" w:rsidP="008D79E6">
            <w:pPr>
              <w:keepNext/>
              <w:keepLines/>
              <w:spacing w:after="0"/>
              <w:jc w:val="center"/>
              <w:rPr>
                <w:rFonts w:ascii="Arial" w:hAnsi="Arial"/>
                <w:sz w:val="18"/>
              </w:rPr>
            </w:pPr>
            <w:r w:rsidRPr="00EC61C3">
              <w:rPr>
                <w:rFonts w:ascii="Arial" w:hAnsi="Arial"/>
                <w:sz w:val="18"/>
              </w:rPr>
              <w:t>LTE TDD, NR 120 kHz SSB SCS, 100 MHz bandwidth, TDD duplex mode</w:t>
            </w:r>
          </w:p>
        </w:tc>
      </w:tr>
      <w:tr w:rsidR="008D79E6" w:rsidRPr="00EC61C3" w14:paraId="0ACDCE0E" w14:textId="77777777" w:rsidTr="008D79E6">
        <w:trPr>
          <w:trHeight w:val="267"/>
          <w:jc w:val="center"/>
        </w:trPr>
        <w:tc>
          <w:tcPr>
            <w:tcW w:w="9170" w:type="dxa"/>
            <w:gridSpan w:val="2"/>
            <w:shd w:val="clear" w:color="auto" w:fill="auto"/>
          </w:tcPr>
          <w:p w14:paraId="5726E937" w14:textId="77777777" w:rsidR="008D79E6" w:rsidRPr="00EC61C3" w:rsidRDefault="008D79E6" w:rsidP="008D79E6">
            <w:pPr>
              <w:keepNext/>
              <w:keepLines/>
              <w:spacing w:after="0"/>
              <w:ind w:left="851" w:hanging="851"/>
              <w:rPr>
                <w:rFonts w:ascii="Arial" w:hAnsi="Arial"/>
                <w:sz w:val="18"/>
              </w:rPr>
            </w:pPr>
            <w:r w:rsidRPr="00EC61C3">
              <w:rPr>
                <w:rFonts w:ascii="Arial" w:hAnsi="Arial"/>
                <w:sz w:val="18"/>
              </w:rPr>
              <w:t xml:space="preserve">Note: </w:t>
            </w:r>
            <w:r w:rsidRPr="00EC61C3">
              <w:rPr>
                <w:rFonts w:ascii="Arial" w:hAnsi="Arial"/>
                <w:sz w:val="18"/>
              </w:rPr>
              <w:tab/>
              <w:t>The UE is only required to pass in one of the supported test configurations in FR2</w:t>
            </w:r>
          </w:p>
        </w:tc>
      </w:tr>
    </w:tbl>
    <w:p w14:paraId="1466B838" w14:textId="77777777" w:rsidR="008D79E6" w:rsidRPr="00EC61C3" w:rsidRDefault="008D79E6" w:rsidP="008D79E6">
      <w:pPr>
        <w:spacing w:before="120"/>
      </w:pPr>
    </w:p>
    <w:p w14:paraId="43B5FA9C" w14:textId="77777777" w:rsidR="008D79E6" w:rsidRPr="00EC61C3" w:rsidRDefault="008D79E6" w:rsidP="008D79E6">
      <w:pPr>
        <w:keepNext/>
        <w:keepLines/>
        <w:spacing w:before="60"/>
        <w:jc w:val="center"/>
        <w:rPr>
          <w:rFonts w:ascii="Arial" w:hAnsi="Arial"/>
          <w:b/>
        </w:rPr>
      </w:pPr>
      <w:r w:rsidRPr="00EC61C3">
        <w:rPr>
          <w:rFonts w:ascii="Arial" w:hAnsi="Arial"/>
          <w:b/>
        </w:rPr>
        <w:t>Table A.5.5.1.5.1-2: General test parameters for FR2 PSCell for CSI-RS out-of-sync testing in non-DRX mode</w:t>
      </w:r>
    </w:p>
    <w:tbl>
      <w:tblPr>
        <w:tblW w:w="43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39"/>
        <w:gridCol w:w="2627"/>
        <w:gridCol w:w="1168"/>
        <w:gridCol w:w="2628"/>
      </w:tblGrid>
      <w:tr w:rsidR="008D79E6" w:rsidRPr="00EC61C3" w14:paraId="6913BC47" w14:textId="77777777" w:rsidTr="008D79E6">
        <w:trPr>
          <w:trHeight w:val="164"/>
          <w:jc w:val="center"/>
        </w:trPr>
        <w:tc>
          <w:tcPr>
            <w:tcW w:w="2757" w:type="pct"/>
            <w:gridSpan w:val="2"/>
            <w:vMerge w:val="restart"/>
            <w:shd w:val="clear" w:color="auto" w:fill="auto"/>
          </w:tcPr>
          <w:p w14:paraId="375C0A57" w14:textId="77777777" w:rsidR="008D79E6" w:rsidRPr="00EC61C3" w:rsidRDefault="008D79E6" w:rsidP="008D79E6">
            <w:pPr>
              <w:keepLines/>
              <w:spacing w:after="0"/>
              <w:jc w:val="center"/>
              <w:rPr>
                <w:rFonts w:ascii="Arial" w:hAnsi="Arial"/>
                <w:b/>
                <w:sz w:val="18"/>
              </w:rPr>
            </w:pPr>
            <w:r w:rsidRPr="00EC61C3">
              <w:rPr>
                <w:rFonts w:ascii="Arial" w:hAnsi="Arial"/>
                <w:b/>
                <w:sz w:val="18"/>
              </w:rPr>
              <w:t>Parameter</w:t>
            </w:r>
          </w:p>
        </w:tc>
        <w:tc>
          <w:tcPr>
            <w:tcW w:w="690" w:type="pct"/>
            <w:vMerge w:val="restart"/>
            <w:shd w:val="clear" w:color="auto" w:fill="auto"/>
          </w:tcPr>
          <w:p w14:paraId="61057303" w14:textId="77777777" w:rsidR="008D79E6" w:rsidRPr="00EC61C3" w:rsidRDefault="008D79E6" w:rsidP="008D79E6">
            <w:pPr>
              <w:keepLines/>
              <w:spacing w:after="0"/>
              <w:jc w:val="center"/>
              <w:rPr>
                <w:rFonts w:ascii="Arial" w:hAnsi="Arial"/>
                <w:b/>
                <w:sz w:val="18"/>
              </w:rPr>
            </w:pPr>
            <w:r w:rsidRPr="00EC61C3">
              <w:rPr>
                <w:rFonts w:ascii="Arial" w:hAnsi="Arial"/>
                <w:b/>
                <w:sz w:val="18"/>
              </w:rPr>
              <w:t>Unit</w:t>
            </w:r>
          </w:p>
        </w:tc>
        <w:tc>
          <w:tcPr>
            <w:tcW w:w="1553" w:type="pct"/>
            <w:shd w:val="clear" w:color="auto" w:fill="auto"/>
          </w:tcPr>
          <w:p w14:paraId="291A17E7" w14:textId="77777777" w:rsidR="008D79E6" w:rsidRPr="00EC61C3" w:rsidRDefault="008D79E6" w:rsidP="008D79E6">
            <w:pPr>
              <w:keepLines/>
              <w:spacing w:after="0"/>
              <w:jc w:val="center"/>
              <w:rPr>
                <w:rFonts w:ascii="Arial" w:hAnsi="Arial"/>
                <w:b/>
                <w:sz w:val="18"/>
              </w:rPr>
            </w:pPr>
            <w:r w:rsidRPr="00EC61C3">
              <w:rPr>
                <w:rFonts w:ascii="Arial" w:hAnsi="Arial"/>
                <w:b/>
                <w:sz w:val="18"/>
              </w:rPr>
              <w:t>Value</w:t>
            </w:r>
          </w:p>
        </w:tc>
      </w:tr>
      <w:tr w:rsidR="008D79E6" w:rsidRPr="00EC61C3" w14:paraId="08130A63" w14:textId="77777777" w:rsidTr="008D79E6">
        <w:trPr>
          <w:trHeight w:val="403"/>
          <w:jc w:val="center"/>
        </w:trPr>
        <w:tc>
          <w:tcPr>
            <w:tcW w:w="2757" w:type="pct"/>
            <w:gridSpan w:val="2"/>
            <w:vMerge/>
            <w:shd w:val="clear" w:color="auto" w:fill="auto"/>
          </w:tcPr>
          <w:p w14:paraId="352AD4F2" w14:textId="77777777" w:rsidR="008D79E6" w:rsidRPr="00EC61C3" w:rsidRDefault="008D79E6" w:rsidP="008D79E6">
            <w:pPr>
              <w:keepLines/>
              <w:spacing w:after="0"/>
              <w:jc w:val="center"/>
              <w:rPr>
                <w:rFonts w:ascii="Arial" w:hAnsi="Arial"/>
                <w:b/>
                <w:sz w:val="18"/>
              </w:rPr>
            </w:pPr>
          </w:p>
        </w:tc>
        <w:tc>
          <w:tcPr>
            <w:tcW w:w="690" w:type="pct"/>
            <w:vMerge/>
            <w:shd w:val="clear" w:color="auto" w:fill="auto"/>
          </w:tcPr>
          <w:p w14:paraId="473829FF" w14:textId="77777777" w:rsidR="008D79E6" w:rsidRPr="00EC61C3" w:rsidRDefault="008D79E6" w:rsidP="008D79E6">
            <w:pPr>
              <w:keepLines/>
              <w:spacing w:after="0"/>
              <w:jc w:val="center"/>
              <w:rPr>
                <w:rFonts w:ascii="Arial" w:hAnsi="Arial"/>
                <w:b/>
                <w:sz w:val="18"/>
              </w:rPr>
            </w:pPr>
          </w:p>
        </w:tc>
        <w:tc>
          <w:tcPr>
            <w:tcW w:w="1553" w:type="pct"/>
          </w:tcPr>
          <w:p w14:paraId="50AFEC8F" w14:textId="77777777" w:rsidR="008D79E6" w:rsidRPr="00EC61C3" w:rsidRDefault="008D79E6" w:rsidP="008D79E6">
            <w:pPr>
              <w:keepLines/>
              <w:spacing w:after="0"/>
              <w:jc w:val="center"/>
              <w:rPr>
                <w:rFonts w:ascii="Arial" w:hAnsi="Arial"/>
                <w:b/>
                <w:sz w:val="18"/>
              </w:rPr>
            </w:pPr>
            <w:r w:rsidRPr="00EC61C3">
              <w:rPr>
                <w:rFonts w:ascii="Arial" w:hAnsi="Arial"/>
                <w:b/>
                <w:sz w:val="18"/>
              </w:rPr>
              <w:t>Test 1</w:t>
            </w:r>
          </w:p>
        </w:tc>
      </w:tr>
      <w:tr w:rsidR="008D79E6" w:rsidRPr="00EC61C3" w14:paraId="73EAB515" w14:textId="77777777" w:rsidTr="008D79E6">
        <w:trPr>
          <w:trHeight w:val="64"/>
          <w:jc w:val="center"/>
        </w:trPr>
        <w:tc>
          <w:tcPr>
            <w:tcW w:w="2757" w:type="pct"/>
            <w:gridSpan w:val="2"/>
            <w:shd w:val="clear" w:color="auto" w:fill="auto"/>
          </w:tcPr>
          <w:p w14:paraId="5D8222AC" w14:textId="77777777" w:rsidR="008D79E6" w:rsidRPr="00EC61C3" w:rsidRDefault="008D79E6" w:rsidP="008D79E6">
            <w:pPr>
              <w:keepLines/>
              <w:spacing w:after="0"/>
              <w:rPr>
                <w:rFonts w:ascii="Arial" w:hAnsi="Arial"/>
                <w:sz w:val="18"/>
              </w:rPr>
            </w:pPr>
            <w:r w:rsidRPr="00EC61C3">
              <w:rPr>
                <w:rFonts w:ascii="Arial" w:hAnsi="Arial"/>
                <w:sz w:val="18"/>
              </w:rPr>
              <w:t xml:space="preserve">Active E-UTRA PCell </w:t>
            </w:r>
          </w:p>
        </w:tc>
        <w:tc>
          <w:tcPr>
            <w:tcW w:w="690" w:type="pct"/>
            <w:shd w:val="clear" w:color="auto" w:fill="auto"/>
          </w:tcPr>
          <w:p w14:paraId="64790EDA" w14:textId="77777777" w:rsidR="008D79E6" w:rsidRPr="00EC61C3" w:rsidRDefault="008D79E6" w:rsidP="008D79E6">
            <w:pPr>
              <w:keepLines/>
              <w:spacing w:after="0"/>
              <w:jc w:val="center"/>
              <w:rPr>
                <w:rFonts w:ascii="Arial" w:hAnsi="Arial"/>
                <w:sz w:val="18"/>
              </w:rPr>
            </w:pPr>
          </w:p>
        </w:tc>
        <w:tc>
          <w:tcPr>
            <w:tcW w:w="1553" w:type="pct"/>
          </w:tcPr>
          <w:p w14:paraId="133BB064" w14:textId="77777777" w:rsidR="008D79E6" w:rsidRPr="00EC61C3" w:rsidRDefault="008D79E6" w:rsidP="008D79E6">
            <w:pPr>
              <w:keepLines/>
              <w:spacing w:after="0"/>
              <w:jc w:val="center"/>
              <w:rPr>
                <w:rFonts w:ascii="Arial" w:hAnsi="Arial"/>
                <w:sz w:val="18"/>
              </w:rPr>
            </w:pPr>
            <w:r w:rsidRPr="00EC61C3">
              <w:rPr>
                <w:rFonts w:ascii="Arial" w:hAnsi="Arial"/>
                <w:sz w:val="18"/>
              </w:rPr>
              <w:t>Cell 1</w:t>
            </w:r>
          </w:p>
        </w:tc>
      </w:tr>
      <w:tr w:rsidR="008D79E6" w:rsidRPr="00EC61C3" w14:paraId="10E86875" w14:textId="77777777" w:rsidTr="008D79E6">
        <w:trPr>
          <w:trHeight w:val="164"/>
          <w:jc w:val="center"/>
        </w:trPr>
        <w:tc>
          <w:tcPr>
            <w:tcW w:w="2757" w:type="pct"/>
            <w:gridSpan w:val="2"/>
            <w:shd w:val="clear" w:color="auto" w:fill="auto"/>
          </w:tcPr>
          <w:p w14:paraId="0E31CEC8" w14:textId="77777777" w:rsidR="008D79E6" w:rsidRPr="00EC61C3" w:rsidRDefault="008D79E6" w:rsidP="008D79E6">
            <w:pPr>
              <w:keepLines/>
              <w:spacing w:after="0"/>
              <w:rPr>
                <w:rFonts w:ascii="Arial" w:hAnsi="Arial"/>
                <w:sz w:val="18"/>
                <w:lang w:val="sv-FI"/>
              </w:rPr>
            </w:pPr>
            <w:r w:rsidRPr="00EC61C3">
              <w:rPr>
                <w:rFonts w:ascii="Arial" w:hAnsi="Arial"/>
                <w:sz w:val="18"/>
                <w:lang w:val="sv-FI"/>
              </w:rPr>
              <w:t>E-UTRA RF Channel Number</w:t>
            </w:r>
          </w:p>
        </w:tc>
        <w:tc>
          <w:tcPr>
            <w:tcW w:w="690" w:type="pct"/>
            <w:shd w:val="clear" w:color="auto" w:fill="auto"/>
          </w:tcPr>
          <w:p w14:paraId="27D694B7" w14:textId="77777777" w:rsidR="008D79E6" w:rsidRPr="00EC61C3" w:rsidRDefault="008D79E6" w:rsidP="008D79E6">
            <w:pPr>
              <w:keepLines/>
              <w:spacing w:after="0"/>
              <w:jc w:val="center"/>
              <w:rPr>
                <w:rFonts w:ascii="Arial" w:hAnsi="Arial"/>
                <w:sz w:val="18"/>
                <w:lang w:val="sv-FI"/>
              </w:rPr>
            </w:pPr>
          </w:p>
        </w:tc>
        <w:tc>
          <w:tcPr>
            <w:tcW w:w="1553" w:type="pct"/>
          </w:tcPr>
          <w:p w14:paraId="6E1403F3" w14:textId="77777777" w:rsidR="008D79E6" w:rsidRPr="00EC61C3" w:rsidRDefault="008D79E6" w:rsidP="008D79E6">
            <w:pPr>
              <w:keepLines/>
              <w:spacing w:after="0"/>
              <w:jc w:val="center"/>
              <w:rPr>
                <w:rFonts w:ascii="Arial" w:hAnsi="Arial"/>
                <w:sz w:val="18"/>
              </w:rPr>
            </w:pPr>
            <w:r w:rsidRPr="00EC61C3">
              <w:rPr>
                <w:rFonts w:ascii="Arial" w:hAnsi="Arial"/>
                <w:sz w:val="18"/>
              </w:rPr>
              <w:t>1</w:t>
            </w:r>
          </w:p>
        </w:tc>
      </w:tr>
      <w:tr w:rsidR="008D79E6" w:rsidRPr="00EC61C3" w14:paraId="4C91D413" w14:textId="77777777" w:rsidTr="008D79E6">
        <w:trPr>
          <w:trHeight w:val="164"/>
          <w:jc w:val="center"/>
        </w:trPr>
        <w:tc>
          <w:tcPr>
            <w:tcW w:w="2757" w:type="pct"/>
            <w:gridSpan w:val="2"/>
            <w:shd w:val="clear" w:color="auto" w:fill="auto"/>
          </w:tcPr>
          <w:p w14:paraId="3EFC08A0" w14:textId="77777777" w:rsidR="008D79E6" w:rsidRPr="00EC61C3" w:rsidRDefault="008D79E6" w:rsidP="008D79E6">
            <w:pPr>
              <w:keepLines/>
              <w:spacing w:after="0"/>
              <w:rPr>
                <w:rFonts w:ascii="Arial" w:hAnsi="Arial"/>
                <w:sz w:val="18"/>
              </w:rPr>
            </w:pPr>
            <w:r w:rsidRPr="00EC61C3">
              <w:rPr>
                <w:rFonts w:ascii="Arial" w:hAnsi="Arial"/>
                <w:sz w:val="18"/>
              </w:rPr>
              <w:t>Active PSCell</w:t>
            </w:r>
          </w:p>
        </w:tc>
        <w:tc>
          <w:tcPr>
            <w:tcW w:w="690" w:type="pct"/>
            <w:shd w:val="clear" w:color="auto" w:fill="auto"/>
          </w:tcPr>
          <w:p w14:paraId="65E3BDD6" w14:textId="77777777" w:rsidR="008D79E6" w:rsidRPr="00EC61C3" w:rsidRDefault="008D79E6" w:rsidP="008D79E6">
            <w:pPr>
              <w:keepLines/>
              <w:spacing w:after="0"/>
              <w:jc w:val="center"/>
              <w:rPr>
                <w:rFonts w:ascii="Arial" w:hAnsi="Arial"/>
                <w:sz w:val="18"/>
              </w:rPr>
            </w:pPr>
          </w:p>
        </w:tc>
        <w:tc>
          <w:tcPr>
            <w:tcW w:w="1553" w:type="pct"/>
          </w:tcPr>
          <w:p w14:paraId="6CF6A12B" w14:textId="77777777" w:rsidR="008D79E6" w:rsidRPr="00EC61C3" w:rsidRDefault="008D79E6" w:rsidP="008D79E6">
            <w:pPr>
              <w:keepLines/>
              <w:spacing w:after="0"/>
              <w:jc w:val="center"/>
              <w:rPr>
                <w:rFonts w:ascii="Arial" w:hAnsi="Arial"/>
                <w:sz w:val="18"/>
              </w:rPr>
            </w:pPr>
            <w:r w:rsidRPr="00EC61C3">
              <w:rPr>
                <w:rFonts w:ascii="Arial" w:hAnsi="Arial"/>
                <w:sz w:val="18"/>
              </w:rPr>
              <w:t>Cell 2</w:t>
            </w:r>
          </w:p>
        </w:tc>
      </w:tr>
      <w:tr w:rsidR="008D79E6" w:rsidRPr="00EC61C3" w14:paraId="2EBB77A3" w14:textId="77777777" w:rsidTr="008D79E6">
        <w:trPr>
          <w:trHeight w:val="62"/>
          <w:jc w:val="center"/>
        </w:trPr>
        <w:tc>
          <w:tcPr>
            <w:tcW w:w="2757" w:type="pct"/>
            <w:gridSpan w:val="2"/>
            <w:shd w:val="clear" w:color="auto" w:fill="auto"/>
          </w:tcPr>
          <w:p w14:paraId="1181B4A6" w14:textId="77777777" w:rsidR="008D79E6" w:rsidRPr="00EC61C3" w:rsidRDefault="008D79E6" w:rsidP="008D79E6">
            <w:pPr>
              <w:keepLines/>
              <w:spacing w:after="0"/>
              <w:rPr>
                <w:rFonts w:ascii="Arial" w:hAnsi="Arial"/>
                <w:sz w:val="18"/>
              </w:rPr>
            </w:pPr>
            <w:r w:rsidRPr="00EC61C3">
              <w:rPr>
                <w:rFonts w:ascii="Arial" w:hAnsi="Arial"/>
                <w:sz w:val="18"/>
              </w:rPr>
              <w:t>RF Channel Number</w:t>
            </w:r>
          </w:p>
        </w:tc>
        <w:tc>
          <w:tcPr>
            <w:tcW w:w="690" w:type="pct"/>
            <w:shd w:val="clear" w:color="auto" w:fill="auto"/>
          </w:tcPr>
          <w:p w14:paraId="37FBEC51" w14:textId="77777777" w:rsidR="008D79E6" w:rsidRPr="00EC61C3" w:rsidRDefault="008D79E6" w:rsidP="008D79E6">
            <w:pPr>
              <w:keepLines/>
              <w:spacing w:after="0"/>
              <w:jc w:val="center"/>
              <w:rPr>
                <w:rFonts w:ascii="Arial" w:hAnsi="Arial"/>
                <w:sz w:val="18"/>
              </w:rPr>
            </w:pPr>
          </w:p>
        </w:tc>
        <w:tc>
          <w:tcPr>
            <w:tcW w:w="1553" w:type="pct"/>
          </w:tcPr>
          <w:p w14:paraId="56A5B91D" w14:textId="77777777" w:rsidR="008D79E6" w:rsidRPr="00EC61C3" w:rsidRDefault="008D79E6" w:rsidP="008D79E6">
            <w:pPr>
              <w:keepLines/>
              <w:spacing w:after="0"/>
              <w:jc w:val="center"/>
              <w:rPr>
                <w:rFonts w:ascii="Arial" w:hAnsi="Arial"/>
                <w:sz w:val="18"/>
              </w:rPr>
            </w:pPr>
            <w:r w:rsidRPr="00EC61C3">
              <w:rPr>
                <w:rFonts w:ascii="Arial" w:hAnsi="Arial"/>
                <w:sz w:val="18"/>
              </w:rPr>
              <w:t>2</w:t>
            </w:r>
          </w:p>
        </w:tc>
      </w:tr>
      <w:tr w:rsidR="008D79E6" w:rsidRPr="00EC61C3" w14:paraId="6841E325" w14:textId="77777777" w:rsidTr="008D79E6">
        <w:trPr>
          <w:trHeight w:val="62"/>
          <w:jc w:val="center"/>
        </w:trPr>
        <w:tc>
          <w:tcPr>
            <w:tcW w:w="2757" w:type="pct"/>
            <w:gridSpan w:val="2"/>
            <w:shd w:val="clear" w:color="auto" w:fill="auto"/>
          </w:tcPr>
          <w:p w14:paraId="68E9637B" w14:textId="77777777" w:rsidR="008D79E6" w:rsidRPr="00EC61C3" w:rsidRDefault="008D79E6" w:rsidP="008D79E6">
            <w:pPr>
              <w:keepLines/>
              <w:spacing w:after="0"/>
              <w:rPr>
                <w:rFonts w:ascii="Arial" w:hAnsi="Arial"/>
                <w:sz w:val="18"/>
              </w:rPr>
            </w:pPr>
            <w:r w:rsidRPr="00EC61C3">
              <w:rPr>
                <w:rFonts w:ascii="Arial" w:hAnsi="Arial"/>
                <w:sz w:val="18"/>
              </w:rPr>
              <w:t>Duplex Mode</w:t>
            </w:r>
          </w:p>
        </w:tc>
        <w:tc>
          <w:tcPr>
            <w:tcW w:w="690" w:type="pct"/>
            <w:shd w:val="clear" w:color="auto" w:fill="auto"/>
          </w:tcPr>
          <w:p w14:paraId="5C9A5985" w14:textId="77777777" w:rsidR="008D79E6" w:rsidRPr="00EC61C3" w:rsidRDefault="008D79E6" w:rsidP="008D79E6">
            <w:pPr>
              <w:keepLines/>
              <w:spacing w:after="0"/>
              <w:jc w:val="center"/>
              <w:rPr>
                <w:rFonts w:ascii="Arial" w:hAnsi="Arial"/>
                <w:sz w:val="18"/>
              </w:rPr>
            </w:pPr>
          </w:p>
        </w:tc>
        <w:tc>
          <w:tcPr>
            <w:tcW w:w="1553" w:type="pct"/>
          </w:tcPr>
          <w:p w14:paraId="28693C7A" w14:textId="77777777" w:rsidR="008D79E6" w:rsidRPr="00EC61C3" w:rsidRDefault="008D79E6" w:rsidP="008D79E6">
            <w:pPr>
              <w:keepLines/>
              <w:spacing w:after="0"/>
              <w:jc w:val="center"/>
              <w:rPr>
                <w:rFonts w:ascii="Arial" w:hAnsi="Arial"/>
                <w:sz w:val="18"/>
              </w:rPr>
            </w:pPr>
            <w:r w:rsidRPr="00EC61C3">
              <w:rPr>
                <w:rFonts w:ascii="Arial" w:hAnsi="Arial"/>
                <w:sz w:val="18"/>
              </w:rPr>
              <w:t>TDD</w:t>
            </w:r>
          </w:p>
        </w:tc>
      </w:tr>
      <w:tr w:rsidR="008D79E6" w:rsidRPr="00EC61C3" w14:paraId="037121B8" w14:textId="77777777" w:rsidTr="008D79E6">
        <w:trPr>
          <w:trHeight w:val="223"/>
          <w:jc w:val="center"/>
        </w:trPr>
        <w:tc>
          <w:tcPr>
            <w:tcW w:w="1205" w:type="pct"/>
            <w:vMerge w:val="restart"/>
            <w:shd w:val="clear" w:color="auto" w:fill="auto"/>
          </w:tcPr>
          <w:p w14:paraId="42B3DF94" w14:textId="77777777" w:rsidR="008D79E6" w:rsidRPr="00EC61C3" w:rsidRDefault="008D79E6" w:rsidP="008D79E6">
            <w:pPr>
              <w:keepLines/>
              <w:spacing w:after="0"/>
              <w:rPr>
                <w:rFonts w:ascii="Arial" w:hAnsi="Arial"/>
                <w:sz w:val="18"/>
              </w:rPr>
            </w:pPr>
            <w:r w:rsidRPr="00EC61C3">
              <w:rPr>
                <w:rFonts w:ascii="Arial" w:hAnsi="Arial"/>
                <w:sz w:val="18"/>
              </w:rPr>
              <w:t>TDD Configuration</w:t>
            </w:r>
          </w:p>
        </w:tc>
        <w:tc>
          <w:tcPr>
            <w:tcW w:w="1552" w:type="pct"/>
            <w:shd w:val="clear" w:color="auto" w:fill="auto"/>
          </w:tcPr>
          <w:p w14:paraId="09950224" w14:textId="77777777" w:rsidR="008D79E6" w:rsidRPr="00EC61C3" w:rsidRDefault="008D79E6" w:rsidP="008D79E6">
            <w:pPr>
              <w:keepLines/>
              <w:spacing w:after="0"/>
              <w:rPr>
                <w:rFonts w:ascii="Arial" w:hAnsi="Arial"/>
                <w:sz w:val="18"/>
              </w:rPr>
            </w:pPr>
            <w:r w:rsidRPr="00EC61C3">
              <w:rPr>
                <w:rFonts w:ascii="Arial" w:hAnsi="Arial"/>
                <w:sz w:val="18"/>
              </w:rPr>
              <w:t>Config 1</w:t>
            </w:r>
          </w:p>
        </w:tc>
        <w:tc>
          <w:tcPr>
            <w:tcW w:w="690" w:type="pct"/>
            <w:vMerge w:val="restart"/>
            <w:shd w:val="clear" w:color="auto" w:fill="auto"/>
          </w:tcPr>
          <w:p w14:paraId="347FDC98" w14:textId="77777777" w:rsidR="008D79E6" w:rsidRPr="00EC61C3" w:rsidRDefault="008D79E6" w:rsidP="008D79E6">
            <w:pPr>
              <w:keepLines/>
              <w:spacing w:after="0"/>
              <w:jc w:val="center"/>
              <w:rPr>
                <w:rFonts w:ascii="Arial" w:hAnsi="Arial"/>
                <w:sz w:val="18"/>
              </w:rPr>
            </w:pPr>
          </w:p>
        </w:tc>
        <w:tc>
          <w:tcPr>
            <w:tcW w:w="1553" w:type="pct"/>
          </w:tcPr>
          <w:p w14:paraId="283E91EE" w14:textId="77777777" w:rsidR="008D79E6" w:rsidRPr="00EC61C3" w:rsidRDefault="008D79E6" w:rsidP="008D79E6">
            <w:pPr>
              <w:keepLines/>
              <w:spacing w:after="0"/>
              <w:jc w:val="center"/>
              <w:rPr>
                <w:rFonts w:ascii="Arial" w:hAnsi="Arial"/>
                <w:sz w:val="18"/>
              </w:rPr>
            </w:pPr>
            <w:r w:rsidRPr="00EC61C3">
              <w:rPr>
                <w:rFonts w:ascii="Arial" w:hAnsi="Arial"/>
                <w:sz w:val="18"/>
              </w:rPr>
              <w:t>TDDConf.3.1</w:t>
            </w:r>
          </w:p>
        </w:tc>
      </w:tr>
      <w:tr w:rsidR="008D79E6" w:rsidRPr="00EC61C3" w14:paraId="699AC8BF" w14:textId="77777777" w:rsidTr="008D79E6">
        <w:trPr>
          <w:trHeight w:val="189"/>
          <w:jc w:val="center"/>
        </w:trPr>
        <w:tc>
          <w:tcPr>
            <w:tcW w:w="1205" w:type="pct"/>
            <w:vMerge/>
            <w:shd w:val="clear" w:color="auto" w:fill="auto"/>
          </w:tcPr>
          <w:p w14:paraId="2627438C" w14:textId="77777777" w:rsidR="008D79E6" w:rsidRPr="00EC61C3" w:rsidRDefault="008D79E6" w:rsidP="008D79E6">
            <w:pPr>
              <w:keepLines/>
              <w:spacing w:after="0"/>
              <w:rPr>
                <w:rFonts w:ascii="Arial" w:hAnsi="Arial"/>
                <w:sz w:val="18"/>
              </w:rPr>
            </w:pPr>
          </w:p>
        </w:tc>
        <w:tc>
          <w:tcPr>
            <w:tcW w:w="1552" w:type="pct"/>
            <w:shd w:val="clear" w:color="auto" w:fill="auto"/>
          </w:tcPr>
          <w:p w14:paraId="4B571213" w14:textId="77777777" w:rsidR="008D79E6" w:rsidRPr="00EC61C3" w:rsidRDefault="008D79E6" w:rsidP="008D79E6">
            <w:pPr>
              <w:keepLines/>
              <w:spacing w:after="0"/>
              <w:rPr>
                <w:rFonts w:ascii="Arial" w:hAnsi="Arial"/>
                <w:sz w:val="18"/>
              </w:rPr>
            </w:pPr>
            <w:r w:rsidRPr="00EC61C3">
              <w:rPr>
                <w:rFonts w:ascii="Arial" w:hAnsi="Arial"/>
                <w:sz w:val="18"/>
              </w:rPr>
              <w:t>Config 2</w:t>
            </w:r>
          </w:p>
        </w:tc>
        <w:tc>
          <w:tcPr>
            <w:tcW w:w="690" w:type="pct"/>
            <w:vMerge/>
            <w:shd w:val="clear" w:color="auto" w:fill="auto"/>
          </w:tcPr>
          <w:p w14:paraId="665D2FED" w14:textId="77777777" w:rsidR="008D79E6" w:rsidRPr="00EC61C3" w:rsidRDefault="008D79E6" w:rsidP="008D79E6">
            <w:pPr>
              <w:keepLines/>
              <w:spacing w:after="0"/>
              <w:jc w:val="center"/>
              <w:rPr>
                <w:rFonts w:ascii="Arial" w:hAnsi="Arial"/>
                <w:sz w:val="18"/>
              </w:rPr>
            </w:pPr>
          </w:p>
        </w:tc>
        <w:tc>
          <w:tcPr>
            <w:tcW w:w="1553" w:type="pct"/>
          </w:tcPr>
          <w:p w14:paraId="20048CD0" w14:textId="77777777" w:rsidR="008D79E6" w:rsidRPr="00EC61C3" w:rsidRDefault="008D79E6" w:rsidP="008D79E6">
            <w:pPr>
              <w:keepLines/>
              <w:spacing w:after="0"/>
              <w:jc w:val="center"/>
              <w:rPr>
                <w:rFonts w:ascii="Arial" w:hAnsi="Arial"/>
                <w:sz w:val="18"/>
              </w:rPr>
            </w:pPr>
            <w:r w:rsidRPr="00EC61C3">
              <w:rPr>
                <w:rFonts w:ascii="Arial" w:hAnsi="Arial"/>
                <w:sz w:val="18"/>
              </w:rPr>
              <w:t>TDDConf.3.1</w:t>
            </w:r>
          </w:p>
        </w:tc>
      </w:tr>
      <w:tr w:rsidR="008D79E6" w:rsidRPr="00EC61C3" w14:paraId="2EDC4924" w14:textId="77777777" w:rsidTr="008D79E6">
        <w:trPr>
          <w:trHeight w:val="189"/>
          <w:jc w:val="center"/>
        </w:trPr>
        <w:tc>
          <w:tcPr>
            <w:tcW w:w="1205" w:type="pct"/>
            <w:shd w:val="clear" w:color="auto" w:fill="auto"/>
            <w:vAlign w:val="center"/>
          </w:tcPr>
          <w:p w14:paraId="721448A3" w14:textId="77777777" w:rsidR="008D79E6" w:rsidRPr="00EC61C3" w:rsidRDefault="008D79E6" w:rsidP="008D79E6">
            <w:pPr>
              <w:pStyle w:val="TAL"/>
            </w:pPr>
            <w:r w:rsidRPr="00EC61C3">
              <w:t>DL initial BWP configuration</w:t>
            </w:r>
          </w:p>
        </w:tc>
        <w:tc>
          <w:tcPr>
            <w:tcW w:w="1552" w:type="pct"/>
            <w:shd w:val="clear" w:color="auto" w:fill="auto"/>
          </w:tcPr>
          <w:p w14:paraId="0F337BB8" w14:textId="77777777" w:rsidR="008D79E6" w:rsidRPr="00EC61C3" w:rsidRDefault="008D79E6" w:rsidP="008D79E6">
            <w:pPr>
              <w:pStyle w:val="TAL"/>
            </w:pPr>
            <w:r w:rsidRPr="00EC61C3">
              <w:t>Config 1, 2</w:t>
            </w:r>
          </w:p>
        </w:tc>
        <w:tc>
          <w:tcPr>
            <w:tcW w:w="690" w:type="pct"/>
            <w:shd w:val="clear" w:color="auto" w:fill="auto"/>
          </w:tcPr>
          <w:p w14:paraId="451E07E7" w14:textId="77777777" w:rsidR="008D79E6" w:rsidRPr="00EC61C3" w:rsidRDefault="008D79E6" w:rsidP="008D79E6">
            <w:pPr>
              <w:keepLines/>
              <w:spacing w:after="0"/>
              <w:jc w:val="center"/>
              <w:rPr>
                <w:rFonts w:ascii="Arial" w:hAnsi="Arial"/>
                <w:sz w:val="18"/>
              </w:rPr>
            </w:pPr>
          </w:p>
        </w:tc>
        <w:tc>
          <w:tcPr>
            <w:tcW w:w="1553" w:type="pct"/>
          </w:tcPr>
          <w:p w14:paraId="2C21FC64" w14:textId="77777777" w:rsidR="008D79E6" w:rsidRPr="00EC61C3" w:rsidRDefault="008D79E6" w:rsidP="008D79E6">
            <w:pPr>
              <w:pStyle w:val="TAC"/>
            </w:pPr>
            <w:r w:rsidRPr="00EC61C3">
              <w:t>DLBWP.0.1</w:t>
            </w:r>
          </w:p>
        </w:tc>
      </w:tr>
      <w:tr w:rsidR="008D79E6" w:rsidRPr="00EC61C3" w14:paraId="46492010" w14:textId="77777777" w:rsidTr="008D79E6">
        <w:trPr>
          <w:trHeight w:val="189"/>
          <w:jc w:val="center"/>
        </w:trPr>
        <w:tc>
          <w:tcPr>
            <w:tcW w:w="1205" w:type="pct"/>
            <w:shd w:val="clear" w:color="auto" w:fill="auto"/>
            <w:vAlign w:val="center"/>
          </w:tcPr>
          <w:p w14:paraId="53EEC87D" w14:textId="77777777" w:rsidR="008D79E6" w:rsidRPr="00EC61C3" w:rsidRDefault="008D79E6" w:rsidP="008D79E6">
            <w:pPr>
              <w:pStyle w:val="TAL"/>
            </w:pPr>
            <w:r w:rsidRPr="00EC61C3">
              <w:t>DL dedicated BWP configuration</w:t>
            </w:r>
          </w:p>
        </w:tc>
        <w:tc>
          <w:tcPr>
            <w:tcW w:w="1552" w:type="pct"/>
            <w:shd w:val="clear" w:color="auto" w:fill="auto"/>
          </w:tcPr>
          <w:p w14:paraId="0A8E3828" w14:textId="77777777" w:rsidR="008D79E6" w:rsidRPr="00EC61C3" w:rsidRDefault="008D79E6" w:rsidP="008D79E6">
            <w:pPr>
              <w:pStyle w:val="TAL"/>
            </w:pPr>
            <w:r w:rsidRPr="00EC61C3">
              <w:t>Config 1, 2</w:t>
            </w:r>
          </w:p>
        </w:tc>
        <w:tc>
          <w:tcPr>
            <w:tcW w:w="690" w:type="pct"/>
            <w:shd w:val="clear" w:color="auto" w:fill="auto"/>
          </w:tcPr>
          <w:p w14:paraId="0D0D1AB8" w14:textId="77777777" w:rsidR="008D79E6" w:rsidRPr="00EC61C3" w:rsidRDefault="008D79E6" w:rsidP="008D79E6">
            <w:pPr>
              <w:keepLines/>
              <w:spacing w:after="0"/>
              <w:jc w:val="center"/>
              <w:rPr>
                <w:rFonts w:ascii="Arial" w:hAnsi="Arial"/>
                <w:sz w:val="18"/>
              </w:rPr>
            </w:pPr>
          </w:p>
        </w:tc>
        <w:tc>
          <w:tcPr>
            <w:tcW w:w="1553" w:type="pct"/>
          </w:tcPr>
          <w:p w14:paraId="4AC6C38F" w14:textId="77777777" w:rsidR="008D79E6" w:rsidRPr="00EC61C3" w:rsidRDefault="008D79E6" w:rsidP="008D79E6">
            <w:pPr>
              <w:pStyle w:val="TAC"/>
            </w:pPr>
            <w:r w:rsidRPr="00EC61C3">
              <w:t>DLBWP.1.1</w:t>
            </w:r>
          </w:p>
        </w:tc>
      </w:tr>
      <w:tr w:rsidR="008D79E6" w:rsidRPr="00EC61C3" w14:paraId="044D1335" w14:textId="77777777" w:rsidTr="008D79E6">
        <w:trPr>
          <w:trHeight w:val="189"/>
          <w:jc w:val="center"/>
        </w:trPr>
        <w:tc>
          <w:tcPr>
            <w:tcW w:w="1205" w:type="pct"/>
            <w:shd w:val="clear" w:color="auto" w:fill="auto"/>
            <w:vAlign w:val="center"/>
          </w:tcPr>
          <w:p w14:paraId="7E5FDADA" w14:textId="77777777" w:rsidR="008D79E6" w:rsidRPr="00EC61C3" w:rsidRDefault="008D79E6" w:rsidP="008D79E6">
            <w:pPr>
              <w:pStyle w:val="TAL"/>
            </w:pPr>
            <w:r w:rsidRPr="00EC61C3">
              <w:t>UL initial BWP configuration</w:t>
            </w:r>
          </w:p>
        </w:tc>
        <w:tc>
          <w:tcPr>
            <w:tcW w:w="1552" w:type="pct"/>
            <w:shd w:val="clear" w:color="auto" w:fill="auto"/>
          </w:tcPr>
          <w:p w14:paraId="3E5BE39E" w14:textId="77777777" w:rsidR="008D79E6" w:rsidRPr="00EC61C3" w:rsidRDefault="008D79E6" w:rsidP="008D79E6">
            <w:pPr>
              <w:pStyle w:val="TAL"/>
            </w:pPr>
            <w:r w:rsidRPr="00EC61C3">
              <w:t>Config 1, 2</w:t>
            </w:r>
          </w:p>
        </w:tc>
        <w:tc>
          <w:tcPr>
            <w:tcW w:w="690" w:type="pct"/>
            <w:shd w:val="clear" w:color="auto" w:fill="auto"/>
          </w:tcPr>
          <w:p w14:paraId="6637F924" w14:textId="77777777" w:rsidR="008D79E6" w:rsidRPr="00EC61C3" w:rsidRDefault="008D79E6" w:rsidP="008D79E6">
            <w:pPr>
              <w:keepLines/>
              <w:spacing w:after="0"/>
              <w:jc w:val="center"/>
              <w:rPr>
                <w:rFonts w:ascii="Arial" w:hAnsi="Arial"/>
                <w:sz w:val="18"/>
              </w:rPr>
            </w:pPr>
          </w:p>
        </w:tc>
        <w:tc>
          <w:tcPr>
            <w:tcW w:w="1553" w:type="pct"/>
          </w:tcPr>
          <w:p w14:paraId="0C5DC4A1" w14:textId="77777777" w:rsidR="008D79E6" w:rsidRPr="00EC61C3" w:rsidRDefault="008D79E6" w:rsidP="008D79E6">
            <w:pPr>
              <w:pStyle w:val="TAC"/>
            </w:pPr>
            <w:r w:rsidRPr="00EC61C3">
              <w:t>ULBWP.0.1</w:t>
            </w:r>
          </w:p>
        </w:tc>
      </w:tr>
      <w:tr w:rsidR="008D79E6" w:rsidRPr="00EC61C3" w14:paraId="7758AC61" w14:textId="77777777" w:rsidTr="008D79E6">
        <w:trPr>
          <w:trHeight w:val="189"/>
          <w:jc w:val="center"/>
        </w:trPr>
        <w:tc>
          <w:tcPr>
            <w:tcW w:w="1205" w:type="pct"/>
            <w:shd w:val="clear" w:color="auto" w:fill="auto"/>
            <w:vAlign w:val="center"/>
          </w:tcPr>
          <w:p w14:paraId="1BE68D02" w14:textId="77777777" w:rsidR="008D79E6" w:rsidRPr="00EC61C3" w:rsidRDefault="008D79E6" w:rsidP="008D79E6">
            <w:pPr>
              <w:pStyle w:val="TAL"/>
            </w:pPr>
            <w:r w:rsidRPr="00EC61C3">
              <w:t>UL dedicated BWP configuration</w:t>
            </w:r>
          </w:p>
        </w:tc>
        <w:tc>
          <w:tcPr>
            <w:tcW w:w="1552" w:type="pct"/>
            <w:shd w:val="clear" w:color="auto" w:fill="auto"/>
          </w:tcPr>
          <w:p w14:paraId="76BC3467" w14:textId="77777777" w:rsidR="008D79E6" w:rsidRPr="00EC61C3" w:rsidRDefault="008D79E6" w:rsidP="008D79E6">
            <w:pPr>
              <w:pStyle w:val="TAL"/>
            </w:pPr>
            <w:r w:rsidRPr="00EC61C3">
              <w:t>Config 1, 2</w:t>
            </w:r>
          </w:p>
        </w:tc>
        <w:tc>
          <w:tcPr>
            <w:tcW w:w="690" w:type="pct"/>
            <w:shd w:val="clear" w:color="auto" w:fill="auto"/>
          </w:tcPr>
          <w:p w14:paraId="2D3359D7" w14:textId="77777777" w:rsidR="008D79E6" w:rsidRPr="00EC61C3" w:rsidRDefault="008D79E6" w:rsidP="008D79E6">
            <w:pPr>
              <w:keepLines/>
              <w:spacing w:after="0"/>
              <w:jc w:val="center"/>
              <w:rPr>
                <w:rFonts w:ascii="Arial" w:hAnsi="Arial"/>
                <w:sz w:val="18"/>
              </w:rPr>
            </w:pPr>
          </w:p>
        </w:tc>
        <w:tc>
          <w:tcPr>
            <w:tcW w:w="1553" w:type="pct"/>
          </w:tcPr>
          <w:p w14:paraId="260A61DA" w14:textId="77777777" w:rsidR="008D79E6" w:rsidRPr="00EC61C3" w:rsidRDefault="008D79E6" w:rsidP="008D79E6">
            <w:pPr>
              <w:pStyle w:val="TAC"/>
            </w:pPr>
            <w:r w:rsidRPr="00EC61C3">
              <w:t>ULBWP.1.1</w:t>
            </w:r>
          </w:p>
        </w:tc>
      </w:tr>
      <w:tr w:rsidR="008D79E6" w:rsidRPr="00EC61C3" w14:paraId="000635DC" w14:textId="77777777" w:rsidTr="008D79E6">
        <w:trPr>
          <w:trHeight w:val="223"/>
          <w:jc w:val="center"/>
        </w:trPr>
        <w:tc>
          <w:tcPr>
            <w:tcW w:w="1205" w:type="pct"/>
            <w:vMerge w:val="restart"/>
            <w:shd w:val="clear" w:color="auto" w:fill="auto"/>
          </w:tcPr>
          <w:p w14:paraId="1FD9EA52" w14:textId="77777777" w:rsidR="008D79E6" w:rsidRPr="00EC61C3" w:rsidRDefault="008D79E6" w:rsidP="008D79E6">
            <w:pPr>
              <w:keepLines/>
              <w:spacing w:after="0"/>
              <w:rPr>
                <w:rFonts w:ascii="Arial" w:hAnsi="Arial"/>
                <w:sz w:val="18"/>
              </w:rPr>
            </w:pPr>
            <w:r w:rsidRPr="00EC61C3">
              <w:rPr>
                <w:rFonts w:ascii="Arial" w:hAnsi="Arial"/>
                <w:sz w:val="18"/>
              </w:rPr>
              <w:t>RMC CORESET Reference Channel</w:t>
            </w:r>
          </w:p>
        </w:tc>
        <w:tc>
          <w:tcPr>
            <w:tcW w:w="1552" w:type="pct"/>
            <w:shd w:val="clear" w:color="auto" w:fill="auto"/>
          </w:tcPr>
          <w:p w14:paraId="05FF009E" w14:textId="77777777" w:rsidR="008D79E6" w:rsidRPr="00EC61C3" w:rsidRDefault="008D79E6" w:rsidP="008D79E6">
            <w:pPr>
              <w:keepLines/>
              <w:spacing w:after="0"/>
              <w:rPr>
                <w:rFonts w:ascii="Arial" w:hAnsi="Arial"/>
                <w:sz w:val="18"/>
              </w:rPr>
            </w:pPr>
            <w:r w:rsidRPr="00EC61C3">
              <w:rPr>
                <w:rFonts w:ascii="Arial" w:hAnsi="Arial"/>
                <w:sz w:val="18"/>
              </w:rPr>
              <w:t>Config 1</w:t>
            </w:r>
          </w:p>
        </w:tc>
        <w:tc>
          <w:tcPr>
            <w:tcW w:w="690" w:type="pct"/>
            <w:vMerge w:val="restart"/>
            <w:shd w:val="clear" w:color="auto" w:fill="auto"/>
          </w:tcPr>
          <w:p w14:paraId="22C7630D" w14:textId="77777777" w:rsidR="008D79E6" w:rsidRPr="00EC61C3" w:rsidRDefault="008D79E6" w:rsidP="008D79E6">
            <w:pPr>
              <w:keepLines/>
              <w:spacing w:after="0"/>
              <w:jc w:val="center"/>
              <w:rPr>
                <w:rFonts w:ascii="Arial" w:hAnsi="Arial"/>
                <w:sz w:val="18"/>
              </w:rPr>
            </w:pPr>
          </w:p>
        </w:tc>
        <w:tc>
          <w:tcPr>
            <w:tcW w:w="1553" w:type="pct"/>
          </w:tcPr>
          <w:p w14:paraId="562F9F4C" w14:textId="77777777" w:rsidR="008D79E6" w:rsidRPr="00EC61C3" w:rsidRDefault="008D79E6" w:rsidP="008D79E6">
            <w:pPr>
              <w:keepLines/>
              <w:spacing w:after="0"/>
              <w:jc w:val="center"/>
              <w:rPr>
                <w:rFonts w:ascii="Arial" w:hAnsi="Arial"/>
                <w:sz w:val="18"/>
              </w:rPr>
            </w:pPr>
            <w:r w:rsidRPr="00EC61C3">
              <w:rPr>
                <w:rFonts w:ascii="Arial" w:hAnsi="Arial"/>
                <w:sz w:val="18"/>
              </w:rPr>
              <w:t>CCR.3.1 TDD</w:t>
            </w:r>
          </w:p>
          <w:p w14:paraId="7BFEFB93" w14:textId="77777777" w:rsidR="008D79E6" w:rsidRPr="00EC61C3" w:rsidRDefault="008D79E6" w:rsidP="008D79E6">
            <w:pPr>
              <w:keepLines/>
              <w:spacing w:after="0"/>
              <w:jc w:val="center"/>
              <w:rPr>
                <w:rFonts w:ascii="Arial" w:hAnsi="Arial"/>
                <w:sz w:val="18"/>
              </w:rPr>
            </w:pPr>
            <w:r w:rsidRPr="00EC61C3">
              <w:rPr>
                <w:rFonts w:ascii="Arial" w:hAnsi="Arial"/>
                <w:sz w:val="18"/>
              </w:rPr>
              <w:t>CCR.3.3 TDD</w:t>
            </w:r>
          </w:p>
        </w:tc>
      </w:tr>
      <w:tr w:rsidR="008D79E6" w:rsidRPr="00EC61C3" w14:paraId="726C8D39" w14:textId="77777777" w:rsidTr="008D79E6">
        <w:trPr>
          <w:trHeight w:val="189"/>
          <w:jc w:val="center"/>
        </w:trPr>
        <w:tc>
          <w:tcPr>
            <w:tcW w:w="1205" w:type="pct"/>
            <w:vMerge/>
            <w:shd w:val="clear" w:color="auto" w:fill="auto"/>
          </w:tcPr>
          <w:p w14:paraId="094CEB5A" w14:textId="77777777" w:rsidR="008D79E6" w:rsidRPr="00EC61C3" w:rsidRDefault="008D79E6" w:rsidP="008D79E6">
            <w:pPr>
              <w:keepLines/>
              <w:spacing w:after="0"/>
              <w:rPr>
                <w:rFonts w:ascii="Arial" w:hAnsi="Arial"/>
                <w:sz w:val="18"/>
              </w:rPr>
            </w:pPr>
          </w:p>
        </w:tc>
        <w:tc>
          <w:tcPr>
            <w:tcW w:w="1552" w:type="pct"/>
            <w:shd w:val="clear" w:color="auto" w:fill="auto"/>
          </w:tcPr>
          <w:p w14:paraId="66ED9889" w14:textId="77777777" w:rsidR="008D79E6" w:rsidRPr="00EC61C3" w:rsidRDefault="008D79E6" w:rsidP="008D79E6">
            <w:pPr>
              <w:keepLines/>
              <w:spacing w:after="0"/>
              <w:rPr>
                <w:rFonts w:ascii="Arial" w:hAnsi="Arial"/>
                <w:sz w:val="18"/>
              </w:rPr>
            </w:pPr>
            <w:r w:rsidRPr="00EC61C3">
              <w:rPr>
                <w:rFonts w:ascii="Arial" w:hAnsi="Arial"/>
                <w:sz w:val="18"/>
              </w:rPr>
              <w:t>Config 2</w:t>
            </w:r>
          </w:p>
        </w:tc>
        <w:tc>
          <w:tcPr>
            <w:tcW w:w="690" w:type="pct"/>
            <w:vMerge/>
            <w:shd w:val="clear" w:color="auto" w:fill="auto"/>
          </w:tcPr>
          <w:p w14:paraId="4401BA25" w14:textId="77777777" w:rsidR="008D79E6" w:rsidRPr="00EC61C3" w:rsidRDefault="008D79E6" w:rsidP="008D79E6">
            <w:pPr>
              <w:keepLines/>
              <w:spacing w:after="0"/>
              <w:jc w:val="center"/>
              <w:rPr>
                <w:rFonts w:ascii="Arial" w:hAnsi="Arial"/>
                <w:sz w:val="18"/>
              </w:rPr>
            </w:pPr>
          </w:p>
        </w:tc>
        <w:tc>
          <w:tcPr>
            <w:tcW w:w="1553" w:type="pct"/>
          </w:tcPr>
          <w:p w14:paraId="114F072B" w14:textId="77777777" w:rsidR="008D79E6" w:rsidRPr="00EC61C3" w:rsidRDefault="008D79E6" w:rsidP="008D79E6">
            <w:pPr>
              <w:keepLines/>
              <w:spacing w:after="0"/>
              <w:jc w:val="center"/>
              <w:rPr>
                <w:rFonts w:ascii="Arial" w:hAnsi="Arial"/>
                <w:sz w:val="18"/>
              </w:rPr>
            </w:pPr>
            <w:r w:rsidRPr="00EC61C3">
              <w:rPr>
                <w:rFonts w:ascii="Arial" w:hAnsi="Arial"/>
                <w:sz w:val="18"/>
              </w:rPr>
              <w:t>CCR.3.1 TDD</w:t>
            </w:r>
          </w:p>
          <w:p w14:paraId="1FD2BB6A" w14:textId="77777777" w:rsidR="008D79E6" w:rsidRPr="00EC61C3" w:rsidRDefault="008D79E6" w:rsidP="008D79E6">
            <w:pPr>
              <w:keepLines/>
              <w:spacing w:after="0"/>
              <w:jc w:val="center"/>
              <w:rPr>
                <w:rFonts w:ascii="Arial" w:hAnsi="Arial"/>
                <w:sz w:val="18"/>
              </w:rPr>
            </w:pPr>
            <w:r w:rsidRPr="00EC61C3">
              <w:rPr>
                <w:rFonts w:ascii="Arial" w:hAnsi="Arial"/>
                <w:sz w:val="18"/>
              </w:rPr>
              <w:t>CCR.3.3 TDD</w:t>
            </w:r>
          </w:p>
        </w:tc>
      </w:tr>
      <w:tr w:rsidR="008D79E6" w:rsidRPr="00EC61C3" w14:paraId="78B4E202" w14:textId="77777777" w:rsidTr="008D79E6">
        <w:trPr>
          <w:trHeight w:val="223"/>
          <w:jc w:val="center"/>
        </w:trPr>
        <w:tc>
          <w:tcPr>
            <w:tcW w:w="1205" w:type="pct"/>
            <w:vMerge w:val="restart"/>
            <w:shd w:val="clear" w:color="auto" w:fill="auto"/>
          </w:tcPr>
          <w:p w14:paraId="4972BAFE" w14:textId="77777777" w:rsidR="008D79E6" w:rsidRPr="00EC61C3" w:rsidRDefault="008D79E6" w:rsidP="008D79E6">
            <w:pPr>
              <w:keepLines/>
              <w:spacing w:after="0"/>
              <w:rPr>
                <w:rFonts w:ascii="Arial" w:hAnsi="Arial"/>
                <w:sz w:val="18"/>
              </w:rPr>
            </w:pPr>
            <w:r w:rsidRPr="00EC61C3">
              <w:rPr>
                <w:rFonts w:ascii="Arial" w:hAnsi="Arial"/>
                <w:sz w:val="18"/>
              </w:rPr>
              <w:t>SSB Configuration</w:t>
            </w:r>
          </w:p>
        </w:tc>
        <w:tc>
          <w:tcPr>
            <w:tcW w:w="1552" w:type="pct"/>
            <w:shd w:val="clear" w:color="auto" w:fill="auto"/>
          </w:tcPr>
          <w:p w14:paraId="517C82B5" w14:textId="77777777" w:rsidR="008D79E6" w:rsidRPr="00EC61C3" w:rsidRDefault="008D79E6" w:rsidP="008D79E6">
            <w:pPr>
              <w:keepLines/>
              <w:spacing w:after="0"/>
              <w:rPr>
                <w:rFonts w:ascii="Arial" w:hAnsi="Arial"/>
                <w:sz w:val="18"/>
              </w:rPr>
            </w:pPr>
            <w:r w:rsidRPr="00EC61C3">
              <w:rPr>
                <w:rFonts w:ascii="Arial" w:hAnsi="Arial"/>
                <w:sz w:val="18"/>
              </w:rPr>
              <w:t>Config 1</w:t>
            </w:r>
          </w:p>
        </w:tc>
        <w:tc>
          <w:tcPr>
            <w:tcW w:w="690" w:type="pct"/>
            <w:vMerge w:val="restart"/>
            <w:shd w:val="clear" w:color="auto" w:fill="auto"/>
          </w:tcPr>
          <w:p w14:paraId="30AF2AD4" w14:textId="77777777" w:rsidR="008D79E6" w:rsidRPr="00EC61C3" w:rsidRDefault="008D79E6" w:rsidP="008D79E6">
            <w:pPr>
              <w:keepLines/>
              <w:spacing w:after="0"/>
              <w:jc w:val="center"/>
              <w:rPr>
                <w:rFonts w:ascii="Arial" w:hAnsi="Arial"/>
                <w:sz w:val="18"/>
              </w:rPr>
            </w:pPr>
          </w:p>
        </w:tc>
        <w:tc>
          <w:tcPr>
            <w:tcW w:w="1553" w:type="pct"/>
            <w:vAlign w:val="center"/>
          </w:tcPr>
          <w:p w14:paraId="4B0ACF05" w14:textId="77777777" w:rsidR="008D79E6" w:rsidRPr="00EC61C3" w:rsidRDefault="008D79E6" w:rsidP="008D79E6">
            <w:pPr>
              <w:keepLines/>
              <w:spacing w:after="0"/>
              <w:jc w:val="center"/>
              <w:rPr>
                <w:rFonts w:ascii="Arial" w:hAnsi="Arial"/>
                <w:sz w:val="18"/>
              </w:rPr>
            </w:pPr>
            <w:r w:rsidRPr="00EC61C3">
              <w:rPr>
                <w:rFonts w:ascii="Arial" w:hAnsi="Arial" w:cs="Arial"/>
                <w:sz w:val="18"/>
              </w:rPr>
              <w:t>SSB.1 FR2</w:t>
            </w:r>
          </w:p>
        </w:tc>
      </w:tr>
      <w:tr w:rsidR="008D79E6" w:rsidRPr="00EC61C3" w14:paraId="425D9913" w14:textId="77777777" w:rsidTr="008D79E6">
        <w:trPr>
          <w:trHeight w:val="189"/>
          <w:jc w:val="center"/>
        </w:trPr>
        <w:tc>
          <w:tcPr>
            <w:tcW w:w="1205" w:type="pct"/>
            <w:vMerge/>
            <w:shd w:val="clear" w:color="auto" w:fill="auto"/>
          </w:tcPr>
          <w:p w14:paraId="4E4F55D8" w14:textId="77777777" w:rsidR="008D79E6" w:rsidRPr="00EC61C3" w:rsidRDefault="008D79E6" w:rsidP="008D79E6">
            <w:pPr>
              <w:keepLines/>
              <w:spacing w:after="0"/>
              <w:rPr>
                <w:rFonts w:ascii="Arial" w:hAnsi="Arial"/>
                <w:sz w:val="18"/>
              </w:rPr>
            </w:pPr>
          </w:p>
        </w:tc>
        <w:tc>
          <w:tcPr>
            <w:tcW w:w="1552" w:type="pct"/>
            <w:shd w:val="clear" w:color="auto" w:fill="auto"/>
          </w:tcPr>
          <w:p w14:paraId="549D27B1" w14:textId="77777777" w:rsidR="008D79E6" w:rsidRPr="00EC61C3" w:rsidRDefault="008D79E6" w:rsidP="008D79E6">
            <w:pPr>
              <w:keepLines/>
              <w:spacing w:after="0"/>
              <w:rPr>
                <w:rFonts w:ascii="Arial" w:hAnsi="Arial"/>
                <w:sz w:val="18"/>
              </w:rPr>
            </w:pPr>
            <w:r w:rsidRPr="00EC61C3">
              <w:rPr>
                <w:rFonts w:ascii="Arial" w:hAnsi="Arial"/>
                <w:sz w:val="18"/>
              </w:rPr>
              <w:t>Config 2</w:t>
            </w:r>
          </w:p>
        </w:tc>
        <w:tc>
          <w:tcPr>
            <w:tcW w:w="690" w:type="pct"/>
            <w:vMerge/>
            <w:shd w:val="clear" w:color="auto" w:fill="auto"/>
          </w:tcPr>
          <w:p w14:paraId="2C08A48B" w14:textId="77777777" w:rsidR="008D79E6" w:rsidRPr="00EC61C3" w:rsidRDefault="008D79E6" w:rsidP="008D79E6">
            <w:pPr>
              <w:keepLines/>
              <w:spacing w:after="0"/>
              <w:jc w:val="center"/>
              <w:rPr>
                <w:rFonts w:ascii="Arial" w:hAnsi="Arial"/>
                <w:sz w:val="18"/>
              </w:rPr>
            </w:pPr>
          </w:p>
        </w:tc>
        <w:tc>
          <w:tcPr>
            <w:tcW w:w="1553" w:type="pct"/>
          </w:tcPr>
          <w:p w14:paraId="629D29E8" w14:textId="77777777" w:rsidR="008D79E6" w:rsidRPr="00EC61C3" w:rsidRDefault="008D79E6" w:rsidP="008D79E6">
            <w:pPr>
              <w:keepLines/>
              <w:spacing w:after="0"/>
              <w:jc w:val="center"/>
              <w:rPr>
                <w:rFonts w:ascii="Arial" w:hAnsi="Arial"/>
                <w:sz w:val="18"/>
              </w:rPr>
            </w:pPr>
            <w:r w:rsidRPr="00EC61C3">
              <w:rPr>
                <w:rFonts w:ascii="Arial" w:hAnsi="Arial" w:cs="Arial"/>
                <w:sz w:val="18"/>
              </w:rPr>
              <w:t>SSB.1 FR2</w:t>
            </w:r>
          </w:p>
        </w:tc>
      </w:tr>
      <w:tr w:rsidR="008D79E6" w:rsidRPr="00EC61C3" w14:paraId="5555B04A" w14:textId="77777777" w:rsidTr="008D79E6">
        <w:trPr>
          <w:trHeight w:val="223"/>
          <w:jc w:val="center"/>
        </w:trPr>
        <w:tc>
          <w:tcPr>
            <w:tcW w:w="1205" w:type="pct"/>
            <w:vMerge w:val="restart"/>
            <w:shd w:val="clear" w:color="auto" w:fill="auto"/>
          </w:tcPr>
          <w:p w14:paraId="1BC6480B" w14:textId="77777777" w:rsidR="008D79E6" w:rsidRPr="00EC61C3" w:rsidRDefault="008D79E6" w:rsidP="008D79E6">
            <w:pPr>
              <w:keepLines/>
              <w:spacing w:after="0"/>
              <w:rPr>
                <w:rFonts w:ascii="Arial" w:hAnsi="Arial"/>
                <w:sz w:val="18"/>
              </w:rPr>
            </w:pPr>
            <w:r w:rsidRPr="00EC61C3">
              <w:rPr>
                <w:rFonts w:ascii="Arial" w:hAnsi="Arial"/>
                <w:sz w:val="18"/>
              </w:rPr>
              <w:lastRenderedPageBreak/>
              <w:t>SMTC Configuration</w:t>
            </w:r>
          </w:p>
        </w:tc>
        <w:tc>
          <w:tcPr>
            <w:tcW w:w="1552" w:type="pct"/>
            <w:shd w:val="clear" w:color="auto" w:fill="auto"/>
          </w:tcPr>
          <w:p w14:paraId="20C6952E" w14:textId="77777777" w:rsidR="008D79E6" w:rsidRPr="00EC61C3" w:rsidRDefault="008D79E6" w:rsidP="008D79E6">
            <w:pPr>
              <w:keepLines/>
              <w:spacing w:after="0"/>
              <w:rPr>
                <w:rFonts w:ascii="Arial" w:hAnsi="Arial"/>
                <w:sz w:val="18"/>
              </w:rPr>
            </w:pPr>
            <w:r w:rsidRPr="00EC61C3">
              <w:rPr>
                <w:rFonts w:ascii="Arial" w:hAnsi="Arial"/>
                <w:sz w:val="18"/>
              </w:rPr>
              <w:t>Config 1</w:t>
            </w:r>
          </w:p>
        </w:tc>
        <w:tc>
          <w:tcPr>
            <w:tcW w:w="690" w:type="pct"/>
            <w:vMerge w:val="restart"/>
            <w:shd w:val="clear" w:color="auto" w:fill="auto"/>
          </w:tcPr>
          <w:p w14:paraId="7D55CE9D" w14:textId="77777777" w:rsidR="008D79E6" w:rsidRPr="00EC61C3" w:rsidRDefault="008D79E6" w:rsidP="008D79E6">
            <w:pPr>
              <w:keepLines/>
              <w:spacing w:after="0"/>
              <w:jc w:val="center"/>
              <w:rPr>
                <w:rFonts w:ascii="Arial" w:hAnsi="Arial"/>
                <w:sz w:val="18"/>
              </w:rPr>
            </w:pPr>
          </w:p>
        </w:tc>
        <w:tc>
          <w:tcPr>
            <w:tcW w:w="1553" w:type="pct"/>
          </w:tcPr>
          <w:p w14:paraId="5FE4531F" w14:textId="77777777" w:rsidR="008D79E6" w:rsidRPr="00EC61C3" w:rsidRDefault="008D79E6" w:rsidP="008D79E6">
            <w:pPr>
              <w:keepLines/>
              <w:spacing w:after="0"/>
              <w:jc w:val="center"/>
              <w:rPr>
                <w:rFonts w:ascii="Arial" w:hAnsi="Arial"/>
                <w:sz w:val="18"/>
              </w:rPr>
            </w:pPr>
            <w:r w:rsidRPr="00EC61C3">
              <w:rPr>
                <w:rFonts w:ascii="Arial" w:hAnsi="Arial"/>
                <w:sz w:val="18"/>
              </w:rPr>
              <w:t>SMTC.1</w:t>
            </w:r>
          </w:p>
        </w:tc>
      </w:tr>
      <w:tr w:rsidR="008D79E6" w:rsidRPr="00EC61C3" w14:paraId="39A15E5A" w14:textId="77777777" w:rsidTr="008D79E6">
        <w:trPr>
          <w:trHeight w:val="189"/>
          <w:jc w:val="center"/>
        </w:trPr>
        <w:tc>
          <w:tcPr>
            <w:tcW w:w="1205" w:type="pct"/>
            <w:vMerge/>
            <w:shd w:val="clear" w:color="auto" w:fill="auto"/>
          </w:tcPr>
          <w:p w14:paraId="5358F387" w14:textId="77777777" w:rsidR="008D79E6" w:rsidRPr="00EC61C3" w:rsidRDefault="008D79E6" w:rsidP="008D79E6">
            <w:pPr>
              <w:keepLines/>
              <w:spacing w:after="0"/>
              <w:rPr>
                <w:rFonts w:ascii="Arial" w:hAnsi="Arial"/>
                <w:sz w:val="18"/>
              </w:rPr>
            </w:pPr>
          </w:p>
        </w:tc>
        <w:tc>
          <w:tcPr>
            <w:tcW w:w="1552" w:type="pct"/>
            <w:shd w:val="clear" w:color="auto" w:fill="auto"/>
          </w:tcPr>
          <w:p w14:paraId="16836A6C" w14:textId="77777777" w:rsidR="008D79E6" w:rsidRPr="00EC61C3" w:rsidRDefault="008D79E6" w:rsidP="008D79E6">
            <w:pPr>
              <w:keepLines/>
              <w:spacing w:after="0"/>
              <w:rPr>
                <w:rFonts w:ascii="Arial" w:hAnsi="Arial"/>
                <w:sz w:val="18"/>
              </w:rPr>
            </w:pPr>
            <w:r w:rsidRPr="00EC61C3">
              <w:rPr>
                <w:rFonts w:ascii="Arial" w:hAnsi="Arial"/>
                <w:sz w:val="18"/>
              </w:rPr>
              <w:t>Config 2</w:t>
            </w:r>
          </w:p>
        </w:tc>
        <w:tc>
          <w:tcPr>
            <w:tcW w:w="690" w:type="pct"/>
            <w:vMerge/>
            <w:shd w:val="clear" w:color="auto" w:fill="auto"/>
          </w:tcPr>
          <w:p w14:paraId="4A9665AF" w14:textId="77777777" w:rsidR="008D79E6" w:rsidRPr="00EC61C3" w:rsidRDefault="008D79E6" w:rsidP="008D79E6">
            <w:pPr>
              <w:keepLines/>
              <w:spacing w:after="0"/>
              <w:jc w:val="center"/>
              <w:rPr>
                <w:rFonts w:ascii="Arial" w:hAnsi="Arial"/>
                <w:sz w:val="18"/>
              </w:rPr>
            </w:pPr>
          </w:p>
        </w:tc>
        <w:tc>
          <w:tcPr>
            <w:tcW w:w="1553" w:type="pct"/>
          </w:tcPr>
          <w:p w14:paraId="06C7CA1D" w14:textId="77777777" w:rsidR="008D79E6" w:rsidRPr="00EC61C3" w:rsidRDefault="008D79E6" w:rsidP="008D79E6">
            <w:pPr>
              <w:keepLines/>
              <w:spacing w:after="0"/>
              <w:jc w:val="center"/>
              <w:rPr>
                <w:rFonts w:ascii="Arial" w:hAnsi="Arial"/>
                <w:sz w:val="18"/>
              </w:rPr>
            </w:pPr>
            <w:r w:rsidRPr="00EC61C3">
              <w:rPr>
                <w:rFonts w:ascii="Arial" w:hAnsi="Arial"/>
                <w:sz w:val="18"/>
              </w:rPr>
              <w:t>SMTC.1</w:t>
            </w:r>
          </w:p>
        </w:tc>
      </w:tr>
      <w:tr w:rsidR="008D79E6" w:rsidRPr="00EC61C3" w14:paraId="32266256" w14:textId="77777777" w:rsidTr="008D79E6">
        <w:trPr>
          <w:trHeight w:val="284"/>
          <w:jc w:val="center"/>
        </w:trPr>
        <w:tc>
          <w:tcPr>
            <w:tcW w:w="1205" w:type="pct"/>
            <w:vMerge w:val="restart"/>
            <w:shd w:val="clear" w:color="auto" w:fill="auto"/>
          </w:tcPr>
          <w:p w14:paraId="7EAD75CA" w14:textId="77777777" w:rsidR="008D79E6" w:rsidRPr="00EC61C3" w:rsidRDefault="008D79E6" w:rsidP="008D79E6">
            <w:pPr>
              <w:keepLines/>
              <w:spacing w:after="0"/>
              <w:rPr>
                <w:rFonts w:ascii="Arial" w:hAnsi="Arial"/>
                <w:sz w:val="18"/>
              </w:rPr>
            </w:pPr>
            <w:r w:rsidRPr="00EC61C3">
              <w:rPr>
                <w:rFonts w:ascii="Arial" w:hAnsi="Arial"/>
                <w:sz w:val="18"/>
              </w:rPr>
              <w:t>PDSCH/PDCCH subcarrier spacing</w:t>
            </w:r>
          </w:p>
        </w:tc>
        <w:tc>
          <w:tcPr>
            <w:tcW w:w="1552" w:type="pct"/>
            <w:shd w:val="clear" w:color="auto" w:fill="auto"/>
          </w:tcPr>
          <w:p w14:paraId="5F8CB114" w14:textId="77777777" w:rsidR="008D79E6" w:rsidRPr="00EC61C3" w:rsidRDefault="008D79E6" w:rsidP="008D79E6">
            <w:pPr>
              <w:keepLines/>
              <w:spacing w:after="0"/>
              <w:rPr>
                <w:rFonts w:ascii="Arial" w:hAnsi="Arial"/>
                <w:sz w:val="18"/>
              </w:rPr>
            </w:pPr>
            <w:r w:rsidRPr="00EC61C3">
              <w:rPr>
                <w:rFonts w:ascii="Arial" w:hAnsi="Arial"/>
                <w:sz w:val="18"/>
              </w:rPr>
              <w:t>Config 1</w:t>
            </w:r>
          </w:p>
        </w:tc>
        <w:tc>
          <w:tcPr>
            <w:tcW w:w="690" w:type="pct"/>
            <w:vMerge w:val="restart"/>
            <w:shd w:val="clear" w:color="auto" w:fill="auto"/>
          </w:tcPr>
          <w:p w14:paraId="33723F48" w14:textId="77777777" w:rsidR="008D79E6" w:rsidRPr="00EC61C3" w:rsidRDefault="008D79E6" w:rsidP="008D79E6">
            <w:pPr>
              <w:keepLines/>
              <w:spacing w:after="0"/>
              <w:jc w:val="center"/>
              <w:rPr>
                <w:rFonts w:ascii="Arial" w:hAnsi="Arial"/>
                <w:sz w:val="18"/>
              </w:rPr>
            </w:pPr>
          </w:p>
        </w:tc>
        <w:tc>
          <w:tcPr>
            <w:tcW w:w="1553" w:type="pct"/>
          </w:tcPr>
          <w:p w14:paraId="40F28007" w14:textId="77777777" w:rsidR="008D79E6" w:rsidRPr="00EC61C3" w:rsidRDefault="008D79E6" w:rsidP="008D79E6">
            <w:pPr>
              <w:keepLines/>
              <w:spacing w:after="0"/>
              <w:jc w:val="center"/>
              <w:rPr>
                <w:rFonts w:ascii="Arial" w:hAnsi="Arial"/>
                <w:sz w:val="18"/>
              </w:rPr>
            </w:pPr>
            <w:r w:rsidRPr="00EC61C3">
              <w:rPr>
                <w:rFonts w:ascii="Arial" w:hAnsi="Arial"/>
                <w:sz w:val="18"/>
              </w:rPr>
              <w:t>120 KHz</w:t>
            </w:r>
          </w:p>
        </w:tc>
      </w:tr>
      <w:tr w:rsidR="008D79E6" w:rsidRPr="00EC61C3" w14:paraId="312298C9" w14:textId="77777777" w:rsidTr="008D79E6">
        <w:trPr>
          <w:trHeight w:val="283"/>
          <w:jc w:val="center"/>
        </w:trPr>
        <w:tc>
          <w:tcPr>
            <w:tcW w:w="1205" w:type="pct"/>
            <w:vMerge/>
            <w:shd w:val="clear" w:color="auto" w:fill="auto"/>
          </w:tcPr>
          <w:p w14:paraId="05975643" w14:textId="77777777" w:rsidR="008D79E6" w:rsidRPr="00EC61C3" w:rsidRDefault="008D79E6" w:rsidP="008D79E6">
            <w:pPr>
              <w:keepLines/>
              <w:spacing w:after="0"/>
              <w:rPr>
                <w:rFonts w:ascii="Arial" w:hAnsi="Arial"/>
                <w:sz w:val="18"/>
              </w:rPr>
            </w:pPr>
          </w:p>
        </w:tc>
        <w:tc>
          <w:tcPr>
            <w:tcW w:w="1552" w:type="pct"/>
            <w:shd w:val="clear" w:color="auto" w:fill="auto"/>
          </w:tcPr>
          <w:p w14:paraId="19D4F3BA" w14:textId="77777777" w:rsidR="008D79E6" w:rsidRPr="00EC61C3" w:rsidRDefault="008D79E6" w:rsidP="008D79E6">
            <w:pPr>
              <w:keepLines/>
              <w:spacing w:after="0"/>
              <w:rPr>
                <w:rFonts w:ascii="Arial" w:hAnsi="Arial"/>
                <w:sz w:val="18"/>
              </w:rPr>
            </w:pPr>
            <w:r w:rsidRPr="00EC61C3">
              <w:rPr>
                <w:rFonts w:ascii="Arial" w:hAnsi="Arial"/>
                <w:sz w:val="18"/>
              </w:rPr>
              <w:t>Config 2</w:t>
            </w:r>
          </w:p>
        </w:tc>
        <w:tc>
          <w:tcPr>
            <w:tcW w:w="690" w:type="pct"/>
            <w:vMerge/>
            <w:shd w:val="clear" w:color="auto" w:fill="auto"/>
          </w:tcPr>
          <w:p w14:paraId="1996E091" w14:textId="77777777" w:rsidR="008D79E6" w:rsidRPr="00EC61C3" w:rsidRDefault="008D79E6" w:rsidP="008D79E6">
            <w:pPr>
              <w:keepLines/>
              <w:spacing w:after="0"/>
              <w:jc w:val="center"/>
              <w:rPr>
                <w:rFonts w:ascii="Arial" w:hAnsi="Arial"/>
                <w:sz w:val="18"/>
              </w:rPr>
            </w:pPr>
          </w:p>
        </w:tc>
        <w:tc>
          <w:tcPr>
            <w:tcW w:w="1553" w:type="pct"/>
          </w:tcPr>
          <w:p w14:paraId="4C31E4C8" w14:textId="77777777" w:rsidR="008D79E6" w:rsidRPr="00EC61C3" w:rsidRDefault="008D79E6" w:rsidP="008D79E6">
            <w:pPr>
              <w:keepLines/>
              <w:spacing w:after="0"/>
              <w:jc w:val="center"/>
              <w:rPr>
                <w:rFonts w:ascii="Arial" w:hAnsi="Arial"/>
                <w:sz w:val="18"/>
              </w:rPr>
            </w:pPr>
            <w:r w:rsidRPr="00EC61C3">
              <w:rPr>
                <w:rFonts w:ascii="Arial" w:hAnsi="Arial"/>
                <w:sz w:val="18"/>
              </w:rPr>
              <w:t>120 KHz</w:t>
            </w:r>
          </w:p>
        </w:tc>
      </w:tr>
      <w:tr w:rsidR="008D79E6" w:rsidRPr="00EC61C3" w14:paraId="57A21E62" w14:textId="77777777" w:rsidTr="008D79E6">
        <w:trPr>
          <w:trHeight w:val="576"/>
          <w:jc w:val="center"/>
        </w:trPr>
        <w:tc>
          <w:tcPr>
            <w:tcW w:w="1205" w:type="pct"/>
            <w:shd w:val="clear" w:color="auto" w:fill="auto"/>
          </w:tcPr>
          <w:p w14:paraId="174C1F7A" w14:textId="77777777" w:rsidR="008D79E6" w:rsidRPr="00EC61C3" w:rsidRDefault="008D79E6" w:rsidP="008D79E6">
            <w:pPr>
              <w:keepLines/>
              <w:spacing w:after="0"/>
              <w:rPr>
                <w:rFonts w:ascii="Arial" w:hAnsi="Arial"/>
                <w:sz w:val="18"/>
              </w:rPr>
            </w:pPr>
            <w:r w:rsidRPr="00EC61C3">
              <w:rPr>
                <w:rFonts w:ascii="Arial" w:hAnsi="Arial" w:hint="eastAsia"/>
                <w:sz w:val="18"/>
              </w:rPr>
              <w:t>CSI-RS for RLM</w:t>
            </w:r>
          </w:p>
        </w:tc>
        <w:tc>
          <w:tcPr>
            <w:tcW w:w="1552" w:type="pct"/>
            <w:shd w:val="clear" w:color="auto" w:fill="auto"/>
          </w:tcPr>
          <w:p w14:paraId="5E605799" w14:textId="77777777" w:rsidR="008D79E6" w:rsidRPr="00EC61C3" w:rsidRDefault="008D79E6" w:rsidP="008D79E6">
            <w:pPr>
              <w:keepLines/>
              <w:spacing w:after="0"/>
              <w:rPr>
                <w:rFonts w:ascii="Arial" w:hAnsi="Arial"/>
                <w:sz w:val="18"/>
              </w:rPr>
            </w:pPr>
            <w:r w:rsidRPr="00EC61C3">
              <w:rPr>
                <w:rFonts w:ascii="Arial" w:hAnsi="Arial" w:hint="eastAsia"/>
                <w:sz w:val="18"/>
              </w:rPr>
              <w:t>C</w:t>
            </w:r>
            <w:r w:rsidRPr="00EC61C3">
              <w:rPr>
                <w:rFonts w:ascii="Arial" w:hAnsi="Arial"/>
                <w:sz w:val="18"/>
              </w:rPr>
              <w:t>onfig 1, 2</w:t>
            </w:r>
          </w:p>
        </w:tc>
        <w:tc>
          <w:tcPr>
            <w:tcW w:w="690" w:type="pct"/>
            <w:shd w:val="clear" w:color="auto" w:fill="auto"/>
          </w:tcPr>
          <w:p w14:paraId="310D5EFA" w14:textId="77777777" w:rsidR="008D79E6" w:rsidRPr="00EC61C3" w:rsidRDefault="008D79E6" w:rsidP="008D79E6">
            <w:pPr>
              <w:keepLines/>
              <w:spacing w:after="0"/>
              <w:jc w:val="center"/>
              <w:rPr>
                <w:rFonts w:ascii="Arial" w:hAnsi="Arial"/>
                <w:sz w:val="18"/>
              </w:rPr>
            </w:pPr>
          </w:p>
        </w:tc>
        <w:tc>
          <w:tcPr>
            <w:tcW w:w="1553" w:type="pct"/>
          </w:tcPr>
          <w:p w14:paraId="690160DA" w14:textId="77777777" w:rsidR="008D79E6" w:rsidRPr="00EC61C3" w:rsidRDefault="008D79E6" w:rsidP="008D79E6">
            <w:pPr>
              <w:keepLines/>
              <w:spacing w:after="0"/>
              <w:jc w:val="center"/>
              <w:rPr>
                <w:rFonts w:ascii="Arial" w:hAnsi="Arial"/>
                <w:sz w:val="18"/>
              </w:rPr>
            </w:pPr>
            <w:r w:rsidRPr="00EC61C3">
              <w:rPr>
                <w:rFonts w:ascii="Arial" w:hAnsi="Arial"/>
                <w:sz w:val="18"/>
              </w:rPr>
              <w:t>Resource #4 in TRS.2.1 TDD</w:t>
            </w:r>
          </w:p>
          <w:p w14:paraId="74ED88B3" w14:textId="77777777" w:rsidR="008D79E6" w:rsidRPr="00EC61C3" w:rsidRDefault="008D79E6" w:rsidP="008D79E6">
            <w:pPr>
              <w:keepLines/>
              <w:spacing w:after="0"/>
              <w:jc w:val="center"/>
              <w:rPr>
                <w:rFonts w:ascii="Arial" w:hAnsi="Arial"/>
                <w:sz w:val="18"/>
              </w:rPr>
            </w:pPr>
            <w:r w:rsidRPr="00EC61C3">
              <w:rPr>
                <w:rFonts w:ascii="Arial" w:hAnsi="Arial"/>
                <w:sz w:val="18"/>
              </w:rPr>
              <w:t>Resource #4 in TRS.2.2 TDD</w:t>
            </w:r>
          </w:p>
        </w:tc>
      </w:tr>
      <w:tr w:rsidR="008D79E6" w:rsidRPr="00EC61C3" w14:paraId="0C54FA9A" w14:textId="77777777" w:rsidTr="008D79E6">
        <w:trPr>
          <w:trHeight w:val="176"/>
          <w:jc w:val="center"/>
        </w:trPr>
        <w:tc>
          <w:tcPr>
            <w:tcW w:w="2757" w:type="pct"/>
            <w:gridSpan w:val="2"/>
            <w:shd w:val="clear" w:color="auto" w:fill="auto"/>
          </w:tcPr>
          <w:p w14:paraId="01746A0D" w14:textId="77777777" w:rsidR="008D79E6" w:rsidRPr="00EC61C3" w:rsidRDefault="008D79E6" w:rsidP="008D79E6">
            <w:pPr>
              <w:keepLines/>
              <w:spacing w:after="0"/>
              <w:rPr>
                <w:rFonts w:ascii="Arial" w:hAnsi="Arial"/>
                <w:sz w:val="18"/>
              </w:rPr>
            </w:pPr>
            <w:r w:rsidRPr="00EC61C3">
              <w:rPr>
                <w:rFonts w:ascii="Arial" w:hAnsi="Arial"/>
                <w:sz w:val="18"/>
              </w:rPr>
              <w:t>TRS configuration</w:t>
            </w:r>
          </w:p>
        </w:tc>
        <w:tc>
          <w:tcPr>
            <w:tcW w:w="690" w:type="pct"/>
            <w:shd w:val="clear" w:color="auto" w:fill="auto"/>
          </w:tcPr>
          <w:p w14:paraId="6A151D08" w14:textId="77777777" w:rsidR="008D79E6" w:rsidRPr="00EC61C3" w:rsidRDefault="008D79E6" w:rsidP="008D79E6">
            <w:pPr>
              <w:keepLines/>
              <w:spacing w:after="0"/>
              <w:jc w:val="center"/>
              <w:rPr>
                <w:rFonts w:ascii="Arial" w:hAnsi="Arial"/>
                <w:sz w:val="18"/>
              </w:rPr>
            </w:pPr>
          </w:p>
        </w:tc>
        <w:tc>
          <w:tcPr>
            <w:tcW w:w="1553" w:type="pct"/>
          </w:tcPr>
          <w:p w14:paraId="4707B178" w14:textId="77777777" w:rsidR="008D79E6" w:rsidRPr="00EC61C3" w:rsidRDefault="008D79E6" w:rsidP="008D79E6">
            <w:pPr>
              <w:keepLines/>
              <w:spacing w:after="0"/>
              <w:jc w:val="center"/>
              <w:rPr>
                <w:rFonts w:ascii="Arial" w:hAnsi="Arial"/>
                <w:sz w:val="18"/>
              </w:rPr>
            </w:pPr>
            <w:r w:rsidRPr="00EC61C3">
              <w:rPr>
                <w:rFonts w:ascii="Arial" w:hAnsi="Arial"/>
                <w:sz w:val="18"/>
              </w:rPr>
              <w:t>TRS.2.1 TDD</w:t>
            </w:r>
          </w:p>
          <w:p w14:paraId="0D302DAD" w14:textId="77777777" w:rsidR="008D79E6" w:rsidRPr="00EC61C3" w:rsidRDefault="008D79E6" w:rsidP="008D79E6">
            <w:pPr>
              <w:keepLines/>
              <w:spacing w:after="0"/>
              <w:jc w:val="center"/>
              <w:rPr>
                <w:rFonts w:ascii="Arial" w:hAnsi="Arial"/>
                <w:sz w:val="18"/>
              </w:rPr>
            </w:pPr>
            <w:r w:rsidRPr="00EC61C3">
              <w:rPr>
                <w:rFonts w:ascii="Arial" w:hAnsi="Arial"/>
                <w:sz w:val="18"/>
              </w:rPr>
              <w:t>TRS.2.2 TDD</w:t>
            </w:r>
          </w:p>
        </w:tc>
      </w:tr>
      <w:tr w:rsidR="008D79E6" w:rsidRPr="00EC61C3" w14:paraId="6E928DBB" w14:textId="77777777" w:rsidTr="008D79E6">
        <w:trPr>
          <w:trHeight w:val="176"/>
          <w:jc w:val="center"/>
        </w:trPr>
        <w:tc>
          <w:tcPr>
            <w:tcW w:w="2757" w:type="pct"/>
            <w:gridSpan w:val="2"/>
            <w:shd w:val="clear" w:color="auto" w:fill="auto"/>
          </w:tcPr>
          <w:p w14:paraId="331E94A0" w14:textId="77777777" w:rsidR="008D79E6" w:rsidRPr="00EC61C3" w:rsidRDefault="008D79E6" w:rsidP="008D79E6">
            <w:pPr>
              <w:keepLines/>
              <w:spacing w:after="0"/>
              <w:rPr>
                <w:rFonts w:ascii="Arial" w:hAnsi="Arial"/>
                <w:sz w:val="18"/>
              </w:rPr>
            </w:pPr>
            <w:r w:rsidRPr="00EC61C3">
              <w:rPr>
                <w:rFonts w:ascii="Arial" w:hAnsi="Arial"/>
                <w:sz w:val="18"/>
              </w:rPr>
              <w:t>TCI configuration for PDCCH#1/PDSCH</w:t>
            </w:r>
          </w:p>
        </w:tc>
        <w:tc>
          <w:tcPr>
            <w:tcW w:w="690" w:type="pct"/>
            <w:shd w:val="clear" w:color="auto" w:fill="auto"/>
          </w:tcPr>
          <w:p w14:paraId="37389E2F" w14:textId="77777777" w:rsidR="008D79E6" w:rsidRPr="00EC61C3" w:rsidRDefault="008D79E6" w:rsidP="008D79E6">
            <w:pPr>
              <w:keepLines/>
              <w:spacing w:after="0"/>
              <w:jc w:val="center"/>
              <w:rPr>
                <w:rFonts w:ascii="Arial" w:hAnsi="Arial"/>
                <w:sz w:val="18"/>
              </w:rPr>
            </w:pPr>
          </w:p>
        </w:tc>
        <w:tc>
          <w:tcPr>
            <w:tcW w:w="1553" w:type="pct"/>
          </w:tcPr>
          <w:p w14:paraId="121945AC" w14:textId="77777777" w:rsidR="008D79E6" w:rsidRPr="00EC61C3" w:rsidRDefault="008D79E6" w:rsidP="008D79E6">
            <w:pPr>
              <w:keepLines/>
              <w:spacing w:after="0"/>
              <w:jc w:val="center"/>
              <w:rPr>
                <w:rFonts w:ascii="Arial" w:hAnsi="Arial"/>
                <w:sz w:val="18"/>
              </w:rPr>
            </w:pPr>
            <w:r w:rsidRPr="00EC61C3">
              <w:rPr>
                <w:rFonts w:ascii="Arial" w:hAnsi="Arial"/>
                <w:sz w:val="18"/>
              </w:rPr>
              <w:t>TCI.State.2</w:t>
            </w:r>
          </w:p>
        </w:tc>
      </w:tr>
      <w:tr w:rsidR="008D79E6" w:rsidRPr="00EC61C3" w14:paraId="29264614" w14:textId="77777777" w:rsidTr="008D79E6">
        <w:trPr>
          <w:trHeight w:val="176"/>
          <w:jc w:val="center"/>
        </w:trPr>
        <w:tc>
          <w:tcPr>
            <w:tcW w:w="2757" w:type="pct"/>
            <w:gridSpan w:val="2"/>
            <w:shd w:val="clear" w:color="auto" w:fill="auto"/>
          </w:tcPr>
          <w:p w14:paraId="07542C42" w14:textId="77777777" w:rsidR="008D79E6" w:rsidRPr="00EC61C3" w:rsidRDefault="008D79E6" w:rsidP="008D79E6">
            <w:pPr>
              <w:keepLines/>
              <w:spacing w:after="0"/>
              <w:rPr>
                <w:rFonts w:ascii="Arial" w:hAnsi="Arial"/>
                <w:sz w:val="18"/>
              </w:rPr>
            </w:pPr>
            <w:r w:rsidRPr="00EC61C3">
              <w:rPr>
                <w:rFonts w:ascii="Arial" w:hAnsi="Arial"/>
                <w:sz w:val="18"/>
              </w:rPr>
              <w:t>TCI configuration for PDCCH#2</w:t>
            </w:r>
          </w:p>
        </w:tc>
        <w:tc>
          <w:tcPr>
            <w:tcW w:w="690" w:type="pct"/>
            <w:shd w:val="clear" w:color="auto" w:fill="auto"/>
          </w:tcPr>
          <w:p w14:paraId="4332940D" w14:textId="77777777" w:rsidR="008D79E6" w:rsidRPr="00EC61C3" w:rsidRDefault="008D79E6" w:rsidP="008D79E6">
            <w:pPr>
              <w:keepLines/>
              <w:spacing w:after="0"/>
              <w:jc w:val="center"/>
              <w:rPr>
                <w:rFonts w:ascii="Arial" w:hAnsi="Arial"/>
                <w:sz w:val="18"/>
              </w:rPr>
            </w:pPr>
          </w:p>
        </w:tc>
        <w:tc>
          <w:tcPr>
            <w:tcW w:w="1553" w:type="pct"/>
          </w:tcPr>
          <w:p w14:paraId="066699C8" w14:textId="77777777" w:rsidR="008D79E6" w:rsidRPr="00EC61C3" w:rsidRDefault="008D79E6" w:rsidP="008D79E6">
            <w:pPr>
              <w:keepLines/>
              <w:spacing w:after="0"/>
              <w:jc w:val="center"/>
            </w:pPr>
            <w:r w:rsidRPr="00EC61C3">
              <w:rPr>
                <w:rFonts w:ascii="Arial" w:hAnsi="Arial"/>
                <w:sz w:val="18"/>
              </w:rPr>
              <w:t>TCI.State.3</w:t>
            </w:r>
          </w:p>
        </w:tc>
      </w:tr>
      <w:tr w:rsidR="008D79E6" w:rsidRPr="00EC61C3" w14:paraId="377BAFCF" w14:textId="77777777" w:rsidTr="008D79E6">
        <w:trPr>
          <w:trHeight w:val="176"/>
          <w:jc w:val="center"/>
        </w:trPr>
        <w:tc>
          <w:tcPr>
            <w:tcW w:w="2757" w:type="pct"/>
            <w:gridSpan w:val="2"/>
            <w:shd w:val="clear" w:color="auto" w:fill="auto"/>
          </w:tcPr>
          <w:p w14:paraId="3C5B3E7D" w14:textId="77777777" w:rsidR="008D79E6" w:rsidRPr="00EC61C3" w:rsidRDefault="008D79E6" w:rsidP="008D79E6">
            <w:pPr>
              <w:keepLines/>
              <w:spacing w:after="0"/>
              <w:rPr>
                <w:rFonts w:ascii="Arial" w:hAnsi="Arial"/>
                <w:sz w:val="18"/>
              </w:rPr>
            </w:pPr>
            <w:r w:rsidRPr="00EC61C3">
              <w:rPr>
                <w:rFonts w:ascii="Arial" w:hAnsi="Arial"/>
                <w:sz w:val="18"/>
              </w:rPr>
              <w:t>OCNG parameters</w:t>
            </w:r>
          </w:p>
        </w:tc>
        <w:tc>
          <w:tcPr>
            <w:tcW w:w="690" w:type="pct"/>
            <w:shd w:val="clear" w:color="auto" w:fill="auto"/>
          </w:tcPr>
          <w:p w14:paraId="1379175B" w14:textId="77777777" w:rsidR="008D79E6" w:rsidRPr="00EC61C3" w:rsidRDefault="008D79E6" w:rsidP="008D79E6">
            <w:pPr>
              <w:keepLines/>
              <w:spacing w:after="0"/>
              <w:jc w:val="center"/>
              <w:rPr>
                <w:rFonts w:ascii="Arial" w:hAnsi="Arial"/>
                <w:sz w:val="18"/>
              </w:rPr>
            </w:pPr>
          </w:p>
        </w:tc>
        <w:tc>
          <w:tcPr>
            <w:tcW w:w="1553" w:type="pct"/>
          </w:tcPr>
          <w:p w14:paraId="2781BEA6" w14:textId="77777777" w:rsidR="008D79E6" w:rsidRPr="00EC61C3" w:rsidRDefault="008D79E6" w:rsidP="008D79E6">
            <w:pPr>
              <w:keepLines/>
              <w:spacing w:after="0"/>
              <w:jc w:val="center"/>
              <w:rPr>
                <w:rFonts w:ascii="Arial" w:hAnsi="Arial"/>
                <w:sz w:val="18"/>
              </w:rPr>
            </w:pPr>
            <w:r w:rsidRPr="00EC61C3">
              <w:rPr>
                <w:rFonts w:ascii="Arial" w:eastAsia="Malgun Gothic" w:hAnsi="Arial"/>
                <w:sz w:val="18"/>
                <w:szCs w:val="18"/>
              </w:rPr>
              <w:t>OP.</w:t>
            </w:r>
            <w:r>
              <w:rPr>
                <w:rFonts w:ascii="Arial" w:eastAsia="Malgun Gothic" w:hAnsi="Arial"/>
                <w:sz w:val="18"/>
                <w:szCs w:val="18"/>
              </w:rPr>
              <w:t>2</w:t>
            </w:r>
          </w:p>
        </w:tc>
      </w:tr>
      <w:tr w:rsidR="008D79E6" w:rsidRPr="00EC61C3" w14:paraId="20D3A99E" w14:textId="77777777" w:rsidTr="008D79E6">
        <w:trPr>
          <w:trHeight w:val="164"/>
          <w:jc w:val="center"/>
        </w:trPr>
        <w:tc>
          <w:tcPr>
            <w:tcW w:w="2757" w:type="pct"/>
            <w:gridSpan w:val="2"/>
            <w:shd w:val="clear" w:color="auto" w:fill="auto"/>
          </w:tcPr>
          <w:p w14:paraId="1F14794F" w14:textId="77777777" w:rsidR="008D79E6" w:rsidRPr="00EC61C3" w:rsidRDefault="008D79E6" w:rsidP="008D79E6">
            <w:pPr>
              <w:keepLines/>
              <w:spacing w:after="0"/>
              <w:rPr>
                <w:rFonts w:ascii="Arial" w:hAnsi="Arial"/>
                <w:sz w:val="18"/>
              </w:rPr>
            </w:pPr>
            <w:r w:rsidRPr="00EC61C3">
              <w:rPr>
                <w:rFonts w:ascii="Arial" w:hAnsi="Arial"/>
                <w:sz w:val="18"/>
              </w:rPr>
              <w:t>CP length</w:t>
            </w:r>
            <w:r w:rsidRPr="00EC61C3">
              <w:rPr>
                <w:rFonts w:ascii="Arial" w:hAnsi="Arial"/>
                <w:sz w:val="18"/>
              </w:rPr>
              <w:tab/>
            </w:r>
          </w:p>
        </w:tc>
        <w:tc>
          <w:tcPr>
            <w:tcW w:w="690" w:type="pct"/>
            <w:shd w:val="clear" w:color="auto" w:fill="auto"/>
          </w:tcPr>
          <w:p w14:paraId="6F7E8EC2" w14:textId="77777777" w:rsidR="008D79E6" w:rsidRPr="00EC61C3" w:rsidRDefault="008D79E6" w:rsidP="008D79E6">
            <w:pPr>
              <w:keepLines/>
              <w:spacing w:after="0"/>
              <w:jc w:val="center"/>
              <w:rPr>
                <w:rFonts w:ascii="Arial" w:hAnsi="Arial"/>
                <w:sz w:val="18"/>
              </w:rPr>
            </w:pPr>
          </w:p>
        </w:tc>
        <w:tc>
          <w:tcPr>
            <w:tcW w:w="1553" w:type="pct"/>
          </w:tcPr>
          <w:p w14:paraId="6537981E" w14:textId="77777777" w:rsidR="008D79E6" w:rsidRPr="00EC61C3" w:rsidRDefault="008D79E6" w:rsidP="008D79E6">
            <w:pPr>
              <w:keepLines/>
              <w:spacing w:after="0"/>
              <w:jc w:val="center"/>
              <w:rPr>
                <w:rFonts w:ascii="Arial" w:hAnsi="Arial"/>
                <w:sz w:val="18"/>
              </w:rPr>
            </w:pPr>
            <w:r w:rsidRPr="00EC61C3">
              <w:rPr>
                <w:rFonts w:ascii="Arial" w:hAnsi="Arial"/>
                <w:sz w:val="18"/>
              </w:rPr>
              <w:t>Normal</w:t>
            </w:r>
          </w:p>
        </w:tc>
      </w:tr>
      <w:tr w:rsidR="008D79E6" w:rsidRPr="00EC61C3" w14:paraId="4FE1CEAD" w14:textId="77777777" w:rsidTr="008D79E6">
        <w:trPr>
          <w:trHeight w:val="164"/>
          <w:jc w:val="center"/>
        </w:trPr>
        <w:tc>
          <w:tcPr>
            <w:tcW w:w="1205" w:type="pct"/>
            <w:vMerge w:val="restart"/>
            <w:shd w:val="clear" w:color="auto" w:fill="auto"/>
          </w:tcPr>
          <w:p w14:paraId="731EC965" w14:textId="77777777" w:rsidR="008D79E6" w:rsidRPr="00EC61C3" w:rsidRDefault="008D79E6" w:rsidP="008D79E6">
            <w:pPr>
              <w:keepLines/>
              <w:spacing w:after="0"/>
              <w:rPr>
                <w:rFonts w:ascii="Arial" w:hAnsi="Arial"/>
                <w:sz w:val="18"/>
              </w:rPr>
            </w:pPr>
            <w:r w:rsidRPr="00EC61C3">
              <w:rPr>
                <w:rFonts w:ascii="Arial" w:hAnsi="Arial"/>
                <w:sz w:val="18"/>
              </w:rPr>
              <w:t xml:space="preserve">Out of sync transmission parameters </w:t>
            </w:r>
          </w:p>
        </w:tc>
        <w:tc>
          <w:tcPr>
            <w:tcW w:w="1552" w:type="pct"/>
            <w:shd w:val="clear" w:color="auto" w:fill="auto"/>
          </w:tcPr>
          <w:p w14:paraId="7F210DF7" w14:textId="77777777" w:rsidR="008D79E6" w:rsidRPr="00EC61C3" w:rsidRDefault="008D79E6" w:rsidP="008D79E6">
            <w:pPr>
              <w:keepLines/>
              <w:spacing w:after="0"/>
              <w:rPr>
                <w:rFonts w:ascii="Arial" w:hAnsi="Arial"/>
                <w:sz w:val="18"/>
              </w:rPr>
            </w:pPr>
            <w:r w:rsidRPr="00EC61C3">
              <w:rPr>
                <w:rFonts w:ascii="Arial" w:hAnsi="Arial"/>
                <w:sz w:val="18"/>
              </w:rPr>
              <w:t>DCI format</w:t>
            </w:r>
          </w:p>
        </w:tc>
        <w:tc>
          <w:tcPr>
            <w:tcW w:w="690" w:type="pct"/>
            <w:shd w:val="clear" w:color="auto" w:fill="auto"/>
          </w:tcPr>
          <w:p w14:paraId="3221BAB0" w14:textId="77777777" w:rsidR="008D79E6" w:rsidRPr="00EC61C3" w:rsidRDefault="008D79E6" w:rsidP="008D79E6">
            <w:pPr>
              <w:keepLines/>
              <w:spacing w:after="0"/>
              <w:jc w:val="center"/>
              <w:rPr>
                <w:rFonts w:ascii="Arial" w:hAnsi="Arial"/>
                <w:sz w:val="18"/>
              </w:rPr>
            </w:pPr>
          </w:p>
        </w:tc>
        <w:tc>
          <w:tcPr>
            <w:tcW w:w="1553" w:type="pct"/>
          </w:tcPr>
          <w:p w14:paraId="5303B273" w14:textId="77777777" w:rsidR="008D79E6" w:rsidRPr="00EC61C3" w:rsidRDefault="008D79E6" w:rsidP="008D79E6">
            <w:pPr>
              <w:keepLines/>
              <w:spacing w:after="0"/>
              <w:jc w:val="center"/>
              <w:rPr>
                <w:rFonts w:ascii="Arial" w:hAnsi="Arial"/>
                <w:sz w:val="18"/>
              </w:rPr>
            </w:pPr>
            <w:r w:rsidRPr="00EC61C3">
              <w:rPr>
                <w:rFonts w:ascii="Arial" w:hAnsi="Arial"/>
                <w:sz w:val="18"/>
              </w:rPr>
              <w:t>1-0</w:t>
            </w:r>
          </w:p>
        </w:tc>
      </w:tr>
      <w:tr w:rsidR="008D79E6" w:rsidRPr="00EC61C3" w14:paraId="4DC0EA79" w14:textId="77777777" w:rsidTr="008D79E6">
        <w:trPr>
          <w:trHeight w:val="352"/>
          <w:jc w:val="center"/>
        </w:trPr>
        <w:tc>
          <w:tcPr>
            <w:tcW w:w="1205" w:type="pct"/>
            <w:vMerge/>
            <w:shd w:val="clear" w:color="auto" w:fill="auto"/>
          </w:tcPr>
          <w:p w14:paraId="24C2A814" w14:textId="77777777" w:rsidR="008D79E6" w:rsidRPr="00EC61C3" w:rsidRDefault="008D79E6" w:rsidP="008D79E6">
            <w:pPr>
              <w:keepLines/>
              <w:spacing w:after="0"/>
              <w:rPr>
                <w:rFonts w:ascii="Arial" w:hAnsi="Arial"/>
                <w:sz w:val="18"/>
              </w:rPr>
            </w:pPr>
          </w:p>
        </w:tc>
        <w:tc>
          <w:tcPr>
            <w:tcW w:w="1552" w:type="pct"/>
            <w:shd w:val="clear" w:color="auto" w:fill="auto"/>
          </w:tcPr>
          <w:p w14:paraId="5AB6C9F3" w14:textId="77777777" w:rsidR="008D79E6" w:rsidRPr="00EC61C3" w:rsidRDefault="008D79E6" w:rsidP="008D79E6">
            <w:pPr>
              <w:keepLines/>
              <w:spacing w:after="0"/>
              <w:rPr>
                <w:rFonts w:ascii="Arial" w:hAnsi="Arial"/>
                <w:sz w:val="18"/>
              </w:rPr>
            </w:pPr>
            <w:r w:rsidRPr="00EC61C3">
              <w:rPr>
                <w:rFonts w:ascii="Arial" w:hAnsi="Arial"/>
                <w:sz w:val="18"/>
              </w:rPr>
              <w:t>Number of Control OFDM symbols</w:t>
            </w:r>
          </w:p>
        </w:tc>
        <w:tc>
          <w:tcPr>
            <w:tcW w:w="690" w:type="pct"/>
            <w:shd w:val="clear" w:color="auto" w:fill="auto"/>
          </w:tcPr>
          <w:p w14:paraId="316E6271" w14:textId="77777777" w:rsidR="008D79E6" w:rsidRPr="00EC61C3" w:rsidRDefault="008D79E6" w:rsidP="008D79E6">
            <w:pPr>
              <w:keepLines/>
              <w:spacing w:after="0"/>
              <w:jc w:val="center"/>
              <w:rPr>
                <w:rFonts w:ascii="Arial" w:hAnsi="Arial"/>
                <w:sz w:val="18"/>
              </w:rPr>
            </w:pPr>
          </w:p>
        </w:tc>
        <w:tc>
          <w:tcPr>
            <w:tcW w:w="1553" w:type="pct"/>
          </w:tcPr>
          <w:p w14:paraId="72C369DB" w14:textId="77777777" w:rsidR="008D79E6" w:rsidRPr="00EC61C3" w:rsidRDefault="008D79E6" w:rsidP="008D79E6">
            <w:pPr>
              <w:keepLines/>
              <w:spacing w:after="0"/>
              <w:jc w:val="center"/>
              <w:rPr>
                <w:rFonts w:ascii="Arial" w:hAnsi="Arial"/>
                <w:sz w:val="18"/>
              </w:rPr>
            </w:pPr>
            <w:r w:rsidRPr="00EC61C3">
              <w:rPr>
                <w:rFonts w:ascii="Arial" w:hAnsi="Arial"/>
                <w:sz w:val="18"/>
              </w:rPr>
              <w:t>2</w:t>
            </w:r>
          </w:p>
        </w:tc>
      </w:tr>
      <w:tr w:rsidR="008D79E6" w:rsidRPr="00EC61C3" w14:paraId="4B6C6A2D" w14:textId="77777777" w:rsidTr="008D79E6">
        <w:trPr>
          <w:trHeight w:val="176"/>
          <w:jc w:val="center"/>
        </w:trPr>
        <w:tc>
          <w:tcPr>
            <w:tcW w:w="1205" w:type="pct"/>
            <w:vMerge/>
            <w:shd w:val="clear" w:color="auto" w:fill="auto"/>
          </w:tcPr>
          <w:p w14:paraId="7CEFFDCB" w14:textId="77777777" w:rsidR="008D79E6" w:rsidRPr="00EC61C3" w:rsidRDefault="008D79E6" w:rsidP="008D79E6">
            <w:pPr>
              <w:keepLines/>
              <w:spacing w:after="0"/>
              <w:rPr>
                <w:rFonts w:ascii="Arial" w:hAnsi="Arial"/>
                <w:sz w:val="18"/>
              </w:rPr>
            </w:pPr>
          </w:p>
        </w:tc>
        <w:tc>
          <w:tcPr>
            <w:tcW w:w="1552" w:type="pct"/>
            <w:shd w:val="clear" w:color="auto" w:fill="auto"/>
          </w:tcPr>
          <w:p w14:paraId="1DE84CC9" w14:textId="77777777" w:rsidR="008D79E6" w:rsidRPr="00EC61C3" w:rsidRDefault="008D79E6" w:rsidP="008D79E6">
            <w:pPr>
              <w:keepLines/>
              <w:spacing w:after="0"/>
              <w:rPr>
                <w:rFonts w:ascii="Arial" w:hAnsi="Arial"/>
                <w:sz w:val="18"/>
              </w:rPr>
            </w:pPr>
            <w:r w:rsidRPr="00EC61C3">
              <w:rPr>
                <w:rFonts w:ascii="Arial" w:hAnsi="Arial"/>
                <w:sz w:val="18"/>
              </w:rPr>
              <w:t xml:space="preserve">Aggregation level </w:t>
            </w:r>
          </w:p>
        </w:tc>
        <w:tc>
          <w:tcPr>
            <w:tcW w:w="690" w:type="pct"/>
            <w:shd w:val="clear" w:color="auto" w:fill="auto"/>
          </w:tcPr>
          <w:p w14:paraId="73D66E31" w14:textId="77777777" w:rsidR="008D79E6" w:rsidRPr="00EC61C3" w:rsidRDefault="008D79E6" w:rsidP="008D79E6">
            <w:pPr>
              <w:keepLines/>
              <w:spacing w:after="0"/>
              <w:jc w:val="center"/>
              <w:rPr>
                <w:rFonts w:ascii="Arial" w:hAnsi="Arial"/>
                <w:sz w:val="18"/>
              </w:rPr>
            </w:pPr>
            <w:r w:rsidRPr="00EC61C3">
              <w:rPr>
                <w:rFonts w:ascii="Arial" w:hAnsi="Arial"/>
                <w:sz w:val="18"/>
              </w:rPr>
              <w:t>CCE</w:t>
            </w:r>
          </w:p>
        </w:tc>
        <w:tc>
          <w:tcPr>
            <w:tcW w:w="1553" w:type="pct"/>
          </w:tcPr>
          <w:p w14:paraId="044E5054" w14:textId="77777777" w:rsidR="008D79E6" w:rsidRPr="00EC61C3" w:rsidRDefault="008D79E6" w:rsidP="008D79E6">
            <w:pPr>
              <w:keepLines/>
              <w:spacing w:after="0"/>
              <w:jc w:val="center"/>
              <w:rPr>
                <w:rFonts w:ascii="Arial" w:hAnsi="Arial"/>
                <w:sz w:val="18"/>
              </w:rPr>
            </w:pPr>
            <w:r w:rsidRPr="00EC61C3">
              <w:rPr>
                <w:rFonts w:ascii="Arial" w:hAnsi="Arial"/>
                <w:sz w:val="18"/>
              </w:rPr>
              <w:t>8</w:t>
            </w:r>
          </w:p>
        </w:tc>
      </w:tr>
      <w:tr w:rsidR="008D79E6" w:rsidRPr="00EC61C3" w14:paraId="01AE40F3" w14:textId="77777777" w:rsidTr="008D79E6">
        <w:trPr>
          <w:trHeight w:val="872"/>
          <w:jc w:val="center"/>
        </w:trPr>
        <w:tc>
          <w:tcPr>
            <w:tcW w:w="1205" w:type="pct"/>
            <w:vMerge/>
            <w:shd w:val="clear" w:color="auto" w:fill="auto"/>
          </w:tcPr>
          <w:p w14:paraId="19321B03" w14:textId="77777777" w:rsidR="008D79E6" w:rsidRPr="00EC61C3" w:rsidRDefault="008D79E6" w:rsidP="008D79E6">
            <w:pPr>
              <w:keepLines/>
              <w:spacing w:after="0"/>
              <w:rPr>
                <w:rFonts w:ascii="Arial" w:hAnsi="Arial"/>
                <w:sz w:val="18"/>
              </w:rPr>
            </w:pPr>
          </w:p>
        </w:tc>
        <w:tc>
          <w:tcPr>
            <w:tcW w:w="1552" w:type="pct"/>
            <w:shd w:val="clear" w:color="auto" w:fill="auto"/>
          </w:tcPr>
          <w:p w14:paraId="324313B0" w14:textId="77777777" w:rsidR="008D79E6" w:rsidRPr="00EC61C3" w:rsidRDefault="008D79E6" w:rsidP="008D79E6">
            <w:pPr>
              <w:keepLines/>
              <w:spacing w:after="0"/>
              <w:rPr>
                <w:rFonts w:ascii="Arial" w:hAnsi="Arial"/>
                <w:sz w:val="18"/>
              </w:rPr>
            </w:pPr>
            <w:r w:rsidRPr="00EC61C3">
              <w:rPr>
                <w:rFonts w:ascii="Arial" w:eastAsia="?? ??" w:hAnsi="Arial"/>
                <w:sz w:val="18"/>
              </w:rPr>
              <w:t>Ratio of hypothetical PDCCH RE energy to average CSI-RS RE energy</w:t>
            </w:r>
          </w:p>
        </w:tc>
        <w:tc>
          <w:tcPr>
            <w:tcW w:w="690" w:type="pct"/>
            <w:shd w:val="clear" w:color="auto" w:fill="auto"/>
          </w:tcPr>
          <w:p w14:paraId="5257195C" w14:textId="77777777" w:rsidR="008D79E6" w:rsidRPr="00EC61C3" w:rsidRDefault="008D79E6" w:rsidP="008D79E6">
            <w:pPr>
              <w:keepLines/>
              <w:spacing w:after="0"/>
              <w:jc w:val="center"/>
              <w:rPr>
                <w:rFonts w:ascii="Arial" w:hAnsi="Arial"/>
                <w:sz w:val="18"/>
              </w:rPr>
            </w:pPr>
            <w:r w:rsidRPr="00EC61C3">
              <w:rPr>
                <w:rFonts w:ascii="Arial" w:hAnsi="Arial"/>
                <w:sz w:val="18"/>
              </w:rPr>
              <w:t>dB</w:t>
            </w:r>
          </w:p>
        </w:tc>
        <w:tc>
          <w:tcPr>
            <w:tcW w:w="1553" w:type="pct"/>
          </w:tcPr>
          <w:p w14:paraId="7274B0C4" w14:textId="77777777" w:rsidR="008D79E6" w:rsidRPr="00EC61C3" w:rsidRDefault="008D79E6" w:rsidP="008D79E6">
            <w:pPr>
              <w:keepLines/>
              <w:spacing w:after="0"/>
              <w:jc w:val="center"/>
              <w:rPr>
                <w:rFonts w:ascii="Arial" w:hAnsi="Arial"/>
                <w:sz w:val="18"/>
              </w:rPr>
            </w:pPr>
            <w:r w:rsidRPr="00EC61C3">
              <w:rPr>
                <w:rFonts w:ascii="Arial" w:hAnsi="Arial"/>
                <w:sz w:val="18"/>
              </w:rPr>
              <w:t>4</w:t>
            </w:r>
          </w:p>
        </w:tc>
      </w:tr>
      <w:tr w:rsidR="008D79E6" w:rsidRPr="00EC61C3" w14:paraId="05561285" w14:textId="77777777" w:rsidTr="008D79E6">
        <w:trPr>
          <w:trHeight w:val="859"/>
          <w:jc w:val="center"/>
        </w:trPr>
        <w:tc>
          <w:tcPr>
            <w:tcW w:w="1205" w:type="pct"/>
            <w:vMerge/>
            <w:shd w:val="clear" w:color="auto" w:fill="auto"/>
          </w:tcPr>
          <w:p w14:paraId="14FE5391" w14:textId="77777777" w:rsidR="008D79E6" w:rsidRPr="00EC61C3" w:rsidRDefault="008D79E6" w:rsidP="008D79E6">
            <w:pPr>
              <w:keepLines/>
              <w:spacing w:after="0"/>
              <w:rPr>
                <w:rFonts w:ascii="Arial" w:hAnsi="Arial"/>
                <w:sz w:val="18"/>
              </w:rPr>
            </w:pPr>
          </w:p>
        </w:tc>
        <w:tc>
          <w:tcPr>
            <w:tcW w:w="1552" w:type="pct"/>
            <w:shd w:val="clear" w:color="auto" w:fill="auto"/>
          </w:tcPr>
          <w:p w14:paraId="7BD8985F" w14:textId="77777777" w:rsidR="008D79E6" w:rsidRPr="00EC61C3" w:rsidRDefault="008D79E6" w:rsidP="008D79E6">
            <w:pPr>
              <w:keepLines/>
              <w:spacing w:after="0"/>
              <w:rPr>
                <w:rFonts w:ascii="Arial" w:hAnsi="Arial"/>
                <w:sz w:val="18"/>
              </w:rPr>
            </w:pPr>
            <w:r w:rsidRPr="00EC61C3">
              <w:rPr>
                <w:rFonts w:ascii="Arial" w:eastAsia="?? ??" w:hAnsi="Arial"/>
                <w:sz w:val="18"/>
              </w:rPr>
              <w:t>Ratio of hypothetical PDCCH DMRS energy to average CSI-RS RE energy</w:t>
            </w:r>
          </w:p>
        </w:tc>
        <w:tc>
          <w:tcPr>
            <w:tcW w:w="690" w:type="pct"/>
            <w:shd w:val="clear" w:color="auto" w:fill="auto"/>
          </w:tcPr>
          <w:p w14:paraId="3F5A7C48" w14:textId="77777777" w:rsidR="008D79E6" w:rsidRPr="00EC61C3" w:rsidRDefault="008D79E6" w:rsidP="008D79E6">
            <w:pPr>
              <w:keepLines/>
              <w:spacing w:after="0"/>
              <w:jc w:val="center"/>
              <w:rPr>
                <w:rFonts w:ascii="Arial" w:hAnsi="Arial"/>
                <w:sz w:val="18"/>
              </w:rPr>
            </w:pPr>
            <w:r w:rsidRPr="00EC61C3">
              <w:rPr>
                <w:rFonts w:ascii="Arial" w:hAnsi="Arial"/>
                <w:sz w:val="18"/>
              </w:rPr>
              <w:t>dB</w:t>
            </w:r>
          </w:p>
        </w:tc>
        <w:tc>
          <w:tcPr>
            <w:tcW w:w="1553" w:type="pct"/>
          </w:tcPr>
          <w:p w14:paraId="0D5EB518" w14:textId="77777777" w:rsidR="008D79E6" w:rsidRPr="00EC61C3" w:rsidRDefault="008D79E6" w:rsidP="008D79E6">
            <w:pPr>
              <w:keepLines/>
              <w:spacing w:after="0"/>
              <w:jc w:val="center"/>
              <w:rPr>
                <w:rFonts w:ascii="Arial" w:hAnsi="Arial"/>
                <w:sz w:val="18"/>
              </w:rPr>
            </w:pPr>
            <w:r w:rsidRPr="00EC61C3">
              <w:rPr>
                <w:rFonts w:ascii="Arial" w:hAnsi="Arial"/>
                <w:sz w:val="18"/>
              </w:rPr>
              <w:t>4</w:t>
            </w:r>
          </w:p>
        </w:tc>
      </w:tr>
      <w:tr w:rsidR="008D79E6" w:rsidRPr="00EC61C3" w14:paraId="3E125286" w14:textId="77777777" w:rsidTr="008D79E6">
        <w:trPr>
          <w:trHeight w:val="379"/>
          <w:jc w:val="center"/>
        </w:trPr>
        <w:tc>
          <w:tcPr>
            <w:tcW w:w="1205" w:type="pct"/>
            <w:vMerge/>
            <w:shd w:val="clear" w:color="auto" w:fill="auto"/>
          </w:tcPr>
          <w:p w14:paraId="52111FA7" w14:textId="77777777" w:rsidR="008D79E6" w:rsidRPr="00EC61C3" w:rsidRDefault="008D79E6" w:rsidP="008D79E6">
            <w:pPr>
              <w:keepLines/>
              <w:spacing w:after="0"/>
              <w:rPr>
                <w:rFonts w:ascii="Arial" w:hAnsi="Arial"/>
                <w:sz w:val="18"/>
              </w:rPr>
            </w:pPr>
          </w:p>
        </w:tc>
        <w:tc>
          <w:tcPr>
            <w:tcW w:w="1552" w:type="pct"/>
            <w:shd w:val="clear" w:color="auto" w:fill="auto"/>
            <w:vAlign w:val="center"/>
          </w:tcPr>
          <w:p w14:paraId="75F8315E" w14:textId="77777777" w:rsidR="008D79E6" w:rsidRPr="00EC61C3" w:rsidRDefault="008D79E6" w:rsidP="008D79E6">
            <w:pPr>
              <w:keepLines/>
              <w:spacing w:after="0"/>
              <w:rPr>
                <w:rFonts w:ascii="Arial" w:eastAsia="?? ??" w:hAnsi="Arial"/>
                <w:sz w:val="18"/>
              </w:rPr>
            </w:pPr>
            <w:r w:rsidRPr="00EC61C3">
              <w:rPr>
                <w:rFonts w:ascii="Arial" w:eastAsia="?? ??" w:hAnsi="Arial"/>
                <w:sz w:val="18"/>
              </w:rPr>
              <w:t>DMRS precoder granularity</w:t>
            </w:r>
          </w:p>
        </w:tc>
        <w:tc>
          <w:tcPr>
            <w:tcW w:w="690" w:type="pct"/>
            <w:shd w:val="clear" w:color="auto" w:fill="auto"/>
            <w:vAlign w:val="center"/>
          </w:tcPr>
          <w:p w14:paraId="4D8ACBF9" w14:textId="77777777" w:rsidR="008D79E6" w:rsidRPr="00EC61C3" w:rsidRDefault="008D79E6" w:rsidP="008D79E6">
            <w:pPr>
              <w:keepLines/>
              <w:spacing w:after="0"/>
              <w:jc w:val="center"/>
              <w:rPr>
                <w:rFonts w:ascii="Arial" w:eastAsia="?? ??" w:hAnsi="Arial"/>
                <w:sz w:val="18"/>
              </w:rPr>
            </w:pPr>
          </w:p>
        </w:tc>
        <w:tc>
          <w:tcPr>
            <w:tcW w:w="1553" w:type="pct"/>
          </w:tcPr>
          <w:p w14:paraId="60BFEDCA" w14:textId="77777777" w:rsidR="008D79E6" w:rsidRPr="00EC61C3" w:rsidRDefault="008D79E6" w:rsidP="008D79E6">
            <w:pPr>
              <w:keepLines/>
              <w:spacing w:after="0"/>
              <w:jc w:val="center"/>
              <w:rPr>
                <w:rFonts w:ascii="Arial" w:hAnsi="Arial"/>
                <w:sz w:val="18"/>
              </w:rPr>
            </w:pPr>
            <w:r w:rsidRPr="00EC61C3">
              <w:rPr>
                <w:rFonts w:ascii="Arial" w:eastAsia="?? ??" w:hAnsi="Arial"/>
                <w:sz w:val="18"/>
              </w:rPr>
              <w:t>REG bundle size</w:t>
            </w:r>
          </w:p>
        </w:tc>
      </w:tr>
      <w:tr w:rsidR="008D79E6" w:rsidRPr="00EC61C3" w14:paraId="297799F0" w14:textId="77777777" w:rsidTr="008D79E6">
        <w:trPr>
          <w:trHeight w:val="188"/>
          <w:jc w:val="center"/>
        </w:trPr>
        <w:tc>
          <w:tcPr>
            <w:tcW w:w="1205" w:type="pct"/>
            <w:vMerge/>
            <w:shd w:val="clear" w:color="auto" w:fill="auto"/>
          </w:tcPr>
          <w:p w14:paraId="5FF4A6FC" w14:textId="77777777" w:rsidR="008D79E6" w:rsidRPr="00EC61C3" w:rsidRDefault="008D79E6" w:rsidP="008D79E6">
            <w:pPr>
              <w:keepLines/>
              <w:spacing w:after="0"/>
              <w:rPr>
                <w:rFonts w:ascii="Arial" w:hAnsi="Arial"/>
                <w:sz w:val="18"/>
              </w:rPr>
            </w:pPr>
          </w:p>
        </w:tc>
        <w:tc>
          <w:tcPr>
            <w:tcW w:w="1552" w:type="pct"/>
            <w:shd w:val="clear" w:color="auto" w:fill="auto"/>
            <w:vAlign w:val="center"/>
          </w:tcPr>
          <w:p w14:paraId="47B6F640" w14:textId="77777777" w:rsidR="008D79E6" w:rsidRPr="00EC61C3" w:rsidRDefault="008D79E6" w:rsidP="008D79E6">
            <w:pPr>
              <w:keepLines/>
              <w:spacing w:after="0"/>
              <w:rPr>
                <w:rFonts w:ascii="Arial" w:eastAsia="?? ??" w:hAnsi="Arial"/>
                <w:sz w:val="18"/>
              </w:rPr>
            </w:pPr>
            <w:r w:rsidRPr="00EC61C3">
              <w:rPr>
                <w:rFonts w:ascii="Arial" w:eastAsia="?? ??" w:hAnsi="Arial"/>
                <w:sz w:val="18"/>
              </w:rPr>
              <w:t>REG bundle size</w:t>
            </w:r>
          </w:p>
        </w:tc>
        <w:tc>
          <w:tcPr>
            <w:tcW w:w="690" w:type="pct"/>
            <w:shd w:val="clear" w:color="auto" w:fill="auto"/>
            <w:vAlign w:val="center"/>
          </w:tcPr>
          <w:p w14:paraId="5111D3E2" w14:textId="77777777" w:rsidR="008D79E6" w:rsidRPr="00EC61C3" w:rsidRDefault="008D79E6" w:rsidP="008D79E6">
            <w:pPr>
              <w:keepLines/>
              <w:spacing w:after="0"/>
              <w:jc w:val="center"/>
              <w:rPr>
                <w:rFonts w:ascii="Arial" w:eastAsia="?? ??" w:hAnsi="Arial"/>
                <w:sz w:val="18"/>
              </w:rPr>
            </w:pPr>
          </w:p>
        </w:tc>
        <w:tc>
          <w:tcPr>
            <w:tcW w:w="1553" w:type="pct"/>
          </w:tcPr>
          <w:p w14:paraId="33FA6EC0" w14:textId="77777777" w:rsidR="008D79E6" w:rsidRPr="00EC61C3" w:rsidRDefault="008D79E6" w:rsidP="008D79E6">
            <w:pPr>
              <w:keepLines/>
              <w:spacing w:after="0"/>
              <w:jc w:val="center"/>
              <w:rPr>
                <w:rFonts w:ascii="Arial" w:hAnsi="Arial"/>
                <w:sz w:val="18"/>
              </w:rPr>
            </w:pPr>
            <w:r w:rsidRPr="00EC61C3">
              <w:rPr>
                <w:rFonts w:ascii="Arial" w:hAnsi="Arial"/>
                <w:sz w:val="18"/>
              </w:rPr>
              <w:t>6</w:t>
            </w:r>
          </w:p>
        </w:tc>
      </w:tr>
      <w:tr w:rsidR="008D79E6" w:rsidRPr="00EC61C3" w14:paraId="3EF8DB3F" w14:textId="77777777" w:rsidTr="008D79E6">
        <w:trPr>
          <w:trHeight w:val="176"/>
          <w:jc w:val="center"/>
        </w:trPr>
        <w:tc>
          <w:tcPr>
            <w:tcW w:w="2757" w:type="pct"/>
            <w:gridSpan w:val="2"/>
            <w:shd w:val="clear" w:color="auto" w:fill="auto"/>
          </w:tcPr>
          <w:p w14:paraId="6C594C06" w14:textId="77777777" w:rsidR="008D79E6" w:rsidRPr="00EC61C3" w:rsidRDefault="008D79E6" w:rsidP="008D79E6">
            <w:pPr>
              <w:keepLines/>
              <w:spacing w:after="0"/>
              <w:rPr>
                <w:rFonts w:ascii="Arial" w:hAnsi="Arial"/>
                <w:sz w:val="18"/>
              </w:rPr>
            </w:pPr>
            <w:r w:rsidRPr="00EC61C3">
              <w:rPr>
                <w:rFonts w:ascii="Arial" w:hAnsi="Arial"/>
                <w:sz w:val="18"/>
              </w:rPr>
              <w:t>DRX</w:t>
            </w:r>
          </w:p>
        </w:tc>
        <w:tc>
          <w:tcPr>
            <w:tcW w:w="690" w:type="pct"/>
            <w:shd w:val="clear" w:color="auto" w:fill="auto"/>
          </w:tcPr>
          <w:p w14:paraId="38C67917" w14:textId="77777777" w:rsidR="008D79E6" w:rsidRPr="00EC61C3" w:rsidRDefault="008D79E6" w:rsidP="008D79E6">
            <w:pPr>
              <w:keepLines/>
              <w:spacing w:after="0"/>
              <w:jc w:val="center"/>
              <w:rPr>
                <w:rFonts w:ascii="Arial" w:hAnsi="Arial"/>
                <w:sz w:val="18"/>
              </w:rPr>
            </w:pPr>
          </w:p>
        </w:tc>
        <w:tc>
          <w:tcPr>
            <w:tcW w:w="1553" w:type="pct"/>
          </w:tcPr>
          <w:p w14:paraId="31204B63" w14:textId="77777777" w:rsidR="008D79E6" w:rsidRPr="00EC61C3" w:rsidRDefault="008D79E6" w:rsidP="008D79E6">
            <w:pPr>
              <w:keepLines/>
              <w:spacing w:after="0"/>
              <w:jc w:val="center"/>
              <w:rPr>
                <w:rFonts w:ascii="Arial" w:hAnsi="Arial"/>
                <w:i/>
                <w:iCs/>
                <w:sz w:val="18"/>
              </w:rPr>
            </w:pPr>
            <w:r w:rsidRPr="00EC61C3">
              <w:rPr>
                <w:rFonts w:ascii="Arial" w:hAnsi="Arial"/>
                <w:i/>
                <w:iCs/>
                <w:sz w:val="18"/>
              </w:rPr>
              <w:t>OFF</w:t>
            </w:r>
          </w:p>
        </w:tc>
      </w:tr>
      <w:tr w:rsidR="008D79E6" w:rsidRPr="00EC61C3" w14:paraId="00689393" w14:textId="77777777" w:rsidTr="008D79E6">
        <w:trPr>
          <w:trHeight w:val="164"/>
          <w:jc w:val="center"/>
        </w:trPr>
        <w:tc>
          <w:tcPr>
            <w:tcW w:w="2757" w:type="pct"/>
            <w:gridSpan w:val="2"/>
            <w:shd w:val="clear" w:color="auto" w:fill="auto"/>
          </w:tcPr>
          <w:p w14:paraId="6BFFE842" w14:textId="77777777" w:rsidR="008D79E6" w:rsidRPr="00EC61C3" w:rsidRDefault="008D79E6" w:rsidP="008D79E6">
            <w:pPr>
              <w:keepLines/>
              <w:spacing w:after="0"/>
              <w:rPr>
                <w:rFonts w:ascii="Arial" w:hAnsi="Arial"/>
                <w:sz w:val="18"/>
              </w:rPr>
            </w:pPr>
            <w:r w:rsidRPr="00EC61C3">
              <w:rPr>
                <w:rFonts w:ascii="Arial" w:hAnsi="Arial"/>
                <w:sz w:val="18"/>
              </w:rPr>
              <w:t xml:space="preserve">Gap pattern ID </w:t>
            </w:r>
          </w:p>
        </w:tc>
        <w:tc>
          <w:tcPr>
            <w:tcW w:w="690" w:type="pct"/>
            <w:shd w:val="clear" w:color="auto" w:fill="auto"/>
          </w:tcPr>
          <w:p w14:paraId="537E2D27" w14:textId="77777777" w:rsidR="008D79E6" w:rsidRPr="00EC61C3" w:rsidRDefault="008D79E6" w:rsidP="008D79E6">
            <w:pPr>
              <w:keepLines/>
              <w:spacing w:after="0"/>
              <w:jc w:val="center"/>
              <w:rPr>
                <w:rFonts w:ascii="Arial" w:hAnsi="Arial"/>
                <w:sz w:val="18"/>
              </w:rPr>
            </w:pPr>
          </w:p>
        </w:tc>
        <w:tc>
          <w:tcPr>
            <w:tcW w:w="1553" w:type="pct"/>
          </w:tcPr>
          <w:p w14:paraId="2A9710B4" w14:textId="77777777" w:rsidR="008D79E6" w:rsidRPr="00EC61C3" w:rsidRDefault="008D79E6" w:rsidP="008D79E6">
            <w:pPr>
              <w:keepLines/>
              <w:spacing w:after="0"/>
              <w:jc w:val="center"/>
              <w:rPr>
                <w:rFonts w:ascii="Arial" w:hAnsi="Arial"/>
                <w:iCs/>
                <w:sz w:val="18"/>
              </w:rPr>
            </w:pPr>
            <w:r w:rsidRPr="00EC61C3" w:rsidDel="00CD7958">
              <w:rPr>
                <w:rFonts w:ascii="Arial" w:hAnsi="Arial"/>
                <w:iCs/>
                <w:sz w:val="18"/>
              </w:rPr>
              <w:t xml:space="preserve"> </w:t>
            </w:r>
            <w:r w:rsidRPr="00EC61C3">
              <w:rPr>
                <w:rFonts w:ascii="Arial" w:hAnsi="Arial"/>
                <w:i/>
                <w:iCs/>
                <w:sz w:val="18"/>
              </w:rPr>
              <w:t>gp0</w:t>
            </w:r>
          </w:p>
        </w:tc>
      </w:tr>
      <w:tr w:rsidR="008D79E6" w:rsidRPr="00EC61C3" w14:paraId="352661EB" w14:textId="77777777" w:rsidTr="008D79E6">
        <w:trPr>
          <w:trHeight w:val="340"/>
          <w:jc w:val="center"/>
        </w:trPr>
        <w:tc>
          <w:tcPr>
            <w:tcW w:w="2757" w:type="pct"/>
            <w:gridSpan w:val="2"/>
            <w:shd w:val="clear" w:color="auto" w:fill="auto"/>
          </w:tcPr>
          <w:p w14:paraId="46F21B22" w14:textId="77777777" w:rsidR="008D79E6" w:rsidRPr="00EC61C3" w:rsidRDefault="008D79E6" w:rsidP="008D79E6">
            <w:pPr>
              <w:keepLines/>
              <w:spacing w:after="0"/>
              <w:rPr>
                <w:rFonts w:ascii="Arial" w:hAnsi="Arial"/>
                <w:sz w:val="18"/>
              </w:rPr>
            </w:pPr>
            <w:r w:rsidRPr="00EC61C3">
              <w:rPr>
                <w:rFonts w:ascii="Arial" w:hAnsi="Arial"/>
                <w:sz w:val="18"/>
              </w:rPr>
              <w:t>Layer 3 filtering</w:t>
            </w:r>
          </w:p>
        </w:tc>
        <w:tc>
          <w:tcPr>
            <w:tcW w:w="690" w:type="pct"/>
            <w:shd w:val="clear" w:color="auto" w:fill="auto"/>
          </w:tcPr>
          <w:p w14:paraId="5107D20D" w14:textId="77777777" w:rsidR="008D79E6" w:rsidRPr="00EC61C3" w:rsidRDefault="008D79E6" w:rsidP="008D79E6">
            <w:pPr>
              <w:keepLines/>
              <w:spacing w:after="0"/>
              <w:jc w:val="center"/>
              <w:rPr>
                <w:rFonts w:ascii="Arial" w:hAnsi="Arial"/>
                <w:sz w:val="18"/>
              </w:rPr>
            </w:pPr>
          </w:p>
        </w:tc>
        <w:tc>
          <w:tcPr>
            <w:tcW w:w="1553" w:type="pct"/>
          </w:tcPr>
          <w:p w14:paraId="341217C3" w14:textId="77777777" w:rsidR="008D79E6" w:rsidRPr="00EC61C3" w:rsidRDefault="008D79E6" w:rsidP="008D79E6">
            <w:pPr>
              <w:keepLines/>
              <w:spacing w:after="0"/>
              <w:jc w:val="center"/>
              <w:rPr>
                <w:rFonts w:ascii="Arial" w:hAnsi="Arial"/>
                <w:sz w:val="18"/>
              </w:rPr>
            </w:pPr>
            <w:r w:rsidRPr="00EC61C3">
              <w:rPr>
                <w:rFonts w:ascii="Arial" w:hAnsi="Arial"/>
                <w:i/>
                <w:iCs/>
                <w:sz w:val="18"/>
              </w:rPr>
              <w:t>Enabled</w:t>
            </w:r>
          </w:p>
        </w:tc>
      </w:tr>
      <w:tr w:rsidR="008D79E6" w:rsidRPr="00EC61C3" w14:paraId="46F0C6D2" w14:textId="77777777" w:rsidTr="008D79E6">
        <w:trPr>
          <w:trHeight w:val="164"/>
          <w:jc w:val="center"/>
        </w:trPr>
        <w:tc>
          <w:tcPr>
            <w:tcW w:w="2757" w:type="pct"/>
            <w:gridSpan w:val="2"/>
            <w:shd w:val="clear" w:color="auto" w:fill="auto"/>
          </w:tcPr>
          <w:p w14:paraId="1C873230" w14:textId="77777777" w:rsidR="008D79E6" w:rsidRPr="00EC61C3" w:rsidRDefault="008D79E6" w:rsidP="008D79E6">
            <w:pPr>
              <w:keepLines/>
              <w:spacing w:after="0"/>
              <w:rPr>
                <w:rFonts w:ascii="Arial" w:hAnsi="Arial"/>
                <w:sz w:val="18"/>
              </w:rPr>
            </w:pPr>
            <w:r w:rsidRPr="00EC61C3">
              <w:rPr>
                <w:rFonts w:ascii="Arial" w:hAnsi="Arial"/>
                <w:sz w:val="18"/>
              </w:rPr>
              <w:t>T310 timer</w:t>
            </w:r>
          </w:p>
        </w:tc>
        <w:tc>
          <w:tcPr>
            <w:tcW w:w="690" w:type="pct"/>
            <w:shd w:val="clear" w:color="auto" w:fill="auto"/>
          </w:tcPr>
          <w:p w14:paraId="099D2FA9" w14:textId="77777777" w:rsidR="008D79E6" w:rsidRPr="00EC61C3" w:rsidRDefault="008D79E6" w:rsidP="008D79E6">
            <w:pPr>
              <w:keepLines/>
              <w:spacing w:after="0"/>
              <w:jc w:val="center"/>
              <w:rPr>
                <w:rFonts w:ascii="Arial" w:hAnsi="Arial"/>
                <w:iCs/>
                <w:sz w:val="18"/>
              </w:rPr>
            </w:pPr>
            <w:r w:rsidRPr="00EC61C3">
              <w:rPr>
                <w:rFonts w:ascii="Arial" w:hAnsi="Arial"/>
                <w:iCs/>
                <w:sz w:val="18"/>
              </w:rPr>
              <w:t>ms</w:t>
            </w:r>
          </w:p>
        </w:tc>
        <w:tc>
          <w:tcPr>
            <w:tcW w:w="1553" w:type="pct"/>
          </w:tcPr>
          <w:p w14:paraId="6E3A2029" w14:textId="77777777" w:rsidR="008D79E6" w:rsidRPr="00EC61C3" w:rsidRDefault="008D79E6" w:rsidP="008D79E6">
            <w:pPr>
              <w:keepLines/>
              <w:spacing w:after="0"/>
              <w:jc w:val="center"/>
              <w:rPr>
                <w:rFonts w:ascii="Arial" w:hAnsi="Arial"/>
                <w:i/>
                <w:iCs/>
                <w:sz w:val="18"/>
              </w:rPr>
            </w:pPr>
            <w:r w:rsidRPr="00EC61C3">
              <w:rPr>
                <w:rFonts w:ascii="Arial" w:hAnsi="Arial"/>
                <w:i/>
                <w:iCs/>
                <w:sz w:val="18"/>
              </w:rPr>
              <w:t>0</w:t>
            </w:r>
          </w:p>
        </w:tc>
      </w:tr>
      <w:tr w:rsidR="008D79E6" w:rsidRPr="00EC61C3" w14:paraId="10DE4101" w14:textId="77777777" w:rsidTr="008D79E6">
        <w:trPr>
          <w:trHeight w:val="164"/>
          <w:jc w:val="center"/>
        </w:trPr>
        <w:tc>
          <w:tcPr>
            <w:tcW w:w="2757" w:type="pct"/>
            <w:gridSpan w:val="2"/>
            <w:shd w:val="clear" w:color="auto" w:fill="auto"/>
          </w:tcPr>
          <w:p w14:paraId="1E083EEE" w14:textId="77777777" w:rsidR="008D79E6" w:rsidRPr="00EC61C3" w:rsidRDefault="008D79E6" w:rsidP="008D79E6">
            <w:pPr>
              <w:keepLines/>
              <w:spacing w:after="0"/>
              <w:rPr>
                <w:rFonts w:ascii="Arial" w:hAnsi="Arial"/>
                <w:sz w:val="18"/>
              </w:rPr>
            </w:pPr>
            <w:r w:rsidRPr="00EC61C3">
              <w:rPr>
                <w:rFonts w:ascii="Arial" w:hAnsi="Arial"/>
                <w:sz w:val="18"/>
              </w:rPr>
              <w:t>T311 timer</w:t>
            </w:r>
          </w:p>
        </w:tc>
        <w:tc>
          <w:tcPr>
            <w:tcW w:w="690" w:type="pct"/>
            <w:shd w:val="clear" w:color="auto" w:fill="auto"/>
          </w:tcPr>
          <w:p w14:paraId="3D6305BB" w14:textId="77777777" w:rsidR="008D79E6" w:rsidRPr="00EC61C3" w:rsidRDefault="008D79E6" w:rsidP="008D79E6">
            <w:pPr>
              <w:keepLines/>
              <w:spacing w:after="0"/>
              <w:jc w:val="center"/>
              <w:rPr>
                <w:rFonts w:ascii="Arial" w:hAnsi="Arial"/>
                <w:iCs/>
                <w:sz w:val="18"/>
              </w:rPr>
            </w:pPr>
            <w:r w:rsidRPr="00EC61C3">
              <w:rPr>
                <w:rFonts w:ascii="Arial" w:hAnsi="Arial"/>
                <w:sz w:val="18"/>
              </w:rPr>
              <w:t>ms</w:t>
            </w:r>
          </w:p>
        </w:tc>
        <w:tc>
          <w:tcPr>
            <w:tcW w:w="1553" w:type="pct"/>
          </w:tcPr>
          <w:p w14:paraId="1ADFA589" w14:textId="77777777" w:rsidR="008D79E6" w:rsidRPr="00EC61C3" w:rsidRDefault="008D79E6" w:rsidP="008D79E6">
            <w:pPr>
              <w:keepLines/>
              <w:spacing w:after="0"/>
              <w:jc w:val="center"/>
              <w:rPr>
                <w:rFonts w:ascii="Arial" w:hAnsi="Arial"/>
                <w:i/>
                <w:iCs/>
                <w:sz w:val="18"/>
              </w:rPr>
            </w:pPr>
            <w:r w:rsidRPr="00EC61C3">
              <w:rPr>
                <w:rFonts w:ascii="Arial" w:hAnsi="Arial"/>
                <w:sz w:val="18"/>
              </w:rPr>
              <w:t>1000</w:t>
            </w:r>
          </w:p>
        </w:tc>
      </w:tr>
      <w:tr w:rsidR="008D79E6" w:rsidRPr="00EC61C3" w14:paraId="04ECD059" w14:textId="77777777" w:rsidTr="008D79E6">
        <w:trPr>
          <w:trHeight w:val="164"/>
          <w:jc w:val="center"/>
        </w:trPr>
        <w:tc>
          <w:tcPr>
            <w:tcW w:w="2757" w:type="pct"/>
            <w:gridSpan w:val="2"/>
            <w:shd w:val="clear" w:color="auto" w:fill="auto"/>
          </w:tcPr>
          <w:p w14:paraId="39707ABC" w14:textId="77777777" w:rsidR="008D79E6" w:rsidRPr="00EC61C3" w:rsidRDefault="008D79E6" w:rsidP="008D79E6">
            <w:pPr>
              <w:keepLines/>
              <w:spacing w:after="0"/>
              <w:rPr>
                <w:rFonts w:ascii="Arial" w:hAnsi="Arial"/>
                <w:sz w:val="18"/>
              </w:rPr>
            </w:pPr>
            <w:r w:rsidRPr="00EC61C3">
              <w:rPr>
                <w:rFonts w:ascii="Arial" w:hAnsi="Arial"/>
                <w:sz w:val="18"/>
              </w:rPr>
              <w:t>N310</w:t>
            </w:r>
          </w:p>
        </w:tc>
        <w:tc>
          <w:tcPr>
            <w:tcW w:w="690" w:type="pct"/>
            <w:shd w:val="clear" w:color="auto" w:fill="auto"/>
          </w:tcPr>
          <w:p w14:paraId="2B21610E" w14:textId="77777777" w:rsidR="008D79E6" w:rsidRPr="00EC61C3" w:rsidRDefault="008D79E6" w:rsidP="008D79E6">
            <w:pPr>
              <w:keepLines/>
              <w:spacing w:after="0"/>
              <w:jc w:val="center"/>
              <w:rPr>
                <w:rFonts w:ascii="Arial" w:hAnsi="Arial"/>
                <w:sz w:val="18"/>
              </w:rPr>
            </w:pPr>
          </w:p>
        </w:tc>
        <w:tc>
          <w:tcPr>
            <w:tcW w:w="1553" w:type="pct"/>
          </w:tcPr>
          <w:p w14:paraId="3A9518FF" w14:textId="77777777" w:rsidR="008D79E6" w:rsidRPr="00EC61C3" w:rsidRDefault="008D79E6" w:rsidP="008D79E6">
            <w:pPr>
              <w:keepLines/>
              <w:spacing w:after="0"/>
              <w:jc w:val="center"/>
              <w:rPr>
                <w:rFonts w:ascii="Arial" w:hAnsi="Arial"/>
                <w:sz w:val="18"/>
              </w:rPr>
            </w:pPr>
            <w:r w:rsidRPr="00EC61C3">
              <w:rPr>
                <w:rFonts w:ascii="Arial" w:hAnsi="Arial"/>
                <w:sz w:val="18"/>
              </w:rPr>
              <w:t>1</w:t>
            </w:r>
          </w:p>
        </w:tc>
      </w:tr>
      <w:tr w:rsidR="008D79E6" w:rsidRPr="00EC61C3" w14:paraId="5E85660B" w14:textId="77777777" w:rsidTr="008D79E6">
        <w:trPr>
          <w:trHeight w:val="164"/>
          <w:jc w:val="center"/>
        </w:trPr>
        <w:tc>
          <w:tcPr>
            <w:tcW w:w="2757" w:type="pct"/>
            <w:gridSpan w:val="2"/>
            <w:shd w:val="clear" w:color="auto" w:fill="auto"/>
          </w:tcPr>
          <w:p w14:paraId="0C01946B" w14:textId="77777777" w:rsidR="008D79E6" w:rsidRPr="00EC61C3" w:rsidRDefault="008D79E6" w:rsidP="008D79E6">
            <w:pPr>
              <w:keepLines/>
              <w:spacing w:after="0"/>
              <w:rPr>
                <w:rFonts w:ascii="Arial" w:hAnsi="Arial"/>
                <w:sz w:val="18"/>
              </w:rPr>
            </w:pPr>
            <w:r w:rsidRPr="00EC61C3">
              <w:rPr>
                <w:rFonts w:ascii="Arial" w:hAnsi="Arial"/>
                <w:sz w:val="18"/>
              </w:rPr>
              <w:t>N311</w:t>
            </w:r>
          </w:p>
        </w:tc>
        <w:tc>
          <w:tcPr>
            <w:tcW w:w="690" w:type="pct"/>
            <w:shd w:val="clear" w:color="auto" w:fill="auto"/>
          </w:tcPr>
          <w:p w14:paraId="33A7752F" w14:textId="77777777" w:rsidR="008D79E6" w:rsidRPr="00EC61C3" w:rsidRDefault="008D79E6" w:rsidP="008D79E6">
            <w:pPr>
              <w:keepLines/>
              <w:spacing w:after="0"/>
              <w:jc w:val="center"/>
              <w:rPr>
                <w:rFonts w:ascii="Arial" w:hAnsi="Arial"/>
                <w:sz w:val="18"/>
              </w:rPr>
            </w:pPr>
          </w:p>
        </w:tc>
        <w:tc>
          <w:tcPr>
            <w:tcW w:w="1553" w:type="pct"/>
          </w:tcPr>
          <w:p w14:paraId="3A475B46" w14:textId="77777777" w:rsidR="008D79E6" w:rsidRPr="00EC61C3" w:rsidRDefault="008D79E6" w:rsidP="008D79E6">
            <w:pPr>
              <w:keepLines/>
              <w:spacing w:after="0"/>
              <w:jc w:val="center"/>
              <w:rPr>
                <w:rFonts w:ascii="Arial" w:hAnsi="Arial"/>
                <w:sz w:val="18"/>
              </w:rPr>
            </w:pPr>
            <w:r w:rsidRPr="00EC61C3">
              <w:rPr>
                <w:rFonts w:ascii="Arial" w:hAnsi="Arial"/>
                <w:sz w:val="18"/>
              </w:rPr>
              <w:t>1</w:t>
            </w:r>
          </w:p>
        </w:tc>
      </w:tr>
      <w:tr w:rsidR="008D79E6" w:rsidRPr="00EC61C3" w14:paraId="04A9862B" w14:textId="77777777" w:rsidTr="008D79E6">
        <w:trPr>
          <w:trHeight w:val="186"/>
          <w:jc w:val="center"/>
        </w:trPr>
        <w:tc>
          <w:tcPr>
            <w:tcW w:w="1205" w:type="pct"/>
            <w:vMerge w:val="restart"/>
            <w:shd w:val="clear" w:color="auto" w:fill="auto"/>
          </w:tcPr>
          <w:p w14:paraId="3EA89720" w14:textId="77777777" w:rsidR="008D79E6" w:rsidRPr="00EC61C3" w:rsidRDefault="008D79E6" w:rsidP="008D79E6">
            <w:pPr>
              <w:keepLines/>
              <w:spacing w:after="0"/>
              <w:rPr>
                <w:rFonts w:ascii="Arial" w:hAnsi="Arial"/>
                <w:sz w:val="18"/>
              </w:rPr>
            </w:pPr>
            <w:r w:rsidRPr="00EC61C3">
              <w:rPr>
                <w:rFonts w:ascii="Arial" w:hAnsi="Arial"/>
                <w:sz w:val="18"/>
              </w:rPr>
              <w:t>CSI-RS for CSI reporting</w:t>
            </w:r>
          </w:p>
        </w:tc>
        <w:tc>
          <w:tcPr>
            <w:tcW w:w="1552" w:type="pct"/>
            <w:shd w:val="clear" w:color="auto" w:fill="auto"/>
          </w:tcPr>
          <w:p w14:paraId="64BA8C60" w14:textId="77777777" w:rsidR="008D79E6" w:rsidRPr="00EC61C3" w:rsidRDefault="008D79E6" w:rsidP="008D79E6">
            <w:pPr>
              <w:keepLines/>
              <w:spacing w:after="0"/>
              <w:rPr>
                <w:rFonts w:ascii="Arial" w:hAnsi="Arial"/>
                <w:sz w:val="18"/>
              </w:rPr>
            </w:pPr>
            <w:r w:rsidRPr="00EC61C3">
              <w:rPr>
                <w:rFonts w:ascii="Arial" w:hAnsi="Arial"/>
                <w:sz w:val="18"/>
              </w:rPr>
              <w:t>Config 1</w:t>
            </w:r>
          </w:p>
        </w:tc>
        <w:tc>
          <w:tcPr>
            <w:tcW w:w="690" w:type="pct"/>
            <w:vMerge w:val="restart"/>
            <w:shd w:val="clear" w:color="auto" w:fill="auto"/>
          </w:tcPr>
          <w:p w14:paraId="63A83256" w14:textId="77777777" w:rsidR="008D79E6" w:rsidRPr="00EC61C3" w:rsidRDefault="008D79E6" w:rsidP="008D79E6">
            <w:pPr>
              <w:keepLines/>
              <w:spacing w:after="0"/>
              <w:jc w:val="center"/>
              <w:rPr>
                <w:rFonts w:ascii="Arial" w:hAnsi="Arial"/>
                <w:sz w:val="18"/>
              </w:rPr>
            </w:pPr>
          </w:p>
        </w:tc>
        <w:tc>
          <w:tcPr>
            <w:tcW w:w="1553" w:type="pct"/>
          </w:tcPr>
          <w:p w14:paraId="46A009EC" w14:textId="77777777" w:rsidR="008D79E6" w:rsidRPr="00EC61C3" w:rsidRDefault="008D79E6" w:rsidP="008D79E6">
            <w:pPr>
              <w:keepLines/>
              <w:spacing w:after="0"/>
              <w:jc w:val="center"/>
              <w:rPr>
                <w:rFonts w:ascii="Arial" w:hAnsi="Arial"/>
                <w:sz w:val="18"/>
              </w:rPr>
            </w:pPr>
            <w:r w:rsidRPr="00EC61C3">
              <w:rPr>
                <w:rFonts w:ascii="Arial" w:hAnsi="Arial"/>
                <w:sz w:val="18"/>
              </w:rPr>
              <w:t>CSI-RS.3.1 TDD</w:t>
            </w:r>
          </w:p>
        </w:tc>
      </w:tr>
      <w:tr w:rsidR="008D79E6" w:rsidRPr="00EC61C3" w14:paraId="46121B02" w14:textId="77777777" w:rsidTr="008D79E6">
        <w:trPr>
          <w:trHeight w:val="185"/>
          <w:jc w:val="center"/>
        </w:trPr>
        <w:tc>
          <w:tcPr>
            <w:tcW w:w="1205" w:type="pct"/>
            <w:vMerge/>
            <w:shd w:val="clear" w:color="auto" w:fill="auto"/>
          </w:tcPr>
          <w:p w14:paraId="768CD484" w14:textId="77777777" w:rsidR="008D79E6" w:rsidRPr="00EC61C3" w:rsidRDefault="008D79E6" w:rsidP="008D79E6">
            <w:pPr>
              <w:keepLines/>
              <w:spacing w:after="0"/>
              <w:rPr>
                <w:rFonts w:ascii="Arial" w:hAnsi="Arial"/>
                <w:sz w:val="18"/>
              </w:rPr>
            </w:pPr>
          </w:p>
        </w:tc>
        <w:tc>
          <w:tcPr>
            <w:tcW w:w="1552" w:type="pct"/>
            <w:shd w:val="clear" w:color="auto" w:fill="auto"/>
          </w:tcPr>
          <w:p w14:paraId="13C1D54D" w14:textId="77777777" w:rsidR="008D79E6" w:rsidRPr="00EC61C3" w:rsidRDefault="008D79E6" w:rsidP="008D79E6">
            <w:pPr>
              <w:keepLines/>
              <w:spacing w:after="0"/>
              <w:rPr>
                <w:rFonts w:ascii="Arial" w:hAnsi="Arial"/>
                <w:sz w:val="18"/>
              </w:rPr>
            </w:pPr>
            <w:r w:rsidRPr="00EC61C3">
              <w:rPr>
                <w:rFonts w:ascii="Arial" w:hAnsi="Arial"/>
                <w:sz w:val="18"/>
              </w:rPr>
              <w:t>Config 2</w:t>
            </w:r>
          </w:p>
        </w:tc>
        <w:tc>
          <w:tcPr>
            <w:tcW w:w="690" w:type="pct"/>
            <w:vMerge/>
            <w:shd w:val="clear" w:color="auto" w:fill="auto"/>
          </w:tcPr>
          <w:p w14:paraId="0E209C81" w14:textId="77777777" w:rsidR="008D79E6" w:rsidRPr="00EC61C3" w:rsidRDefault="008D79E6" w:rsidP="008D79E6">
            <w:pPr>
              <w:keepLines/>
              <w:spacing w:after="0"/>
              <w:jc w:val="center"/>
              <w:rPr>
                <w:rFonts w:ascii="Arial" w:hAnsi="Arial"/>
                <w:sz w:val="18"/>
              </w:rPr>
            </w:pPr>
          </w:p>
        </w:tc>
        <w:tc>
          <w:tcPr>
            <w:tcW w:w="1553" w:type="pct"/>
          </w:tcPr>
          <w:p w14:paraId="1420B6D1" w14:textId="77777777" w:rsidR="008D79E6" w:rsidRPr="00EC61C3" w:rsidRDefault="008D79E6" w:rsidP="008D79E6">
            <w:pPr>
              <w:keepLines/>
              <w:spacing w:after="0"/>
              <w:jc w:val="center"/>
              <w:rPr>
                <w:rFonts w:ascii="Arial" w:hAnsi="Arial"/>
                <w:sz w:val="18"/>
              </w:rPr>
            </w:pPr>
            <w:r w:rsidRPr="00EC61C3">
              <w:rPr>
                <w:rFonts w:ascii="Arial" w:hAnsi="Arial"/>
                <w:sz w:val="18"/>
              </w:rPr>
              <w:t>CSI-RS.3.1 TDD</w:t>
            </w:r>
          </w:p>
        </w:tc>
      </w:tr>
      <w:tr w:rsidR="008D79E6" w:rsidRPr="00EC61C3" w14:paraId="03636D77" w14:textId="77777777" w:rsidTr="008D79E6">
        <w:trPr>
          <w:trHeight w:val="164"/>
          <w:jc w:val="center"/>
        </w:trPr>
        <w:tc>
          <w:tcPr>
            <w:tcW w:w="2757" w:type="pct"/>
            <w:gridSpan w:val="2"/>
            <w:shd w:val="clear" w:color="auto" w:fill="auto"/>
          </w:tcPr>
          <w:p w14:paraId="3FA30693" w14:textId="77777777" w:rsidR="008D79E6" w:rsidRPr="00EC61C3" w:rsidRDefault="008D79E6" w:rsidP="008D79E6">
            <w:pPr>
              <w:keepLines/>
              <w:spacing w:after="0"/>
              <w:rPr>
                <w:rFonts w:ascii="Arial" w:hAnsi="Arial"/>
                <w:sz w:val="18"/>
              </w:rPr>
            </w:pPr>
            <w:r w:rsidRPr="00EC61C3">
              <w:rPr>
                <w:rFonts w:ascii="Arial" w:hAnsi="Arial"/>
                <w:sz w:val="18"/>
              </w:rPr>
              <w:t>T1</w:t>
            </w:r>
          </w:p>
        </w:tc>
        <w:tc>
          <w:tcPr>
            <w:tcW w:w="690" w:type="pct"/>
            <w:shd w:val="clear" w:color="auto" w:fill="auto"/>
          </w:tcPr>
          <w:p w14:paraId="6C400FFD" w14:textId="77777777" w:rsidR="008D79E6" w:rsidRPr="00EC61C3" w:rsidRDefault="008D79E6" w:rsidP="008D79E6">
            <w:pPr>
              <w:keepLines/>
              <w:spacing w:after="0"/>
              <w:jc w:val="center"/>
              <w:rPr>
                <w:rFonts w:ascii="Arial" w:hAnsi="Arial"/>
                <w:sz w:val="18"/>
              </w:rPr>
            </w:pPr>
            <w:r w:rsidRPr="00EC61C3">
              <w:rPr>
                <w:rFonts w:ascii="Arial" w:hAnsi="Arial"/>
                <w:sz w:val="18"/>
              </w:rPr>
              <w:t>s</w:t>
            </w:r>
          </w:p>
        </w:tc>
        <w:tc>
          <w:tcPr>
            <w:tcW w:w="1553" w:type="pct"/>
          </w:tcPr>
          <w:p w14:paraId="70B24DE6" w14:textId="77777777" w:rsidR="008D79E6" w:rsidRPr="00EC61C3" w:rsidRDefault="008D79E6" w:rsidP="008D79E6">
            <w:pPr>
              <w:keepLines/>
              <w:spacing w:after="0"/>
              <w:jc w:val="center"/>
              <w:rPr>
                <w:rFonts w:ascii="Arial" w:hAnsi="Arial"/>
                <w:sz w:val="18"/>
              </w:rPr>
            </w:pPr>
            <w:r w:rsidRPr="00EC61C3">
              <w:rPr>
                <w:rFonts w:ascii="Arial" w:hAnsi="Arial"/>
                <w:sz w:val="18"/>
              </w:rPr>
              <w:t>0.2</w:t>
            </w:r>
          </w:p>
        </w:tc>
      </w:tr>
      <w:tr w:rsidR="008D79E6" w:rsidRPr="00EC61C3" w14:paraId="6FC8B70C" w14:textId="77777777" w:rsidTr="008D79E6">
        <w:trPr>
          <w:trHeight w:val="176"/>
          <w:jc w:val="center"/>
        </w:trPr>
        <w:tc>
          <w:tcPr>
            <w:tcW w:w="2757" w:type="pct"/>
            <w:gridSpan w:val="2"/>
            <w:shd w:val="clear" w:color="auto" w:fill="auto"/>
          </w:tcPr>
          <w:p w14:paraId="186B19EB" w14:textId="77777777" w:rsidR="008D79E6" w:rsidRPr="00EC61C3" w:rsidRDefault="008D79E6" w:rsidP="008D79E6">
            <w:pPr>
              <w:keepLines/>
              <w:spacing w:after="0"/>
              <w:rPr>
                <w:rFonts w:ascii="Arial" w:hAnsi="Arial"/>
                <w:sz w:val="18"/>
              </w:rPr>
            </w:pPr>
            <w:r w:rsidRPr="00EC61C3">
              <w:rPr>
                <w:rFonts w:ascii="Arial" w:hAnsi="Arial"/>
                <w:sz w:val="18"/>
              </w:rPr>
              <w:t>T2</w:t>
            </w:r>
          </w:p>
        </w:tc>
        <w:tc>
          <w:tcPr>
            <w:tcW w:w="690" w:type="pct"/>
            <w:shd w:val="clear" w:color="auto" w:fill="auto"/>
          </w:tcPr>
          <w:p w14:paraId="5FCDFBE0" w14:textId="77777777" w:rsidR="008D79E6" w:rsidRPr="00EC61C3" w:rsidRDefault="008D79E6" w:rsidP="008D79E6">
            <w:pPr>
              <w:keepLines/>
              <w:spacing w:after="0"/>
              <w:jc w:val="center"/>
              <w:rPr>
                <w:rFonts w:ascii="Arial" w:hAnsi="Arial"/>
                <w:sz w:val="18"/>
              </w:rPr>
            </w:pPr>
            <w:r w:rsidRPr="00EC61C3">
              <w:rPr>
                <w:rFonts w:ascii="Arial" w:hAnsi="Arial"/>
                <w:sz w:val="18"/>
              </w:rPr>
              <w:t>s</w:t>
            </w:r>
          </w:p>
        </w:tc>
        <w:tc>
          <w:tcPr>
            <w:tcW w:w="1553" w:type="pct"/>
          </w:tcPr>
          <w:p w14:paraId="7C44A05B" w14:textId="77777777" w:rsidR="008D79E6" w:rsidRPr="00EC61C3" w:rsidRDefault="008D79E6" w:rsidP="008D79E6">
            <w:pPr>
              <w:keepLines/>
              <w:spacing w:after="0"/>
              <w:jc w:val="center"/>
              <w:rPr>
                <w:rFonts w:ascii="Arial" w:hAnsi="Arial"/>
                <w:sz w:val="18"/>
              </w:rPr>
            </w:pPr>
            <w:r w:rsidRPr="00EC61C3">
              <w:rPr>
                <w:rFonts w:ascii="Arial" w:hAnsi="Arial"/>
                <w:sz w:val="18"/>
              </w:rPr>
              <w:t>0.35</w:t>
            </w:r>
          </w:p>
        </w:tc>
      </w:tr>
      <w:tr w:rsidR="008D79E6" w:rsidRPr="00EC61C3" w14:paraId="31890D25" w14:textId="77777777" w:rsidTr="008D79E6">
        <w:trPr>
          <w:trHeight w:val="164"/>
          <w:jc w:val="center"/>
        </w:trPr>
        <w:tc>
          <w:tcPr>
            <w:tcW w:w="2757" w:type="pct"/>
            <w:gridSpan w:val="2"/>
            <w:shd w:val="clear" w:color="auto" w:fill="auto"/>
          </w:tcPr>
          <w:p w14:paraId="02232819" w14:textId="77777777" w:rsidR="008D79E6" w:rsidRPr="00EC61C3" w:rsidRDefault="008D79E6" w:rsidP="008D79E6">
            <w:pPr>
              <w:keepLines/>
              <w:spacing w:after="0"/>
              <w:rPr>
                <w:rFonts w:ascii="Arial" w:hAnsi="Arial"/>
                <w:sz w:val="18"/>
              </w:rPr>
            </w:pPr>
            <w:r w:rsidRPr="00EC61C3">
              <w:rPr>
                <w:rFonts w:ascii="Arial" w:hAnsi="Arial"/>
                <w:sz w:val="18"/>
              </w:rPr>
              <w:t>T3</w:t>
            </w:r>
          </w:p>
        </w:tc>
        <w:tc>
          <w:tcPr>
            <w:tcW w:w="690" w:type="pct"/>
            <w:shd w:val="clear" w:color="auto" w:fill="auto"/>
          </w:tcPr>
          <w:p w14:paraId="19C5E761" w14:textId="77777777" w:rsidR="008D79E6" w:rsidRPr="00EC61C3" w:rsidRDefault="008D79E6" w:rsidP="008D79E6">
            <w:pPr>
              <w:keepLines/>
              <w:spacing w:after="0"/>
              <w:jc w:val="center"/>
              <w:rPr>
                <w:rFonts w:ascii="Arial" w:hAnsi="Arial"/>
                <w:sz w:val="18"/>
              </w:rPr>
            </w:pPr>
            <w:r w:rsidRPr="00EC61C3">
              <w:rPr>
                <w:rFonts w:ascii="Arial" w:hAnsi="Arial"/>
                <w:sz w:val="18"/>
              </w:rPr>
              <w:t>s</w:t>
            </w:r>
          </w:p>
        </w:tc>
        <w:tc>
          <w:tcPr>
            <w:tcW w:w="1553" w:type="pct"/>
          </w:tcPr>
          <w:p w14:paraId="584A32BB" w14:textId="77777777" w:rsidR="008D79E6" w:rsidRPr="00EC61C3" w:rsidRDefault="008D79E6" w:rsidP="008D79E6">
            <w:pPr>
              <w:keepLines/>
              <w:spacing w:after="0"/>
              <w:jc w:val="center"/>
              <w:rPr>
                <w:rFonts w:ascii="Arial" w:hAnsi="Arial"/>
                <w:sz w:val="18"/>
              </w:rPr>
            </w:pPr>
            <w:r w:rsidRPr="00EC61C3">
              <w:rPr>
                <w:rFonts w:ascii="Arial" w:hAnsi="Arial"/>
                <w:sz w:val="18"/>
              </w:rPr>
              <w:t>0.35</w:t>
            </w:r>
          </w:p>
        </w:tc>
      </w:tr>
      <w:tr w:rsidR="008D79E6" w:rsidRPr="00EC61C3" w14:paraId="0A2F8EC5" w14:textId="77777777" w:rsidTr="008D79E6">
        <w:trPr>
          <w:trHeight w:val="164"/>
          <w:jc w:val="center"/>
        </w:trPr>
        <w:tc>
          <w:tcPr>
            <w:tcW w:w="2757" w:type="pct"/>
            <w:gridSpan w:val="2"/>
            <w:shd w:val="clear" w:color="auto" w:fill="auto"/>
          </w:tcPr>
          <w:p w14:paraId="71CA1CC7" w14:textId="77777777" w:rsidR="008D79E6" w:rsidRPr="00EC61C3" w:rsidRDefault="008D79E6" w:rsidP="008D79E6">
            <w:pPr>
              <w:keepLines/>
              <w:spacing w:after="0"/>
              <w:rPr>
                <w:rFonts w:ascii="Arial" w:hAnsi="Arial"/>
                <w:sz w:val="18"/>
              </w:rPr>
            </w:pPr>
            <w:r w:rsidRPr="00EC61C3">
              <w:rPr>
                <w:rFonts w:ascii="Arial" w:hAnsi="Arial"/>
                <w:sz w:val="18"/>
              </w:rPr>
              <w:t>D1</w:t>
            </w:r>
          </w:p>
        </w:tc>
        <w:tc>
          <w:tcPr>
            <w:tcW w:w="690" w:type="pct"/>
            <w:shd w:val="clear" w:color="auto" w:fill="auto"/>
          </w:tcPr>
          <w:p w14:paraId="71BF0469" w14:textId="77777777" w:rsidR="008D79E6" w:rsidRPr="00EC61C3" w:rsidRDefault="008D79E6" w:rsidP="008D79E6">
            <w:pPr>
              <w:keepLines/>
              <w:spacing w:after="0"/>
              <w:jc w:val="center"/>
              <w:rPr>
                <w:rFonts w:ascii="Arial" w:hAnsi="Arial"/>
                <w:sz w:val="18"/>
              </w:rPr>
            </w:pPr>
            <w:r w:rsidRPr="00EC61C3">
              <w:rPr>
                <w:rFonts w:ascii="Arial" w:hAnsi="Arial"/>
                <w:sz w:val="18"/>
              </w:rPr>
              <w:t>s</w:t>
            </w:r>
          </w:p>
        </w:tc>
        <w:tc>
          <w:tcPr>
            <w:tcW w:w="1553" w:type="pct"/>
          </w:tcPr>
          <w:p w14:paraId="481935BE" w14:textId="77777777" w:rsidR="008D79E6" w:rsidRPr="00EC61C3" w:rsidRDefault="008D79E6" w:rsidP="008D79E6">
            <w:pPr>
              <w:keepLines/>
              <w:spacing w:after="0"/>
              <w:jc w:val="center"/>
              <w:rPr>
                <w:rFonts w:ascii="Arial" w:hAnsi="Arial"/>
                <w:sz w:val="18"/>
              </w:rPr>
            </w:pPr>
            <w:r w:rsidRPr="00EC61C3">
              <w:rPr>
                <w:rFonts w:ascii="Arial" w:hAnsi="Arial"/>
                <w:sz w:val="18"/>
              </w:rPr>
              <w:t>0.31</w:t>
            </w:r>
          </w:p>
        </w:tc>
      </w:tr>
      <w:tr w:rsidR="008D79E6" w:rsidRPr="00EC61C3" w14:paraId="0F817922" w14:textId="77777777" w:rsidTr="008D79E6">
        <w:trPr>
          <w:trHeight w:val="164"/>
          <w:jc w:val="center"/>
        </w:trPr>
        <w:tc>
          <w:tcPr>
            <w:tcW w:w="5000" w:type="pct"/>
            <w:gridSpan w:val="4"/>
            <w:shd w:val="clear" w:color="auto" w:fill="auto"/>
          </w:tcPr>
          <w:p w14:paraId="5D84DFC0" w14:textId="77777777" w:rsidR="008D79E6" w:rsidRPr="00EC61C3" w:rsidRDefault="008D79E6" w:rsidP="008D79E6">
            <w:pPr>
              <w:keepLines/>
              <w:spacing w:after="0"/>
              <w:ind w:left="851" w:hanging="851"/>
              <w:rPr>
                <w:rFonts w:ascii="Arial" w:hAnsi="Arial"/>
                <w:sz w:val="18"/>
              </w:rPr>
            </w:pPr>
            <w:r w:rsidRPr="00EC61C3">
              <w:rPr>
                <w:rFonts w:ascii="Arial" w:hAnsi="Arial"/>
                <w:sz w:val="18"/>
              </w:rPr>
              <w:t>Note 1:</w:t>
            </w:r>
            <w:r w:rsidRPr="00EC61C3">
              <w:rPr>
                <w:rFonts w:ascii="Arial" w:hAnsi="Arial"/>
                <w:sz w:val="18"/>
              </w:rPr>
              <w:tab/>
              <w:t>UE-specific PDCCH is not transmitted after T1 starts.</w:t>
            </w:r>
          </w:p>
          <w:p w14:paraId="4D88ADD4" w14:textId="77777777" w:rsidR="008D79E6" w:rsidRPr="00EC61C3" w:rsidRDefault="008D79E6" w:rsidP="008D79E6">
            <w:pPr>
              <w:keepLines/>
              <w:spacing w:after="0"/>
              <w:rPr>
                <w:rFonts w:ascii="Arial" w:hAnsi="Arial"/>
                <w:sz w:val="18"/>
              </w:rPr>
            </w:pPr>
            <w:r w:rsidRPr="00EC61C3">
              <w:rPr>
                <w:rFonts w:ascii="Arial" w:hAnsi="Arial"/>
                <w:sz w:val="18"/>
              </w:rPr>
              <w:t>Note 2:</w:t>
            </w:r>
            <w:r w:rsidRPr="00EC61C3">
              <w:rPr>
                <w:rFonts w:ascii="Arial" w:hAnsi="Arial"/>
                <w:sz w:val="18"/>
              </w:rPr>
              <w:tab/>
            </w:r>
            <w:r w:rsidRPr="00EC61C3">
              <w:rPr>
                <w:rFonts w:ascii="Arial" w:hAnsi="Arial"/>
                <w:bCs/>
                <w:sz w:val="18"/>
              </w:rPr>
              <w:t xml:space="preserve">E-UTRAN is in non-DRX mode under test. </w:t>
            </w:r>
          </w:p>
        </w:tc>
      </w:tr>
    </w:tbl>
    <w:p w14:paraId="7510BC07" w14:textId="77777777" w:rsidR="008D79E6" w:rsidRPr="00EC61C3" w:rsidRDefault="008D79E6" w:rsidP="008D79E6"/>
    <w:p w14:paraId="1E0A5EF7" w14:textId="77777777" w:rsidR="008D79E6" w:rsidRPr="00EC61C3" w:rsidRDefault="008D79E6" w:rsidP="008D79E6">
      <w:pPr>
        <w:pStyle w:val="TH"/>
        <w:rPr>
          <w:rFonts w:eastAsia="Malgun Gothic"/>
          <w:kern w:val="20"/>
        </w:rPr>
      </w:pPr>
      <w:r w:rsidRPr="00EC61C3">
        <w:rPr>
          <w:rFonts w:eastAsia="Malgun Gothic"/>
          <w:kern w:val="20"/>
        </w:rPr>
        <w:lastRenderedPageBreak/>
        <w:t xml:space="preserve">Table A.5.5.1.5.1-3: </w:t>
      </w:r>
      <w:r w:rsidRPr="00EC61C3">
        <w:t>Cell specific test parameters for FR2 for CSI-RS out-of-sync radio link monitoring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8D79E6" w:rsidRPr="00EC61C3" w14:paraId="5C9A0FAA" w14:textId="77777777" w:rsidTr="008D79E6">
        <w:trPr>
          <w:cantSplit/>
          <w:trHeight w:val="207"/>
          <w:jc w:val="center"/>
        </w:trPr>
        <w:tc>
          <w:tcPr>
            <w:tcW w:w="3694" w:type="dxa"/>
            <w:gridSpan w:val="2"/>
            <w:vMerge w:val="restart"/>
            <w:tcBorders>
              <w:top w:val="single" w:sz="4" w:space="0" w:color="auto"/>
              <w:left w:val="single" w:sz="4" w:space="0" w:color="auto"/>
            </w:tcBorders>
          </w:tcPr>
          <w:p w14:paraId="0EE9FE7A" w14:textId="77777777" w:rsidR="008D79E6" w:rsidRPr="00EC61C3" w:rsidRDefault="008D79E6" w:rsidP="008D79E6">
            <w:pPr>
              <w:pStyle w:val="TAH"/>
            </w:pPr>
            <w:r w:rsidRPr="00EC61C3">
              <w:t>Parameter</w:t>
            </w:r>
          </w:p>
        </w:tc>
        <w:tc>
          <w:tcPr>
            <w:tcW w:w="740" w:type="dxa"/>
            <w:vMerge w:val="restart"/>
            <w:tcBorders>
              <w:top w:val="single" w:sz="4" w:space="0" w:color="auto"/>
            </w:tcBorders>
          </w:tcPr>
          <w:p w14:paraId="41D45281" w14:textId="77777777" w:rsidR="008D79E6" w:rsidRPr="00EC61C3" w:rsidRDefault="008D79E6" w:rsidP="008D79E6">
            <w:pPr>
              <w:pStyle w:val="TAH"/>
            </w:pPr>
            <w:r w:rsidRPr="00EC61C3">
              <w:t>Unit</w:t>
            </w:r>
          </w:p>
        </w:tc>
        <w:tc>
          <w:tcPr>
            <w:tcW w:w="4440" w:type="dxa"/>
            <w:gridSpan w:val="6"/>
            <w:tcBorders>
              <w:top w:val="single" w:sz="4" w:space="0" w:color="auto"/>
            </w:tcBorders>
          </w:tcPr>
          <w:p w14:paraId="096E03F2" w14:textId="77777777" w:rsidR="008D79E6" w:rsidRPr="00EC61C3" w:rsidRDefault="008D79E6" w:rsidP="008D79E6">
            <w:pPr>
              <w:pStyle w:val="TAH"/>
            </w:pPr>
            <w:r w:rsidRPr="00EC61C3">
              <w:t>Test 1</w:t>
            </w:r>
          </w:p>
        </w:tc>
      </w:tr>
      <w:tr w:rsidR="008D79E6" w:rsidRPr="00EC61C3" w14:paraId="6CC74F95" w14:textId="77777777" w:rsidTr="008D79E6">
        <w:trPr>
          <w:cantSplit/>
          <w:trHeight w:val="207"/>
          <w:jc w:val="center"/>
        </w:trPr>
        <w:tc>
          <w:tcPr>
            <w:tcW w:w="3694" w:type="dxa"/>
            <w:gridSpan w:val="2"/>
            <w:vMerge/>
            <w:tcBorders>
              <w:left w:val="single" w:sz="4" w:space="0" w:color="auto"/>
              <w:bottom w:val="single" w:sz="4" w:space="0" w:color="auto"/>
            </w:tcBorders>
          </w:tcPr>
          <w:p w14:paraId="1D57C1CE" w14:textId="77777777" w:rsidR="008D79E6" w:rsidRPr="00EC61C3" w:rsidRDefault="008D79E6" w:rsidP="008D79E6">
            <w:pPr>
              <w:pStyle w:val="TAH"/>
            </w:pPr>
          </w:p>
        </w:tc>
        <w:tc>
          <w:tcPr>
            <w:tcW w:w="740" w:type="dxa"/>
            <w:vMerge/>
            <w:tcBorders>
              <w:bottom w:val="single" w:sz="4" w:space="0" w:color="auto"/>
            </w:tcBorders>
          </w:tcPr>
          <w:p w14:paraId="4AB2B588" w14:textId="77777777" w:rsidR="008D79E6" w:rsidRPr="00EC61C3" w:rsidRDefault="008D79E6" w:rsidP="008D79E6">
            <w:pPr>
              <w:pStyle w:val="TAH"/>
            </w:pPr>
          </w:p>
        </w:tc>
        <w:tc>
          <w:tcPr>
            <w:tcW w:w="740" w:type="dxa"/>
            <w:tcBorders>
              <w:bottom w:val="single" w:sz="4" w:space="0" w:color="auto"/>
            </w:tcBorders>
          </w:tcPr>
          <w:p w14:paraId="44EAF700" w14:textId="77777777" w:rsidR="008D79E6" w:rsidRPr="00EC61C3" w:rsidRDefault="008D79E6" w:rsidP="008D79E6">
            <w:pPr>
              <w:pStyle w:val="TAH"/>
            </w:pPr>
            <w:r w:rsidRPr="00EC61C3">
              <w:t>T1</w:t>
            </w:r>
          </w:p>
        </w:tc>
        <w:tc>
          <w:tcPr>
            <w:tcW w:w="740" w:type="dxa"/>
            <w:tcBorders>
              <w:bottom w:val="single" w:sz="4" w:space="0" w:color="auto"/>
            </w:tcBorders>
          </w:tcPr>
          <w:p w14:paraId="0512979E" w14:textId="77777777" w:rsidR="008D79E6" w:rsidRPr="00EC61C3" w:rsidRDefault="008D79E6" w:rsidP="008D79E6">
            <w:pPr>
              <w:pStyle w:val="TAH"/>
            </w:pPr>
            <w:r w:rsidRPr="00EC61C3">
              <w:t>T2</w:t>
            </w:r>
          </w:p>
        </w:tc>
        <w:tc>
          <w:tcPr>
            <w:tcW w:w="740" w:type="dxa"/>
            <w:tcBorders>
              <w:bottom w:val="single" w:sz="4" w:space="0" w:color="auto"/>
            </w:tcBorders>
          </w:tcPr>
          <w:p w14:paraId="354F28FE" w14:textId="77777777" w:rsidR="008D79E6" w:rsidRPr="00EC61C3" w:rsidRDefault="008D79E6" w:rsidP="008D79E6">
            <w:pPr>
              <w:pStyle w:val="TAH"/>
            </w:pPr>
            <w:r w:rsidRPr="00EC61C3">
              <w:t>T3</w:t>
            </w:r>
          </w:p>
        </w:tc>
        <w:tc>
          <w:tcPr>
            <w:tcW w:w="740" w:type="dxa"/>
            <w:tcBorders>
              <w:bottom w:val="single" w:sz="4" w:space="0" w:color="auto"/>
            </w:tcBorders>
          </w:tcPr>
          <w:p w14:paraId="38E472A3" w14:textId="77777777" w:rsidR="008D79E6" w:rsidRPr="00EC61C3" w:rsidRDefault="008D79E6" w:rsidP="008D79E6">
            <w:pPr>
              <w:pStyle w:val="TAH"/>
            </w:pPr>
            <w:r w:rsidRPr="00EC61C3">
              <w:t>T1</w:t>
            </w:r>
          </w:p>
        </w:tc>
        <w:tc>
          <w:tcPr>
            <w:tcW w:w="740" w:type="dxa"/>
            <w:tcBorders>
              <w:bottom w:val="single" w:sz="4" w:space="0" w:color="auto"/>
            </w:tcBorders>
          </w:tcPr>
          <w:p w14:paraId="2F0EB34E" w14:textId="77777777" w:rsidR="008D79E6" w:rsidRPr="00EC61C3" w:rsidRDefault="008D79E6" w:rsidP="008D79E6">
            <w:pPr>
              <w:pStyle w:val="TAH"/>
            </w:pPr>
            <w:r w:rsidRPr="00EC61C3">
              <w:t>T2</w:t>
            </w:r>
          </w:p>
        </w:tc>
        <w:tc>
          <w:tcPr>
            <w:tcW w:w="740" w:type="dxa"/>
            <w:tcBorders>
              <w:bottom w:val="single" w:sz="4" w:space="0" w:color="auto"/>
            </w:tcBorders>
          </w:tcPr>
          <w:p w14:paraId="620173E0" w14:textId="77777777" w:rsidR="008D79E6" w:rsidRPr="00EC61C3" w:rsidRDefault="008D79E6" w:rsidP="008D79E6">
            <w:pPr>
              <w:pStyle w:val="TAH"/>
            </w:pPr>
            <w:r w:rsidRPr="00EC61C3">
              <w:t>T3</w:t>
            </w:r>
          </w:p>
        </w:tc>
      </w:tr>
      <w:tr w:rsidR="008D79E6" w:rsidRPr="00EC61C3" w14:paraId="215F0B08" w14:textId="77777777" w:rsidTr="008D79E6">
        <w:trPr>
          <w:cantSplit/>
          <w:trHeight w:val="199"/>
          <w:jc w:val="center"/>
        </w:trPr>
        <w:tc>
          <w:tcPr>
            <w:tcW w:w="3694" w:type="dxa"/>
            <w:gridSpan w:val="2"/>
            <w:vMerge w:val="restart"/>
          </w:tcPr>
          <w:p w14:paraId="354506F5" w14:textId="77777777" w:rsidR="008D79E6" w:rsidRPr="00EC61C3" w:rsidRDefault="008D79E6" w:rsidP="008D79E6">
            <w:pPr>
              <w:pStyle w:val="TAL"/>
              <w:rPr>
                <w:rFonts w:eastAsia="?? ??"/>
              </w:rPr>
            </w:pPr>
            <w:r w:rsidRPr="00EC61C3">
              <w:t>AoA setup</w:t>
            </w:r>
          </w:p>
        </w:tc>
        <w:tc>
          <w:tcPr>
            <w:tcW w:w="740" w:type="dxa"/>
            <w:vMerge w:val="restart"/>
          </w:tcPr>
          <w:p w14:paraId="3428BA59" w14:textId="77777777" w:rsidR="008D79E6" w:rsidRPr="00EC61C3" w:rsidRDefault="008D79E6" w:rsidP="008D79E6">
            <w:pPr>
              <w:pStyle w:val="TAC"/>
            </w:pPr>
          </w:p>
        </w:tc>
        <w:tc>
          <w:tcPr>
            <w:tcW w:w="4440" w:type="dxa"/>
            <w:gridSpan w:val="6"/>
            <w:vAlign w:val="center"/>
          </w:tcPr>
          <w:p w14:paraId="1981BDE7" w14:textId="77777777" w:rsidR="008D79E6" w:rsidRPr="00EC61C3" w:rsidRDefault="008D79E6" w:rsidP="008D79E6">
            <w:pPr>
              <w:pStyle w:val="TAC"/>
            </w:pPr>
            <w:r w:rsidRPr="00EC61C3">
              <w:rPr>
                <w:rFonts w:eastAsia="MS Mincho"/>
              </w:rPr>
              <w:t>Setup 3 defined in A.3.15</w:t>
            </w:r>
          </w:p>
        </w:tc>
      </w:tr>
      <w:tr w:rsidR="008D79E6" w:rsidRPr="00EC61C3" w14:paraId="207FF5BE" w14:textId="77777777" w:rsidTr="008D79E6">
        <w:trPr>
          <w:cantSplit/>
          <w:trHeight w:val="199"/>
          <w:jc w:val="center"/>
        </w:trPr>
        <w:tc>
          <w:tcPr>
            <w:tcW w:w="3694" w:type="dxa"/>
            <w:gridSpan w:val="2"/>
            <w:vMerge/>
          </w:tcPr>
          <w:p w14:paraId="5636E9A7" w14:textId="77777777" w:rsidR="008D79E6" w:rsidRPr="00EC61C3" w:rsidRDefault="008D79E6" w:rsidP="008D79E6">
            <w:pPr>
              <w:pStyle w:val="TAL"/>
            </w:pPr>
          </w:p>
        </w:tc>
        <w:tc>
          <w:tcPr>
            <w:tcW w:w="740" w:type="dxa"/>
            <w:vMerge/>
          </w:tcPr>
          <w:p w14:paraId="13AE8AE8" w14:textId="77777777" w:rsidR="008D79E6" w:rsidRPr="00EC61C3" w:rsidRDefault="008D79E6" w:rsidP="008D79E6">
            <w:pPr>
              <w:pStyle w:val="TAC"/>
            </w:pPr>
          </w:p>
        </w:tc>
        <w:tc>
          <w:tcPr>
            <w:tcW w:w="2220" w:type="dxa"/>
            <w:gridSpan w:val="3"/>
          </w:tcPr>
          <w:p w14:paraId="2A139497" w14:textId="77777777" w:rsidR="008D79E6" w:rsidRPr="00C531CE" w:rsidRDefault="008D79E6" w:rsidP="008D79E6">
            <w:pPr>
              <w:pStyle w:val="TAC"/>
              <w:rPr>
                <w:bCs/>
              </w:rPr>
            </w:pPr>
            <w:r w:rsidRPr="00C531CE">
              <w:rPr>
                <w:bCs/>
              </w:rPr>
              <w:t>AoA1</w:t>
            </w:r>
          </w:p>
        </w:tc>
        <w:tc>
          <w:tcPr>
            <w:tcW w:w="2220" w:type="dxa"/>
            <w:gridSpan w:val="3"/>
          </w:tcPr>
          <w:p w14:paraId="4C382212" w14:textId="77777777" w:rsidR="008D79E6" w:rsidRPr="00C531CE" w:rsidRDefault="008D79E6" w:rsidP="008D79E6">
            <w:pPr>
              <w:pStyle w:val="TAC"/>
              <w:rPr>
                <w:bCs/>
              </w:rPr>
            </w:pPr>
            <w:r w:rsidRPr="00C531CE">
              <w:rPr>
                <w:bCs/>
              </w:rPr>
              <w:t>AoA2</w:t>
            </w:r>
          </w:p>
        </w:tc>
      </w:tr>
      <w:tr w:rsidR="008D79E6" w:rsidRPr="00EC61C3" w14:paraId="11C50CA1" w14:textId="77777777" w:rsidTr="008D79E6">
        <w:trPr>
          <w:cantSplit/>
          <w:trHeight w:val="199"/>
          <w:jc w:val="center"/>
        </w:trPr>
        <w:tc>
          <w:tcPr>
            <w:tcW w:w="3694" w:type="dxa"/>
            <w:gridSpan w:val="2"/>
            <w:vAlign w:val="center"/>
          </w:tcPr>
          <w:p w14:paraId="68032E65" w14:textId="77777777" w:rsidR="008D79E6" w:rsidRPr="00EC61C3" w:rsidRDefault="008D79E6" w:rsidP="008D79E6">
            <w:pPr>
              <w:pStyle w:val="TAL"/>
            </w:pPr>
            <w:r w:rsidRPr="00EC61C3">
              <w:rPr>
                <w:rFonts w:cs="Arial"/>
                <w:szCs w:val="18"/>
                <w:lang w:val="en-US"/>
              </w:rPr>
              <w:t>Assumption for UE beams</w:t>
            </w:r>
            <w:r w:rsidRPr="00EC61C3">
              <w:rPr>
                <w:rFonts w:cs="Arial"/>
                <w:szCs w:val="18"/>
                <w:vertAlign w:val="superscript"/>
                <w:lang w:val="en-US"/>
              </w:rPr>
              <w:t>Note 10</w:t>
            </w:r>
          </w:p>
        </w:tc>
        <w:tc>
          <w:tcPr>
            <w:tcW w:w="740" w:type="dxa"/>
          </w:tcPr>
          <w:p w14:paraId="5D17D79E" w14:textId="77777777" w:rsidR="008D79E6" w:rsidRPr="00EC61C3" w:rsidRDefault="008D79E6" w:rsidP="008D79E6">
            <w:pPr>
              <w:pStyle w:val="TAC"/>
            </w:pPr>
          </w:p>
        </w:tc>
        <w:tc>
          <w:tcPr>
            <w:tcW w:w="2220" w:type="dxa"/>
            <w:gridSpan w:val="3"/>
            <w:vAlign w:val="center"/>
          </w:tcPr>
          <w:p w14:paraId="76B7BD0F" w14:textId="77777777" w:rsidR="008D79E6" w:rsidRPr="00EC61C3" w:rsidRDefault="008D79E6" w:rsidP="008D79E6">
            <w:pPr>
              <w:pStyle w:val="TAC"/>
              <w:rPr>
                <w:b/>
              </w:rPr>
            </w:pPr>
            <w:r w:rsidRPr="00EC61C3">
              <w:rPr>
                <w:lang w:val="en-US"/>
              </w:rPr>
              <w:t>Rough</w:t>
            </w:r>
          </w:p>
        </w:tc>
        <w:tc>
          <w:tcPr>
            <w:tcW w:w="2220" w:type="dxa"/>
            <w:gridSpan w:val="3"/>
            <w:vAlign w:val="center"/>
          </w:tcPr>
          <w:p w14:paraId="01DCE18A" w14:textId="77777777" w:rsidR="008D79E6" w:rsidRPr="00EC61C3" w:rsidRDefault="008D79E6" w:rsidP="008D79E6">
            <w:pPr>
              <w:pStyle w:val="TAC"/>
              <w:rPr>
                <w:b/>
              </w:rPr>
            </w:pPr>
            <w:r w:rsidRPr="00EC61C3">
              <w:rPr>
                <w:lang w:val="en-US"/>
              </w:rPr>
              <w:t>Rough</w:t>
            </w:r>
          </w:p>
        </w:tc>
      </w:tr>
      <w:tr w:rsidR="008D79E6" w:rsidRPr="00EC61C3" w14:paraId="12015022" w14:textId="77777777" w:rsidTr="008D79E6">
        <w:trPr>
          <w:cantSplit/>
          <w:trHeight w:val="136"/>
          <w:jc w:val="center"/>
        </w:trPr>
        <w:tc>
          <w:tcPr>
            <w:tcW w:w="3694" w:type="dxa"/>
            <w:gridSpan w:val="2"/>
            <w:tcBorders>
              <w:left w:val="single" w:sz="4" w:space="0" w:color="auto"/>
              <w:bottom w:val="single" w:sz="4" w:space="0" w:color="auto"/>
            </w:tcBorders>
          </w:tcPr>
          <w:p w14:paraId="4F823762" w14:textId="77777777" w:rsidR="008D79E6" w:rsidRPr="00EC61C3" w:rsidRDefault="008D79E6" w:rsidP="008D79E6">
            <w:pPr>
              <w:pStyle w:val="TAL"/>
              <w:rPr>
                <w:rFonts w:cs="Arial"/>
                <w:lang w:val="en-US"/>
              </w:rPr>
            </w:pPr>
            <w:r w:rsidRPr="00EC61C3">
              <w:rPr>
                <w:rFonts w:cs="Arial"/>
                <w:szCs w:val="16"/>
                <w:lang w:eastAsia="ja-JP"/>
              </w:rPr>
              <w:t>EPRE ratio of PDCCH DMRS to SSS</w:t>
            </w:r>
          </w:p>
        </w:tc>
        <w:tc>
          <w:tcPr>
            <w:tcW w:w="740" w:type="dxa"/>
            <w:tcBorders>
              <w:bottom w:val="single" w:sz="4" w:space="0" w:color="auto"/>
            </w:tcBorders>
          </w:tcPr>
          <w:p w14:paraId="5193929A" w14:textId="77777777" w:rsidR="008D79E6" w:rsidRPr="00EC61C3" w:rsidRDefault="008D79E6" w:rsidP="008D79E6">
            <w:pPr>
              <w:pStyle w:val="TAC"/>
            </w:pPr>
            <w:r w:rsidRPr="00EC61C3">
              <w:t>dB</w:t>
            </w:r>
          </w:p>
        </w:tc>
        <w:tc>
          <w:tcPr>
            <w:tcW w:w="2220" w:type="dxa"/>
            <w:gridSpan w:val="3"/>
            <w:tcBorders>
              <w:bottom w:val="single" w:sz="4" w:space="0" w:color="auto"/>
            </w:tcBorders>
          </w:tcPr>
          <w:p w14:paraId="256BFC48" w14:textId="77777777" w:rsidR="008D79E6" w:rsidRPr="00EC61C3" w:rsidRDefault="008D79E6" w:rsidP="008D79E6">
            <w:pPr>
              <w:pStyle w:val="TAC"/>
            </w:pPr>
            <w:r w:rsidRPr="00EC61C3">
              <w:t>4</w:t>
            </w:r>
          </w:p>
        </w:tc>
        <w:tc>
          <w:tcPr>
            <w:tcW w:w="2220" w:type="dxa"/>
            <w:gridSpan w:val="3"/>
            <w:vMerge w:val="restart"/>
            <w:vAlign w:val="center"/>
          </w:tcPr>
          <w:p w14:paraId="3ABA23EF" w14:textId="77777777" w:rsidR="008D79E6" w:rsidRPr="00EC61C3" w:rsidRDefault="008D79E6" w:rsidP="008D79E6">
            <w:pPr>
              <w:pStyle w:val="TAC"/>
            </w:pPr>
            <w:r w:rsidRPr="00EC61C3">
              <w:t>Not sent</w:t>
            </w:r>
          </w:p>
        </w:tc>
      </w:tr>
      <w:tr w:rsidR="008D79E6" w:rsidRPr="00EC61C3" w14:paraId="6A6F0F47" w14:textId="77777777" w:rsidTr="008D79E6">
        <w:trPr>
          <w:cantSplit/>
          <w:trHeight w:val="136"/>
          <w:jc w:val="center"/>
        </w:trPr>
        <w:tc>
          <w:tcPr>
            <w:tcW w:w="3694" w:type="dxa"/>
            <w:gridSpan w:val="2"/>
            <w:tcBorders>
              <w:left w:val="single" w:sz="4" w:space="0" w:color="auto"/>
              <w:bottom w:val="single" w:sz="4" w:space="0" w:color="auto"/>
            </w:tcBorders>
          </w:tcPr>
          <w:p w14:paraId="576BE6B1" w14:textId="77777777" w:rsidR="008D79E6" w:rsidRPr="00EC61C3" w:rsidRDefault="008D79E6" w:rsidP="008D79E6">
            <w:pPr>
              <w:pStyle w:val="TAL"/>
              <w:rPr>
                <w:rFonts w:cs="Arial"/>
                <w:lang w:val="en-US"/>
              </w:rPr>
            </w:pPr>
            <w:r w:rsidRPr="00EC61C3">
              <w:rPr>
                <w:rFonts w:cs="Arial"/>
                <w:szCs w:val="16"/>
                <w:lang w:eastAsia="ja-JP"/>
              </w:rPr>
              <w:t>EPRE ratio of PDCCH to PDCCH DMRS</w:t>
            </w:r>
          </w:p>
        </w:tc>
        <w:tc>
          <w:tcPr>
            <w:tcW w:w="740" w:type="dxa"/>
            <w:tcBorders>
              <w:bottom w:val="single" w:sz="4" w:space="0" w:color="auto"/>
            </w:tcBorders>
          </w:tcPr>
          <w:p w14:paraId="617DF2EF" w14:textId="77777777" w:rsidR="008D79E6" w:rsidRPr="00EC61C3" w:rsidRDefault="008D79E6" w:rsidP="008D79E6">
            <w:pPr>
              <w:pStyle w:val="TAC"/>
            </w:pPr>
            <w:r w:rsidRPr="00EC61C3">
              <w:t>dB</w:t>
            </w:r>
          </w:p>
        </w:tc>
        <w:tc>
          <w:tcPr>
            <w:tcW w:w="2220" w:type="dxa"/>
            <w:gridSpan w:val="3"/>
            <w:tcBorders>
              <w:bottom w:val="nil"/>
            </w:tcBorders>
          </w:tcPr>
          <w:p w14:paraId="37DDA479" w14:textId="77777777" w:rsidR="008D79E6" w:rsidRPr="00EC61C3" w:rsidRDefault="008D79E6" w:rsidP="008D79E6">
            <w:pPr>
              <w:pStyle w:val="TAC"/>
            </w:pPr>
          </w:p>
        </w:tc>
        <w:tc>
          <w:tcPr>
            <w:tcW w:w="2220" w:type="dxa"/>
            <w:gridSpan w:val="3"/>
            <w:vMerge/>
            <w:vAlign w:val="center"/>
          </w:tcPr>
          <w:p w14:paraId="4CFB9424" w14:textId="77777777" w:rsidR="008D79E6" w:rsidRPr="00EC61C3" w:rsidRDefault="008D79E6" w:rsidP="008D79E6">
            <w:pPr>
              <w:pStyle w:val="TAC"/>
            </w:pPr>
          </w:p>
        </w:tc>
      </w:tr>
      <w:tr w:rsidR="008D79E6" w:rsidRPr="00EC61C3" w14:paraId="3CE95C20" w14:textId="77777777" w:rsidTr="008D79E6">
        <w:trPr>
          <w:cantSplit/>
          <w:trHeight w:val="145"/>
          <w:jc w:val="center"/>
        </w:trPr>
        <w:tc>
          <w:tcPr>
            <w:tcW w:w="3694" w:type="dxa"/>
            <w:gridSpan w:val="2"/>
            <w:tcBorders>
              <w:left w:val="single" w:sz="4" w:space="0" w:color="auto"/>
              <w:bottom w:val="single" w:sz="4" w:space="0" w:color="auto"/>
            </w:tcBorders>
          </w:tcPr>
          <w:p w14:paraId="41AA0DB4" w14:textId="77777777" w:rsidR="008D79E6" w:rsidRPr="00EC61C3" w:rsidRDefault="008D79E6" w:rsidP="008D79E6">
            <w:pPr>
              <w:pStyle w:val="TAL"/>
              <w:rPr>
                <w:rFonts w:cs="Arial"/>
                <w:lang w:val="en-US"/>
              </w:rPr>
            </w:pPr>
            <w:r w:rsidRPr="00EC61C3">
              <w:rPr>
                <w:rFonts w:cs="Arial"/>
                <w:szCs w:val="16"/>
                <w:lang w:eastAsia="ja-JP"/>
              </w:rPr>
              <w:t>EPRE ratio of PBCH DMRS to SSS</w:t>
            </w:r>
          </w:p>
        </w:tc>
        <w:tc>
          <w:tcPr>
            <w:tcW w:w="740" w:type="dxa"/>
            <w:tcBorders>
              <w:bottom w:val="single" w:sz="4" w:space="0" w:color="auto"/>
            </w:tcBorders>
          </w:tcPr>
          <w:p w14:paraId="33DC9659" w14:textId="77777777" w:rsidR="008D79E6" w:rsidRPr="00EC61C3" w:rsidRDefault="008D79E6" w:rsidP="008D79E6">
            <w:pPr>
              <w:pStyle w:val="TAC"/>
            </w:pPr>
            <w:r w:rsidRPr="00EC61C3">
              <w:t>dB</w:t>
            </w:r>
          </w:p>
        </w:tc>
        <w:tc>
          <w:tcPr>
            <w:tcW w:w="2220" w:type="dxa"/>
            <w:gridSpan w:val="3"/>
            <w:vMerge w:val="restart"/>
            <w:tcBorders>
              <w:top w:val="nil"/>
            </w:tcBorders>
            <w:vAlign w:val="center"/>
          </w:tcPr>
          <w:p w14:paraId="308093A6" w14:textId="77777777" w:rsidR="008D79E6" w:rsidRPr="00EC61C3" w:rsidRDefault="008D79E6" w:rsidP="008D79E6">
            <w:pPr>
              <w:pStyle w:val="TAC"/>
            </w:pPr>
            <w:r w:rsidRPr="00EC61C3">
              <w:t>0</w:t>
            </w:r>
          </w:p>
        </w:tc>
        <w:tc>
          <w:tcPr>
            <w:tcW w:w="2220" w:type="dxa"/>
            <w:gridSpan w:val="3"/>
            <w:vMerge/>
          </w:tcPr>
          <w:p w14:paraId="4FAD0D70" w14:textId="77777777" w:rsidR="008D79E6" w:rsidRPr="00EC61C3" w:rsidRDefault="008D79E6" w:rsidP="008D79E6">
            <w:pPr>
              <w:pStyle w:val="TAC"/>
            </w:pPr>
          </w:p>
        </w:tc>
      </w:tr>
      <w:tr w:rsidR="008D79E6" w:rsidRPr="00EC61C3" w14:paraId="6090EC3C" w14:textId="77777777" w:rsidTr="008D79E6">
        <w:trPr>
          <w:cantSplit/>
          <w:trHeight w:val="145"/>
          <w:jc w:val="center"/>
        </w:trPr>
        <w:tc>
          <w:tcPr>
            <w:tcW w:w="3694" w:type="dxa"/>
            <w:gridSpan w:val="2"/>
            <w:tcBorders>
              <w:left w:val="single" w:sz="4" w:space="0" w:color="auto"/>
              <w:bottom w:val="single" w:sz="4" w:space="0" w:color="auto"/>
            </w:tcBorders>
          </w:tcPr>
          <w:p w14:paraId="5F801AAE" w14:textId="77777777" w:rsidR="008D79E6" w:rsidRPr="00EC61C3" w:rsidRDefault="008D79E6" w:rsidP="008D79E6">
            <w:pPr>
              <w:pStyle w:val="TAL"/>
              <w:rPr>
                <w:rFonts w:cs="Arial"/>
                <w:lang w:val="en-US"/>
              </w:rPr>
            </w:pPr>
            <w:r w:rsidRPr="00EC61C3">
              <w:rPr>
                <w:rFonts w:cs="Arial"/>
                <w:szCs w:val="16"/>
                <w:lang w:eastAsia="ja-JP"/>
              </w:rPr>
              <w:t>EPRE ratio of PBCH to PBCH DMRS</w:t>
            </w:r>
          </w:p>
        </w:tc>
        <w:tc>
          <w:tcPr>
            <w:tcW w:w="740" w:type="dxa"/>
            <w:tcBorders>
              <w:bottom w:val="single" w:sz="4" w:space="0" w:color="auto"/>
            </w:tcBorders>
          </w:tcPr>
          <w:p w14:paraId="508C63FF" w14:textId="77777777" w:rsidR="008D79E6" w:rsidRPr="00EC61C3" w:rsidRDefault="008D79E6" w:rsidP="008D79E6">
            <w:pPr>
              <w:pStyle w:val="TAC"/>
            </w:pPr>
            <w:r w:rsidRPr="00EC61C3">
              <w:t>dB</w:t>
            </w:r>
          </w:p>
        </w:tc>
        <w:tc>
          <w:tcPr>
            <w:tcW w:w="2220" w:type="dxa"/>
            <w:gridSpan w:val="3"/>
            <w:vMerge/>
          </w:tcPr>
          <w:p w14:paraId="34E4FEDC" w14:textId="77777777" w:rsidR="008D79E6" w:rsidRPr="00EC61C3" w:rsidRDefault="008D79E6" w:rsidP="008D79E6">
            <w:pPr>
              <w:pStyle w:val="TAC"/>
            </w:pPr>
          </w:p>
        </w:tc>
        <w:tc>
          <w:tcPr>
            <w:tcW w:w="2220" w:type="dxa"/>
            <w:gridSpan w:val="3"/>
            <w:vMerge/>
          </w:tcPr>
          <w:p w14:paraId="501213DD" w14:textId="77777777" w:rsidR="008D79E6" w:rsidRPr="00EC61C3" w:rsidRDefault="008D79E6" w:rsidP="008D79E6">
            <w:pPr>
              <w:pStyle w:val="TAC"/>
            </w:pPr>
          </w:p>
        </w:tc>
      </w:tr>
      <w:tr w:rsidR="008D79E6" w:rsidRPr="00EC61C3" w14:paraId="6CFDC241" w14:textId="77777777" w:rsidTr="008D79E6">
        <w:trPr>
          <w:cantSplit/>
          <w:trHeight w:val="136"/>
          <w:jc w:val="center"/>
        </w:trPr>
        <w:tc>
          <w:tcPr>
            <w:tcW w:w="3694" w:type="dxa"/>
            <w:gridSpan w:val="2"/>
            <w:tcBorders>
              <w:left w:val="single" w:sz="4" w:space="0" w:color="auto"/>
              <w:bottom w:val="single" w:sz="4" w:space="0" w:color="auto"/>
            </w:tcBorders>
          </w:tcPr>
          <w:p w14:paraId="32C3A9AA" w14:textId="77777777" w:rsidR="008D79E6" w:rsidRPr="00EC61C3" w:rsidRDefault="008D79E6" w:rsidP="008D79E6">
            <w:pPr>
              <w:pStyle w:val="TAL"/>
              <w:rPr>
                <w:rFonts w:cs="Arial"/>
                <w:lang w:val="en-US"/>
              </w:rPr>
            </w:pPr>
            <w:r w:rsidRPr="00EC61C3">
              <w:rPr>
                <w:rFonts w:cs="Arial"/>
                <w:szCs w:val="16"/>
                <w:lang w:eastAsia="ja-JP"/>
              </w:rPr>
              <w:t>EPRE ratio of PSS to SSS</w:t>
            </w:r>
          </w:p>
        </w:tc>
        <w:tc>
          <w:tcPr>
            <w:tcW w:w="740" w:type="dxa"/>
            <w:tcBorders>
              <w:bottom w:val="single" w:sz="4" w:space="0" w:color="auto"/>
            </w:tcBorders>
          </w:tcPr>
          <w:p w14:paraId="1750BFDE" w14:textId="77777777" w:rsidR="008D79E6" w:rsidRPr="00EC61C3" w:rsidRDefault="008D79E6" w:rsidP="008D79E6">
            <w:pPr>
              <w:pStyle w:val="TAC"/>
            </w:pPr>
            <w:r w:rsidRPr="00EC61C3">
              <w:t>dB</w:t>
            </w:r>
          </w:p>
        </w:tc>
        <w:tc>
          <w:tcPr>
            <w:tcW w:w="2220" w:type="dxa"/>
            <w:gridSpan w:val="3"/>
            <w:vMerge/>
          </w:tcPr>
          <w:p w14:paraId="0FDD6AB6" w14:textId="77777777" w:rsidR="008D79E6" w:rsidRPr="00EC61C3" w:rsidRDefault="008D79E6" w:rsidP="008D79E6">
            <w:pPr>
              <w:pStyle w:val="TAC"/>
            </w:pPr>
          </w:p>
        </w:tc>
        <w:tc>
          <w:tcPr>
            <w:tcW w:w="2220" w:type="dxa"/>
            <w:gridSpan w:val="3"/>
            <w:vMerge/>
          </w:tcPr>
          <w:p w14:paraId="3C539166" w14:textId="77777777" w:rsidR="008D79E6" w:rsidRPr="00EC61C3" w:rsidRDefault="008D79E6" w:rsidP="008D79E6">
            <w:pPr>
              <w:pStyle w:val="TAC"/>
            </w:pPr>
          </w:p>
        </w:tc>
      </w:tr>
      <w:tr w:rsidR="008D79E6" w:rsidRPr="00EC61C3" w14:paraId="22F9C6DB" w14:textId="77777777" w:rsidTr="008D79E6">
        <w:trPr>
          <w:cantSplit/>
          <w:trHeight w:val="136"/>
          <w:jc w:val="center"/>
        </w:trPr>
        <w:tc>
          <w:tcPr>
            <w:tcW w:w="3694" w:type="dxa"/>
            <w:gridSpan w:val="2"/>
            <w:tcBorders>
              <w:left w:val="single" w:sz="4" w:space="0" w:color="auto"/>
              <w:bottom w:val="single" w:sz="4" w:space="0" w:color="auto"/>
            </w:tcBorders>
          </w:tcPr>
          <w:p w14:paraId="5E122D66" w14:textId="77777777" w:rsidR="008D79E6" w:rsidRPr="00EC61C3" w:rsidRDefault="008D79E6" w:rsidP="008D79E6">
            <w:pPr>
              <w:pStyle w:val="TAL"/>
              <w:rPr>
                <w:rFonts w:cs="Arial"/>
                <w:lang w:val="en-US"/>
              </w:rPr>
            </w:pPr>
            <w:r w:rsidRPr="00EC61C3">
              <w:rPr>
                <w:rFonts w:cs="Arial"/>
                <w:szCs w:val="16"/>
                <w:lang w:eastAsia="ja-JP"/>
              </w:rPr>
              <w:t xml:space="preserve">EPRE ratio of PDSCH DMRS to SSS </w:t>
            </w:r>
          </w:p>
        </w:tc>
        <w:tc>
          <w:tcPr>
            <w:tcW w:w="740" w:type="dxa"/>
            <w:tcBorders>
              <w:bottom w:val="single" w:sz="4" w:space="0" w:color="auto"/>
            </w:tcBorders>
          </w:tcPr>
          <w:p w14:paraId="7A649092" w14:textId="77777777" w:rsidR="008D79E6" w:rsidRPr="00EC61C3" w:rsidRDefault="008D79E6" w:rsidP="008D79E6">
            <w:pPr>
              <w:pStyle w:val="TAC"/>
            </w:pPr>
            <w:r w:rsidRPr="00EC61C3">
              <w:t>dB</w:t>
            </w:r>
          </w:p>
        </w:tc>
        <w:tc>
          <w:tcPr>
            <w:tcW w:w="2220" w:type="dxa"/>
            <w:gridSpan w:val="3"/>
            <w:vMerge/>
          </w:tcPr>
          <w:p w14:paraId="7F0B2E2A" w14:textId="77777777" w:rsidR="008D79E6" w:rsidRPr="00EC61C3" w:rsidRDefault="008D79E6" w:rsidP="008D79E6">
            <w:pPr>
              <w:pStyle w:val="TAC"/>
            </w:pPr>
          </w:p>
        </w:tc>
        <w:tc>
          <w:tcPr>
            <w:tcW w:w="2220" w:type="dxa"/>
            <w:gridSpan w:val="3"/>
            <w:vMerge/>
          </w:tcPr>
          <w:p w14:paraId="6AF70EA5" w14:textId="77777777" w:rsidR="008D79E6" w:rsidRPr="00EC61C3" w:rsidRDefault="008D79E6" w:rsidP="008D79E6">
            <w:pPr>
              <w:pStyle w:val="TAC"/>
            </w:pPr>
          </w:p>
        </w:tc>
      </w:tr>
      <w:tr w:rsidR="008D79E6" w:rsidRPr="00EC61C3" w14:paraId="06BB423C" w14:textId="77777777" w:rsidTr="008D79E6">
        <w:trPr>
          <w:cantSplit/>
          <w:trHeight w:val="136"/>
          <w:jc w:val="center"/>
        </w:trPr>
        <w:tc>
          <w:tcPr>
            <w:tcW w:w="3694" w:type="dxa"/>
            <w:gridSpan w:val="2"/>
            <w:tcBorders>
              <w:left w:val="single" w:sz="4" w:space="0" w:color="auto"/>
              <w:bottom w:val="single" w:sz="4" w:space="0" w:color="auto"/>
            </w:tcBorders>
          </w:tcPr>
          <w:p w14:paraId="634E7D39" w14:textId="77777777" w:rsidR="008D79E6" w:rsidRPr="00EC61C3" w:rsidRDefault="008D79E6" w:rsidP="008D79E6">
            <w:pPr>
              <w:pStyle w:val="TAL"/>
            </w:pPr>
            <w:r w:rsidRPr="00EC61C3">
              <w:rPr>
                <w:rFonts w:cs="Arial"/>
                <w:szCs w:val="16"/>
                <w:lang w:eastAsia="ja-JP"/>
              </w:rPr>
              <w:t>EPRE ratio of PDSCH to PDSCH DMRS</w:t>
            </w:r>
          </w:p>
        </w:tc>
        <w:tc>
          <w:tcPr>
            <w:tcW w:w="740" w:type="dxa"/>
            <w:tcBorders>
              <w:bottom w:val="single" w:sz="4" w:space="0" w:color="auto"/>
            </w:tcBorders>
          </w:tcPr>
          <w:p w14:paraId="5526E05A" w14:textId="77777777" w:rsidR="008D79E6" w:rsidRPr="00EC61C3" w:rsidRDefault="008D79E6" w:rsidP="008D79E6">
            <w:pPr>
              <w:pStyle w:val="TAC"/>
            </w:pPr>
            <w:r>
              <w:rPr>
                <w:rFonts w:hint="eastAsia"/>
                <w:lang w:eastAsia="zh-CN"/>
              </w:rPr>
              <w:t>d</w:t>
            </w:r>
            <w:r>
              <w:rPr>
                <w:lang w:eastAsia="zh-CN"/>
              </w:rPr>
              <w:t>B</w:t>
            </w:r>
          </w:p>
        </w:tc>
        <w:tc>
          <w:tcPr>
            <w:tcW w:w="2220" w:type="dxa"/>
            <w:gridSpan w:val="3"/>
            <w:vMerge/>
          </w:tcPr>
          <w:p w14:paraId="4F79C512" w14:textId="77777777" w:rsidR="008D79E6" w:rsidRPr="00EC61C3" w:rsidRDefault="008D79E6" w:rsidP="008D79E6">
            <w:pPr>
              <w:pStyle w:val="TAC"/>
            </w:pPr>
          </w:p>
        </w:tc>
        <w:tc>
          <w:tcPr>
            <w:tcW w:w="2220" w:type="dxa"/>
            <w:gridSpan w:val="3"/>
            <w:vMerge/>
          </w:tcPr>
          <w:p w14:paraId="0D8A1E5B" w14:textId="77777777" w:rsidR="008D79E6" w:rsidRPr="00EC61C3" w:rsidRDefault="008D79E6" w:rsidP="008D79E6">
            <w:pPr>
              <w:pStyle w:val="TAC"/>
            </w:pPr>
          </w:p>
        </w:tc>
      </w:tr>
      <w:tr w:rsidR="008D79E6" w:rsidRPr="00EC61C3" w14:paraId="05A178BB" w14:textId="77777777" w:rsidTr="008D79E6">
        <w:trPr>
          <w:cantSplit/>
          <w:trHeight w:val="136"/>
          <w:jc w:val="center"/>
        </w:trPr>
        <w:tc>
          <w:tcPr>
            <w:tcW w:w="3694" w:type="dxa"/>
            <w:gridSpan w:val="2"/>
            <w:tcBorders>
              <w:left w:val="single" w:sz="4" w:space="0" w:color="auto"/>
              <w:bottom w:val="single" w:sz="4" w:space="0" w:color="auto"/>
            </w:tcBorders>
          </w:tcPr>
          <w:p w14:paraId="58E89B9D" w14:textId="77777777" w:rsidR="008D79E6" w:rsidRPr="00EC61C3" w:rsidRDefault="008D79E6" w:rsidP="008D79E6">
            <w:pPr>
              <w:pStyle w:val="TAL"/>
            </w:pPr>
            <w:r w:rsidRPr="00EC61C3">
              <w:rPr>
                <w:rFonts w:cs="Arial"/>
                <w:szCs w:val="16"/>
                <w:lang w:eastAsia="ja-JP"/>
              </w:rPr>
              <w:t>EPRE ratio of OCNG DMRS to SSS</w:t>
            </w:r>
          </w:p>
        </w:tc>
        <w:tc>
          <w:tcPr>
            <w:tcW w:w="740" w:type="dxa"/>
            <w:tcBorders>
              <w:bottom w:val="single" w:sz="4" w:space="0" w:color="auto"/>
            </w:tcBorders>
          </w:tcPr>
          <w:p w14:paraId="6EA6A921" w14:textId="77777777" w:rsidR="008D79E6" w:rsidRPr="00EC61C3" w:rsidRDefault="008D79E6" w:rsidP="008D79E6">
            <w:pPr>
              <w:pStyle w:val="TAC"/>
            </w:pPr>
            <w:r>
              <w:rPr>
                <w:rFonts w:hint="eastAsia"/>
                <w:lang w:eastAsia="zh-CN"/>
              </w:rPr>
              <w:t>d</w:t>
            </w:r>
            <w:r>
              <w:rPr>
                <w:lang w:eastAsia="zh-CN"/>
              </w:rPr>
              <w:t>B</w:t>
            </w:r>
          </w:p>
        </w:tc>
        <w:tc>
          <w:tcPr>
            <w:tcW w:w="2220" w:type="dxa"/>
            <w:gridSpan w:val="3"/>
            <w:vMerge/>
          </w:tcPr>
          <w:p w14:paraId="0AB341B1" w14:textId="77777777" w:rsidR="008D79E6" w:rsidRPr="00EC61C3" w:rsidRDefault="008D79E6" w:rsidP="008D79E6">
            <w:pPr>
              <w:pStyle w:val="TAC"/>
            </w:pPr>
          </w:p>
        </w:tc>
        <w:tc>
          <w:tcPr>
            <w:tcW w:w="2220" w:type="dxa"/>
            <w:gridSpan w:val="3"/>
            <w:vMerge/>
          </w:tcPr>
          <w:p w14:paraId="19EBC997" w14:textId="77777777" w:rsidR="008D79E6" w:rsidRPr="00EC61C3" w:rsidRDefault="008D79E6" w:rsidP="008D79E6">
            <w:pPr>
              <w:pStyle w:val="TAC"/>
            </w:pPr>
          </w:p>
        </w:tc>
      </w:tr>
      <w:tr w:rsidR="008D79E6" w:rsidRPr="00EC61C3" w14:paraId="5D7B967F" w14:textId="77777777" w:rsidTr="008D79E6">
        <w:trPr>
          <w:cantSplit/>
          <w:trHeight w:val="136"/>
          <w:jc w:val="center"/>
        </w:trPr>
        <w:tc>
          <w:tcPr>
            <w:tcW w:w="3694" w:type="dxa"/>
            <w:gridSpan w:val="2"/>
            <w:tcBorders>
              <w:left w:val="single" w:sz="4" w:space="0" w:color="auto"/>
              <w:bottom w:val="single" w:sz="4" w:space="0" w:color="auto"/>
            </w:tcBorders>
            <w:vAlign w:val="center"/>
          </w:tcPr>
          <w:p w14:paraId="1EA14D5E" w14:textId="77777777" w:rsidR="008D79E6" w:rsidRPr="00EC61C3" w:rsidRDefault="008D79E6" w:rsidP="008D79E6">
            <w:pPr>
              <w:pStyle w:val="TAL"/>
              <w:rPr>
                <w:rFonts w:cs="Arial"/>
                <w:lang w:val="en-US"/>
              </w:rPr>
            </w:pPr>
            <w:r w:rsidRPr="00EC61C3">
              <w:rPr>
                <w:rFonts w:cs="Arial"/>
                <w:szCs w:val="16"/>
                <w:lang w:eastAsia="ja-JP"/>
              </w:rPr>
              <w:t>EPRE ratio of OCNG to OCNG DMRS</w:t>
            </w:r>
          </w:p>
        </w:tc>
        <w:tc>
          <w:tcPr>
            <w:tcW w:w="740" w:type="dxa"/>
            <w:tcBorders>
              <w:bottom w:val="single" w:sz="4" w:space="0" w:color="auto"/>
            </w:tcBorders>
          </w:tcPr>
          <w:p w14:paraId="2D21C1CD" w14:textId="77777777" w:rsidR="008D79E6" w:rsidRPr="00EC61C3" w:rsidRDefault="008D79E6" w:rsidP="008D79E6">
            <w:pPr>
              <w:pStyle w:val="TAC"/>
            </w:pPr>
            <w:r w:rsidRPr="00EC61C3">
              <w:t>dB</w:t>
            </w:r>
          </w:p>
        </w:tc>
        <w:tc>
          <w:tcPr>
            <w:tcW w:w="2220" w:type="dxa"/>
            <w:gridSpan w:val="3"/>
            <w:vMerge/>
          </w:tcPr>
          <w:p w14:paraId="0314A739" w14:textId="77777777" w:rsidR="008D79E6" w:rsidRPr="00EC61C3" w:rsidRDefault="008D79E6" w:rsidP="008D79E6">
            <w:pPr>
              <w:pStyle w:val="TAC"/>
            </w:pPr>
          </w:p>
        </w:tc>
        <w:tc>
          <w:tcPr>
            <w:tcW w:w="2220" w:type="dxa"/>
            <w:gridSpan w:val="3"/>
            <w:vMerge/>
          </w:tcPr>
          <w:p w14:paraId="4A5FEFB4" w14:textId="77777777" w:rsidR="008D79E6" w:rsidRPr="00EC61C3" w:rsidRDefault="008D79E6" w:rsidP="008D79E6">
            <w:pPr>
              <w:pStyle w:val="TAC"/>
            </w:pPr>
          </w:p>
        </w:tc>
      </w:tr>
      <w:tr w:rsidR="008D79E6" w:rsidRPr="00EC61C3" w14:paraId="042AF562" w14:textId="77777777" w:rsidTr="008D79E6">
        <w:trPr>
          <w:cantSplit/>
          <w:trHeight w:val="149"/>
          <w:jc w:val="center"/>
        </w:trPr>
        <w:tc>
          <w:tcPr>
            <w:tcW w:w="1918" w:type="dxa"/>
            <w:vAlign w:val="center"/>
          </w:tcPr>
          <w:p w14:paraId="69496944" w14:textId="77777777" w:rsidR="008D79E6" w:rsidRPr="00EC61C3" w:rsidRDefault="008D79E6" w:rsidP="008D79E6">
            <w:pPr>
              <w:pStyle w:val="TAL"/>
            </w:pPr>
            <w:r w:rsidRPr="00EC61C3">
              <w:t>SNR on RLM-RS1</w:t>
            </w:r>
          </w:p>
        </w:tc>
        <w:tc>
          <w:tcPr>
            <w:tcW w:w="1776" w:type="dxa"/>
          </w:tcPr>
          <w:p w14:paraId="40583B75" w14:textId="77777777" w:rsidR="008D79E6" w:rsidRPr="00EC61C3" w:rsidRDefault="008D79E6" w:rsidP="008D79E6">
            <w:pPr>
              <w:pStyle w:val="TAL"/>
              <w:rPr>
                <w:noProof/>
                <w:lang w:val="it-IT"/>
              </w:rPr>
            </w:pPr>
            <w:r w:rsidRPr="00EC61C3">
              <w:rPr>
                <w:noProof/>
                <w:lang w:val="it-IT"/>
              </w:rPr>
              <w:t>Config 1, 2</w:t>
            </w:r>
          </w:p>
        </w:tc>
        <w:tc>
          <w:tcPr>
            <w:tcW w:w="740" w:type="dxa"/>
          </w:tcPr>
          <w:p w14:paraId="13EDC49C" w14:textId="77777777" w:rsidR="008D79E6" w:rsidRPr="00EC61C3" w:rsidRDefault="008D79E6" w:rsidP="008D79E6">
            <w:pPr>
              <w:pStyle w:val="TAC"/>
            </w:pPr>
            <w:r w:rsidRPr="00EC61C3">
              <w:t>dB</w:t>
            </w:r>
          </w:p>
        </w:tc>
        <w:tc>
          <w:tcPr>
            <w:tcW w:w="740" w:type="dxa"/>
          </w:tcPr>
          <w:p w14:paraId="239C44A1" w14:textId="77777777" w:rsidR="008D79E6" w:rsidRPr="00EC61C3" w:rsidRDefault="008D79E6" w:rsidP="008D79E6">
            <w:pPr>
              <w:pStyle w:val="TAC"/>
            </w:pPr>
            <w:r w:rsidRPr="00EC61C3">
              <w:t>2</w:t>
            </w:r>
            <w:r w:rsidRPr="00EC61C3">
              <w:rPr>
                <w:vertAlign w:val="superscript"/>
              </w:rPr>
              <w:t xml:space="preserve">Note </w:t>
            </w:r>
            <w:r>
              <w:rPr>
                <w:vertAlign w:val="superscript"/>
              </w:rPr>
              <w:t>11</w:t>
            </w:r>
          </w:p>
        </w:tc>
        <w:tc>
          <w:tcPr>
            <w:tcW w:w="740" w:type="dxa"/>
          </w:tcPr>
          <w:p w14:paraId="3D01918E" w14:textId="77777777" w:rsidR="008D79E6" w:rsidRPr="00EC61C3" w:rsidRDefault="008D79E6" w:rsidP="008D79E6">
            <w:pPr>
              <w:pStyle w:val="TAC"/>
            </w:pPr>
            <w:r w:rsidRPr="00EC61C3">
              <w:t>-6</w:t>
            </w:r>
            <w:r w:rsidRPr="00EC61C3">
              <w:rPr>
                <w:vertAlign w:val="superscript"/>
              </w:rPr>
              <w:t xml:space="preserve">Note </w:t>
            </w:r>
            <w:r>
              <w:rPr>
                <w:vertAlign w:val="superscript"/>
              </w:rPr>
              <w:t>11</w:t>
            </w:r>
          </w:p>
        </w:tc>
        <w:tc>
          <w:tcPr>
            <w:tcW w:w="740" w:type="dxa"/>
          </w:tcPr>
          <w:p w14:paraId="0039CFDA" w14:textId="77777777" w:rsidR="008D79E6" w:rsidRPr="00EC61C3" w:rsidRDefault="008D79E6" w:rsidP="008D79E6">
            <w:pPr>
              <w:pStyle w:val="TAC"/>
            </w:pPr>
            <w:r w:rsidRPr="00EC61C3">
              <w:t>-15</w:t>
            </w:r>
          </w:p>
        </w:tc>
        <w:tc>
          <w:tcPr>
            <w:tcW w:w="2220" w:type="dxa"/>
            <w:gridSpan w:val="3"/>
            <w:vMerge/>
          </w:tcPr>
          <w:p w14:paraId="44E79AD0" w14:textId="77777777" w:rsidR="008D79E6" w:rsidRPr="00EC61C3" w:rsidRDefault="008D79E6" w:rsidP="008D79E6">
            <w:pPr>
              <w:pStyle w:val="TAC"/>
            </w:pPr>
          </w:p>
        </w:tc>
      </w:tr>
      <w:tr w:rsidR="008D79E6" w:rsidRPr="00EC61C3" w14:paraId="14603EC9" w14:textId="77777777" w:rsidTr="008D79E6">
        <w:trPr>
          <w:cantSplit/>
          <w:trHeight w:val="199"/>
          <w:jc w:val="center"/>
        </w:trPr>
        <w:tc>
          <w:tcPr>
            <w:tcW w:w="1918" w:type="dxa"/>
            <w:vAlign w:val="center"/>
          </w:tcPr>
          <w:p w14:paraId="7F146DF7" w14:textId="77777777" w:rsidR="008D79E6" w:rsidRPr="00EC61C3" w:rsidRDefault="008D79E6" w:rsidP="008D79E6">
            <w:pPr>
              <w:pStyle w:val="TAL"/>
              <w:rPr>
                <w:rFonts w:eastAsia="?? ??"/>
              </w:rPr>
            </w:pPr>
            <w:r w:rsidRPr="00EC61C3">
              <w:t>SNR on RLM-RS2</w:t>
            </w:r>
          </w:p>
        </w:tc>
        <w:tc>
          <w:tcPr>
            <w:tcW w:w="1776" w:type="dxa"/>
          </w:tcPr>
          <w:p w14:paraId="4DCB93DE" w14:textId="77777777" w:rsidR="008D79E6" w:rsidRPr="00EC61C3" w:rsidRDefault="008D79E6" w:rsidP="008D79E6">
            <w:pPr>
              <w:pStyle w:val="TAL"/>
              <w:rPr>
                <w:noProof/>
                <w:lang w:val="it-IT"/>
              </w:rPr>
            </w:pPr>
            <w:r w:rsidRPr="00EC61C3">
              <w:rPr>
                <w:noProof/>
                <w:lang w:val="it-IT"/>
              </w:rPr>
              <w:t>Config 1, 2</w:t>
            </w:r>
          </w:p>
        </w:tc>
        <w:tc>
          <w:tcPr>
            <w:tcW w:w="740" w:type="dxa"/>
          </w:tcPr>
          <w:p w14:paraId="15F47E4C" w14:textId="77777777" w:rsidR="008D79E6" w:rsidRPr="00EC61C3" w:rsidRDefault="008D79E6" w:rsidP="008D79E6">
            <w:pPr>
              <w:pStyle w:val="TAC"/>
            </w:pPr>
          </w:p>
        </w:tc>
        <w:tc>
          <w:tcPr>
            <w:tcW w:w="2220" w:type="dxa"/>
            <w:gridSpan w:val="3"/>
            <w:vAlign w:val="center"/>
          </w:tcPr>
          <w:p w14:paraId="5F9DEA7F" w14:textId="77777777" w:rsidR="008D79E6" w:rsidRPr="00EC61C3" w:rsidRDefault="008D79E6" w:rsidP="008D79E6">
            <w:pPr>
              <w:pStyle w:val="TAC"/>
            </w:pPr>
            <w:r w:rsidRPr="00EC61C3">
              <w:t>Not sent</w:t>
            </w:r>
          </w:p>
        </w:tc>
        <w:tc>
          <w:tcPr>
            <w:tcW w:w="740" w:type="dxa"/>
          </w:tcPr>
          <w:p w14:paraId="4839EF84" w14:textId="77777777" w:rsidR="008D79E6" w:rsidRPr="00EC61C3" w:rsidRDefault="008D79E6" w:rsidP="008D79E6">
            <w:pPr>
              <w:pStyle w:val="TAC"/>
            </w:pPr>
            <w:r w:rsidRPr="00EC61C3">
              <w:t>2</w:t>
            </w:r>
            <w:r w:rsidRPr="00EC61C3">
              <w:rPr>
                <w:vertAlign w:val="superscript"/>
              </w:rPr>
              <w:t xml:space="preserve">Note </w:t>
            </w:r>
            <w:r>
              <w:rPr>
                <w:vertAlign w:val="superscript"/>
              </w:rPr>
              <w:t>11</w:t>
            </w:r>
          </w:p>
        </w:tc>
        <w:tc>
          <w:tcPr>
            <w:tcW w:w="740" w:type="dxa"/>
          </w:tcPr>
          <w:p w14:paraId="71A66B93" w14:textId="77777777" w:rsidR="008D79E6" w:rsidRPr="00EC61C3" w:rsidRDefault="008D79E6" w:rsidP="008D79E6">
            <w:pPr>
              <w:pStyle w:val="TAC"/>
            </w:pPr>
            <w:r w:rsidRPr="00EC61C3">
              <w:t>-14</w:t>
            </w:r>
          </w:p>
        </w:tc>
        <w:tc>
          <w:tcPr>
            <w:tcW w:w="740" w:type="dxa"/>
          </w:tcPr>
          <w:p w14:paraId="1879D154" w14:textId="77777777" w:rsidR="008D79E6" w:rsidRPr="00EC61C3" w:rsidRDefault="008D79E6" w:rsidP="008D79E6">
            <w:pPr>
              <w:pStyle w:val="TAC"/>
            </w:pPr>
            <w:r w:rsidRPr="00EC61C3">
              <w:t>-15</w:t>
            </w:r>
          </w:p>
        </w:tc>
      </w:tr>
      <w:tr w:rsidR="008D79E6" w:rsidRPr="00EC61C3" w:rsidDel="008D79E6" w14:paraId="504DB6FC" w14:textId="32E06F7A" w:rsidTr="008D79E6">
        <w:trPr>
          <w:cantSplit/>
          <w:trHeight w:val="199"/>
          <w:jc w:val="center"/>
          <w:del w:id="782" w:author="Huawei" w:date="2021-07-20T19:09:00Z"/>
        </w:trPr>
        <w:tc>
          <w:tcPr>
            <w:tcW w:w="1918" w:type="dxa"/>
          </w:tcPr>
          <w:p w14:paraId="4B55727F" w14:textId="7CE1B08B" w:rsidR="008D79E6" w:rsidRPr="00EC61C3" w:rsidDel="008D79E6" w:rsidRDefault="008D79E6" w:rsidP="008D79E6">
            <w:pPr>
              <w:pStyle w:val="TAL"/>
              <w:rPr>
                <w:del w:id="783" w:author="Huawei" w:date="2021-07-20T19:09:00Z"/>
                <w:lang w:eastAsia="zh-CN"/>
              </w:rPr>
            </w:pPr>
            <w:del w:id="784" w:author="Huawei" w:date="2021-07-20T19:09:00Z">
              <w:r w:rsidRPr="00EC61C3" w:rsidDel="008D79E6">
                <w:rPr>
                  <w:rFonts w:hint="eastAsia"/>
                  <w:lang w:eastAsia="zh-CN"/>
                </w:rPr>
                <w:delText>S</w:delText>
              </w:r>
              <w:r w:rsidRPr="00EC61C3" w:rsidDel="008D79E6">
                <w:rPr>
                  <w:lang w:eastAsia="zh-CN"/>
                </w:rPr>
                <w:delText>NR on other channels and signals</w:delText>
              </w:r>
            </w:del>
          </w:p>
        </w:tc>
        <w:tc>
          <w:tcPr>
            <w:tcW w:w="1776" w:type="dxa"/>
          </w:tcPr>
          <w:p w14:paraId="281644EF" w14:textId="56BD5069" w:rsidR="008D79E6" w:rsidRPr="00EC61C3" w:rsidDel="008D79E6" w:rsidRDefault="008D79E6" w:rsidP="008D79E6">
            <w:pPr>
              <w:pStyle w:val="TAL"/>
              <w:rPr>
                <w:del w:id="785" w:author="Huawei" w:date="2021-07-20T19:09:00Z"/>
                <w:noProof/>
                <w:lang w:val="it-IT" w:eastAsia="zh-CN"/>
              </w:rPr>
            </w:pPr>
            <w:del w:id="786" w:author="Huawei" w:date="2021-07-20T19:09:00Z">
              <w:r w:rsidRPr="00EC61C3" w:rsidDel="008D79E6">
                <w:rPr>
                  <w:rFonts w:hint="eastAsia"/>
                  <w:noProof/>
                  <w:lang w:val="it-IT" w:eastAsia="zh-CN"/>
                </w:rPr>
                <w:delText>C</w:delText>
              </w:r>
              <w:r w:rsidRPr="00EC61C3" w:rsidDel="008D79E6">
                <w:rPr>
                  <w:noProof/>
                  <w:lang w:val="it-IT" w:eastAsia="zh-CN"/>
                </w:rPr>
                <w:delText>onfig 1, 2</w:delText>
              </w:r>
            </w:del>
          </w:p>
        </w:tc>
        <w:tc>
          <w:tcPr>
            <w:tcW w:w="740" w:type="dxa"/>
          </w:tcPr>
          <w:p w14:paraId="795F53A5" w14:textId="7186854C" w:rsidR="008D79E6" w:rsidRPr="00EC61C3" w:rsidDel="008D79E6" w:rsidRDefault="008D79E6" w:rsidP="008D79E6">
            <w:pPr>
              <w:pStyle w:val="TAC"/>
              <w:rPr>
                <w:del w:id="787" w:author="Huawei" w:date="2021-07-20T19:09:00Z"/>
                <w:lang w:eastAsia="zh-CN"/>
              </w:rPr>
            </w:pPr>
            <w:del w:id="788" w:author="Huawei" w:date="2021-07-20T19:09:00Z">
              <w:r w:rsidRPr="00EC61C3" w:rsidDel="008D79E6">
                <w:rPr>
                  <w:rFonts w:hint="eastAsia"/>
                  <w:lang w:eastAsia="zh-CN"/>
                </w:rPr>
                <w:delText>d</w:delText>
              </w:r>
              <w:r w:rsidRPr="00EC61C3" w:rsidDel="008D79E6">
                <w:rPr>
                  <w:lang w:eastAsia="zh-CN"/>
                </w:rPr>
                <w:delText>B</w:delText>
              </w:r>
            </w:del>
          </w:p>
        </w:tc>
        <w:tc>
          <w:tcPr>
            <w:tcW w:w="2220" w:type="dxa"/>
            <w:gridSpan w:val="3"/>
            <w:vAlign w:val="center"/>
          </w:tcPr>
          <w:p w14:paraId="5918E470" w14:textId="4751123E" w:rsidR="008D79E6" w:rsidRPr="00EC61C3" w:rsidDel="008D79E6" w:rsidRDefault="008D79E6" w:rsidP="008D79E6">
            <w:pPr>
              <w:pStyle w:val="TAC"/>
              <w:rPr>
                <w:del w:id="789" w:author="Huawei" w:date="2021-07-20T19:09:00Z"/>
                <w:lang w:eastAsia="zh-CN"/>
              </w:rPr>
            </w:pPr>
            <w:del w:id="790" w:author="Huawei" w:date="2021-07-20T19:09:00Z">
              <w:r w:rsidRPr="00EC61C3" w:rsidDel="008D79E6">
                <w:rPr>
                  <w:lang w:eastAsia="zh-CN"/>
                </w:rPr>
                <w:delText>2</w:delText>
              </w:r>
              <w:r w:rsidRPr="00EC61C3" w:rsidDel="008D79E6">
                <w:rPr>
                  <w:vertAlign w:val="superscript"/>
                </w:rPr>
                <w:delText xml:space="preserve">Note </w:delText>
              </w:r>
              <w:r w:rsidDel="008D79E6">
                <w:rPr>
                  <w:vertAlign w:val="superscript"/>
                </w:rPr>
                <w:delText>11</w:delText>
              </w:r>
            </w:del>
          </w:p>
        </w:tc>
        <w:tc>
          <w:tcPr>
            <w:tcW w:w="2220" w:type="dxa"/>
            <w:gridSpan w:val="3"/>
            <w:vAlign w:val="center"/>
          </w:tcPr>
          <w:p w14:paraId="2B009480" w14:textId="0404453A" w:rsidR="008D79E6" w:rsidRPr="00EC61C3" w:rsidDel="008D79E6" w:rsidRDefault="008D79E6" w:rsidP="008D79E6">
            <w:pPr>
              <w:pStyle w:val="TAC"/>
              <w:rPr>
                <w:del w:id="791" w:author="Huawei" w:date="2021-07-20T19:09:00Z"/>
                <w:lang w:eastAsia="zh-CN"/>
              </w:rPr>
            </w:pPr>
            <w:del w:id="792" w:author="Huawei" w:date="2021-07-20T19:09:00Z">
              <w:r w:rsidRPr="00EC61C3" w:rsidDel="008D79E6">
                <w:rPr>
                  <w:lang w:eastAsia="zh-CN"/>
                </w:rPr>
                <w:delText>N/A</w:delText>
              </w:r>
            </w:del>
          </w:p>
        </w:tc>
      </w:tr>
      <w:tr w:rsidR="008D79E6" w:rsidRPr="00EC61C3" w14:paraId="308BD7BA" w14:textId="77777777" w:rsidTr="008D79E6">
        <w:trPr>
          <w:cantSplit/>
          <w:trHeight w:val="153"/>
          <w:jc w:val="center"/>
        </w:trPr>
        <w:tc>
          <w:tcPr>
            <w:tcW w:w="1918" w:type="dxa"/>
          </w:tcPr>
          <w:p w14:paraId="5071BC22" w14:textId="77777777" w:rsidR="008D79E6" w:rsidRPr="00EC61C3" w:rsidRDefault="008D79E6" w:rsidP="008D79E6">
            <w:pPr>
              <w:pStyle w:val="TAL"/>
            </w:pPr>
            <w:r w:rsidRPr="00EC61C3">
              <w:rPr>
                <w:position w:val="-12"/>
              </w:rPr>
              <w:object w:dxaOrig="420" w:dyaOrig="360" w14:anchorId="59676E46">
                <v:shape id="_x0000_i1045" type="#_x0000_t75" style="width:21.5pt;height:21.5pt" o:ole="" fillcolor="window">
                  <v:imagedata r:id="rId15" o:title=""/>
                </v:shape>
                <o:OLEObject Type="Embed" ProgID="Equation.3" ShapeID="_x0000_i1045" DrawAspect="Content" ObjectID="_1690101580" r:id="rId44"/>
              </w:object>
            </w:r>
          </w:p>
        </w:tc>
        <w:tc>
          <w:tcPr>
            <w:tcW w:w="1776" w:type="dxa"/>
          </w:tcPr>
          <w:p w14:paraId="364B5558" w14:textId="77777777" w:rsidR="008D79E6" w:rsidRPr="00EC61C3" w:rsidRDefault="008D79E6" w:rsidP="008D79E6">
            <w:pPr>
              <w:pStyle w:val="TAL"/>
              <w:rPr>
                <w:noProof/>
                <w:lang w:val="it-IT"/>
              </w:rPr>
            </w:pPr>
            <w:r w:rsidRPr="00EC61C3">
              <w:rPr>
                <w:noProof/>
                <w:lang w:val="it-IT"/>
              </w:rPr>
              <w:t>Config 1, 2</w:t>
            </w:r>
          </w:p>
        </w:tc>
        <w:tc>
          <w:tcPr>
            <w:tcW w:w="740" w:type="dxa"/>
          </w:tcPr>
          <w:p w14:paraId="0315E784" w14:textId="77777777" w:rsidR="008D79E6" w:rsidRPr="00EC61C3" w:rsidRDefault="008D79E6" w:rsidP="008D79E6">
            <w:pPr>
              <w:pStyle w:val="TAC"/>
            </w:pPr>
            <w:r w:rsidRPr="00EC61C3">
              <w:t>dBm/</w:t>
            </w:r>
            <w:r w:rsidRPr="00EC61C3">
              <w:br/>
              <w:t>15kHz</w:t>
            </w:r>
          </w:p>
        </w:tc>
        <w:tc>
          <w:tcPr>
            <w:tcW w:w="2220" w:type="dxa"/>
            <w:gridSpan w:val="3"/>
            <w:vAlign w:val="center"/>
          </w:tcPr>
          <w:p w14:paraId="7A5F5E8F" w14:textId="77777777" w:rsidR="008D79E6" w:rsidRPr="00EC61C3" w:rsidRDefault="008D79E6" w:rsidP="008D79E6">
            <w:pPr>
              <w:pStyle w:val="TAC"/>
            </w:pPr>
            <w:r>
              <w:t>-92.1</w:t>
            </w:r>
          </w:p>
        </w:tc>
        <w:tc>
          <w:tcPr>
            <w:tcW w:w="2220" w:type="dxa"/>
            <w:gridSpan w:val="3"/>
            <w:vAlign w:val="center"/>
          </w:tcPr>
          <w:p w14:paraId="37BB8937" w14:textId="77777777" w:rsidR="008D79E6" w:rsidRPr="00EC61C3" w:rsidRDefault="008D79E6" w:rsidP="008D79E6">
            <w:pPr>
              <w:pStyle w:val="TAC"/>
            </w:pPr>
            <w:r>
              <w:t>-92.1</w:t>
            </w:r>
          </w:p>
        </w:tc>
      </w:tr>
      <w:tr w:rsidR="008D79E6" w:rsidRPr="00EC61C3" w14:paraId="20DA3FAC" w14:textId="77777777" w:rsidTr="008D79E6">
        <w:trPr>
          <w:cantSplit/>
          <w:trHeight w:val="168"/>
          <w:jc w:val="center"/>
        </w:trPr>
        <w:tc>
          <w:tcPr>
            <w:tcW w:w="3694" w:type="dxa"/>
            <w:gridSpan w:val="2"/>
          </w:tcPr>
          <w:p w14:paraId="7FDFBEC0" w14:textId="77777777" w:rsidR="008D79E6" w:rsidRPr="00EC61C3" w:rsidRDefault="008D79E6" w:rsidP="008D79E6">
            <w:pPr>
              <w:pStyle w:val="TAL"/>
            </w:pPr>
            <w:r w:rsidRPr="00EC61C3">
              <w:rPr>
                <w:rFonts w:eastAsia="?? ??"/>
              </w:rPr>
              <w:t>Propagation condition</w:t>
            </w:r>
          </w:p>
        </w:tc>
        <w:tc>
          <w:tcPr>
            <w:tcW w:w="740" w:type="dxa"/>
          </w:tcPr>
          <w:p w14:paraId="45A5D731" w14:textId="77777777" w:rsidR="008D79E6" w:rsidRPr="00EC61C3" w:rsidRDefault="008D79E6" w:rsidP="008D79E6">
            <w:pPr>
              <w:pStyle w:val="TAC"/>
            </w:pPr>
          </w:p>
        </w:tc>
        <w:tc>
          <w:tcPr>
            <w:tcW w:w="2220" w:type="dxa"/>
            <w:gridSpan w:val="3"/>
            <w:vAlign w:val="center"/>
          </w:tcPr>
          <w:p w14:paraId="063D4DFE" w14:textId="77777777" w:rsidR="008D79E6" w:rsidRPr="00EC61C3" w:rsidRDefault="008D79E6" w:rsidP="008D79E6">
            <w:pPr>
              <w:pStyle w:val="TAC"/>
            </w:pPr>
            <w:r w:rsidRPr="00EC61C3">
              <w:t>TDL-A 30ns 75Hz</w:t>
            </w:r>
          </w:p>
        </w:tc>
        <w:tc>
          <w:tcPr>
            <w:tcW w:w="2220" w:type="dxa"/>
            <w:gridSpan w:val="3"/>
            <w:vAlign w:val="center"/>
          </w:tcPr>
          <w:p w14:paraId="78E5BEEB" w14:textId="77777777" w:rsidR="008D79E6" w:rsidRPr="00EC61C3" w:rsidRDefault="008D79E6" w:rsidP="008D79E6">
            <w:pPr>
              <w:pStyle w:val="TAC"/>
            </w:pPr>
            <w:r w:rsidRPr="00EC61C3">
              <w:t>TDL-A 30ns 75Hz</w:t>
            </w:r>
          </w:p>
        </w:tc>
      </w:tr>
      <w:tr w:rsidR="008D79E6" w:rsidRPr="00EC61C3" w14:paraId="6B0D1649" w14:textId="77777777" w:rsidTr="008D79E6">
        <w:trPr>
          <w:cantSplit/>
          <w:trHeight w:val="168"/>
          <w:jc w:val="center"/>
        </w:trPr>
        <w:tc>
          <w:tcPr>
            <w:tcW w:w="8874" w:type="dxa"/>
            <w:gridSpan w:val="9"/>
          </w:tcPr>
          <w:p w14:paraId="6FC97E87" w14:textId="77777777" w:rsidR="008D79E6" w:rsidRPr="00EC61C3" w:rsidRDefault="008D79E6" w:rsidP="008D79E6">
            <w:pPr>
              <w:pStyle w:val="TAN"/>
            </w:pPr>
            <w:r w:rsidRPr="00EC61C3">
              <w:t>Note 1:</w:t>
            </w:r>
            <w:r w:rsidRPr="00EC61C3">
              <w:tab/>
              <w:t>OCNG shall be used such that the resources in Cell 2 are fully allocated and a constant total transmitted power spectral density is achieved for all OFDM symbols.</w:t>
            </w:r>
          </w:p>
          <w:p w14:paraId="2007E11A" w14:textId="77777777" w:rsidR="008D79E6" w:rsidRPr="00EC61C3" w:rsidRDefault="008D79E6" w:rsidP="008D79E6">
            <w:pPr>
              <w:pStyle w:val="TAN"/>
            </w:pPr>
            <w:r w:rsidRPr="00EC61C3">
              <w:t>Note 2:</w:t>
            </w:r>
            <w:r w:rsidRPr="00EC61C3">
              <w:tab/>
              <w:t>The uplink resources for CSI reporting are assigned to the UE prior to the start of time period T1.</w:t>
            </w:r>
          </w:p>
          <w:p w14:paraId="69537730" w14:textId="77777777" w:rsidR="008D79E6" w:rsidRPr="00EC61C3" w:rsidRDefault="008D79E6" w:rsidP="008D79E6">
            <w:pPr>
              <w:pStyle w:val="TAN"/>
            </w:pPr>
            <w:r w:rsidRPr="00EC61C3">
              <w:t>Note 3:</w:t>
            </w:r>
            <w:r w:rsidRPr="00EC61C3">
              <w:tab/>
              <w:t>NZP CSI-RS resource set configuration for CSI reporting are assigned to the UE prior to the start of time period T1.</w:t>
            </w:r>
          </w:p>
          <w:p w14:paraId="421056FC" w14:textId="77777777" w:rsidR="008D79E6" w:rsidRPr="00EC61C3" w:rsidRDefault="008D79E6" w:rsidP="008D79E6">
            <w:pPr>
              <w:pStyle w:val="TAN"/>
            </w:pPr>
            <w:r w:rsidRPr="00EC61C3">
              <w:t>Note 4:</w:t>
            </w:r>
            <w:r w:rsidRPr="00EC61C3">
              <w:tab/>
              <w:t>Measurement gap configuration is assigned to the UE prior to the start of time period T1.</w:t>
            </w:r>
          </w:p>
          <w:p w14:paraId="07E5E6A1" w14:textId="77777777" w:rsidR="008D79E6" w:rsidRPr="00EC61C3" w:rsidRDefault="008D79E6" w:rsidP="008D79E6">
            <w:pPr>
              <w:pStyle w:val="TAN"/>
            </w:pPr>
            <w:r w:rsidRPr="00EC61C3">
              <w:t>Note 5:</w:t>
            </w:r>
            <w:r w:rsidRPr="00EC61C3">
              <w:tab/>
              <w:t>The timers and layer 3 filtering related parameters are configured prior to the start of time period T1.</w:t>
            </w:r>
          </w:p>
          <w:p w14:paraId="19CD633E" w14:textId="77777777" w:rsidR="008D79E6" w:rsidRPr="00EC61C3" w:rsidRDefault="008D79E6" w:rsidP="008D79E6">
            <w:pPr>
              <w:pStyle w:val="TAN"/>
            </w:pPr>
            <w:r w:rsidRPr="00EC61C3">
              <w:t>Note 6:</w:t>
            </w:r>
            <w:r w:rsidRPr="00EC61C3">
              <w:tab/>
              <w:t>The signal contains PDCCH for UEs other than the device under test as part of OCNG.</w:t>
            </w:r>
          </w:p>
          <w:p w14:paraId="7764F033" w14:textId="77777777" w:rsidR="008D79E6" w:rsidRPr="00EC61C3" w:rsidRDefault="008D79E6" w:rsidP="008D79E6">
            <w:pPr>
              <w:pStyle w:val="TAN"/>
            </w:pPr>
            <w:r w:rsidRPr="00EC61C3">
              <w:t>Note 7:</w:t>
            </w:r>
            <w:r w:rsidRPr="00EC61C3">
              <w:tab/>
              <w:t>SNR levels correspond to the signal to noise ratio over the SSS REs.</w:t>
            </w:r>
          </w:p>
          <w:p w14:paraId="765FDAF2" w14:textId="77777777" w:rsidR="008D79E6" w:rsidRPr="00EC61C3" w:rsidRDefault="008D79E6" w:rsidP="008D79E6">
            <w:pPr>
              <w:pStyle w:val="TAN"/>
            </w:pPr>
            <w:r w:rsidRPr="00EC61C3">
              <w:t>Note 8:</w:t>
            </w:r>
            <w:r w:rsidRPr="00EC61C3">
              <w:tab/>
              <w:t>The SNR in time periods T1, T2 and T3 is denoted as SNR1, SNR2 and SNR3 respectively in figure A.5.5.1.5.1-1.</w:t>
            </w:r>
          </w:p>
          <w:p w14:paraId="565F7105" w14:textId="77777777" w:rsidR="008D79E6" w:rsidRPr="00EC61C3" w:rsidRDefault="008D79E6" w:rsidP="008D79E6">
            <w:pPr>
              <w:pStyle w:val="TAN"/>
              <w:rPr>
                <w:snapToGrid w:val="0"/>
              </w:rPr>
            </w:pPr>
            <w:r w:rsidRPr="00EC61C3">
              <w:t>Note 9:</w:t>
            </w:r>
            <w:r w:rsidRPr="00EC61C3">
              <w:rPr>
                <w:rFonts w:eastAsia="MS Mincho"/>
                <w:snapToGrid w:val="0"/>
              </w:rPr>
              <w:tab/>
            </w:r>
            <w:r w:rsidRPr="00EC61C3">
              <w:t>The SNR values are specified for testing a UE which supports 2RX on at least one band. For testing of a UE which supports 4RX on all bands, the SNR during T3 is A.3.6</w:t>
            </w:r>
            <w:r w:rsidRPr="00EC61C3">
              <w:rPr>
                <w:snapToGrid w:val="0"/>
              </w:rPr>
              <w:t>.</w:t>
            </w:r>
          </w:p>
          <w:p w14:paraId="267FB771" w14:textId="77777777" w:rsidR="008D79E6" w:rsidRPr="00EC61C3" w:rsidRDefault="008D79E6" w:rsidP="008D79E6">
            <w:pPr>
              <w:pStyle w:val="TAN"/>
              <w:rPr>
                <w:snapToGrid w:val="0"/>
              </w:rPr>
            </w:pPr>
            <w:r w:rsidRPr="00EC61C3">
              <w:rPr>
                <w:rFonts w:cs="Arial"/>
              </w:rPr>
              <w:t xml:space="preserve">Note </w:t>
            </w:r>
            <w:r w:rsidRPr="00EC61C3">
              <w:rPr>
                <w:rFonts w:cs="Arial"/>
                <w:lang w:eastAsia="zh-CN"/>
              </w:rPr>
              <w:t>10</w:t>
            </w:r>
            <w:r w:rsidRPr="00EC61C3">
              <w:rPr>
                <w:rFonts w:cs="Arial"/>
              </w:rPr>
              <w:t>:</w:t>
            </w:r>
            <w:r w:rsidRPr="00EC61C3">
              <w:rPr>
                <w:rFonts w:cs="Arial"/>
              </w:rPr>
              <w:tab/>
              <w:t>Information about types of UE beam is given in B.2.1.3, and does not limit UE implementation or test system implementation</w:t>
            </w:r>
          </w:p>
          <w:p w14:paraId="0CAD2FBD" w14:textId="77777777" w:rsidR="008D79E6" w:rsidRPr="00EC61C3" w:rsidRDefault="008D79E6" w:rsidP="008D79E6">
            <w:pPr>
              <w:pStyle w:val="TAN"/>
            </w:pPr>
            <w:r w:rsidRPr="00EC61C3">
              <w:t>Note 1</w:t>
            </w:r>
            <w:r>
              <w:t>1</w:t>
            </w:r>
            <w:r w:rsidRPr="00EC61C3">
              <w:t>:</w:t>
            </w:r>
            <w:r w:rsidRPr="00EC61C3">
              <w:tab/>
              <w:t>This value allows up to 1dB degradation from applied SNR to UE baseband</w:t>
            </w:r>
          </w:p>
        </w:tc>
      </w:tr>
    </w:tbl>
    <w:p w14:paraId="701CEA4C" w14:textId="77777777" w:rsidR="008D79E6" w:rsidRPr="00EC61C3" w:rsidRDefault="008D79E6" w:rsidP="008D79E6"/>
    <w:p w14:paraId="20556883" w14:textId="77777777" w:rsidR="008D79E6" w:rsidRPr="00EC61C3" w:rsidRDefault="008D79E6" w:rsidP="008D79E6">
      <w:pPr>
        <w:keepNext/>
        <w:keepLines/>
        <w:spacing w:before="60"/>
        <w:jc w:val="center"/>
        <w:rPr>
          <w:rFonts w:ascii="Arial" w:eastAsia="Malgun Gothic" w:hAnsi="Arial"/>
          <w:b/>
          <w:kern w:val="20"/>
        </w:rPr>
      </w:pPr>
      <w:r w:rsidRPr="00EC61C3">
        <w:rPr>
          <w:rFonts w:ascii="Arial" w:eastAsia="Malgun Gothic" w:hAnsi="Arial"/>
          <w:b/>
          <w:kern w:val="20"/>
        </w:rPr>
        <w:t xml:space="preserve">Table A.5.5.1.5.1-3A: </w:t>
      </w:r>
      <w:r w:rsidRPr="00EC61C3">
        <w:rPr>
          <w:rFonts w:ascii="Arial" w:hAnsi="Arial"/>
          <w:b/>
        </w:rPr>
        <w:t>Measurement gap configuration for FR2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8D79E6" w:rsidRPr="00EC61C3" w14:paraId="3ED469DA" w14:textId="77777777" w:rsidTr="008D79E6">
        <w:trPr>
          <w:trHeight w:val="210"/>
          <w:jc w:val="center"/>
        </w:trPr>
        <w:tc>
          <w:tcPr>
            <w:tcW w:w="3075" w:type="dxa"/>
            <w:vMerge w:val="restart"/>
            <w:vAlign w:val="center"/>
          </w:tcPr>
          <w:p w14:paraId="079729A8" w14:textId="77777777" w:rsidR="008D79E6" w:rsidRPr="00EC61C3" w:rsidRDefault="008D79E6" w:rsidP="008D79E6">
            <w:pPr>
              <w:keepNext/>
              <w:keepLines/>
              <w:spacing w:after="0"/>
              <w:jc w:val="center"/>
              <w:rPr>
                <w:rFonts w:ascii="Arial" w:hAnsi="Arial"/>
                <w:b/>
                <w:sz w:val="18"/>
              </w:rPr>
            </w:pPr>
            <w:r w:rsidRPr="00EC61C3">
              <w:rPr>
                <w:rFonts w:ascii="Arial" w:hAnsi="Arial"/>
                <w:b/>
                <w:sz w:val="18"/>
              </w:rPr>
              <w:t>Field</w:t>
            </w:r>
          </w:p>
        </w:tc>
        <w:tc>
          <w:tcPr>
            <w:tcW w:w="1219" w:type="dxa"/>
          </w:tcPr>
          <w:p w14:paraId="4D25D11F" w14:textId="77777777" w:rsidR="008D79E6" w:rsidRPr="00EC61C3" w:rsidRDefault="008D79E6" w:rsidP="008D79E6">
            <w:pPr>
              <w:keepNext/>
              <w:keepLines/>
              <w:spacing w:after="0"/>
              <w:jc w:val="center"/>
              <w:rPr>
                <w:rFonts w:ascii="Arial" w:hAnsi="Arial"/>
                <w:b/>
                <w:sz w:val="18"/>
              </w:rPr>
            </w:pPr>
            <w:r w:rsidRPr="00EC61C3">
              <w:rPr>
                <w:rFonts w:ascii="Arial" w:hAnsi="Arial"/>
                <w:b/>
                <w:sz w:val="18"/>
              </w:rPr>
              <w:t>Test 1</w:t>
            </w:r>
          </w:p>
        </w:tc>
      </w:tr>
      <w:tr w:rsidR="008D79E6" w:rsidRPr="00EC61C3" w14:paraId="73444219" w14:textId="77777777" w:rsidTr="008D79E6">
        <w:trPr>
          <w:trHeight w:val="210"/>
          <w:jc w:val="center"/>
        </w:trPr>
        <w:tc>
          <w:tcPr>
            <w:tcW w:w="3075" w:type="dxa"/>
            <w:vMerge/>
            <w:vAlign w:val="center"/>
          </w:tcPr>
          <w:p w14:paraId="75EDB6FE" w14:textId="77777777" w:rsidR="008D79E6" w:rsidRPr="00EC61C3" w:rsidRDefault="008D79E6" w:rsidP="008D79E6">
            <w:pPr>
              <w:keepNext/>
              <w:keepLines/>
              <w:spacing w:after="0"/>
              <w:jc w:val="center"/>
              <w:rPr>
                <w:rFonts w:ascii="Arial" w:hAnsi="Arial"/>
                <w:b/>
                <w:sz w:val="18"/>
              </w:rPr>
            </w:pPr>
          </w:p>
        </w:tc>
        <w:tc>
          <w:tcPr>
            <w:tcW w:w="1219" w:type="dxa"/>
          </w:tcPr>
          <w:p w14:paraId="3B923692" w14:textId="77777777" w:rsidR="008D79E6" w:rsidRPr="00EC61C3" w:rsidRDefault="008D79E6" w:rsidP="008D79E6">
            <w:pPr>
              <w:keepNext/>
              <w:keepLines/>
              <w:spacing w:after="0"/>
              <w:jc w:val="center"/>
              <w:rPr>
                <w:rFonts w:ascii="Arial" w:hAnsi="Arial"/>
                <w:b/>
                <w:sz w:val="18"/>
              </w:rPr>
            </w:pPr>
            <w:r w:rsidRPr="00EC61C3">
              <w:rPr>
                <w:rFonts w:ascii="Arial" w:hAnsi="Arial"/>
                <w:b/>
                <w:sz w:val="18"/>
              </w:rPr>
              <w:t>Value</w:t>
            </w:r>
          </w:p>
        </w:tc>
      </w:tr>
      <w:tr w:rsidR="008D79E6" w:rsidRPr="00EC61C3" w14:paraId="5ECC4218" w14:textId="77777777" w:rsidTr="008D79E6">
        <w:trPr>
          <w:jc w:val="center"/>
        </w:trPr>
        <w:tc>
          <w:tcPr>
            <w:tcW w:w="3075" w:type="dxa"/>
            <w:vAlign w:val="center"/>
          </w:tcPr>
          <w:p w14:paraId="1CA8A8BA" w14:textId="77777777" w:rsidR="008D79E6" w:rsidRPr="00EC61C3" w:rsidRDefault="008D79E6" w:rsidP="008D79E6">
            <w:pPr>
              <w:keepNext/>
              <w:keepLines/>
              <w:spacing w:after="0"/>
              <w:jc w:val="center"/>
              <w:rPr>
                <w:rFonts w:ascii="Arial" w:hAnsi="Arial"/>
                <w:sz w:val="18"/>
              </w:rPr>
            </w:pPr>
            <w:r w:rsidRPr="00EC61C3">
              <w:rPr>
                <w:rFonts w:ascii="Arial" w:hAnsi="Arial"/>
                <w:sz w:val="18"/>
              </w:rPr>
              <w:t>gapOffset</w:t>
            </w:r>
          </w:p>
        </w:tc>
        <w:tc>
          <w:tcPr>
            <w:tcW w:w="1219" w:type="dxa"/>
          </w:tcPr>
          <w:p w14:paraId="0D5DB3ED" w14:textId="77777777" w:rsidR="008D79E6" w:rsidRPr="00EC61C3" w:rsidRDefault="008D79E6" w:rsidP="008D79E6">
            <w:pPr>
              <w:keepNext/>
              <w:keepLines/>
              <w:spacing w:after="0"/>
              <w:jc w:val="center"/>
              <w:rPr>
                <w:rFonts w:ascii="Arial" w:hAnsi="Arial"/>
                <w:sz w:val="18"/>
              </w:rPr>
            </w:pPr>
            <w:r w:rsidRPr="00EC61C3">
              <w:rPr>
                <w:rFonts w:ascii="Arial" w:hAnsi="Arial"/>
                <w:sz w:val="18"/>
              </w:rPr>
              <w:t>0</w:t>
            </w:r>
          </w:p>
        </w:tc>
      </w:tr>
      <w:tr w:rsidR="008D79E6" w:rsidRPr="00EC61C3" w14:paraId="5BFEA627" w14:textId="77777777" w:rsidTr="008D79E6">
        <w:trPr>
          <w:jc w:val="center"/>
        </w:trPr>
        <w:tc>
          <w:tcPr>
            <w:tcW w:w="4294" w:type="dxa"/>
            <w:gridSpan w:val="2"/>
            <w:vAlign w:val="center"/>
          </w:tcPr>
          <w:p w14:paraId="5D1078FF" w14:textId="77777777" w:rsidR="008D79E6" w:rsidRPr="00EC61C3" w:rsidRDefault="008D79E6" w:rsidP="008D79E6">
            <w:pPr>
              <w:keepNext/>
              <w:keepLines/>
              <w:spacing w:after="0"/>
              <w:ind w:left="851" w:hanging="851"/>
              <w:rPr>
                <w:rFonts w:ascii="Arial" w:hAnsi="Arial"/>
                <w:sz w:val="18"/>
              </w:rPr>
            </w:pPr>
            <w:r w:rsidRPr="00EC61C3">
              <w:rPr>
                <w:rFonts w:ascii="Arial" w:hAnsi="Arial"/>
                <w:sz w:val="18"/>
              </w:rPr>
              <w:t>Note 1:</w:t>
            </w:r>
            <w:r w:rsidRPr="00EC61C3">
              <w:rPr>
                <w:rFonts w:ascii="Arial" w:hAnsi="Arial"/>
                <w:sz w:val="18"/>
              </w:rPr>
              <w:tab/>
            </w:r>
            <w:r w:rsidRPr="00EC61C3">
              <w:rPr>
                <w:rFonts w:ascii="Arial" w:hAnsi="Arial"/>
                <w:sz w:val="18"/>
                <w:lang w:eastAsia="zh-CN"/>
              </w:rPr>
              <w:t>E-UTRAN PCell and PSCell are SFN-synchronous and frame boundary aligned. (Ensure that RLM RS is partially overlapped with measurement gap)</w:t>
            </w:r>
          </w:p>
        </w:tc>
      </w:tr>
    </w:tbl>
    <w:p w14:paraId="53390600" w14:textId="77777777" w:rsidR="008D79E6" w:rsidRPr="00EC61C3" w:rsidRDefault="008D79E6" w:rsidP="008D79E6"/>
    <w:p w14:paraId="4DA8140D" w14:textId="77777777" w:rsidR="008D79E6" w:rsidRPr="00EC61C3" w:rsidRDefault="008D79E6" w:rsidP="008D79E6">
      <w:pPr>
        <w:keepNext/>
        <w:keepLines/>
        <w:spacing w:before="60"/>
        <w:jc w:val="center"/>
        <w:rPr>
          <w:rFonts w:ascii="Arial" w:hAnsi="Arial"/>
          <w:b/>
        </w:rPr>
      </w:pPr>
      <w:r w:rsidRPr="00EC61C3">
        <w:rPr>
          <w:rFonts w:ascii="Arial" w:eastAsia="Malgun Gothic" w:hAnsi="Arial"/>
          <w:b/>
          <w:kern w:val="20"/>
        </w:rPr>
        <w:t xml:space="preserve">Table A.5.5.1.5.1-4: </w:t>
      </w:r>
      <w:r w:rsidRPr="00EC61C3">
        <w:rPr>
          <w:rFonts w:ascii="Arial" w:hAnsi="Arial"/>
          <w:b/>
        </w:rPr>
        <w:t>Void</w:t>
      </w:r>
    </w:p>
    <w:p w14:paraId="44161FB3" w14:textId="77777777" w:rsidR="008D79E6" w:rsidRPr="00EC61C3" w:rsidRDefault="008D79E6" w:rsidP="008D79E6"/>
    <w:p w14:paraId="1FCADBDD" w14:textId="77777777" w:rsidR="008D79E6" w:rsidRPr="00EC61C3" w:rsidRDefault="008D79E6" w:rsidP="008D79E6">
      <w:pPr>
        <w:keepNext/>
        <w:keepLines/>
        <w:spacing w:before="60"/>
        <w:jc w:val="center"/>
        <w:rPr>
          <w:rFonts w:ascii="Arial" w:hAnsi="Arial"/>
          <w:b/>
        </w:rPr>
      </w:pPr>
    </w:p>
    <w:p w14:paraId="44616BDA" w14:textId="77777777" w:rsidR="008D79E6" w:rsidRPr="00EC61C3" w:rsidRDefault="008D79E6" w:rsidP="008D79E6">
      <w:pPr>
        <w:keepNext/>
        <w:keepLines/>
        <w:spacing w:before="60"/>
        <w:jc w:val="center"/>
        <w:rPr>
          <w:rFonts w:ascii="Arial" w:hAnsi="Arial"/>
          <w:b/>
        </w:rPr>
      </w:pPr>
      <w:r w:rsidRPr="00EC61C3">
        <w:rPr>
          <w:rFonts w:ascii="Arial" w:hAnsi="Arial"/>
          <w:b/>
          <w:noProof/>
          <w:lang w:val="en-US" w:eastAsia="zh-CN"/>
        </w:rPr>
        <w:drawing>
          <wp:inline distT="0" distB="0" distL="0" distR="0" wp14:anchorId="6B684432" wp14:editId="1A0D22DC">
            <wp:extent cx="4158343" cy="2557277"/>
            <wp:effectExtent l="0" t="0" r="0" b="0"/>
            <wp:docPr id="12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168046" cy="2563244"/>
                    </a:xfrm>
                    <a:prstGeom prst="rect">
                      <a:avLst/>
                    </a:prstGeom>
                    <a:noFill/>
                  </pic:spPr>
                </pic:pic>
              </a:graphicData>
            </a:graphic>
          </wp:inline>
        </w:drawing>
      </w:r>
    </w:p>
    <w:p w14:paraId="6873575F" w14:textId="77777777" w:rsidR="008D79E6" w:rsidRPr="00EC61C3" w:rsidRDefault="008D79E6" w:rsidP="008D79E6">
      <w:pPr>
        <w:keepLines/>
        <w:spacing w:after="240"/>
        <w:jc w:val="center"/>
        <w:rPr>
          <w:rFonts w:ascii="Arial" w:hAnsi="Arial"/>
          <w:b/>
        </w:rPr>
      </w:pPr>
      <w:r w:rsidRPr="00EC61C3">
        <w:rPr>
          <w:rFonts w:ascii="Arial" w:hAnsi="Arial"/>
          <w:b/>
        </w:rPr>
        <w:t>Figure A.5.5.1.5.1-1: SNR variation for CSI-RS out-of-sync testing</w:t>
      </w:r>
    </w:p>
    <w:p w14:paraId="2BEBB4CD" w14:textId="77777777" w:rsidR="008D79E6" w:rsidRPr="00EC61C3" w:rsidRDefault="008D79E6" w:rsidP="008D79E6"/>
    <w:p w14:paraId="0C83D56C" w14:textId="77777777" w:rsidR="008D79E6" w:rsidRPr="00EC61C3" w:rsidRDefault="008D79E6" w:rsidP="008D79E6">
      <w:pPr>
        <w:keepNext/>
        <w:keepLines/>
        <w:spacing w:before="120"/>
        <w:ind w:left="1701" w:hanging="1701"/>
        <w:outlineLvl w:val="4"/>
        <w:rPr>
          <w:rFonts w:ascii="Arial" w:hAnsi="Arial"/>
          <w:snapToGrid w:val="0"/>
        </w:rPr>
      </w:pPr>
      <w:bookmarkStart w:id="793" w:name="_Toc535476356"/>
      <w:r w:rsidRPr="00EC61C3">
        <w:rPr>
          <w:rFonts w:ascii="Arial" w:hAnsi="Arial"/>
          <w:snapToGrid w:val="0"/>
        </w:rPr>
        <w:t>A.5.5.1.5.2</w:t>
      </w:r>
      <w:r w:rsidRPr="00EC61C3">
        <w:rPr>
          <w:rFonts w:ascii="Arial" w:hAnsi="Arial"/>
          <w:snapToGrid w:val="0"/>
        </w:rPr>
        <w:tab/>
        <w:t>Test Requirements</w:t>
      </w:r>
      <w:bookmarkEnd w:id="793"/>
    </w:p>
    <w:p w14:paraId="389F4582" w14:textId="77777777" w:rsidR="008D79E6" w:rsidRPr="00EC61C3" w:rsidRDefault="008D79E6" w:rsidP="008D79E6">
      <w:r w:rsidRPr="00EC61C3">
        <w:t xml:space="preserve">The UE behaviour during time durations T1, T2, </w:t>
      </w:r>
      <w:r w:rsidRPr="00EC61C3">
        <w:rPr>
          <w:lang w:eastAsia="zh-CN"/>
        </w:rPr>
        <w:t xml:space="preserve">and </w:t>
      </w:r>
      <w:r w:rsidRPr="00EC61C3">
        <w:t>T3 shall be as follows:</w:t>
      </w:r>
    </w:p>
    <w:p w14:paraId="513A6BAF" w14:textId="77777777" w:rsidR="008D79E6" w:rsidRPr="00EC61C3" w:rsidRDefault="008D79E6" w:rsidP="008D79E6">
      <w:r w:rsidRPr="00EC61C3">
        <w:t>During the period from time point A to time point B the UE shall transmit uplink signal in Cell 2 (PSCell) at least in all uplink slots configured for CSI transmission according to the configured periodic CSI reporting for Cell 2.</w:t>
      </w:r>
    </w:p>
    <w:p w14:paraId="49420226" w14:textId="77777777" w:rsidR="008D79E6" w:rsidRPr="00EC61C3" w:rsidRDefault="008D79E6" w:rsidP="008D79E6">
      <w:r w:rsidRPr="00EC61C3">
        <w:t>The UE shall stop transmitting uplink signal in Cell 2 (PSCell) no later than time point C (D</w:t>
      </w:r>
      <w:r w:rsidRPr="00EC61C3">
        <w:rPr>
          <w:vertAlign w:val="subscript"/>
        </w:rPr>
        <w:t>1</w:t>
      </w:r>
      <w:r w:rsidRPr="00EC61C3">
        <w:t xml:space="preserve"> after the start of the time duration T3) on the PSCell.</w:t>
      </w:r>
    </w:p>
    <w:p w14:paraId="04594306" w14:textId="77777777" w:rsidR="008D79E6" w:rsidRPr="00EC61C3" w:rsidRDefault="008D79E6" w:rsidP="008D79E6">
      <w:pPr>
        <w:rPr>
          <w:rFonts w:ascii="Arial" w:hAnsi="Arial"/>
          <w:sz w:val="24"/>
        </w:rPr>
      </w:pPr>
      <w:r w:rsidRPr="00EC61C3">
        <w:t>The rate of correct events observed during repeated tests shall be at least 90%.</w:t>
      </w:r>
    </w:p>
    <w:p w14:paraId="6F6D0123" w14:textId="77777777" w:rsidR="008D79E6" w:rsidRPr="00EC61C3" w:rsidRDefault="008D79E6" w:rsidP="008D79E6">
      <w:pPr>
        <w:pStyle w:val="40"/>
      </w:pPr>
      <w:r w:rsidRPr="00EC61C3">
        <w:t>A.5.5.1.6</w:t>
      </w:r>
      <w:r w:rsidRPr="00EC61C3">
        <w:tab/>
      </w:r>
      <w:r w:rsidRPr="00EC61C3">
        <w:rPr>
          <w:rFonts w:eastAsia="MS Mincho"/>
        </w:rPr>
        <w:t>EN-DC Radio Link Monitoring In-sync Test for FR2 PSCell configured with CSI-RS-based RLM in non-DRX mode</w:t>
      </w:r>
    </w:p>
    <w:p w14:paraId="43D19240" w14:textId="77777777" w:rsidR="008D79E6" w:rsidRPr="00EC61C3" w:rsidRDefault="008D79E6" w:rsidP="008D79E6">
      <w:pPr>
        <w:keepNext/>
        <w:keepLines/>
        <w:spacing w:before="120"/>
        <w:ind w:left="1701" w:hanging="1701"/>
        <w:outlineLvl w:val="4"/>
        <w:rPr>
          <w:rFonts w:ascii="Arial" w:hAnsi="Arial"/>
          <w:snapToGrid w:val="0"/>
          <w:lang w:eastAsia="zh-CN"/>
        </w:rPr>
      </w:pPr>
      <w:bookmarkStart w:id="794" w:name="_Toc535476358"/>
      <w:r w:rsidRPr="00EC61C3">
        <w:rPr>
          <w:rFonts w:ascii="Arial" w:hAnsi="Arial"/>
          <w:snapToGrid w:val="0"/>
          <w:lang w:eastAsia="zh-CN"/>
        </w:rPr>
        <w:t>A.5.5.1.6.1</w:t>
      </w:r>
      <w:r w:rsidRPr="00EC61C3">
        <w:rPr>
          <w:rFonts w:ascii="Arial" w:hAnsi="Arial"/>
          <w:snapToGrid w:val="0"/>
          <w:lang w:eastAsia="zh-CN"/>
        </w:rPr>
        <w:tab/>
        <w:t>Test Purpose and Environment</w:t>
      </w:r>
      <w:bookmarkEnd w:id="794"/>
    </w:p>
    <w:p w14:paraId="59E488E0" w14:textId="77777777" w:rsidR="008D79E6" w:rsidRPr="00EC61C3" w:rsidRDefault="008D79E6" w:rsidP="008D79E6">
      <w:r w:rsidRPr="00EC61C3">
        <w:t>The purpose of this test is to verify that the UE properly detects the in sync for the purpose of monitoring downlink CSI-RS based radio link quality of the PSCell when no DRX is used. This test will partly verify the FR2 TDD PSCell CSI-RS In-sync radio link monitoring requirements in clause 8.1.</w:t>
      </w:r>
    </w:p>
    <w:p w14:paraId="2F63DB3C" w14:textId="77777777" w:rsidR="008D79E6" w:rsidRPr="00EC61C3" w:rsidRDefault="008D79E6" w:rsidP="008D79E6">
      <w:r w:rsidRPr="00EC61C3">
        <w:t xml:space="preserve">The test parameters are given in Tables A.5.5.1.6.1-1, A.5.5.1.6.1-2, and A.5.5.1.6.1-3 below. There are two cells, cell 1which is the E-UTRAN PCell, and cell 2 is the PSCell, in the test. The test consists of five successive time periods, with time duration of T1, T2, T3, T4 and T5 respectively. Figure A.5.5.1.6.1-1 shows the variation of the downlink SNR in the PSCell to emulate out-of-sync and in-sync states. Prior to the start of the time duration T1, the UE shall be fully synchronized to cell 1 and cell 2. The UE shall be configured for periodic CSI reporting with a reporting periodicity </w:t>
      </w:r>
      <w:r>
        <w:t>of 5ms</w:t>
      </w:r>
      <w:r w:rsidRPr="00EC61C3">
        <w:t>. In the test, DRX configuration is not enabled. In the test, SSB0 and SSB1 are configured as BFD-RS.</w:t>
      </w:r>
    </w:p>
    <w:p w14:paraId="24DE48D1" w14:textId="77777777" w:rsidR="008D79E6" w:rsidRPr="00EC61C3" w:rsidRDefault="008D79E6" w:rsidP="008D79E6">
      <w:pPr>
        <w:keepNext/>
        <w:keepLines/>
        <w:spacing w:before="60"/>
        <w:jc w:val="center"/>
        <w:rPr>
          <w:rFonts w:ascii="Arial" w:hAnsi="Arial"/>
          <w:b/>
        </w:rPr>
      </w:pPr>
      <w:r w:rsidRPr="00EC61C3">
        <w:rPr>
          <w:rFonts w:ascii="Arial" w:hAnsi="Arial"/>
          <w:b/>
        </w:rPr>
        <w:t>Table A.5.5.1.6.1-1: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8D79E6" w:rsidRPr="00EC61C3" w14:paraId="6A68E428" w14:textId="77777777" w:rsidTr="008D79E6">
        <w:trPr>
          <w:trHeight w:val="267"/>
          <w:jc w:val="center"/>
        </w:trPr>
        <w:tc>
          <w:tcPr>
            <w:tcW w:w="2265" w:type="dxa"/>
            <w:shd w:val="clear" w:color="auto" w:fill="auto"/>
          </w:tcPr>
          <w:p w14:paraId="7E9C405B" w14:textId="77777777" w:rsidR="008D79E6" w:rsidRPr="00EC61C3" w:rsidRDefault="008D79E6" w:rsidP="008D79E6">
            <w:pPr>
              <w:keepNext/>
              <w:keepLines/>
              <w:spacing w:after="0"/>
              <w:jc w:val="center"/>
              <w:rPr>
                <w:rFonts w:ascii="Arial" w:hAnsi="Arial"/>
                <w:b/>
                <w:sz w:val="18"/>
              </w:rPr>
            </w:pPr>
            <w:r w:rsidRPr="00EC61C3">
              <w:rPr>
                <w:rFonts w:ascii="Arial" w:hAnsi="Arial"/>
                <w:b/>
                <w:sz w:val="18"/>
              </w:rPr>
              <w:t>Configuration</w:t>
            </w:r>
          </w:p>
        </w:tc>
        <w:tc>
          <w:tcPr>
            <w:tcW w:w="6905" w:type="dxa"/>
            <w:shd w:val="clear" w:color="auto" w:fill="auto"/>
          </w:tcPr>
          <w:p w14:paraId="4B5DD95F" w14:textId="77777777" w:rsidR="008D79E6" w:rsidRPr="00EC61C3" w:rsidRDefault="008D79E6" w:rsidP="008D79E6">
            <w:pPr>
              <w:keepNext/>
              <w:keepLines/>
              <w:spacing w:after="0"/>
              <w:jc w:val="center"/>
              <w:rPr>
                <w:rFonts w:ascii="Arial" w:hAnsi="Arial"/>
                <w:b/>
                <w:sz w:val="18"/>
              </w:rPr>
            </w:pPr>
            <w:r w:rsidRPr="00EC61C3">
              <w:rPr>
                <w:rFonts w:ascii="Arial" w:hAnsi="Arial"/>
                <w:b/>
                <w:sz w:val="18"/>
              </w:rPr>
              <w:t>Description</w:t>
            </w:r>
          </w:p>
        </w:tc>
      </w:tr>
      <w:tr w:rsidR="008D79E6" w:rsidRPr="00EC61C3" w14:paraId="58A810E4" w14:textId="77777777" w:rsidTr="008D79E6">
        <w:trPr>
          <w:trHeight w:val="270"/>
          <w:jc w:val="center"/>
        </w:trPr>
        <w:tc>
          <w:tcPr>
            <w:tcW w:w="2265" w:type="dxa"/>
            <w:shd w:val="clear" w:color="auto" w:fill="auto"/>
          </w:tcPr>
          <w:p w14:paraId="5505B9C8" w14:textId="77777777" w:rsidR="008D79E6" w:rsidRPr="00EC61C3" w:rsidRDefault="008D79E6" w:rsidP="008D79E6">
            <w:pPr>
              <w:keepNext/>
              <w:keepLines/>
              <w:spacing w:after="0"/>
              <w:jc w:val="center"/>
              <w:rPr>
                <w:rFonts w:ascii="Arial" w:hAnsi="Arial"/>
                <w:sz w:val="18"/>
              </w:rPr>
            </w:pPr>
            <w:r w:rsidRPr="00EC61C3">
              <w:rPr>
                <w:rFonts w:ascii="Arial" w:hAnsi="Arial"/>
                <w:sz w:val="18"/>
              </w:rPr>
              <w:t>1</w:t>
            </w:r>
          </w:p>
        </w:tc>
        <w:tc>
          <w:tcPr>
            <w:tcW w:w="6905" w:type="dxa"/>
            <w:shd w:val="clear" w:color="auto" w:fill="auto"/>
          </w:tcPr>
          <w:p w14:paraId="57B51308" w14:textId="77777777" w:rsidR="008D79E6" w:rsidRPr="00EC61C3" w:rsidRDefault="008D79E6" w:rsidP="008D79E6">
            <w:pPr>
              <w:keepNext/>
              <w:keepLines/>
              <w:spacing w:after="0"/>
              <w:jc w:val="center"/>
              <w:rPr>
                <w:rFonts w:ascii="Arial" w:hAnsi="Arial"/>
                <w:sz w:val="18"/>
              </w:rPr>
            </w:pPr>
            <w:r w:rsidRPr="00EC61C3">
              <w:rPr>
                <w:rFonts w:ascii="Arial" w:hAnsi="Arial"/>
                <w:sz w:val="18"/>
              </w:rPr>
              <w:t>LTE FDD, NR 120 kHz SSB SCS, 100 MHz bandwidth, TDD duplex mode</w:t>
            </w:r>
          </w:p>
        </w:tc>
      </w:tr>
      <w:tr w:rsidR="008D79E6" w:rsidRPr="00EC61C3" w14:paraId="25451535" w14:textId="77777777" w:rsidTr="008D79E6">
        <w:trPr>
          <w:trHeight w:val="267"/>
          <w:jc w:val="center"/>
        </w:trPr>
        <w:tc>
          <w:tcPr>
            <w:tcW w:w="2265" w:type="dxa"/>
            <w:shd w:val="clear" w:color="auto" w:fill="auto"/>
          </w:tcPr>
          <w:p w14:paraId="429CE5C0" w14:textId="77777777" w:rsidR="008D79E6" w:rsidRPr="00EC61C3" w:rsidRDefault="008D79E6" w:rsidP="008D79E6">
            <w:pPr>
              <w:keepNext/>
              <w:keepLines/>
              <w:spacing w:after="0"/>
              <w:jc w:val="center"/>
              <w:rPr>
                <w:rFonts w:ascii="Arial" w:hAnsi="Arial"/>
                <w:sz w:val="18"/>
              </w:rPr>
            </w:pPr>
            <w:r w:rsidRPr="00EC61C3">
              <w:rPr>
                <w:rFonts w:ascii="Arial" w:hAnsi="Arial"/>
                <w:sz w:val="18"/>
              </w:rPr>
              <w:t>2</w:t>
            </w:r>
          </w:p>
        </w:tc>
        <w:tc>
          <w:tcPr>
            <w:tcW w:w="6905" w:type="dxa"/>
            <w:shd w:val="clear" w:color="auto" w:fill="auto"/>
          </w:tcPr>
          <w:p w14:paraId="1826D84F" w14:textId="77777777" w:rsidR="008D79E6" w:rsidRPr="00EC61C3" w:rsidRDefault="008D79E6" w:rsidP="008D79E6">
            <w:pPr>
              <w:keepNext/>
              <w:keepLines/>
              <w:spacing w:after="0"/>
              <w:jc w:val="center"/>
              <w:rPr>
                <w:rFonts w:ascii="Arial" w:hAnsi="Arial"/>
                <w:sz w:val="18"/>
              </w:rPr>
            </w:pPr>
            <w:r w:rsidRPr="00EC61C3">
              <w:rPr>
                <w:rFonts w:ascii="Arial" w:hAnsi="Arial"/>
                <w:sz w:val="18"/>
              </w:rPr>
              <w:t>LTE TDD, NR 120 kHz SSB SCS, 100 MHz bandwidth, TDD duplex mode</w:t>
            </w:r>
          </w:p>
        </w:tc>
      </w:tr>
      <w:tr w:rsidR="008D79E6" w:rsidRPr="00EC61C3" w14:paraId="760E8B6E" w14:textId="77777777" w:rsidTr="008D79E6">
        <w:trPr>
          <w:trHeight w:val="267"/>
          <w:jc w:val="center"/>
        </w:trPr>
        <w:tc>
          <w:tcPr>
            <w:tcW w:w="9170" w:type="dxa"/>
            <w:gridSpan w:val="2"/>
            <w:shd w:val="clear" w:color="auto" w:fill="auto"/>
          </w:tcPr>
          <w:p w14:paraId="664B692B" w14:textId="77777777" w:rsidR="008D79E6" w:rsidRPr="00EC61C3" w:rsidRDefault="008D79E6" w:rsidP="008D79E6">
            <w:pPr>
              <w:keepNext/>
              <w:keepLines/>
              <w:spacing w:after="0"/>
              <w:ind w:left="851" w:hanging="851"/>
              <w:rPr>
                <w:rFonts w:ascii="Arial" w:hAnsi="Arial"/>
                <w:sz w:val="18"/>
              </w:rPr>
            </w:pPr>
            <w:r w:rsidRPr="00EC61C3">
              <w:rPr>
                <w:rFonts w:ascii="Arial" w:hAnsi="Arial"/>
                <w:sz w:val="18"/>
              </w:rPr>
              <w:t>Note:</w:t>
            </w:r>
            <w:r w:rsidRPr="00EC61C3">
              <w:rPr>
                <w:rFonts w:ascii="Arial" w:hAnsi="Arial"/>
                <w:sz w:val="18"/>
              </w:rPr>
              <w:tab/>
              <w:t>The UE is only required to pass in one of the supported test configurations in FR2</w:t>
            </w:r>
          </w:p>
        </w:tc>
      </w:tr>
    </w:tbl>
    <w:p w14:paraId="270801FC" w14:textId="77777777" w:rsidR="008D79E6" w:rsidRPr="00EC61C3" w:rsidRDefault="008D79E6" w:rsidP="008D79E6">
      <w:pPr>
        <w:spacing w:before="120"/>
      </w:pPr>
    </w:p>
    <w:p w14:paraId="7940E04F" w14:textId="77777777" w:rsidR="008D79E6" w:rsidRPr="00EC61C3" w:rsidRDefault="008D79E6" w:rsidP="008D79E6">
      <w:pPr>
        <w:keepNext/>
        <w:keepLines/>
        <w:spacing w:before="60"/>
        <w:jc w:val="center"/>
        <w:rPr>
          <w:rFonts w:ascii="Arial" w:hAnsi="Arial"/>
          <w:b/>
        </w:rPr>
      </w:pPr>
      <w:r w:rsidRPr="00EC61C3">
        <w:rPr>
          <w:rFonts w:ascii="Arial" w:hAnsi="Arial"/>
          <w:b/>
        </w:rPr>
        <w:lastRenderedPageBreak/>
        <w:t>Table A.5.5.1.6.1-2: General test parameters for FR2 PSCell for CSI-RS in-sync testing in non-DRX mode</w:t>
      </w:r>
    </w:p>
    <w:tbl>
      <w:tblPr>
        <w:tblW w:w="44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1"/>
        <w:gridCol w:w="2190"/>
        <w:gridCol w:w="1314"/>
        <w:gridCol w:w="3503"/>
      </w:tblGrid>
      <w:tr w:rsidR="008D79E6" w:rsidRPr="00EC61C3" w14:paraId="62E69DE4" w14:textId="77777777" w:rsidTr="008D79E6">
        <w:trPr>
          <w:trHeight w:val="164"/>
          <w:jc w:val="center"/>
        </w:trPr>
        <w:tc>
          <w:tcPr>
            <w:tcW w:w="2202" w:type="pct"/>
            <w:gridSpan w:val="2"/>
            <w:vMerge w:val="restart"/>
            <w:shd w:val="clear" w:color="auto" w:fill="auto"/>
          </w:tcPr>
          <w:p w14:paraId="48EA26A4" w14:textId="77777777" w:rsidR="008D79E6" w:rsidRPr="00EC61C3" w:rsidRDefault="008D79E6" w:rsidP="008D79E6">
            <w:pPr>
              <w:keepLines/>
              <w:spacing w:after="0"/>
              <w:jc w:val="center"/>
              <w:rPr>
                <w:rFonts w:ascii="Arial" w:hAnsi="Arial"/>
                <w:b/>
                <w:sz w:val="18"/>
              </w:rPr>
            </w:pPr>
            <w:r w:rsidRPr="00EC61C3">
              <w:rPr>
                <w:rFonts w:ascii="Arial" w:hAnsi="Arial"/>
                <w:b/>
                <w:sz w:val="18"/>
              </w:rPr>
              <w:t>Parameter</w:t>
            </w:r>
          </w:p>
        </w:tc>
        <w:tc>
          <w:tcPr>
            <w:tcW w:w="763" w:type="pct"/>
            <w:vMerge w:val="restart"/>
            <w:shd w:val="clear" w:color="auto" w:fill="auto"/>
          </w:tcPr>
          <w:p w14:paraId="59D949CD" w14:textId="77777777" w:rsidR="008D79E6" w:rsidRPr="00EC61C3" w:rsidRDefault="008D79E6" w:rsidP="008D79E6">
            <w:pPr>
              <w:keepLines/>
              <w:spacing w:after="0"/>
              <w:jc w:val="center"/>
              <w:rPr>
                <w:rFonts w:ascii="Arial" w:hAnsi="Arial"/>
                <w:b/>
                <w:sz w:val="18"/>
              </w:rPr>
            </w:pPr>
            <w:r w:rsidRPr="00EC61C3">
              <w:rPr>
                <w:rFonts w:ascii="Arial" w:hAnsi="Arial"/>
                <w:b/>
                <w:sz w:val="18"/>
              </w:rPr>
              <w:t>Unit</w:t>
            </w:r>
          </w:p>
        </w:tc>
        <w:tc>
          <w:tcPr>
            <w:tcW w:w="2035" w:type="pct"/>
            <w:shd w:val="clear" w:color="auto" w:fill="auto"/>
          </w:tcPr>
          <w:p w14:paraId="7FF130B5" w14:textId="77777777" w:rsidR="008D79E6" w:rsidRPr="00EC61C3" w:rsidRDefault="008D79E6" w:rsidP="008D79E6">
            <w:pPr>
              <w:keepLines/>
              <w:spacing w:after="0"/>
              <w:jc w:val="center"/>
              <w:rPr>
                <w:rFonts w:ascii="Arial" w:hAnsi="Arial"/>
                <w:b/>
                <w:sz w:val="18"/>
              </w:rPr>
            </w:pPr>
            <w:r w:rsidRPr="00EC61C3">
              <w:rPr>
                <w:rFonts w:ascii="Arial" w:hAnsi="Arial"/>
                <w:b/>
                <w:sz w:val="18"/>
              </w:rPr>
              <w:t>Value</w:t>
            </w:r>
          </w:p>
        </w:tc>
      </w:tr>
      <w:tr w:rsidR="008D79E6" w:rsidRPr="00EC61C3" w14:paraId="67C4338D" w14:textId="77777777" w:rsidTr="008D79E6">
        <w:trPr>
          <w:trHeight w:val="403"/>
          <w:jc w:val="center"/>
        </w:trPr>
        <w:tc>
          <w:tcPr>
            <w:tcW w:w="2202" w:type="pct"/>
            <w:gridSpan w:val="2"/>
            <w:vMerge/>
            <w:shd w:val="clear" w:color="auto" w:fill="auto"/>
          </w:tcPr>
          <w:p w14:paraId="444423B2" w14:textId="77777777" w:rsidR="008D79E6" w:rsidRPr="00EC61C3" w:rsidRDefault="008D79E6" w:rsidP="008D79E6">
            <w:pPr>
              <w:keepLines/>
              <w:spacing w:after="0"/>
              <w:jc w:val="center"/>
              <w:rPr>
                <w:rFonts w:ascii="Arial" w:hAnsi="Arial"/>
                <w:b/>
                <w:sz w:val="18"/>
              </w:rPr>
            </w:pPr>
          </w:p>
        </w:tc>
        <w:tc>
          <w:tcPr>
            <w:tcW w:w="763" w:type="pct"/>
            <w:vMerge/>
            <w:shd w:val="clear" w:color="auto" w:fill="auto"/>
          </w:tcPr>
          <w:p w14:paraId="051A44C6" w14:textId="77777777" w:rsidR="008D79E6" w:rsidRPr="00EC61C3" w:rsidRDefault="008D79E6" w:rsidP="008D79E6">
            <w:pPr>
              <w:keepLines/>
              <w:spacing w:after="0"/>
              <w:jc w:val="center"/>
              <w:rPr>
                <w:rFonts w:ascii="Arial" w:hAnsi="Arial"/>
                <w:b/>
                <w:sz w:val="18"/>
              </w:rPr>
            </w:pPr>
          </w:p>
        </w:tc>
        <w:tc>
          <w:tcPr>
            <w:tcW w:w="2035" w:type="pct"/>
            <w:shd w:val="clear" w:color="auto" w:fill="auto"/>
          </w:tcPr>
          <w:p w14:paraId="5BCD22FD" w14:textId="77777777" w:rsidR="008D79E6" w:rsidRPr="00EC61C3" w:rsidRDefault="008D79E6" w:rsidP="008D79E6">
            <w:pPr>
              <w:keepLines/>
              <w:spacing w:after="0"/>
              <w:jc w:val="center"/>
              <w:rPr>
                <w:rFonts w:ascii="Arial" w:hAnsi="Arial"/>
                <w:b/>
                <w:sz w:val="18"/>
              </w:rPr>
            </w:pPr>
            <w:r w:rsidRPr="00EC61C3">
              <w:rPr>
                <w:rFonts w:ascii="Arial" w:hAnsi="Arial"/>
                <w:b/>
                <w:sz w:val="18"/>
              </w:rPr>
              <w:t>Test 1</w:t>
            </w:r>
          </w:p>
        </w:tc>
      </w:tr>
      <w:tr w:rsidR="008D79E6" w:rsidRPr="00EC61C3" w14:paraId="603DA8D3" w14:textId="77777777" w:rsidTr="008D79E6">
        <w:trPr>
          <w:trHeight w:val="64"/>
          <w:jc w:val="center"/>
        </w:trPr>
        <w:tc>
          <w:tcPr>
            <w:tcW w:w="2202" w:type="pct"/>
            <w:gridSpan w:val="2"/>
            <w:shd w:val="clear" w:color="auto" w:fill="auto"/>
          </w:tcPr>
          <w:p w14:paraId="6CFA9AC9" w14:textId="77777777" w:rsidR="008D79E6" w:rsidRPr="00EC61C3" w:rsidRDefault="008D79E6" w:rsidP="008D79E6">
            <w:pPr>
              <w:keepLines/>
              <w:spacing w:after="0"/>
              <w:rPr>
                <w:rFonts w:ascii="Arial" w:hAnsi="Arial"/>
                <w:sz w:val="18"/>
              </w:rPr>
            </w:pPr>
            <w:r w:rsidRPr="00EC61C3">
              <w:rPr>
                <w:rFonts w:ascii="Arial" w:hAnsi="Arial"/>
                <w:sz w:val="18"/>
              </w:rPr>
              <w:t xml:space="preserve">Active E-UTRA PCell </w:t>
            </w:r>
          </w:p>
        </w:tc>
        <w:tc>
          <w:tcPr>
            <w:tcW w:w="763" w:type="pct"/>
            <w:shd w:val="clear" w:color="auto" w:fill="auto"/>
          </w:tcPr>
          <w:p w14:paraId="651106CE" w14:textId="77777777" w:rsidR="008D79E6" w:rsidRPr="00EC61C3" w:rsidRDefault="008D79E6" w:rsidP="008D79E6">
            <w:pPr>
              <w:keepLines/>
              <w:spacing w:after="0"/>
              <w:jc w:val="center"/>
              <w:rPr>
                <w:rFonts w:ascii="Arial" w:hAnsi="Arial"/>
                <w:sz w:val="18"/>
              </w:rPr>
            </w:pPr>
          </w:p>
        </w:tc>
        <w:tc>
          <w:tcPr>
            <w:tcW w:w="2035" w:type="pct"/>
            <w:shd w:val="clear" w:color="auto" w:fill="auto"/>
          </w:tcPr>
          <w:p w14:paraId="593EFB5B" w14:textId="77777777" w:rsidR="008D79E6" w:rsidRPr="00EC61C3" w:rsidRDefault="008D79E6" w:rsidP="008D79E6">
            <w:pPr>
              <w:keepLines/>
              <w:spacing w:after="0"/>
              <w:jc w:val="center"/>
              <w:rPr>
                <w:rFonts w:ascii="Arial" w:hAnsi="Arial"/>
                <w:sz w:val="18"/>
              </w:rPr>
            </w:pPr>
            <w:r w:rsidRPr="00EC61C3">
              <w:rPr>
                <w:rFonts w:ascii="Arial" w:hAnsi="Arial"/>
                <w:sz w:val="18"/>
              </w:rPr>
              <w:t>Cell 1</w:t>
            </w:r>
          </w:p>
        </w:tc>
      </w:tr>
      <w:tr w:rsidR="008D79E6" w:rsidRPr="00EC61C3" w14:paraId="72D4B157" w14:textId="77777777" w:rsidTr="008D79E6">
        <w:trPr>
          <w:trHeight w:val="164"/>
          <w:jc w:val="center"/>
        </w:trPr>
        <w:tc>
          <w:tcPr>
            <w:tcW w:w="2202" w:type="pct"/>
            <w:gridSpan w:val="2"/>
            <w:shd w:val="clear" w:color="auto" w:fill="auto"/>
          </w:tcPr>
          <w:p w14:paraId="38828D88" w14:textId="77777777" w:rsidR="008D79E6" w:rsidRPr="00EC61C3" w:rsidRDefault="008D79E6" w:rsidP="008D79E6">
            <w:pPr>
              <w:keepLines/>
              <w:spacing w:after="0"/>
              <w:rPr>
                <w:rFonts w:ascii="Arial" w:hAnsi="Arial"/>
                <w:sz w:val="18"/>
                <w:lang w:val="sv-FI"/>
              </w:rPr>
            </w:pPr>
            <w:r w:rsidRPr="00EC61C3">
              <w:rPr>
                <w:rFonts w:ascii="Arial" w:hAnsi="Arial"/>
                <w:sz w:val="18"/>
                <w:lang w:val="sv-FI"/>
              </w:rPr>
              <w:t>E-UTRA RF Channel Number</w:t>
            </w:r>
          </w:p>
        </w:tc>
        <w:tc>
          <w:tcPr>
            <w:tcW w:w="763" w:type="pct"/>
            <w:shd w:val="clear" w:color="auto" w:fill="auto"/>
          </w:tcPr>
          <w:p w14:paraId="037C5CF2" w14:textId="77777777" w:rsidR="008D79E6" w:rsidRPr="00EC61C3" w:rsidRDefault="008D79E6" w:rsidP="008D79E6">
            <w:pPr>
              <w:keepLines/>
              <w:spacing w:after="0"/>
              <w:jc w:val="center"/>
              <w:rPr>
                <w:rFonts w:ascii="Arial" w:hAnsi="Arial"/>
                <w:sz w:val="18"/>
                <w:lang w:val="sv-FI"/>
              </w:rPr>
            </w:pPr>
          </w:p>
        </w:tc>
        <w:tc>
          <w:tcPr>
            <w:tcW w:w="2035" w:type="pct"/>
            <w:shd w:val="clear" w:color="auto" w:fill="auto"/>
          </w:tcPr>
          <w:p w14:paraId="55066EC7" w14:textId="77777777" w:rsidR="008D79E6" w:rsidRPr="00EC61C3" w:rsidRDefault="008D79E6" w:rsidP="008D79E6">
            <w:pPr>
              <w:keepLines/>
              <w:spacing w:after="0"/>
              <w:jc w:val="center"/>
              <w:rPr>
                <w:rFonts w:ascii="Arial" w:hAnsi="Arial"/>
                <w:sz w:val="18"/>
              </w:rPr>
            </w:pPr>
            <w:r w:rsidRPr="00EC61C3">
              <w:rPr>
                <w:rFonts w:ascii="Arial" w:hAnsi="Arial"/>
                <w:sz w:val="18"/>
              </w:rPr>
              <w:t>1</w:t>
            </w:r>
          </w:p>
        </w:tc>
      </w:tr>
      <w:tr w:rsidR="008D79E6" w:rsidRPr="00EC61C3" w14:paraId="22398C41" w14:textId="77777777" w:rsidTr="008D79E6">
        <w:trPr>
          <w:trHeight w:val="164"/>
          <w:jc w:val="center"/>
        </w:trPr>
        <w:tc>
          <w:tcPr>
            <w:tcW w:w="2202" w:type="pct"/>
            <w:gridSpan w:val="2"/>
            <w:shd w:val="clear" w:color="auto" w:fill="auto"/>
          </w:tcPr>
          <w:p w14:paraId="64A449C5" w14:textId="77777777" w:rsidR="008D79E6" w:rsidRPr="00EC61C3" w:rsidRDefault="008D79E6" w:rsidP="008D79E6">
            <w:pPr>
              <w:keepLines/>
              <w:spacing w:after="0"/>
              <w:rPr>
                <w:rFonts w:ascii="Arial" w:hAnsi="Arial"/>
                <w:sz w:val="18"/>
              </w:rPr>
            </w:pPr>
            <w:r w:rsidRPr="00EC61C3">
              <w:rPr>
                <w:rFonts w:ascii="Arial" w:hAnsi="Arial"/>
                <w:sz w:val="18"/>
              </w:rPr>
              <w:t>Active PSCell</w:t>
            </w:r>
          </w:p>
        </w:tc>
        <w:tc>
          <w:tcPr>
            <w:tcW w:w="763" w:type="pct"/>
            <w:shd w:val="clear" w:color="auto" w:fill="auto"/>
          </w:tcPr>
          <w:p w14:paraId="0DAEEB74" w14:textId="77777777" w:rsidR="008D79E6" w:rsidRPr="00EC61C3" w:rsidRDefault="008D79E6" w:rsidP="008D79E6">
            <w:pPr>
              <w:keepLines/>
              <w:spacing w:after="0"/>
              <w:jc w:val="center"/>
              <w:rPr>
                <w:rFonts w:ascii="Arial" w:hAnsi="Arial"/>
                <w:sz w:val="18"/>
              </w:rPr>
            </w:pPr>
          </w:p>
        </w:tc>
        <w:tc>
          <w:tcPr>
            <w:tcW w:w="2035" w:type="pct"/>
            <w:shd w:val="clear" w:color="auto" w:fill="auto"/>
          </w:tcPr>
          <w:p w14:paraId="0A8B6F4D" w14:textId="77777777" w:rsidR="008D79E6" w:rsidRPr="00EC61C3" w:rsidRDefault="008D79E6" w:rsidP="008D79E6">
            <w:pPr>
              <w:keepLines/>
              <w:spacing w:after="0"/>
              <w:jc w:val="center"/>
              <w:rPr>
                <w:rFonts w:ascii="Arial" w:hAnsi="Arial"/>
                <w:sz w:val="18"/>
              </w:rPr>
            </w:pPr>
            <w:r w:rsidRPr="00EC61C3">
              <w:rPr>
                <w:rFonts w:ascii="Arial" w:hAnsi="Arial"/>
                <w:sz w:val="18"/>
              </w:rPr>
              <w:t>Cell 2</w:t>
            </w:r>
          </w:p>
        </w:tc>
      </w:tr>
      <w:tr w:rsidR="008D79E6" w:rsidRPr="00EC61C3" w14:paraId="572264EB" w14:textId="77777777" w:rsidTr="008D79E6">
        <w:trPr>
          <w:trHeight w:val="62"/>
          <w:jc w:val="center"/>
        </w:trPr>
        <w:tc>
          <w:tcPr>
            <w:tcW w:w="2202" w:type="pct"/>
            <w:gridSpan w:val="2"/>
            <w:shd w:val="clear" w:color="auto" w:fill="auto"/>
          </w:tcPr>
          <w:p w14:paraId="14C664B2" w14:textId="77777777" w:rsidR="008D79E6" w:rsidRPr="00EC61C3" w:rsidRDefault="008D79E6" w:rsidP="008D79E6">
            <w:pPr>
              <w:keepLines/>
              <w:spacing w:after="0"/>
              <w:rPr>
                <w:rFonts w:ascii="Arial" w:hAnsi="Arial"/>
                <w:sz w:val="18"/>
              </w:rPr>
            </w:pPr>
            <w:r w:rsidRPr="00EC61C3">
              <w:rPr>
                <w:rFonts w:ascii="Arial" w:hAnsi="Arial"/>
                <w:sz w:val="18"/>
              </w:rPr>
              <w:t>RF Channel Number</w:t>
            </w:r>
          </w:p>
        </w:tc>
        <w:tc>
          <w:tcPr>
            <w:tcW w:w="763" w:type="pct"/>
            <w:shd w:val="clear" w:color="auto" w:fill="auto"/>
          </w:tcPr>
          <w:p w14:paraId="1A11B44B" w14:textId="77777777" w:rsidR="008D79E6" w:rsidRPr="00EC61C3" w:rsidRDefault="008D79E6" w:rsidP="008D79E6">
            <w:pPr>
              <w:keepLines/>
              <w:spacing w:after="0"/>
              <w:jc w:val="center"/>
              <w:rPr>
                <w:rFonts w:ascii="Arial" w:hAnsi="Arial"/>
                <w:sz w:val="18"/>
              </w:rPr>
            </w:pPr>
          </w:p>
        </w:tc>
        <w:tc>
          <w:tcPr>
            <w:tcW w:w="2035" w:type="pct"/>
            <w:shd w:val="clear" w:color="auto" w:fill="auto"/>
          </w:tcPr>
          <w:p w14:paraId="343E5A7E" w14:textId="77777777" w:rsidR="008D79E6" w:rsidRPr="00EC61C3" w:rsidRDefault="008D79E6" w:rsidP="008D79E6">
            <w:pPr>
              <w:keepLines/>
              <w:spacing w:after="0"/>
              <w:jc w:val="center"/>
              <w:rPr>
                <w:rFonts w:ascii="Arial" w:hAnsi="Arial"/>
                <w:sz w:val="18"/>
              </w:rPr>
            </w:pPr>
            <w:r w:rsidRPr="00EC61C3">
              <w:rPr>
                <w:rFonts w:ascii="Arial" w:hAnsi="Arial"/>
                <w:sz w:val="18"/>
              </w:rPr>
              <w:t>2</w:t>
            </w:r>
          </w:p>
        </w:tc>
      </w:tr>
      <w:tr w:rsidR="008D79E6" w:rsidRPr="00EC61C3" w14:paraId="56C86012" w14:textId="77777777" w:rsidTr="008D79E6">
        <w:trPr>
          <w:trHeight w:val="62"/>
          <w:jc w:val="center"/>
        </w:trPr>
        <w:tc>
          <w:tcPr>
            <w:tcW w:w="2202" w:type="pct"/>
            <w:gridSpan w:val="2"/>
            <w:shd w:val="clear" w:color="auto" w:fill="auto"/>
          </w:tcPr>
          <w:p w14:paraId="5D8680B5" w14:textId="77777777" w:rsidR="008D79E6" w:rsidRPr="00EC61C3" w:rsidRDefault="008D79E6" w:rsidP="008D79E6">
            <w:pPr>
              <w:keepLines/>
              <w:spacing w:after="0"/>
              <w:rPr>
                <w:rFonts w:ascii="Arial" w:hAnsi="Arial"/>
                <w:sz w:val="18"/>
              </w:rPr>
            </w:pPr>
            <w:r w:rsidRPr="00EC61C3">
              <w:rPr>
                <w:rFonts w:ascii="Arial" w:hAnsi="Arial"/>
                <w:sz w:val="18"/>
              </w:rPr>
              <w:t>Duplex Mode</w:t>
            </w:r>
          </w:p>
        </w:tc>
        <w:tc>
          <w:tcPr>
            <w:tcW w:w="763" w:type="pct"/>
            <w:shd w:val="clear" w:color="auto" w:fill="auto"/>
          </w:tcPr>
          <w:p w14:paraId="0C048AD4" w14:textId="77777777" w:rsidR="008D79E6" w:rsidRPr="00EC61C3" w:rsidRDefault="008D79E6" w:rsidP="008D79E6">
            <w:pPr>
              <w:keepLines/>
              <w:spacing w:after="0"/>
              <w:jc w:val="center"/>
              <w:rPr>
                <w:rFonts w:ascii="Arial" w:hAnsi="Arial"/>
                <w:sz w:val="18"/>
              </w:rPr>
            </w:pPr>
          </w:p>
        </w:tc>
        <w:tc>
          <w:tcPr>
            <w:tcW w:w="2035" w:type="pct"/>
            <w:shd w:val="clear" w:color="auto" w:fill="auto"/>
          </w:tcPr>
          <w:p w14:paraId="254EB026" w14:textId="77777777" w:rsidR="008D79E6" w:rsidRPr="00EC61C3" w:rsidRDefault="008D79E6" w:rsidP="008D79E6">
            <w:pPr>
              <w:keepLines/>
              <w:spacing w:after="0"/>
              <w:jc w:val="center"/>
              <w:rPr>
                <w:rFonts w:ascii="Arial" w:hAnsi="Arial"/>
                <w:sz w:val="18"/>
              </w:rPr>
            </w:pPr>
            <w:r w:rsidRPr="00EC61C3">
              <w:rPr>
                <w:rFonts w:ascii="Arial" w:hAnsi="Arial"/>
                <w:sz w:val="18"/>
              </w:rPr>
              <w:t>TDD</w:t>
            </w:r>
          </w:p>
        </w:tc>
      </w:tr>
      <w:tr w:rsidR="008D79E6" w:rsidRPr="00EC61C3" w14:paraId="4BE96B30" w14:textId="77777777" w:rsidTr="008D79E6">
        <w:trPr>
          <w:trHeight w:val="223"/>
          <w:jc w:val="center"/>
        </w:trPr>
        <w:tc>
          <w:tcPr>
            <w:tcW w:w="930" w:type="pct"/>
            <w:vMerge w:val="restart"/>
            <w:shd w:val="clear" w:color="auto" w:fill="auto"/>
          </w:tcPr>
          <w:p w14:paraId="601A6A34" w14:textId="77777777" w:rsidR="008D79E6" w:rsidRPr="00EC61C3" w:rsidRDefault="008D79E6" w:rsidP="008D79E6">
            <w:pPr>
              <w:keepLines/>
              <w:spacing w:after="0"/>
              <w:rPr>
                <w:rFonts w:ascii="Arial" w:hAnsi="Arial"/>
                <w:sz w:val="18"/>
              </w:rPr>
            </w:pPr>
            <w:r w:rsidRPr="00EC61C3">
              <w:rPr>
                <w:rFonts w:ascii="Arial" w:hAnsi="Arial"/>
                <w:sz w:val="18"/>
              </w:rPr>
              <w:t>TDD Configuration</w:t>
            </w:r>
          </w:p>
        </w:tc>
        <w:tc>
          <w:tcPr>
            <w:tcW w:w="1272" w:type="pct"/>
            <w:shd w:val="clear" w:color="auto" w:fill="auto"/>
          </w:tcPr>
          <w:p w14:paraId="70693AA8" w14:textId="77777777" w:rsidR="008D79E6" w:rsidRPr="00EC61C3" w:rsidRDefault="008D79E6" w:rsidP="008D79E6">
            <w:pPr>
              <w:keepLines/>
              <w:spacing w:after="0"/>
              <w:rPr>
                <w:rFonts w:ascii="Arial" w:hAnsi="Arial"/>
                <w:sz w:val="18"/>
              </w:rPr>
            </w:pPr>
            <w:r w:rsidRPr="00EC61C3">
              <w:rPr>
                <w:rFonts w:ascii="Arial" w:hAnsi="Arial"/>
                <w:sz w:val="18"/>
              </w:rPr>
              <w:t>Config 1</w:t>
            </w:r>
          </w:p>
        </w:tc>
        <w:tc>
          <w:tcPr>
            <w:tcW w:w="763" w:type="pct"/>
            <w:vMerge w:val="restart"/>
            <w:shd w:val="clear" w:color="auto" w:fill="auto"/>
          </w:tcPr>
          <w:p w14:paraId="0FFC4335" w14:textId="77777777" w:rsidR="008D79E6" w:rsidRPr="00EC61C3" w:rsidRDefault="008D79E6" w:rsidP="008D79E6">
            <w:pPr>
              <w:keepLines/>
              <w:spacing w:after="0"/>
              <w:jc w:val="center"/>
              <w:rPr>
                <w:rFonts w:ascii="Arial" w:hAnsi="Arial"/>
                <w:sz w:val="18"/>
              </w:rPr>
            </w:pPr>
          </w:p>
        </w:tc>
        <w:tc>
          <w:tcPr>
            <w:tcW w:w="2035" w:type="pct"/>
            <w:shd w:val="clear" w:color="auto" w:fill="auto"/>
          </w:tcPr>
          <w:p w14:paraId="5BAB0B9D" w14:textId="77777777" w:rsidR="008D79E6" w:rsidRPr="00EC61C3" w:rsidRDefault="008D79E6" w:rsidP="008D79E6">
            <w:pPr>
              <w:keepLines/>
              <w:spacing w:after="0"/>
              <w:jc w:val="center"/>
              <w:rPr>
                <w:rFonts w:ascii="Arial" w:hAnsi="Arial"/>
                <w:sz w:val="18"/>
              </w:rPr>
            </w:pPr>
            <w:r w:rsidRPr="00EC61C3">
              <w:rPr>
                <w:rFonts w:ascii="Arial" w:hAnsi="Arial"/>
                <w:sz w:val="18"/>
              </w:rPr>
              <w:t>TDDConf.3.1</w:t>
            </w:r>
          </w:p>
        </w:tc>
      </w:tr>
      <w:tr w:rsidR="008D79E6" w:rsidRPr="00EC61C3" w14:paraId="4563AE41" w14:textId="77777777" w:rsidTr="008D79E6">
        <w:trPr>
          <w:trHeight w:val="189"/>
          <w:jc w:val="center"/>
        </w:trPr>
        <w:tc>
          <w:tcPr>
            <w:tcW w:w="930" w:type="pct"/>
            <w:vMerge/>
            <w:shd w:val="clear" w:color="auto" w:fill="auto"/>
          </w:tcPr>
          <w:p w14:paraId="54C1F285" w14:textId="77777777" w:rsidR="008D79E6" w:rsidRPr="00EC61C3" w:rsidRDefault="008D79E6" w:rsidP="008D79E6">
            <w:pPr>
              <w:keepLines/>
              <w:spacing w:after="0"/>
              <w:rPr>
                <w:rFonts w:ascii="Arial" w:hAnsi="Arial"/>
                <w:sz w:val="18"/>
              </w:rPr>
            </w:pPr>
          </w:p>
        </w:tc>
        <w:tc>
          <w:tcPr>
            <w:tcW w:w="1272" w:type="pct"/>
            <w:shd w:val="clear" w:color="auto" w:fill="auto"/>
          </w:tcPr>
          <w:p w14:paraId="2F81A93E" w14:textId="77777777" w:rsidR="008D79E6" w:rsidRPr="00EC61C3" w:rsidRDefault="008D79E6" w:rsidP="008D79E6">
            <w:pPr>
              <w:keepLines/>
              <w:spacing w:after="0"/>
              <w:rPr>
                <w:rFonts w:ascii="Arial" w:hAnsi="Arial"/>
                <w:sz w:val="18"/>
              </w:rPr>
            </w:pPr>
            <w:r w:rsidRPr="00EC61C3">
              <w:rPr>
                <w:rFonts w:ascii="Arial" w:hAnsi="Arial"/>
                <w:sz w:val="18"/>
              </w:rPr>
              <w:t>Config 2</w:t>
            </w:r>
          </w:p>
        </w:tc>
        <w:tc>
          <w:tcPr>
            <w:tcW w:w="763" w:type="pct"/>
            <w:vMerge/>
            <w:shd w:val="clear" w:color="auto" w:fill="auto"/>
          </w:tcPr>
          <w:p w14:paraId="1C466998" w14:textId="77777777" w:rsidR="008D79E6" w:rsidRPr="00EC61C3" w:rsidRDefault="008D79E6" w:rsidP="008D79E6">
            <w:pPr>
              <w:keepLines/>
              <w:spacing w:after="0"/>
              <w:jc w:val="center"/>
              <w:rPr>
                <w:rFonts w:ascii="Arial" w:hAnsi="Arial"/>
                <w:sz w:val="18"/>
              </w:rPr>
            </w:pPr>
          </w:p>
        </w:tc>
        <w:tc>
          <w:tcPr>
            <w:tcW w:w="2035" w:type="pct"/>
            <w:shd w:val="clear" w:color="auto" w:fill="auto"/>
          </w:tcPr>
          <w:p w14:paraId="544DBD4A" w14:textId="77777777" w:rsidR="008D79E6" w:rsidRPr="00EC61C3" w:rsidRDefault="008D79E6" w:rsidP="008D79E6">
            <w:pPr>
              <w:keepLines/>
              <w:spacing w:after="0"/>
              <w:jc w:val="center"/>
              <w:rPr>
                <w:rFonts w:ascii="Arial" w:hAnsi="Arial"/>
                <w:sz w:val="18"/>
              </w:rPr>
            </w:pPr>
            <w:r w:rsidRPr="00EC61C3">
              <w:rPr>
                <w:rFonts w:ascii="Arial" w:hAnsi="Arial"/>
                <w:sz w:val="18"/>
              </w:rPr>
              <w:t>TDDConf.3.1</w:t>
            </w:r>
          </w:p>
        </w:tc>
      </w:tr>
      <w:tr w:rsidR="008D79E6" w:rsidRPr="00EC61C3" w14:paraId="31A6BDA4" w14:textId="77777777" w:rsidTr="008D79E6">
        <w:trPr>
          <w:trHeight w:val="189"/>
          <w:jc w:val="center"/>
        </w:trPr>
        <w:tc>
          <w:tcPr>
            <w:tcW w:w="930" w:type="pct"/>
            <w:shd w:val="clear" w:color="auto" w:fill="auto"/>
            <w:vAlign w:val="center"/>
          </w:tcPr>
          <w:p w14:paraId="1C20BC72" w14:textId="77777777" w:rsidR="008D79E6" w:rsidRPr="00EC61C3" w:rsidRDefault="008D79E6" w:rsidP="008D79E6">
            <w:pPr>
              <w:pStyle w:val="TAL"/>
            </w:pPr>
            <w:r w:rsidRPr="00EC61C3">
              <w:t>DL initial BWP configuration</w:t>
            </w:r>
          </w:p>
        </w:tc>
        <w:tc>
          <w:tcPr>
            <w:tcW w:w="1272" w:type="pct"/>
            <w:shd w:val="clear" w:color="auto" w:fill="auto"/>
          </w:tcPr>
          <w:p w14:paraId="2EEA2A2C" w14:textId="77777777" w:rsidR="008D79E6" w:rsidRPr="00EC61C3" w:rsidRDefault="008D79E6" w:rsidP="008D79E6">
            <w:pPr>
              <w:pStyle w:val="TAL"/>
            </w:pPr>
            <w:r w:rsidRPr="00EC61C3">
              <w:t>Config 1, 2</w:t>
            </w:r>
          </w:p>
        </w:tc>
        <w:tc>
          <w:tcPr>
            <w:tcW w:w="763" w:type="pct"/>
            <w:shd w:val="clear" w:color="auto" w:fill="auto"/>
          </w:tcPr>
          <w:p w14:paraId="68609BC5" w14:textId="77777777" w:rsidR="008D79E6" w:rsidRPr="00EC61C3" w:rsidRDefault="008D79E6" w:rsidP="008D79E6">
            <w:pPr>
              <w:pStyle w:val="TAC"/>
            </w:pPr>
          </w:p>
        </w:tc>
        <w:tc>
          <w:tcPr>
            <w:tcW w:w="2035" w:type="pct"/>
            <w:shd w:val="clear" w:color="auto" w:fill="auto"/>
          </w:tcPr>
          <w:p w14:paraId="5D44C0D6" w14:textId="77777777" w:rsidR="008D79E6" w:rsidRPr="00EC61C3" w:rsidRDefault="008D79E6" w:rsidP="008D79E6">
            <w:pPr>
              <w:pStyle w:val="TAC"/>
            </w:pPr>
            <w:r w:rsidRPr="00EC61C3">
              <w:t>DLBWP.0.1</w:t>
            </w:r>
          </w:p>
        </w:tc>
      </w:tr>
      <w:tr w:rsidR="008D79E6" w:rsidRPr="00EC61C3" w14:paraId="57353666" w14:textId="77777777" w:rsidTr="008D79E6">
        <w:trPr>
          <w:trHeight w:val="189"/>
          <w:jc w:val="center"/>
        </w:trPr>
        <w:tc>
          <w:tcPr>
            <w:tcW w:w="930" w:type="pct"/>
            <w:shd w:val="clear" w:color="auto" w:fill="auto"/>
            <w:vAlign w:val="center"/>
          </w:tcPr>
          <w:p w14:paraId="64C605A2" w14:textId="77777777" w:rsidR="008D79E6" w:rsidRPr="00EC61C3" w:rsidRDefault="008D79E6" w:rsidP="008D79E6">
            <w:pPr>
              <w:pStyle w:val="TAL"/>
            </w:pPr>
            <w:r w:rsidRPr="00EC61C3">
              <w:t>DL dedicated BWP configuration</w:t>
            </w:r>
          </w:p>
        </w:tc>
        <w:tc>
          <w:tcPr>
            <w:tcW w:w="1272" w:type="pct"/>
            <w:shd w:val="clear" w:color="auto" w:fill="auto"/>
          </w:tcPr>
          <w:p w14:paraId="1BD2F584" w14:textId="77777777" w:rsidR="008D79E6" w:rsidRPr="00EC61C3" w:rsidRDefault="008D79E6" w:rsidP="008D79E6">
            <w:pPr>
              <w:pStyle w:val="TAL"/>
            </w:pPr>
            <w:r w:rsidRPr="00EC61C3">
              <w:t>Config 1, 2</w:t>
            </w:r>
          </w:p>
        </w:tc>
        <w:tc>
          <w:tcPr>
            <w:tcW w:w="763" w:type="pct"/>
            <w:shd w:val="clear" w:color="auto" w:fill="auto"/>
          </w:tcPr>
          <w:p w14:paraId="07217E61" w14:textId="77777777" w:rsidR="008D79E6" w:rsidRPr="00EC61C3" w:rsidRDefault="008D79E6" w:rsidP="008D79E6">
            <w:pPr>
              <w:pStyle w:val="TAC"/>
            </w:pPr>
          </w:p>
        </w:tc>
        <w:tc>
          <w:tcPr>
            <w:tcW w:w="2035" w:type="pct"/>
            <w:shd w:val="clear" w:color="auto" w:fill="auto"/>
          </w:tcPr>
          <w:p w14:paraId="2AFA1646" w14:textId="77777777" w:rsidR="008D79E6" w:rsidRPr="00EC61C3" w:rsidRDefault="008D79E6" w:rsidP="008D79E6">
            <w:pPr>
              <w:pStyle w:val="TAC"/>
            </w:pPr>
            <w:r w:rsidRPr="00EC61C3">
              <w:t>DLBWP.1.1</w:t>
            </w:r>
          </w:p>
        </w:tc>
      </w:tr>
      <w:tr w:rsidR="008D79E6" w:rsidRPr="00EC61C3" w14:paraId="39ACE46E" w14:textId="77777777" w:rsidTr="008D79E6">
        <w:trPr>
          <w:trHeight w:val="189"/>
          <w:jc w:val="center"/>
        </w:trPr>
        <w:tc>
          <w:tcPr>
            <w:tcW w:w="930" w:type="pct"/>
            <w:shd w:val="clear" w:color="auto" w:fill="auto"/>
            <w:vAlign w:val="center"/>
          </w:tcPr>
          <w:p w14:paraId="2F74BF06" w14:textId="77777777" w:rsidR="008D79E6" w:rsidRPr="00EC61C3" w:rsidRDefault="008D79E6" w:rsidP="008D79E6">
            <w:pPr>
              <w:pStyle w:val="TAL"/>
            </w:pPr>
            <w:r w:rsidRPr="00EC61C3">
              <w:t>UL initial BWP configuration</w:t>
            </w:r>
          </w:p>
        </w:tc>
        <w:tc>
          <w:tcPr>
            <w:tcW w:w="1272" w:type="pct"/>
            <w:shd w:val="clear" w:color="auto" w:fill="auto"/>
          </w:tcPr>
          <w:p w14:paraId="2CD10619" w14:textId="77777777" w:rsidR="008D79E6" w:rsidRPr="00EC61C3" w:rsidRDefault="008D79E6" w:rsidP="008D79E6">
            <w:pPr>
              <w:pStyle w:val="TAL"/>
            </w:pPr>
            <w:r w:rsidRPr="00EC61C3">
              <w:t>Config 1, 2</w:t>
            </w:r>
          </w:p>
        </w:tc>
        <w:tc>
          <w:tcPr>
            <w:tcW w:w="763" w:type="pct"/>
            <w:shd w:val="clear" w:color="auto" w:fill="auto"/>
          </w:tcPr>
          <w:p w14:paraId="69E3BA68" w14:textId="77777777" w:rsidR="008D79E6" w:rsidRPr="00EC61C3" w:rsidRDefault="008D79E6" w:rsidP="008D79E6">
            <w:pPr>
              <w:pStyle w:val="TAC"/>
            </w:pPr>
          </w:p>
        </w:tc>
        <w:tc>
          <w:tcPr>
            <w:tcW w:w="2035" w:type="pct"/>
            <w:shd w:val="clear" w:color="auto" w:fill="auto"/>
          </w:tcPr>
          <w:p w14:paraId="60731301" w14:textId="77777777" w:rsidR="008D79E6" w:rsidRPr="00EC61C3" w:rsidRDefault="008D79E6" w:rsidP="008D79E6">
            <w:pPr>
              <w:pStyle w:val="TAC"/>
            </w:pPr>
            <w:r w:rsidRPr="00EC61C3">
              <w:t>ULBWP.0.1</w:t>
            </w:r>
          </w:p>
        </w:tc>
      </w:tr>
      <w:tr w:rsidR="008D79E6" w:rsidRPr="00EC61C3" w14:paraId="1EC8849C" w14:textId="77777777" w:rsidTr="008D79E6">
        <w:trPr>
          <w:trHeight w:val="189"/>
          <w:jc w:val="center"/>
        </w:trPr>
        <w:tc>
          <w:tcPr>
            <w:tcW w:w="930" w:type="pct"/>
            <w:shd w:val="clear" w:color="auto" w:fill="auto"/>
            <w:vAlign w:val="center"/>
          </w:tcPr>
          <w:p w14:paraId="38C42C59" w14:textId="77777777" w:rsidR="008D79E6" w:rsidRPr="00EC61C3" w:rsidRDefault="008D79E6" w:rsidP="008D79E6">
            <w:pPr>
              <w:pStyle w:val="TAL"/>
            </w:pPr>
            <w:r w:rsidRPr="00EC61C3">
              <w:t>UL dedicated BWP configuration</w:t>
            </w:r>
          </w:p>
        </w:tc>
        <w:tc>
          <w:tcPr>
            <w:tcW w:w="1272" w:type="pct"/>
            <w:shd w:val="clear" w:color="auto" w:fill="auto"/>
          </w:tcPr>
          <w:p w14:paraId="58E62ABF" w14:textId="77777777" w:rsidR="008D79E6" w:rsidRPr="00EC61C3" w:rsidRDefault="008D79E6" w:rsidP="008D79E6">
            <w:pPr>
              <w:pStyle w:val="TAL"/>
            </w:pPr>
            <w:r w:rsidRPr="00EC61C3">
              <w:t>Config 1, 2</w:t>
            </w:r>
          </w:p>
        </w:tc>
        <w:tc>
          <w:tcPr>
            <w:tcW w:w="763" w:type="pct"/>
            <w:shd w:val="clear" w:color="auto" w:fill="auto"/>
          </w:tcPr>
          <w:p w14:paraId="1102C81E" w14:textId="77777777" w:rsidR="008D79E6" w:rsidRPr="00EC61C3" w:rsidRDefault="008D79E6" w:rsidP="008D79E6">
            <w:pPr>
              <w:pStyle w:val="TAC"/>
            </w:pPr>
          </w:p>
        </w:tc>
        <w:tc>
          <w:tcPr>
            <w:tcW w:w="2035" w:type="pct"/>
            <w:shd w:val="clear" w:color="auto" w:fill="auto"/>
          </w:tcPr>
          <w:p w14:paraId="32C3DB80" w14:textId="77777777" w:rsidR="008D79E6" w:rsidRPr="00EC61C3" w:rsidRDefault="008D79E6" w:rsidP="008D79E6">
            <w:pPr>
              <w:pStyle w:val="TAC"/>
            </w:pPr>
            <w:r w:rsidRPr="00EC61C3">
              <w:t>ULBWP.1.1</w:t>
            </w:r>
          </w:p>
        </w:tc>
      </w:tr>
      <w:tr w:rsidR="008D79E6" w:rsidRPr="00EC61C3" w14:paraId="6A4FD920" w14:textId="77777777" w:rsidTr="008D79E6">
        <w:trPr>
          <w:trHeight w:val="223"/>
          <w:jc w:val="center"/>
        </w:trPr>
        <w:tc>
          <w:tcPr>
            <w:tcW w:w="930" w:type="pct"/>
            <w:vMerge w:val="restart"/>
            <w:shd w:val="clear" w:color="auto" w:fill="auto"/>
          </w:tcPr>
          <w:p w14:paraId="0D94169D" w14:textId="77777777" w:rsidR="008D79E6" w:rsidRPr="00EC61C3" w:rsidRDefault="008D79E6" w:rsidP="008D79E6">
            <w:pPr>
              <w:keepLines/>
              <w:spacing w:after="0"/>
              <w:rPr>
                <w:rFonts w:ascii="Arial" w:hAnsi="Arial"/>
                <w:sz w:val="18"/>
              </w:rPr>
            </w:pPr>
            <w:r w:rsidRPr="00EC61C3">
              <w:rPr>
                <w:rFonts w:ascii="Arial" w:hAnsi="Arial"/>
                <w:sz w:val="18"/>
              </w:rPr>
              <w:t>RMC CORESET Reference Channel</w:t>
            </w:r>
          </w:p>
        </w:tc>
        <w:tc>
          <w:tcPr>
            <w:tcW w:w="1272" w:type="pct"/>
            <w:shd w:val="clear" w:color="auto" w:fill="auto"/>
          </w:tcPr>
          <w:p w14:paraId="05343285" w14:textId="77777777" w:rsidR="008D79E6" w:rsidRPr="00EC61C3" w:rsidRDefault="008D79E6" w:rsidP="008D79E6">
            <w:pPr>
              <w:keepLines/>
              <w:spacing w:after="0"/>
              <w:rPr>
                <w:rFonts w:ascii="Arial" w:hAnsi="Arial"/>
                <w:sz w:val="18"/>
              </w:rPr>
            </w:pPr>
            <w:r w:rsidRPr="00EC61C3">
              <w:rPr>
                <w:rFonts w:ascii="Arial" w:hAnsi="Arial"/>
                <w:sz w:val="18"/>
              </w:rPr>
              <w:t>Config 1</w:t>
            </w:r>
          </w:p>
        </w:tc>
        <w:tc>
          <w:tcPr>
            <w:tcW w:w="763" w:type="pct"/>
            <w:vMerge w:val="restart"/>
            <w:shd w:val="clear" w:color="auto" w:fill="auto"/>
          </w:tcPr>
          <w:p w14:paraId="3E82D59C" w14:textId="77777777" w:rsidR="008D79E6" w:rsidRPr="00EC61C3" w:rsidRDefault="008D79E6" w:rsidP="008D79E6">
            <w:pPr>
              <w:keepLines/>
              <w:spacing w:after="0"/>
              <w:jc w:val="center"/>
              <w:rPr>
                <w:rFonts w:ascii="Arial" w:hAnsi="Arial"/>
                <w:sz w:val="18"/>
              </w:rPr>
            </w:pPr>
          </w:p>
        </w:tc>
        <w:tc>
          <w:tcPr>
            <w:tcW w:w="2035" w:type="pct"/>
            <w:shd w:val="clear" w:color="auto" w:fill="auto"/>
          </w:tcPr>
          <w:p w14:paraId="3C498B7A" w14:textId="77777777" w:rsidR="008D79E6" w:rsidRPr="00EC61C3" w:rsidRDefault="008D79E6" w:rsidP="008D79E6">
            <w:pPr>
              <w:keepLines/>
              <w:spacing w:after="0"/>
              <w:jc w:val="center"/>
              <w:rPr>
                <w:rFonts w:ascii="Arial" w:hAnsi="Arial"/>
                <w:sz w:val="18"/>
              </w:rPr>
            </w:pPr>
            <w:r w:rsidRPr="00EC61C3">
              <w:rPr>
                <w:rFonts w:ascii="Arial" w:hAnsi="Arial"/>
                <w:sz w:val="18"/>
              </w:rPr>
              <w:t>CCR.3.1 TDD</w:t>
            </w:r>
          </w:p>
          <w:p w14:paraId="6C789DEF" w14:textId="77777777" w:rsidR="008D79E6" w:rsidRPr="00EC61C3" w:rsidRDefault="008D79E6" w:rsidP="008D79E6">
            <w:pPr>
              <w:keepLines/>
              <w:spacing w:after="0"/>
              <w:jc w:val="center"/>
              <w:rPr>
                <w:rFonts w:ascii="Arial" w:hAnsi="Arial"/>
                <w:sz w:val="18"/>
              </w:rPr>
            </w:pPr>
            <w:r w:rsidRPr="00EC61C3">
              <w:rPr>
                <w:rFonts w:ascii="Arial" w:hAnsi="Arial"/>
                <w:sz w:val="18"/>
              </w:rPr>
              <w:t>CCR.3.3 TDD</w:t>
            </w:r>
          </w:p>
        </w:tc>
      </w:tr>
      <w:tr w:rsidR="008D79E6" w:rsidRPr="00EC61C3" w14:paraId="4BD543FB" w14:textId="77777777" w:rsidTr="008D79E6">
        <w:trPr>
          <w:trHeight w:val="189"/>
          <w:jc w:val="center"/>
        </w:trPr>
        <w:tc>
          <w:tcPr>
            <w:tcW w:w="930" w:type="pct"/>
            <w:vMerge/>
            <w:shd w:val="clear" w:color="auto" w:fill="auto"/>
          </w:tcPr>
          <w:p w14:paraId="144991D8" w14:textId="77777777" w:rsidR="008D79E6" w:rsidRPr="00EC61C3" w:rsidRDefault="008D79E6" w:rsidP="008D79E6">
            <w:pPr>
              <w:keepLines/>
              <w:spacing w:after="0"/>
              <w:rPr>
                <w:rFonts w:ascii="Arial" w:hAnsi="Arial"/>
                <w:sz w:val="18"/>
              </w:rPr>
            </w:pPr>
          </w:p>
        </w:tc>
        <w:tc>
          <w:tcPr>
            <w:tcW w:w="1272" w:type="pct"/>
            <w:shd w:val="clear" w:color="auto" w:fill="auto"/>
          </w:tcPr>
          <w:p w14:paraId="656CD08D" w14:textId="77777777" w:rsidR="008D79E6" w:rsidRPr="00EC61C3" w:rsidRDefault="008D79E6" w:rsidP="008D79E6">
            <w:pPr>
              <w:keepLines/>
              <w:spacing w:after="0"/>
              <w:rPr>
                <w:rFonts w:ascii="Arial" w:hAnsi="Arial"/>
                <w:sz w:val="18"/>
              </w:rPr>
            </w:pPr>
            <w:r w:rsidRPr="00EC61C3">
              <w:rPr>
                <w:rFonts w:ascii="Arial" w:hAnsi="Arial"/>
                <w:sz w:val="18"/>
              </w:rPr>
              <w:t>Config 2</w:t>
            </w:r>
          </w:p>
        </w:tc>
        <w:tc>
          <w:tcPr>
            <w:tcW w:w="763" w:type="pct"/>
            <w:vMerge/>
            <w:shd w:val="clear" w:color="auto" w:fill="auto"/>
          </w:tcPr>
          <w:p w14:paraId="1A899D32" w14:textId="77777777" w:rsidR="008D79E6" w:rsidRPr="00EC61C3" w:rsidRDefault="008D79E6" w:rsidP="008D79E6">
            <w:pPr>
              <w:keepLines/>
              <w:spacing w:after="0"/>
              <w:jc w:val="center"/>
              <w:rPr>
                <w:rFonts w:ascii="Arial" w:hAnsi="Arial"/>
                <w:sz w:val="18"/>
              </w:rPr>
            </w:pPr>
          </w:p>
        </w:tc>
        <w:tc>
          <w:tcPr>
            <w:tcW w:w="2035" w:type="pct"/>
            <w:shd w:val="clear" w:color="auto" w:fill="auto"/>
          </w:tcPr>
          <w:p w14:paraId="2C605730" w14:textId="77777777" w:rsidR="008D79E6" w:rsidRPr="00EC61C3" w:rsidRDefault="008D79E6" w:rsidP="008D79E6">
            <w:pPr>
              <w:keepLines/>
              <w:spacing w:after="0"/>
              <w:jc w:val="center"/>
              <w:rPr>
                <w:rFonts w:ascii="Arial" w:hAnsi="Arial"/>
                <w:sz w:val="18"/>
              </w:rPr>
            </w:pPr>
            <w:r w:rsidRPr="00EC61C3">
              <w:rPr>
                <w:rFonts w:ascii="Arial" w:hAnsi="Arial"/>
                <w:sz w:val="18"/>
              </w:rPr>
              <w:t>CCR.3.1 TDD</w:t>
            </w:r>
          </w:p>
          <w:p w14:paraId="06FDA5FB" w14:textId="77777777" w:rsidR="008D79E6" w:rsidRPr="00EC61C3" w:rsidRDefault="008D79E6" w:rsidP="008D79E6">
            <w:pPr>
              <w:keepLines/>
              <w:spacing w:after="0"/>
              <w:jc w:val="center"/>
              <w:rPr>
                <w:rFonts w:ascii="Arial" w:hAnsi="Arial"/>
                <w:sz w:val="18"/>
              </w:rPr>
            </w:pPr>
            <w:r w:rsidRPr="00EC61C3">
              <w:rPr>
                <w:rFonts w:ascii="Arial" w:hAnsi="Arial"/>
                <w:sz w:val="18"/>
              </w:rPr>
              <w:t>CCR.3.3 TDD</w:t>
            </w:r>
          </w:p>
        </w:tc>
      </w:tr>
      <w:tr w:rsidR="008D79E6" w:rsidRPr="00EC61C3" w14:paraId="7C44D46E" w14:textId="77777777" w:rsidTr="008D79E6">
        <w:trPr>
          <w:trHeight w:val="223"/>
          <w:jc w:val="center"/>
        </w:trPr>
        <w:tc>
          <w:tcPr>
            <w:tcW w:w="930" w:type="pct"/>
            <w:vMerge w:val="restart"/>
            <w:shd w:val="clear" w:color="auto" w:fill="auto"/>
          </w:tcPr>
          <w:p w14:paraId="4F9DDE0F" w14:textId="77777777" w:rsidR="008D79E6" w:rsidRPr="00EC61C3" w:rsidRDefault="008D79E6" w:rsidP="008D79E6">
            <w:pPr>
              <w:keepLines/>
              <w:spacing w:after="0"/>
              <w:rPr>
                <w:rFonts w:ascii="Arial" w:hAnsi="Arial"/>
                <w:sz w:val="18"/>
              </w:rPr>
            </w:pPr>
            <w:r w:rsidRPr="00EC61C3">
              <w:rPr>
                <w:rFonts w:ascii="Arial" w:hAnsi="Arial"/>
                <w:sz w:val="18"/>
              </w:rPr>
              <w:t>SSB Configuration</w:t>
            </w:r>
          </w:p>
        </w:tc>
        <w:tc>
          <w:tcPr>
            <w:tcW w:w="1272" w:type="pct"/>
            <w:shd w:val="clear" w:color="auto" w:fill="auto"/>
          </w:tcPr>
          <w:p w14:paraId="765CB22C" w14:textId="77777777" w:rsidR="008D79E6" w:rsidRPr="00EC61C3" w:rsidRDefault="008D79E6" w:rsidP="008D79E6">
            <w:pPr>
              <w:keepLines/>
              <w:spacing w:after="0"/>
              <w:rPr>
                <w:rFonts w:ascii="Arial" w:hAnsi="Arial"/>
                <w:sz w:val="18"/>
              </w:rPr>
            </w:pPr>
            <w:r w:rsidRPr="00EC61C3">
              <w:rPr>
                <w:rFonts w:ascii="Arial" w:hAnsi="Arial"/>
                <w:sz w:val="18"/>
              </w:rPr>
              <w:t>Config 1</w:t>
            </w:r>
          </w:p>
        </w:tc>
        <w:tc>
          <w:tcPr>
            <w:tcW w:w="763" w:type="pct"/>
            <w:vMerge w:val="restart"/>
            <w:shd w:val="clear" w:color="auto" w:fill="auto"/>
          </w:tcPr>
          <w:p w14:paraId="5D2C422F" w14:textId="77777777" w:rsidR="008D79E6" w:rsidRPr="00EC61C3" w:rsidRDefault="008D79E6" w:rsidP="008D79E6">
            <w:pPr>
              <w:keepLines/>
              <w:spacing w:after="0"/>
              <w:jc w:val="center"/>
              <w:rPr>
                <w:rFonts w:ascii="Arial" w:hAnsi="Arial"/>
                <w:sz w:val="18"/>
              </w:rPr>
            </w:pPr>
          </w:p>
        </w:tc>
        <w:tc>
          <w:tcPr>
            <w:tcW w:w="2035" w:type="pct"/>
            <w:shd w:val="clear" w:color="auto" w:fill="auto"/>
          </w:tcPr>
          <w:p w14:paraId="05F3FD30" w14:textId="77777777" w:rsidR="008D79E6" w:rsidRPr="00EC61C3" w:rsidRDefault="008D79E6" w:rsidP="008D79E6">
            <w:pPr>
              <w:keepLines/>
              <w:spacing w:after="0"/>
              <w:jc w:val="center"/>
              <w:rPr>
                <w:rFonts w:ascii="Arial" w:hAnsi="Arial"/>
                <w:sz w:val="18"/>
              </w:rPr>
            </w:pPr>
            <w:r w:rsidRPr="00EC61C3">
              <w:rPr>
                <w:rFonts w:ascii="Arial" w:hAnsi="Arial" w:cs="Arial"/>
                <w:sz w:val="18"/>
              </w:rPr>
              <w:t>SSB.1 FR2</w:t>
            </w:r>
          </w:p>
        </w:tc>
      </w:tr>
      <w:tr w:rsidR="008D79E6" w:rsidRPr="00EC61C3" w14:paraId="5BA5E597" w14:textId="77777777" w:rsidTr="008D79E6">
        <w:trPr>
          <w:trHeight w:val="189"/>
          <w:jc w:val="center"/>
        </w:trPr>
        <w:tc>
          <w:tcPr>
            <w:tcW w:w="930" w:type="pct"/>
            <w:vMerge/>
            <w:shd w:val="clear" w:color="auto" w:fill="auto"/>
          </w:tcPr>
          <w:p w14:paraId="7796706D" w14:textId="77777777" w:rsidR="008D79E6" w:rsidRPr="00EC61C3" w:rsidRDefault="008D79E6" w:rsidP="008D79E6">
            <w:pPr>
              <w:keepLines/>
              <w:spacing w:after="0"/>
              <w:rPr>
                <w:rFonts w:ascii="Arial" w:hAnsi="Arial"/>
                <w:sz w:val="18"/>
              </w:rPr>
            </w:pPr>
          </w:p>
        </w:tc>
        <w:tc>
          <w:tcPr>
            <w:tcW w:w="1272" w:type="pct"/>
            <w:shd w:val="clear" w:color="auto" w:fill="auto"/>
          </w:tcPr>
          <w:p w14:paraId="6163F829" w14:textId="77777777" w:rsidR="008D79E6" w:rsidRPr="00EC61C3" w:rsidRDefault="008D79E6" w:rsidP="008D79E6">
            <w:pPr>
              <w:keepLines/>
              <w:spacing w:after="0"/>
              <w:rPr>
                <w:rFonts w:ascii="Arial" w:hAnsi="Arial"/>
                <w:sz w:val="18"/>
              </w:rPr>
            </w:pPr>
            <w:r w:rsidRPr="00EC61C3">
              <w:rPr>
                <w:rFonts w:ascii="Arial" w:hAnsi="Arial"/>
                <w:sz w:val="18"/>
              </w:rPr>
              <w:t>Config 2</w:t>
            </w:r>
          </w:p>
        </w:tc>
        <w:tc>
          <w:tcPr>
            <w:tcW w:w="763" w:type="pct"/>
            <w:vMerge/>
            <w:shd w:val="clear" w:color="auto" w:fill="auto"/>
          </w:tcPr>
          <w:p w14:paraId="533432C2" w14:textId="77777777" w:rsidR="008D79E6" w:rsidRPr="00EC61C3" w:rsidRDefault="008D79E6" w:rsidP="008D79E6">
            <w:pPr>
              <w:keepLines/>
              <w:spacing w:after="0"/>
              <w:jc w:val="center"/>
              <w:rPr>
                <w:rFonts w:ascii="Arial" w:hAnsi="Arial"/>
                <w:sz w:val="18"/>
              </w:rPr>
            </w:pPr>
          </w:p>
        </w:tc>
        <w:tc>
          <w:tcPr>
            <w:tcW w:w="2035" w:type="pct"/>
            <w:shd w:val="clear" w:color="auto" w:fill="auto"/>
          </w:tcPr>
          <w:p w14:paraId="148C0B9B" w14:textId="77777777" w:rsidR="008D79E6" w:rsidRPr="00EC61C3" w:rsidRDefault="008D79E6" w:rsidP="008D79E6">
            <w:pPr>
              <w:keepLines/>
              <w:spacing w:after="0"/>
              <w:jc w:val="center"/>
              <w:rPr>
                <w:rFonts w:ascii="Arial" w:hAnsi="Arial"/>
                <w:sz w:val="18"/>
              </w:rPr>
            </w:pPr>
            <w:r w:rsidRPr="00EC61C3">
              <w:rPr>
                <w:rFonts w:ascii="Arial" w:hAnsi="Arial" w:cs="Arial"/>
                <w:sz w:val="18"/>
              </w:rPr>
              <w:t>SSB.1 FR2</w:t>
            </w:r>
          </w:p>
        </w:tc>
      </w:tr>
      <w:tr w:rsidR="008D79E6" w:rsidRPr="00EC61C3" w14:paraId="6320B011" w14:textId="77777777" w:rsidTr="008D79E6">
        <w:trPr>
          <w:trHeight w:val="223"/>
          <w:jc w:val="center"/>
        </w:trPr>
        <w:tc>
          <w:tcPr>
            <w:tcW w:w="930" w:type="pct"/>
            <w:vMerge w:val="restart"/>
            <w:shd w:val="clear" w:color="auto" w:fill="auto"/>
          </w:tcPr>
          <w:p w14:paraId="0665B91C" w14:textId="77777777" w:rsidR="008D79E6" w:rsidRPr="00EC61C3" w:rsidRDefault="008D79E6" w:rsidP="008D79E6">
            <w:pPr>
              <w:keepLines/>
              <w:spacing w:after="0"/>
              <w:rPr>
                <w:rFonts w:ascii="Arial" w:hAnsi="Arial"/>
                <w:sz w:val="18"/>
              </w:rPr>
            </w:pPr>
            <w:r w:rsidRPr="00EC61C3">
              <w:rPr>
                <w:rFonts w:ascii="Arial" w:hAnsi="Arial"/>
                <w:sz w:val="18"/>
              </w:rPr>
              <w:t>SMTC Configuration</w:t>
            </w:r>
          </w:p>
        </w:tc>
        <w:tc>
          <w:tcPr>
            <w:tcW w:w="1272" w:type="pct"/>
            <w:shd w:val="clear" w:color="auto" w:fill="auto"/>
          </w:tcPr>
          <w:p w14:paraId="077B2631" w14:textId="77777777" w:rsidR="008D79E6" w:rsidRPr="00EC61C3" w:rsidRDefault="008D79E6" w:rsidP="008D79E6">
            <w:pPr>
              <w:keepLines/>
              <w:spacing w:after="0"/>
              <w:rPr>
                <w:rFonts w:ascii="Arial" w:hAnsi="Arial"/>
                <w:sz w:val="18"/>
              </w:rPr>
            </w:pPr>
            <w:r w:rsidRPr="00EC61C3">
              <w:rPr>
                <w:rFonts w:ascii="Arial" w:hAnsi="Arial"/>
                <w:sz w:val="18"/>
              </w:rPr>
              <w:t>Config 1</w:t>
            </w:r>
          </w:p>
        </w:tc>
        <w:tc>
          <w:tcPr>
            <w:tcW w:w="763" w:type="pct"/>
            <w:vMerge w:val="restart"/>
            <w:shd w:val="clear" w:color="auto" w:fill="auto"/>
          </w:tcPr>
          <w:p w14:paraId="1A74D010" w14:textId="77777777" w:rsidR="008D79E6" w:rsidRPr="00EC61C3" w:rsidRDefault="008D79E6" w:rsidP="008D79E6">
            <w:pPr>
              <w:keepLines/>
              <w:spacing w:after="0"/>
              <w:jc w:val="center"/>
              <w:rPr>
                <w:rFonts w:ascii="Arial" w:hAnsi="Arial"/>
                <w:sz w:val="18"/>
              </w:rPr>
            </w:pPr>
          </w:p>
        </w:tc>
        <w:tc>
          <w:tcPr>
            <w:tcW w:w="2035" w:type="pct"/>
            <w:shd w:val="clear" w:color="auto" w:fill="auto"/>
          </w:tcPr>
          <w:p w14:paraId="0E5EBA60" w14:textId="77777777" w:rsidR="008D79E6" w:rsidRPr="00EC61C3" w:rsidRDefault="008D79E6" w:rsidP="008D79E6">
            <w:pPr>
              <w:keepLines/>
              <w:spacing w:after="0"/>
              <w:jc w:val="center"/>
              <w:rPr>
                <w:rFonts w:ascii="Arial" w:hAnsi="Arial"/>
                <w:sz w:val="18"/>
              </w:rPr>
            </w:pPr>
            <w:r w:rsidRPr="00EC61C3">
              <w:rPr>
                <w:rFonts w:ascii="Arial" w:hAnsi="Arial"/>
                <w:sz w:val="18"/>
              </w:rPr>
              <w:t>SMTC.1</w:t>
            </w:r>
          </w:p>
        </w:tc>
      </w:tr>
      <w:tr w:rsidR="008D79E6" w:rsidRPr="00EC61C3" w14:paraId="068AEAB2" w14:textId="77777777" w:rsidTr="008D79E6">
        <w:trPr>
          <w:trHeight w:val="189"/>
          <w:jc w:val="center"/>
        </w:trPr>
        <w:tc>
          <w:tcPr>
            <w:tcW w:w="930" w:type="pct"/>
            <w:vMerge/>
            <w:shd w:val="clear" w:color="auto" w:fill="auto"/>
          </w:tcPr>
          <w:p w14:paraId="780F690B" w14:textId="77777777" w:rsidR="008D79E6" w:rsidRPr="00EC61C3" w:rsidRDefault="008D79E6" w:rsidP="008D79E6">
            <w:pPr>
              <w:keepLines/>
              <w:spacing w:after="0"/>
              <w:rPr>
                <w:rFonts w:ascii="Arial" w:hAnsi="Arial"/>
                <w:sz w:val="18"/>
              </w:rPr>
            </w:pPr>
          </w:p>
        </w:tc>
        <w:tc>
          <w:tcPr>
            <w:tcW w:w="1272" w:type="pct"/>
            <w:shd w:val="clear" w:color="auto" w:fill="auto"/>
          </w:tcPr>
          <w:p w14:paraId="023DC848" w14:textId="77777777" w:rsidR="008D79E6" w:rsidRPr="00EC61C3" w:rsidRDefault="008D79E6" w:rsidP="008D79E6">
            <w:pPr>
              <w:keepLines/>
              <w:spacing w:after="0"/>
              <w:rPr>
                <w:rFonts w:ascii="Arial" w:hAnsi="Arial"/>
                <w:sz w:val="18"/>
              </w:rPr>
            </w:pPr>
            <w:r w:rsidRPr="00EC61C3">
              <w:rPr>
                <w:rFonts w:ascii="Arial" w:hAnsi="Arial"/>
                <w:sz w:val="18"/>
              </w:rPr>
              <w:t>Config 2</w:t>
            </w:r>
          </w:p>
        </w:tc>
        <w:tc>
          <w:tcPr>
            <w:tcW w:w="763" w:type="pct"/>
            <w:vMerge/>
            <w:shd w:val="clear" w:color="auto" w:fill="auto"/>
          </w:tcPr>
          <w:p w14:paraId="17391A3F" w14:textId="77777777" w:rsidR="008D79E6" w:rsidRPr="00EC61C3" w:rsidRDefault="008D79E6" w:rsidP="008D79E6">
            <w:pPr>
              <w:keepLines/>
              <w:spacing w:after="0"/>
              <w:jc w:val="center"/>
              <w:rPr>
                <w:rFonts w:ascii="Arial" w:hAnsi="Arial"/>
                <w:sz w:val="18"/>
              </w:rPr>
            </w:pPr>
          </w:p>
        </w:tc>
        <w:tc>
          <w:tcPr>
            <w:tcW w:w="2035" w:type="pct"/>
            <w:shd w:val="clear" w:color="auto" w:fill="auto"/>
          </w:tcPr>
          <w:p w14:paraId="04B09D30" w14:textId="77777777" w:rsidR="008D79E6" w:rsidRPr="00EC61C3" w:rsidRDefault="008D79E6" w:rsidP="008D79E6">
            <w:pPr>
              <w:keepLines/>
              <w:spacing w:after="0"/>
              <w:jc w:val="center"/>
              <w:rPr>
                <w:rFonts w:ascii="Arial" w:hAnsi="Arial"/>
                <w:sz w:val="18"/>
              </w:rPr>
            </w:pPr>
            <w:r w:rsidRPr="00EC61C3">
              <w:rPr>
                <w:rFonts w:ascii="Arial" w:hAnsi="Arial"/>
                <w:sz w:val="18"/>
              </w:rPr>
              <w:t>SMTC.1</w:t>
            </w:r>
          </w:p>
        </w:tc>
      </w:tr>
      <w:tr w:rsidR="008D79E6" w:rsidRPr="00EC61C3" w14:paraId="6890D1A9" w14:textId="77777777" w:rsidTr="008D79E6">
        <w:trPr>
          <w:trHeight w:val="284"/>
          <w:jc w:val="center"/>
        </w:trPr>
        <w:tc>
          <w:tcPr>
            <w:tcW w:w="930" w:type="pct"/>
            <w:vMerge w:val="restart"/>
            <w:shd w:val="clear" w:color="auto" w:fill="auto"/>
          </w:tcPr>
          <w:p w14:paraId="1A5A613E" w14:textId="77777777" w:rsidR="008D79E6" w:rsidRPr="00EC61C3" w:rsidRDefault="008D79E6" w:rsidP="008D79E6">
            <w:pPr>
              <w:keepLines/>
              <w:spacing w:after="0"/>
              <w:rPr>
                <w:rFonts w:ascii="Arial" w:hAnsi="Arial"/>
                <w:sz w:val="18"/>
              </w:rPr>
            </w:pPr>
            <w:r w:rsidRPr="00EC61C3">
              <w:rPr>
                <w:rFonts w:ascii="Arial" w:hAnsi="Arial"/>
                <w:sz w:val="18"/>
              </w:rPr>
              <w:t>PDSCH/PDCCH subcarrier spacing</w:t>
            </w:r>
          </w:p>
        </w:tc>
        <w:tc>
          <w:tcPr>
            <w:tcW w:w="1272" w:type="pct"/>
            <w:shd w:val="clear" w:color="auto" w:fill="auto"/>
          </w:tcPr>
          <w:p w14:paraId="1851524E" w14:textId="77777777" w:rsidR="008D79E6" w:rsidRPr="00EC61C3" w:rsidRDefault="008D79E6" w:rsidP="008D79E6">
            <w:pPr>
              <w:keepLines/>
              <w:spacing w:after="0"/>
              <w:rPr>
                <w:rFonts w:ascii="Arial" w:hAnsi="Arial"/>
                <w:sz w:val="18"/>
              </w:rPr>
            </w:pPr>
            <w:r w:rsidRPr="00EC61C3">
              <w:rPr>
                <w:rFonts w:ascii="Arial" w:hAnsi="Arial"/>
                <w:sz w:val="18"/>
              </w:rPr>
              <w:t>Config 1</w:t>
            </w:r>
          </w:p>
        </w:tc>
        <w:tc>
          <w:tcPr>
            <w:tcW w:w="763" w:type="pct"/>
            <w:vMerge w:val="restart"/>
            <w:shd w:val="clear" w:color="auto" w:fill="auto"/>
          </w:tcPr>
          <w:p w14:paraId="02CF3875" w14:textId="77777777" w:rsidR="008D79E6" w:rsidRPr="00EC61C3" w:rsidRDefault="008D79E6" w:rsidP="008D79E6">
            <w:pPr>
              <w:keepLines/>
              <w:spacing w:after="0"/>
              <w:jc w:val="center"/>
              <w:rPr>
                <w:rFonts w:ascii="Arial" w:hAnsi="Arial"/>
                <w:sz w:val="18"/>
              </w:rPr>
            </w:pPr>
          </w:p>
        </w:tc>
        <w:tc>
          <w:tcPr>
            <w:tcW w:w="2035" w:type="pct"/>
            <w:shd w:val="clear" w:color="auto" w:fill="auto"/>
          </w:tcPr>
          <w:p w14:paraId="62B583DE" w14:textId="77777777" w:rsidR="008D79E6" w:rsidRPr="00EC61C3" w:rsidRDefault="008D79E6" w:rsidP="008D79E6">
            <w:pPr>
              <w:keepLines/>
              <w:spacing w:after="0"/>
              <w:jc w:val="center"/>
              <w:rPr>
                <w:rFonts w:ascii="Arial" w:hAnsi="Arial"/>
                <w:sz w:val="18"/>
              </w:rPr>
            </w:pPr>
            <w:r w:rsidRPr="00EC61C3">
              <w:rPr>
                <w:rFonts w:ascii="Arial" w:hAnsi="Arial"/>
                <w:sz w:val="18"/>
              </w:rPr>
              <w:t>120 KHz</w:t>
            </w:r>
          </w:p>
        </w:tc>
      </w:tr>
      <w:tr w:rsidR="008D79E6" w:rsidRPr="00EC61C3" w14:paraId="51A650FB" w14:textId="77777777" w:rsidTr="008D79E6">
        <w:trPr>
          <w:trHeight w:val="283"/>
          <w:jc w:val="center"/>
        </w:trPr>
        <w:tc>
          <w:tcPr>
            <w:tcW w:w="930" w:type="pct"/>
            <w:vMerge/>
            <w:shd w:val="clear" w:color="auto" w:fill="auto"/>
          </w:tcPr>
          <w:p w14:paraId="16C83476" w14:textId="77777777" w:rsidR="008D79E6" w:rsidRPr="00EC61C3" w:rsidRDefault="008D79E6" w:rsidP="008D79E6">
            <w:pPr>
              <w:keepLines/>
              <w:spacing w:after="0"/>
              <w:rPr>
                <w:rFonts w:ascii="Arial" w:hAnsi="Arial"/>
                <w:sz w:val="18"/>
              </w:rPr>
            </w:pPr>
          </w:p>
        </w:tc>
        <w:tc>
          <w:tcPr>
            <w:tcW w:w="1272" w:type="pct"/>
            <w:shd w:val="clear" w:color="auto" w:fill="auto"/>
          </w:tcPr>
          <w:p w14:paraId="19915435" w14:textId="77777777" w:rsidR="008D79E6" w:rsidRPr="00EC61C3" w:rsidRDefault="008D79E6" w:rsidP="008D79E6">
            <w:pPr>
              <w:keepLines/>
              <w:spacing w:after="0"/>
              <w:rPr>
                <w:rFonts w:ascii="Arial" w:hAnsi="Arial"/>
                <w:sz w:val="18"/>
              </w:rPr>
            </w:pPr>
            <w:r w:rsidRPr="00EC61C3">
              <w:rPr>
                <w:rFonts w:ascii="Arial" w:hAnsi="Arial"/>
                <w:sz w:val="18"/>
              </w:rPr>
              <w:t>Config 2</w:t>
            </w:r>
          </w:p>
        </w:tc>
        <w:tc>
          <w:tcPr>
            <w:tcW w:w="763" w:type="pct"/>
            <w:vMerge/>
            <w:shd w:val="clear" w:color="auto" w:fill="auto"/>
          </w:tcPr>
          <w:p w14:paraId="775837B6" w14:textId="77777777" w:rsidR="008D79E6" w:rsidRPr="00EC61C3" w:rsidRDefault="008D79E6" w:rsidP="008D79E6">
            <w:pPr>
              <w:keepLines/>
              <w:spacing w:after="0"/>
              <w:jc w:val="center"/>
              <w:rPr>
                <w:rFonts w:ascii="Arial" w:hAnsi="Arial"/>
                <w:sz w:val="18"/>
              </w:rPr>
            </w:pPr>
          </w:p>
        </w:tc>
        <w:tc>
          <w:tcPr>
            <w:tcW w:w="2035" w:type="pct"/>
            <w:shd w:val="clear" w:color="auto" w:fill="auto"/>
          </w:tcPr>
          <w:p w14:paraId="0E5E45BE" w14:textId="77777777" w:rsidR="008D79E6" w:rsidRPr="00EC61C3" w:rsidRDefault="008D79E6" w:rsidP="008D79E6">
            <w:pPr>
              <w:keepLines/>
              <w:spacing w:after="0"/>
              <w:jc w:val="center"/>
              <w:rPr>
                <w:rFonts w:ascii="Arial" w:hAnsi="Arial"/>
                <w:sz w:val="18"/>
              </w:rPr>
            </w:pPr>
            <w:r w:rsidRPr="00EC61C3">
              <w:rPr>
                <w:rFonts w:ascii="Arial" w:hAnsi="Arial"/>
                <w:sz w:val="18"/>
              </w:rPr>
              <w:t>120 KHz</w:t>
            </w:r>
          </w:p>
        </w:tc>
      </w:tr>
      <w:tr w:rsidR="008D79E6" w:rsidRPr="00EC61C3" w14:paraId="2EE6821C" w14:textId="77777777" w:rsidTr="008D79E6">
        <w:trPr>
          <w:trHeight w:val="283"/>
          <w:jc w:val="center"/>
        </w:trPr>
        <w:tc>
          <w:tcPr>
            <w:tcW w:w="930" w:type="pct"/>
            <w:shd w:val="clear" w:color="auto" w:fill="auto"/>
          </w:tcPr>
          <w:p w14:paraId="747D878B" w14:textId="77777777" w:rsidR="008D79E6" w:rsidRPr="00EC61C3" w:rsidRDefault="008D79E6" w:rsidP="008D79E6">
            <w:pPr>
              <w:pStyle w:val="TAL"/>
            </w:pPr>
            <w:r w:rsidRPr="00EC61C3">
              <w:rPr>
                <w:rFonts w:hint="eastAsia"/>
              </w:rPr>
              <w:t>CSI-RS for RLM</w:t>
            </w:r>
          </w:p>
        </w:tc>
        <w:tc>
          <w:tcPr>
            <w:tcW w:w="1272" w:type="pct"/>
            <w:shd w:val="clear" w:color="auto" w:fill="auto"/>
          </w:tcPr>
          <w:p w14:paraId="0EC5E1F3" w14:textId="77777777" w:rsidR="008D79E6" w:rsidRPr="00EC61C3" w:rsidRDefault="008D79E6" w:rsidP="008D79E6">
            <w:pPr>
              <w:pStyle w:val="TAL"/>
            </w:pPr>
            <w:r w:rsidRPr="00EC61C3">
              <w:rPr>
                <w:rFonts w:hint="eastAsia"/>
              </w:rPr>
              <w:t>C</w:t>
            </w:r>
            <w:r w:rsidRPr="00EC61C3">
              <w:t>onfig 1, 2</w:t>
            </w:r>
          </w:p>
        </w:tc>
        <w:tc>
          <w:tcPr>
            <w:tcW w:w="763" w:type="pct"/>
            <w:shd w:val="clear" w:color="auto" w:fill="auto"/>
          </w:tcPr>
          <w:p w14:paraId="5879E3E5" w14:textId="77777777" w:rsidR="008D79E6" w:rsidRPr="00EC61C3" w:rsidRDefault="008D79E6" w:rsidP="008D79E6">
            <w:pPr>
              <w:keepLines/>
              <w:spacing w:after="0"/>
              <w:jc w:val="center"/>
              <w:rPr>
                <w:rFonts w:ascii="Arial" w:hAnsi="Arial"/>
                <w:sz w:val="18"/>
              </w:rPr>
            </w:pPr>
          </w:p>
        </w:tc>
        <w:tc>
          <w:tcPr>
            <w:tcW w:w="2035" w:type="pct"/>
            <w:shd w:val="clear" w:color="auto" w:fill="auto"/>
          </w:tcPr>
          <w:p w14:paraId="5728A002" w14:textId="77777777" w:rsidR="008D79E6" w:rsidRPr="00EC61C3" w:rsidRDefault="008D79E6" w:rsidP="008D79E6">
            <w:pPr>
              <w:pStyle w:val="TAC"/>
            </w:pPr>
            <w:r w:rsidRPr="00EC61C3">
              <w:t>Resource #4 in TRS.2.1 TDD</w:t>
            </w:r>
          </w:p>
          <w:p w14:paraId="4C8F4212" w14:textId="77777777" w:rsidR="008D79E6" w:rsidRPr="00EC61C3" w:rsidRDefault="008D79E6" w:rsidP="008D79E6">
            <w:pPr>
              <w:pStyle w:val="TAC"/>
            </w:pPr>
            <w:r w:rsidRPr="00EC61C3">
              <w:t>Resource #4 in TRS.2.2 TDD</w:t>
            </w:r>
          </w:p>
        </w:tc>
      </w:tr>
      <w:tr w:rsidR="008D79E6" w:rsidRPr="00EC61C3" w14:paraId="456916EE" w14:textId="77777777" w:rsidTr="008D79E6">
        <w:trPr>
          <w:trHeight w:val="176"/>
          <w:jc w:val="center"/>
        </w:trPr>
        <w:tc>
          <w:tcPr>
            <w:tcW w:w="2202" w:type="pct"/>
            <w:gridSpan w:val="2"/>
            <w:shd w:val="clear" w:color="auto" w:fill="auto"/>
          </w:tcPr>
          <w:p w14:paraId="5C1A3048" w14:textId="77777777" w:rsidR="008D79E6" w:rsidRPr="00EC61C3" w:rsidRDefault="008D79E6" w:rsidP="008D79E6">
            <w:pPr>
              <w:keepLines/>
              <w:spacing w:after="0"/>
              <w:rPr>
                <w:rFonts w:ascii="Arial" w:hAnsi="Arial"/>
                <w:sz w:val="18"/>
              </w:rPr>
            </w:pPr>
            <w:r w:rsidRPr="00EC61C3">
              <w:rPr>
                <w:rFonts w:ascii="Arial" w:hAnsi="Arial"/>
                <w:sz w:val="18"/>
              </w:rPr>
              <w:t>OCNG parameters</w:t>
            </w:r>
          </w:p>
        </w:tc>
        <w:tc>
          <w:tcPr>
            <w:tcW w:w="763" w:type="pct"/>
            <w:shd w:val="clear" w:color="auto" w:fill="auto"/>
          </w:tcPr>
          <w:p w14:paraId="73BB1843" w14:textId="77777777" w:rsidR="008D79E6" w:rsidRPr="00EC61C3" w:rsidRDefault="008D79E6" w:rsidP="008D79E6">
            <w:pPr>
              <w:keepLines/>
              <w:spacing w:after="0"/>
              <w:jc w:val="center"/>
              <w:rPr>
                <w:rFonts w:ascii="Arial" w:hAnsi="Arial"/>
                <w:sz w:val="18"/>
              </w:rPr>
            </w:pPr>
          </w:p>
        </w:tc>
        <w:tc>
          <w:tcPr>
            <w:tcW w:w="2035" w:type="pct"/>
            <w:shd w:val="clear" w:color="auto" w:fill="auto"/>
          </w:tcPr>
          <w:p w14:paraId="6B9EC7EF" w14:textId="77777777" w:rsidR="008D79E6" w:rsidRPr="00EC61C3" w:rsidRDefault="008D79E6" w:rsidP="008D79E6">
            <w:pPr>
              <w:keepLines/>
              <w:spacing w:after="0"/>
              <w:jc w:val="center"/>
              <w:rPr>
                <w:rFonts w:ascii="Arial" w:hAnsi="Arial"/>
                <w:sz w:val="18"/>
              </w:rPr>
            </w:pPr>
            <w:r w:rsidRPr="00EC61C3">
              <w:rPr>
                <w:rFonts w:ascii="Arial" w:hAnsi="Arial"/>
                <w:sz w:val="18"/>
              </w:rPr>
              <w:t>OP.</w:t>
            </w:r>
            <w:r>
              <w:rPr>
                <w:rFonts w:ascii="Arial" w:hAnsi="Arial"/>
                <w:sz w:val="18"/>
              </w:rPr>
              <w:t>2</w:t>
            </w:r>
          </w:p>
        </w:tc>
      </w:tr>
      <w:tr w:rsidR="008D79E6" w:rsidRPr="00EC61C3" w14:paraId="4C05F0FF" w14:textId="77777777" w:rsidTr="008D79E6">
        <w:trPr>
          <w:trHeight w:val="176"/>
          <w:jc w:val="center"/>
        </w:trPr>
        <w:tc>
          <w:tcPr>
            <w:tcW w:w="2202" w:type="pct"/>
            <w:gridSpan w:val="2"/>
            <w:shd w:val="clear" w:color="auto" w:fill="auto"/>
          </w:tcPr>
          <w:p w14:paraId="6BA19315" w14:textId="77777777" w:rsidR="008D79E6" w:rsidRPr="00EC61C3" w:rsidRDefault="008D79E6" w:rsidP="008D79E6">
            <w:pPr>
              <w:keepLines/>
              <w:spacing w:after="0"/>
              <w:rPr>
                <w:rFonts w:ascii="Arial" w:hAnsi="Arial"/>
                <w:sz w:val="18"/>
              </w:rPr>
            </w:pPr>
            <w:r w:rsidRPr="00EC61C3">
              <w:rPr>
                <w:rFonts w:ascii="Arial" w:hAnsi="Arial"/>
                <w:sz w:val="18"/>
              </w:rPr>
              <w:t>TRS configuration</w:t>
            </w:r>
          </w:p>
        </w:tc>
        <w:tc>
          <w:tcPr>
            <w:tcW w:w="763" w:type="pct"/>
            <w:shd w:val="clear" w:color="auto" w:fill="auto"/>
          </w:tcPr>
          <w:p w14:paraId="309478AD" w14:textId="77777777" w:rsidR="008D79E6" w:rsidRPr="00EC61C3" w:rsidRDefault="008D79E6" w:rsidP="008D79E6">
            <w:pPr>
              <w:keepLines/>
              <w:spacing w:after="0"/>
              <w:jc w:val="center"/>
              <w:rPr>
                <w:rFonts w:ascii="Arial" w:hAnsi="Arial"/>
                <w:sz w:val="18"/>
              </w:rPr>
            </w:pPr>
          </w:p>
        </w:tc>
        <w:tc>
          <w:tcPr>
            <w:tcW w:w="2035" w:type="pct"/>
            <w:shd w:val="clear" w:color="auto" w:fill="auto"/>
          </w:tcPr>
          <w:p w14:paraId="4AE65BFD" w14:textId="77777777" w:rsidR="008D79E6" w:rsidRPr="00EC61C3" w:rsidRDefault="008D79E6" w:rsidP="008D79E6">
            <w:pPr>
              <w:keepLines/>
              <w:spacing w:after="0"/>
              <w:jc w:val="center"/>
              <w:rPr>
                <w:rFonts w:ascii="Arial" w:hAnsi="Arial"/>
                <w:sz w:val="18"/>
              </w:rPr>
            </w:pPr>
            <w:r w:rsidRPr="00EC61C3">
              <w:rPr>
                <w:rFonts w:ascii="Arial" w:hAnsi="Arial"/>
                <w:sz w:val="18"/>
              </w:rPr>
              <w:t>TRS.2.1 TDD</w:t>
            </w:r>
          </w:p>
          <w:p w14:paraId="0263DC45" w14:textId="77777777" w:rsidR="008D79E6" w:rsidRPr="00EC61C3" w:rsidRDefault="008D79E6" w:rsidP="008D79E6">
            <w:pPr>
              <w:keepLines/>
              <w:spacing w:after="0"/>
              <w:jc w:val="center"/>
              <w:rPr>
                <w:rFonts w:ascii="Arial" w:hAnsi="Arial"/>
                <w:sz w:val="18"/>
              </w:rPr>
            </w:pPr>
            <w:r w:rsidRPr="00EC61C3">
              <w:rPr>
                <w:rFonts w:ascii="Arial" w:hAnsi="Arial"/>
                <w:sz w:val="18"/>
              </w:rPr>
              <w:t>TRS.2.2 TDD</w:t>
            </w:r>
          </w:p>
        </w:tc>
      </w:tr>
      <w:tr w:rsidR="008D79E6" w:rsidRPr="00EC61C3" w14:paraId="0A373E4F" w14:textId="77777777" w:rsidTr="008D79E6">
        <w:trPr>
          <w:trHeight w:val="176"/>
          <w:jc w:val="center"/>
        </w:trPr>
        <w:tc>
          <w:tcPr>
            <w:tcW w:w="2202" w:type="pct"/>
            <w:gridSpan w:val="2"/>
            <w:shd w:val="clear" w:color="auto" w:fill="auto"/>
          </w:tcPr>
          <w:p w14:paraId="1AFB4DBE" w14:textId="77777777" w:rsidR="008D79E6" w:rsidRPr="00EC61C3" w:rsidRDefault="008D79E6" w:rsidP="008D79E6">
            <w:pPr>
              <w:keepLines/>
              <w:spacing w:after="0"/>
              <w:rPr>
                <w:rFonts w:ascii="Arial" w:hAnsi="Arial"/>
                <w:sz w:val="18"/>
              </w:rPr>
            </w:pPr>
            <w:r w:rsidRPr="00EC61C3">
              <w:rPr>
                <w:rFonts w:ascii="Arial" w:hAnsi="Arial"/>
                <w:sz w:val="18"/>
              </w:rPr>
              <w:t>TCI configuration for PDCCH#1/PDSCH</w:t>
            </w:r>
          </w:p>
        </w:tc>
        <w:tc>
          <w:tcPr>
            <w:tcW w:w="763" w:type="pct"/>
            <w:shd w:val="clear" w:color="auto" w:fill="auto"/>
          </w:tcPr>
          <w:p w14:paraId="35E23A1B" w14:textId="77777777" w:rsidR="008D79E6" w:rsidRPr="00EC61C3" w:rsidRDefault="008D79E6" w:rsidP="008D79E6">
            <w:pPr>
              <w:keepLines/>
              <w:spacing w:after="0"/>
              <w:jc w:val="center"/>
              <w:rPr>
                <w:rFonts w:ascii="Arial" w:hAnsi="Arial"/>
                <w:sz w:val="18"/>
              </w:rPr>
            </w:pPr>
          </w:p>
        </w:tc>
        <w:tc>
          <w:tcPr>
            <w:tcW w:w="2035" w:type="pct"/>
            <w:shd w:val="clear" w:color="auto" w:fill="auto"/>
          </w:tcPr>
          <w:p w14:paraId="42DBED9B" w14:textId="77777777" w:rsidR="008D79E6" w:rsidRPr="00EC61C3" w:rsidRDefault="008D79E6" w:rsidP="008D79E6">
            <w:pPr>
              <w:keepLines/>
              <w:spacing w:after="0"/>
              <w:jc w:val="center"/>
              <w:rPr>
                <w:rFonts w:ascii="Arial" w:hAnsi="Arial"/>
                <w:sz w:val="18"/>
              </w:rPr>
            </w:pPr>
            <w:r w:rsidRPr="00EC61C3">
              <w:t xml:space="preserve"> </w:t>
            </w:r>
            <w:r w:rsidRPr="00EC61C3">
              <w:rPr>
                <w:rFonts w:ascii="Arial" w:hAnsi="Arial"/>
                <w:sz w:val="18"/>
              </w:rPr>
              <w:t>TCI.State.2</w:t>
            </w:r>
          </w:p>
        </w:tc>
      </w:tr>
      <w:tr w:rsidR="008D79E6" w:rsidRPr="00EC61C3" w14:paraId="602B1C38" w14:textId="77777777" w:rsidTr="008D79E6">
        <w:trPr>
          <w:trHeight w:val="176"/>
          <w:jc w:val="center"/>
        </w:trPr>
        <w:tc>
          <w:tcPr>
            <w:tcW w:w="2202" w:type="pct"/>
            <w:gridSpan w:val="2"/>
            <w:shd w:val="clear" w:color="auto" w:fill="auto"/>
          </w:tcPr>
          <w:p w14:paraId="045E1EDD" w14:textId="77777777" w:rsidR="008D79E6" w:rsidRPr="00EC61C3" w:rsidRDefault="008D79E6" w:rsidP="008D79E6">
            <w:pPr>
              <w:pStyle w:val="TAL"/>
            </w:pPr>
            <w:r w:rsidRPr="00EC61C3">
              <w:t>TCI configuration for PDCCH#2</w:t>
            </w:r>
          </w:p>
        </w:tc>
        <w:tc>
          <w:tcPr>
            <w:tcW w:w="763" w:type="pct"/>
            <w:shd w:val="clear" w:color="auto" w:fill="auto"/>
          </w:tcPr>
          <w:p w14:paraId="29D2C6AC" w14:textId="77777777" w:rsidR="008D79E6" w:rsidRPr="00EC61C3" w:rsidRDefault="008D79E6" w:rsidP="008D79E6">
            <w:pPr>
              <w:pStyle w:val="TAC"/>
            </w:pPr>
          </w:p>
        </w:tc>
        <w:tc>
          <w:tcPr>
            <w:tcW w:w="2035" w:type="pct"/>
            <w:shd w:val="clear" w:color="auto" w:fill="auto"/>
          </w:tcPr>
          <w:p w14:paraId="161C8BC7" w14:textId="77777777" w:rsidR="008D79E6" w:rsidRPr="00EC61C3" w:rsidRDefault="008D79E6" w:rsidP="008D79E6">
            <w:pPr>
              <w:pStyle w:val="TAC"/>
            </w:pPr>
            <w:r w:rsidRPr="00EC61C3">
              <w:t>TCI.State.3</w:t>
            </w:r>
          </w:p>
        </w:tc>
      </w:tr>
      <w:tr w:rsidR="008D79E6" w:rsidRPr="00EC61C3" w14:paraId="002B88C5" w14:textId="77777777" w:rsidTr="008D79E6">
        <w:trPr>
          <w:trHeight w:val="164"/>
          <w:jc w:val="center"/>
        </w:trPr>
        <w:tc>
          <w:tcPr>
            <w:tcW w:w="2202" w:type="pct"/>
            <w:gridSpan w:val="2"/>
            <w:shd w:val="clear" w:color="auto" w:fill="auto"/>
          </w:tcPr>
          <w:p w14:paraId="70E682C2" w14:textId="77777777" w:rsidR="008D79E6" w:rsidRPr="00EC61C3" w:rsidRDefault="008D79E6" w:rsidP="008D79E6">
            <w:pPr>
              <w:keepLines/>
              <w:spacing w:after="0"/>
              <w:rPr>
                <w:rFonts w:ascii="Arial" w:hAnsi="Arial"/>
                <w:sz w:val="18"/>
              </w:rPr>
            </w:pPr>
            <w:r w:rsidRPr="00EC61C3">
              <w:rPr>
                <w:rFonts w:ascii="Arial" w:hAnsi="Arial"/>
                <w:sz w:val="18"/>
              </w:rPr>
              <w:t>CP length</w:t>
            </w:r>
            <w:r w:rsidRPr="00EC61C3">
              <w:rPr>
                <w:rFonts w:ascii="Arial" w:hAnsi="Arial"/>
                <w:sz w:val="18"/>
              </w:rPr>
              <w:tab/>
            </w:r>
          </w:p>
        </w:tc>
        <w:tc>
          <w:tcPr>
            <w:tcW w:w="763" w:type="pct"/>
            <w:shd w:val="clear" w:color="auto" w:fill="auto"/>
          </w:tcPr>
          <w:p w14:paraId="56333453" w14:textId="77777777" w:rsidR="008D79E6" w:rsidRPr="00EC61C3" w:rsidRDefault="008D79E6" w:rsidP="008D79E6">
            <w:pPr>
              <w:keepLines/>
              <w:spacing w:after="0"/>
              <w:jc w:val="center"/>
              <w:rPr>
                <w:rFonts w:ascii="Arial" w:hAnsi="Arial"/>
                <w:sz w:val="18"/>
              </w:rPr>
            </w:pPr>
          </w:p>
        </w:tc>
        <w:tc>
          <w:tcPr>
            <w:tcW w:w="2035" w:type="pct"/>
            <w:shd w:val="clear" w:color="auto" w:fill="auto"/>
          </w:tcPr>
          <w:p w14:paraId="056B4B11" w14:textId="77777777" w:rsidR="008D79E6" w:rsidRPr="00EC61C3" w:rsidRDefault="008D79E6" w:rsidP="008D79E6">
            <w:pPr>
              <w:keepLines/>
              <w:spacing w:after="0"/>
              <w:jc w:val="center"/>
              <w:rPr>
                <w:rFonts w:ascii="Arial" w:hAnsi="Arial"/>
                <w:sz w:val="18"/>
              </w:rPr>
            </w:pPr>
            <w:r w:rsidRPr="00EC61C3">
              <w:rPr>
                <w:rFonts w:ascii="Arial" w:hAnsi="Arial"/>
                <w:sz w:val="18"/>
              </w:rPr>
              <w:t>Normal</w:t>
            </w:r>
          </w:p>
        </w:tc>
      </w:tr>
      <w:tr w:rsidR="008D79E6" w:rsidRPr="00EC61C3" w14:paraId="55E46CDB" w14:textId="77777777" w:rsidTr="008D79E6">
        <w:trPr>
          <w:trHeight w:val="164"/>
          <w:jc w:val="center"/>
        </w:trPr>
        <w:tc>
          <w:tcPr>
            <w:tcW w:w="930" w:type="pct"/>
            <w:vMerge w:val="restart"/>
            <w:shd w:val="clear" w:color="auto" w:fill="auto"/>
          </w:tcPr>
          <w:p w14:paraId="212AACE2" w14:textId="77777777" w:rsidR="008D79E6" w:rsidRPr="00EC61C3" w:rsidRDefault="008D79E6" w:rsidP="008D79E6">
            <w:pPr>
              <w:keepLines/>
              <w:spacing w:after="0"/>
              <w:rPr>
                <w:rFonts w:ascii="Arial" w:hAnsi="Arial"/>
                <w:sz w:val="18"/>
              </w:rPr>
            </w:pPr>
            <w:r w:rsidRPr="00EC61C3">
              <w:rPr>
                <w:rFonts w:ascii="Arial" w:hAnsi="Arial"/>
                <w:sz w:val="18"/>
              </w:rPr>
              <w:t xml:space="preserve">Out of sync transmission parameters </w:t>
            </w:r>
          </w:p>
        </w:tc>
        <w:tc>
          <w:tcPr>
            <w:tcW w:w="1272" w:type="pct"/>
            <w:shd w:val="clear" w:color="auto" w:fill="auto"/>
          </w:tcPr>
          <w:p w14:paraId="7D37203C" w14:textId="77777777" w:rsidR="008D79E6" w:rsidRPr="00EC61C3" w:rsidRDefault="008D79E6" w:rsidP="008D79E6">
            <w:pPr>
              <w:keepLines/>
              <w:spacing w:after="0"/>
              <w:rPr>
                <w:rFonts w:ascii="Arial" w:hAnsi="Arial"/>
                <w:sz w:val="18"/>
              </w:rPr>
            </w:pPr>
            <w:r w:rsidRPr="00EC61C3">
              <w:rPr>
                <w:rFonts w:ascii="Arial" w:hAnsi="Arial"/>
                <w:sz w:val="18"/>
              </w:rPr>
              <w:t>DCI format</w:t>
            </w:r>
          </w:p>
        </w:tc>
        <w:tc>
          <w:tcPr>
            <w:tcW w:w="763" w:type="pct"/>
            <w:shd w:val="clear" w:color="auto" w:fill="auto"/>
          </w:tcPr>
          <w:p w14:paraId="46DC869F" w14:textId="77777777" w:rsidR="008D79E6" w:rsidRPr="00EC61C3" w:rsidRDefault="008D79E6" w:rsidP="008D79E6">
            <w:pPr>
              <w:keepLines/>
              <w:spacing w:after="0"/>
              <w:jc w:val="center"/>
              <w:rPr>
                <w:rFonts w:ascii="Arial" w:hAnsi="Arial"/>
                <w:sz w:val="18"/>
              </w:rPr>
            </w:pPr>
          </w:p>
        </w:tc>
        <w:tc>
          <w:tcPr>
            <w:tcW w:w="2035" w:type="pct"/>
            <w:shd w:val="clear" w:color="auto" w:fill="auto"/>
          </w:tcPr>
          <w:p w14:paraId="15256019" w14:textId="77777777" w:rsidR="008D79E6" w:rsidRPr="00EC61C3" w:rsidRDefault="008D79E6" w:rsidP="008D79E6">
            <w:pPr>
              <w:keepLines/>
              <w:spacing w:after="0"/>
              <w:jc w:val="center"/>
              <w:rPr>
                <w:rFonts w:ascii="Arial" w:hAnsi="Arial"/>
                <w:sz w:val="18"/>
              </w:rPr>
            </w:pPr>
            <w:r w:rsidRPr="00EC61C3">
              <w:rPr>
                <w:rFonts w:ascii="Arial" w:hAnsi="Arial"/>
                <w:sz w:val="18"/>
              </w:rPr>
              <w:t>1-0</w:t>
            </w:r>
          </w:p>
        </w:tc>
      </w:tr>
      <w:tr w:rsidR="008D79E6" w:rsidRPr="00EC61C3" w14:paraId="3EC8036C" w14:textId="77777777" w:rsidTr="008D79E6">
        <w:trPr>
          <w:trHeight w:val="352"/>
          <w:jc w:val="center"/>
        </w:trPr>
        <w:tc>
          <w:tcPr>
            <w:tcW w:w="930" w:type="pct"/>
            <w:vMerge/>
            <w:shd w:val="clear" w:color="auto" w:fill="auto"/>
          </w:tcPr>
          <w:p w14:paraId="3730FC3B" w14:textId="77777777" w:rsidR="008D79E6" w:rsidRPr="00EC61C3" w:rsidRDefault="008D79E6" w:rsidP="008D79E6">
            <w:pPr>
              <w:keepLines/>
              <w:spacing w:after="0"/>
              <w:rPr>
                <w:rFonts w:ascii="Arial" w:hAnsi="Arial"/>
                <w:sz w:val="18"/>
              </w:rPr>
            </w:pPr>
          </w:p>
        </w:tc>
        <w:tc>
          <w:tcPr>
            <w:tcW w:w="1272" w:type="pct"/>
            <w:shd w:val="clear" w:color="auto" w:fill="auto"/>
          </w:tcPr>
          <w:p w14:paraId="6D4921C6" w14:textId="77777777" w:rsidR="008D79E6" w:rsidRPr="00EC61C3" w:rsidRDefault="008D79E6" w:rsidP="008D79E6">
            <w:pPr>
              <w:keepLines/>
              <w:spacing w:after="0"/>
              <w:rPr>
                <w:rFonts w:ascii="Arial" w:hAnsi="Arial"/>
                <w:sz w:val="18"/>
              </w:rPr>
            </w:pPr>
            <w:r w:rsidRPr="00EC61C3">
              <w:rPr>
                <w:rFonts w:ascii="Arial" w:hAnsi="Arial"/>
                <w:sz w:val="18"/>
              </w:rPr>
              <w:t>Number of Control OFDM symbols</w:t>
            </w:r>
          </w:p>
        </w:tc>
        <w:tc>
          <w:tcPr>
            <w:tcW w:w="763" w:type="pct"/>
            <w:shd w:val="clear" w:color="auto" w:fill="auto"/>
          </w:tcPr>
          <w:p w14:paraId="29A18791" w14:textId="77777777" w:rsidR="008D79E6" w:rsidRPr="00EC61C3" w:rsidRDefault="008D79E6" w:rsidP="008D79E6">
            <w:pPr>
              <w:keepLines/>
              <w:spacing w:after="0"/>
              <w:jc w:val="center"/>
              <w:rPr>
                <w:rFonts w:ascii="Arial" w:hAnsi="Arial"/>
                <w:sz w:val="18"/>
              </w:rPr>
            </w:pPr>
          </w:p>
        </w:tc>
        <w:tc>
          <w:tcPr>
            <w:tcW w:w="2035" w:type="pct"/>
            <w:shd w:val="clear" w:color="auto" w:fill="auto"/>
          </w:tcPr>
          <w:p w14:paraId="34DA890A" w14:textId="77777777" w:rsidR="008D79E6" w:rsidRPr="00EC61C3" w:rsidRDefault="008D79E6" w:rsidP="008D79E6">
            <w:pPr>
              <w:keepLines/>
              <w:spacing w:after="0"/>
              <w:jc w:val="center"/>
              <w:rPr>
                <w:rFonts w:ascii="Arial" w:hAnsi="Arial"/>
                <w:sz w:val="18"/>
              </w:rPr>
            </w:pPr>
            <w:r w:rsidRPr="00EC61C3">
              <w:rPr>
                <w:rFonts w:ascii="Arial" w:hAnsi="Arial"/>
                <w:sz w:val="18"/>
              </w:rPr>
              <w:t>2</w:t>
            </w:r>
          </w:p>
        </w:tc>
      </w:tr>
      <w:tr w:rsidR="008D79E6" w:rsidRPr="00EC61C3" w14:paraId="4A0D8DAB" w14:textId="77777777" w:rsidTr="008D79E6">
        <w:trPr>
          <w:trHeight w:val="176"/>
          <w:jc w:val="center"/>
        </w:trPr>
        <w:tc>
          <w:tcPr>
            <w:tcW w:w="930" w:type="pct"/>
            <w:vMerge/>
            <w:shd w:val="clear" w:color="auto" w:fill="auto"/>
          </w:tcPr>
          <w:p w14:paraId="1A382851" w14:textId="77777777" w:rsidR="008D79E6" w:rsidRPr="00EC61C3" w:rsidRDefault="008D79E6" w:rsidP="008D79E6">
            <w:pPr>
              <w:keepLines/>
              <w:spacing w:after="0"/>
              <w:rPr>
                <w:rFonts w:ascii="Arial" w:hAnsi="Arial"/>
                <w:sz w:val="18"/>
              </w:rPr>
            </w:pPr>
          </w:p>
        </w:tc>
        <w:tc>
          <w:tcPr>
            <w:tcW w:w="1272" w:type="pct"/>
            <w:shd w:val="clear" w:color="auto" w:fill="auto"/>
          </w:tcPr>
          <w:p w14:paraId="776F7C58" w14:textId="77777777" w:rsidR="008D79E6" w:rsidRPr="00EC61C3" w:rsidRDefault="008D79E6" w:rsidP="008D79E6">
            <w:pPr>
              <w:keepLines/>
              <w:spacing w:after="0"/>
              <w:rPr>
                <w:rFonts w:ascii="Arial" w:hAnsi="Arial"/>
                <w:sz w:val="18"/>
              </w:rPr>
            </w:pPr>
            <w:r w:rsidRPr="00EC61C3">
              <w:rPr>
                <w:rFonts w:ascii="Arial" w:hAnsi="Arial"/>
                <w:sz w:val="18"/>
              </w:rPr>
              <w:t xml:space="preserve">Aggregation level </w:t>
            </w:r>
          </w:p>
        </w:tc>
        <w:tc>
          <w:tcPr>
            <w:tcW w:w="763" w:type="pct"/>
            <w:shd w:val="clear" w:color="auto" w:fill="auto"/>
          </w:tcPr>
          <w:p w14:paraId="0B0242C5" w14:textId="77777777" w:rsidR="008D79E6" w:rsidRPr="00EC61C3" w:rsidRDefault="008D79E6" w:rsidP="008D79E6">
            <w:pPr>
              <w:keepLines/>
              <w:spacing w:after="0"/>
              <w:jc w:val="center"/>
              <w:rPr>
                <w:rFonts w:ascii="Arial" w:hAnsi="Arial"/>
                <w:sz w:val="18"/>
              </w:rPr>
            </w:pPr>
            <w:r w:rsidRPr="00EC61C3">
              <w:rPr>
                <w:rFonts w:ascii="Arial" w:hAnsi="Arial"/>
                <w:sz w:val="18"/>
              </w:rPr>
              <w:t>CCE</w:t>
            </w:r>
          </w:p>
        </w:tc>
        <w:tc>
          <w:tcPr>
            <w:tcW w:w="2035" w:type="pct"/>
            <w:shd w:val="clear" w:color="auto" w:fill="auto"/>
          </w:tcPr>
          <w:p w14:paraId="70C82A59" w14:textId="77777777" w:rsidR="008D79E6" w:rsidRPr="00EC61C3" w:rsidRDefault="008D79E6" w:rsidP="008D79E6">
            <w:pPr>
              <w:keepLines/>
              <w:spacing w:after="0"/>
              <w:jc w:val="center"/>
              <w:rPr>
                <w:rFonts w:ascii="Arial" w:hAnsi="Arial"/>
                <w:sz w:val="18"/>
              </w:rPr>
            </w:pPr>
            <w:r w:rsidRPr="00EC61C3">
              <w:rPr>
                <w:rFonts w:ascii="Arial" w:hAnsi="Arial"/>
                <w:sz w:val="18"/>
              </w:rPr>
              <w:t>8</w:t>
            </w:r>
          </w:p>
        </w:tc>
      </w:tr>
      <w:tr w:rsidR="008D79E6" w:rsidRPr="00EC61C3" w14:paraId="696A9123" w14:textId="77777777" w:rsidTr="008D79E6">
        <w:trPr>
          <w:trHeight w:val="872"/>
          <w:jc w:val="center"/>
        </w:trPr>
        <w:tc>
          <w:tcPr>
            <w:tcW w:w="930" w:type="pct"/>
            <w:vMerge/>
            <w:shd w:val="clear" w:color="auto" w:fill="auto"/>
          </w:tcPr>
          <w:p w14:paraId="0500C459" w14:textId="77777777" w:rsidR="008D79E6" w:rsidRPr="00EC61C3" w:rsidRDefault="008D79E6" w:rsidP="008D79E6">
            <w:pPr>
              <w:keepLines/>
              <w:spacing w:after="0"/>
              <w:rPr>
                <w:rFonts w:ascii="Arial" w:hAnsi="Arial"/>
                <w:sz w:val="18"/>
              </w:rPr>
            </w:pPr>
          </w:p>
        </w:tc>
        <w:tc>
          <w:tcPr>
            <w:tcW w:w="1272" w:type="pct"/>
            <w:shd w:val="clear" w:color="auto" w:fill="auto"/>
          </w:tcPr>
          <w:p w14:paraId="09793B0A" w14:textId="77777777" w:rsidR="008D79E6" w:rsidRPr="00EC61C3" w:rsidRDefault="008D79E6" w:rsidP="008D79E6">
            <w:pPr>
              <w:keepLines/>
              <w:spacing w:after="0"/>
              <w:rPr>
                <w:rFonts w:ascii="Arial" w:hAnsi="Arial"/>
                <w:sz w:val="18"/>
              </w:rPr>
            </w:pPr>
            <w:r w:rsidRPr="00EC61C3">
              <w:rPr>
                <w:rFonts w:ascii="Arial" w:eastAsia="?? ??" w:hAnsi="Arial"/>
                <w:sz w:val="18"/>
              </w:rPr>
              <w:t>Ratio of hypothetical PDCCH RE energy to average CSI-RS RE energy</w:t>
            </w:r>
          </w:p>
        </w:tc>
        <w:tc>
          <w:tcPr>
            <w:tcW w:w="763" w:type="pct"/>
            <w:shd w:val="clear" w:color="auto" w:fill="auto"/>
          </w:tcPr>
          <w:p w14:paraId="0ADAA4A9" w14:textId="77777777" w:rsidR="008D79E6" w:rsidRPr="00EC61C3" w:rsidRDefault="008D79E6" w:rsidP="008D79E6">
            <w:pPr>
              <w:keepLines/>
              <w:spacing w:after="0"/>
              <w:jc w:val="center"/>
              <w:rPr>
                <w:rFonts w:ascii="Arial" w:hAnsi="Arial"/>
                <w:sz w:val="18"/>
              </w:rPr>
            </w:pPr>
            <w:r w:rsidRPr="00EC61C3">
              <w:rPr>
                <w:rFonts w:ascii="Arial" w:hAnsi="Arial"/>
                <w:sz w:val="18"/>
              </w:rPr>
              <w:t>dB</w:t>
            </w:r>
          </w:p>
        </w:tc>
        <w:tc>
          <w:tcPr>
            <w:tcW w:w="2035" w:type="pct"/>
            <w:shd w:val="clear" w:color="auto" w:fill="auto"/>
          </w:tcPr>
          <w:p w14:paraId="00EB9973" w14:textId="77777777" w:rsidR="008D79E6" w:rsidRPr="00EC61C3" w:rsidRDefault="008D79E6" w:rsidP="008D79E6">
            <w:pPr>
              <w:keepLines/>
              <w:spacing w:after="0"/>
              <w:jc w:val="center"/>
              <w:rPr>
                <w:rFonts w:ascii="Arial" w:hAnsi="Arial"/>
                <w:sz w:val="18"/>
              </w:rPr>
            </w:pPr>
            <w:r w:rsidRPr="00EC61C3">
              <w:rPr>
                <w:rFonts w:ascii="Arial" w:hAnsi="Arial"/>
                <w:sz w:val="18"/>
              </w:rPr>
              <w:t>4</w:t>
            </w:r>
          </w:p>
        </w:tc>
      </w:tr>
      <w:tr w:rsidR="008D79E6" w:rsidRPr="00EC61C3" w14:paraId="3097041D" w14:textId="77777777" w:rsidTr="008D79E6">
        <w:trPr>
          <w:trHeight w:val="859"/>
          <w:jc w:val="center"/>
        </w:trPr>
        <w:tc>
          <w:tcPr>
            <w:tcW w:w="930" w:type="pct"/>
            <w:vMerge/>
            <w:shd w:val="clear" w:color="auto" w:fill="auto"/>
          </w:tcPr>
          <w:p w14:paraId="384EED0B" w14:textId="77777777" w:rsidR="008D79E6" w:rsidRPr="00EC61C3" w:rsidRDefault="008D79E6" w:rsidP="008D79E6">
            <w:pPr>
              <w:keepLines/>
              <w:spacing w:after="0"/>
              <w:rPr>
                <w:rFonts w:ascii="Arial" w:hAnsi="Arial"/>
                <w:sz w:val="18"/>
              </w:rPr>
            </w:pPr>
          </w:p>
        </w:tc>
        <w:tc>
          <w:tcPr>
            <w:tcW w:w="1272" w:type="pct"/>
            <w:shd w:val="clear" w:color="auto" w:fill="auto"/>
          </w:tcPr>
          <w:p w14:paraId="46E89191" w14:textId="77777777" w:rsidR="008D79E6" w:rsidRPr="00EC61C3" w:rsidRDefault="008D79E6" w:rsidP="008D79E6">
            <w:pPr>
              <w:keepLines/>
              <w:spacing w:after="0"/>
              <w:rPr>
                <w:rFonts w:ascii="Arial" w:hAnsi="Arial"/>
                <w:sz w:val="18"/>
              </w:rPr>
            </w:pPr>
            <w:r w:rsidRPr="00EC61C3">
              <w:rPr>
                <w:rFonts w:ascii="Arial" w:eastAsia="?? ??" w:hAnsi="Arial"/>
                <w:sz w:val="18"/>
              </w:rPr>
              <w:t>Ratio of hypothetical PDCCH DMRS energy to average CSI-RS RE energy</w:t>
            </w:r>
          </w:p>
        </w:tc>
        <w:tc>
          <w:tcPr>
            <w:tcW w:w="763" w:type="pct"/>
            <w:shd w:val="clear" w:color="auto" w:fill="auto"/>
          </w:tcPr>
          <w:p w14:paraId="632547F5" w14:textId="77777777" w:rsidR="008D79E6" w:rsidRPr="00EC61C3" w:rsidRDefault="008D79E6" w:rsidP="008D79E6">
            <w:pPr>
              <w:keepLines/>
              <w:spacing w:after="0"/>
              <w:jc w:val="center"/>
              <w:rPr>
                <w:rFonts w:ascii="Arial" w:hAnsi="Arial"/>
                <w:sz w:val="18"/>
              </w:rPr>
            </w:pPr>
            <w:r w:rsidRPr="00EC61C3">
              <w:rPr>
                <w:rFonts w:ascii="Arial" w:hAnsi="Arial"/>
                <w:sz w:val="18"/>
              </w:rPr>
              <w:t>dB</w:t>
            </w:r>
          </w:p>
        </w:tc>
        <w:tc>
          <w:tcPr>
            <w:tcW w:w="2035" w:type="pct"/>
            <w:shd w:val="clear" w:color="auto" w:fill="auto"/>
          </w:tcPr>
          <w:p w14:paraId="28466B81" w14:textId="77777777" w:rsidR="008D79E6" w:rsidRPr="00EC61C3" w:rsidRDefault="008D79E6" w:rsidP="008D79E6">
            <w:pPr>
              <w:keepLines/>
              <w:spacing w:after="0"/>
              <w:jc w:val="center"/>
              <w:rPr>
                <w:rFonts w:ascii="Arial" w:hAnsi="Arial"/>
                <w:sz w:val="18"/>
              </w:rPr>
            </w:pPr>
            <w:r w:rsidRPr="00EC61C3">
              <w:rPr>
                <w:rFonts w:ascii="Arial" w:hAnsi="Arial"/>
                <w:sz w:val="18"/>
              </w:rPr>
              <w:t>4</w:t>
            </w:r>
          </w:p>
        </w:tc>
      </w:tr>
      <w:tr w:rsidR="008D79E6" w:rsidRPr="00EC61C3" w14:paraId="187A60A0" w14:textId="77777777" w:rsidTr="008D79E6">
        <w:trPr>
          <w:trHeight w:val="379"/>
          <w:jc w:val="center"/>
        </w:trPr>
        <w:tc>
          <w:tcPr>
            <w:tcW w:w="930" w:type="pct"/>
            <w:vMerge/>
            <w:shd w:val="clear" w:color="auto" w:fill="auto"/>
          </w:tcPr>
          <w:p w14:paraId="2C85949E" w14:textId="77777777" w:rsidR="008D79E6" w:rsidRPr="00EC61C3" w:rsidRDefault="008D79E6" w:rsidP="008D79E6">
            <w:pPr>
              <w:keepLines/>
              <w:spacing w:after="0"/>
              <w:rPr>
                <w:rFonts w:ascii="Arial" w:hAnsi="Arial"/>
                <w:sz w:val="18"/>
              </w:rPr>
            </w:pPr>
          </w:p>
        </w:tc>
        <w:tc>
          <w:tcPr>
            <w:tcW w:w="1272" w:type="pct"/>
            <w:shd w:val="clear" w:color="auto" w:fill="auto"/>
            <w:vAlign w:val="center"/>
          </w:tcPr>
          <w:p w14:paraId="1BA34133" w14:textId="77777777" w:rsidR="008D79E6" w:rsidRPr="00EC61C3" w:rsidRDefault="008D79E6" w:rsidP="008D79E6">
            <w:pPr>
              <w:keepLines/>
              <w:spacing w:after="0"/>
              <w:rPr>
                <w:rFonts w:ascii="Arial" w:eastAsia="?? ??" w:hAnsi="Arial"/>
                <w:sz w:val="18"/>
              </w:rPr>
            </w:pPr>
            <w:r w:rsidRPr="00EC61C3">
              <w:rPr>
                <w:rFonts w:ascii="Arial" w:eastAsia="?? ??" w:hAnsi="Arial"/>
                <w:sz w:val="18"/>
              </w:rPr>
              <w:t>DMRS precoder granularity</w:t>
            </w:r>
          </w:p>
        </w:tc>
        <w:tc>
          <w:tcPr>
            <w:tcW w:w="763" w:type="pct"/>
            <w:shd w:val="clear" w:color="auto" w:fill="auto"/>
            <w:vAlign w:val="center"/>
          </w:tcPr>
          <w:p w14:paraId="61090629" w14:textId="77777777" w:rsidR="008D79E6" w:rsidRPr="00EC61C3" w:rsidRDefault="008D79E6" w:rsidP="008D79E6">
            <w:pPr>
              <w:keepLines/>
              <w:spacing w:after="0"/>
              <w:jc w:val="center"/>
              <w:rPr>
                <w:rFonts w:ascii="Arial" w:eastAsia="?? ??" w:hAnsi="Arial"/>
                <w:sz w:val="18"/>
              </w:rPr>
            </w:pPr>
          </w:p>
        </w:tc>
        <w:tc>
          <w:tcPr>
            <w:tcW w:w="2035" w:type="pct"/>
            <w:shd w:val="clear" w:color="auto" w:fill="auto"/>
          </w:tcPr>
          <w:p w14:paraId="323E3B6C" w14:textId="77777777" w:rsidR="008D79E6" w:rsidRPr="00EC61C3" w:rsidRDefault="008D79E6" w:rsidP="008D79E6">
            <w:pPr>
              <w:keepLines/>
              <w:spacing w:after="0"/>
              <w:jc w:val="center"/>
              <w:rPr>
                <w:rFonts w:ascii="Arial" w:hAnsi="Arial"/>
                <w:sz w:val="18"/>
              </w:rPr>
            </w:pPr>
            <w:r w:rsidRPr="00EC61C3">
              <w:rPr>
                <w:rFonts w:ascii="Arial" w:eastAsia="?? ??" w:hAnsi="Arial"/>
                <w:sz w:val="18"/>
              </w:rPr>
              <w:t>REG bundle size</w:t>
            </w:r>
          </w:p>
        </w:tc>
      </w:tr>
      <w:tr w:rsidR="008D79E6" w:rsidRPr="00EC61C3" w14:paraId="61CD44E0" w14:textId="77777777" w:rsidTr="008D79E6">
        <w:trPr>
          <w:trHeight w:val="188"/>
          <w:jc w:val="center"/>
        </w:trPr>
        <w:tc>
          <w:tcPr>
            <w:tcW w:w="930" w:type="pct"/>
            <w:vMerge/>
            <w:shd w:val="clear" w:color="auto" w:fill="auto"/>
          </w:tcPr>
          <w:p w14:paraId="29D98B0E" w14:textId="77777777" w:rsidR="008D79E6" w:rsidRPr="00EC61C3" w:rsidRDefault="008D79E6" w:rsidP="008D79E6">
            <w:pPr>
              <w:keepLines/>
              <w:spacing w:after="0"/>
              <w:rPr>
                <w:rFonts w:ascii="Arial" w:hAnsi="Arial"/>
                <w:sz w:val="18"/>
              </w:rPr>
            </w:pPr>
          </w:p>
        </w:tc>
        <w:tc>
          <w:tcPr>
            <w:tcW w:w="1272" w:type="pct"/>
            <w:shd w:val="clear" w:color="auto" w:fill="auto"/>
            <w:vAlign w:val="center"/>
          </w:tcPr>
          <w:p w14:paraId="19B86304" w14:textId="77777777" w:rsidR="008D79E6" w:rsidRPr="00EC61C3" w:rsidRDefault="008D79E6" w:rsidP="008D79E6">
            <w:pPr>
              <w:keepLines/>
              <w:spacing w:after="0"/>
              <w:rPr>
                <w:rFonts w:ascii="Arial" w:eastAsia="?? ??" w:hAnsi="Arial"/>
                <w:sz w:val="18"/>
              </w:rPr>
            </w:pPr>
            <w:r w:rsidRPr="00EC61C3">
              <w:rPr>
                <w:rFonts w:ascii="Arial" w:eastAsia="?? ??" w:hAnsi="Arial"/>
                <w:sz w:val="18"/>
              </w:rPr>
              <w:t>REG bundle size</w:t>
            </w:r>
          </w:p>
        </w:tc>
        <w:tc>
          <w:tcPr>
            <w:tcW w:w="763" w:type="pct"/>
            <w:shd w:val="clear" w:color="auto" w:fill="auto"/>
            <w:vAlign w:val="center"/>
          </w:tcPr>
          <w:p w14:paraId="51BB5C81" w14:textId="77777777" w:rsidR="008D79E6" w:rsidRPr="00EC61C3" w:rsidRDefault="008D79E6" w:rsidP="008D79E6">
            <w:pPr>
              <w:keepLines/>
              <w:spacing w:after="0"/>
              <w:jc w:val="center"/>
              <w:rPr>
                <w:rFonts w:ascii="Arial" w:eastAsia="?? ??" w:hAnsi="Arial"/>
                <w:sz w:val="18"/>
              </w:rPr>
            </w:pPr>
          </w:p>
        </w:tc>
        <w:tc>
          <w:tcPr>
            <w:tcW w:w="2035" w:type="pct"/>
            <w:shd w:val="clear" w:color="auto" w:fill="auto"/>
          </w:tcPr>
          <w:p w14:paraId="1BD8A8B7" w14:textId="77777777" w:rsidR="008D79E6" w:rsidRPr="00EC61C3" w:rsidRDefault="008D79E6" w:rsidP="008D79E6">
            <w:pPr>
              <w:keepLines/>
              <w:spacing w:after="0"/>
              <w:jc w:val="center"/>
              <w:rPr>
                <w:rFonts w:ascii="Arial" w:hAnsi="Arial"/>
                <w:sz w:val="18"/>
              </w:rPr>
            </w:pPr>
            <w:r w:rsidRPr="00EC61C3">
              <w:rPr>
                <w:rFonts w:ascii="Arial" w:hAnsi="Arial"/>
                <w:sz w:val="18"/>
              </w:rPr>
              <w:t>6</w:t>
            </w:r>
          </w:p>
        </w:tc>
      </w:tr>
      <w:tr w:rsidR="008D79E6" w:rsidRPr="00EC61C3" w14:paraId="195E8074" w14:textId="77777777" w:rsidTr="008D79E6">
        <w:trPr>
          <w:trHeight w:val="164"/>
          <w:jc w:val="center"/>
        </w:trPr>
        <w:tc>
          <w:tcPr>
            <w:tcW w:w="930" w:type="pct"/>
            <w:vMerge w:val="restart"/>
            <w:shd w:val="clear" w:color="auto" w:fill="auto"/>
          </w:tcPr>
          <w:p w14:paraId="1AD841C2" w14:textId="77777777" w:rsidR="008D79E6" w:rsidRPr="00EC61C3" w:rsidRDefault="008D79E6" w:rsidP="008D79E6">
            <w:pPr>
              <w:keepLines/>
              <w:spacing w:after="0"/>
              <w:rPr>
                <w:rFonts w:ascii="Arial" w:hAnsi="Arial"/>
                <w:sz w:val="18"/>
              </w:rPr>
            </w:pPr>
            <w:r w:rsidRPr="00EC61C3">
              <w:rPr>
                <w:rFonts w:ascii="Arial" w:hAnsi="Arial"/>
                <w:sz w:val="18"/>
              </w:rPr>
              <w:t xml:space="preserve">In sync transmission parameters </w:t>
            </w:r>
          </w:p>
        </w:tc>
        <w:tc>
          <w:tcPr>
            <w:tcW w:w="1272" w:type="pct"/>
            <w:shd w:val="clear" w:color="auto" w:fill="auto"/>
          </w:tcPr>
          <w:p w14:paraId="755F7708" w14:textId="77777777" w:rsidR="008D79E6" w:rsidRPr="00EC61C3" w:rsidRDefault="008D79E6" w:rsidP="008D79E6">
            <w:pPr>
              <w:keepLines/>
              <w:spacing w:after="0"/>
              <w:rPr>
                <w:rFonts w:ascii="Arial" w:hAnsi="Arial"/>
                <w:sz w:val="18"/>
              </w:rPr>
            </w:pPr>
            <w:r w:rsidRPr="00EC61C3">
              <w:rPr>
                <w:rFonts w:ascii="Arial" w:hAnsi="Arial"/>
                <w:sz w:val="18"/>
              </w:rPr>
              <w:t>DCI format</w:t>
            </w:r>
          </w:p>
        </w:tc>
        <w:tc>
          <w:tcPr>
            <w:tcW w:w="763" w:type="pct"/>
            <w:shd w:val="clear" w:color="auto" w:fill="auto"/>
          </w:tcPr>
          <w:p w14:paraId="6A6659A7" w14:textId="77777777" w:rsidR="008D79E6" w:rsidRPr="00EC61C3" w:rsidRDefault="008D79E6" w:rsidP="008D79E6">
            <w:pPr>
              <w:keepLines/>
              <w:spacing w:after="0"/>
              <w:jc w:val="center"/>
              <w:rPr>
                <w:rFonts w:ascii="Arial" w:hAnsi="Arial"/>
                <w:sz w:val="18"/>
              </w:rPr>
            </w:pPr>
          </w:p>
        </w:tc>
        <w:tc>
          <w:tcPr>
            <w:tcW w:w="2035" w:type="pct"/>
            <w:shd w:val="clear" w:color="auto" w:fill="auto"/>
          </w:tcPr>
          <w:p w14:paraId="738A3D4C" w14:textId="77777777" w:rsidR="008D79E6" w:rsidRPr="00EC61C3" w:rsidRDefault="008D79E6" w:rsidP="008D79E6">
            <w:pPr>
              <w:keepLines/>
              <w:spacing w:after="0"/>
              <w:jc w:val="center"/>
              <w:rPr>
                <w:rFonts w:ascii="Arial" w:hAnsi="Arial"/>
                <w:sz w:val="18"/>
              </w:rPr>
            </w:pPr>
            <w:r w:rsidRPr="00EC61C3">
              <w:rPr>
                <w:rFonts w:ascii="Arial" w:hAnsi="Arial"/>
                <w:sz w:val="18"/>
              </w:rPr>
              <w:t>1-0</w:t>
            </w:r>
          </w:p>
        </w:tc>
      </w:tr>
      <w:tr w:rsidR="008D79E6" w:rsidRPr="00EC61C3" w14:paraId="3205A0BE" w14:textId="77777777" w:rsidTr="008D79E6">
        <w:trPr>
          <w:trHeight w:val="352"/>
          <w:jc w:val="center"/>
        </w:trPr>
        <w:tc>
          <w:tcPr>
            <w:tcW w:w="930" w:type="pct"/>
            <w:vMerge/>
            <w:shd w:val="clear" w:color="auto" w:fill="auto"/>
          </w:tcPr>
          <w:p w14:paraId="59728EB9" w14:textId="77777777" w:rsidR="008D79E6" w:rsidRPr="00EC61C3" w:rsidRDefault="008D79E6" w:rsidP="008D79E6">
            <w:pPr>
              <w:keepLines/>
              <w:spacing w:after="0"/>
              <w:rPr>
                <w:rFonts w:ascii="Arial" w:hAnsi="Arial"/>
                <w:sz w:val="18"/>
              </w:rPr>
            </w:pPr>
          </w:p>
        </w:tc>
        <w:tc>
          <w:tcPr>
            <w:tcW w:w="1272" w:type="pct"/>
            <w:shd w:val="clear" w:color="auto" w:fill="auto"/>
          </w:tcPr>
          <w:p w14:paraId="1ADA2BF9" w14:textId="77777777" w:rsidR="008D79E6" w:rsidRPr="00EC61C3" w:rsidRDefault="008D79E6" w:rsidP="008D79E6">
            <w:pPr>
              <w:keepLines/>
              <w:spacing w:after="0"/>
              <w:rPr>
                <w:rFonts w:ascii="Arial" w:hAnsi="Arial"/>
                <w:sz w:val="18"/>
              </w:rPr>
            </w:pPr>
            <w:r w:rsidRPr="00EC61C3">
              <w:rPr>
                <w:rFonts w:ascii="Arial" w:hAnsi="Arial"/>
                <w:sz w:val="18"/>
              </w:rPr>
              <w:t>Number of Control OFDM symbols</w:t>
            </w:r>
          </w:p>
        </w:tc>
        <w:tc>
          <w:tcPr>
            <w:tcW w:w="763" w:type="pct"/>
            <w:shd w:val="clear" w:color="auto" w:fill="auto"/>
          </w:tcPr>
          <w:p w14:paraId="3ED59DFD" w14:textId="77777777" w:rsidR="008D79E6" w:rsidRPr="00EC61C3" w:rsidRDefault="008D79E6" w:rsidP="008D79E6">
            <w:pPr>
              <w:keepLines/>
              <w:spacing w:after="0"/>
              <w:jc w:val="center"/>
              <w:rPr>
                <w:rFonts w:ascii="Arial" w:hAnsi="Arial"/>
                <w:sz w:val="18"/>
              </w:rPr>
            </w:pPr>
          </w:p>
        </w:tc>
        <w:tc>
          <w:tcPr>
            <w:tcW w:w="2035" w:type="pct"/>
            <w:shd w:val="clear" w:color="auto" w:fill="auto"/>
          </w:tcPr>
          <w:p w14:paraId="241AC509" w14:textId="77777777" w:rsidR="008D79E6" w:rsidRPr="00EC61C3" w:rsidRDefault="008D79E6" w:rsidP="008D79E6">
            <w:pPr>
              <w:keepLines/>
              <w:spacing w:after="0"/>
              <w:jc w:val="center"/>
              <w:rPr>
                <w:rFonts w:ascii="Arial" w:hAnsi="Arial"/>
                <w:sz w:val="18"/>
              </w:rPr>
            </w:pPr>
            <w:r w:rsidRPr="00EC61C3">
              <w:rPr>
                <w:rFonts w:ascii="Arial" w:hAnsi="Arial"/>
                <w:sz w:val="18"/>
              </w:rPr>
              <w:t>2</w:t>
            </w:r>
          </w:p>
        </w:tc>
      </w:tr>
      <w:tr w:rsidR="008D79E6" w:rsidRPr="00EC61C3" w14:paraId="5333B716" w14:textId="77777777" w:rsidTr="008D79E6">
        <w:trPr>
          <w:trHeight w:val="176"/>
          <w:jc w:val="center"/>
        </w:trPr>
        <w:tc>
          <w:tcPr>
            <w:tcW w:w="930" w:type="pct"/>
            <w:vMerge/>
            <w:shd w:val="clear" w:color="auto" w:fill="auto"/>
          </w:tcPr>
          <w:p w14:paraId="1CF474E3" w14:textId="77777777" w:rsidR="008D79E6" w:rsidRPr="00EC61C3" w:rsidRDefault="008D79E6" w:rsidP="008D79E6">
            <w:pPr>
              <w:keepLines/>
              <w:spacing w:after="0"/>
              <w:rPr>
                <w:rFonts w:ascii="Arial" w:hAnsi="Arial"/>
                <w:sz w:val="18"/>
              </w:rPr>
            </w:pPr>
          </w:p>
        </w:tc>
        <w:tc>
          <w:tcPr>
            <w:tcW w:w="1272" w:type="pct"/>
            <w:shd w:val="clear" w:color="auto" w:fill="auto"/>
          </w:tcPr>
          <w:p w14:paraId="6934F677" w14:textId="77777777" w:rsidR="008D79E6" w:rsidRPr="00EC61C3" w:rsidRDefault="008D79E6" w:rsidP="008D79E6">
            <w:pPr>
              <w:keepLines/>
              <w:spacing w:after="0"/>
              <w:rPr>
                <w:rFonts w:ascii="Arial" w:hAnsi="Arial"/>
                <w:sz w:val="18"/>
              </w:rPr>
            </w:pPr>
            <w:r w:rsidRPr="00EC61C3">
              <w:rPr>
                <w:rFonts w:ascii="Arial" w:hAnsi="Arial"/>
                <w:sz w:val="18"/>
              </w:rPr>
              <w:t xml:space="preserve">Aggregation level </w:t>
            </w:r>
          </w:p>
        </w:tc>
        <w:tc>
          <w:tcPr>
            <w:tcW w:w="763" w:type="pct"/>
            <w:shd w:val="clear" w:color="auto" w:fill="auto"/>
          </w:tcPr>
          <w:p w14:paraId="2FE01071" w14:textId="77777777" w:rsidR="008D79E6" w:rsidRPr="00EC61C3" w:rsidRDefault="008D79E6" w:rsidP="008D79E6">
            <w:pPr>
              <w:keepLines/>
              <w:spacing w:after="0"/>
              <w:jc w:val="center"/>
              <w:rPr>
                <w:rFonts w:ascii="Arial" w:hAnsi="Arial"/>
                <w:sz w:val="18"/>
              </w:rPr>
            </w:pPr>
            <w:r w:rsidRPr="00EC61C3">
              <w:rPr>
                <w:rFonts w:ascii="Arial" w:hAnsi="Arial"/>
                <w:sz w:val="18"/>
              </w:rPr>
              <w:t>CCE</w:t>
            </w:r>
          </w:p>
        </w:tc>
        <w:tc>
          <w:tcPr>
            <w:tcW w:w="2035" w:type="pct"/>
            <w:shd w:val="clear" w:color="auto" w:fill="auto"/>
          </w:tcPr>
          <w:p w14:paraId="41E39764" w14:textId="77777777" w:rsidR="008D79E6" w:rsidRPr="00EC61C3" w:rsidRDefault="008D79E6" w:rsidP="008D79E6">
            <w:pPr>
              <w:keepLines/>
              <w:spacing w:after="0"/>
              <w:jc w:val="center"/>
              <w:rPr>
                <w:rFonts w:ascii="Arial" w:hAnsi="Arial"/>
                <w:sz w:val="18"/>
              </w:rPr>
            </w:pPr>
            <w:r w:rsidRPr="00EC61C3">
              <w:rPr>
                <w:rFonts w:ascii="Arial" w:hAnsi="Arial"/>
                <w:sz w:val="18"/>
              </w:rPr>
              <w:t>4</w:t>
            </w:r>
          </w:p>
        </w:tc>
      </w:tr>
      <w:tr w:rsidR="008D79E6" w:rsidRPr="00EC61C3" w14:paraId="0B8DABB9" w14:textId="77777777" w:rsidTr="008D79E6">
        <w:trPr>
          <w:trHeight w:val="872"/>
          <w:jc w:val="center"/>
        </w:trPr>
        <w:tc>
          <w:tcPr>
            <w:tcW w:w="930" w:type="pct"/>
            <w:vMerge/>
            <w:shd w:val="clear" w:color="auto" w:fill="auto"/>
          </w:tcPr>
          <w:p w14:paraId="0203A615" w14:textId="77777777" w:rsidR="008D79E6" w:rsidRPr="00EC61C3" w:rsidRDefault="008D79E6" w:rsidP="008D79E6">
            <w:pPr>
              <w:keepLines/>
              <w:spacing w:after="0"/>
              <w:rPr>
                <w:rFonts w:ascii="Arial" w:hAnsi="Arial"/>
                <w:sz w:val="18"/>
              </w:rPr>
            </w:pPr>
          </w:p>
        </w:tc>
        <w:tc>
          <w:tcPr>
            <w:tcW w:w="1272" w:type="pct"/>
            <w:shd w:val="clear" w:color="auto" w:fill="auto"/>
          </w:tcPr>
          <w:p w14:paraId="610713FF" w14:textId="77777777" w:rsidR="008D79E6" w:rsidRPr="00EC61C3" w:rsidRDefault="008D79E6" w:rsidP="008D79E6">
            <w:pPr>
              <w:keepLines/>
              <w:spacing w:after="0"/>
              <w:rPr>
                <w:rFonts w:ascii="Arial" w:hAnsi="Arial"/>
                <w:sz w:val="18"/>
              </w:rPr>
            </w:pPr>
            <w:r w:rsidRPr="00EC61C3">
              <w:rPr>
                <w:rFonts w:ascii="Arial" w:eastAsia="?? ??" w:hAnsi="Arial"/>
                <w:sz w:val="18"/>
              </w:rPr>
              <w:t>Ratio of hypothetical PDCCH RE energy to average CSI-RS RE energy</w:t>
            </w:r>
          </w:p>
        </w:tc>
        <w:tc>
          <w:tcPr>
            <w:tcW w:w="763" w:type="pct"/>
            <w:shd w:val="clear" w:color="auto" w:fill="auto"/>
          </w:tcPr>
          <w:p w14:paraId="67970975" w14:textId="77777777" w:rsidR="008D79E6" w:rsidRPr="00EC61C3" w:rsidRDefault="008D79E6" w:rsidP="008D79E6">
            <w:pPr>
              <w:keepLines/>
              <w:spacing w:after="0"/>
              <w:jc w:val="center"/>
              <w:rPr>
                <w:rFonts w:ascii="Arial" w:hAnsi="Arial"/>
                <w:sz w:val="18"/>
              </w:rPr>
            </w:pPr>
            <w:r w:rsidRPr="00EC61C3">
              <w:rPr>
                <w:rFonts w:ascii="Arial" w:hAnsi="Arial"/>
                <w:sz w:val="18"/>
              </w:rPr>
              <w:t>dB</w:t>
            </w:r>
          </w:p>
        </w:tc>
        <w:tc>
          <w:tcPr>
            <w:tcW w:w="2035" w:type="pct"/>
            <w:shd w:val="clear" w:color="auto" w:fill="auto"/>
          </w:tcPr>
          <w:p w14:paraId="2852CCF5" w14:textId="77777777" w:rsidR="008D79E6" w:rsidRPr="00EC61C3" w:rsidRDefault="008D79E6" w:rsidP="008D79E6">
            <w:pPr>
              <w:keepLines/>
              <w:spacing w:after="0"/>
              <w:jc w:val="center"/>
              <w:rPr>
                <w:rFonts w:ascii="Arial" w:hAnsi="Arial"/>
                <w:sz w:val="18"/>
              </w:rPr>
            </w:pPr>
            <w:r w:rsidRPr="00EC61C3">
              <w:rPr>
                <w:rFonts w:ascii="Arial" w:hAnsi="Arial"/>
                <w:sz w:val="18"/>
              </w:rPr>
              <w:t>0</w:t>
            </w:r>
          </w:p>
        </w:tc>
      </w:tr>
      <w:tr w:rsidR="008D79E6" w:rsidRPr="00EC61C3" w14:paraId="2F45AD61" w14:textId="77777777" w:rsidTr="008D79E6">
        <w:trPr>
          <w:trHeight w:val="859"/>
          <w:jc w:val="center"/>
        </w:trPr>
        <w:tc>
          <w:tcPr>
            <w:tcW w:w="930" w:type="pct"/>
            <w:vMerge/>
            <w:shd w:val="clear" w:color="auto" w:fill="auto"/>
          </w:tcPr>
          <w:p w14:paraId="55018E14" w14:textId="77777777" w:rsidR="008D79E6" w:rsidRPr="00EC61C3" w:rsidRDefault="008D79E6" w:rsidP="008D79E6">
            <w:pPr>
              <w:keepLines/>
              <w:spacing w:after="0"/>
              <w:rPr>
                <w:rFonts w:ascii="Arial" w:hAnsi="Arial"/>
                <w:sz w:val="18"/>
              </w:rPr>
            </w:pPr>
          </w:p>
        </w:tc>
        <w:tc>
          <w:tcPr>
            <w:tcW w:w="1272" w:type="pct"/>
            <w:shd w:val="clear" w:color="auto" w:fill="auto"/>
          </w:tcPr>
          <w:p w14:paraId="37B4861C" w14:textId="77777777" w:rsidR="008D79E6" w:rsidRPr="00EC61C3" w:rsidRDefault="008D79E6" w:rsidP="008D79E6">
            <w:pPr>
              <w:keepLines/>
              <w:spacing w:after="0"/>
              <w:rPr>
                <w:rFonts w:ascii="Arial" w:hAnsi="Arial"/>
                <w:sz w:val="18"/>
              </w:rPr>
            </w:pPr>
            <w:r w:rsidRPr="00EC61C3">
              <w:rPr>
                <w:rFonts w:ascii="Arial" w:eastAsia="?? ??" w:hAnsi="Arial"/>
                <w:sz w:val="18"/>
              </w:rPr>
              <w:t>Ratio of hypothetical PDCCH DMRS energy to average CSI-RS RE energy</w:t>
            </w:r>
          </w:p>
        </w:tc>
        <w:tc>
          <w:tcPr>
            <w:tcW w:w="763" w:type="pct"/>
            <w:shd w:val="clear" w:color="auto" w:fill="auto"/>
          </w:tcPr>
          <w:p w14:paraId="2389A8C8" w14:textId="77777777" w:rsidR="008D79E6" w:rsidRPr="00EC61C3" w:rsidRDefault="008D79E6" w:rsidP="008D79E6">
            <w:pPr>
              <w:keepLines/>
              <w:spacing w:after="0"/>
              <w:jc w:val="center"/>
              <w:rPr>
                <w:rFonts w:ascii="Arial" w:hAnsi="Arial"/>
                <w:sz w:val="18"/>
              </w:rPr>
            </w:pPr>
            <w:r w:rsidRPr="00EC61C3">
              <w:rPr>
                <w:rFonts w:ascii="Arial" w:hAnsi="Arial"/>
                <w:sz w:val="18"/>
              </w:rPr>
              <w:t>dB</w:t>
            </w:r>
          </w:p>
        </w:tc>
        <w:tc>
          <w:tcPr>
            <w:tcW w:w="2035" w:type="pct"/>
            <w:shd w:val="clear" w:color="auto" w:fill="auto"/>
          </w:tcPr>
          <w:p w14:paraId="731CB481" w14:textId="77777777" w:rsidR="008D79E6" w:rsidRPr="00EC61C3" w:rsidRDefault="008D79E6" w:rsidP="008D79E6">
            <w:pPr>
              <w:keepLines/>
              <w:spacing w:after="0"/>
              <w:jc w:val="center"/>
              <w:rPr>
                <w:rFonts w:ascii="Arial" w:hAnsi="Arial"/>
                <w:sz w:val="18"/>
              </w:rPr>
            </w:pPr>
            <w:r w:rsidRPr="00EC61C3">
              <w:rPr>
                <w:rFonts w:ascii="Arial" w:hAnsi="Arial"/>
                <w:sz w:val="18"/>
              </w:rPr>
              <w:t>0</w:t>
            </w:r>
          </w:p>
        </w:tc>
      </w:tr>
      <w:tr w:rsidR="008D79E6" w:rsidRPr="00EC61C3" w14:paraId="57AED7B5" w14:textId="77777777" w:rsidTr="008D79E6">
        <w:trPr>
          <w:trHeight w:val="379"/>
          <w:jc w:val="center"/>
        </w:trPr>
        <w:tc>
          <w:tcPr>
            <w:tcW w:w="930" w:type="pct"/>
            <w:vMerge/>
            <w:shd w:val="clear" w:color="auto" w:fill="auto"/>
          </w:tcPr>
          <w:p w14:paraId="1F19271A" w14:textId="77777777" w:rsidR="008D79E6" w:rsidRPr="00EC61C3" w:rsidRDefault="008D79E6" w:rsidP="008D79E6">
            <w:pPr>
              <w:keepLines/>
              <w:spacing w:after="0"/>
              <w:rPr>
                <w:rFonts w:ascii="Arial" w:hAnsi="Arial"/>
                <w:sz w:val="18"/>
              </w:rPr>
            </w:pPr>
          </w:p>
        </w:tc>
        <w:tc>
          <w:tcPr>
            <w:tcW w:w="1272" w:type="pct"/>
            <w:shd w:val="clear" w:color="auto" w:fill="auto"/>
            <w:vAlign w:val="center"/>
          </w:tcPr>
          <w:p w14:paraId="22FDC127" w14:textId="77777777" w:rsidR="008D79E6" w:rsidRPr="00EC61C3" w:rsidRDefault="008D79E6" w:rsidP="008D79E6">
            <w:pPr>
              <w:keepLines/>
              <w:spacing w:after="0"/>
              <w:rPr>
                <w:rFonts w:ascii="Arial" w:eastAsia="?? ??" w:hAnsi="Arial"/>
                <w:sz w:val="18"/>
              </w:rPr>
            </w:pPr>
            <w:r w:rsidRPr="00EC61C3">
              <w:rPr>
                <w:rFonts w:ascii="Arial" w:eastAsia="?? ??" w:hAnsi="Arial"/>
                <w:sz w:val="18"/>
              </w:rPr>
              <w:t>DMRS precoder granularity</w:t>
            </w:r>
          </w:p>
        </w:tc>
        <w:tc>
          <w:tcPr>
            <w:tcW w:w="763" w:type="pct"/>
            <w:shd w:val="clear" w:color="auto" w:fill="auto"/>
            <w:vAlign w:val="center"/>
          </w:tcPr>
          <w:p w14:paraId="7BE7AB30" w14:textId="77777777" w:rsidR="008D79E6" w:rsidRPr="00EC61C3" w:rsidRDefault="008D79E6" w:rsidP="008D79E6">
            <w:pPr>
              <w:keepLines/>
              <w:spacing w:after="0"/>
              <w:jc w:val="center"/>
              <w:rPr>
                <w:rFonts w:ascii="Arial" w:eastAsia="?? ??" w:hAnsi="Arial"/>
                <w:sz w:val="18"/>
              </w:rPr>
            </w:pPr>
          </w:p>
        </w:tc>
        <w:tc>
          <w:tcPr>
            <w:tcW w:w="2035" w:type="pct"/>
            <w:shd w:val="clear" w:color="auto" w:fill="auto"/>
          </w:tcPr>
          <w:p w14:paraId="019F4F38" w14:textId="77777777" w:rsidR="008D79E6" w:rsidRPr="00EC61C3" w:rsidRDefault="008D79E6" w:rsidP="008D79E6">
            <w:pPr>
              <w:keepLines/>
              <w:spacing w:after="0"/>
              <w:jc w:val="center"/>
              <w:rPr>
                <w:rFonts w:ascii="Arial" w:hAnsi="Arial"/>
                <w:sz w:val="18"/>
              </w:rPr>
            </w:pPr>
            <w:r w:rsidRPr="00EC61C3">
              <w:rPr>
                <w:rFonts w:ascii="Arial" w:eastAsia="?? ??" w:hAnsi="Arial"/>
                <w:sz w:val="18"/>
              </w:rPr>
              <w:t>REG bundle size</w:t>
            </w:r>
          </w:p>
        </w:tc>
      </w:tr>
      <w:tr w:rsidR="008D79E6" w:rsidRPr="00EC61C3" w14:paraId="312CD45A" w14:textId="77777777" w:rsidTr="008D79E6">
        <w:trPr>
          <w:trHeight w:val="188"/>
          <w:jc w:val="center"/>
        </w:trPr>
        <w:tc>
          <w:tcPr>
            <w:tcW w:w="930" w:type="pct"/>
            <w:vMerge/>
            <w:shd w:val="clear" w:color="auto" w:fill="auto"/>
          </w:tcPr>
          <w:p w14:paraId="699615B7" w14:textId="77777777" w:rsidR="008D79E6" w:rsidRPr="00EC61C3" w:rsidRDefault="008D79E6" w:rsidP="008D79E6">
            <w:pPr>
              <w:keepLines/>
              <w:spacing w:after="0"/>
              <w:rPr>
                <w:rFonts w:ascii="Arial" w:hAnsi="Arial"/>
                <w:sz w:val="18"/>
              </w:rPr>
            </w:pPr>
          </w:p>
        </w:tc>
        <w:tc>
          <w:tcPr>
            <w:tcW w:w="1272" w:type="pct"/>
            <w:shd w:val="clear" w:color="auto" w:fill="auto"/>
            <w:vAlign w:val="center"/>
          </w:tcPr>
          <w:p w14:paraId="3DCC066A" w14:textId="77777777" w:rsidR="008D79E6" w:rsidRPr="00EC61C3" w:rsidRDefault="008D79E6" w:rsidP="008D79E6">
            <w:pPr>
              <w:keepLines/>
              <w:spacing w:after="0"/>
              <w:rPr>
                <w:rFonts w:ascii="Arial" w:eastAsia="?? ??" w:hAnsi="Arial"/>
                <w:sz w:val="18"/>
              </w:rPr>
            </w:pPr>
            <w:r w:rsidRPr="00EC61C3">
              <w:rPr>
                <w:rFonts w:ascii="Arial" w:eastAsia="?? ??" w:hAnsi="Arial"/>
                <w:sz w:val="18"/>
              </w:rPr>
              <w:t>REG bundle size</w:t>
            </w:r>
          </w:p>
        </w:tc>
        <w:tc>
          <w:tcPr>
            <w:tcW w:w="763" w:type="pct"/>
            <w:shd w:val="clear" w:color="auto" w:fill="auto"/>
            <w:vAlign w:val="center"/>
          </w:tcPr>
          <w:p w14:paraId="571EF0CA" w14:textId="77777777" w:rsidR="008D79E6" w:rsidRPr="00EC61C3" w:rsidRDefault="008D79E6" w:rsidP="008D79E6">
            <w:pPr>
              <w:keepLines/>
              <w:spacing w:after="0"/>
              <w:jc w:val="center"/>
              <w:rPr>
                <w:rFonts w:ascii="Arial" w:eastAsia="?? ??" w:hAnsi="Arial"/>
                <w:sz w:val="18"/>
              </w:rPr>
            </w:pPr>
          </w:p>
        </w:tc>
        <w:tc>
          <w:tcPr>
            <w:tcW w:w="2035" w:type="pct"/>
            <w:shd w:val="clear" w:color="auto" w:fill="auto"/>
          </w:tcPr>
          <w:p w14:paraId="59085EE1" w14:textId="77777777" w:rsidR="008D79E6" w:rsidRPr="00EC61C3" w:rsidRDefault="008D79E6" w:rsidP="008D79E6">
            <w:pPr>
              <w:keepLines/>
              <w:spacing w:after="0"/>
              <w:jc w:val="center"/>
              <w:rPr>
                <w:rFonts w:ascii="Arial" w:hAnsi="Arial"/>
                <w:sz w:val="18"/>
              </w:rPr>
            </w:pPr>
            <w:r w:rsidRPr="00EC61C3">
              <w:rPr>
                <w:rFonts w:ascii="Arial" w:hAnsi="Arial"/>
                <w:sz w:val="18"/>
              </w:rPr>
              <w:t>6</w:t>
            </w:r>
          </w:p>
        </w:tc>
      </w:tr>
      <w:tr w:rsidR="008D79E6" w:rsidRPr="00EC61C3" w14:paraId="5175C838" w14:textId="77777777" w:rsidTr="008D79E6">
        <w:trPr>
          <w:trHeight w:val="176"/>
          <w:jc w:val="center"/>
        </w:trPr>
        <w:tc>
          <w:tcPr>
            <w:tcW w:w="2202" w:type="pct"/>
            <w:gridSpan w:val="2"/>
            <w:shd w:val="clear" w:color="auto" w:fill="auto"/>
          </w:tcPr>
          <w:p w14:paraId="1FDB48C7" w14:textId="77777777" w:rsidR="008D79E6" w:rsidRPr="00EC61C3" w:rsidRDefault="008D79E6" w:rsidP="008D79E6">
            <w:pPr>
              <w:keepLines/>
              <w:spacing w:after="0"/>
              <w:rPr>
                <w:rFonts w:ascii="Arial" w:hAnsi="Arial"/>
                <w:sz w:val="18"/>
              </w:rPr>
            </w:pPr>
            <w:r w:rsidRPr="00EC61C3">
              <w:rPr>
                <w:rFonts w:ascii="Arial" w:hAnsi="Arial"/>
                <w:sz w:val="18"/>
              </w:rPr>
              <w:t>DRX</w:t>
            </w:r>
          </w:p>
        </w:tc>
        <w:tc>
          <w:tcPr>
            <w:tcW w:w="763" w:type="pct"/>
            <w:shd w:val="clear" w:color="auto" w:fill="auto"/>
          </w:tcPr>
          <w:p w14:paraId="3A83CA18" w14:textId="77777777" w:rsidR="008D79E6" w:rsidRPr="00EC61C3" w:rsidRDefault="008D79E6" w:rsidP="008D79E6">
            <w:pPr>
              <w:keepLines/>
              <w:spacing w:after="0"/>
              <w:jc w:val="center"/>
              <w:rPr>
                <w:rFonts w:ascii="Arial" w:hAnsi="Arial"/>
                <w:sz w:val="18"/>
              </w:rPr>
            </w:pPr>
          </w:p>
        </w:tc>
        <w:tc>
          <w:tcPr>
            <w:tcW w:w="2035" w:type="pct"/>
            <w:shd w:val="clear" w:color="auto" w:fill="auto"/>
          </w:tcPr>
          <w:p w14:paraId="6CECBF5A" w14:textId="77777777" w:rsidR="008D79E6" w:rsidRPr="00EC61C3" w:rsidRDefault="008D79E6" w:rsidP="008D79E6">
            <w:pPr>
              <w:keepLines/>
              <w:spacing w:after="0"/>
              <w:jc w:val="center"/>
              <w:rPr>
                <w:rFonts w:ascii="Arial" w:hAnsi="Arial"/>
                <w:i/>
                <w:iCs/>
                <w:sz w:val="18"/>
              </w:rPr>
            </w:pPr>
            <w:r w:rsidRPr="00EC61C3">
              <w:rPr>
                <w:rFonts w:ascii="Arial" w:hAnsi="Arial"/>
                <w:i/>
                <w:iCs/>
                <w:sz w:val="18"/>
              </w:rPr>
              <w:t>OFF</w:t>
            </w:r>
          </w:p>
        </w:tc>
      </w:tr>
      <w:tr w:rsidR="008D79E6" w:rsidRPr="00EC61C3" w14:paraId="63281B12" w14:textId="77777777" w:rsidTr="008D79E6">
        <w:trPr>
          <w:trHeight w:val="164"/>
          <w:jc w:val="center"/>
        </w:trPr>
        <w:tc>
          <w:tcPr>
            <w:tcW w:w="2202" w:type="pct"/>
            <w:gridSpan w:val="2"/>
            <w:shd w:val="clear" w:color="auto" w:fill="auto"/>
          </w:tcPr>
          <w:p w14:paraId="2E8EF52B" w14:textId="77777777" w:rsidR="008D79E6" w:rsidRPr="00EC61C3" w:rsidRDefault="008D79E6" w:rsidP="008D79E6">
            <w:pPr>
              <w:keepLines/>
              <w:spacing w:after="0"/>
              <w:rPr>
                <w:rFonts w:ascii="Arial" w:hAnsi="Arial"/>
                <w:sz w:val="18"/>
              </w:rPr>
            </w:pPr>
            <w:r w:rsidRPr="00EC61C3">
              <w:rPr>
                <w:rFonts w:ascii="Arial" w:hAnsi="Arial"/>
                <w:sz w:val="18"/>
              </w:rPr>
              <w:t xml:space="preserve">Gap pattern ID </w:t>
            </w:r>
          </w:p>
        </w:tc>
        <w:tc>
          <w:tcPr>
            <w:tcW w:w="763" w:type="pct"/>
            <w:shd w:val="clear" w:color="auto" w:fill="auto"/>
          </w:tcPr>
          <w:p w14:paraId="3D6050E2" w14:textId="77777777" w:rsidR="008D79E6" w:rsidRPr="00EC61C3" w:rsidRDefault="008D79E6" w:rsidP="008D79E6">
            <w:pPr>
              <w:keepLines/>
              <w:spacing w:after="0"/>
              <w:jc w:val="center"/>
              <w:rPr>
                <w:rFonts w:ascii="Arial" w:hAnsi="Arial"/>
                <w:sz w:val="18"/>
              </w:rPr>
            </w:pPr>
          </w:p>
        </w:tc>
        <w:tc>
          <w:tcPr>
            <w:tcW w:w="2035" w:type="pct"/>
            <w:shd w:val="clear" w:color="auto" w:fill="auto"/>
          </w:tcPr>
          <w:p w14:paraId="330BB4E9" w14:textId="77777777" w:rsidR="008D79E6" w:rsidRPr="00EC61C3" w:rsidRDefault="008D79E6" w:rsidP="008D79E6">
            <w:pPr>
              <w:keepLines/>
              <w:spacing w:after="0"/>
              <w:jc w:val="center"/>
              <w:rPr>
                <w:rFonts w:ascii="Arial" w:hAnsi="Arial"/>
                <w:iCs/>
                <w:sz w:val="18"/>
              </w:rPr>
            </w:pPr>
            <w:r w:rsidRPr="00EC61C3">
              <w:rPr>
                <w:rFonts w:ascii="Arial" w:hAnsi="Arial"/>
                <w:iCs/>
                <w:sz w:val="18"/>
              </w:rPr>
              <w:t>N.A.</w:t>
            </w:r>
          </w:p>
        </w:tc>
      </w:tr>
      <w:tr w:rsidR="008D79E6" w:rsidRPr="00EC61C3" w14:paraId="0770A8E3" w14:textId="77777777" w:rsidTr="008D79E6">
        <w:trPr>
          <w:trHeight w:val="340"/>
          <w:jc w:val="center"/>
        </w:trPr>
        <w:tc>
          <w:tcPr>
            <w:tcW w:w="2202" w:type="pct"/>
            <w:gridSpan w:val="2"/>
            <w:shd w:val="clear" w:color="auto" w:fill="auto"/>
          </w:tcPr>
          <w:p w14:paraId="14A365DF" w14:textId="77777777" w:rsidR="008D79E6" w:rsidRPr="00EC61C3" w:rsidRDefault="008D79E6" w:rsidP="008D79E6">
            <w:pPr>
              <w:keepLines/>
              <w:spacing w:after="0"/>
              <w:rPr>
                <w:rFonts w:ascii="Arial" w:hAnsi="Arial"/>
                <w:sz w:val="18"/>
              </w:rPr>
            </w:pPr>
            <w:r w:rsidRPr="00EC61C3">
              <w:rPr>
                <w:rFonts w:ascii="Arial" w:hAnsi="Arial"/>
                <w:sz w:val="18"/>
              </w:rPr>
              <w:t>Layer 3 filtering</w:t>
            </w:r>
          </w:p>
        </w:tc>
        <w:tc>
          <w:tcPr>
            <w:tcW w:w="763" w:type="pct"/>
            <w:shd w:val="clear" w:color="auto" w:fill="auto"/>
          </w:tcPr>
          <w:p w14:paraId="5B87D7CE" w14:textId="77777777" w:rsidR="008D79E6" w:rsidRPr="00EC61C3" w:rsidRDefault="008D79E6" w:rsidP="008D79E6">
            <w:pPr>
              <w:keepLines/>
              <w:spacing w:after="0"/>
              <w:jc w:val="center"/>
              <w:rPr>
                <w:rFonts w:ascii="Arial" w:hAnsi="Arial"/>
                <w:sz w:val="18"/>
              </w:rPr>
            </w:pPr>
          </w:p>
        </w:tc>
        <w:tc>
          <w:tcPr>
            <w:tcW w:w="2035" w:type="pct"/>
            <w:shd w:val="clear" w:color="auto" w:fill="auto"/>
          </w:tcPr>
          <w:p w14:paraId="056ED1BB" w14:textId="77777777" w:rsidR="008D79E6" w:rsidRPr="00EC61C3" w:rsidRDefault="008D79E6" w:rsidP="008D79E6">
            <w:pPr>
              <w:keepLines/>
              <w:spacing w:after="0"/>
              <w:jc w:val="center"/>
              <w:rPr>
                <w:rFonts w:ascii="Arial" w:hAnsi="Arial"/>
                <w:sz w:val="18"/>
              </w:rPr>
            </w:pPr>
            <w:r w:rsidRPr="00EC61C3">
              <w:rPr>
                <w:rFonts w:ascii="Arial" w:hAnsi="Arial"/>
                <w:i/>
                <w:iCs/>
                <w:sz w:val="18"/>
              </w:rPr>
              <w:t>Enabled</w:t>
            </w:r>
          </w:p>
        </w:tc>
      </w:tr>
      <w:tr w:rsidR="008D79E6" w:rsidRPr="00EC61C3" w14:paraId="3A9C2C99" w14:textId="77777777" w:rsidTr="008D79E6">
        <w:trPr>
          <w:trHeight w:val="164"/>
          <w:jc w:val="center"/>
        </w:trPr>
        <w:tc>
          <w:tcPr>
            <w:tcW w:w="2202" w:type="pct"/>
            <w:gridSpan w:val="2"/>
            <w:shd w:val="clear" w:color="auto" w:fill="auto"/>
          </w:tcPr>
          <w:p w14:paraId="080BB78D" w14:textId="77777777" w:rsidR="008D79E6" w:rsidRPr="00EC61C3" w:rsidRDefault="008D79E6" w:rsidP="008D79E6">
            <w:pPr>
              <w:keepLines/>
              <w:spacing w:after="0"/>
              <w:rPr>
                <w:rFonts w:ascii="Arial" w:hAnsi="Arial"/>
                <w:sz w:val="18"/>
              </w:rPr>
            </w:pPr>
            <w:r w:rsidRPr="00EC61C3">
              <w:rPr>
                <w:rFonts w:ascii="Arial" w:hAnsi="Arial"/>
                <w:sz w:val="18"/>
              </w:rPr>
              <w:t>T310 timer</w:t>
            </w:r>
          </w:p>
        </w:tc>
        <w:tc>
          <w:tcPr>
            <w:tcW w:w="763" w:type="pct"/>
            <w:shd w:val="clear" w:color="auto" w:fill="auto"/>
          </w:tcPr>
          <w:p w14:paraId="448D60B5" w14:textId="77777777" w:rsidR="008D79E6" w:rsidRPr="00EC61C3" w:rsidRDefault="008D79E6" w:rsidP="008D79E6">
            <w:pPr>
              <w:keepLines/>
              <w:spacing w:after="0"/>
              <w:jc w:val="center"/>
              <w:rPr>
                <w:rFonts w:ascii="Arial" w:hAnsi="Arial"/>
                <w:iCs/>
                <w:sz w:val="18"/>
              </w:rPr>
            </w:pPr>
            <w:r w:rsidRPr="00EC61C3">
              <w:rPr>
                <w:rFonts w:ascii="Arial" w:hAnsi="Arial"/>
                <w:iCs/>
                <w:sz w:val="18"/>
              </w:rPr>
              <w:t>ms</w:t>
            </w:r>
          </w:p>
        </w:tc>
        <w:tc>
          <w:tcPr>
            <w:tcW w:w="2035" w:type="pct"/>
            <w:shd w:val="clear" w:color="auto" w:fill="auto"/>
          </w:tcPr>
          <w:p w14:paraId="7EC3DA57" w14:textId="77777777" w:rsidR="008D79E6" w:rsidRPr="00EC61C3" w:rsidRDefault="008D79E6" w:rsidP="008D79E6">
            <w:pPr>
              <w:keepLines/>
              <w:spacing w:after="0"/>
              <w:jc w:val="center"/>
              <w:rPr>
                <w:rFonts w:ascii="Arial" w:hAnsi="Arial"/>
                <w:i/>
                <w:iCs/>
                <w:sz w:val="18"/>
              </w:rPr>
            </w:pPr>
            <w:r w:rsidRPr="00EC61C3">
              <w:rPr>
                <w:rFonts w:ascii="Arial" w:hAnsi="Arial"/>
                <w:iCs/>
                <w:sz w:val="18"/>
              </w:rPr>
              <w:t>1000</w:t>
            </w:r>
          </w:p>
        </w:tc>
      </w:tr>
      <w:tr w:rsidR="008D79E6" w:rsidRPr="00EC61C3" w14:paraId="5DC6A3DC" w14:textId="77777777" w:rsidTr="008D79E6">
        <w:trPr>
          <w:trHeight w:val="164"/>
          <w:jc w:val="center"/>
        </w:trPr>
        <w:tc>
          <w:tcPr>
            <w:tcW w:w="2202" w:type="pct"/>
            <w:gridSpan w:val="2"/>
            <w:shd w:val="clear" w:color="auto" w:fill="auto"/>
          </w:tcPr>
          <w:p w14:paraId="1467C021" w14:textId="77777777" w:rsidR="008D79E6" w:rsidRPr="00EC61C3" w:rsidRDefault="008D79E6" w:rsidP="008D79E6">
            <w:pPr>
              <w:keepLines/>
              <w:spacing w:after="0"/>
              <w:rPr>
                <w:rFonts w:ascii="Arial" w:hAnsi="Arial"/>
                <w:sz w:val="18"/>
              </w:rPr>
            </w:pPr>
            <w:r w:rsidRPr="00EC61C3">
              <w:rPr>
                <w:rFonts w:ascii="Arial" w:hAnsi="Arial"/>
                <w:sz w:val="18"/>
              </w:rPr>
              <w:t>T311 timer</w:t>
            </w:r>
          </w:p>
        </w:tc>
        <w:tc>
          <w:tcPr>
            <w:tcW w:w="763" w:type="pct"/>
            <w:shd w:val="clear" w:color="auto" w:fill="auto"/>
          </w:tcPr>
          <w:p w14:paraId="6B425D98" w14:textId="77777777" w:rsidR="008D79E6" w:rsidRPr="00EC61C3" w:rsidRDefault="008D79E6" w:rsidP="008D79E6">
            <w:pPr>
              <w:keepLines/>
              <w:spacing w:after="0"/>
              <w:jc w:val="center"/>
              <w:rPr>
                <w:rFonts w:ascii="Arial" w:hAnsi="Arial"/>
                <w:iCs/>
                <w:sz w:val="18"/>
              </w:rPr>
            </w:pPr>
            <w:r w:rsidRPr="00EC61C3">
              <w:rPr>
                <w:rFonts w:ascii="Arial" w:hAnsi="Arial"/>
                <w:sz w:val="18"/>
              </w:rPr>
              <w:t>ms</w:t>
            </w:r>
          </w:p>
        </w:tc>
        <w:tc>
          <w:tcPr>
            <w:tcW w:w="2035" w:type="pct"/>
            <w:shd w:val="clear" w:color="auto" w:fill="auto"/>
          </w:tcPr>
          <w:p w14:paraId="6C0D857B" w14:textId="77777777" w:rsidR="008D79E6" w:rsidRPr="00EC61C3" w:rsidRDefault="008D79E6" w:rsidP="008D79E6">
            <w:pPr>
              <w:keepLines/>
              <w:spacing w:after="0"/>
              <w:jc w:val="center"/>
              <w:rPr>
                <w:rFonts w:ascii="Arial" w:hAnsi="Arial"/>
                <w:i/>
                <w:iCs/>
                <w:sz w:val="18"/>
              </w:rPr>
            </w:pPr>
            <w:r w:rsidRPr="00EC61C3">
              <w:rPr>
                <w:rFonts w:ascii="Arial" w:hAnsi="Arial"/>
                <w:sz w:val="18"/>
              </w:rPr>
              <w:t>1000</w:t>
            </w:r>
          </w:p>
        </w:tc>
      </w:tr>
      <w:tr w:rsidR="008D79E6" w:rsidRPr="00EC61C3" w14:paraId="30FCF839" w14:textId="77777777" w:rsidTr="008D79E6">
        <w:trPr>
          <w:trHeight w:val="164"/>
          <w:jc w:val="center"/>
        </w:trPr>
        <w:tc>
          <w:tcPr>
            <w:tcW w:w="2202" w:type="pct"/>
            <w:gridSpan w:val="2"/>
            <w:shd w:val="clear" w:color="auto" w:fill="auto"/>
          </w:tcPr>
          <w:p w14:paraId="28892995" w14:textId="77777777" w:rsidR="008D79E6" w:rsidRPr="00EC61C3" w:rsidRDefault="008D79E6" w:rsidP="008D79E6">
            <w:pPr>
              <w:keepLines/>
              <w:spacing w:after="0"/>
              <w:rPr>
                <w:rFonts w:ascii="Arial" w:hAnsi="Arial"/>
                <w:sz w:val="18"/>
              </w:rPr>
            </w:pPr>
            <w:r w:rsidRPr="00EC61C3">
              <w:rPr>
                <w:rFonts w:ascii="Arial" w:hAnsi="Arial"/>
                <w:sz w:val="18"/>
              </w:rPr>
              <w:t>N310</w:t>
            </w:r>
          </w:p>
        </w:tc>
        <w:tc>
          <w:tcPr>
            <w:tcW w:w="763" w:type="pct"/>
            <w:shd w:val="clear" w:color="auto" w:fill="auto"/>
          </w:tcPr>
          <w:p w14:paraId="310CF9DE" w14:textId="77777777" w:rsidR="008D79E6" w:rsidRPr="00EC61C3" w:rsidRDefault="008D79E6" w:rsidP="008D79E6">
            <w:pPr>
              <w:keepLines/>
              <w:spacing w:after="0"/>
              <w:jc w:val="center"/>
              <w:rPr>
                <w:rFonts w:ascii="Arial" w:hAnsi="Arial"/>
                <w:sz w:val="18"/>
              </w:rPr>
            </w:pPr>
          </w:p>
        </w:tc>
        <w:tc>
          <w:tcPr>
            <w:tcW w:w="2035" w:type="pct"/>
            <w:shd w:val="clear" w:color="auto" w:fill="auto"/>
          </w:tcPr>
          <w:p w14:paraId="59DA9117" w14:textId="77777777" w:rsidR="008D79E6" w:rsidRPr="00EC61C3" w:rsidRDefault="008D79E6" w:rsidP="008D79E6">
            <w:pPr>
              <w:keepLines/>
              <w:spacing w:after="0"/>
              <w:jc w:val="center"/>
              <w:rPr>
                <w:rFonts w:ascii="Arial" w:hAnsi="Arial"/>
                <w:sz w:val="18"/>
              </w:rPr>
            </w:pPr>
            <w:r w:rsidRPr="00EC61C3">
              <w:rPr>
                <w:rFonts w:ascii="Arial" w:hAnsi="Arial"/>
                <w:sz w:val="18"/>
              </w:rPr>
              <w:t>1</w:t>
            </w:r>
          </w:p>
        </w:tc>
      </w:tr>
      <w:tr w:rsidR="008D79E6" w:rsidRPr="00EC61C3" w14:paraId="0033EEBA" w14:textId="77777777" w:rsidTr="008D79E6">
        <w:trPr>
          <w:trHeight w:val="164"/>
          <w:jc w:val="center"/>
        </w:trPr>
        <w:tc>
          <w:tcPr>
            <w:tcW w:w="2202" w:type="pct"/>
            <w:gridSpan w:val="2"/>
            <w:shd w:val="clear" w:color="auto" w:fill="auto"/>
          </w:tcPr>
          <w:p w14:paraId="73CB6684" w14:textId="77777777" w:rsidR="008D79E6" w:rsidRPr="00EC61C3" w:rsidRDefault="008D79E6" w:rsidP="008D79E6">
            <w:pPr>
              <w:keepLines/>
              <w:spacing w:after="0"/>
              <w:rPr>
                <w:rFonts w:ascii="Arial" w:hAnsi="Arial"/>
                <w:sz w:val="18"/>
              </w:rPr>
            </w:pPr>
            <w:r w:rsidRPr="00EC61C3">
              <w:rPr>
                <w:rFonts w:ascii="Arial" w:hAnsi="Arial"/>
                <w:sz w:val="18"/>
              </w:rPr>
              <w:t>N311</w:t>
            </w:r>
          </w:p>
        </w:tc>
        <w:tc>
          <w:tcPr>
            <w:tcW w:w="763" w:type="pct"/>
            <w:shd w:val="clear" w:color="auto" w:fill="auto"/>
          </w:tcPr>
          <w:p w14:paraId="5D28BE8D" w14:textId="77777777" w:rsidR="008D79E6" w:rsidRPr="00EC61C3" w:rsidRDefault="008D79E6" w:rsidP="008D79E6">
            <w:pPr>
              <w:keepLines/>
              <w:spacing w:after="0"/>
              <w:jc w:val="center"/>
              <w:rPr>
                <w:rFonts w:ascii="Arial" w:hAnsi="Arial"/>
                <w:sz w:val="18"/>
              </w:rPr>
            </w:pPr>
          </w:p>
        </w:tc>
        <w:tc>
          <w:tcPr>
            <w:tcW w:w="2035" w:type="pct"/>
            <w:shd w:val="clear" w:color="auto" w:fill="auto"/>
          </w:tcPr>
          <w:p w14:paraId="7F2316F0" w14:textId="77777777" w:rsidR="008D79E6" w:rsidRPr="00EC61C3" w:rsidRDefault="008D79E6" w:rsidP="008D79E6">
            <w:pPr>
              <w:keepLines/>
              <w:spacing w:after="0"/>
              <w:jc w:val="center"/>
              <w:rPr>
                <w:rFonts w:ascii="Arial" w:hAnsi="Arial"/>
                <w:sz w:val="18"/>
              </w:rPr>
            </w:pPr>
            <w:r w:rsidRPr="00EC61C3">
              <w:rPr>
                <w:rFonts w:ascii="Arial" w:hAnsi="Arial"/>
                <w:sz w:val="18"/>
              </w:rPr>
              <w:t>1</w:t>
            </w:r>
          </w:p>
        </w:tc>
      </w:tr>
      <w:tr w:rsidR="008D79E6" w:rsidRPr="00EC61C3" w14:paraId="7A2769A7" w14:textId="77777777" w:rsidTr="008D79E6">
        <w:trPr>
          <w:trHeight w:val="186"/>
          <w:jc w:val="center"/>
        </w:trPr>
        <w:tc>
          <w:tcPr>
            <w:tcW w:w="930" w:type="pct"/>
            <w:vMerge w:val="restart"/>
            <w:shd w:val="clear" w:color="auto" w:fill="auto"/>
          </w:tcPr>
          <w:p w14:paraId="6359FAA8" w14:textId="77777777" w:rsidR="008D79E6" w:rsidRPr="00EC61C3" w:rsidRDefault="008D79E6" w:rsidP="008D79E6">
            <w:pPr>
              <w:keepLines/>
              <w:spacing w:after="0"/>
              <w:rPr>
                <w:rFonts w:ascii="Arial" w:hAnsi="Arial"/>
                <w:sz w:val="18"/>
              </w:rPr>
            </w:pPr>
            <w:r w:rsidRPr="00EC61C3">
              <w:rPr>
                <w:rFonts w:ascii="Arial" w:hAnsi="Arial"/>
                <w:sz w:val="18"/>
              </w:rPr>
              <w:t xml:space="preserve">CSI-RS for CSI reporting </w:t>
            </w:r>
          </w:p>
        </w:tc>
        <w:tc>
          <w:tcPr>
            <w:tcW w:w="1272" w:type="pct"/>
            <w:shd w:val="clear" w:color="auto" w:fill="auto"/>
          </w:tcPr>
          <w:p w14:paraId="0DF1FBDE" w14:textId="77777777" w:rsidR="008D79E6" w:rsidRPr="00EC61C3" w:rsidRDefault="008D79E6" w:rsidP="008D79E6">
            <w:pPr>
              <w:keepLines/>
              <w:spacing w:after="0"/>
              <w:rPr>
                <w:rFonts w:ascii="Arial" w:hAnsi="Arial"/>
                <w:sz w:val="18"/>
              </w:rPr>
            </w:pPr>
            <w:r w:rsidRPr="00EC61C3">
              <w:rPr>
                <w:rFonts w:ascii="Arial" w:hAnsi="Arial"/>
                <w:sz w:val="18"/>
              </w:rPr>
              <w:t>Config 1</w:t>
            </w:r>
          </w:p>
        </w:tc>
        <w:tc>
          <w:tcPr>
            <w:tcW w:w="763" w:type="pct"/>
            <w:vMerge w:val="restart"/>
            <w:shd w:val="clear" w:color="auto" w:fill="auto"/>
          </w:tcPr>
          <w:p w14:paraId="175826AD" w14:textId="77777777" w:rsidR="008D79E6" w:rsidRPr="00EC61C3" w:rsidRDefault="008D79E6" w:rsidP="008D79E6">
            <w:pPr>
              <w:keepLines/>
              <w:spacing w:after="0"/>
              <w:jc w:val="center"/>
              <w:rPr>
                <w:rFonts w:ascii="Arial" w:hAnsi="Arial"/>
                <w:sz w:val="18"/>
              </w:rPr>
            </w:pPr>
          </w:p>
        </w:tc>
        <w:tc>
          <w:tcPr>
            <w:tcW w:w="2035" w:type="pct"/>
            <w:shd w:val="clear" w:color="auto" w:fill="auto"/>
          </w:tcPr>
          <w:p w14:paraId="2BD08913" w14:textId="77777777" w:rsidR="008D79E6" w:rsidRPr="00EC61C3" w:rsidRDefault="008D79E6" w:rsidP="008D79E6">
            <w:pPr>
              <w:keepLines/>
              <w:spacing w:after="0"/>
              <w:jc w:val="center"/>
              <w:rPr>
                <w:rFonts w:ascii="Arial" w:hAnsi="Arial"/>
                <w:sz w:val="18"/>
              </w:rPr>
            </w:pPr>
            <w:r w:rsidRPr="00EC61C3">
              <w:rPr>
                <w:rFonts w:ascii="Arial" w:hAnsi="Arial"/>
                <w:sz w:val="18"/>
              </w:rPr>
              <w:t>CSI-RS.3.1 TDD</w:t>
            </w:r>
          </w:p>
        </w:tc>
      </w:tr>
      <w:tr w:rsidR="008D79E6" w:rsidRPr="00EC61C3" w14:paraId="6C7E95A3" w14:textId="77777777" w:rsidTr="008D79E6">
        <w:trPr>
          <w:trHeight w:val="185"/>
          <w:jc w:val="center"/>
        </w:trPr>
        <w:tc>
          <w:tcPr>
            <w:tcW w:w="930" w:type="pct"/>
            <w:vMerge/>
            <w:shd w:val="clear" w:color="auto" w:fill="auto"/>
          </w:tcPr>
          <w:p w14:paraId="550D1E02" w14:textId="77777777" w:rsidR="008D79E6" w:rsidRPr="00EC61C3" w:rsidRDefault="008D79E6" w:rsidP="008D79E6">
            <w:pPr>
              <w:keepLines/>
              <w:spacing w:after="0"/>
              <w:rPr>
                <w:rFonts w:ascii="Arial" w:hAnsi="Arial"/>
                <w:sz w:val="18"/>
              </w:rPr>
            </w:pPr>
          </w:p>
        </w:tc>
        <w:tc>
          <w:tcPr>
            <w:tcW w:w="1272" w:type="pct"/>
            <w:shd w:val="clear" w:color="auto" w:fill="auto"/>
          </w:tcPr>
          <w:p w14:paraId="734513C2" w14:textId="77777777" w:rsidR="008D79E6" w:rsidRPr="00EC61C3" w:rsidRDefault="008D79E6" w:rsidP="008D79E6">
            <w:pPr>
              <w:keepLines/>
              <w:spacing w:after="0"/>
              <w:rPr>
                <w:rFonts w:ascii="Arial" w:hAnsi="Arial"/>
                <w:sz w:val="18"/>
              </w:rPr>
            </w:pPr>
            <w:r w:rsidRPr="00EC61C3">
              <w:rPr>
                <w:rFonts w:ascii="Arial" w:hAnsi="Arial"/>
                <w:sz w:val="18"/>
              </w:rPr>
              <w:t>Config 2</w:t>
            </w:r>
          </w:p>
        </w:tc>
        <w:tc>
          <w:tcPr>
            <w:tcW w:w="763" w:type="pct"/>
            <w:vMerge/>
            <w:shd w:val="clear" w:color="auto" w:fill="auto"/>
          </w:tcPr>
          <w:p w14:paraId="3C13DBEF" w14:textId="77777777" w:rsidR="008D79E6" w:rsidRPr="00EC61C3" w:rsidRDefault="008D79E6" w:rsidP="008D79E6">
            <w:pPr>
              <w:keepLines/>
              <w:spacing w:after="0"/>
              <w:jc w:val="center"/>
              <w:rPr>
                <w:rFonts w:ascii="Arial" w:hAnsi="Arial"/>
                <w:sz w:val="18"/>
              </w:rPr>
            </w:pPr>
          </w:p>
        </w:tc>
        <w:tc>
          <w:tcPr>
            <w:tcW w:w="2035" w:type="pct"/>
            <w:shd w:val="clear" w:color="auto" w:fill="auto"/>
          </w:tcPr>
          <w:p w14:paraId="60E92D60" w14:textId="77777777" w:rsidR="008D79E6" w:rsidRPr="00EC61C3" w:rsidRDefault="008D79E6" w:rsidP="008D79E6">
            <w:pPr>
              <w:keepLines/>
              <w:spacing w:after="0"/>
              <w:jc w:val="center"/>
              <w:rPr>
                <w:rFonts w:ascii="Arial" w:hAnsi="Arial"/>
                <w:sz w:val="18"/>
              </w:rPr>
            </w:pPr>
            <w:r w:rsidRPr="00EC61C3">
              <w:rPr>
                <w:rFonts w:ascii="Arial" w:hAnsi="Arial"/>
                <w:sz w:val="18"/>
              </w:rPr>
              <w:t>CSI-RS.3.1 TDD</w:t>
            </w:r>
          </w:p>
        </w:tc>
      </w:tr>
      <w:tr w:rsidR="008D79E6" w:rsidRPr="00EC61C3" w14:paraId="43EEBC9F" w14:textId="77777777" w:rsidTr="008D79E6">
        <w:trPr>
          <w:trHeight w:val="164"/>
          <w:jc w:val="center"/>
        </w:trPr>
        <w:tc>
          <w:tcPr>
            <w:tcW w:w="2202" w:type="pct"/>
            <w:gridSpan w:val="2"/>
            <w:shd w:val="clear" w:color="auto" w:fill="auto"/>
          </w:tcPr>
          <w:p w14:paraId="4F3F7F48" w14:textId="77777777" w:rsidR="008D79E6" w:rsidRPr="00EC61C3" w:rsidRDefault="008D79E6" w:rsidP="008D79E6">
            <w:pPr>
              <w:keepLines/>
              <w:spacing w:after="0"/>
              <w:rPr>
                <w:rFonts w:ascii="Arial" w:hAnsi="Arial"/>
                <w:sz w:val="18"/>
              </w:rPr>
            </w:pPr>
            <w:r w:rsidRPr="00EC61C3">
              <w:rPr>
                <w:rFonts w:ascii="Arial" w:hAnsi="Arial"/>
                <w:sz w:val="18"/>
              </w:rPr>
              <w:t>T1</w:t>
            </w:r>
          </w:p>
        </w:tc>
        <w:tc>
          <w:tcPr>
            <w:tcW w:w="763" w:type="pct"/>
            <w:shd w:val="clear" w:color="auto" w:fill="auto"/>
          </w:tcPr>
          <w:p w14:paraId="5202CABE" w14:textId="77777777" w:rsidR="008D79E6" w:rsidRPr="00EC61C3" w:rsidRDefault="008D79E6" w:rsidP="008D79E6">
            <w:pPr>
              <w:keepLines/>
              <w:spacing w:after="0"/>
              <w:jc w:val="center"/>
              <w:rPr>
                <w:rFonts w:ascii="Arial" w:hAnsi="Arial"/>
                <w:sz w:val="18"/>
              </w:rPr>
            </w:pPr>
            <w:r w:rsidRPr="00EC61C3">
              <w:rPr>
                <w:rFonts w:ascii="Arial" w:hAnsi="Arial"/>
                <w:sz w:val="18"/>
              </w:rPr>
              <w:t>s</w:t>
            </w:r>
          </w:p>
        </w:tc>
        <w:tc>
          <w:tcPr>
            <w:tcW w:w="2035" w:type="pct"/>
            <w:shd w:val="clear" w:color="auto" w:fill="auto"/>
          </w:tcPr>
          <w:p w14:paraId="5028AFD7" w14:textId="77777777" w:rsidR="008D79E6" w:rsidRPr="00EC61C3" w:rsidRDefault="008D79E6" w:rsidP="008D79E6">
            <w:pPr>
              <w:keepLines/>
              <w:spacing w:after="0"/>
              <w:jc w:val="center"/>
              <w:rPr>
                <w:rFonts w:ascii="Arial" w:hAnsi="Arial"/>
                <w:sz w:val="18"/>
              </w:rPr>
            </w:pPr>
            <w:r w:rsidRPr="00EC61C3">
              <w:rPr>
                <w:rFonts w:ascii="Arial" w:hAnsi="Arial"/>
                <w:sz w:val="18"/>
              </w:rPr>
              <w:t>0.2</w:t>
            </w:r>
          </w:p>
        </w:tc>
      </w:tr>
      <w:tr w:rsidR="008D79E6" w:rsidRPr="00EC61C3" w14:paraId="10502EE0" w14:textId="77777777" w:rsidTr="008D79E6">
        <w:trPr>
          <w:trHeight w:val="176"/>
          <w:jc w:val="center"/>
        </w:trPr>
        <w:tc>
          <w:tcPr>
            <w:tcW w:w="2202" w:type="pct"/>
            <w:gridSpan w:val="2"/>
            <w:shd w:val="clear" w:color="auto" w:fill="auto"/>
          </w:tcPr>
          <w:p w14:paraId="38C700B8" w14:textId="77777777" w:rsidR="008D79E6" w:rsidRPr="00EC61C3" w:rsidRDefault="008D79E6" w:rsidP="008D79E6">
            <w:pPr>
              <w:keepLines/>
              <w:spacing w:after="0"/>
              <w:rPr>
                <w:rFonts w:ascii="Arial" w:hAnsi="Arial"/>
                <w:sz w:val="18"/>
              </w:rPr>
            </w:pPr>
            <w:r w:rsidRPr="00EC61C3">
              <w:rPr>
                <w:rFonts w:ascii="Arial" w:hAnsi="Arial"/>
                <w:sz w:val="18"/>
              </w:rPr>
              <w:t>T2</w:t>
            </w:r>
          </w:p>
        </w:tc>
        <w:tc>
          <w:tcPr>
            <w:tcW w:w="763" w:type="pct"/>
            <w:shd w:val="clear" w:color="auto" w:fill="auto"/>
          </w:tcPr>
          <w:p w14:paraId="45736E55" w14:textId="77777777" w:rsidR="008D79E6" w:rsidRPr="00EC61C3" w:rsidRDefault="008D79E6" w:rsidP="008D79E6">
            <w:pPr>
              <w:keepLines/>
              <w:spacing w:after="0"/>
              <w:jc w:val="center"/>
              <w:rPr>
                <w:rFonts w:ascii="Arial" w:hAnsi="Arial"/>
                <w:sz w:val="18"/>
              </w:rPr>
            </w:pPr>
            <w:r w:rsidRPr="00EC61C3">
              <w:rPr>
                <w:rFonts w:ascii="Arial" w:hAnsi="Arial"/>
                <w:sz w:val="18"/>
              </w:rPr>
              <w:t>s</w:t>
            </w:r>
          </w:p>
        </w:tc>
        <w:tc>
          <w:tcPr>
            <w:tcW w:w="2035" w:type="pct"/>
            <w:shd w:val="clear" w:color="auto" w:fill="auto"/>
          </w:tcPr>
          <w:p w14:paraId="785C8466" w14:textId="77777777" w:rsidR="008D79E6" w:rsidRPr="00EC61C3" w:rsidRDefault="008D79E6" w:rsidP="008D79E6">
            <w:pPr>
              <w:keepLines/>
              <w:spacing w:after="0"/>
              <w:jc w:val="center"/>
              <w:rPr>
                <w:rFonts w:ascii="Arial" w:hAnsi="Arial"/>
                <w:sz w:val="18"/>
              </w:rPr>
            </w:pPr>
            <w:r w:rsidRPr="00EC61C3">
              <w:rPr>
                <w:rFonts w:ascii="Arial" w:hAnsi="Arial"/>
                <w:sz w:val="18"/>
              </w:rPr>
              <w:t>0.2</w:t>
            </w:r>
          </w:p>
        </w:tc>
      </w:tr>
      <w:tr w:rsidR="008D79E6" w:rsidRPr="00EC61C3" w14:paraId="3E6C68AE" w14:textId="77777777" w:rsidTr="008D79E6">
        <w:trPr>
          <w:trHeight w:val="164"/>
          <w:jc w:val="center"/>
        </w:trPr>
        <w:tc>
          <w:tcPr>
            <w:tcW w:w="2202" w:type="pct"/>
            <w:gridSpan w:val="2"/>
            <w:shd w:val="clear" w:color="auto" w:fill="auto"/>
          </w:tcPr>
          <w:p w14:paraId="6F22F78D" w14:textId="77777777" w:rsidR="008D79E6" w:rsidRPr="00EC61C3" w:rsidRDefault="008D79E6" w:rsidP="008D79E6">
            <w:pPr>
              <w:keepLines/>
              <w:spacing w:after="0"/>
              <w:rPr>
                <w:rFonts w:ascii="Arial" w:hAnsi="Arial"/>
                <w:sz w:val="18"/>
              </w:rPr>
            </w:pPr>
            <w:r w:rsidRPr="00EC61C3">
              <w:rPr>
                <w:rFonts w:ascii="Arial" w:hAnsi="Arial"/>
                <w:sz w:val="18"/>
              </w:rPr>
              <w:t>T3</w:t>
            </w:r>
          </w:p>
        </w:tc>
        <w:tc>
          <w:tcPr>
            <w:tcW w:w="763" w:type="pct"/>
            <w:shd w:val="clear" w:color="auto" w:fill="auto"/>
          </w:tcPr>
          <w:p w14:paraId="2B7FD48F" w14:textId="77777777" w:rsidR="008D79E6" w:rsidRPr="00EC61C3" w:rsidRDefault="008D79E6" w:rsidP="008D79E6">
            <w:pPr>
              <w:keepLines/>
              <w:spacing w:after="0"/>
              <w:jc w:val="center"/>
              <w:rPr>
                <w:rFonts w:ascii="Arial" w:hAnsi="Arial"/>
                <w:sz w:val="18"/>
              </w:rPr>
            </w:pPr>
            <w:r w:rsidRPr="00EC61C3">
              <w:rPr>
                <w:rFonts w:ascii="Arial" w:hAnsi="Arial"/>
                <w:sz w:val="18"/>
              </w:rPr>
              <w:t>s</w:t>
            </w:r>
          </w:p>
        </w:tc>
        <w:tc>
          <w:tcPr>
            <w:tcW w:w="2035" w:type="pct"/>
            <w:shd w:val="clear" w:color="auto" w:fill="auto"/>
          </w:tcPr>
          <w:p w14:paraId="620A40FF" w14:textId="77777777" w:rsidR="008D79E6" w:rsidRPr="00EC61C3" w:rsidRDefault="008D79E6" w:rsidP="008D79E6">
            <w:pPr>
              <w:keepLines/>
              <w:spacing w:after="0"/>
              <w:jc w:val="center"/>
              <w:rPr>
                <w:rFonts w:ascii="Arial" w:hAnsi="Arial"/>
                <w:sz w:val="18"/>
              </w:rPr>
            </w:pPr>
            <w:r w:rsidRPr="00EC61C3">
              <w:rPr>
                <w:rFonts w:ascii="Arial" w:hAnsi="Arial"/>
                <w:sz w:val="18"/>
              </w:rPr>
              <w:t>0.24</w:t>
            </w:r>
          </w:p>
        </w:tc>
      </w:tr>
      <w:tr w:rsidR="008D79E6" w:rsidRPr="00EC61C3" w14:paraId="4452D47C" w14:textId="77777777" w:rsidTr="008D79E6">
        <w:trPr>
          <w:trHeight w:val="164"/>
          <w:jc w:val="center"/>
        </w:trPr>
        <w:tc>
          <w:tcPr>
            <w:tcW w:w="2202" w:type="pct"/>
            <w:gridSpan w:val="2"/>
            <w:shd w:val="clear" w:color="auto" w:fill="auto"/>
          </w:tcPr>
          <w:p w14:paraId="5FF8A038" w14:textId="77777777" w:rsidR="008D79E6" w:rsidRPr="00EC61C3" w:rsidRDefault="008D79E6" w:rsidP="008D79E6">
            <w:pPr>
              <w:keepLines/>
              <w:spacing w:after="0"/>
              <w:rPr>
                <w:rFonts w:ascii="Arial" w:hAnsi="Arial"/>
                <w:sz w:val="18"/>
              </w:rPr>
            </w:pPr>
            <w:r w:rsidRPr="00EC61C3">
              <w:rPr>
                <w:rFonts w:ascii="Arial" w:hAnsi="Arial" w:hint="eastAsia"/>
                <w:sz w:val="18"/>
              </w:rPr>
              <w:t>T4</w:t>
            </w:r>
          </w:p>
        </w:tc>
        <w:tc>
          <w:tcPr>
            <w:tcW w:w="763" w:type="pct"/>
            <w:shd w:val="clear" w:color="auto" w:fill="auto"/>
          </w:tcPr>
          <w:p w14:paraId="60276958" w14:textId="77777777" w:rsidR="008D79E6" w:rsidRPr="00EC61C3" w:rsidRDefault="008D79E6" w:rsidP="008D79E6">
            <w:pPr>
              <w:keepLines/>
              <w:spacing w:after="0"/>
              <w:jc w:val="center"/>
              <w:rPr>
                <w:rFonts w:ascii="Arial" w:hAnsi="Arial"/>
                <w:sz w:val="18"/>
              </w:rPr>
            </w:pPr>
            <w:r w:rsidRPr="00EC61C3">
              <w:rPr>
                <w:rFonts w:ascii="Arial" w:hAnsi="Arial"/>
                <w:sz w:val="18"/>
              </w:rPr>
              <w:t>s</w:t>
            </w:r>
          </w:p>
        </w:tc>
        <w:tc>
          <w:tcPr>
            <w:tcW w:w="2035" w:type="pct"/>
            <w:shd w:val="clear" w:color="auto" w:fill="auto"/>
          </w:tcPr>
          <w:p w14:paraId="63014F7A" w14:textId="77777777" w:rsidR="008D79E6" w:rsidRPr="00EC61C3" w:rsidRDefault="008D79E6" w:rsidP="008D79E6">
            <w:pPr>
              <w:keepLines/>
              <w:spacing w:after="0"/>
              <w:jc w:val="center"/>
              <w:rPr>
                <w:rFonts w:ascii="Arial" w:hAnsi="Arial"/>
                <w:sz w:val="18"/>
              </w:rPr>
            </w:pPr>
            <w:r w:rsidRPr="00EC61C3">
              <w:rPr>
                <w:rFonts w:ascii="Arial" w:hAnsi="Arial"/>
                <w:sz w:val="18"/>
              </w:rPr>
              <w:t>0.2</w:t>
            </w:r>
          </w:p>
        </w:tc>
      </w:tr>
      <w:tr w:rsidR="008D79E6" w:rsidRPr="00EC61C3" w14:paraId="11B041DA" w14:textId="77777777" w:rsidTr="008D79E6">
        <w:trPr>
          <w:trHeight w:val="164"/>
          <w:jc w:val="center"/>
        </w:trPr>
        <w:tc>
          <w:tcPr>
            <w:tcW w:w="2202" w:type="pct"/>
            <w:gridSpan w:val="2"/>
            <w:shd w:val="clear" w:color="auto" w:fill="auto"/>
          </w:tcPr>
          <w:p w14:paraId="38AE78BB" w14:textId="77777777" w:rsidR="008D79E6" w:rsidRPr="00EC61C3" w:rsidRDefault="008D79E6" w:rsidP="008D79E6">
            <w:pPr>
              <w:keepLines/>
              <w:spacing w:after="0"/>
              <w:rPr>
                <w:rFonts w:ascii="Arial" w:hAnsi="Arial"/>
                <w:sz w:val="18"/>
              </w:rPr>
            </w:pPr>
            <w:r w:rsidRPr="00EC61C3">
              <w:rPr>
                <w:rFonts w:ascii="Arial" w:hAnsi="Arial" w:hint="eastAsia"/>
                <w:sz w:val="18"/>
              </w:rPr>
              <w:t>T5</w:t>
            </w:r>
          </w:p>
        </w:tc>
        <w:tc>
          <w:tcPr>
            <w:tcW w:w="763" w:type="pct"/>
            <w:shd w:val="clear" w:color="auto" w:fill="auto"/>
          </w:tcPr>
          <w:p w14:paraId="185A760D" w14:textId="77777777" w:rsidR="008D79E6" w:rsidRPr="00EC61C3" w:rsidRDefault="008D79E6" w:rsidP="008D79E6">
            <w:pPr>
              <w:keepLines/>
              <w:spacing w:after="0"/>
              <w:jc w:val="center"/>
              <w:rPr>
                <w:rFonts w:ascii="Arial" w:hAnsi="Arial"/>
                <w:sz w:val="18"/>
              </w:rPr>
            </w:pPr>
            <w:r w:rsidRPr="00EC61C3">
              <w:rPr>
                <w:rFonts w:ascii="Arial" w:hAnsi="Arial"/>
                <w:sz w:val="18"/>
              </w:rPr>
              <w:t>s</w:t>
            </w:r>
          </w:p>
        </w:tc>
        <w:tc>
          <w:tcPr>
            <w:tcW w:w="2035" w:type="pct"/>
            <w:shd w:val="clear" w:color="auto" w:fill="auto"/>
          </w:tcPr>
          <w:p w14:paraId="616F9B93" w14:textId="77777777" w:rsidR="008D79E6" w:rsidRPr="00EC61C3" w:rsidRDefault="008D79E6" w:rsidP="008D79E6">
            <w:pPr>
              <w:keepLines/>
              <w:spacing w:after="0"/>
              <w:jc w:val="center"/>
              <w:rPr>
                <w:rFonts w:ascii="Arial" w:hAnsi="Arial"/>
                <w:sz w:val="18"/>
              </w:rPr>
            </w:pPr>
            <w:r w:rsidRPr="00EC61C3">
              <w:rPr>
                <w:rFonts w:ascii="Arial" w:hAnsi="Arial"/>
                <w:sz w:val="18"/>
              </w:rPr>
              <w:t>0.88</w:t>
            </w:r>
          </w:p>
        </w:tc>
      </w:tr>
      <w:tr w:rsidR="008D79E6" w:rsidRPr="00EC61C3" w14:paraId="00FA5708" w14:textId="77777777" w:rsidTr="008D79E6">
        <w:trPr>
          <w:trHeight w:val="164"/>
          <w:jc w:val="center"/>
        </w:trPr>
        <w:tc>
          <w:tcPr>
            <w:tcW w:w="2202" w:type="pct"/>
            <w:gridSpan w:val="2"/>
            <w:shd w:val="clear" w:color="auto" w:fill="auto"/>
          </w:tcPr>
          <w:p w14:paraId="31DB0DCE" w14:textId="77777777" w:rsidR="008D79E6" w:rsidRPr="00EC61C3" w:rsidRDefault="008D79E6" w:rsidP="008D79E6">
            <w:pPr>
              <w:keepLines/>
              <w:spacing w:after="0"/>
              <w:rPr>
                <w:rFonts w:ascii="Arial" w:hAnsi="Arial"/>
                <w:sz w:val="18"/>
              </w:rPr>
            </w:pPr>
            <w:r w:rsidRPr="00EC61C3">
              <w:rPr>
                <w:rFonts w:ascii="Arial" w:hAnsi="Arial"/>
                <w:sz w:val="18"/>
              </w:rPr>
              <w:t>D1</w:t>
            </w:r>
          </w:p>
        </w:tc>
        <w:tc>
          <w:tcPr>
            <w:tcW w:w="763" w:type="pct"/>
            <w:shd w:val="clear" w:color="auto" w:fill="auto"/>
          </w:tcPr>
          <w:p w14:paraId="3BAD67DC" w14:textId="77777777" w:rsidR="008D79E6" w:rsidRPr="00EC61C3" w:rsidRDefault="008D79E6" w:rsidP="008D79E6">
            <w:pPr>
              <w:keepLines/>
              <w:spacing w:after="0"/>
              <w:jc w:val="center"/>
              <w:rPr>
                <w:rFonts w:ascii="Arial" w:hAnsi="Arial"/>
                <w:sz w:val="18"/>
              </w:rPr>
            </w:pPr>
            <w:r w:rsidRPr="00EC61C3">
              <w:rPr>
                <w:rFonts w:ascii="Arial" w:hAnsi="Arial"/>
                <w:sz w:val="18"/>
              </w:rPr>
              <w:t>s</w:t>
            </w:r>
          </w:p>
        </w:tc>
        <w:tc>
          <w:tcPr>
            <w:tcW w:w="2035" w:type="pct"/>
            <w:shd w:val="clear" w:color="auto" w:fill="auto"/>
          </w:tcPr>
          <w:p w14:paraId="06763C77" w14:textId="77777777" w:rsidR="008D79E6" w:rsidRPr="00EC61C3" w:rsidRDefault="008D79E6" w:rsidP="008D79E6">
            <w:pPr>
              <w:keepLines/>
              <w:spacing w:after="0"/>
              <w:jc w:val="center"/>
              <w:rPr>
                <w:rFonts w:ascii="Arial" w:hAnsi="Arial"/>
                <w:sz w:val="18"/>
              </w:rPr>
            </w:pPr>
            <w:r w:rsidRPr="00EC61C3">
              <w:rPr>
                <w:rFonts w:ascii="Arial" w:hAnsi="Arial"/>
                <w:sz w:val="18"/>
              </w:rPr>
              <w:t>0.84</w:t>
            </w:r>
          </w:p>
        </w:tc>
      </w:tr>
      <w:tr w:rsidR="008D79E6" w:rsidRPr="00EC61C3" w14:paraId="20AB0CED" w14:textId="77777777" w:rsidTr="008D79E6">
        <w:trPr>
          <w:trHeight w:val="164"/>
          <w:jc w:val="center"/>
        </w:trPr>
        <w:tc>
          <w:tcPr>
            <w:tcW w:w="5000" w:type="pct"/>
            <w:gridSpan w:val="4"/>
            <w:shd w:val="clear" w:color="auto" w:fill="auto"/>
          </w:tcPr>
          <w:p w14:paraId="1EE9916B" w14:textId="77777777" w:rsidR="008D79E6" w:rsidRPr="00EC61C3" w:rsidRDefault="008D79E6" w:rsidP="008D79E6">
            <w:pPr>
              <w:keepLines/>
              <w:spacing w:after="0"/>
              <w:ind w:left="851" w:hanging="851"/>
              <w:rPr>
                <w:rFonts w:ascii="Arial" w:hAnsi="Arial"/>
                <w:sz w:val="18"/>
              </w:rPr>
            </w:pPr>
            <w:r w:rsidRPr="00EC61C3">
              <w:rPr>
                <w:rFonts w:ascii="Arial" w:hAnsi="Arial"/>
                <w:sz w:val="18"/>
              </w:rPr>
              <w:t>Note 1:</w:t>
            </w:r>
            <w:r w:rsidRPr="00EC61C3">
              <w:rPr>
                <w:rFonts w:ascii="Arial" w:hAnsi="Arial"/>
                <w:sz w:val="18"/>
              </w:rPr>
              <w:tab/>
              <w:t>UE-specific PDCCH is not transmitted after T1 starts.</w:t>
            </w:r>
          </w:p>
          <w:p w14:paraId="017C829A" w14:textId="77777777" w:rsidR="008D79E6" w:rsidRPr="00EC61C3" w:rsidRDefault="008D79E6" w:rsidP="008D79E6">
            <w:pPr>
              <w:keepLines/>
              <w:spacing w:after="0"/>
              <w:rPr>
                <w:rFonts w:ascii="Arial" w:hAnsi="Arial"/>
                <w:sz w:val="18"/>
              </w:rPr>
            </w:pPr>
            <w:r w:rsidRPr="00EC61C3">
              <w:rPr>
                <w:rFonts w:ascii="Arial" w:hAnsi="Arial"/>
                <w:sz w:val="18"/>
              </w:rPr>
              <w:t>Note 2:</w:t>
            </w:r>
            <w:r w:rsidRPr="00EC61C3">
              <w:rPr>
                <w:rFonts w:ascii="Arial" w:hAnsi="Arial"/>
                <w:sz w:val="18"/>
              </w:rPr>
              <w:tab/>
            </w:r>
            <w:r w:rsidRPr="00EC61C3">
              <w:rPr>
                <w:rFonts w:ascii="Arial" w:hAnsi="Arial"/>
                <w:bCs/>
                <w:sz w:val="18"/>
              </w:rPr>
              <w:t>E-UTRAN is in non-DRX mode under test.</w:t>
            </w:r>
          </w:p>
        </w:tc>
      </w:tr>
    </w:tbl>
    <w:p w14:paraId="5D1B9A0E" w14:textId="77777777" w:rsidR="008D79E6" w:rsidRPr="00EC61C3" w:rsidRDefault="008D79E6" w:rsidP="008D79E6"/>
    <w:p w14:paraId="06F1F065" w14:textId="77777777" w:rsidR="008D79E6" w:rsidRPr="00EC61C3" w:rsidRDefault="008D79E6" w:rsidP="008D79E6">
      <w:pPr>
        <w:pStyle w:val="TH"/>
        <w:rPr>
          <w:rFonts w:eastAsia="Malgun Gothic"/>
          <w:kern w:val="20"/>
        </w:rPr>
      </w:pPr>
      <w:r w:rsidRPr="00EC61C3">
        <w:rPr>
          <w:rFonts w:eastAsia="Malgun Gothic"/>
          <w:kern w:val="20"/>
        </w:rPr>
        <w:lastRenderedPageBreak/>
        <w:t xml:space="preserve">Table A.5.5.1.6.1-3: </w:t>
      </w:r>
      <w:r w:rsidRPr="00EC61C3">
        <w:t>Cell specific test parameters for FR2 for CSI-RS in-sync radio link monitoring in non-DRX mode</w:t>
      </w:r>
    </w:p>
    <w:tbl>
      <w:tblPr>
        <w:tblW w:w="11834"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576"/>
        <w:gridCol w:w="940"/>
        <w:gridCol w:w="740"/>
        <w:gridCol w:w="740"/>
        <w:gridCol w:w="740"/>
        <w:gridCol w:w="740"/>
        <w:gridCol w:w="740"/>
        <w:gridCol w:w="740"/>
        <w:gridCol w:w="740"/>
        <w:gridCol w:w="740"/>
        <w:gridCol w:w="740"/>
        <w:gridCol w:w="740"/>
      </w:tblGrid>
      <w:tr w:rsidR="008D79E6" w:rsidRPr="00EC61C3" w14:paraId="612C46A4" w14:textId="77777777" w:rsidTr="008D79E6">
        <w:trPr>
          <w:cantSplit/>
          <w:trHeight w:val="207"/>
        </w:trPr>
        <w:tc>
          <w:tcPr>
            <w:tcW w:w="3494" w:type="dxa"/>
            <w:gridSpan w:val="2"/>
            <w:vMerge w:val="restart"/>
            <w:tcBorders>
              <w:top w:val="single" w:sz="4" w:space="0" w:color="auto"/>
              <w:left w:val="single" w:sz="4" w:space="0" w:color="auto"/>
            </w:tcBorders>
          </w:tcPr>
          <w:p w14:paraId="0A9FF5FC" w14:textId="77777777" w:rsidR="008D79E6" w:rsidRPr="00EC61C3" w:rsidRDefault="008D79E6" w:rsidP="008D79E6">
            <w:pPr>
              <w:pStyle w:val="TAH"/>
            </w:pPr>
            <w:r w:rsidRPr="00EC61C3">
              <w:t>Parameter</w:t>
            </w:r>
          </w:p>
        </w:tc>
        <w:tc>
          <w:tcPr>
            <w:tcW w:w="940" w:type="dxa"/>
            <w:vMerge w:val="restart"/>
            <w:tcBorders>
              <w:top w:val="single" w:sz="4" w:space="0" w:color="auto"/>
            </w:tcBorders>
          </w:tcPr>
          <w:p w14:paraId="35AC8D3A" w14:textId="77777777" w:rsidR="008D79E6" w:rsidRPr="00EC61C3" w:rsidRDefault="008D79E6" w:rsidP="008D79E6">
            <w:pPr>
              <w:pStyle w:val="TAH"/>
            </w:pPr>
            <w:r w:rsidRPr="00EC61C3">
              <w:t>Unit</w:t>
            </w:r>
          </w:p>
        </w:tc>
        <w:tc>
          <w:tcPr>
            <w:tcW w:w="7400" w:type="dxa"/>
            <w:gridSpan w:val="10"/>
            <w:tcBorders>
              <w:top w:val="single" w:sz="4" w:space="0" w:color="auto"/>
            </w:tcBorders>
          </w:tcPr>
          <w:p w14:paraId="37B2CB41" w14:textId="77777777" w:rsidR="008D79E6" w:rsidRPr="00EC61C3" w:rsidRDefault="008D79E6" w:rsidP="008D79E6">
            <w:pPr>
              <w:pStyle w:val="TAH"/>
            </w:pPr>
            <w:r w:rsidRPr="00EC61C3">
              <w:t>Test 1</w:t>
            </w:r>
          </w:p>
        </w:tc>
      </w:tr>
      <w:tr w:rsidR="008D79E6" w:rsidRPr="00EC61C3" w14:paraId="047DD880" w14:textId="77777777" w:rsidTr="008D79E6">
        <w:trPr>
          <w:cantSplit/>
          <w:trHeight w:val="207"/>
        </w:trPr>
        <w:tc>
          <w:tcPr>
            <w:tcW w:w="3494" w:type="dxa"/>
            <w:gridSpan w:val="2"/>
            <w:vMerge/>
            <w:tcBorders>
              <w:left w:val="single" w:sz="4" w:space="0" w:color="auto"/>
              <w:bottom w:val="single" w:sz="4" w:space="0" w:color="auto"/>
            </w:tcBorders>
          </w:tcPr>
          <w:p w14:paraId="7A9EED19" w14:textId="77777777" w:rsidR="008D79E6" w:rsidRPr="00EC61C3" w:rsidRDefault="008D79E6" w:rsidP="008D79E6">
            <w:pPr>
              <w:pStyle w:val="TAH"/>
            </w:pPr>
          </w:p>
        </w:tc>
        <w:tc>
          <w:tcPr>
            <w:tcW w:w="940" w:type="dxa"/>
            <w:vMerge/>
            <w:tcBorders>
              <w:bottom w:val="single" w:sz="4" w:space="0" w:color="auto"/>
            </w:tcBorders>
          </w:tcPr>
          <w:p w14:paraId="3DFACB06" w14:textId="77777777" w:rsidR="008D79E6" w:rsidRPr="00EC61C3" w:rsidRDefault="008D79E6" w:rsidP="008D79E6">
            <w:pPr>
              <w:pStyle w:val="TAH"/>
            </w:pPr>
          </w:p>
        </w:tc>
        <w:tc>
          <w:tcPr>
            <w:tcW w:w="740" w:type="dxa"/>
            <w:tcBorders>
              <w:bottom w:val="single" w:sz="4" w:space="0" w:color="auto"/>
            </w:tcBorders>
          </w:tcPr>
          <w:p w14:paraId="594B713B" w14:textId="77777777" w:rsidR="008D79E6" w:rsidRPr="00EC61C3" w:rsidRDefault="008D79E6" w:rsidP="008D79E6">
            <w:pPr>
              <w:pStyle w:val="TAH"/>
            </w:pPr>
            <w:r w:rsidRPr="00EC61C3">
              <w:t>T1</w:t>
            </w:r>
          </w:p>
        </w:tc>
        <w:tc>
          <w:tcPr>
            <w:tcW w:w="740" w:type="dxa"/>
            <w:tcBorders>
              <w:bottom w:val="single" w:sz="4" w:space="0" w:color="auto"/>
            </w:tcBorders>
          </w:tcPr>
          <w:p w14:paraId="3E43CC49" w14:textId="77777777" w:rsidR="008D79E6" w:rsidRPr="00EC61C3" w:rsidRDefault="008D79E6" w:rsidP="008D79E6">
            <w:pPr>
              <w:pStyle w:val="TAH"/>
            </w:pPr>
            <w:r w:rsidRPr="00EC61C3">
              <w:t>T2</w:t>
            </w:r>
          </w:p>
        </w:tc>
        <w:tc>
          <w:tcPr>
            <w:tcW w:w="740" w:type="dxa"/>
            <w:tcBorders>
              <w:bottom w:val="single" w:sz="4" w:space="0" w:color="auto"/>
            </w:tcBorders>
          </w:tcPr>
          <w:p w14:paraId="4A00DCEB" w14:textId="77777777" w:rsidR="008D79E6" w:rsidRPr="00EC61C3" w:rsidRDefault="008D79E6" w:rsidP="008D79E6">
            <w:pPr>
              <w:pStyle w:val="TAH"/>
            </w:pPr>
            <w:r w:rsidRPr="00EC61C3">
              <w:t>T3</w:t>
            </w:r>
          </w:p>
        </w:tc>
        <w:tc>
          <w:tcPr>
            <w:tcW w:w="740" w:type="dxa"/>
            <w:tcBorders>
              <w:bottom w:val="single" w:sz="4" w:space="0" w:color="auto"/>
            </w:tcBorders>
          </w:tcPr>
          <w:p w14:paraId="1E27F964" w14:textId="77777777" w:rsidR="008D79E6" w:rsidRPr="00EC61C3" w:rsidRDefault="008D79E6" w:rsidP="008D79E6">
            <w:pPr>
              <w:pStyle w:val="TAH"/>
            </w:pPr>
            <w:r w:rsidRPr="00EC61C3">
              <w:t>T4</w:t>
            </w:r>
          </w:p>
        </w:tc>
        <w:tc>
          <w:tcPr>
            <w:tcW w:w="740" w:type="dxa"/>
            <w:tcBorders>
              <w:bottom w:val="single" w:sz="4" w:space="0" w:color="auto"/>
            </w:tcBorders>
          </w:tcPr>
          <w:p w14:paraId="7E9738E2" w14:textId="77777777" w:rsidR="008D79E6" w:rsidRPr="00EC61C3" w:rsidRDefault="008D79E6" w:rsidP="008D79E6">
            <w:pPr>
              <w:pStyle w:val="TAH"/>
            </w:pPr>
            <w:r w:rsidRPr="00EC61C3">
              <w:t>T5</w:t>
            </w:r>
          </w:p>
        </w:tc>
        <w:tc>
          <w:tcPr>
            <w:tcW w:w="740" w:type="dxa"/>
            <w:tcBorders>
              <w:bottom w:val="single" w:sz="4" w:space="0" w:color="auto"/>
            </w:tcBorders>
          </w:tcPr>
          <w:p w14:paraId="0A6E21DA" w14:textId="77777777" w:rsidR="008D79E6" w:rsidRPr="00EC61C3" w:rsidRDefault="008D79E6" w:rsidP="008D79E6">
            <w:pPr>
              <w:pStyle w:val="TAH"/>
            </w:pPr>
            <w:r w:rsidRPr="00EC61C3">
              <w:t>T1</w:t>
            </w:r>
          </w:p>
        </w:tc>
        <w:tc>
          <w:tcPr>
            <w:tcW w:w="740" w:type="dxa"/>
            <w:tcBorders>
              <w:bottom w:val="single" w:sz="4" w:space="0" w:color="auto"/>
            </w:tcBorders>
          </w:tcPr>
          <w:p w14:paraId="3E156377" w14:textId="77777777" w:rsidR="008D79E6" w:rsidRPr="00EC61C3" w:rsidRDefault="008D79E6" w:rsidP="008D79E6">
            <w:pPr>
              <w:pStyle w:val="TAH"/>
            </w:pPr>
            <w:r w:rsidRPr="00EC61C3">
              <w:t>T2</w:t>
            </w:r>
          </w:p>
        </w:tc>
        <w:tc>
          <w:tcPr>
            <w:tcW w:w="740" w:type="dxa"/>
            <w:tcBorders>
              <w:bottom w:val="single" w:sz="4" w:space="0" w:color="auto"/>
            </w:tcBorders>
          </w:tcPr>
          <w:p w14:paraId="559599B5" w14:textId="77777777" w:rsidR="008D79E6" w:rsidRPr="00EC61C3" w:rsidRDefault="008D79E6" w:rsidP="008D79E6">
            <w:pPr>
              <w:pStyle w:val="TAH"/>
            </w:pPr>
            <w:r w:rsidRPr="00EC61C3">
              <w:t>T3</w:t>
            </w:r>
          </w:p>
        </w:tc>
        <w:tc>
          <w:tcPr>
            <w:tcW w:w="740" w:type="dxa"/>
            <w:tcBorders>
              <w:bottom w:val="single" w:sz="4" w:space="0" w:color="auto"/>
            </w:tcBorders>
          </w:tcPr>
          <w:p w14:paraId="6736878C" w14:textId="77777777" w:rsidR="008D79E6" w:rsidRPr="00EC61C3" w:rsidRDefault="008D79E6" w:rsidP="008D79E6">
            <w:pPr>
              <w:pStyle w:val="TAH"/>
            </w:pPr>
            <w:r w:rsidRPr="00EC61C3">
              <w:t>T4</w:t>
            </w:r>
          </w:p>
        </w:tc>
        <w:tc>
          <w:tcPr>
            <w:tcW w:w="740" w:type="dxa"/>
            <w:tcBorders>
              <w:bottom w:val="single" w:sz="4" w:space="0" w:color="auto"/>
            </w:tcBorders>
          </w:tcPr>
          <w:p w14:paraId="31FAFB0C" w14:textId="77777777" w:rsidR="008D79E6" w:rsidRPr="00EC61C3" w:rsidRDefault="008D79E6" w:rsidP="008D79E6">
            <w:pPr>
              <w:pStyle w:val="TAH"/>
            </w:pPr>
            <w:r w:rsidRPr="00EC61C3">
              <w:t>T5</w:t>
            </w:r>
          </w:p>
        </w:tc>
      </w:tr>
      <w:tr w:rsidR="008D79E6" w:rsidRPr="00EC61C3" w14:paraId="29EFB2FF" w14:textId="77777777" w:rsidTr="008D79E6">
        <w:trPr>
          <w:cantSplit/>
          <w:trHeight w:val="199"/>
        </w:trPr>
        <w:tc>
          <w:tcPr>
            <w:tcW w:w="3494" w:type="dxa"/>
            <w:gridSpan w:val="2"/>
            <w:vMerge w:val="restart"/>
          </w:tcPr>
          <w:p w14:paraId="6AE75182" w14:textId="77777777" w:rsidR="008D79E6" w:rsidRPr="00EC61C3" w:rsidRDefault="008D79E6" w:rsidP="008D79E6">
            <w:pPr>
              <w:pStyle w:val="TAL"/>
              <w:rPr>
                <w:rFonts w:eastAsia="?? ??"/>
              </w:rPr>
            </w:pPr>
            <w:r w:rsidRPr="00EC61C3">
              <w:rPr>
                <w:rFonts w:cs="v4.2.0"/>
              </w:rPr>
              <w:t>AoA setup</w:t>
            </w:r>
          </w:p>
          <w:p w14:paraId="472ECC1B" w14:textId="77777777" w:rsidR="008D79E6" w:rsidRPr="00EC61C3" w:rsidRDefault="008D79E6" w:rsidP="008D79E6">
            <w:pPr>
              <w:pStyle w:val="TAL"/>
              <w:rPr>
                <w:noProof/>
                <w:lang w:val="it-IT"/>
              </w:rPr>
            </w:pPr>
          </w:p>
        </w:tc>
        <w:tc>
          <w:tcPr>
            <w:tcW w:w="940" w:type="dxa"/>
            <w:vMerge w:val="restart"/>
          </w:tcPr>
          <w:p w14:paraId="69590697" w14:textId="77777777" w:rsidR="008D79E6" w:rsidRPr="00EC61C3" w:rsidRDefault="008D79E6" w:rsidP="008D79E6">
            <w:pPr>
              <w:pStyle w:val="TAC"/>
            </w:pPr>
          </w:p>
        </w:tc>
        <w:tc>
          <w:tcPr>
            <w:tcW w:w="7400" w:type="dxa"/>
            <w:gridSpan w:val="10"/>
            <w:vAlign w:val="center"/>
          </w:tcPr>
          <w:p w14:paraId="175EC672" w14:textId="77777777" w:rsidR="008D79E6" w:rsidRPr="00EC61C3" w:rsidRDefault="008D79E6" w:rsidP="008D79E6">
            <w:pPr>
              <w:pStyle w:val="TAC"/>
            </w:pPr>
            <w:r w:rsidRPr="00EC61C3">
              <w:t>Setup 3 defined in A.3.15</w:t>
            </w:r>
          </w:p>
        </w:tc>
      </w:tr>
      <w:tr w:rsidR="008D79E6" w:rsidRPr="00EC61C3" w14:paraId="271088D7" w14:textId="77777777" w:rsidTr="008D79E6">
        <w:trPr>
          <w:cantSplit/>
          <w:trHeight w:val="199"/>
        </w:trPr>
        <w:tc>
          <w:tcPr>
            <w:tcW w:w="3494" w:type="dxa"/>
            <w:gridSpan w:val="2"/>
            <w:vMerge/>
          </w:tcPr>
          <w:p w14:paraId="6BB2A139" w14:textId="77777777" w:rsidR="008D79E6" w:rsidRPr="00EC61C3" w:rsidRDefault="008D79E6" w:rsidP="008D79E6">
            <w:pPr>
              <w:pStyle w:val="TAL"/>
              <w:rPr>
                <w:rFonts w:cs="v4.2.0"/>
              </w:rPr>
            </w:pPr>
          </w:p>
        </w:tc>
        <w:tc>
          <w:tcPr>
            <w:tcW w:w="940" w:type="dxa"/>
            <w:vMerge/>
          </w:tcPr>
          <w:p w14:paraId="3EDFF793" w14:textId="77777777" w:rsidR="008D79E6" w:rsidRPr="00EC61C3" w:rsidRDefault="008D79E6" w:rsidP="008D79E6">
            <w:pPr>
              <w:pStyle w:val="TAC"/>
            </w:pPr>
          </w:p>
        </w:tc>
        <w:tc>
          <w:tcPr>
            <w:tcW w:w="3700" w:type="dxa"/>
            <w:gridSpan w:val="5"/>
            <w:vAlign w:val="center"/>
          </w:tcPr>
          <w:p w14:paraId="3129A396" w14:textId="77777777" w:rsidR="008D79E6" w:rsidRPr="00EC61C3" w:rsidRDefault="008D79E6" w:rsidP="008D79E6">
            <w:pPr>
              <w:pStyle w:val="TAC"/>
            </w:pPr>
            <w:r w:rsidRPr="00EC61C3">
              <w:t>AoA1</w:t>
            </w:r>
          </w:p>
        </w:tc>
        <w:tc>
          <w:tcPr>
            <w:tcW w:w="3700" w:type="dxa"/>
            <w:gridSpan w:val="5"/>
            <w:vAlign w:val="center"/>
          </w:tcPr>
          <w:p w14:paraId="25757B86" w14:textId="77777777" w:rsidR="008D79E6" w:rsidRPr="00EC61C3" w:rsidRDefault="008D79E6" w:rsidP="008D79E6">
            <w:pPr>
              <w:pStyle w:val="TAC"/>
            </w:pPr>
            <w:r w:rsidRPr="00EC61C3">
              <w:t>AoA2</w:t>
            </w:r>
          </w:p>
        </w:tc>
      </w:tr>
      <w:tr w:rsidR="008D79E6" w:rsidRPr="00EC61C3" w14:paraId="02915E76" w14:textId="77777777" w:rsidTr="008D79E6">
        <w:trPr>
          <w:cantSplit/>
          <w:trHeight w:val="199"/>
        </w:trPr>
        <w:tc>
          <w:tcPr>
            <w:tcW w:w="3494" w:type="dxa"/>
            <w:gridSpan w:val="2"/>
            <w:vAlign w:val="center"/>
          </w:tcPr>
          <w:p w14:paraId="405E6CAF" w14:textId="77777777" w:rsidR="008D79E6" w:rsidRPr="00EC61C3" w:rsidRDefault="008D79E6" w:rsidP="008D79E6">
            <w:pPr>
              <w:pStyle w:val="TAL"/>
              <w:rPr>
                <w:rFonts w:cs="v4.2.0"/>
              </w:rPr>
            </w:pPr>
            <w:r w:rsidRPr="00EC61C3">
              <w:rPr>
                <w:rFonts w:cs="Arial"/>
                <w:szCs w:val="18"/>
                <w:lang w:val="en-US"/>
              </w:rPr>
              <w:t>Assumption for UE beams</w:t>
            </w:r>
            <w:r w:rsidRPr="00EC61C3">
              <w:rPr>
                <w:rFonts w:cs="Arial"/>
                <w:szCs w:val="18"/>
                <w:vertAlign w:val="superscript"/>
                <w:lang w:val="en-US"/>
              </w:rPr>
              <w:t>Note 10</w:t>
            </w:r>
          </w:p>
        </w:tc>
        <w:tc>
          <w:tcPr>
            <w:tcW w:w="940" w:type="dxa"/>
          </w:tcPr>
          <w:p w14:paraId="017C417B" w14:textId="77777777" w:rsidR="008D79E6" w:rsidRPr="00EC61C3" w:rsidRDefault="008D79E6" w:rsidP="008D79E6">
            <w:pPr>
              <w:pStyle w:val="TAC"/>
            </w:pPr>
          </w:p>
        </w:tc>
        <w:tc>
          <w:tcPr>
            <w:tcW w:w="3700" w:type="dxa"/>
            <w:gridSpan w:val="5"/>
            <w:vAlign w:val="center"/>
          </w:tcPr>
          <w:p w14:paraId="16E8BF3D" w14:textId="77777777" w:rsidR="008D79E6" w:rsidRPr="00EC61C3" w:rsidRDefault="008D79E6" w:rsidP="008D79E6">
            <w:pPr>
              <w:pStyle w:val="TAC"/>
            </w:pPr>
            <w:r w:rsidRPr="00EC61C3">
              <w:rPr>
                <w:lang w:val="en-US"/>
              </w:rPr>
              <w:t>Rough</w:t>
            </w:r>
          </w:p>
        </w:tc>
        <w:tc>
          <w:tcPr>
            <w:tcW w:w="3700" w:type="dxa"/>
            <w:gridSpan w:val="5"/>
            <w:vAlign w:val="center"/>
          </w:tcPr>
          <w:p w14:paraId="79FD396F" w14:textId="77777777" w:rsidR="008D79E6" w:rsidRPr="00EC61C3" w:rsidRDefault="008D79E6" w:rsidP="008D79E6">
            <w:pPr>
              <w:pStyle w:val="TAC"/>
            </w:pPr>
            <w:r w:rsidRPr="00EC61C3">
              <w:rPr>
                <w:lang w:val="en-US"/>
              </w:rPr>
              <w:t>Rough</w:t>
            </w:r>
          </w:p>
        </w:tc>
      </w:tr>
      <w:tr w:rsidR="008D79E6" w:rsidRPr="00EC61C3" w14:paraId="29AD75B1" w14:textId="77777777" w:rsidTr="008D79E6">
        <w:trPr>
          <w:cantSplit/>
          <w:trHeight w:val="136"/>
        </w:trPr>
        <w:tc>
          <w:tcPr>
            <w:tcW w:w="3494" w:type="dxa"/>
            <w:gridSpan w:val="2"/>
            <w:tcBorders>
              <w:left w:val="single" w:sz="4" w:space="0" w:color="auto"/>
              <w:bottom w:val="single" w:sz="4" w:space="0" w:color="auto"/>
            </w:tcBorders>
          </w:tcPr>
          <w:p w14:paraId="1DE18BCB" w14:textId="77777777" w:rsidR="008D79E6" w:rsidRPr="00EC61C3" w:rsidRDefault="008D79E6" w:rsidP="008D79E6">
            <w:pPr>
              <w:pStyle w:val="TAL"/>
              <w:rPr>
                <w:rFonts w:cs="Arial"/>
                <w:lang w:val="en-US"/>
              </w:rPr>
            </w:pPr>
            <w:r w:rsidRPr="00EC61C3">
              <w:rPr>
                <w:rFonts w:cs="Arial"/>
                <w:szCs w:val="16"/>
                <w:lang w:eastAsia="ja-JP"/>
              </w:rPr>
              <w:t>EPRE ratio of PDCCH DMRS to SSS</w:t>
            </w:r>
          </w:p>
        </w:tc>
        <w:tc>
          <w:tcPr>
            <w:tcW w:w="940" w:type="dxa"/>
            <w:tcBorders>
              <w:bottom w:val="single" w:sz="4" w:space="0" w:color="auto"/>
            </w:tcBorders>
          </w:tcPr>
          <w:p w14:paraId="70BCA3B1" w14:textId="77777777" w:rsidR="008D79E6" w:rsidRPr="00EC61C3" w:rsidRDefault="008D79E6" w:rsidP="008D79E6">
            <w:pPr>
              <w:pStyle w:val="TAC"/>
            </w:pPr>
            <w:r w:rsidRPr="00EC61C3">
              <w:t>dB</w:t>
            </w:r>
          </w:p>
        </w:tc>
        <w:tc>
          <w:tcPr>
            <w:tcW w:w="3700" w:type="dxa"/>
            <w:gridSpan w:val="5"/>
            <w:tcBorders>
              <w:bottom w:val="single" w:sz="4" w:space="0" w:color="auto"/>
            </w:tcBorders>
            <w:vAlign w:val="center"/>
          </w:tcPr>
          <w:p w14:paraId="0FE0AFF2" w14:textId="77777777" w:rsidR="008D79E6" w:rsidRPr="00EC61C3" w:rsidRDefault="008D79E6" w:rsidP="008D79E6">
            <w:pPr>
              <w:pStyle w:val="TAC"/>
            </w:pPr>
            <w:r w:rsidRPr="00EC61C3">
              <w:t>4</w:t>
            </w:r>
          </w:p>
        </w:tc>
        <w:tc>
          <w:tcPr>
            <w:tcW w:w="3700" w:type="dxa"/>
            <w:gridSpan w:val="5"/>
            <w:vMerge w:val="restart"/>
            <w:vAlign w:val="center"/>
          </w:tcPr>
          <w:p w14:paraId="39CA8718" w14:textId="77777777" w:rsidR="008D79E6" w:rsidRPr="00EC61C3" w:rsidRDefault="008D79E6" w:rsidP="008D79E6">
            <w:pPr>
              <w:pStyle w:val="TAC"/>
            </w:pPr>
            <w:r w:rsidRPr="00EC61C3">
              <w:t>Not sent</w:t>
            </w:r>
          </w:p>
        </w:tc>
      </w:tr>
      <w:tr w:rsidR="008D79E6" w:rsidRPr="00EC61C3" w14:paraId="4F6EC537" w14:textId="77777777" w:rsidTr="008D79E6">
        <w:trPr>
          <w:cantSplit/>
          <w:trHeight w:val="136"/>
        </w:trPr>
        <w:tc>
          <w:tcPr>
            <w:tcW w:w="3494" w:type="dxa"/>
            <w:gridSpan w:val="2"/>
            <w:tcBorders>
              <w:left w:val="single" w:sz="4" w:space="0" w:color="auto"/>
              <w:bottom w:val="single" w:sz="4" w:space="0" w:color="auto"/>
            </w:tcBorders>
          </w:tcPr>
          <w:p w14:paraId="7E88D632" w14:textId="77777777" w:rsidR="008D79E6" w:rsidRPr="00EC61C3" w:rsidRDefault="008D79E6" w:rsidP="008D79E6">
            <w:pPr>
              <w:pStyle w:val="TAL"/>
              <w:rPr>
                <w:rFonts w:cs="Arial"/>
                <w:szCs w:val="16"/>
                <w:lang w:eastAsia="ja-JP"/>
              </w:rPr>
            </w:pPr>
            <w:r w:rsidRPr="00EC61C3">
              <w:rPr>
                <w:rFonts w:cs="Arial"/>
                <w:szCs w:val="16"/>
                <w:lang w:eastAsia="ja-JP"/>
              </w:rPr>
              <w:t>EPRE ratio of PDCCH to PDCCH DMRS</w:t>
            </w:r>
          </w:p>
        </w:tc>
        <w:tc>
          <w:tcPr>
            <w:tcW w:w="940" w:type="dxa"/>
            <w:tcBorders>
              <w:bottom w:val="single" w:sz="4" w:space="0" w:color="auto"/>
            </w:tcBorders>
          </w:tcPr>
          <w:p w14:paraId="628E46A1" w14:textId="77777777" w:rsidR="008D79E6" w:rsidRPr="00EC61C3" w:rsidRDefault="008D79E6" w:rsidP="008D79E6">
            <w:pPr>
              <w:pStyle w:val="TAC"/>
            </w:pPr>
            <w:r w:rsidRPr="00EC61C3">
              <w:t>dB</w:t>
            </w:r>
          </w:p>
        </w:tc>
        <w:tc>
          <w:tcPr>
            <w:tcW w:w="3700" w:type="dxa"/>
            <w:gridSpan w:val="5"/>
            <w:tcBorders>
              <w:bottom w:val="nil"/>
            </w:tcBorders>
            <w:vAlign w:val="center"/>
          </w:tcPr>
          <w:p w14:paraId="0738821B" w14:textId="77777777" w:rsidR="008D79E6" w:rsidRPr="00EC61C3" w:rsidRDefault="008D79E6" w:rsidP="008D79E6">
            <w:pPr>
              <w:pStyle w:val="TAC"/>
            </w:pPr>
          </w:p>
        </w:tc>
        <w:tc>
          <w:tcPr>
            <w:tcW w:w="3700" w:type="dxa"/>
            <w:gridSpan w:val="5"/>
            <w:vMerge/>
            <w:vAlign w:val="center"/>
          </w:tcPr>
          <w:p w14:paraId="1DE403B4" w14:textId="77777777" w:rsidR="008D79E6" w:rsidRPr="00EC61C3" w:rsidRDefault="008D79E6" w:rsidP="008D79E6">
            <w:pPr>
              <w:pStyle w:val="TAC"/>
            </w:pPr>
          </w:p>
        </w:tc>
      </w:tr>
      <w:tr w:rsidR="008D79E6" w:rsidRPr="00EC61C3" w14:paraId="54D305EB" w14:textId="77777777" w:rsidTr="008D79E6">
        <w:trPr>
          <w:cantSplit/>
          <w:trHeight w:val="145"/>
        </w:trPr>
        <w:tc>
          <w:tcPr>
            <w:tcW w:w="3494" w:type="dxa"/>
            <w:gridSpan w:val="2"/>
            <w:tcBorders>
              <w:left w:val="single" w:sz="4" w:space="0" w:color="auto"/>
              <w:bottom w:val="single" w:sz="4" w:space="0" w:color="auto"/>
            </w:tcBorders>
          </w:tcPr>
          <w:p w14:paraId="6790AAFE" w14:textId="77777777" w:rsidR="008D79E6" w:rsidRPr="00EC61C3" w:rsidRDefault="008D79E6" w:rsidP="008D79E6">
            <w:pPr>
              <w:pStyle w:val="TAL"/>
              <w:rPr>
                <w:rFonts w:cs="Arial"/>
                <w:lang w:val="en-US"/>
              </w:rPr>
            </w:pPr>
            <w:r w:rsidRPr="00EC61C3">
              <w:rPr>
                <w:rFonts w:cs="Arial"/>
                <w:szCs w:val="16"/>
                <w:lang w:eastAsia="ja-JP"/>
              </w:rPr>
              <w:t>EPRE ratio of PBCH DMRS to SSS</w:t>
            </w:r>
          </w:p>
        </w:tc>
        <w:tc>
          <w:tcPr>
            <w:tcW w:w="940" w:type="dxa"/>
            <w:tcBorders>
              <w:bottom w:val="single" w:sz="4" w:space="0" w:color="auto"/>
            </w:tcBorders>
          </w:tcPr>
          <w:p w14:paraId="33FCAE36" w14:textId="77777777" w:rsidR="008D79E6" w:rsidRPr="00EC61C3" w:rsidRDefault="008D79E6" w:rsidP="008D79E6">
            <w:pPr>
              <w:pStyle w:val="TAC"/>
            </w:pPr>
            <w:r w:rsidRPr="00EC61C3">
              <w:t>dB</w:t>
            </w:r>
          </w:p>
        </w:tc>
        <w:tc>
          <w:tcPr>
            <w:tcW w:w="3700" w:type="dxa"/>
            <w:gridSpan w:val="5"/>
            <w:vMerge w:val="restart"/>
            <w:tcBorders>
              <w:top w:val="nil"/>
            </w:tcBorders>
            <w:vAlign w:val="center"/>
          </w:tcPr>
          <w:p w14:paraId="7FB42295" w14:textId="77777777" w:rsidR="008D79E6" w:rsidRPr="00EC61C3" w:rsidRDefault="008D79E6" w:rsidP="008D79E6">
            <w:pPr>
              <w:pStyle w:val="TAC"/>
            </w:pPr>
            <w:r w:rsidRPr="00EC61C3">
              <w:t>0</w:t>
            </w:r>
          </w:p>
        </w:tc>
        <w:tc>
          <w:tcPr>
            <w:tcW w:w="3700" w:type="dxa"/>
            <w:gridSpan w:val="5"/>
            <w:vMerge/>
          </w:tcPr>
          <w:p w14:paraId="3C9FAD95" w14:textId="77777777" w:rsidR="008D79E6" w:rsidRPr="00EC61C3" w:rsidRDefault="008D79E6" w:rsidP="008D79E6">
            <w:pPr>
              <w:pStyle w:val="TAC"/>
            </w:pPr>
          </w:p>
        </w:tc>
      </w:tr>
      <w:tr w:rsidR="008D79E6" w:rsidRPr="00EC61C3" w14:paraId="1CCFDFE9" w14:textId="77777777" w:rsidTr="008D79E6">
        <w:trPr>
          <w:cantSplit/>
          <w:trHeight w:val="136"/>
        </w:trPr>
        <w:tc>
          <w:tcPr>
            <w:tcW w:w="3494" w:type="dxa"/>
            <w:gridSpan w:val="2"/>
            <w:tcBorders>
              <w:left w:val="single" w:sz="4" w:space="0" w:color="auto"/>
              <w:bottom w:val="single" w:sz="4" w:space="0" w:color="auto"/>
            </w:tcBorders>
          </w:tcPr>
          <w:p w14:paraId="3E96EB94" w14:textId="77777777" w:rsidR="008D79E6" w:rsidRPr="00EC61C3" w:rsidRDefault="008D79E6" w:rsidP="008D79E6">
            <w:pPr>
              <w:pStyle w:val="TAL"/>
              <w:rPr>
                <w:rFonts w:cs="Arial"/>
                <w:lang w:val="en-US"/>
              </w:rPr>
            </w:pPr>
            <w:r w:rsidRPr="00EC61C3">
              <w:rPr>
                <w:rFonts w:cs="Arial"/>
                <w:szCs w:val="16"/>
                <w:lang w:eastAsia="ja-JP"/>
              </w:rPr>
              <w:t>EPRE ratio of PBCH to PBCH DMRS</w:t>
            </w:r>
          </w:p>
        </w:tc>
        <w:tc>
          <w:tcPr>
            <w:tcW w:w="940" w:type="dxa"/>
            <w:tcBorders>
              <w:bottom w:val="single" w:sz="4" w:space="0" w:color="auto"/>
            </w:tcBorders>
          </w:tcPr>
          <w:p w14:paraId="3ED85320" w14:textId="77777777" w:rsidR="008D79E6" w:rsidRPr="00EC61C3" w:rsidRDefault="008D79E6" w:rsidP="008D79E6">
            <w:pPr>
              <w:pStyle w:val="TAC"/>
            </w:pPr>
            <w:r w:rsidRPr="00EC61C3">
              <w:t>dB</w:t>
            </w:r>
          </w:p>
        </w:tc>
        <w:tc>
          <w:tcPr>
            <w:tcW w:w="3700" w:type="dxa"/>
            <w:gridSpan w:val="5"/>
            <w:vMerge/>
          </w:tcPr>
          <w:p w14:paraId="0BF9BB9C" w14:textId="77777777" w:rsidR="008D79E6" w:rsidRPr="00EC61C3" w:rsidRDefault="008D79E6" w:rsidP="008D79E6">
            <w:pPr>
              <w:pStyle w:val="TAC"/>
            </w:pPr>
          </w:p>
        </w:tc>
        <w:tc>
          <w:tcPr>
            <w:tcW w:w="3700" w:type="dxa"/>
            <w:gridSpan w:val="5"/>
            <w:vMerge/>
          </w:tcPr>
          <w:p w14:paraId="069F0001" w14:textId="77777777" w:rsidR="008D79E6" w:rsidRPr="00EC61C3" w:rsidRDefault="008D79E6" w:rsidP="008D79E6">
            <w:pPr>
              <w:pStyle w:val="TAC"/>
            </w:pPr>
          </w:p>
        </w:tc>
      </w:tr>
      <w:tr w:rsidR="008D79E6" w:rsidRPr="00EC61C3" w14:paraId="19CC8467" w14:textId="77777777" w:rsidTr="008D79E6">
        <w:trPr>
          <w:cantSplit/>
          <w:trHeight w:val="136"/>
        </w:trPr>
        <w:tc>
          <w:tcPr>
            <w:tcW w:w="3494" w:type="dxa"/>
            <w:gridSpan w:val="2"/>
            <w:tcBorders>
              <w:left w:val="single" w:sz="4" w:space="0" w:color="auto"/>
              <w:bottom w:val="single" w:sz="4" w:space="0" w:color="auto"/>
            </w:tcBorders>
          </w:tcPr>
          <w:p w14:paraId="6DCDB44D" w14:textId="77777777" w:rsidR="008D79E6" w:rsidRPr="00EC61C3" w:rsidRDefault="008D79E6" w:rsidP="008D79E6">
            <w:pPr>
              <w:pStyle w:val="TAL"/>
              <w:rPr>
                <w:rFonts w:cs="Arial"/>
                <w:lang w:val="en-US"/>
              </w:rPr>
            </w:pPr>
            <w:r w:rsidRPr="00EC61C3">
              <w:rPr>
                <w:rFonts w:cs="Arial"/>
                <w:szCs w:val="16"/>
                <w:lang w:eastAsia="ja-JP"/>
              </w:rPr>
              <w:t>EPRE ratio of PSS to SSS</w:t>
            </w:r>
          </w:p>
        </w:tc>
        <w:tc>
          <w:tcPr>
            <w:tcW w:w="940" w:type="dxa"/>
            <w:tcBorders>
              <w:bottom w:val="single" w:sz="4" w:space="0" w:color="auto"/>
            </w:tcBorders>
          </w:tcPr>
          <w:p w14:paraId="078AD2D4" w14:textId="77777777" w:rsidR="008D79E6" w:rsidRPr="00EC61C3" w:rsidRDefault="008D79E6" w:rsidP="008D79E6">
            <w:pPr>
              <w:pStyle w:val="TAC"/>
            </w:pPr>
            <w:r w:rsidRPr="00EC61C3">
              <w:t>dB</w:t>
            </w:r>
          </w:p>
        </w:tc>
        <w:tc>
          <w:tcPr>
            <w:tcW w:w="3700" w:type="dxa"/>
            <w:gridSpan w:val="5"/>
            <w:vMerge/>
          </w:tcPr>
          <w:p w14:paraId="73C6D55F" w14:textId="77777777" w:rsidR="008D79E6" w:rsidRPr="00EC61C3" w:rsidRDefault="008D79E6" w:rsidP="008D79E6">
            <w:pPr>
              <w:pStyle w:val="TAC"/>
            </w:pPr>
          </w:p>
        </w:tc>
        <w:tc>
          <w:tcPr>
            <w:tcW w:w="3700" w:type="dxa"/>
            <w:gridSpan w:val="5"/>
            <w:vMerge/>
          </w:tcPr>
          <w:p w14:paraId="2DF48CDB" w14:textId="77777777" w:rsidR="008D79E6" w:rsidRPr="00EC61C3" w:rsidRDefault="008D79E6" w:rsidP="008D79E6">
            <w:pPr>
              <w:pStyle w:val="TAC"/>
            </w:pPr>
          </w:p>
        </w:tc>
      </w:tr>
      <w:tr w:rsidR="008D79E6" w:rsidRPr="00EC61C3" w14:paraId="107DC241" w14:textId="77777777" w:rsidTr="008D79E6">
        <w:trPr>
          <w:cantSplit/>
          <w:trHeight w:val="136"/>
        </w:trPr>
        <w:tc>
          <w:tcPr>
            <w:tcW w:w="3494" w:type="dxa"/>
            <w:gridSpan w:val="2"/>
            <w:tcBorders>
              <w:left w:val="single" w:sz="4" w:space="0" w:color="auto"/>
              <w:bottom w:val="single" w:sz="4" w:space="0" w:color="auto"/>
            </w:tcBorders>
          </w:tcPr>
          <w:p w14:paraId="56002AE6" w14:textId="77777777" w:rsidR="008D79E6" w:rsidRPr="00EC61C3" w:rsidRDefault="008D79E6" w:rsidP="008D79E6">
            <w:pPr>
              <w:pStyle w:val="TAL"/>
              <w:rPr>
                <w:rFonts w:cs="Arial"/>
                <w:lang w:val="en-US"/>
              </w:rPr>
            </w:pPr>
            <w:r w:rsidRPr="00EC61C3">
              <w:rPr>
                <w:rFonts w:cs="Arial"/>
                <w:szCs w:val="16"/>
                <w:lang w:eastAsia="ja-JP"/>
              </w:rPr>
              <w:t xml:space="preserve">EPRE ratio of PDSCH DMRS to SSS </w:t>
            </w:r>
          </w:p>
        </w:tc>
        <w:tc>
          <w:tcPr>
            <w:tcW w:w="940" w:type="dxa"/>
            <w:tcBorders>
              <w:bottom w:val="single" w:sz="4" w:space="0" w:color="auto"/>
            </w:tcBorders>
          </w:tcPr>
          <w:p w14:paraId="5F7A9E55" w14:textId="77777777" w:rsidR="008D79E6" w:rsidRPr="00EC61C3" w:rsidRDefault="008D79E6" w:rsidP="008D79E6">
            <w:pPr>
              <w:pStyle w:val="TAC"/>
            </w:pPr>
            <w:r w:rsidRPr="00EC61C3">
              <w:t>dB</w:t>
            </w:r>
          </w:p>
        </w:tc>
        <w:tc>
          <w:tcPr>
            <w:tcW w:w="3700" w:type="dxa"/>
            <w:gridSpan w:val="5"/>
            <w:vMerge/>
          </w:tcPr>
          <w:p w14:paraId="7E19087A" w14:textId="77777777" w:rsidR="008D79E6" w:rsidRPr="00EC61C3" w:rsidRDefault="008D79E6" w:rsidP="008D79E6">
            <w:pPr>
              <w:pStyle w:val="TAC"/>
            </w:pPr>
          </w:p>
        </w:tc>
        <w:tc>
          <w:tcPr>
            <w:tcW w:w="3700" w:type="dxa"/>
            <w:gridSpan w:val="5"/>
            <w:vMerge/>
          </w:tcPr>
          <w:p w14:paraId="21673C37" w14:textId="77777777" w:rsidR="008D79E6" w:rsidRPr="00EC61C3" w:rsidRDefault="008D79E6" w:rsidP="008D79E6">
            <w:pPr>
              <w:pStyle w:val="TAC"/>
            </w:pPr>
          </w:p>
        </w:tc>
      </w:tr>
      <w:tr w:rsidR="008D79E6" w:rsidRPr="00EC61C3" w14:paraId="0CFD0056" w14:textId="77777777" w:rsidTr="008D79E6">
        <w:trPr>
          <w:cantSplit/>
          <w:trHeight w:val="136"/>
        </w:trPr>
        <w:tc>
          <w:tcPr>
            <w:tcW w:w="3494" w:type="dxa"/>
            <w:gridSpan w:val="2"/>
            <w:tcBorders>
              <w:left w:val="single" w:sz="4" w:space="0" w:color="auto"/>
              <w:bottom w:val="single" w:sz="4" w:space="0" w:color="auto"/>
            </w:tcBorders>
          </w:tcPr>
          <w:p w14:paraId="4391FAE6" w14:textId="77777777" w:rsidR="008D79E6" w:rsidRPr="00EC61C3" w:rsidRDefault="008D79E6" w:rsidP="008D79E6">
            <w:pPr>
              <w:pStyle w:val="TAL"/>
            </w:pPr>
            <w:r w:rsidRPr="00EC61C3">
              <w:rPr>
                <w:rFonts w:cs="Arial"/>
                <w:szCs w:val="16"/>
                <w:lang w:eastAsia="ja-JP"/>
              </w:rPr>
              <w:t>EPRE ratio of PDSCH to PDSCH DMRS</w:t>
            </w:r>
          </w:p>
        </w:tc>
        <w:tc>
          <w:tcPr>
            <w:tcW w:w="940" w:type="dxa"/>
            <w:tcBorders>
              <w:bottom w:val="single" w:sz="4" w:space="0" w:color="auto"/>
            </w:tcBorders>
          </w:tcPr>
          <w:p w14:paraId="525327BD" w14:textId="77777777" w:rsidR="008D79E6" w:rsidRPr="00EC61C3" w:rsidRDefault="008D79E6" w:rsidP="008D79E6">
            <w:pPr>
              <w:pStyle w:val="TAC"/>
            </w:pPr>
            <w:r>
              <w:rPr>
                <w:rFonts w:hint="eastAsia"/>
                <w:lang w:eastAsia="zh-CN"/>
              </w:rPr>
              <w:t>d</w:t>
            </w:r>
            <w:r>
              <w:rPr>
                <w:lang w:eastAsia="zh-CN"/>
              </w:rPr>
              <w:t>B</w:t>
            </w:r>
          </w:p>
        </w:tc>
        <w:tc>
          <w:tcPr>
            <w:tcW w:w="3700" w:type="dxa"/>
            <w:gridSpan w:val="5"/>
            <w:vMerge/>
            <w:tcBorders>
              <w:bottom w:val="single" w:sz="4" w:space="0" w:color="auto"/>
            </w:tcBorders>
          </w:tcPr>
          <w:p w14:paraId="5B2863DC" w14:textId="77777777" w:rsidR="008D79E6" w:rsidRPr="00EC61C3" w:rsidRDefault="008D79E6" w:rsidP="008D79E6">
            <w:pPr>
              <w:pStyle w:val="TAC"/>
            </w:pPr>
          </w:p>
        </w:tc>
        <w:tc>
          <w:tcPr>
            <w:tcW w:w="3700" w:type="dxa"/>
            <w:gridSpan w:val="5"/>
            <w:vMerge/>
          </w:tcPr>
          <w:p w14:paraId="378BE5D5" w14:textId="77777777" w:rsidR="008D79E6" w:rsidRPr="00EC61C3" w:rsidRDefault="008D79E6" w:rsidP="008D79E6">
            <w:pPr>
              <w:pStyle w:val="TAC"/>
            </w:pPr>
          </w:p>
        </w:tc>
      </w:tr>
      <w:tr w:rsidR="008D79E6" w:rsidRPr="00EC61C3" w14:paraId="685A4F37" w14:textId="77777777" w:rsidTr="008D79E6">
        <w:trPr>
          <w:cantSplit/>
          <w:trHeight w:val="136"/>
        </w:trPr>
        <w:tc>
          <w:tcPr>
            <w:tcW w:w="3494" w:type="dxa"/>
            <w:gridSpan w:val="2"/>
            <w:tcBorders>
              <w:left w:val="single" w:sz="4" w:space="0" w:color="auto"/>
              <w:bottom w:val="single" w:sz="4" w:space="0" w:color="auto"/>
            </w:tcBorders>
          </w:tcPr>
          <w:p w14:paraId="6102A28E" w14:textId="77777777" w:rsidR="008D79E6" w:rsidRPr="00EC61C3" w:rsidRDefault="008D79E6" w:rsidP="008D79E6">
            <w:pPr>
              <w:pStyle w:val="TAL"/>
            </w:pPr>
            <w:r w:rsidRPr="00EC61C3">
              <w:rPr>
                <w:rFonts w:cs="Arial"/>
                <w:szCs w:val="16"/>
                <w:lang w:eastAsia="ja-JP"/>
              </w:rPr>
              <w:t>EPRE ratio of OCNG DMRS to SSS</w:t>
            </w:r>
          </w:p>
        </w:tc>
        <w:tc>
          <w:tcPr>
            <w:tcW w:w="940" w:type="dxa"/>
            <w:tcBorders>
              <w:bottom w:val="single" w:sz="4" w:space="0" w:color="auto"/>
            </w:tcBorders>
          </w:tcPr>
          <w:p w14:paraId="3D230E15" w14:textId="77777777" w:rsidR="008D79E6" w:rsidRPr="00EC61C3" w:rsidRDefault="008D79E6" w:rsidP="008D79E6">
            <w:pPr>
              <w:pStyle w:val="TAC"/>
            </w:pPr>
            <w:r>
              <w:rPr>
                <w:rFonts w:hint="eastAsia"/>
                <w:lang w:eastAsia="zh-CN"/>
              </w:rPr>
              <w:t>d</w:t>
            </w:r>
            <w:r>
              <w:rPr>
                <w:lang w:eastAsia="zh-CN"/>
              </w:rPr>
              <w:t>B</w:t>
            </w:r>
          </w:p>
        </w:tc>
        <w:tc>
          <w:tcPr>
            <w:tcW w:w="3700" w:type="dxa"/>
            <w:gridSpan w:val="5"/>
            <w:vMerge/>
            <w:tcBorders>
              <w:bottom w:val="single" w:sz="4" w:space="0" w:color="auto"/>
            </w:tcBorders>
          </w:tcPr>
          <w:p w14:paraId="04E01612" w14:textId="77777777" w:rsidR="008D79E6" w:rsidRPr="00EC61C3" w:rsidRDefault="008D79E6" w:rsidP="008D79E6">
            <w:pPr>
              <w:pStyle w:val="TAC"/>
            </w:pPr>
          </w:p>
        </w:tc>
        <w:tc>
          <w:tcPr>
            <w:tcW w:w="3700" w:type="dxa"/>
            <w:gridSpan w:val="5"/>
            <w:vMerge/>
          </w:tcPr>
          <w:p w14:paraId="23BB6D3C" w14:textId="77777777" w:rsidR="008D79E6" w:rsidRPr="00EC61C3" w:rsidRDefault="008D79E6" w:rsidP="008D79E6">
            <w:pPr>
              <w:pStyle w:val="TAC"/>
            </w:pPr>
          </w:p>
        </w:tc>
      </w:tr>
      <w:tr w:rsidR="008D79E6" w:rsidRPr="00EC61C3" w14:paraId="21B5C987" w14:textId="77777777" w:rsidTr="008D79E6">
        <w:trPr>
          <w:cantSplit/>
          <w:trHeight w:val="136"/>
        </w:trPr>
        <w:tc>
          <w:tcPr>
            <w:tcW w:w="3494" w:type="dxa"/>
            <w:gridSpan w:val="2"/>
            <w:tcBorders>
              <w:left w:val="single" w:sz="4" w:space="0" w:color="auto"/>
              <w:bottom w:val="single" w:sz="4" w:space="0" w:color="auto"/>
            </w:tcBorders>
            <w:vAlign w:val="center"/>
          </w:tcPr>
          <w:p w14:paraId="6B9DE890" w14:textId="77777777" w:rsidR="008D79E6" w:rsidRPr="00EC61C3" w:rsidRDefault="008D79E6" w:rsidP="008D79E6">
            <w:pPr>
              <w:pStyle w:val="TAL"/>
              <w:rPr>
                <w:rFonts w:cs="Arial"/>
                <w:lang w:val="en-US"/>
              </w:rPr>
            </w:pPr>
            <w:r w:rsidRPr="00EC61C3">
              <w:rPr>
                <w:rFonts w:cs="Arial"/>
                <w:szCs w:val="16"/>
                <w:lang w:eastAsia="ja-JP"/>
              </w:rPr>
              <w:t>EPRE ratio of OCNG to OCNG DMRS</w:t>
            </w:r>
          </w:p>
        </w:tc>
        <w:tc>
          <w:tcPr>
            <w:tcW w:w="940" w:type="dxa"/>
            <w:tcBorders>
              <w:bottom w:val="single" w:sz="4" w:space="0" w:color="auto"/>
            </w:tcBorders>
          </w:tcPr>
          <w:p w14:paraId="23EFD89F" w14:textId="77777777" w:rsidR="008D79E6" w:rsidRPr="00EC61C3" w:rsidRDefault="008D79E6" w:rsidP="008D79E6">
            <w:pPr>
              <w:pStyle w:val="TAC"/>
            </w:pPr>
            <w:r w:rsidRPr="00EC61C3">
              <w:t>dB</w:t>
            </w:r>
          </w:p>
        </w:tc>
        <w:tc>
          <w:tcPr>
            <w:tcW w:w="3700" w:type="dxa"/>
            <w:gridSpan w:val="5"/>
            <w:vMerge/>
            <w:tcBorders>
              <w:bottom w:val="single" w:sz="4" w:space="0" w:color="auto"/>
            </w:tcBorders>
          </w:tcPr>
          <w:p w14:paraId="43560C6D" w14:textId="77777777" w:rsidR="008D79E6" w:rsidRPr="00EC61C3" w:rsidRDefault="008D79E6" w:rsidP="008D79E6">
            <w:pPr>
              <w:pStyle w:val="TAC"/>
            </w:pPr>
          </w:p>
        </w:tc>
        <w:tc>
          <w:tcPr>
            <w:tcW w:w="3700" w:type="dxa"/>
            <w:gridSpan w:val="5"/>
            <w:vMerge/>
          </w:tcPr>
          <w:p w14:paraId="57278212" w14:textId="77777777" w:rsidR="008D79E6" w:rsidRPr="00EC61C3" w:rsidRDefault="008D79E6" w:rsidP="008D79E6">
            <w:pPr>
              <w:pStyle w:val="TAC"/>
            </w:pPr>
          </w:p>
        </w:tc>
      </w:tr>
      <w:tr w:rsidR="008D79E6" w:rsidRPr="00EC61C3" w14:paraId="4DEF84ED" w14:textId="77777777" w:rsidTr="008D79E6">
        <w:trPr>
          <w:cantSplit/>
          <w:trHeight w:val="149"/>
        </w:trPr>
        <w:tc>
          <w:tcPr>
            <w:tcW w:w="1918" w:type="dxa"/>
          </w:tcPr>
          <w:p w14:paraId="5601037A" w14:textId="77777777" w:rsidR="008D79E6" w:rsidRPr="00EC61C3" w:rsidRDefault="008D79E6" w:rsidP="008D79E6">
            <w:pPr>
              <w:pStyle w:val="TAL"/>
            </w:pPr>
            <w:r w:rsidRPr="00EC61C3">
              <w:t>SNR on RLM-RS1</w:t>
            </w:r>
          </w:p>
        </w:tc>
        <w:tc>
          <w:tcPr>
            <w:tcW w:w="1576" w:type="dxa"/>
          </w:tcPr>
          <w:p w14:paraId="7FEF4B70" w14:textId="77777777" w:rsidR="008D79E6" w:rsidRPr="00EC61C3" w:rsidRDefault="008D79E6" w:rsidP="008D79E6">
            <w:pPr>
              <w:pStyle w:val="TAL"/>
              <w:rPr>
                <w:noProof/>
                <w:lang w:val="it-IT"/>
              </w:rPr>
            </w:pPr>
            <w:r w:rsidRPr="00EC61C3">
              <w:rPr>
                <w:noProof/>
                <w:lang w:val="it-IT"/>
              </w:rPr>
              <w:t>Config 1, 2</w:t>
            </w:r>
          </w:p>
        </w:tc>
        <w:tc>
          <w:tcPr>
            <w:tcW w:w="940" w:type="dxa"/>
          </w:tcPr>
          <w:p w14:paraId="1A2E0C03" w14:textId="77777777" w:rsidR="008D79E6" w:rsidRPr="00EC61C3" w:rsidRDefault="008D79E6" w:rsidP="008D79E6">
            <w:pPr>
              <w:pStyle w:val="TAC"/>
            </w:pPr>
            <w:r w:rsidRPr="00EC61C3">
              <w:t>dB</w:t>
            </w:r>
          </w:p>
        </w:tc>
        <w:tc>
          <w:tcPr>
            <w:tcW w:w="740" w:type="dxa"/>
          </w:tcPr>
          <w:p w14:paraId="738FA089" w14:textId="77777777" w:rsidR="008D79E6" w:rsidRPr="00EC61C3" w:rsidRDefault="008D79E6" w:rsidP="008D79E6">
            <w:pPr>
              <w:pStyle w:val="TAC"/>
            </w:pPr>
            <w:r w:rsidRPr="00EC61C3">
              <w:t>2</w:t>
            </w:r>
            <w:r w:rsidRPr="00EC61C3">
              <w:rPr>
                <w:vertAlign w:val="superscript"/>
              </w:rPr>
              <w:t>Note 11</w:t>
            </w:r>
          </w:p>
        </w:tc>
        <w:tc>
          <w:tcPr>
            <w:tcW w:w="740" w:type="dxa"/>
          </w:tcPr>
          <w:p w14:paraId="680E929D" w14:textId="77777777" w:rsidR="008D79E6" w:rsidRPr="00EC61C3" w:rsidRDefault="008D79E6" w:rsidP="008D79E6">
            <w:pPr>
              <w:pStyle w:val="TAC"/>
            </w:pPr>
            <w:r w:rsidRPr="00EC61C3">
              <w:t>-6</w:t>
            </w:r>
            <w:r w:rsidRPr="00EC61C3">
              <w:rPr>
                <w:vertAlign w:val="superscript"/>
              </w:rPr>
              <w:t>Note 11</w:t>
            </w:r>
          </w:p>
        </w:tc>
        <w:tc>
          <w:tcPr>
            <w:tcW w:w="740" w:type="dxa"/>
          </w:tcPr>
          <w:p w14:paraId="121B9224" w14:textId="77777777" w:rsidR="008D79E6" w:rsidRPr="00EC61C3" w:rsidRDefault="008D79E6" w:rsidP="008D79E6">
            <w:pPr>
              <w:pStyle w:val="TAC"/>
            </w:pPr>
            <w:r w:rsidRPr="00EC61C3">
              <w:t>-15</w:t>
            </w:r>
          </w:p>
        </w:tc>
        <w:tc>
          <w:tcPr>
            <w:tcW w:w="740" w:type="dxa"/>
          </w:tcPr>
          <w:p w14:paraId="46C22148" w14:textId="77777777" w:rsidR="008D79E6" w:rsidRPr="00EC61C3" w:rsidRDefault="008D79E6" w:rsidP="008D79E6">
            <w:pPr>
              <w:pStyle w:val="TAC"/>
            </w:pPr>
            <w:r w:rsidRPr="00EC61C3">
              <w:t>-4.5</w:t>
            </w:r>
          </w:p>
        </w:tc>
        <w:tc>
          <w:tcPr>
            <w:tcW w:w="740" w:type="dxa"/>
          </w:tcPr>
          <w:p w14:paraId="20839575" w14:textId="77777777" w:rsidR="008D79E6" w:rsidRPr="00EC61C3" w:rsidRDefault="008D79E6" w:rsidP="008D79E6">
            <w:pPr>
              <w:pStyle w:val="TAC"/>
            </w:pPr>
            <w:r w:rsidRPr="00EC61C3">
              <w:t>2</w:t>
            </w:r>
            <w:r w:rsidRPr="00EC61C3">
              <w:rPr>
                <w:vertAlign w:val="superscript"/>
              </w:rPr>
              <w:t>Note 11</w:t>
            </w:r>
          </w:p>
        </w:tc>
        <w:tc>
          <w:tcPr>
            <w:tcW w:w="3700" w:type="dxa"/>
            <w:gridSpan w:val="5"/>
            <w:vMerge/>
          </w:tcPr>
          <w:p w14:paraId="73097C39" w14:textId="77777777" w:rsidR="008D79E6" w:rsidRPr="00EC61C3" w:rsidRDefault="008D79E6" w:rsidP="008D79E6">
            <w:pPr>
              <w:pStyle w:val="TAC"/>
            </w:pPr>
          </w:p>
        </w:tc>
      </w:tr>
      <w:tr w:rsidR="008D79E6" w:rsidRPr="00EC61C3" w14:paraId="519D7A24" w14:textId="77777777" w:rsidTr="008D79E6">
        <w:trPr>
          <w:cantSplit/>
          <w:trHeight w:val="199"/>
        </w:trPr>
        <w:tc>
          <w:tcPr>
            <w:tcW w:w="1918" w:type="dxa"/>
          </w:tcPr>
          <w:p w14:paraId="78CB596D" w14:textId="77777777" w:rsidR="008D79E6" w:rsidRPr="00EC61C3" w:rsidRDefault="008D79E6" w:rsidP="008D79E6">
            <w:pPr>
              <w:pStyle w:val="TAL"/>
              <w:rPr>
                <w:rFonts w:eastAsia="?? ??"/>
              </w:rPr>
            </w:pPr>
            <w:r w:rsidRPr="00EC61C3">
              <w:t>SNR on RLM-RS2</w:t>
            </w:r>
          </w:p>
        </w:tc>
        <w:tc>
          <w:tcPr>
            <w:tcW w:w="1576" w:type="dxa"/>
          </w:tcPr>
          <w:p w14:paraId="2C32A8EE" w14:textId="77777777" w:rsidR="008D79E6" w:rsidRPr="00EC61C3" w:rsidRDefault="008D79E6" w:rsidP="008D79E6">
            <w:pPr>
              <w:pStyle w:val="TAL"/>
              <w:rPr>
                <w:noProof/>
                <w:lang w:val="it-IT"/>
              </w:rPr>
            </w:pPr>
            <w:r w:rsidRPr="00EC61C3">
              <w:rPr>
                <w:noProof/>
                <w:lang w:val="it-IT"/>
              </w:rPr>
              <w:t>Config 1, 2</w:t>
            </w:r>
          </w:p>
        </w:tc>
        <w:tc>
          <w:tcPr>
            <w:tcW w:w="940" w:type="dxa"/>
          </w:tcPr>
          <w:p w14:paraId="2E876F87" w14:textId="77777777" w:rsidR="008D79E6" w:rsidRPr="00EC61C3" w:rsidRDefault="008D79E6" w:rsidP="008D79E6">
            <w:pPr>
              <w:pStyle w:val="TAC"/>
            </w:pPr>
          </w:p>
        </w:tc>
        <w:tc>
          <w:tcPr>
            <w:tcW w:w="3700" w:type="dxa"/>
            <w:gridSpan w:val="5"/>
          </w:tcPr>
          <w:p w14:paraId="1CCE694F" w14:textId="77777777" w:rsidR="008D79E6" w:rsidRPr="00EC61C3" w:rsidRDefault="008D79E6" w:rsidP="008D79E6">
            <w:pPr>
              <w:pStyle w:val="TAC"/>
            </w:pPr>
            <w:r w:rsidRPr="00EC61C3">
              <w:t>Not sent</w:t>
            </w:r>
          </w:p>
        </w:tc>
        <w:tc>
          <w:tcPr>
            <w:tcW w:w="740" w:type="dxa"/>
          </w:tcPr>
          <w:p w14:paraId="35AAB851" w14:textId="77777777" w:rsidR="008D79E6" w:rsidRPr="00EC61C3" w:rsidRDefault="008D79E6" w:rsidP="008D79E6">
            <w:pPr>
              <w:pStyle w:val="TAC"/>
            </w:pPr>
            <w:r w:rsidRPr="00EC61C3">
              <w:t>2</w:t>
            </w:r>
            <w:r w:rsidRPr="00EC61C3">
              <w:rPr>
                <w:vertAlign w:val="superscript"/>
              </w:rPr>
              <w:t>Note 11</w:t>
            </w:r>
          </w:p>
        </w:tc>
        <w:tc>
          <w:tcPr>
            <w:tcW w:w="740" w:type="dxa"/>
          </w:tcPr>
          <w:p w14:paraId="716DD33D" w14:textId="77777777" w:rsidR="008D79E6" w:rsidRPr="00EC61C3" w:rsidRDefault="008D79E6" w:rsidP="008D79E6">
            <w:pPr>
              <w:pStyle w:val="TAC"/>
            </w:pPr>
            <w:r w:rsidRPr="00EC61C3">
              <w:t>-14</w:t>
            </w:r>
          </w:p>
        </w:tc>
        <w:tc>
          <w:tcPr>
            <w:tcW w:w="740" w:type="dxa"/>
          </w:tcPr>
          <w:p w14:paraId="1D4DC6DF" w14:textId="77777777" w:rsidR="008D79E6" w:rsidRPr="00EC61C3" w:rsidRDefault="008D79E6" w:rsidP="008D79E6">
            <w:pPr>
              <w:pStyle w:val="TAC"/>
            </w:pPr>
            <w:r w:rsidRPr="00EC61C3">
              <w:t>-15</w:t>
            </w:r>
          </w:p>
        </w:tc>
        <w:tc>
          <w:tcPr>
            <w:tcW w:w="740" w:type="dxa"/>
          </w:tcPr>
          <w:p w14:paraId="4BD3084B" w14:textId="77777777" w:rsidR="008D79E6" w:rsidRPr="00EC61C3" w:rsidRDefault="008D79E6" w:rsidP="008D79E6">
            <w:pPr>
              <w:pStyle w:val="TAC"/>
            </w:pPr>
            <w:r w:rsidRPr="00EC61C3">
              <w:t>-15</w:t>
            </w:r>
          </w:p>
        </w:tc>
        <w:tc>
          <w:tcPr>
            <w:tcW w:w="740" w:type="dxa"/>
          </w:tcPr>
          <w:p w14:paraId="79F1F052" w14:textId="77777777" w:rsidR="008D79E6" w:rsidRPr="00EC61C3" w:rsidRDefault="008D79E6" w:rsidP="008D79E6">
            <w:pPr>
              <w:pStyle w:val="TAC"/>
            </w:pPr>
            <w:r w:rsidRPr="00EC61C3">
              <w:t>-14</w:t>
            </w:r>
          </w:p>
        </w:tc>
      </w:tr>
      <w:tr w:rsidR="008D79E6" w:rsidRPr="00EC61C3" w:rsidDel="008D79E6" w14:paraId="1ED81545" w14:textId="53D0F5D3" w:rsidTr="008D79E6">
        <w:trPr>
          <w:cantSplit/>
          <w:trHeight w:val="199"/>
          <w:del w:id="795" w:author="Huawei" w:date="2021-07-20T19:09:00Z"/>
        </w:trPr>
        <w:tc>
          <w:tcPr>
            <w:tcW w:w="1918" w:type="dxa"/>
          </w:tcPr>
          <w:p w14:paraId="216396C4" w14:textId="17A386EA" w:rsidR="008D79E6" w:rsidRPr="00EC61C3" w:rsidDel="008D79E6" w:rsidRDefault="008D79E6" w:rsidP="008D79E6">
            <w:pPr>
              <w:pStyle w:val="TAL"/>
              <w:rPr>
                <w:del w:id="796" w:author="Huawei" w:date="2021-07-20T19:09:00Z"/>
                <w:lang w:eastAsia="zh-CN"/>
              </w:rPr>
            </w:pPr>
            <w:del w:id="797" w:author="Huawei" w:date="2021-07-20T19:09:00Z">
              <w:r w:rsidRPr="00EC61C3" w:rsidDel="008D79E6">
                <w:rPr>
                  <w:rFonts w:hint="eastAsia"/>
                  <w:lang w:eastAsia="zh-CN"/>
                </w:rPr>
                <w:delText>S</w:delText>
              </w:r>
              <w:r w:rsidRPr="00EC61C3" w:rsidDel="008D79E6">
                <w:rPr>
                  <w:lang w:eastAsia="zh-CN"/>
                </w:rPr>
                <w:delText>NR on other channels and signals</w:delText>
              </w:r>
            </w:del>
          </w:p>
        </w:tc>
        <w:tc>
          <w:tcPr>
            <w:tcW w:w="1576" w:type="dxa"/>
          </w:tcPr>
          <w:p w14:paraId="049B8EF6" w14:textId="336B767C" w:rsidR="008D79E6" w:rsidRPr="00EC61C3" w:rsidDel="008D79E6" w:rsidRDefault="008D79E6" w:rsidP="008D79E6">
            <w:pPr>
              <w:pStyle w:val="TAL"/>
              <w:rPr>
                <w:del w:id="798" w:author="Huawei" w:date="2021-07-20T19:09:00Z"/>
                <w:noProof/>
                <w:lang w:val="it-IT" w:eastAsia="zh-CN"/>
              </w:rPr>
            </w:pPr>
            <w:del w:id="799" w:author="Huawei" w:date="2021-07-20T19:09:00Z">
              <w:r w:rsidRPr="00EC61C3" w:rsidDel="008D79E6">
                <w:rPr>
                  <w:rFonts w:hint="eastAsia"/>
                  <w:noProof/>
                  <w:lang w:val="it-IT" w:eastAsia="zh-CN"/>
                </w:rPr>
                <w:delText>C</w:delText>
              </w:r>
              <w:r w:rsidRPr="00EC61C3" w:rsidDel="008D79E6">
                <w:rPr>
                  <w:noProof/>
                  <w:lang w:val="it-IT" w:eastAsia="zh-CN"/>
                </w:rPr>
                <w:delText>onfig 1, 2</w:delText>
              </w:r>
            </w:del>
          </w:p>
        </w:tc>
        <w:tc>
          <w:tcPr>
            <w:tcW w:w="940" w:type="dxa"/>
          </w:tcPr>
          <w:p w14:paraId="5EC817DB" w14:textId="584777BB" w:rsidR="008D79E6" w:rsidRPr="00EC61C3" w:rsidDel="008D79E6" w:rsidRDefault="008D79E6" w:rsidP="008D79E6">
            <w:pPr>
              <w:pStyle w:val="TAC"/>
              <w:rPr>
                <w:del w:id="800" w:author="Huawei" w:date="2021-07-20T19:09:00Z"/>
                <w:lang w:eastAsia="zh-CN"/>
              </w:rPr>
            </w:pPr>
            <w:del w:id="801" w:author="Huawei" w:date="2021-07-20T19:09:00Z">
              <w:r w:rsidRPr="00EC61C3" w:rsidDel="008D79E6">
                <w:rPr>
                  <w:rFonts w:hint="eastAsia"/>
                  <w:lang w:eastAsia="zh-CN"/>
                </w:rPr>
                <w:delText>d</w:delText>
              </w:r>
              <w:r w:rsidRPr="00EC61C3" w:rsidDel="008D79E6">
                <w:rPr>
                  <w:lang w:eastAsia="zh-CN"/>
                </w:rPr>
                <w:delText>B</w:delText>
              </w:r>
            </w:del>
          </w:p>
        </w:tc>
        <w:tc>
          <w:tcPr>
            <w:tcW w:w="3700" w:type="dxa"/>
            <w:gridSpan w:val="5"/>
            <w:vAlign w:val="center"/>
          </w:tcPr>
          <w:p w14:paraId="3D481802" w14:textId="67CF7CC8" w:rsidR="008D79E6" w:rsidRPr="00EC61C3" w:rsidDel="008D79E6" w:rsidRDefault="008D79E6" w:rsidP="008D79E6">
            <w:pPr>
              <w:pStyle w:val="TAC"/>
              <w:rPr>
                <w:del w:id="802" w:author="Huawei" w:date="2021-07-20T19:09:00Z"/>
                <w:lang w:eastAsia="zh-CN"/>
              </w:rPr>
            </w:pPr>
            <w:del w:id="803" w:author="Huawei" w:date="2021-07-20T19:09:00Z">
              <w:r w:rsidRPr="00EC61C3" w:rsidDel="008D79E6">
                <w:rPr>
                  <w:lang w:eastAsia="zh-CN"/>
                </w:rPr>
                <w:delText>2</w:delText>
              </w:r>
              <w:r w:rsidRPr="00EC61C3" w:rsidDel="008D79E6">
                <w:rPr>
                  <w:vertAlign w:val="superscript"/>
                </w:rPr>
                <w:delText xml:space="preserve">Note </w:delText>
              </w:r>
              <w:r w:rsidDel="008D79E6">
                <w:rPr>
                  <w:vertAlign w:val="superscript"/>
                </w:rPr>
                <w:delText>11</w:delText>
              </w:r>
            </w:del>
          </w:p>
        </w:tc>
        <w:tc>
          <w:tcPr>
            <w:tcW w:w="3700" w:type="dxa"/>
            <w:gridSpan w:val="5"/>
            <w:vAlign w:val="center"/>
          </w:tcPr>
          <w:p w14:paraId="11CDCA57" w14:textId="0F087DDB" w:rsidR="008D79E6" w:rsidRPr="00EC61C3" w:rsidDel="008D79E6" w:rsidRDefault="008D79E6" w:rsidP="008D79E6">
            <w:pPr>
              <w:pStyle w:val="TAC"/>
              <w:rPr>
                <w:del w:id="804" w:author="Huawei" w:date="2021-07-20T19:09:00Z"/>
                <w:lang w:eastAsia="zh-CN"/>
              </w:rPr>
            </w:pPr>
            <w:del w:id="805" w:author="Huawei" w:date="2021-07-20T19:09:00Z">
              <w:r w:rsidRPr="00EC61C3" w:rsidDel="008D79E6">
                <w:rPr>
                  <w:lang w:eastAsia="zh-CN"/>
                </w:rPr>
                <w:delText>N/A</w:delText>
              </w:r>
            </w:del>
          </w:p>
        </w:tc>
      </w:tr>
      <w:tr w:rsidR="008D79E6" w:rsidRPr="00EC61C3" w14:paraId="2E79CD10" w14:textId="77777777" w:rsidTr="008D79E6">
        <w:trPr>
          <w:cantSplit/>
          <w:trHeight w:val="153"/>
        </w:trPr>
        <w:tc>
          <w:tcPr>
            <w:tcW w:w="1918" w:type="dxa"/>
          </w:tcPr>
          <w:p w14:paraId="62B4AB3E" w14:textId="77777777" w:rsidR="008D79E6" w:rsidRPr="00EC61C3" w:rsidRDefault="008D79E6" w:rsidP="008D79E6">
            <w:pPr>
              <w:pStyle w:val="TAL"/>
            </w:pPr>
            <w:r w:rsidRPr="00EC61C3">
              <w:rPr>
                <w:position w:val="-12"/>
              </w:rPr>
              <w:object w:dxaOrig="420" w:dyaOrig="360" w14:anchorId="6FFE5A87">
                <v:shape id="_x0000_i1046" type="#_x0000_t75" style="width:21.5pt;height:21.5pt" o:ole="" fillcolor="window">
                  <v:imagedata r:id="rId15" o:title=""/>
                </v:shape>
                <o:OLEObject Type="Embed" ProgID="Equation.3" ShapeID="_x0000_i1046" DrawAspect="Content" ObjectID="_1690101581" r:id="rId46"/>
              </w:object>
            </w:r>
          </w:p>
        </w:tc>
        <w:tc>
          <w:tcPr>
            <w:tcW w:w="1576" w:type="dxa"/>
          </w:tcPr>
          <w:p w14:paraId="481A45AF" w14:textId="77777777" w:rsidR="008D79E6" w:rsidRPr="00EC61C3" w:rsidRDefault="008D79E6" w:rsidP="008D79E6">
            <w:pPr>
              <w:pStyle w:val="TAL"/>
              <w:rPr>
                <w:noProof/>
                <w:lang w:val="it-IT"/>
              </w:rPr>
            </w:pPr>
            <w:r w:rsidRPr="00EC61C3">
              <w:rPr>
                <w:noProof/>
                <w:lang w:val="it-IT"/>
              </w:rPr>
              <w:t>Config 1, 2</w:t>
            </w:r>
          </w:p>
        </w:tc>
        <w:tc>
          <w:tcPr>
            <w:tcW w:w="940" w:type="dxa"/>
          </w:tcPr>
          <w:p w14:paraId="32F03473" w14:textId="77777777" w:rsidR="008D79E6" w:rsidRPr="00EC61C3" w:rsidRDefault="008D79E6" w:rsidP="008D79E6">
            <w:pPr>
              <w:pStyle w:val="TAC"/>
            </w:pPr>
            <w:r w:rsidRPr="00EC61C3">
              <w:t>dBm/</w:t>
            </w:r>
            <w:r w:rsidRPr="00EC61C3">
              <w:br/>
              <w:t>15KHz</w:t>
            </w:r>
          </w:p>
        </w:tc>
        <w:tc>
          <w:tcPr>
            <w:tcW w:w="3700" w:type="dxa"/>
            <w:gridSpan w:val="5"/>
            <w:vAlign w:val="center"/>
          </w:tcPr>
          <w:p w14:paraId="4418EC81" w14:textId="77777777" w:rsidR="008D79E6" w:rsidRPr="00EC61C3" w:rsidRDefault="008D79E6" w:rsidP="008D79E6">
            <w:pPr>
              <w:pStyle w:val="TAC"/>
            </w:pPr>
            <w:r>
              <w:t>-92.1</w:t>
            </w:r>
          </w:p>
        </w:tc>
        <w:tc>
          <w:tcPr>
            <w:tcW w:w="3700" w:type="dxa"/>
            <w:gridSpan w:val="5"/>
            <w:vAlign w:val="center"/>
          </w:tcPr>
          <w:p w14:paraId="0B35EAB5" w14:textId="77777777" w:rsidR="008D79E6" w:rsidRPr="00EC61C3" w:rsidRDefault="008D79E6" w:rsidP="008D79E6">
            <w:pPr>
              <w:pStyle w:val="TAC"/>
            </w:pPr>
            <w:r>
              <w:t>-92.1</w:t>
            </w:r>
          </w:p>
        </w:tc>
      </w:tr>
      <w:tr w:rsidR="008D79E6" w:rsidRPr="00EC61C3" w14:paraId="724D33D2" w14:textId="77777777" w:rsidTr="008D79E6">
        <w:trPr>
          <w:cantSplit/>
          <w:trHeight w:val="168"/>
        </w:trPr>
        <w:tc>
          <w:tcPr>
            <w:tcW w:w="3494" w:type="dxa"/>
            <w:gridSpan w:val="2"/>
          </w:tcPr>
          <w:p w14:paraId="11BCB835" w14:textId="77777777" w:rsidR="008D79E6" w:rsidRPr="00EC61C3" w:rsidRDefault="008D79E6" w:rsidP="008D79E6">
            <w:pPr>
              <w:pStyle w:val="TAL"/>
            </w:pPr>
            <w:r w:rsidRPr="00EC61C3">
              <w:rPr>
                <w:rFonts w:eastAsia="?? ??"/>
              </w:rPr>
              <w:t>Propagation condition</w:t>
            </w:r>
          </w:p>
        </w:tc>
        <w:tc>
          <w:tcPr>
            <w:tcW w:w="940" w:type="dxa"/>
          </w:tcPr>
          <w:p w14:paraId="0FF3711E" w14:textId="77777777" w:rsidR="008D79E6" w:rsidRPr="00EC61C3" w:rsidRDefault="008D79E6" w:rsidP="008D79E6">
            <w:pPr>
              <w:pStyle w:val="TAC"/>
            </w:pPr>
          </w:p>
        </w:tc>
        <w:tc>
          <w:tcPr>
            <w:tcW w:w="3700" w:type="dxa"/>
            <w:gridSpan w:val="5"/>
          </w:tcPr>
          <w:p w14:paraId="094757A8" w14:textId="77777777" w:rsidR="008D79E6" w:rsidRPr="00EC61C3" w:rsidRDefault="008D79E6" w:rsidP="008D79E6">
            <w:pPr>
              <w:pStyle w:val="TAC"/>
            </w:pPr>
            <w:r w:rsidRPr="00EC61C3">
              <w:t>TDL-A 30ns 75Hz</w:t>
            </w:r>
          </w:p>
        </w:tc>
        <w:tc>
          <w:tcPr>
            <w:tcW w:w="3700" w:type="dxa"/>
            <w:gridSpan w:val="5"/>
          </w:tcPr>
          <w:p w14:paraId="10FA6DA6" w14:textId="77777777" w:rsidR="008D79E6" w:rsidRPr="00EC61C3" w:rsidRDefault="008D79E6" w:rsidP="008D79E6">
            <w:pPr>
              <w:pStyle w:val="TAC"/>
            </w:pPr>
            <w:r w:rsidRPr="00EC61C3">
              <w:t>TDL-A 30ns 75Hz</w:t>
            </w:r>
          </w:p>
        </w:tc>
      </w:tr>
      <w:tr w:rsidR="008D79E6" w:rsidRPr="00EC61C3" w14:paraId="40D3ED30" w14:textId="77777777" w:rsidTr="008D79E6">
        <w:trPr>
          <w:cantSplit/>
          <w:trHeight w:val="168"/>
        </w:trPr>
        <w:tc>
          <w:tcPr>
            <w:tcW w:w="11834" w:type="dxa"/>
            <w:gridSpan w:val="13"/>
          </w:tcPr>
          <w:p w14:paraId="16C9FA2D" w14:textId="77777777" w:rsidR="008D79E6" w:rsidRPr="00EC61C3" w:rsidRDefault="008D79E6" w:rsidP="008D79E6">
            <w:pPr>
              <w:pStyle w:val="TAN"/>
            </w:pPr>
            <w:r w:rsidRPr="00EC61C3">
              <w:t>Note 1:</w:t>
            </w:r>
            <w:r w:rsidRPr="00EC61C3">
              <w:tab/>
              <w:t>OCNG shall be used such that the resources in Cell 2 are fully allocated and a constant total transmitted power spectral density is achieved for all OFDM symbols.</w:t>
            </w:r>
          </w:p>
          <w:p w14:paraId="5D8F3FA0" w14:textId="77777777" w:rsidR="008D79E6" w:rsidRPr="00EC61C3" w:rsidRDefault="008D79E6" w:rsidP="008D79E6">
            <w:pPr>
              <w:pStyle w:val="TAN"/>
            </w:pPr>
            <w:r w:rsidRPr="00EC61C3">
              <w:t>Note 2:</w:t>
            </w:r>
            <w:r w:rsidRPr="00EC61C3">
              <w:tab/>
              <w:t>The uplink resources for CSI reporting are assigned to the UE prior to the start of time period T1.</w:t>
            </w:r>
          </w:p>
          <w:p w14:paraId="5B88CE91" w14:textId="77777777" w:rsidR="008D79E6" w:rsidRPr="00EC61C3" w:rsidRDefault="008D79E6" w:rsidP="008D79E6">
            <w:pPr>
              <w:pStyle w:val="TAN"/>
            </w:pPr>
            <w:r w:rsidRPr="00EC61C3">
              <w:t>Note 3:</w:t>
            </w:r>
            <w:r w:rsidRPr="00EC61C3">
              <w:tab/>
              <w:t>NZP CSI-RS resource set configuration for CSI reporting are assigned to the UE prior to the start of time period T1.</w:t>
            </w:r>
          </w:p>
          <w:p w14:paraId="2A696AAB" w14:textId="77777777" w:rsidR="008D79E6" w:rsidRPr="00EC61C3" w:rsidRDefault="008D79E6" w:rsidP="008D79E6">
            <w:pPr>
              <w:pStyle w:val="TAN"/>
            </w:pPr>
            <w:r w:rsidRPr="00EC61C3">
              <w:t>Note 4:</w:t>
            </w:r>
            <w:r w:rsidRPr="00EC61C3">
              <w:tab/>
              <w:t>Measurement gap configuration is assigned to the UE prior to the start of time period T1.</w:t>
            </w:r>
          </w:p>
          <w:p w14:paraId="292DDB5E" w14:textId="77777777" w:rsidR="008D79E6" w:rsidRPr="00EC61C3" w:rsidRDefault="008D79E6" w:rsidP="008D79E6">
            <w:pPr>
              <w:pStyle w:val="TAN"/>
            </w:pPr>
            <w:r w:rsidRPr="00EC61C3">
              <w:t>Note 5:</w:t>
            </w:r>
            <w:r w:rsidRPr="00EC61C3">
              <w:tab/>
              <w:t>The timers and layer 3 filtering related parameters are configured prior to the start of time period T1.</w:t>
            </w:r>
          </w:p>
          <w:p w14:paraId="5F45764B" w14:textId="77777777" w:rsidR="008D79E6" w:rsidRPr="00EC61C3" w:rsidRDefault="008D79E6" w:rsidP="008D79E6">
            <w:pPr>
              <w:pStyle w:val="TAN"/>
            </w:pPr>
            <w:r w:rsidRPr="00EC61C3">
              <w:t>Note 6:</w:t>
            </w:r>
            <w:r w:rsidRPr="00EC61C3">
              <w:tab/>
              <w:t>The signal contains PDCCH for UEs other than the device under test as part of OCNG.</w:t>
            </w:r>
          </w:p>
          <w:p w14:paraId="06D81096" w14:textId="77777777" w:rsidR="008D79E6" w:rsidRPr="00EC61C3" w:rsidRDefault="008D79E6" w:rsidP="008D79E6">
            <w:pPr>
              <w:pStyle w:val="TAN"/>
            </w:pPr>
            <w:r w:rsidRPr="00EC61C3">
              <w:t>Note 7:</w:t>
            </w:r>
            <w:r w:rsidRPr="00EC61C3">
              <w:tab/>
              <w:t>SNR levels correspond to the signal to noise ratio over the SSS REs.</w:t>
            </w:r>
          </w:p>
          <w:p w14:paraId="2A010F34" w14:textId="77777777" w:rsidR="008D79E6" w:rsidRPr="00EC61C3" w:rsidRDefault="008D79E6" w:rsidP="008D79E6">
            <w:pPr>
              <w:pStyle w:val="TAN"/>
            </w:pPr>
            <w:r w:rsidRPr="00EC61C3">
              <w:t>Note 8:</w:t>
            </w:r>
            <w:r w:rsidRPr="00EC61C3">
              <w:tab/>
              <w:t xml:space="preserve">The SNR in time periods T1, T2, T3, T4 and T5 is denoted as SNR1, SNR2, SNR3, SNR4 and SNR5 respectively in figure </w:t>
            </w:r>
            <w:r w:rsidRPr="00EC61C3">
              <w:rPr>
                <w:lang w:val="en-US"/>
              </w:rPr>
              <w:t>A.5.5.1.6.1-1</w:t>
            </w:r>
            <w:r w:rsidRPr="00EC61C3">
              <w:t>.</w:t>
            </w:r>
          </w:p>
          <w:p w14:paraId="05B10706" w14:textId="77777777" w:rsidR="008D79E6" w:rsidRPr="00EC61C3" w:rsidRDefault="008D79E6" w:rsidP="008D79E6">
            <w:pPr>
              <w:pStyle w:val="TAN"/>
              <w:rPr>
                <w:snapToGrid w:val="0"/>
              </w:rPr>
            </w:pPr>
            <w:r w:rsidRPr="00EC61C3">
              <w:t>Note 9:</w:t>
            </w:r>
            <w:r w:rsidRPr="00EC61C3">
              <w:rPr>
                <w:rFonts w:eastAsia="MS Mincho"/>
                <w:snapToGrid w:val="0"/>
              </w:rPr>
              <w:tab/>
            </w:r>
            <w:r w:rsidRPr="00EC61C3">
              <w:t>The SNR values are specified for testing a UE which supports 2RX on at least one band. For testing of a UE which supports 4RX on all bands, the SNR during T3 is A.3.6</w:t>
            </w:r>
            <w:r w:rsidRPr="00EC61C3">
              <w:rPr>
                <w:snapToGrid w:val="0"/>
              </w:rPr>
              <w:t>.</w:t>
            </w:r>
          </w:p>
          <w:p w14:paraId="73672F71" w14:textId="77777777" w:rsidR="008D79E6" w:rsidRPr="00EC61C3" w:rsidRDefault="008D79E6" w:rsidP="008D79E6">
            <w:pPr>
              <w:pStyle w:val="TAN"/>
              <w:rPr>
                <w:rFonts w:cs="Arial"/>
              </w:rPr>
            </w:pPr>
            <w:r w:rsidRPr="00EC61C3">
              <w:rPr>
                <w:rFonts w:cs="Arial"/>
              </w:rPr>
              <w:t xml:space="preserve">Note </w:t>
            </w:r>
            <w:r w:rsidRPr="00EC61C3">
              <w:rPr>
                <w:rFonts w:cs="Arial"/>
                <w:lang w:eastAsia="zh-CN"/>
              </w:rPr>
              <w:t>10</w:t>
            </w:r>
            <w:r w:rsidRPr="00EC61C3">
              <w:rPr>
                <w:rFonts w:cs="Arial"/>
              </w:rPr>
              <w:t>:</w:t>
            </w:r>
            <w:r w:rsidRPr="00EC61C3">
              <w:rPr>
                <w:rFonts w:cs="Arial"/>
              </w:rPr>
              <w:tab/>
              <w:t>Information about types of UE beam is given in B.2.1.3, and does not limit UE implementation or test system implementation</w:t>
            </w:r>
          </w:p>
          <w:p w14:paraId="58940014" w14:textId="77777777" w:rsidR="008D79E6" w:rsidRPr="00EC61C3" w:rsidRDefault="008D79E6" w:rsidP="008D79E6">
            <w:pPr>
              <w:pStyle w:val="TAN"/>
              <w:rPr>
                <w:rFonts w:cs="Arial"/>
                <w:szCs w:val="18"/>
              </w:rPr>
            </w:pPr>
            <w:r w:rsidRPr="00EC61C3">
              <w:t>Note 11:</w:t>
            </w:r>
            <w:r w:rsidRPr="00EC61C3">
              <w:tab/>
              <w:t>This value allows up to 1dB degradation from applied SNR to UE baseband</w:t>
            </w:r>
          </w:p>
        </w:tc>
      </w:tr>
    </w:tbl>
    <w:p w14:paraId="1D3F0FD3" w14:textId="77777777" w:rsidR="008D79E6" w:rsidRPr="00EC61C3" w:rsidRDefault="008D79E6" w:rsidP="008D79E6"/>
    <w:p w14:paraId="174ECCC6" w14:textId="77777777" w:rsidR="008D79E6" w:rsidRPr="00EC61C3" w:rsidRDefault="008D79E6" w:rsidP="008D79E6">
      <w:pPr>
        <w:keepNext/>
        <w:keepLines/>
        <w:spacing w:before="60"/>
        <w:jc w:val="center"/>
        <w:rPr>
          <w:rFonts w:ascii="Arial" w:eastAsia="Malgun Gothic" w:hAnsi="Arial"/>
          <w:b/>
          <w:kern w:val="20"/>
        </w:rPr>
      </w:pPr>
      <w:r w:rsidRPr="00EC61C3">
        <w:rPr>
          <w:rFonts w:ascii="Arial" w:eastAsia="Malgun Gothic" w:hAnsi="Arial"/>
          <w:b/>
          <w:kern w:val="20"/>
        </w:rPr>
        <w:t xml:space="preserve">Table A.5.5.1.6.1-3A: </w:t>
      </w:r>
      <w:r w:rsidRPr="00EC61C3">
        <w:rPr>
          <w:rFonts w:ascii="Arial" w:hAnsi="Arial"/>
          <w:b/>
        </w:rPr>
        <w:t>Void</w:t>
      </w:r>
    </w:p>
    <w:p w14:paraId="45128778" w14:textId="77777777" w:rsidR="008D79E6" w:rsidRPr="00EC61C3" w:rsidRDefault="008D79E6" w:rsidP="008D79E6">
      <w:pPr>
        <w:keepNext/>
        <w:keepLines/>
        <w:spacing w:before="60"/>
        <w:jc w:val="center"/>
        <w:rPr>
          <w:rFonts w:ascii="Arial" w:hAnsi="Arial"/>
          <w:b/>
        </w:rPr>
      </w:pPr>
      <w:r w:rsidRPr="00EC61C3">
        <w:rPr>
          <w:rFonts w:ascii="Arial" w:eastAsia="Malgun Gothic" w:hAnsi="Arial"/>
          <w:b/>
          <w:kern w:val="20"/>
        </w:rPr>
        <w:t xml:space="preserve">Table A.5.5.1.6.1-4: </w:t>
      </w:r>
      <w:r w:rsidRPr="00EC61C3">
        <w:rPr>
          <w:rFonts w:ascii="Arial" w:hAnsi="Arial"/>
          <w:b/>
        </w:rPr>
        <w:t>Void</w:t>
      </w:r>
    </w:p>
    <w:p w14:paraId="72E3E1A1" w14:textId="77777777" w:rsidR="008D79E6" w:rsidRPr="00EC61C3" w:rsidRDefault="008D79E6" w:rsidP="008D79E6"/>
    <w:p w14:paraId="2B53D1EE" w14:textId="77777777" w:rsidR="008D79E6" w:rsidRPr="00EC61C3" w:rsidRDefault="008D79E6" w:rsidP="008D79E6">
      <w:pPr>
        <w:keepNext/>
        <w:keepLines/>
        <w:spacing w:before="60"/>
        <w:jc w:val="center"/>
        <w:rPr>
          <w:rFonts w:ascii="Arial" w:hAnsi="Arial"/>
          <w:b/>
        </w:rPr>
      </w:pPr>
    </w:p>
    <w:p w14:paraId="49A9556D" w14:textId="77777777" w:rsidR="008D79E6" w:rsidRPr="00EC61C3" w:rsidRDefault="008D79E6" w:rsidP="008D79E6">
      <w:pPr>
        <w:keepNext/>
        <w:keepLines/>
        <w:spacing w:before="60"/>
        <w:jc w:val="center"/>
        <w:rPr>
          <w:rFonts w:ascii="Arial" w:hAnsi="Arial"/>
          <w:b/>
        </w:rPr>
      </w:pPr>
      <w:r w:rsidRPr="00EC61C3">
        <w:rPr>
          <w:rFonts w:ascii="Arial" w:hAnsi="Arial"/>
          <w:b/>
          <w:noProof/>
          <w:lang w:val="en-US" w:eastAsia="zh-CN"/>
        </w:rPr>
        <w:drawing>
          <wp:inline distT="0" distB="0" distL="0" distR="0" wp14:anchorId="04FF0C98" wp14:editId="4792DF50">
            <wp:extent cx="5150092" cy="2653212"/>
            <wp:effectExtent l="0" t="0" r="0" b="0"/>
            <wp:docPr id="125"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167417" cy="2662138"/>
                    </a:xfrm>
                    <a:prstGeom prst="rect">
                      <a:avLst/>
                    </a:prstGeom>
                    <a:noFill/>
                  </pic:spPr>
                </pic:pic>
              </a:graphicData>
            </a:graphic>
          </wp:inline>
        </w:drawing>
      </w:r>
    </w:p>
    <w:p w14:paraId="003F18C2" w14:textId="77777777" w:rsidR="008D79E6" w:rsidRPr="00EC61C3" w:rsidRDefault="008D79E6" w:rsidP="008D79E6">
      <w:pPr>
        <w:keepLines/>
        <w:spacing w:after="240"/>
        <w:jc w:val="center"/>
        <w:rPr>
          <w:rFonts w:ascii="Arial" w:hAnsi="Arial"/>
          <w:b/>
        </w:rPr>
      </w:pPr>
      <w:r w:rsidRPr="00EC61C3">
        <w:rPr>
          <w:rFonts w:ascii="Arial" w:hAnsi="Arial"/>
          <w:b/>
        </w:rPr>
        <w:t>Figure A.5.5.1.6.1-1: SNR variation for CSI-RS in-sync testing</w:t>
      </w:r>
    </w:p>
    <w:p w14:paraId="0FA57C02" w14:textId="77777777" w:rsidR="008D79E6" w:rsidRPr="00EC61C3" w:rsidRDefault="008D79E6" w:rsidP="008D79E6">
      <w:pPr>
        <w:spacing w:before="120"/>
      </w:pPr>
    </w:p>
    <w:p w14:paraId="5A930EAD" w14:textId="77777777" w:rsidR="008D79E6" w:rsidRPr="00EC61C3" w:rsidRDefault="008D79E6" w:rsidP="008D79E6">
      <w:pPr>
        <w:keepNext/>
        <w:keepLines/>
        <w:spacing w:before="120"/>
        <w:ind w:left="1701" w:hanging="1701"/>
        <w:outlineLvl w:val="4"/>
        <w:rPr>
          <w:rFonts w:ascii="Arial" w:hAnsi="Arial"/>
          <w:snapToGrid w:val="0"/>
        </w:rPr>
      </w:pPr>
      <w:bookmarkStart w:id="806" w:name="_Toc535476359"/>
      <w:r w:rsidRPr="00EC61C3">
        <w:rPr>
          <w:rFonts w:ascii="Arial" w:hAnsi="Arial"/>
          <w:snapToGrid w:val="0"/>
        </w:rPr>
        <w:t>A.5.5.1.6.2</w:t>
      </w:r>
      <w:r w:rsidRPr="00EC61C3">
        <w:rPr>
          <w:rFonts w:ascii="Arial" w:hAnsi="Arial"/>
          <w:snapToGrid w:val="0"/>
        </w:rPr>
        <w:tab/>
        <w:t>Test Requirements</w:t>
      </w:r>
      <w:bookmarkEnd w:id="806"/>
    </w:p>
    <w:p w14:paraId="56A6E2A9" w14:textId="77777777" w:rsidR="008D79E6" w:rsidRPr="00EC61C3" w:rsidRDefault="008D79E6" w:rsidP="008D79E6">
      <w:r w:rsidRPr="00EC61C3">
        <w:t>The UE behaviour in each test during time durations T1, T2, T3, T4 and T5 shall be as follows:</w:t>
      </w:r>
    </w:p>
    <w:p w14:paraId="5B525B50" w14:textId="77777777" w:rsidR="008D79E6" w:rsidRPr="00EC61C3" w:rsidRDefault="008D79E6" w:rsidP="008D79E6">
      <w:r w:rsidRPr="00EC61C3">
        <w:t>During the period from time point A to time point F (D1 second after the start of time duration T5) the UE shall transmit uplink signal at least in all uplink slots configured for CSI transmission according to the configured periodic CSI reporting on the PSCell.</w:t>
      </w:r>
    </w:p>
    <w:p w14:paraId="0185F7D0" w14:textId="77777777" w:rsidR="008D79E6" w:rsidRPr="00EC61C3" w:rsidRDefault="008D79E6" w:rsidP="008D79E6">
      <w:pPr>
        <w:rPr>
          <w:iCs/>
          <w:lang w:eastAsia="ja-JP"/>
        </w:rPr>
      </w:pPr>
      <w:r w:rsidRPr="00EC61C3">
        <w:t>The rate of correct events observed during repeated tests shall be at least 90%.</w:t>
      </w:r>
    </w:p>
    <w:p w14:paraId="0B80A1AF" w14:textId="77777777" w:rsidR="008D79E6" w:rsidRPr="00EC61C3" w:rsidRDefault="008D79E6" w:rsidP="008D79E6">
      <w:pPr>
        <w:pStyle w:val="40"/>
      </w:pPr>
      <w:bookmarkStart w:id="807" w:name="_Toc535476360"/>
      <w:r w:rsidRPr="00EC61C3">
        <w:t>A.5.5.1.7</w:t>
      </w:r>
      <w:r w:rsidRPr="00EC61C3">
        <w:tab/>
      </w:r>
      <w:r w:rsidRPr="00EC61C3">
        <w:rPr>
          <w:rFonts w:eastAsia="MS Mincho"/>
        </w:rPr>
        <w:t>EN-DC Radio Link Monitoring Out-of-sync Test for FR2 PSCell configured with CSI-RS-based RLM in DRX mode</w:t>
      </w:r>
      <w:bookmarkEnd w:id="807"/>
    </w:p>
    <w:p w14:paraId="60C7761D" w14:textId="77777777" w:rsidR="008D79E6" w:rsidRPr="00EC61C3" w:rsidRDefault="008D79E6" w:rsidP="008D79E6">
      <w:pPr>
        <w:keepNext/>
        <w:keepLines/>
        <w:spacing w:before="120"/>
        <w:ind w:left="1701" w:hanging="1701"/>
        <w:outlineLvl w:val="4"/>
        <w:rPr>
          <w:rFonts w:ascii="Arial" w:hAnsi="Arial"/>
          <w:snapToGrid w:val="0"/>
          <w:lang w:eastAsia="zh-CN"/>
        </w:rPr>
      </w:pPr>
      <w:bookmarkStart w:id="808" w:name="_Toc535476361"/>
      <w:r w:rsidRPr="00EC61C3">
        <w:rPr>
          <w:rFonts w:ascii="Arial" w:hAnsi="Arial"/>
          <w:snapToGrid w:val="0"/>
          <w:lang w:eastAsia="zh-CN"/>
        </w:rPr>
        <w:t>A.5.5.1.7.1</w:t>
      </w:r>
      <w:r w:rsidRPr="00EC61C3">
        <w:rPr>
          <w:rFonts w:ascii="Arial" w:hAnsi="Arial"/>
          <w:snapToGrid w:val="0"/>
          <w:lang w:eastAsia="zh-CN"/>
        </w:rPr>
        <w:tab/>
        <w:t>Test Purpose and Environment</w:t>
      </w:r>
      <w:bookmarkEnd w:id="808"/>
    </w:p>
    <w:p w14:paraId="5F0B1D13" w14:textId="77777777" w:rsidR="008D79E6" w:rsidRPr="00EC61C3" w:rsidRDefault="008D79E6" w:rsidP="008D79E6">
      <w:r w:rsidRPr="00EC61C3">
        <w:t>The purpose of this test is to verify that the UE properly detects the out of sync for the purpose of monitoring downlink CSI-RS based radio link quality of the PSCell when no DRX is used. This test will partly verify the FR2 TDD PSCell CSI-RS Out-of-sync radio link monitoring requirements in clause 8.1.</w:t>
      </w:r>
    </w:p>
    <w:p w14:paraId="48673EAA" w14:textId="77777777" w:rsidR="008D79E6" w:rsidRPr="00EC61C3" w:rsidRDefault="008D79E6" w:rsidP="008D79E6">
      <w:r w:rsidRPr="00EC61C3">
        <w:t xml:space="preserve">The test parameters are given in Tables A.5.5.1.7.1-1, A.5.5.1.7.1-2, and A.5.5.1.7.1-3 below. There are two cells, cell 1 is the E-UTRAN PCell, and cell 2 is the PSCell, in the test. The test consists of three successive time periods, with time duration of T1, T2 and T3 respectively. Figure A.5.5.1.7.1-1 shows the variation of the downlink SNR in the E-UTRAN PCell and the PSCell to emulate out-of-sync and in-sync states. Prior to the start of the time duration T1, the UE shall be fully synchronized to cell 1 and cell 2. The UE shall be configured for periodic CSI reporting with a reporting periodicity </w:t>
      </w:r>
      <w:r>
        <w:t>of 5ms</w:t>
      </w:r>
      <w:r w:rsidRPr="00EC61C3">
        <w:t>. In the test, DRX configuration is enabled in PSCell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and SSB1 are configured as BFD-RS.</w:t>
      </w:r>
    </w:p>
    <w:p w14:paraId="3BDBD4A7" w14:textId="77777777" w:rsidR="008D79E6" w:rsidRPr="00EC61C3" w:rsidRDefault="008D79E6" w:rsidP="008D79E6">
      <w:pPr>
        <w:keepNext/>
        <w:keepLines/>
        <w:spacing w:before="60"/>
        <w:jc w:val="center"/>
        <w:rPr>
          <w:rFonts w:ascii="Arial" w:hAnsi="Arial"/>
          <w:b/>
        </w:rPr>
      </w:pPr>
      <w:r w:rsidRPr="00EC61C3">
        <w:rPr>
          <w:rFonts w:ascii="Arial" w:hAnsi="Arial"/>
          <w:b/>
        </w:rPr>
        <w:t>Table A.5.5.1.7.1-1: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8D79E6" w:rsidRPr="00EC61C3" w14:paraId="6EE65647" w14:textId="77777777" w:rsidTr="008D79E6">
        <w:trPr>
          <w:trHeight w:val="267"/>
          <w:jc w:val="center"/>
        </w:trPr>
        <w:tc>
          <w:tcPr>
            <w:tcW w:w="2265" w:type="dxa"/>
            <w:shd w:val="clear" w:color="auto" w:fill="auto"/>
          </w:tcPr>
          <w:p w14:paraId="7B79DCC9" w14:textId="77777777" w:rsidR="008D79E6" w:rsidRPr="00EC61C3" w:rsidRDefault="008D79E6" w:rsidP="008D79E6">
            <w:pPr>
              <w:keepNext/>
              <w:keepLines/>
              <w:spacing w:after="0"/>
              <w:jc w:val="center"/>
              <w:rPr>
                <w:rFonts w:ascii="Arial" w:hAnsi="Arial"/>
                <w:b/>
                <w:sz w:val="18"/>
              </w:rPr>
            </w:pPr>
            <w:r w:rsidRPr="00EC61C3">
              <w:rPr>
                <w:rFonts w:ascii="Arial" w:hAnsi="Arial"/>
                <w:b/>
                <w:sz w:val="18"/>
              </w:rPr>
              <w:t>Configuration</w:t>
            </w:r>
          </w:p>
        </w:tc>
        <w:tc>
          <w:tcPr>
            <w:tcW w:w="6905" w:type="dxa"/>
            <w:shd w:val="clear" w:color="auto" w:fill="auto"/>
          </w:tcPr>
          <w:p w14:paraId="0D180E39" w14:textId="77777777" w:rsidR="008D79E6" w:rsidRPr="00EC61C3" w:rsidRDefault="008D79E6" w:rsidP="008D79E6">
            <w:pPr>
              <w:keepNext/>
              <w:keepLines/>
              <w:spacing w:after="0"/>
              <w:jc w:val="center"/>
              <w:rPr>
                <w:rFonts w:ascii="Arial" w:hAnsi="Arial"/>
                <w:b/>
                <w:sz w:val="18"/>
              </w:rPr>
            </w:pPr>
            <w:r w:rsidRPr="00EC61C3">
              <w:rPr>
                <w:rFonts w:ascii="Arial" w:hAnsi="Arial"/>
                <w:b/>
                <w:sz w:val="18"/>
              </w:rPr>
              <w:t>Description</w:t>
            </w:r>
          </w:p>
        </w:tc>
      </w:tr>
      <w:tr w:rsidR="008D79E6" w:rsidRPr="00EC61C3" w14:paraId="658D1DEF" w14:textId="77777777" w:rsidTr="008D79E6">
        <w:trPr>
          <w:trHeight w:val="270"/>
          <w:jc w:val="center"/>
        </w:trPr>
        <w:tc>
          <w:tcPr>
            <w:tcW w:w="2265" w:type="dxa"/>
            <w:shd w:val="clear" w:color="auto" w:fill="auto"/>
          </w:tcPr>
          <w:p w14:paraId="1588DD21" w14:textId="77777777" w:rsidR="008D79E6" w:rsidRPr="00EC61C3" w:rsidRDefault="008D79E6" w:rsidP="008D79E6">
            <w:pPr>
              <w:keepNext/>
              <w:keepLines/>
              <w:spacing w:after="0"/>
              <w:jc w:val="center"/>
              <w:rPr>
                <w:rFonts w:ascii="Arial" w:hAnsi="Arial"/>
                <w:sz w:val="18"/>
              </w:rPr>
            </w:pPr>
            <w:r w:rsidRPr="00EC61C3">
              <w:rPr>
                <w:rFonts w:ascii="Arial" w:hAnsi="Arial"/>
                <w:sz w:val="18"/>
              </w:rPr>
              <w:t>1</w:t>
            </w:r>
          </w:p>
        </w:tc>
        <w:tc>
          <w:tcPr>
            <w:tcW w:w="6905" w:type="dxa"/>
            <w:shd w:val="clear" w:color="auto" w:fill="auto"/>
          </w:tcPr>
          <w:p w14:paraId="3E97EDDD" w14:textId="77777777" w:rsidR="008D79E6" w:rsidRPr="00EC61C3" w:rsidRDefault="008D79E6" w:rsidP="008D79E6">
            <w:pPr>
              <w:keepNext/>
              <w:keepLines/>
              <w:spacing w:after="0"/>
              <w:jc w:val="center"/>
              <w:rPr>
                <w:rFonts w:ascii="Arial" w:hAnsi="Arial"/>
                <w:sz w:val="18"/>
              </w:rPr>
            </w:pPr>
            <w:r w:rsidRPr="00EC61C3">
              <w:rPr>
                <w:rFonts w:ascii="Arial" w:hAnsi="Arial"/>
                <w:sz w:val="18"/>
              </w:rPr>
              <w:t>LTE FDD, NR 120 kHz SSB SCS, 100 MHz bandwidth, TDD duplex mode</w:t>
            </w:r>
          </w:p>
        </w:tc>
      </w:tr>
      <w:tr w:rsidR="008D79E6" w:rsidRPr="00EC61C3" w14:paraId="58A923E6" w14:textId="77777777" w:rsidTr="008D79E6">
        <w:trPr>
          <w:trHeight w:val="267"/>
          <w:jc w:val="center"/>
        </w:trPr>
        <w:tc>
          <w:tcPr>
            <w:tcW w:w="2265" w:type="dxa"/>
            <w:shd w:val="clear" w:color="auto" w:fill="auto"/>
          </w:tcPr>
          <w:p w14:paraId="71C2542E" w14:textId="77777777" w:rsidR="008D79E6" w:rsidRPr="00EC61C3" w:rsidRDefault="008D79E6" w:rsidP="008D79E6">
            <w:pPr>
              <w:keepNext/>
              <w:keepLines/>
              <w:spacing w:after="0"/>
              <w:jc w:val="center"/>
              <w:rPr>
                <w:rFonts w:ascii="Arial" w:hAnsi="Arial"/>
                <w:sz w:val="18"/>
              </w:rPr>
            </w:pPr>
            <w:r w:rsidRPr="00EC61C3">
              <w:rPr>
                <w:rFonts w:ascii="Arial" w:hAnsi="Arial"/>
                <w:sz w:val="18"/>
              </w:rPr>
              <w:t>2</w:t>
            </w:r>
          </w:p>
        </w:tc>
        <w:tc>
          <w:tcPr>
            <w:tcW w:w="6905" w:type="dxa"/>
            <w:shd w:val="clear" w:color="auto" w:fill="auto"/>
          </w:tcPr>
          <w:p w14:paraId="47245A4D" w14:textId="77777777" w:rsidR="008D79E6" w:rsidRPr="00EC61C3" w:rsidRDefault="008D79E6" w:rsidP="008D79E6">
            <w:pPr>
              <w:keepNext/>
              <w:keepLines/>
              <w:spacing w:after="0"/>
              <w:jc w:val="center"/>
              <w:rPr>
                <w:rFonts w:ascii="Arial" w:hAnsi="Arial"/>
                <w:sz w:val="18"/>
              </w:rPr>
            </w:pPr>
            <w:r w:rsidRPr="00EC61C3">
              <w:rPr>
                <w:rFonts w:ascii="Arial" w:hAnsi="Arial"/>
                <w:sz w:val="18"/>
              </w:rPr>
              <w:t>LTE TDD, NR 120 kHz SSB SCS, 100 MHz bandwidth, TDD duplex mode</w:t>
            </w:r>
          </w:p>
        </w:tc>
      </w:tr>
      <w:tr w:rsidR="008D79E6" w:rsidRPr="00EC61C3" w14:paraId="199700A2" w14:textId="77777777" w:rsidTr="008D79E6">
        <w:trPr>
          <w:trHeight w:val="267"/>
          <w:jc w:val="center"/>
        </w:trPr>
        <w:tc>
          <w:tcPr>
            <w:tcW w:w="9170" w:type="dxa"/>
            <w:gridSpan w:val="2"/>
            <w:shd w:val="clear" w:color="auto" w:fill="auto"/>
          </w:tcPr>
          <w:p w14:paraId="6BD305EB" w14:textId="77777777" w:rsidR="008D79E6" w:rsidRPr="00EC61C3" w:rsidRDefault="008D79E6" w:rsidP="008D79E6">
            <w:pPr>
              <w:keepNext/>
              <w:keepLines/>
              <w:spacing w:after="0"/>
              <w:ind w:left="851" w:hanging="851"/>
              <w:rPr>
                <w:rFonts w:ascii="Arial" w:hAnsi="Arial"/>
                <w:sz w:val="18"/>
              </w:rPr>
            </w:pPr>
            <w:r w:rsidRPr="00EC61C3">
              <w:rPr>
                <w:rFonts w:ascii="Arial" w:hAnsi="Arial"/>
                <w:sz w:val="18"/>
              </w:rPr>
              <w:t>Note:</w:t>
            </w:r>
            <w:r w:rsidRPr="00EC61C3">
              <w:rPr>
                <w:rFonts w:ascii="Arial" w:hAnsi="Arial"/>
                <w:sz w:val="18"/>
              </w:rPr>
              <w:tab/>
              <w:t>The UE is only required to pass in one of the supported test configurations in FR2</w:t>
            </w:r>
          </w:p>
        </w:tc>
      </w:tr>
    </w:tbl>
    <w:p w14:paraId="51000EDB" w14:textId="77777777" w:rsidR="008D79E6" w:rsidRPr="00EC61C3" w:rsidRDefault="008D79E6" w:rsidP="008D79E6">
      <w:pPr>
        <w:spacing w:before="120"/>
      </w:pPr>
    </w:p>
    <w:p w14:paraId="0A46D6C1" w14:textId="77777777" w:rsidR="008D79E6" w:rsidRPr="00EC61C3" w:rsidRDefault="008D79E6" w:rsidP="008D79E6">
      <w:pPr>
        <w:keepNext/>
        <w:keepLines/>
        <w:spacing w:before="60"/>
        <w:jc w:val="center"/>
        <w:rPr>
          <w:rFonts w:ascii="Arial" w:hAnsi="Arial"/>
          <w:b/>
        </w:rPr>
      </w:pPr>
      <w:r w:rsidRPr="00EC61C3">
        <w:rPr>
          <w:rFonts w:ascii="Arial" w:hAnsi="Arial"/>
          <w:b/>
        </w:rPr>
        <w:lastRenderedPageBreak/>
        <w:t>Table A.5.5.1.7.1-2: General test parameters for FR2 PSCell for CSI-RS out-of-sync testing in DRX mode</w:t>
      </w:r>
    </w:p>
    <w:tbl>
      <w:tblPr>
        <w:tblW w:w="42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7"/>
        <w:gridCol w:w="31"/>
        <w:gridCol w:w="2011"/>
        <w:gridCol w:w="1314"/>
        <w:gridCol w:w="3356"/>
      </w:tblGrid>
      <w:tr w:rsidR="008D79E6" w:rsidRPr="00EC61C3" w14:paraId="4CB80122" w14:textId="77777777" w:rsidTr="008D79E6">
        <w:trPr>
          <w:trHeight w:val="164"/>
          <w:jc w:val="center"/>
        </w:trPr>
        <w:tc>
          <w:tcPr>
            <w:tcW w:w="2142" w:type="pct"/>
            <w:gridSpan w:val="3"/>
            <w:vMerge w:val="restart"/>
            <w:shd w:val="clear" w:color="auto" w:fill="auto"/>
          </w:tcPr>
          <w:p w14:paraId="5AA972DE" w14:textId="77777777" w:rsidR="008D79E6" w:rsidRPr="00EC61C3" w:rsidRDefault="008D79E6" w:rsidP="008D79E6">
            <w:pPr>
              <w:keepLines/>
              <w:spacing w:after="0"/>
              <w:jc w:val="center"/>
              <w:rPr>
                <w:rFonts w:ascii="Arial" w:hAnsi="Arial"/>
                <w:b/>
                <w:sz w:val="18"/>
              </w:rPr>
            </w:pPr>
            <w:r w:rsidRPr="00EC61C3">
              <w:rPr>
                <w:rFonts w:ascii="Arial" w:hAnsi="Arial"/>
                <w:b/>
                <w:sz w:val="18"/>
              </w:rPr>
              <w:t>Parameter</w:t>
            </w:r>
          </w:p>
        </w:tc>
        <w:tc>
          <w:tcPr>
            <w:tcW w:w="804" w:type="pct"/>
            <w:vMerge w:val="restart"/>
            <w:shd w:val="clear" w:color="auto" w:fill="auto"/>
          </w:tcPr>
          <w:p w14:paraId="31A896CD" w14:textId="77777777" w:rsidR="008D79E6" w:rsidRPr="00EC61C3" w:rsidRDefault="008D79E6" w:rsidP="008D79E6">
            <w:pPr>
              <w:keepLines/>
              <w:spacing w:after="0"/>
              <w:jc w:val="center"/>
              <w:rPr>
                <w:rFonts w:ascii="Arial" w:hAnsi="Arial"/>
                <w:b/>
                <w:sz w:val="18"/>
              </w:rPr>
            </w:pPr>
            <w:r w:rsidRPr="00EC61C3">
              <w:rPr>
                <w:rFonts w:ascii="Arial" w:hAnsi="Arial"/>
                <w:b/>
                <w:sz w:val="18"/>
              </w:rPr>
              <w:t>Unit</w:t>
            </w:r>
          </w:p>
        </w:tc>
        <w:tc>
          <w:tcPr>
            <w:tcW w:w="2054" w:type="pct"/>
            <w:shd w:val="clear" w:color="auto" w:fill="auto"/>
          </w:tcPr>
          <w:p w14:paraId="2BADFC62" w14:textId="77777777" w:rsidR="008D79E6" w:rsidRPr="00EC61C3" w:rsidRDefault="008D79E6" w:rsidP="008D79E6">
            <w:pPr>
              <w:keepLines/>
              <w:spacing w:after="0"/>
              <w:jc w:val="center"/>
              <w:rPr>
                <w:rFonts w:ascii="Arial" w:hAnsi="Arial"/>
                <w:b/>
                <w:sz w:val="18"/>
              </w:rPr>
            </w:pPr>
            <w:r w:rsidRPr="00EC61C3">
              <w:rPr>
                <w:rFonts w:ascii="Arial" w:hAnsi="Arial"/>
                <w:b/>
                <w:sz w:val="18"/>
              </w:rPr>
              <w:t>Value</w:t>
            </w:r>
          </w:p>
        </w:tc>
      </w:tr>
      <w:tr w:rsidR="008D79E6" w:rsidRPr="00EC61C3" w14:paraId="4D9A4A07" w14:textId="77777777" w:rsidTr="008D79E6">
        <w:trPr>
          <w:trHeight w:val="403"/>
          <w:jc w:val="center"/>
        </w:trPr>
        <w:tc>
          <w:tcPr>
            <w:tcW w:w="2142" w:type="pct"/>
            <w:gridSpan w:val="3"/>
            <w:vMerge/>
            <w:shd w:val="clear" w:color="auto" w:fill="auto"/>
          </w:tcPr>
          <w:p w14:paraId="4A1064C5" w14:textId="77777777" w:rsidR="008D79E6" w:rsidRPr="00EC61C3" w:rsidRDefault="008D79E6" w:rsidP="008D79E6">
            <w:pPr>
              <w:keepLines/>
              <w:spacing w:after="0"/>
              <w:jc w:val="center"/>
              <w:rPr>
                <w:rFonts w:ascii="Arial" w:hAnsi="Arial"/>
                <w:b/>
                <w:sz w:val="18"/>
              </w:rPr>
            </w:pPr>
          </w:p>
        </w:tc>
        <w:tc>
          <w:tcPr>
            <w:tcW w:w="804" w:type="pct"/>
            <w:vMerge/>
            <w:shd w:val="clear" w:color="auto" w:fill="auto"/>
          </w:tcPr>
          <w:p w14:paraId="71F6B739" w14:textId="77777777" w:rsidR="008D79E6" w:rsidRPr="00EC61C3" w:rsidRDefault="008D79E6" w:rsidP="008D79E6">
            <w:pPr>
              <w:keepLines/>
              <w:spacing w:after="0"/>
              <w:jc w:val="center"/>
              <w:rPr>
                <w:rFonts w:ascii="Arial" w:hAnsi="Arial"/>
                <w:b/>
                <w:sz w:val="18"/>
              </w:rPr>
            </w:pPr>
          </w:p>
        </w:tc>
        <w:tc>
          <w:tcPr>
            <w:tcW w:w="2054" w:type="pct"/>
            <w:shd w:val="clear" w:color="auto" w:fill="auto"/>
          </w:tcPr>
          <w:p w14:paraId="20E007DC" w14:textId="77777777" w:rsidR="008D79E6" w:rsidRPr="00EC61C3" w:rsidRDefault="008D79E6" w:rsidP="008D79E6">
            <w:pPr>
              <w:keepLines/>
              <w:spacing w:after="0"/>
              <w:jc w:val="center"/>
              <w:rPr>
                <w:rFonts w:ascii="Arial" w:hAnsi="Arial"/>
                <w:b/>
                <w:sz w:val="18"/>
              </w:rPr>
            </w:pPr>
            <w:r w:rsidRPr="00EC61C3">
              <w:rPr>
                <w:rFonts w:ascii="Arial" w:hAnsi="Arial"/>
                <w:b/>
                <w:sz w:val="18"/>
              </w:rPr>
              <w:t>Test 1</w:t>
            </w:r>
          </w:p>
        </w:tc>
      </w:tr>
      <w:tr w:rsidR="008D79E6" w:rsidRPr="00EC61C3" w14:paraId="5F7A2CA6" w14:textId="77777777" w:rsidTr="008D79E6">
        <w:trPr>
          <w:trHeight w:val="64"/>
          <w:jc w:val="center"/>
        </w:trPr>
        <w:tc>
          <w:tcPr>
            <w:tcW w:w="2142" w:type="pct"/>
            <w:gridSpan w:val="3"/>
            <w:shd w:val="clear" w:color="auto" w:fill="auto"/>
          </w:tcPr>
          <w:p w14:paraId="3316D6D8" w14:textId="77777777" w:rsidR="008D79E6" w:rsidRPr="00EC61C3" w:rsidRDefault="008D79E6" w:rsidP="008D79E6">
            <w:pPr>
              <w:pStyle w:val="TAL"/>
            </w:pPr>
            <w:r w:rsidRPr="00EC61C3">
              <w:lastRenderedPageBreak/>
              <w:t xml:space="preserve">Active E-UTRA PCell </w:t>
            </w:r>
          </w:p>
        </w:tc>
        <w:tc>
          <w:tcPr>
            <w:tcW w:w="804" w:type="pct"/>
            <w:shd w:val="clear" w:color="auto" w:fill="auto"/>
          </w:tcPr>
          <w:p w14:paraId="0E3CF051" w14:textId="77777777" w:rsidR="008D79E6" w:rsidRPr="00EC61C3" w:rsidRDefault="008D79E6" w:rsidP="008D79E6">
            <w:pPr>
              <w:pStyle w:val="TAL"/>
            </w:pPr>
          </w:p>
        </w:tc>
        <w:tc>
          <w:tcPr>
            <w:tcW w:w="2054" w:type="pct"/>
            <w:shd w:val="clear" w:color="auto" w:fill="auto"/>
          </w:tcPr>
          <w:p w14:paraId="52DC10B7" w14:textId="77777777" w:rsidR="008D79E6" w:rsidRPr="00EC61C3" w:rsidRDefault="008D79E6" w:rsidP="008D79E6">
            <w:pPr>
              <w:pStyle w:val="TAC"/>
            </w:pPr>
            <w:r w:rsidRPr="00EC61C3">
              <w:t>Cell 1</w:t>
            </w:r>
          </w:p>
        </w:tc>
      </w:tr>
      <w:tr w:rsidR="008D79E6" w:rsidRPr="00EC61C3" w14:paraId="0C79197A" w14:textId="77777777" w:rsidTr="008D79E6">
        <w:trPr>
          <w:trHeight w:val="164"/>
          <w:jc w:val="center"/>
        </w:trPr>
        <w:tc>
          <w:tcPr>
            <w:tcW w:w="2142" w:type="pct"/>
            <w:gridSpan w:val="3"/>
            <w:shd w:val="clear" w:color="auto" w:fill="auto"/>
          </w:tcPr>
          <w:p w14:paraId="6D0FB2EB" w14:textId="77777777" w:rsidR="008D79E6" w:rsidRPr="00EC61C3" w:rsidRDefault="008D79E6" w:rsidP="008D79E6">
            <w:pPr>
              <w:pStyle w:val="TAL"/>
              <w:rPr>
                <w:lang w:val="sv-FI"/>
              </w:rPr>
            </w:pPr>
            <w:r w:rsidRPr="00EC61C3">
              <w:rPr>
                <w:lang w:val="sv-FI"/>
              </w:rPr>
              <w:t>E-UTRA RF Channel Number</w:t>
            </w:r>
          </w:p>
        </w:tc>
        <w:tc>
          <w:tcPr>
            <w:tcW w:w="804" w:type="pct"/>
            <w:shd w:val="clear" w:color="auto" w:fill="auto"/>
          </w:tcPr>
          <w:p w14:paraId="0E4FE0AD" w14:textId="77777777" w:rsidR="008D79E6" w:rsidRPr="00EC61C3" w:rsidRDefault="008D79E6" w:rsidP="008D79E6">
            <w:pPr>
              <w:pStyle w:val="TAL"/>
              <w:rPr>
                <w:lang w:val="sv-FI"/>
              </w:rPr>
            </w:pPr>
          </w:p>
        </w:tc>
        <w:tc>
          <w:tcPr>
            <w:tcW w:w="2054" w:type="pct"/>
            <w:shd w:val="clear" w:color="auto" w:fill="auto"/>
          </w:tcPr>
          <w:p w14:paraId="296B17B4" w14:textId="77777777" w:rsidR="008D79E6" w:rsidRPr="00EC61C3" w:rsidRDefault="008D79E6" w:rsidP="008D79E6">
            <w:pPr>
              <w:pStyle w:val="TAC"/>
            </w:pPr>
            <w:r w:rsidRPr="00EC61C3">
              <w:t>1</w:t>
            </w:r>
          </w:p>
        </w:tc>
      </w:tr>
      <w:tr w:rsidR="008D79E6" w:rsidRPr="00EC61C3" w14:paraId="51B3C0BA" w14:textId="77777777" w:rsidTr="008D79E6">
        <w:trPr>
          <w:trHeight w:val="164"/>
          <w:jc w:val="center"/>
        </w:trPr>
        <w:tc>
          <w:tcPr>
            <w:tcW w:w="2142" w:type="pct"/>
            <w:gridSpan w:val="3"/>
            <w:shd w:val="clear" w:color="auto" w:fill="auto"/>
          </w:tcPr>
          <w:p w14:paraId="1CD322EE" w14:textId="77777777" w:rsidR="008D79E6" w:rsidRPr="00EC61C3" w:rsidRDefault="008D79E6" w:rsidP="008D79E6">
            <w:pPr>
              <w:pStyle w:val="TAL"/>
            </w:pPr>
            <w:r w:rsidRPr="00EC61C3">
              <w:t>Active PSCell</w:t>
            </w:r>
          </w:p>
        </w:tc>
        <w:tc>
          <w:tcPr>
            <w:tcW w:w="804" w:type="pct"/>
            <w:shd w:val="clear" w:color="auto" w:fill="auto"/>
          </w:tcPr>
          <w:p w14:paraId="6AEFD47B" w14:textId="77777777" w:rsidR="008D79E6" w:rsidRPr="00EC61C3" w:rsidRDefault="008D79E6" w:rsidP="008D79E6">
            <w:pPr>
              <w:pStyle w:val="TAL"/>
            </w:pPr>
          </w:p>
        </w:tc>
        <w:tc>
          <w:tcPr>
            <w:tcW w:w="2054" w:type="pct"/>
            <w:shd w:val="clear" w:color="auto" w:fill="auto"/>
          </w:tcPr>
          <w:p w14:paraId="0DB77297" w14:textId="77777777" w:rsidR="008D79E6" w:rsidRPr="00EC61C3" w:rsidRDefault="008D79E6" w:rsidP="008D79E6">
            <w:pPr>
              <w:pStyle w:val="TAC"/>
            </w:pPr>
            <w:r w:rsidRPr="00EC61C3">
              <w:t>Cell 2</w:t>
            </w:r>
          </w:p>
        </w:tc>
      </w:tr>
      <w:tr w:rsidR="008D79E6" w:rsidRPr="00EC61C3" w14:paraId="66E4B0C5" w14:textId="77777777" w:rsidTr="008D79E6">
        <w:trPr>
          <w:trHeight w:val="62"/>
          <w:jc w:val="center"/>
        </w:trPr>
        <w:tc>
          <w:tcPr>
            <w:tcW w:w="2142" w:type="pct"/>
            <w:gridSpan w:val="3"/>
            <w:shd w:val="clear" w:color="auto" w:fill="auto"/>
          </w:tcPr>
          <w:p w14:paraId="77F59069" w14:textId="77777777" w:rsidR="008D79E6" w:rsidRPr="00EC61C3" w:rsidRDefault="008D79E6" w:rsidP="008D79E6">
            <w:pPr>
              <w:pStyle w:val="TAL"/>
            </w:pPr>
            <w:r w:rsidRPr="00EC61C3">
              <w:t>RF Channel Number</w:t>
            </w:r>
          </w:p>
        </w:tc>
        <w:tc>
          <w:tcPr>
            <w:tcW w:w="804" w:type="pct"/>
            <w:shd w:val="clear" w:color="auto" w:fill="auto"/>
          </w:tcPr>
          <w:p w14:paraId="22B1FB1E" w14:textId="77777777" w:rsidR="008D79E6" w:rsidRPr="00EC61C3" w:rsidRDefault="008D79E6" w:rsidP="008D79E6">
            <w:pPr>
              <w:pStyle w:val="TAL"/>
            </w:pPr>
          </w:p>
        </w:tc>
        <w:tc>
          <w:tcPr>
            <w:tcW w:w="2054" w:type="pct"/>
            <w:shd w:val="clear" w:color="auto" w:fill="auto"/>
          </w:tcPr>
          <w:p w14:paraId="20FB61D3" w14:textId="77777777" w:rsidR="008D79E6" w:rsidRPr="00EC61C3" w:rsidRDefault="008D79E6" w:rsidP="008D79E6">
            <w:pPr>
              <w:pStyle w:val="TAC"/>
            </w:pPr>
            <w:r w:rsidRPr="00EC61C3">
              <w:t>2</w:t>
            </w:r>
          </w:p>
        </w:tc>
      </w:tr>
      <w:tr w:rsidR="008D79E6" w:rsidRPr="00EC61C3" w14:paraId="4342EC0F" w14:textId="77777777" w:rsidTr="008D79E6">
        <w:trPr>
          <w:trHeight w:val="62"/>
          <w:jc w:val="center"/>
        </w:trPr>
        <w:tc>
          <w:tcPr>
            <w:tcW w:w="2142" w:type="pct"/>
            <w:gridSpan w:val="3"/>
            <w:shd w:val="clear" w:color="auto" w:fill="auto"/>
          </w:tcPr>
          <w:p w14:paraId="6E5E5C97" w14:textId="77777777" w:rsidR="008D79E6" w:rsidRPr="00EC61C3" w:rsidRDefault="008D79E6" w:rsidP="008D79E6">
            <w:pPr>
              <w:pStyle w:val="TAL"/>
            </w:pPr>
            <w:r w:rsidRPr="00EC61C3">
              <w:t>Duplex Mode</w:t>
            </w:r>
          </w:p>
        </w:tc>
        <w:tc>
          <w:tcPr>
            <w:tcW w:w="804" w:type="pct"/>
            <w:shd w:val="clear" w:color="auto" w:fill="auto"/>
          </w:tcPr>
          <w:p w14:paraId="351303B1" w14:textId="77777777" w:rsidR="008D79E6" w:rsidRPr="00EC61C3" w:rsidRDefault="008D79E6" w:rsidP="008D79E6">
            <w:pPr>
              <w:pStyle w:val="TAL"/>
            </w:pPr>
          </w:p>
        </w:tc>
        <w:tc>
          <w:tcPr>
            <w:tcW w:w="2054" w:type="pct"/>
            <w:shd w:val="clear" w:color="auto" w:fill="auto"/>
          </w:tcPr>
          <w:p w14:paraId="35817A70" w14:textId="77777777" w:rsidR="008D79E6" w:rsidRPr="00EC61C3" w:rsidRDefault="008D79E6" w:rsidP="008D79E6">
            <w:pPr>
              <w:pStyle w:val="TAC"/>
            </w:pPr>
            <w:r w:rsidRPr="00EC61C3">
              <w:t>TDD</w:t>
            </w:r>
          </w:p>
        </w:tc>
      </w:tr>
      <w:tr w:rsidR="008D79E6" w:rsidRPr="00EC61C3" w14:paraId="538CD16D" w14:textId="77777777" w:rsidTr="008D79E6">
        <w:trPr>
          <w:trHeight w:val="223"/>
          <w:jc w:val="center"/>
        </w:trPr>
        <w:tc>
          <w:tcPr>
            <w:tcW w:w="911" w:type="pct"/>
            <w:gridSpan w:val="2"/>
            <w:vMerge w:val="restart"/>
            <w:shd w:val="clear" w:color="auto" w:fill="auto"/>
          </w:tcPr>
          <w:p w14:paraId="7966DF53" w14:textId="77777777" w:rsidR="008D79E6" w:rsidRPr="00EC61C3" w:rsidRDefault="008D79E6" w:rsidP="008D79E6">
            <w:pPr>
              <w:pStyle w:val="TAL"/>
            </w:pPr>
            <w:r w:rsidRPr="00EC61C3">
              <w:t>TDD Configuration</w:t>
            </w:r>
          </w:p>
        </w:tc>
        <w:tc>
          <w:tcPr>
            <w:tcW w:w="1231" w:type="pct"/>
            <w:shd w:val="clear" w:color="auto" w:fill="auto"/>
          </w:tcPr>
          <w:p w14:paraId="7A927839" w14:textId="77777777" w:rsidR="008D79E6" w:rsidRPr="00EC61C3" w:rsidRDefault="008D79E6" w:rsidP="008D79E6">
            <w:pPr>
              <w:pStyle w:val="TAL"/>
            </w:pPr>
            <w:r w:rsidRPr="00EC61C3">
              <w:t>Config 1</w:t>
            </w:r>
          </w:p>
        </w:tc>
        <w:tc>
          <w:tcPr>
            <w:tcW w:w="804" w:type="pct"/>
            <w:vMerge w:val="restart"/>
            <w:shd w:val="clear" w:color="auto" w:fill="auto"/>
          </w:tcPr>
          <w:p w14:paraId="601B1353" w14:textId="77777777" w:rsidR="008D79E6" w:rsidRPr="00EC61C3" w:rsidRDefault="008D79E6" w:rsidP="008D79E6">
            <w:pPr>
              <w:pStyle w:val="TAL"/>
            </w:pPr>
          </w:p>
        </w:tc>
        <w:tc>
          <w:tcPr>
            <w:tcW w:w="2054" w:type="pct"/>
            <w:shd w:val="clear" w:color="auto" w:fill="auto"/>
          </w:tcPr>
          <w:p w14:paraId="09C1314B" w14:textId="77777777" w:rsidR="008D79E6" w:rsidRPr="00EC61C3" w:rsidRDefault="008D79E6" w:rsidP="008D79E6">
            <w:pPr>
              <w:pStyle w:val="TAC"/>
            </w:pPr>
            <w:r w:rsidRPr="00EC61C3">
              <w:t>TDDConf.3.1</w:t>
            </w:r>
          </w:p>
        </w:tc>
      </w:tr>
      <w:tr w:rsidR="008D79E6" w:rsidRPr="00EC61C3" w14:paraId="5FC831AB" w14:textId="77777777" w:rsidTr="008D79E6">
        <w:trPr>
          <w:trHeight w:val="189"/>
          <w:jc w:val="center"/>
        </w:trPr>
        <w:tc>
          <w:tcPr>
            <w:tcW w:w="911" w:type="pct"/>
            <w:gridSpan w:val="2"/>
            <w:vMerge/>
            <w:shd w:val="clear" w:color="auto" w:fill="auto"/>
          </w:tcPr>
          <w:p w14:paraId="5C4B31DD" w14:textId="77777777" w:rsidR="008D79E6" w:rsidRPr="00EC61C3" w:rsidRDefault="008D79E6" w:rsidP="008D79E6">
            <w:pPr>
              <w:pStyle w:val="TAL"/>
            </w:pPr>
          </w:p>
        </w:tc>
        <w:tc>
          <w:tcPr>
            <w:tcW w:w="1231" w:type="pct"/>
            <w:shd w:val="clear" w:color="auto" w:fill="auto"/>
          </w:tcPr>
          <w:p w14:paraId="4BC4E15F" w14:textId="77777777" w:rsidR="008D79E6" w:rsidRPr="00EC61C3" w:rsidRDefault="008D79E6" w:rsidP="008D79E6">
            <w:pPr>
              <w:pStyle w:val="TAL"/>
            </w:pPr>
            <w:r w:rsidRPr="00EC61C3">
              <w:t>Config 2</w:t>
            </w:r>
          </w:p>
        </w:tc>
        <w:tc>
          <w:tcPr>
            <w:tcW w:w="804" w:type="pct"/>
            <w:vMerge/>
            <w:shd w:val="clear" w:color="auto" w:fill="auto"/>
          </w:tcPr>
          <w:p w14:paraId="5B06DD8A" w14:textId="77777777" w:rsidR="008D79E6" w:rsidRPr="00EC61C3" w:rsidRDefault="008D79E6" w:rsidP="008D79E6">
            <w:pPr>
              <w:pStyle w:val="TAL"/>
            </w:pPr>
          </w:p>
        </w:tc>
        <w:tc>
          <w:tcPr>
            <w:tcW w:w="2054" w:type="pct"/>
            <w:shd w:val="clear" w:color="auto" w:fill="auto"/>
          </w:tcPr>
          <w:p w14:paraId="316DE3C8" w14:textId="77777777" w:rsidR="008D79E6" w:rsidRPr="00EC61C3" w:rsidRDefault="008D79E6" w:rsidP="008D79E6">
            <w:pPr>
              <w:pStyle w:val="TAC"/>
            </w:pPr>
            <w:r w:rsidRPr="00EC61C3">
              <w:t>TDDConf.3.1</w:t>
            </w:r>
          </w:p>
        </w:tc>
      </w:tr>
      <w:tr w:rsidR="008D79E6" w:rsidRPr="00EC61C3" w14:paraId="640C2754" w14:textId="77777777" w:rsidTr="008D79E6">
        <w:trPr>
          <w:trHeight w:val="189"/>
          <w:jc w:val="center"/>
        </w:trPr>
        <w:tc>
          <w:tcPr>
            <w:tcW w:w="911" w:type="pct"/>
            <w:gridSpan w:val="2"/>
            <w:shd w:val="clear" w:color="auto" w:fill="auto"/>
            <w:vAlign w:val="center"/>
          </w:tcPr>
          <w:p w14:paraId="1E2647F0" w14:textId="77777777" w:rsidR="008D79E6" w:rsidRPr="00EC61C3" w:rsidRDefault="008D79E6" w:rsidP="008D79E6">
            <w:pPr>
              <w:pStyle w:val="TAL"/>
            </w:pPr>
            <w:r w:rsidRPr="00EC61C3">
              <w:t>DL initial BWP configuration</w:t>
            </w:r>
          </w:p>
        </w:tc>
        <w:tc>
          <w:tcPr>
            <w:tcW w:w="1231" w:type="pct"/>
            <w:shd w:val="clear" w:color="auto" w:fill="auto"/>
            <w:vAlign w:val="center"/>
          </w:tcPr>
          <w:p w14:paraId="3DA27B5C" w14:textId="77777777" w:rsidR="008D79E6" w:rsidRPr="00EC61C3" w:rsidRDefault="008D79E6" w:rsidP="008D79E6">
            <w:pPr>
              <w:pStyle w:val="TAL"/>
            </w:pPr>
            <w:r w:rsidRPr="00EC61C3">
              <w:t>Config 1, 2</w:t>
            </w:r>
          </w:p>
        </w:tc>
        <w:tc>
          <w:tcPr>
            <w:tcW w:w="804" w:type="pct"/>
            <w:shd w:val="clear" w:color="auto" w:fill="auto"/>
            <w:vAlign w:val="center"/>
          </w:tcPr>
          <w:p w14:paraId="1D63429A" w14:textId="77777777" w:rsidR="008D79E6" w:rsidRPr="00EC61C3" w:rsidRDefault="008D79E6" w:rsidP="008D79E6">
            <w:pPr>
              <w:pStyle w:val="TAL"/>
            </w:pPr>
          </w:p>
        </w:tc>
        <w:tc>
          <w:tcPr>
            <w:tcW w:w="2054" w:type="pct"/>
            <w:shd w:val="clear" w:color="auto" w:fill="auto"/>
            <w:vAlign w:val="center"/>
          </w:tcPr>
          <w:p w14:paraId="03FEE10B" w14:textId="77777777" w:rsidR="008D79E6" w:rsidRPr="00EC61C3" w:rsidRDefault="008D79E6" w:rsidP="008D79E6">
            <w:pPr>
              <w:pStyle w:val="TAC"/>
            </w:pPr>
            <w:r w:rsidRPr="00EC61C3">
              <w:t>DLBWP.0.1</w:t>
            </w:r>
          </w:p>
        </w:tc>
      </w:tr>
      <w:tr w:rsidR="008D79E6" w:rsidRPr="00EC61C3" w14:paraId="7E2C6CF8" w14:textId="77777777" w:rsidTr="008D79E6">
        <w:trPr>
          <w:trHeight w:val="189"/>
          <w:jc w:val="center"/>
        </w:trPr>
        <w:tc>
          <w:tcPr>
            <w:tcW w:w="911" w:type="pct"/>
            <w:gridSpan w:val="2"/>
            <w:shd w:val="clear" w:color="auto" w:fill="auto"/>
            <w:vAlign w:val="center"/>
          </w:tcPr>
          <w:p w14:paraId="414DB488" w14:textId="77777777" w:rsidR="008D79E6" w:rsidRPr="00EC61C3" w:rsidRDefault="008D79E6" w:rsidP="008D79E6">
            <w:pPr>
              <w:pStyle w:val="TAL"/>
            </w:pPr>
            <w:r w:rsidRPr="00EC61C3">
              <w:t>DL dedicated BWP configuration</w:t>
            </w:r>
          </w:p>
        </w:tc>
        <w:tc>
          <w:tcPr>
            <w:tcW w:w="1231" w:type="pct"/>
            <w:shd w:val="clear" w:color="auto" w:fill="auto"/>
            <w:vAlign w:val="center"/>
          </w:tcPr>
          <w:p w14:paraId="5D139847" w14:textId="77777777" w:rsidR="008D79E6" w:rsidRPr="00EC61C3" w:rsidRDefault="008D79E6" w:rsidP="008D79E6">
            <w:pPr>
              <w:pStyle w:val="TAL"/>
            </w:pPr>
            <w:r w:rsidRPr="00EC61C3">
              <w:t>Config 1, 2</w:t>
            </w:r>
          </w:p>
        </w:tc>
        <w:tc>
          <w:tcPr>
            <w:tcW w:w="804" w:type="pct"/>
            <w:shd w:val="clear" w:color="auto" w:fill="auto"/>
            <w:vAlign w:val="center"/>
          </w:tcPr>
          <w:p w14:paraId="53C5B196" w14:textId="77777777" w:rsidR="008D79E6" w:rsidRPr="00EC61C3" w:rsidRDefault="008D79E6" w:rsidP="008D79E6">
            <w:pPr>
              <w:pStyle w:val="TAL"/>
            </w:pPr>
          </w:p>
        </w:tc>
        <w:tc>
          <w:tcPr>
            <w:tcW w:w="2054" w:type="pct"/>
            <w:shd w:val="clear" w:color="auto" w:fill="auto"/>
            <w:vAlign w:val="center"/>
          </w:tcPr>
          <w:p w14:paraId="623AA081" w14:textId="77777777" w:rsidR="008D79E6" w:rsidRPr="00EC61C3" w:rsidRDefault="008D79E6" w:rsidP="008D79E6">
            <w:pPr>
              <w:pStyle w:val="TAC"/>
            </w:pPr>
            <w:r w:rsidRPr="00EC61C3">
              <w:t>DLBWP.1.1</w:t>
            </w:r>
          </w:p>
        </w:tc>
      </w:tr>
      <w:tr w:rsidR="008D79E6" w:rsidRPr="00EC61C3" w14:paraId="307F3854" w14:textId="77777777" w:rsidTr="008D79E6">
        <w:trPr>
          <w:trHeight w:val="189"/>
          <w:jc w:val="center"/>
        </w:trPr>
        <w:tc>
          <w:tcPr>
            <w:tcW w:w="911" w:type="pct"/>
            <w:gridSpan w:val="2"/>
            <w:shd w:val="clear" w:color="auto" w:fill="auto"/>
            <w:vAlign w:val="center"/>
          </w:tcPr>
          <w:p w14:paraId="095D6CD2" w14:textId="77777777" w:rsidR="008D79E6" w:rsidRPr="00EC61C3" w:rsidRDefault="008D79E6" w:rsidP="008D79E6">
            <w:pPr>
              <w:pStyle w:val="TAL"/>
            </w:pPr>
            <w:r w:rsidRPr="00EC61C3">
              <w:t>UL initial BWP configuration</w:t>
            </w:r>
          </w:p>
        </w:tc>
        <w:tc>
          <w:tcPr>
            <w:tcW w:w="1231" w:type="pct"/>
            <w:shd w:val="clear" w:color="auto" w:fill="auto"/>
            <w:vAlign w:val="center"/>
          </w:tcPr>
          <w:p w14:paraId="6024582E" w14:textId="77777777" w:rsidR="008D79E6" w:rsidRPr="00EC61C3" w:rsidRDefault="008D79E6" w:rsidP="008D79E6">
            <w:pPr>
              <w:pStyle w:val="TAL"/>
            </w:pPr>
            <w:r w:rsidRPr="00EC61C3">
              <w:t>Config 1, 2</w:t>
            </w:r>
          </w:p>
        </w:tc>
        <w:tc>
          <w:tcPr>
            <w:tcW w:w="804" w:type="pct"/>
            <w:shd w:val="clear" w:color="auto" w:fill="auto"/>
            <w:vAlign w:val="center"/>
          </w:tcPr>
          <w:p w14:paraId="6D57B6C6" w14:textId="77777777" w:rsidR="008D79E6" w:rsidRPr="00EC61C3" w:rsidRDefault="008D79E6" w:rsidP="008D79E6">
            <w:pPr>
              <w:pStyle w:val="TAL"/>
            </w:pPr>
          </w:p>
        </w:tc>
        <w:tc>
          <w:tcPr>
            <w:tcW w:w="2054" w:type="pct"/>
            <w:shd w:val="clear" w:color="auto" w:fill="auto"/>
            <w:vAlign w:val="center"/>
          </w:tcPr>
          <w:p w14:paraId="590BB081" w14:textId="77777777" w:rsidR="008D79E6" w:rsidRPr="00EC61C3" w:rsidRDefault="008D79E6" w:rsidP="008D79E6">
            <w:pPr>
              <w:pStyle w:val="TAC"/>
            </w:pPr>
            <w:r w:rsidRPr="00EC61C3">
              <w:t>ULBWP.0.1</w:t>
            </w:r>
          </w:p>
        </w:tc>
      </w:tr>
      <w:tr w:rsidR="008D79E6" w:rsidRPr="00EC61C3" w14:paraId="688D0AA6" w14:textId="77777777" w:rsidTr="008D79E6">
        <w:trPr>
          <w:trHeight w:val="189"/>
          <w:jc w:val="center"/>
        </w:trPr>
        <w:tc>
          <w:tcPr>
            <w:tcW w:w="911" w:type="pct"/>
            <w:gridSpan w:val="2"/>
            <w:shd w:val="clear" w:color="auto" w:fill="auto"/>
            <w:vAlign w:val="center"/>
          </w:tcPr>
          <w:p w14:paraId="1BA0C4D6" w14:textId="77777777" w:rsidR="008D79E6" w:rsidRPr="00EC61C3" w:rsidRDefault="008D79E6" w:rsidP="008D79E6">
            <w:pPr>
              <w:pStyle w:val="TAL"/>
            </w:pPr>
            <w:r w:rsidRPr="00EC61C3">
              <w:t>UL dedicated BWP configuration</w:t>
            </w:r>
          </w:p>
        </w:tc>
        <w:tc>
          <w:tcPr>
            <w:tcW w:w="1231" w:type="pct"/>
            <w:shd w:val="clear" w:color="auto" w:fill="auto"/>
            <w:vAlign w:val="center"/>
          </w:tcPr>
          <w:p w14:paraId="01AC02D0" w14:textId="77777777" w:rsidR="008D79E6" w:rsidRPr="00EC61C3" w:rsidRDefault="008D79E6" w:rsidP="008D79E6">
            <w:pPr>
              <w:pStyle w:val="TAL"/>
            </w:pPr>
            <w:r w:rsidRPr="00EC61C3">
              <w:t>Config 1, 2</w:t>
            </w:r>
          </w:p>
        </w:tc>
        <w:tc>
          <w:tcPr>
            <w:tcW w:w="804" w:type="pct"/>
            <w:shd w:val="clear" w:color="auto" w:fill="auto"/>
            <w:vAlign w:val="center"/>
          </w:tcPr>
          <w:p w14:paraId="3EF49A76" w14:textId="77777777" w:rsidR="008D79E6" w:rsidRPr="00EC61C3" w:rsidRDefault="008D79E6" w:rsidP="008D79E6">
            <w:pPr>
              <w:pStyle w:val="TAL"/>
            </w:pPr>
          </w:p>
        </w:tc>
        <w:tc>
          <w:tcPr>
            <w:tcW w:w="2054" w:type="pct"/>
            <w:shd w:val="clear" w:color="auto" w:fill="auto"/>
            <w:vAlign w:val="center"/>
          </w:tcPr>
          <w:p w14:paraId="48D683D9" w14:textId="77777777" w:rsidR="008D79E6" w:rsidRPr="00EC61C3" w:rsidRDefault="008D79E6" w:rsidP="008D79E6">
            <w:pPr>
              <w:pStyle w:val="TAC"/>
            </w:pPr>
            <w:r w:rsidRPr="00EC61C3">
              <w:t>ULBWP.1.1</w:t>
            </w:r>
          </w:p>
        </w:tc>
      </w:tr>
      <w:tr w:rsidR="008D79E6" w:rsidRPr="00EC61C3" w14:paraId="3A40F14B" w14:textId="77777777" w:rsidTr="008D79E6">
        <w:trPr>
          <w:trHeight w:val="223"/>
          <w:jc w:val="center"/>
        </w:trPr>
        <w:tc>
          <w:tcPr>
            <w:tcW w:w="911" w:type="pct"/>
            <w:gridSpan w:val="2"/>
            <w:vMerge w:val="restart"/>
            <w:shd w:val="clear" w:color="auto" w:fill="auto"/>
          </w:tcPr>
          <w:p w14:paraId="05DE74F3" w14:textId="77777777" w:rsidR="008D79E6" w:rsidRPr="00EC61C3" w:rsidRDefault="008D79E6" w:rsidP="008D79E6">
            <w:pPr>
              <w:pStyle w:val="TAL"/>
            </w:pPr>
            <w:r w:rsidRPr="00EC61C3">
              <w:t>RMC CORESET Reference Channel</w:t>
            </w:r>
          </w:p>
        </w:tc>
        <w:tc>
          <w:tcPr>
            <w:tcW w:w="1231" w:type="pct"/>
            <w:shd w:val="clear" w:color="auto" w:fill="auto"/>
          </w:tcPr>
          <w:p w14:paraId="42393E4E" w14:textId="77777777" w:rsidR="008D79E6" w:rsidRPr="00EC61C3" w:rsidRDefault="008D79E6" w:rsidP="008D79E6">
            <w:pPr>
              <w:pStyle w:val="TAL"/>
            </w:pPr>
            <w:r w:rsidRPr="00EC61C3">
              <w:t>Config 1</w:t>
            </w:r>
          </w:p>
        </w:tc>
        <w:tc>
          <w:tcPr>
            <w:tcW w:w="804" w:type="pct"/>
            <w:vMerge w:val="restart"/>
            <w:shd w:val="clear" w:color="auto" w:fill="auto"/>
          </w:tcPr>
          <w:p w14:paraId="291820BC" w14:textId="77777777" w:rsidR="008D79E6" w:rsidRPr="00EC61C3" w:rsidRDefault="008D79E6" w:rsidP="008D79E6">
            <w:pPr>
              <w:pStyle w:val="TAL"/>
            </w:pPr>
          </w:p>
        </w:tc>
        <w:tc>
          <w:tcPr>
            <w:tcW w:w="2054" w:type="pct"/>
            <w:shd w:val="clear" w:color="auto" w:fill="auto"/>
          </w:tcPr>
          <w:p w14:paraId="1DACA371" w14:textId="77777777" w:rsidR="008D79E6" w:rsidRPr="00EC61C3" w:rsidRDefault="008D79E6" w:rsidP="008D79E6">
            <w:pPr>
              <w:pStyle w:val="TAC"/>
            </w:pPr>
            <w:r w:rsidRPr="00EC61C3">
              <w:t>CCR. 3.1 TDD</w:t>
            </w:r>
          </w:p>
          <w:p w14:paraId="0306E30C" w14:textId="77777777" w:rsidR="008D79E6" w:rsidRPr="00EC61C3" w:rsidRDefault="008D79E6" w:rsidP="008D79E6">
            <w:pPr>
              <w:pStyle w:val="TAC"/>
            </w:pPr>
            <w:r w:rsidRPr="00EC61C3">
              <w:t>CCR.3.3 TDD</w:t>
            </w:r>
          </w:p>
        </w:tc>
      </w:tr>
      <w:tr w:rsidR="008D79E6" w:rsidRPr="00EC61C3" w14:paraId="4AF1A53D" w14:textId="77777777" w:rsidTr="008D79E6">
        <w:trPr>
          <w:trHeight w:val="189"/>
          <w:jc w:val="center"/>
        </w:trPr>
        <w:tc>
          <w:tcPr>
            <w:tcW w:w="911" w:type="pct"/>
            <w:gridSpan w:val="2"/>
            <w:vMerge/>
            <w:shd w:val="clear" w:color="auto" w:fill="auto"/>
          </w:tcPr>
          <w:p w14:paraId="68758AFC" w14:textId="77777777" w:rsidR="008D79E6" w:rsidRPr="00EC61C3" w:rsidRDefault="008D79E6" w:rsidP="008D79E6">
            <w:pPr>
              <w:pStyle w:val="TAL"/>
            </w:pPr>
          </w:p>
        </w:tc>
        <w:tc>
          <w:tcPr>
            <w:tcW w:w="1231" w:type="pct"/>
            <w:shd w:val="clear" w:color="auto" w:fill="auto"/>
          </w:tcPr>
          <w:p w14:paraId="0061D3FF" w14:textId="77777777" w:rsidR="008D79E6" w:rsidRPr="00EC61C3" w:rsidRDefault="008D79E6" w:rsidP="008D79E6">
            <w:pPr>
              <w:pStyle w:val="TAL"/>
            </w:pPr>
            <w:r w:rsidRPr="00EC61C3">
              <w:t>Config 2</w:t>
            </w:r>
          </w:p>
        </w:tc>
        <w:tc>
          <w:tcPr>
            <w:tcW w:w="804" w:type="pct"/>
            <w:vMerge/>
            <w:shd w:val="clear" w:color="auto" w:fill="auto"/>
          </w:tcPr>
          <w:p w14:paraId="440E8712" w14:textId="77777777" w:rsidR="008D79E6" w:rsidRPr="00EC61C3" w:rsidRDefault="008D79E6" w:rsidP="008D79E6">
            <w:pPr>
              <w:pStyle w:val="TAL"/>
            </w:pPr>
          </w:p>
        </w:tc>
        <w:tc>
          <w:tcPr>
            <w:tcW w:w="2054" w:type="pct"/>
            <w:shd w:val="clear" w:color="auto" w:fill="auto"/>
          </w:tcPr>
          <w:p w14:paraId="7C60A889" w14:textId="77777777" w:rsidR="008D79E6" w:rsidRPr="00EC61C3" w:rsidRDefault="008D79E6" w:rsidP="008D79E6">
            <w:pPr>
              <w:pStyle w:val="TAC"/>
            </w:pPr>
            <w:r w:rsidRPr="00EC61C3">
              <w:t>CCR. 3.1 TDD</w:t>
            </w:r>
          </w:p>
          <w:p w14:paraId="232E86AF" w14:textId="77777777" w:rsidR="008D79E6" w:rsidRPr="00EC61C3" w:rsidRDefault="008D79E6" w:rsidP="008D79E6">
            <w:pPr>
              <w:pStyle w:val="TAC"/>
            </w:pPr>
            <w:r w:rsidRPr="00EC61C3">
              <w:t>CCR.3.3 TDD</w:t>
            </w:r>
          </w:p>
        </w:tc>
      </w:tr>
      <w:tr w:rsidR="008D79E6" w:rsidRPr="00EC61C3" w14:paraId="530F9751" w14:textId="77777777" w:rsidTr="008D79E6">
        <w:trPr>
          <w:trHeight w:val="223"/>
          <w:jc w:val="center"/>
        </w:trPr>
        <w:tc>
          <w:tcPr>
            <w:tcW w:w="911" w:type="pct"/>
            <w:gridSpan w:val="2"/>
            <w:vMerge w:val="restart"/>
            <w:shd w:val="clear" w:color="auto" w:fill="auto"/>
          </w:tcPr>
          <w:p w14:paraId="335D01CF" w14:textId="77777777" w:rsidR="008D79E6" w:rsidRPr="00EC61C3" w:rsidRDefault="008D79E6" w:rsidP="008D79E6">
            <w:pPr>
              <w:pStyle w:val="TAL"/>
            </w:pPr>
            <w:r w:rsidRPr="00EC61C3">
              <w:t>SSB Configuration</w:t>
            </w:r>
          </w:p>
        </w:tc>
        <w:tc>
          <w:tcPr>
            <w:tcW w:w="1231" w:type="pct"/>
            <w:shd w:val="clear" w:color="auto" w:fill="auto"/>
          </w:tcPr>
          <w:p w14:paraId="121B2437" w14:textId="77777777" w:rsidR="008D79E6" w:rsidRPr="00EC61C3" w:rsidRDefault="008D79E6" w:rsidP="008D79E6">
            <w:pPr>
              <w:pStyle w:val="TAL"/>
            </w:pPr>
            <w:r w:rsidRPr="00EC61C3">
              <w:t>Config 1</w:t>
            </w:r>
          </w:p>
        </w:tc>
        <w:tc>
          <w:tcPr>
            <w:tcW w:w="804" w:type="pct"/>
            <w:vMerge w:val="restart"/>
            <w:shd w:val="clear" w:color="auto" w:fill="auto"/>
          </w:tcPr>
          <w:p w14:paraId="3649066E" w14:textId="77777777" w:rsidR="008D79E6" w:rsidRPr="00EC61C3" w:rsidRDefault="008D79E6" w:rsidP="008D79E6">
            <w:pPr>
              <w:pStyle w:val="TAL"/>
            </w:pPr>
          </w:p>
        </w:tc>
        <w:tc>
          <w:tcPr>
            <w:tcW w:w="2054" w:type="pct"/>
            <w:shd w:val="clear" w:color="auto" w:fill="auto"/>
          </w:tcPr>
          <w:p w14:paraId="2A88897F" w14:textId="77777777" w:rsidR="008D79E6" w:rsidRPr="00EC61C3" w:rsidRDefault="008D79E6" w:rsidP="008D79E6">
            <w:pPr>
              <w:pStyle w:val="TAC"/>
            </w:pPr>
            <w:r w:rsidRPr="00EC61C3">
              <w:t>SSB.1 FR2</w:t>
            </w:r>
          </w:p>
        </w:tc>
      </w:tr>
      <w:tr w:rsidR="008D79E6" w:rsidRPr="00EC61C3" w14:paraId="1DE88302" w14:textId="77777777" w:rsidTr="008D79E6">
        <w:trPr>
          <w:trHeight w:val="189"/>
          <w:jc w:val="center"/>
        </w:trPr>
        <w:tc>
          <w:tcPr>
            <w:tcW w:w="911" w:type="pct"/>
            <w:gridSpan w:val="2"/>
            <w:vMerge/>
            <w:shd w:val="clear" w:color="auto" w:fill="auto"/>
          </w:tcPr>
          <w:p w14:paraId="182CD186" w14:textId="77777777" w:rsidR="008D79E6" w:rsidRPr="00EC61C3" w:rsidRDefault="008D79E6" w:rsidP="008D79E6">
            <w:pPr>
              <w:pStyle w:val="TAL"/>
            </w:pPr>
          </w:p>
        </w:tc>
        <w:tc>
          <w:tcPr>
            <w:tcW w:w="1231" w:type="pct"/>
            <w:shd w:val="clear" w:color="auto" w:fill="auto"/>
          </w:tcPr>
          <w:p w14:paraId="0A6EC605" w14:textId="77777777" w:rsidR="008D79E6" w:rsidRPr="00EC61C3" w:rsidRDefault="008D79E6" w:rsidP="008D79E6">
            <w:pPr>
              <w:pStyle w:val="TAL"/>
            </w:pPr>
            <w:r w:rsidRPr="00EC61C3">
              <w:t>Config 2</w:t>
            </w:r>
          </w:p>
        </w:tc>
        <w:tc>
          <w:tcPr>
            <w:tcW w:w="804" w:type="pct"/>
            <w:vMerge/>
            <w:shd w:val="clear" w:color="auto" w:fill="auto"/>
          </w:tcPr>
          <w:p w14:paraId="56AF541B" w14:textId="77777777" w:rsidR="008D79E6" w:rsidRPr="00EC61C3" w:rsidRDefault="008D79E6" w:rsidP="008D79E6">
            <w:pPr>
              <w:pStyle w:val="TAL"/>
            </w:pPr>
          </w:p>
        </w:tc>
        <w:tc>
          <w:tcPr>
            <w:tcW w:w="2054" w:type="pct"/>
            <w:shd w:val="clear" w:color="auto" w:fill="auto"/>
          </w:tcPr>
          <w:p w14:paraId="1F3A62AE" w14:textId="77777777" w:rsidR="008D79E6" w:rsidRPr="00EC61C3" w:rsidRDefault="008D79E6" w:rsidP="008D79E6">
            <w:pPr>
              <w:pStyle w:val="TAC"/>
            </w:pPr>
            <w:r w:rsidRPr="00EC61C3">
              <w:t>SSB.1 FR2</w:t>
            </w:r>
          </w:p>
        </w:tc>
      </w:tr>
      <w:tr w:rsidR="008D79E6" w:rsidRPr="00EC61C3" w14:paraId="1158D4FC" w14:textId="77777777" w:rsidTr="008D79E6">
        <w:trPr>
          <w:trHeight w:val="223"/>
          <w:jc w:val="center"/>
        </w:trPr>
        <w:tc>
          <w:tcPr>
            <w:tcW w:w="911" w:type="pct"/>
            <w:gridSpan w:val="2"/>
            <w:vMerge w:val="restart"/>
            <w:shd w:val="clear" w:color="auto" w:fill="auto"/>
          </w:tcPr>
          <w:p w14:paraId="7BF69660" w14:textId="77777777" w:rsidR="008D79E6" w:rsidRPr="00EC61C3" w:rsidRDefault="008D79E6" w:rsidP="008D79E6">
            <w:pPr>
              <w:pStyle w:val="TAL"/>
            </w:pPr>
            <w:r w:rsidRPr="00EC61C3">
              <w:t>SMTC Configuration</w:t>
            </w:r>
          </w:p>
        </w:tc>
        <w:tc>
          <w:tcPr>
            <w:tcW w:w="1231" w:type="pct"/>
            <w:shd w:val="clear" w:color="auto" w:fill="auto"/>
          </w:tcPr>
          <w:p w14:paraId="3DF3D8FC" w14:textId="77777777" w:rsidR="008D79E6" w:rsidRPr="00EC61C3" w:rsidRDefault="008D79E6" w:rsidP="008D79E6">
            <w:pPr>
              <w:pStyle w:val="TAL"/>
            </w:pPr>
            <w:r w:rsidRPr="00EC61C3">
              <w:t>Config 1</w:t>
            </w:r>
          </w:p>
        </w:tc>
        <w:tc>
          <w:tcPr>
            <w:tcW w:w="804" w:type="pct"/>
            <w:vMerge w:val="restart"/>
            <w:shd w:val="clear" w:color="auto" w:fill="auto"/>
          </w:tcPr>
          <w:p w14:paraId="4ED81BFB" w14:textId="77777777" w:rsidR="008D79E6" w:rsidRPr="00EC61C3" w:rsidRDefault="008D79E6" w:rsidP="008D79E6">
            <w:pPr>
              <w:pStyle w:val="TAL"/>
            </w:pPr>
          </w:p>
        </w:tc>
        <w:tc>
          <w:tcPr>
            <w:tcW w:w="2054" w:type="pct"/>
            <w:shd w:val="clear" w:color="auto" w:fill="auto"/>
          </w:tcPr>
          <w:p w14:paraId="53B63D41" w14:textId="77777777" w:rsidR="008D79E6" w:rsidRPr="00EC61C3" w:rsidRDefault="008D79E6" w:rsidP="008D79E6">
            <w:pPr>
              <w:pStyle w:val="TAC"/>
            </w:pPr>
            <w:r w:rsidRPr="00EC61C3">
              <w:t>SMTC.1</w:t>
            </w:r>
          </w:p>
        </w:tc>
      </w:tr>
      <w:tr w:rsidR="008D79E6" w:rsidRPr="00EC61C3" w14:paraId="5A26ECC2" w14:textId="77777777" w:rsidTr="008D79E6">
        <w:trPr>
          <w:trHeight w:val="189"/>
          <w:jc w:val="center"/>
        </w:trPr>
        <w:tc>
          <w:tcPr>
            <w:tcW w:w="911" w:type="pct"/>
            <w:gridSpan w:val="2"/>
            <w:vMerge/>
            <w:shd w:val="clear" w:color="auto" w:fill="auto"/>
          </w:tcPr>
          <w:p w14:paraId="17EF9061" w14:textId="77777777" w:rsidR="008D79E6" w:rsidRPr="00EC61C3" w:rsidRDefault="008D79E6" w:rsidP="008D79E6">
            <w:pPr>
              <w:pStyle w:val="TAL"/>
            </w:pPr>
          </w:p>
        </w:tc>
        <w:tc>
          <w:tcPr>
            <w:tcW w:w="1231" w:type="pct"/>
            <w:shd w:val="clear" w:color="auto" w:fill="auto"/>
          </w:tcPr>
          <w:p w14:paraId="5C82A1FE" w14:textId="77777777" w:rsidR="008D79E6" w:rsidRPr="00EC61C3" w:rsidRDefault="008D79E6" w:rsidP="008D79E6">
            <w:pPr>
              <w:pStyle w:val="TAL"/>
            </w:pPr>
            <w:r w:rsidRPr="00EC61C3">
              <w:t>Config 2</w:t>
            </w:r>
          </w:p>
        </w:tc>
        <w:tc>
          <w:tcPr>
            <w:tcW w:w="804" w:type="pct"/>
            <w:vMerge/>
            <w:shd w:val="clear" w:color="auto" w:fill="auto"/>
          </w:tcPr>
          <w:p w14:paraId="1A8D756D" w14:textId="77777777" w:rsidR="008D79E6" w:rsidRPr="00EC61C3" w:rsidRDefault="008D79E6" w:rsidP="008D79E6">
            <w:pPr>
              <w:pStyle w:val="TAL"/>
            </w:pPr>
          </w:p>
        </w:tc>
        <w:tc>
          <w:tcPr>
            <w:tcW w:w="2054" w:type="pct"/>
            <w:shd w:val="clear" w:color="auto" w:fill="auto"/>
          </w:tcPr>
          <w:p w14:paraId="3FDE9C82" w14:textId="77777777" w:rsidR="008D79E6" w:rsidRPr="00EC61C3" w:rsidRDefault="008D79E6" w:rsidP="008D79E6">
            <w:pPr>
              <w:pStyle w:val="TAC"/>
            </w:pPr>
            <w:r w:rsidRPr="00EC61C3">
              <w:t>SMTC.1</w:t>
            </w:r>
          </w:p>
        </w:tc>
      </w:tr>
      <w:tr w:rsidR="008D79E6" w:rsidRPr="00EC61C3" w14:paraId="5E8D9A19" w14:textId="77777777" w:rsidTr="008D79E6">
        <w:trPr>
          <w:trHeight w:val="284"/>
          <w:jc w:val="center"/>
        </w:trPr>
        <w:tc>
          <w:tcPr>
            <w:tcW w:w="911" w:type="pct"/>
            <w:gridSpan w:val="2"/>
            <w:vMerge w:val="restart"/>
            <w:shd w:val="clear" w:color="auto" w:fill="auto"/>
          </w:tcPr>
          <w:p w14:paraId="2255BDE6" w14:textId="77777777" w:rsidR="008D79E6" w:rsidRPr="00EC61C3" w:rsidRDefault="008D79E6" w:rsidP="008D79E6">
            <w:pPr>
              <w:pStyle w:val="TAL"/>
            </w:pPr>
            <w:r w:rsidRPr="00EC61C3">
              <w:t>PDSCH/PDCCH subcarrier spacing</w:t>
            </w:r>
          </w:p>
        </w:tc>
        <w:tc>
          <w:tcPr>
            <w:tcW w:w="1231" w:type="pct"/>
            <w:shd w:val="clear" w:color="auto" w:fill="auto"/>
          </w:tcPr>
          <w:p w14:paraId="4E62D7DA" w14:textId="77777777" w:rsidR="008D79E6" w:rsidRPr="00EC61C3" w:rsidRDefault="008D79E6" w:rsidP="008D79E6">
            <w:pPr>
              <w:pStyle w:val="TAL"/>
            </w:pPr>
            <w:r w:rsidRPr="00EC61C3">
              <w:t>Config 1</w:t>
            </w:r>
          </w:p>
        </w:tc>
        <w:tc>
          <w:tcPr>
            <w:tcW w:w="804" w:type="pct"/>
            <w:vMerge w:val="restart"/>
            <w:shd w:val="clear" w:color="auto" w:fill="auto"/>
          </w:tcPr>
          <w:p w14:paraId="40FFA1FC" w14:textId="77777777" w:rsidR="008D79E6" w:rsidRPr="00EC61C3" w:rsidRDefault="008D79E6" w:rsidP="008D79E6">
            <w:pPr>
              <w:pStyle w:val="TAL"/>
            </w:pPr>
          </w:p>
        </w:tc>
        <w:tc>
          <w:tcPr>
            <w:tcW w:w="2054" w:type="pct"/>
            <w:shd w:val="clear" w:color="auto" w:fill="auto"/>
          </w:tcPr>
          <w:p w14:paraId="29F60795" w14:textId="77777777" w:rsidR="008D79E6" w:rsidRPr="00EC61C3" w:rsidRDefault="008D79E6" w:rsidP="008D79E6">
            <w:pPr>
              <w:pStyle w:val="TAC"/>
            </w:pPr>
            <w:r w:rsidRPr="00EC61C3">
              <w:t>120 KHz</w:t>
            </w:r>
          </w:p>
        </w:tc>
      </w:tr>
      <w:tr w:rsidR="008D79E6" w:rsidRPr="00EC61C3" w14:paraId="14A90F0A" w14:textId="77777777" w:rsidTr="008D79E6">
        <w:trPr>
          <w:trHeight w:val="283"/>
          <w:jc w:val="center"/>
        </w:trPr>
        <w:tc>
          <w:tcPr>
            <w:tcW w:w="911" w:type="pct"/>
            <w:gridSpan w:val="2"/>
            <w:vMerge/>
            <w:shd w:val="clear" w:color="auto" w:fill="auto"/>
          </w:tcPr>
          <w:p w14:paraId="795D890B" w14:textId="77777777" w:rsidR="008D79E6" w:rsidRPr="00EC61C3" w:rsidRDefault="008D79E6" w:rsidP="008D79E6">
            <w:pPr>
              <w:pStyle w:val="TAL"/>
            </w:pPr>
          </w:p>
        </w:tc>
        <w:tc>
          <w:tcPr>
            <w:tcW w:w="1231" w:type="pct"/>
            <w:shd w:val="clear" w:color="auto" w:fill="auto"/>
          </w:tcPr>
          <w:p w14:paraId="145F74A4" w14:textId="77777777" w:rsidR="008D79E6" w:rsidRPr="00EC61C3" w:rsidRDefault="008D79E6" w:rsidP="008D79E6">
            <w:pPr>
              <w:pStyle w:val="TAL"/>
            </w:pPr>
            <w:r w:rsidRPr="00EC61C3">
              <w:t>Config 2</w:t>
            </w:r>
          </w:p>
        </w:tc>
        <w:tc>
          <w:tcPr>
            <w:tcW w:w="804" w:type="pct"/>
            <w:vMerge/>
            <w:shd w:val="clear" w:color="auto" w:fill="auto"/>
          </w:tcPr>
          <w:p w14:paraId="2D0A84FB" w14:textId="77777777" w:rsidR="008D79E6" w:rsidRPr="00EC61C3" w:rsidRDefault="008D79E6" w:rsidP="008D79E6">
            <w:pPr>
              <w:pStyle w:val="TAL"/>
            </w:pPr>
          </w:p>
        </w:tc>
        <w:tc>
          <w:tcPr>
            <w:tcW w:w="2054" w:type="pct"/>
            <w:shd w:val="clear" w:color="auto" w:fill="auto"/>
          </w:tcPr>
          <w:p w14:paraId="079C5D04" w14:textId="77777777" w:rsidR="008D79E6" w:rsidRPr="00EC61C3" w:rsidRDefault="008D79E6" w:rsidP="008D79E6">
            <w:pPr>
              <w:pStyle w:val="TAC"/>
            </w:pPr>
            <w:r w:rsidRPr="00EC61C3">
              <w:t>120 KHz</w:t>
            </w:r>
          </w:p>
        </w:tc>
      </w:tr>
      <w:tr w:rsidR="008D79E6" w:rsidRPr="00EC61C3" w14:paraId="63587E47" w14:textId="77777777" w:rsidTr="008D79E6">
        <w:trPr>
          <w:trHeight w:val="283"/>
          <w:jc w:val="center"/>
        </w:trPr>
        <w:tc>
          <w:tcPr>
            <w:tcW w:w="911" w:type="pct"/>
            <w:gridSpan w:val="2"/>
            <w:shd w:val="clear" w:color="auto" w:fill="auto"/>
          </w:tcPr>
          <w:p w14:paraId="34B2A908" w14:textId="77777777" w:rsidR="008D79E6" w:rsidRPr="00EC61C3" w:rsidRDefault="008D79E6" w:rsidP="008D79E6">
            <w:pPr>
              <w:pStyle w:val="TAL"/>
            </w:pPr>
            <w:r w:rsidRPr="00EC61C3">
              <w:rPr>
                <w:rFonts w:hint="eastAsia"/>
              </w:rPr>
              <w:t>CSI-RS for RLM</w:t>
            </w:r>
          </w:p>
        </w:tc>
        <w:tc>
          <w:tcPr>
            <w:tcW w:w="1231" w:type="pct"/>
            <w:shd w:val="clear" w:color="auto" w:fill="auto"/>
          </w:tcPr>
          <w:p w14:paraId="450B6CCD" w14:textId="77777777" w:rsidR="008D79E6" w:rsidRPr="00EC61C3" w:rsidRDefault="008D79E6" w:rsidP="008D79E6">
            <w:pPr>
              <w:pStyle w:val="TAL"/>
            </w:pPr>
            <w:r w:rsidRPr="00EC61C3">
              <w:rPr>
                <w:rFonts w:hint="eastAsia"/>
              </w:rPr>
              <w:t>C</w:t>
            </w:r>
            <w:r w:rsidRPr="00EC61C3">
              <w:t>onfig 1, 2</w:t>
            </w:r>
          </w:p>
        </w:tc>
        <w:tc>
          <w:tcPr>
            <w:tcW w:w="804" w:type="pct"/>
            <w:shd w:val="clear" w:color="auto" w:fill="auto"/>
          </w:tcPr>
          <w:p w14:paraId="6259C698" w14:textId="77777777" w:rsidR="008D79E6" w:rsidRPr="00EC61C3" w:rsidRDefault="008D79E6" w:rsidP="008D79E6">
            <w:pPr>
              <w:pStyle w:val="TAL"/>
            </w:pPr>
          </w:p>
        </w:tc>
        <w:tc>
          <w:tcPr>
            <w:tcW w:w="2054" w:type="pct"/>
            <w:shd w:val="clear" w:color="auto" w:fill="auto"/>
          </w:tcPr>
          <w:p w14:paraId="2924920E" w14:textId="77777777" w:rsidR="008D79E6" w:rsidRPr="00EC61C3" w:rsidRDefault="008D79E6" w:rsidP="008D79E6">
            <w:pPr>
              <w:pStyle w:val="TAC"/>
            </w:pPr>
            <w:r w:rsidRPr="00EC61C3">
              <w:t>Resource #4 in TRS.2.1 TDD</w:t>
            </w:r>
          </w:p>
          <w:p w14:paraId="7B03FEF2" w14:textId="77777777" w:rsidR="008D79E6" w:rsidRPr="00EC61C3" w:rsidRDefault="008D79E6" w:rsidP="008D79E6">
            <w:pPr>
              <w:pStyle w:val="TAC"/>
            </w:pPr>
            <w:r w:rsidRPr="00EC61C3">
              <w:t>Resource #4 in TRS.2.2 TDD</w:t>
            </w:r>
          </w:p>
        </w:tc>
      </w:tr>
      <w:tr w:rsidR="008D79E6" w:rsidRPr="00EC61C3" w14:paraId="31A966EE" w14:textId="77777777" w:rsidTr="008D79E6">
        <w:trPr>
          <w:trHeight w:val="176"/>
          <w:jc w:val="center"/>
        </w:trPr>
        <w:tc>
          <w:tcPr>
            <w:tcW w:w="2142" w:type="pct"/>
            <w:gridSpan w:val="3"/>
            <w:shd w:val="clear" w:color="auto" w:fill="auto"/>
          </w:tcPr>
          <w:p w14:paraId="54F14714" w14:textId="77777777" w:rsidR="008D79E6" w:rsidRPr="00EC61C3" w:rsidRDefault="008D79E6" w:rsidP="008D79E6">
            <w:pPr>
              <w:pStyle w:val="TAL"/>
            </w:pPr>
            <w:r w:rsidRPr="00EC61C3">
              <w:t>TRS configuration</w:t>
            </w:r>
          </w:p>
        </w:tc>
        <w:tc>
          <w:tcPr>
            <w:tcW w:w="804" w:type="pct"/>
            <w:shd w:val="clear" w:color="auto" w:fill="auto"/>
          </w:tcPr>
          <w:p w14:paraId="4740A993" w14:textId="77777777" w:rsidR="008D79E6" w:rsidRPr="00EC61C3" w:rsidRDefault="008D79E6" w:rsidP="008D79E6">
            <w:pPr>
              <w:pStyle w:val="TAL"/>
            </w:pPr>
          </w:p>
        </w:tc>
        <w:tc>
          <w:tcPr>
            <w:tcW w:w="2054" w:type="pct"/>
            <w:shd w:val="clear" w:color="auto" w:fill="auto"/>
          </w:tcPr>
          <w:p w14:paraId="16B6480B" w14:textId="77777777" w:rsidR="008D79E6" w:rsidRPr="00EC61C3" w:rsidRDefault="008D79E6" w:rsidP="008D79E6">
            <w:pPr>
              <w:pStyle w:val="TAC"/>
            </w:pPr>
            <w:r w:rsidRPr="00EC61C3">
              <w:t>TRS.2.1 TDD</w:t>
            </w:r>
          </w:p>
          <w:p w14:paraId="69F68717" w14:textId="77777777" w:rsidR="008D79E6" w:rsidRPr="00EC61C3" w:rsidRDefault="008D79E6" w:rsidP="008D79E6">
            <w:pPr>
              <w:pStyle w:val="TAC"/>
            </w:pPr>
            <w:r w:rsidRPr="00EC61C3">
              <w:t>TRS.2.2 TDD</w:t>
            </w:r>
          </w:p>
        </w:tc>
      </w:tr>
      <w:tr w:rsidR="008D79E6" w:rsidRPr="00EC61C3" w14:paraId="6CDA4801" w14:textId="77777777" w:rsidTr="008D79E6">
        <w:trPr>
          <w:trHeight w:val="176"/>
          <w:jc w:val="center"/>
        </w:trPr>
        <w:tc>
          <w:tcPr>
            <w:tcW w:w="2142" w:type="pct"/>
            <w:gridSpan w:val="3"/>
            <w:shd w:val="clear" w:color="auto" w:fill="auto"/>
          </w:tcPr>
          <w:p w14:paraId="4ADE8FAD" w14:textId="77777777" w:rsidR="008D79E6" w:rsidRPr="00EC61C3" w:rsidRDefault="008D79E6" w:rsidP="008D79E6">
            <w:pPr>
              <w:pStyle w:val="TAL"/>
            </w:pPr>
            <w:r w:rsidRPr="00EC61C3">
              <w:t>TCI configuration for PDCCH#1/PDSCH</w:t>
            </w:r>
          </w:p>
        </w:tc>
        <w:tc>
          <w:tcPr>
            <w:tcW w:w="804" w:type="pct"/>
            <w:shd w:val="clear" w:color="auto" w:fill="auto"/>
          </w:tcPr>
          <w:p w14:paraId="573ACA2B" w14:textId="77777777" w:rsidR="008D79E6" w:rsidRPr="00EC61C3" w:rsidRDefault="008D79E6" w:rsidP="008D79E6">
            <w:pPr>
              <w:pStyle w:val="TAL"/>
            </w:pPr>
          </w:p>
        </w:tc>
        <w:tc>
          <w:tcPr>
            <w:tcW w:w="2054" w:type="pct"/>
            <w:shd w:val="clear" w:color="auto" w:fill="auto"/>
          </w:tcPr>
          <w:p w14:paraId="056ACA29" w14:textId="77777777" w:rsidR="008D79E6" w:rsidRPr="00EC61C3" w:rsidRDefault="008D79E6" w:rsidP="008D79E6">
            <w:pPr>
              <w:pStyle w:val="TAC"/>
            </w:pPr>
            <w:r w:rsidRPr="00EC61C3">
              <w:t xml:space="preserve"> TCI.State.2</w:t>
            </w:r>
          </w:p>
        </w:tc>
      </w:tr>
      <w:tr w:rsidR="008D79E6" w:rsidRPr="00EC61C3" w14:paraId="65B34C69" w14:textId="77777777" w:rsidTr="008D79E6">
        <w:trPr>
          <w:trHeight w:val="176"/>
          <w:jc w:val="center"/>
        </w:trPr>
        <w:tc>
          <w:tcPr>
            <w:tcW w:w="2142" w:type="pct"/>
            <w:gridSpan w:val="3"/>
            <w:shd w:val="clear" w:color="auto" w:fill="auto"/>
          </w:tcPr>
          <w:p w14:paraId="0D0948A6" w14:textId="77777777" w:rsidR="008D79E6" w:rsidRPr="00EC61C3" w:rsidRDefault="008D79E6" w:rsidP="008D79E6">
            <w:pPr>
              <w:pStyle w:val="TAL"/>
            </w:pPr>
            <w:r w:rsidRPr="00EC61C3">
              <w:t>TCI configuration for PDCCH#2</w:t>
            </w:r>
          </w:p>
        </w:tc>
        <w:tc>
          <w:tcPr>
            <w:tcW w:w="804" w:type="pct"/>
            <w:shd w:val="clear" w:color="auto" w:fill="auto"/>
          </w:tcPr>
          <w:p w14:paraId="3834CC91" w14:textId="77777777" w:rsidR="008D79E6" w:rsidRPr="00EC61C3" w:rsidRDefault="008D79E6" w:rsidP="008D79E6">
            <w:pPr>
              <w:pStyle w:val="TAL"/>
            </w:pPr>
          </w:p>
        </w:tc>
        <w:tc>
          <w:tcPr>
            <w:tcW w:w="2054" w:type="pct"/>
            <w:shd w:val="clear" w:color="auto" w:fill="auto"/>
          </w:tcPr>
          <w:p w14:paraId="5C989C5C" w14:textId="77777777" w:rsidR="008D79E6" w:rsidRPr="00EC61C3" w:rsidRDefault="008D79E6" w:rsidP="008D79E6">
            <w:pPr>
              <w:pStyle w:val="TAC"/>
            </w:pPr>
            <w:r w:rsidRPr="00EC61C3">
              <w:t xml:space="preserve"> TCI.State.3</w:t>
            </w:r>
          </w:p>
        </w:tc>
      </w:tr>
      <w:tr w:rsidR="008D79E6" w:rsidRPr="00EC61C3" w14:paraId="229C0161" w14:textId="77777777" w:rsidTr="008D79E6">
        <w:trPr>
          <w:trHeight w:val="176"/>
          <w:jc w:val="center"/>
        </w:trPr>
        <w:tc>
          <w:tcPr>
            <w:tcW w:w="2142" w:type="pct"/>
            <w:gridSpan w:val="3"/>
            <w:shd w:val="clear" w:color="auto" w:fill="auto"/>
          </w:tcPr>
          <w:p w14:paraId="2A8753ED" w14:textId="77777777" w:rsidR="008D79E6" w:rsidRPr="00EC61C3" w:rsidRDefault="008D79E6" w:rsidP="008D79E6">
            <w:pPr>
              <w:pStyle w:val="TAL"/>
            </w:pPr>
            <w:r w:rsidRPr="00EC61C3">
              <w:t>OCNG parameters</w:t>
            </w:r>
          </w:p>
        </w:tc>
        <w:tc>
          <w:tcPr>
            <w:tcW w:w="804" w:type="pct"/>
            <w:shd w:val="clear" w:color="auto" w:fill="auto"/>
          </w:tcPr>
          <w:p w14:paraId="24AB87A3" w14:textId="77777777" w:rsidR="008D79E6" w:rsidRPr="00EC61C3" w:rsidRDefault="008D79E6" w:rsidP="008D79E6">
            <w:pPr>
              <w:pStyle w:val="TAL"/>
            </w:pPr>
          </w:p>
        </w:tc>
        <w:tc>
          <w:tcPr>
            <w:tcW w:w="2054" w:type="pct"/>
            <w:shd w:val="clear" w:color="auto" w:fill="auto"/>
          </w:tcPr>
          <w:p w14:paraId="637F3834" w14:textId="77777777" w:rsidR="008D79E6" w:rsidRPr="00EC61C3" w:rsidRDefault="008D79E6" w:rsidP="008D79E6">
            <w:pPr>
              <w:pStyle w:val="TAC"/>
            </w:pPr>
            <w:r w:rsidRPr="00EC61C3">
              <w:t>OP.1</w:t>
            </w:r>
          </w:p>
        </w:tc>
      </w:tr>
      <w:tr w:rsidR="008D79E6" w:rsidRPr="00EC61C3" w14:paraId="3C31093E" w14:textId="77777777" w:rsidTr="008D79E6">
        <w:trPr>
          <w:trHeight w:val="164"/>
          <w:jc w:val="center"/>
        </w:trPr>
        <w:tc>
          <w:tcPr>
            <w:tcW w:w="2142" w:type="pct"/>
            <w:gridSpan w:val="3"/>
            <w:shd w:val="clear" w:color="auto" w:fill="auto"/>
          </w:tcPr>
          <w:p w14:paraId="55ED9B96" w14:textId="77777777" w:rsidR="008D79E6" w:rsidRPr="00EC61C3" w:rsidRDefault="008D79E6" w:rsidP="008D79E6">
            <w:pPr>
              <w:pStyle w:val="TAL"/>
            </w:pPr>
            <w:r w:rsidRPr="00EC61C3">
              <w:t>CP length</w:t>
            </w:r>
            <w:r w:rsidRPr="00EC61C3">
              <w:tab/>
            </w:r>
          </w:p>
        </w:tc>
        <w:tc>
          <w:tcPr>
            <w:tcW w:w="804" w:type="pct"/>
            <w:shd w:val="clear" w:color="auto" w:fill="auto"/>
          </w:tcPr>
          <w:p w14:paraId="1776AFEC" w14:textId="77777777" w:rsidR="008D79E6" w:rsidRPr="00EC61C3" w:rsidRDefault="008D79E6" w:rsidP="008D79E6">
            <w:pPr>
              <w:pStyle w:val="TAL"/>
            </w:pPr>
          </w:p>
        </w:tc>
        <w:tc>
          <w:tcPr>
            <w:tcW w:w="2054" w:type="pct"/>
            <w:shd w:val="clear" w:color="auto" w:fill="auto"/>
          </w:tcPr>
          <w:p w14:paraId="3F47AFD3" w14:textId="77777777" w:rsidR="008D79E6" w:rsidRPr="00EC61C3" w:rsidRDefault="008D79E6" w:rsidP="008D79E6">
            <w:pPr>
              <w:pStyle w:val="TAC"/>
            </w:pPr>
            <w:r w:rsidRPr="00EC61C3">
              <w:t>Normal</w:t>
            </w:r>
          </w:p>
        </w:tc>
      </w:tr>
      <w:tr w:rsidR="008D79E6" w:rsidRPr="00EC61C3" w14:paraId="6CDC4975" w14:textId="77777777" w:rsidTr="008D79E6">
        <w:trPr>
          <w:trHeight w:val="164"/>
          <w:jc w:val="center"/>
        </w:trPr>
        <w:tc>
          <w:tcPr>
            <w:tcW w:w="892" w:type="pct"/>
            <w:vMerge w:val="restart"/>
            <w:shd w:val="clear" w:color="auto" w:fill="auto"/>
          </w:tcPr>
          <w:p w14:paraId="403C7653" w14:textId="77777777" w:rsidR="008D79E6" w:rsidRPr="00EC61C3" w:rsidRDefault="008D79E6" w:rsidP="008D79E6">
            <w:pPr>
              <w:pStyle w:val="TAL"/>
            </w:pPr>
            <w:r w:rsidRPr="00EC61C3">
              <w:t xml:space="preserve">Out of sync transmission parameters </w:t>
            </w:r>
          </w:p>
        </w:tc>
        <w:tc>
          <w:tcPr>
            <w:tcW w:w="1250" w:type="pct"/>
            <w:gridSpan w:val="2"/>
            <w:shd w:val="clear" w:color="auto" w:fill="auto"/>
          </w:tcPr>
          <w:p w14:paraId="6A943015" w14:textId="77777777" w:rsidR="008D79E6" w:rsidRPr="00EC61C3" w:rsidRDefault="008D79E6" w:rsidP="008D79E6">
            <w:pPr>
              <w:pStyle w:val="TAL"/>
            </w:pPr>
            <w:r w:rsidRPr="00EC61C3">
              <w:t>DCI format</w:t>
            </w:r>
          </w:p>
        </w:tc>
        <w:tc>
          <w:tcPr>
            <w:tcW w:w="804" w:type="pct"/>
            <w:shd w:val="clear" w:color="auto" w:fill="auto"/>
          </w:tcPr>
          <w:p w14:paraId="52057EFA" w14:textId="77777777" w:rsidR="008D79E6" w:rsidRPr="00EC61C3" w:rsidRDefault="008D79E6" w:rsidP="008D79E6">
            <w:pPr>
              <w:pStyle w:val="TAL"/>
            </w:pPr>
          </w:p>
        </w:tc>
        <w:tc>
          <w:tcPr>
            <w:tcW w:w="2054" w:type="pct"/>
            <w:shd w:val="clear" w:color="auto" w:fill="auto"/>
          </w:tcPr>
          <w:p w14:paraId="37E5257F" w14:textId="77777777" w:rsidR="008D79E6" w:rsidRPr="00EC61C3" w:rsidRDefault="008D79E6" w:rsidP="008D79E6">
            <w:pPr>
              <w:pStyle w:val="TAC"/>
            </w:pPr>
            <w:r w:rsidRPr="00EC61C3">
              <w:t>1-0</w:t>
            </w:r>
          </w:p>
        </w:tc>
      </w:tr>
      <w:tr w:rsidR="008D79E6" w:rsidRPr="00EC61C3" w14:paraId="6AC17D88" w14:textId="77777777" w:rsidTr="008D79E6">
        <w:trPr>
          <w:trHeight w:val="352"/>
          <w:jc w:val="center"/>
        </w:trPr>
        <w:tc>
          <w:tcPr>
            <w:tcW w:w="892" w:type="pct"/>
            <w:vMerge/>
            <w:shd w:val="clear" w:color="auto" w:fill="auto"/>
          </w:tcPr>
          <w:p w14:paraId="59FB02EA" w14:textId="77777777" w:rsidR="008D79E6" w:rsidRPr="00EC61C3" w:rsidRDefault="008D79E6" w:rsidP="008D79E6">
            <w:pPr>
              <w:pStyle w:val="TAL"/>
            </w:pPr>
          </w:p>
        </w:tc>
        <w:tc>
          <w:tcPr>
            <w:tcW w:w="1250" w:type="pct"/>
            <w:gridSpan w:val="2"/>
            <w:shd w:val="clear" w:color="auto" w:fill="auto"/>
          </w:tcPr>
          <w:p w14:paraId="0DABBD21" w14:textId="77777777" w:rsidR="008D79E6" w:rsidRPr="00EC61C3" w:rsidRDefault="008D79E6" w:rsidP="008D79E6">
            <w:pPr>
              <w:pStyle w:val="TAL"/>
            </w:pPr>
            <w:r w:rsidRPr="00EC61C3">
              <w:t>Number of Control OFDM symbols</w:t>
            </w:r>
          </w:p>
        </w:tc>
        <w:tc>
          <w:tcPr>
            <w:tcW w:w="804" w:type="pct"/>
            <w:shd w:val="clear" w:color="auto" w:fill="auto"/>
          </w:tcPr>
          <w:p w14:paraId="1083409B" w14:textId="77777777" w:rsidR="008D79E6" w:rsidRPr="00EC61C3" w:rsidRDefault="008D79E6" w:rsidP="008D79E6">
            <w:pPr>
              <w:pStyle w:val="TAL"/>
            </w:pPr>
          </w:p>
        </w:tc>
        <w:tc>
          <w:tcPr>
            <w:tcW w:w="2054" w:type="pct"/>
            <w:shd w:val="clear" w:color="auto" w:fill="auto"/>
          </w:tcPr>
          <w:p w14:paraId="165234D5" w14:textId="77777777" w:rsidR="008D79E6" w:rsidRPr="00EC61C3" w:rsidRDefault="008D79E6" w:rsidP="008D79E6">
            <w:pPr>
              <w:pStyle w:val="TAC"/>
            </w:pPr>
            <w:r w:rsidRPr="00EC61C3">
              <w:t>2</w:t>
            </w:r>
          </w:p>
        </w:tc>
      </w:tr>
      <w:tr w:rsidR="008D79E6" w:rsidRPr="00EC61C3" w14:paraId="46185F65" w14:textId="77777777" w:rsidTr="008D79E6">
        <w:trPr>
          <w:trHeight w:val="176"/>
          <w:jc w:val="center"/>
        </w:trPr>
        <w:tc>
          <w:tcPr>
            <w:tcW w:w="892" w:type="pct"/>
            <w:vMerge/>
            <w:shd w:val="clear" w:color="auto" w:fill="auto"/>
          </w:tcPr>
          <w:p w14:paraId="1BF9C66A" w14:textId="77777777" w:rsidR="008D79E6" w:rsidRPr="00EC61C3" w:rsidRDefault="008D79E6" w:rsidP="008D79E6">
            <w:pPr>
              <w:pStyle w:val="TAL"/>
            </w:pPr>
          </w:p>
        </w:tc>
        <w:tc>
          <w:tcPr>
            <w:tcW w:w="1250" w:type="pct"/>
            <w:gridSpan w:val="2"/>
            <w:shd w:val="clear" w:color="auto" w:fill="auto"/>
          </w:tcPr>
          <w:p w14:paraId="583D9B96" w14:textId="77777777" w:rsidR="008D79E6" w:rsidRPr="00EC61C3" w:rsidRDefault="008D79E6" w:rsidP="008D79E6">
            <w:pPr>
              <w:pStyle w:val="TAL"/>
            </w:pPr>
            <w:r w:rsidRPr="00EC61C3">
              <w:t xml:space="preserve">Aggregation level </w:t>
            </w:r>
          </w:p>
        </w:tc>
        <w:tc>
          <w:tcPr>
            <w:tcW w:w="804" w:type="pct"/>
            <w:shd w:val="clear" w:color="auto" w:fill="auto"/>
          </w:tcPr>
          <w:p w14:paraId="4E86A37B" w14:textId="77777777" w:rsidR="008D79E6" w:rsidRPr="00EC61C3" w:rsidRDefault="008D79E6" w:rsidP="008D79E6">
            <w:pPr>
              <w:pStyle w:val="TAL"/>
            </w:pPr>
            <w:r w:rsidRPr="00EC61C3">
              <w:t>CCE</w:t>
            </w:r>
          </w:p>
        </w:tc>
        <w:tc>
          <w:tcPr>
            <w:tcW w:w="2054" w:type="pct"/>
            <w:shd w:val="clear" w:color="auto" w:fill="auto"/>
          </w:tcPr>
          <w:p w14:paraId="1E3A854B" w14:textId="77777777" w:rsidR="008D79E6" w:rsidRPr="00EC61C3" w:rsidRDefault="008D79E6" w:rsidP="008D79E6">
            <w:pPr>
              <w:pStyle w:val="TAC"/>
            </w:pPr>
            <w:r w:rsidRPr="00EC61C3">
              <w:t>8</w:t>
            </w:r>
          </w:p>
        </w:tc>
      </w:tr>
      <w:tr w:rsidR="008D79E6" w:rsidRPr="00EC61C3" w14:paraId="35023F3B" w14:textId="77777777" w:rsidTr="008D79E6">
        <w:trPr>
          <w:trHeight w:val="872"/>
          <w:jc w:val="center"/>
        </w:trPr>
        <w:tc>
          <w:tcPr>
            <w:tcW w:w="892" w:type="pct"/>
            <w:vMerge/>
            <w:shd w:val="clear" w:color="auto" w:fill="auto"/>
          </w:tcPr>
          <w:p w14:paraId="301074AB" w14:textId="77777777" w:rsidR="008D79E6" w:rsidRPr="00EC61C3" w:rsidRDefault="008D79E6" w:rsidP="008D79E6">
            <w:pPr>
              <w:pStyle w:val="TAL"/>
            </w:pPr>
          </w:p>
        </w:tc>
        <w:tc>
          <w:tcPr>
            <w:tcW w:w="1250" w:type="pct"/>
            <w:gridSpan w:val="2"/>
            <w:shd w:val="clear" w:color="auto" w:fill="auto"/>
          </w:tcPr>
          <w:p w14:paraId="025888D6" w14:textId="77777777" w:rsidR="008D79E6" w:rsidRPr="00EC61C3" w:rsidRDefault="008D79E6" w:rsidP="008D79E6">
            <w:pPr>
              <w:pStyle w:val="TAL"/>
            </w:pPr>
            <w:r w:rsidRPr="00EC61C3">
              <w:rPr>
                <w:rFonts w:eastAsia="?? ??"/>
              </w:rPr>
              <w:t>Ratio of hypothetical PDCCH RE energy to average CSI-RS RE energy</w:t>
            </w:r>
          </w:p>
        </w:tc>
        <w:tc>
          <w:tcPr>
            <w:tcW w:w="804" w:type="pct"/>
            <w:shd w:val="clear" w:color="auto" w:fill="auto"/>
          </w:tcPr>
          <w:p w14:paraId="19861C83" w14:textId="77777777" w:rsidR="008D79E6" w:rsidRPr="00EC61C3" w:rsidRDefault="008D79E6" w:rsidP="008D79E6">
            <w:pPr>
              <w:pStyle w:val="TAL"/>
            </w:pPr>
            <w:r w:rsidRPr="00EC61C3">
              <w:t>dB</w:t>
            </w:r>
          </w:p>
        </w:tc>
        <w:tc>
          <w:tcPr>
            <w:tcW w:w="2054" w:type="pct"/>
            <w:shd w:val="clear" w:color="auto" w:fill="auto"/>
          </w:tcPr>
          <w:p w14:paraId="49008BDB" w14:textId="77777777" w:rsidR="008D79E6" w:rsidRPr="00EC61C3" w:rsidRDefault="008D79E6" w:rsidP="008D79E6">
            <w:pPr>
              <w:pStyle w:val="TAC"/>
            </w:pPr>
            <w:r w:rsidRPr="00EC61C3">
              <w:t>4</w:t>
            </w:r>
          </w:p>
        </w:tc>
      </w:tr>
      <w:tr w:rsidR="008D79E6" w:rsidRPr="00EC61C3" w14:paraId="5DE6852A" w14:textId="77777777" w:rsidTr="008D79E6">
        <w:trPr>
          <w:trHeight w:val="859"/>
          <w:jc w:val="center"/>
        </w:trPr>
        <w:tc>
          <w:tcPr>
            <w:tcW w:w="892" w:type="pct"/>
            <w:vMerge/>
            <w:shd w:val="clear" w:color="auto" w:fill="auto"/>
          </w:tcPr>
          <w:p w14:paraId="324078C6" w14:textId="77777777" w:rsidR="008D79E6" w:rsidRPr="00EC61C3" w:rsidRDefault="008D79E6" w:rsidP="008D79E6">
            <w:pPr>
              <w:pStyle w:val="TAL"/>
            </w:pPr>
          </w:p>
        </w:tc>
        <w:tc>
          <w:tcPr>
            <w:tcW w:w="1250" w:type="pct"/>
            <w:gridSpan w:val="2"/>
            <w:shd w:val="clear" w:color="auto" w:fill="auto"/>
          </w:tcPr>
          <w:p w14:paraId="6E662290" w14:textId="77777777" w:rsidR="008D79E6" w:rsidRPr="00EC61C3" w:rsidRDefault="008D79E6" w:rsidP="008D79E6">
            <w:pPr>
              <w:pStyle w:val="TAL"/>
            </w:pPr>
            <w:r w:rsidRPr="00EC61C3">
              <w:rPr>
                <w:rFonts w:eastAsia="?? ??"/>
              </w:rPr>
              <w:t>Ratio of hypothetical PDCCH DMRS energy to average CSI-RS RE energy</w:t>
            </w:r>
          </w:p>
        </w:tc>
        <w:tc>
          <w:tcPr>
            <w:tcW w:w="804" w:type="pct"/>
            <w:shd w:val="clear" w:color="auto" w:fill="auto"/>
          </w:tcPr>
          <w:p w14:paraId="5F48D7F6" w14:textId="77777777" w:rsidR="008D79E6" w:rsidRPr="00EC61C3" w:rsidRDefault="008D79E6" w:rsidP="008D79E6">
            <w:pPr>
              <w:pStyle w:val="TAL"/>
            </w:pPr>
            <w:r w:rsidRPr="00EC61C3">
              <w:t>dB</w:t>
            </w:r>
          </w:p>
        </w:tc>
        <w:tc>
          <w:tcPr>
            <w:tcW w:w="2054" w:type="pct"/>
            <w:shd w:val="clear" w:color="auto" w:fill="auto"/>
          </w:tcPr>
          <w:p w14:paraId="0891D6B5" w14:textId="77777777" w:rsidR="008D79E6" w:rsidRPr="00EC61C3" w:rsidRDefault="008D79E6" w:rsidP="008D79E6">
            <w:pPr>
              <w:pStyle w:val="TAC"/>
            </w:pPr>
            <w:r w:rsidRPr="00EC61C3">
              <w:t>4</w:t>
            </w:r>
          </w:p>
        </w:tc>
      </w:tr>
      <w:tr w:rsidR="008D79E6" w:rsidRPr="00EC61C3" w14:paraId="4744888F" w14:textId="77777777" w:rsidTr="008D79E6">
        <w:trPr>
          <w:trHeight w:val="379"/>
          <w:jc w:val="center"/>
        </w:trPr>
        <w:tc>
          <w:tcPr>
            <w:tcW w:w="892" w:type="pct"/>
            <w:vMerge/>
            <w:shd w:val="clear" w:color="auto" w:fill="auto"/>
          </w:tcPr>
          <w:p w14:paraId="6F8F8AED" w14:textId="77777777" w:rsidR="008D79E6" w:rsidRPr="00EC61C3" w:rsidRDefault="008D79E6" w:rsidP="008D79E6">
            <w:pPr>
              <w:pStyle w:val="TAL"/>
            </w:pPr>
          </w:p>
        </w:tc>
        <w:tc>
          <w:tcPr>
            <w:tcW w:w="1250" w:type="pct"/>
            <w:gridSpan w:val="2"/>
            <w:shd w:val="clear" w:color="auto" w:fill="auto"/>
            <w:vAlign w:val="center"/>
          </w:tcPr>
          <w:p w14:paraId="70D18ACC" w14:textId="77777777" w:rsidR="008D79E6" w:rsidRPr="00EC61C3" w:rsidRDefault="008D79E6" w:rsidP="008D79E6">
            <w:pPr>
              <w:pStyle w:val="TAL"/>
              <w:rPr>
                <w:rFonts w:eastAsia="?? ??"/>
              </w:rPr>
            </w:pPr>
            <w:r w:rsidRPr="00EC61C3">
              <w:rPr>
                <w:rFonts w:eastAsia="?? ??"/>
              </w:rPr>
              <w:t>DMRS precoder granularity</w:t>
            </w:r>
          </w:p>
        </w:tc>
        <w:tc>
          <w:tcPr>
            <w:tcW w:w="804" w:type="pct"/>
            <w:shd w:val="clear" w:color="auto" w:fill="auto"/>
            <w:vAlign w:val="center"/>
          </w:tcPr>
          <w:p w14:paraId="31C6B91C" w14:textId="77777777" w:rsidR="008D79E6" w:rsidRPr="00EC61C3" w:rsidRDefault="008D79E6" w:rsidP="008D79E6">
            <w:pPr>
              <w:pStyle w:val="TAL"/>
              <w:rPr>
                <w:rFonts w:eastAsia="?? ??"/>
              </w:rPr>
            </w:pPr>
          </w:p>
        </w:tc>
        <w:tc>
          <w:tcPr>
            <w:tcW w:w="2054" w:type="pct"/>
            <w:shd w:val="clear" w:color="auto" w:fill="auto"/>
          </w:tcPr>
          <w:p w14:paraId="2FB82A89" w14:textId="77777777" w:rsidR="008D79E6" w:rsidRPr="00EC61C3" w:rsidRDefault="008D79E6" w:rsidP="008D79E6">
            <w:pPr>
              <w:pStyle w:val="TAC"/>
            </w:pPr>
            <w:r w:rsidRPr="00EC61C3">
              <w:rPr>
                <w:rFonts w:eastAsia="?? ??"/>
              </w:rPr>
              <w:t>REG bundle size</w:t>
            </w:r>
          </w:p>
        </w:tc>
      </w:tr>
      <w:tr w:rsidR="008D79E6" w:rsidRPr="00EC61C3" w14:paraId="77E1A333" w14:textId="77777777" w:rsidTr="008D79E6">
        <w:trPr>
          <w:trHeight w:val="188"/>
          <w:jc w:val="center"/>
        </w:trPr>
        <w:tc>
          <w:tcPr>
            <w:tcW w:w="892" w:type="pct"/>
            <w:vMerge/>
            <w:shd w:val="clear" w:color="auto" w:fill="auto"/>
          </w:tcPr>
          <w:p w14:paraId="2B37B808" w14:textId="77777777" w:rsidR="008D79E6" w:rsidRPr="00EC61C3" w:rsidRDefault="008D79E6" w:rsidP="008D79E6">
            <w:pPr>
              <w:pStyle w:val="TAL"/>
            </w:pPr>
          </w:p>
        </w:tc>
        <w:tc>
          <w:tcPr>
            <w:tcW w:w="1250" w:type="pct"/>
            <w:gridSpan w:val="2"/>
            <w:shd w:val="clear" w:color="auto" w:fill="auto"/>
            <w:vAlign w:val="center"/>
          </w:tcPr>
          <w:p w14:paraId="139BDBD5" w14:textId="77777777" w:rsidR="008D79E6" w:rsidRPr="00EC61C3" w:rsidRDefault="008D79E6" w:rsidP="008D79E6">
            <w:pPr>
              <w:pStyle w:val="TAL"/>
              <w:rPr>
                <w:rFonts w:eastAsia="?? ??"/>
              </w:rPr>
            </w:pPr>
            <w:r w:rsidRPr="00EC61C3">
              <w:rPr>
                <w:rFonts w:eastAsia="?? ??"/>
              </w:rPr>
              <w:t>REG bundle size</w:t>
            </w:r>
          </w:p>
        </w:tc>
        <w:tc>
          <w:tcPr>
            <w:tcW w:w="804" w:type="pct"/>
            <w:shd w:val="clear" w:color="auto" w:fill="auto"/>
            <w:vAlign w:val="center"/>
          </w:tcPr>
          <w:p w14:paraId="5D4D3472" w14:textId="77777777" w:rsidR="008D79E6" w:rsidRPr="00EC61C3" w:rsidRDefault="008D79E6" w:rsidP="008D79E6">
            <w:pPr>
              <w:pStyle w:val="TAL"/>
              <w:rPr>
                <w:rFonts w:eastAsia="?? ??"/>
              </w:rPr>
            </w:pPr>
          </w:p>
        </w:tc>
        <w:tc>
          <w:tcPr>
            <w:tcW w:w="2054" w:type="pct"/>
            <w:shd w:val="clear" w:color="auto" w:fill="auto"/>
          </w:tcPr>
          <w:p w14:paraId="75E1F0D9" w14:textId="77777777" w:rsidR="008D79E6" w:rsidRPr="00EC61C3" w:rsidRDefault="008D79E6" w:rsidP="008D79E6">
            <w:pPr>
              <w:pStyle w:val="TAC"/>
            </w:pPr>
            <w:r w:rsidRPr="00EC61C3">
              <w:t>6</w:t>
            </w:r>
          </w:p>
        </w:tc>
      </w:tr>
      <w:tr w:rsidR="008D79E6" w:rsidRPr="00EC61C3" w14:paraId="151A3A52" w14:textId="77777777" w:rsidTr="008D79E6">
        <w:trPr>
          <w:trHeight w:val="176"/>
          <w:jc w:val="center"/>
        </w:trPr>
        <w:tc>
          <w:tcPr>
            <w:tcW w:w="2142" w:type="pct"/>
            <w:gridSpan w:val="3"/>
            <w:shd w:val="clear" w:color="auto" w:fill="auto"/>
          </w:tcPr>
          <w:p w14:paraId="263ECACC" w14:textId="77777777" w:rsidR="008D79E6" w:rsidRPr="00EC61C3" w:rsidRDefault="008D79E6" w:rsidP="008D79E6">
            <w:pPr>
              <w:pStyle w:val="TAL"/>
            </w:pPr>
            <w:r w:rsidRPr="00EC61C3">
              <w:t>DRX</w:t>
            </w:r>
          </w:p>
        </w:tc>
        <w:tc>
          <w:tcPr>
            <w:tcW w:w="804" w:type="pct"/>
            <w:shd w:val="clear" w:color="auto" w:fill="auto"/>
          </w:tcPr>
          <w:p w14:paraId="51F6C3E8" w14:textId="77777777" w:rsidR="008D79E6" w:rsidRPr="00EC61C3" w:rsidRDefault="008D79E6" w:rsidP="008D79E6">
            <w:pPr>
              <w:pStyle w:val="TAL"/>
            </w:pPr>
          </w:p>
        </w:tc>
        <w:tc>
          <w:tcPr>
            <w:tcW w:w="2054" w:type="pct"/>
            <w:shd w:val="clear" w:color="auto" w:fill="auto"/>
          </w:tcPr>
          <w:p w14:paraId="02C68648" w14:textId="77777777" w:rsidR="008D79E6" w:rsidRPr="00EC61C3" w:rsidRDefault="008D79E6" w:rsidP="008D79E6">
            <w:pPr>
              <w:pStyle w:val="TAC"/>
              <w:rPr>
                <w:iCs/>
              </w:rPr>
            </w:pPr>
            <w:r w:rsidRPr="00EC61C3">
              <w:rPr>
                <w:iCs/>
              </w:rPr>
              <w:t>DRX.3</w:t>
            </w:r>
          </w:p>
        </w:tc>
      </w:tr>
      <w:tr w:rsidR="008D79E6" w:rsidRPr="00EC61C3" w14:paraId="2915FCB7" w14:textId="77777777" w:rsidTr="008D79E6">
        <w:trPr>
          <w:trHeight w:val="164"/>
          <w:jc w:val="center"/>
        </w:trPr>
        <w:tc>
          <w:tcPr>
            <w:tcW w:w="2142" w:type="pct"/>
            <w:gridSpan w:val="3"/>
            <w:shd w:val="clear" w:color="auto" w:fill="auto"/>
          </w:tcPr>
          <w:p w14:paraId="2A3C1E2E" w14:textId="77777777" w:rsidR="008D79E6" w:rsidRPr="00EC61C3" w:rsidRDefault="008D79E6" w:rsidP="008D79E6">
            <w:pPr>
              <w:pStyle w:val="TAL"/>
            </w:pPr>
            <w:r w:rsidRPr="00EC61C3">
              <w:t xml:space="preserve">Gap pattern ID </w:t>
            </w:r>
          </w:p>
        </w:tc>
        <w:tc>
          <w:tcPr>
            <w:tcW w:w="804" w:type="pct"/>
            <w:shd w:val="clear" w:color="auto" w:fill="auto"/>
          </w:tcPr>
          <w:p w14:paraId="5F5E92A4" w14:textId="77777777" w:rsidR="008D79E6" w:rsidRPr="00EC61C3" w:rsidRDefault="008D79E6" w:rsidP="008D79E6">
            <w:pPr>
              <w:pStyle w:val="TAL"/>
            </w:pPr>
          </w:p>
        </w:tc>
        <w:tc>
          <w:tcPr>
            <w:tcW w:w="2054" w:type="pct"/>
            <w:shd w:val="clear" w:color="auto" w:fill="auto"/>
          </w:tcPr>
          <w:p w14:paraId="4A2C85CE" w14:textId="77777777" w:rsidR="008D79E6" w:rsidRPr="00EC61C3" w:rsidRDefault="008D79E6" w:rsidP="008D79E6">
            <w:pPr>
              <w:pStyle w:val="TAC"/>
              <w:rPr>
                <w:iCs/>
              </w:rPr>
            </w:pPr>
            <w:r w:rsidRPr="00EC61C3">
              <w:rPr>
                <w:iCs/>
              </w:rPr>
              <w:t>N.A.</w:t>
            </w:r>
          </w:p>
        </w:tc>
      </w:tr>
      <w:tr w:rsidR="008D79E6" w:rsidRPr="00EC61C3" w14:paraId="52A5452D" w14:textId="77777777" w:rsidTr="008D79E6">
        <w:trPr>
          <w:trHeight w:val="340"/>
          <w:jc w:val="center"/>
        </w:trPr>
        <w:tc>
          <w:tcPr>
            <w:tcW w:w="2142" w:type="pct"/>
            <w:gridSpan w:val="3"/>
            <w:shd w:val="clear" w:color="auto" w:fill="auto"/>
          </w:tcPr>
          <w:p w14:paraId="4B8CB9E4" w14:textId="77777777" w:rsidR="008D79E6" w:rsidRPr="00EC61C3" w:rsidRDefault="008D79E6" w:rsidP="008D79E6">
            <w:pPr>
              <w:pStyle w:val="TAL"/>
            </w:pPr>
            <w:r w:rsidRPr="00EC61C3">
              <w:t>Layer 3 filtering</w:t>
            </w:r>
          </w:p>
        </w:tc>
        <w:tc>
          <w:tcPr>
            <w:tcW w:w="804" w:type="pct"/>
            <w:shd w:val="clear" w:color="auto" w:fill="auto"/>
          </w:tcPr>
          <w:p w14:paraId="70C44F9E" w14:textId="77777777" w:rsidR="008D79E6" w:rsidRPr="00EC61C3" w:rsidRDefault="008D79E6" w:rsidP="008D79E6">
            <w:pPr>
              <w:pStyle w:val="TAL"/>
            </w:pPr>
          </w:p>
        </w:tc>
        <w:tc>
          <w:tcPr>
            <w:tcW w:w="2054" w:type="pct"/>
            <w:shd w:val="clear" w:color="auto" w:fill="auto"/>
          </w:tcPr>
          <w:p w14:paraId="362F60E7" w14:textId="77777777" w:rsidR="008D79E6" w:rsidRPr="00EC61C3" w:rsidRDefault="008D79E6" w:rsidP="008D79E6">
            <w:pPr>
              <w:pStyle w:val="TAC"/>
            </w:pPr>
            <w:r w:rsidRPr="00EC61C3">
              <w:rPr>
                <w:i/>
                <w:iCs/>
              </w:rPr>
              <w:t>Enabled</w:t>
            </w:r>
          </w:p>
        </w:tc>
      </w:tr>
      <w:tr w:rsidR="008D79E6" w:rsidRPr="00EC61C3" w14:paraId="3D0F5E92" w14:textId="77777777" w:rsidTr="008D79E6">
        <w:trPr>
          <w:trHeight w:val="164"/>
          <w:jc w:val="center"/>
        </w:trPr>
        <w:tc>
          <w:tcPr>
            <w:tcW w:w="2142" w:type="pct"/>
            <w:gridSpan w:val="3"/>
            <w:shd w:val="clear" w:color="auto" w:fill="auto"/>
          </w:tcPr>
          <w:p w14:paraId="295B9F39" w14:textId="77777777" w:rsidR="008D79E6" w:rsidRPr="00EC61C3" w:rsidRDefault="008D79E6" w:rsidP="008D79E6">
            <w:pPr>
              <w:pStyle w:val="TAL"/>
            </w:pPr>
            <w:r w:rsidRPr="00EC61C3">
              <w:t>T310 timer</w:t>
            </w:r>
          </w:p>
        </w:tc>
        <w:tc>
          <w:tcPr>
            <w:tcW w:w="804" w:type="pct"/>
            <w:shd w:val="clear" w:color="auto" w:fill="auto"/>
          </w:tcPr>
          <w:p w14:paraId="3AF8194F" w14:textId="77777777" w:rsidR="008D79E6" w:rsidRPr="00EC61C3" w:rsidRDefault="008D79E6" w:rsidP="008D79E6">
            <w:pPr>
              <w:pStyle w:val="TAL"/>
              <w:rPr>
                <w:iCs/>
              </w:rPr>
            </w:pPr>
            <w:r w:rsidRPr="00EC61C3">
              <w:rPr>
                <w:iCs/>
              </w:rPr>
              <w:t>ms</w:t>
            </w:r>
          </w:p>
        </w:tc>
        <w:tc>
          <w:tcPr>
            <w:tcW w:w="2054" w:type="pct"/>
            <w:shd w:val="clear" w:color="auto" w:fill="auto"/>
          </w:tcPr>
          <w:p w14:paraId="5AEFD01A" w14:textId="77777777" w:rsidR="008D79E6" w:rsidRPr="00EC61C3" w:rsidRDefault="008D79E6" w:rsidP="008D79E6">
            <w:pPr>
              <w:pStyle w:val="TAC"/>
              <w:rPr>
                <w:i/>
                <w:iCs/>
              </w:rPr>
            </w:pPr>
            <w:r w:rsidRPr="00EC61C3">
              <w:rPr>
                <w:i/>
                <w:iCs/>
              </w:rPr>
              <w:t>0</w:t>
            </w:r>
          </w:p>
        </w:tc>
      </w:tr>
      <w:tr w:rsidR="008D79E6" w:rsidRPr="00EC61C3" w14:paraId="50860792" w14:textId="77777777" w:rsidTr="008D79E6">
        <w:trPr>
          <w:trHeight w:val="164"/>
          <w:jc w:val="center"/>
        </w:trPr>
        <w:tc>
          <w:tcPr>
            <w:tcW w:w="2142" w:type="pct"/>
            <w:gridSpan w:val="3"/>
            <w:shd w:val="clear" w:color="auto" w:fill="auto"/>
          </w:tcPr>
          <w:p w14:paraId="11ABDAD0" w14:textId="77777777" w:rsidR="008D79E6" w:rsidRPr="00EC61C3" w:rsidRDefault="008D79E6" w:rsidP="008D79E6">
            <w:pPr>
              <w:pStyle w:val="TAL"/>
            </w:pPr>
            <w:r w:rsidRPr="00EC61C3">
              <w:t>T311 timer</w:t>
            </w:r>
          </w:p>
        </w:tc>
        <w:tc>
          <w:tcPr>
            <w:tcW w:w="804" w:type="pct"/>
            <w:shd w:val="clear" w:color="auto" w:fill="auto"/>
          </w:tcPr>
          <w:p w14:paraId="08F613E4" w14:textId="77777777" w:rsidR="008D79E6" w:rsidRPr="00EC61C3" w:rsidRDefault="008D79E6" w:rsidP="008D79E6">
            <w:pPr>
              <w:pStyle w:val="TAL"/>
              <w:rPr>
                <w:iCs/>
              </w:rPr>
            </w:pPr>
            <w:r w:rsidRPr="00EC61C3">
              <w:t>ms</w:t>
            </w:r>
          </w:p>
        </w:tc>
        <w:tc>
          <w:tcPr>
            <w:tcW w:w="2054" w:type="pct"/>
            <w:shd w:val="clear" w:color="auto" w:fill="auto"/>
          </w:tcPr>
          <w:p w14:paraId="6365B963" w14:textId="77777777" w:rsidR="008D79E6" w:rsidRPr="00EC61C3" w:rsidRDefault="008D79E6" w:rsidP="008D79E6">
            <w:pPr>
              <w:pStyle w:val="TAC"/>
              <w:rPr>
                <w:i/>
                <w:iCs/>
              </w:rPr>
            </w:pPr>
            <w:r w:rsidRPr="00EC61C3">
              <w:t>1000</w:t>
            </w:r>
          </w:p>
        </w:tc>
      </w:tr>
      <w:tr w:rsidR="008D79E6" w:rsidRPr="00EC61C3" w14:paraId="10F95818" w14:textId="77777777" w:rsidTr="008D79E6">
        <w:trPr>
          <w:trHeight w:val="164"/>
          <w:jc w:val="center"/>
        </w:trPr>
        <w:tc>
          <w:tcPr>
            <w:tcW w:w="2142" w:type="pct"/>
            <w:gridSpan w:val="3"/>
            <w:shd w:val="clear" w:color="auto" w:fill="auto"/>
          </w:tcPr>
          <w:p w14:paraId="40DD4880" w14:textId="77777777" w:rsidR="008D79E6" w:rsidRPr="00EC61C3" w:rsidRDefault="008D79E6" w:rsidP="008D79E6">
            <w:pPr>
              <w:pStyle w:val="TAL"/>
            </w:pPr>
            <w:r w:rsidRPr="00EC61C3">
              <w:t>N310</w:t>
            </w:r>
          </w:p>
        </w:tc>
        <w:tc>
          <w:tcPr>
            <w:tcW w:w="804" w:type="pct"/>
            <w:shd w:val="clear" w:color="auto" w:fill="auto"/>
          </w:tcPr>
          <w:p w14:paraId="043335E3" w14:textId="77777777" w:rsidR="008D79E6" w:rsidRPr="00EC61C3" w:rsidRDefault="008D79E6" w:rsidP="008D79E6">
            <w:pPr>
              <w:pStyle w:val="TAL"/>
            </w:pPr>
          </w:p>
        </w:tc>
        <w:tc>
          <w:tcPr>
            <w:tcW w:w="2054" w:type="pct"/>
            <w:shd w:val="clear" w:color="auto" w:fill="auto"/>
          </w:tcPr>
          <w:p w14:paraId="3BA701B5" w14:textId="77777777" w:rsidR="008D79E6" w:rsidRPr="00EC61C3" w:rsidRDefault="008D79E6" w:rsidP="008D79E6">
            <w:pPr>
              <w:pStyle w:val="TAC"/>
            </w:pPr>
            <w:r w:rsidRPr="00EC61C3">
              <w:t>1</w:t>
            </w:r>
          </w:p>
        </w:tc>
      </w:tr>
      <w:tr w:rsidR="008D79E6" w:rsidRPr="00EC61C3" w14:paraId="314BFC2C" w14:textId="77777777" w:rsidTr="008D79E6">
        <w:trPr>
          <w:trHeight w:val="164"/>
          <w:jc w:val="center"/>
        </w:trPr>
        <w:tc>
          <w:tcPr>
            <w:tcW w:w="2142" w:type="pct"/>
            <w:gridSpan w:val="3"/>
            <w:shd w:val="clear" w:color="auto" w:fill="auto"/>
          </w:tcPr>
          <w:p w14:paraId="48B5544E" w14:textId="77777777" w:rsidR="008D79E6" w:rsidRPr="00EC61C3" w:rsidRDefault="008D79E6" w:rsidP="008D79E6">
            <w:pPr>
              <w:pStyle w:val="TAL"/>
            </w:pPr>
            <w:r w:rsidRPr="00EC61C3">
              <w:t>N311</w:t>
            </w:r>
          </w:p>
        </w:tc>
        <w:tc>
          <w:tcPr>
            <w:tcW w:w="804" w:type="pct"/>
            <w:shd w:val="clear" w:color="auto" w:fill="auto"/>
          </w:tcPr>
          <w:p w14:paraId="6F700807" w14:textId="77777777" w:rsidR="008D79E6" w:rsidRPr="00EC61C3" w:rsidRDefault="008D79E6" w:rsidP="008D79E6">
            <w:pPr>
              <w:pStyle w:val="TAL"/>
            </w:pPr>
          </w:p>
        </w:tc>
        <w:tc>
          <w:tcPr>
            <w:tcW w:w="2054" w:type="pct"/>
            <w:shd w:val="clear" w:color="auto" w:fill="auto"/>
          </w:tcPr>
          <w:p w14:paraId="37F0F0A0" w14:textId="77777777" w:rsidR="008D79E6" w:rsidRPr="00EC61C3" w:rsidRDefault="008D79E6" w:rsidP="008D79E6">
            <w:pPr>
              <w:pStyle w:val="TAC"/>
            </w:pPr>
            <w:r w:rsidRPr="00EC61C3">
              <w:t>1</w:t>
            </w:r>
          </w:p>
        </w:tc>
      </w:tr>
      <w:tr w:rsidR="008D79E6" w:rsidRPr="00EC61C3" w14:paraId="52FBD667" w14:textId="77777777" w:rsidTr="008D79E6">
        <w:trPr>
          <w:trHeight w:val="186"/>
          <w:jc w:val="center"/>
        </w:trPr>
        <w:tc>
          <w:tcPr>
            <w:tcW w:w="892" w:type="pct"/>
            <w:vMerge w:val="restart"/>
            <w:shd w:val="clear" w:color="auto" w:fill="auto"/>
          </w:tcPr>
          <w:p w14:paraId="4B15F9DA" w14:textId="77777777" w:rsidR="008D79E6" w:rsidRPr="00EC61C3" w:rsidRDefault="008D79E6" w:rsidP="008D79E6">
            <w:pPr>
              <w:pStyle w:val="TAL"/>
            </w:pPr>
            <w:r w:rsidRPr="00EC61C3">
              <w:t>CSI-RS for CSI reporting</w:t>
            </w:r>
          </w:p>
        </w:tc>
        <w:tc>
          <w:tcPr>
            <w:tcW w:w="1250" w:type="pct"/>
            <w:gridSpan w:val="2"/>
            <w:shd w:val="clear" w:color="auto" w:fill="auto"/>
          </w:tcPr>
          <w:p w14:paraId="251F002E" w14:textId="77777777" w:rsidR="008D79E6" w:rsidRPr="00EC61C3" w:rsidRDefault="008D79E6" w:rsidP="008D79E6">
            <w:pPr>
              <w:pStyle w:val="TAL"/>
            </w:pPr>
            <w:r w:rsidRPr="00EC61C3">
              <w:t>Config 1</w:t>
            </w:r>
          </w:p>
        </w:tc>
        <w:tc>
          <w:tcPr>
            <w:tcW w:w="804" w:type="pct"/>
            <w:vMerge w:val="restart"/>
            <w:shd w:val="clear" w:color="auto" w:fill="auto"/>
          </w:tcPr>
          <w:p w14:paraId="3156B256" w14:textId="77777777" w:rsidR="008D79E6" w:rsidRPr="00EC61C3" w:rsidRDefault="008D79E6" w:rsidP="008D79E6">
            <w:pPr>
              <w:pStyle w:val="TAL"/>
            </w:pPr>
          </w:p>
        </w:tc>
        <w:tc>
          <w:tcPr>
            <w:tcW w:w="2054" w:type="pct"/>
            <w:shd w:val="clear" w:color="auto" w:fill="auto"/>
          </w:tcPr>
          <w:p w14:paraId="66046DF9" w14:textId="77777777" w:rsidR="008D79E6" w:rsidRPr="00EC61C3" w:rsidRDefault="008D79E6" w:rsidP="008D79E6">
            <w:pPr>
              <w:pStyle w:val="TAC"/>
            </w:pPr>
            <w:r w:rsidRPr="00EC61C3">
              <w:t>CSI-RS.3.1 TDD</w:t>
            </w:r>
          </w:p>
        </w:tc>
      </w:tr>
      <w:tr w:rsidR="008D79E6" w:rsidRPr="00EC61C3" w14:paraId="3B6037A8" w14:textId="77777777" w:rsidTr="008D79E6">
        <w:trPr>
          <w:trHeight w:val="185"/>
          <w:jc w:val="center"/>
        </w:trPr>
        <w:tc>
          <w:tcPr>
            <w:tcW w:w="892" w:type="pct"/>
            <w:vMerge/>
            <w:shd w:val="clear" w:color="auto" w:fill="auto"/>
          </w:tcPr>
          <w:p w14:paraId="225D0B4E" w14:textId="77777777" w:rsidR="008D79E6" w:rsidRPr="00EC61C3" w:rsidRDefault="008D79E6" w:rsidP="008D79E6">
            <w:pPr>
              <w:pStyle w:val="TAL"/>
            </w:pPr>
          </w:p>
        </w:tc>
        <w:tc>
          <w:tcPr>
            <w:tcW w:w="1250" w:type="pct"/>
            <w:gridSpan w:val="2"/>
            <w:shd w:val="clear" w:color="auto" w:fill="auto"/>
          </w:tcPr>
          <w:p w14:paraId="668779AA" w14:textId="77777777" w:rsidR="008D79E6" w:rsidRPr="00EC61C3" w:rsidRDefault="008D79E6" w:rsidP="008D79E6">
            <w:pPr>
              <w:pStyle w:val="TAL"/>
            </w:pPr>
            <w:r w:rsidRPr="00EC61C3">
              <w:t>Config 2</w:t>
            </w:r>
          </w:p>
        </w:tc>
        <w:tc>
          <w:tcPr>
            <w:tcW w:w="804" w:type="pct"/>
            <w:vMerge/>
            <w:shd w:val="clear" w:color="auto" w:fill="auto"/>
          </w:tcPr>
          <w:p w14:paraId="76534FC9" w14:textId="77777777" w:rsidR="008D79E6" w:rsidRPr="00EC61C3" w:rsidRDefault="008D79E6" w:rsidP="008D79E6">
            <w:pPr>
              <w:pStyle w:val="TAL"/>
            </w:pPr>
          </w:p>
        </w:tc>
        <w:tc>
          <w:tcPr>
            <w:tcW w:w="2054" w:type="pct"/>
            <w:shd w:val="clear" w:color="auto" w:fill="auto"/>
          </w:tcPr>
          <w:p w14:paraId="7528DAD6" w14:textId="77777777" w:rsidR="008D79E6" w:rsidRPr="00EC61C3" w:rsidRDefault="008D79E6" w:rsidP="008D79E6">
            <w:pPr>
              <w:pStyle w:val="TAC"/>
            </w:pPr>
            <w:r w:rsidRPr="00EC61C3">
              <w:t>CSI-RS.3.1 TDD</w:t>
            </w:r>
          </w:p>
        </w:tc>
      </w:tr>
      <w:tr w:rsidR="008D79E6" w:rsidRPr="00EC61C3" w14:paraId="40CA3CB2" w14:textId="77777777" w:rsidTr="008D79E6">
        <w:trPr>
          <w:trHeight w:val="164"/>
          <w:jc w:val="center"/>
        </w:trPr>
        <w:tc>
          <w:tcPr>
            <w:tcW w:w="2142" w:type="pct"/>
            <w:gridSpan w:val="3"/>
            <w:shd w:val="clear" w:color="auto" w:fill="auto"/>
          </w:tcPr>
          <w:p w14:paraId="754401DE" w14:textId="77777777" w:rsidR="008D79E6" w:rsidRPr="00EC61C3" w:rsidRDefault="008D79E6" w:rsidP="008D79E6">
            <w:pPr>
              <w:pStyle w:val="TAL"/>
            </w:pPr>
            <w:r w:rsidRPr="00EC61C3">
              <w:t>T1</w:t>
            </w:r>
          </w:p>
        </w:tc>
        <w:tc>
          <w:tcPr>
            <w:tcW w:w="804" w:type="pct"/>
            <w:shd w:val="clear" w:color="auto" w:fill="auto"/>
          </w:tcPr>
          <w:p w14:paraId="4D0899AF" w14:textId="77777777" w:rsidR="008D79E6" w:rsidRPr="00EC61C3" w:rsidRDefault="008D79E6" w:rsidP="008D79E6">
            <w:pPr>
              <w:pStyle w:val="TAL"/>
            </w:pPr>
            <w:r w:rsidRPr="00EC61C3">
              <w:t>s</w:t>
            </w:r>
          </w:p>
        </w:tc>
        <w:tc>
          <w:tcPr>
            <w:tcW w:w="2054" w:type="pct"/>
            <w:shd w:val="clear" w:color="auto" w:fill="auto"/>
          </w:tcPr>
          <w:p w14:paraId="5DFCA81D" w14:textId="77777777" w:rsidR="008D79E6" w:rsidRPr="00EC61C3" w:rsidRDefault="008D79E6" w:rsidP="008D79E6">
            <w:pPr>
              <w:pStyle w:val="TAC"/>
            </w:pPr>
            <w:r w:rsidRPr="00EC61C3">
              <w:t>0.2</w:t>
            </w:r>
          </w:p>
        </w:tc>
      </w:tr>
      <w:tr w:rsidR="008D79E6" w:rsidRPr="00EC61C3" w14:paraId="2C64AB83" w14:textId="77777777" w:rsidTr="008D79E6">
        <w:trPr>
          <w:trHeight w:val="176"/>
          <w:jc w:val="center"/>
        </w:trPr>
        <w:tc>
          <w:tcPr>
            <w:tcW w:w="2142" w:type="pct"/>
            <w:gridSpan w:val="3"/>
            <w:shd w:val="clear" w:color="auto" w:fill="auto"/>
          </w:tcPr>
          <w:p w14:paraId="2987628A" w14:textId="77777777" w:rsidR="008D79E6" w:rsidRPr="00EC61C3" w:rsidRDefault="008D79E6" w:rsidP="008D79E6">
            <w:pPr>
              <w:pStyle w:val="TAL"/>
            </w:pPr>
            <w:r w:rsidRPr="00EC61C3">
              <w:t>T2</w:t>
            </w:r>
          </w:p>
        </w:tc>
        <w:tc>
          <w:tcPr>
            <w:tcW w:w="804" w:type="pct"/>
            <w:shd w:val="clear" w:color="auto" w:fill="auto"/>
          </w:tcPr>
          <w:p w14:paraId="49DC14DC" w14:textId="77777777" w:rsidR="008D79E6" w:rsidRPr="00EC61C3" w:rsidRDefault="008D79E6" w:rsidP="008D79E6">
            <w:pPr>
              <w:pStyle w:val="TAL"/>
            </w:pPr>
            <w:r w:rsidRPr="00EC61C3">
              <w:t>s</w:t>
            </w:r>
          </w:p>
        </w:tc>
        <w:tc>
          <w:tcPr>
            <w:tcW w:w="2054" w:type="pct"/>
            <w:shd w:val="clear" w:color="auto" w:fill="auto"/>
          </w:tcPr>
          <w:p w14:paraId="1B1915C3" w14:textId="77777777" w:rsidR="008D79E6" w:rsidRPr="00EC61C3" w:rsidRDefault="008D79E6" w:rsidP="008D79E6">
            <w:pPr>
              <w:pStyle w:val="TAC"/>
            </w:pPr>
            <w:r w:rsidRPr="00EC61C3">
              <w:t>1.28</w:t>
            </w:r>
          </w:p>
        </w:tc>
      </w:tr>
      <w:tr w:rsidR="008D79E6" w:rsidRPr="00EC61C3" w14:paraId="2D1A4E89" w14:textId="77777777" w:rsidTr="008D79E6">
        <w:trPr>
          <w:trHeight w:val="164"/>
          <w:jc w:val="center"/>
        </w:trPr>
        <w:tc>
          <w:tcPr>
            <w:tcW w:w="2142" w:type="pct"/>
            <w:gridSpan w:val="3"/>
            <w:shd w:val="clear" w:color="auto" w:fill="auto"/>
          </w:tcPr>
          <w:p w14:paraId="2D1499FB" w14:textId="77777777" w:rsidR="008D79E6" w:rsidRPr="00EC61C3" w:rsidRDefault="008D79E6" w:rsidP="008D79E6">
            <w:pPr>
              <w:pStyle w:val="TAL"/>
            </w:pPr>
            <w:r w:rsidRPr="00EC61C3">
              <w:t>T3</w:t>
            </w:r>
          </w:p>
        </w:tc>
        <w:tc>
          <w:tcPr>
            <w:tcW w:w="804" w:type="pct"/>
            <w:shd w:val="clear" w:color="auto" w:fill="auto"/>
          </w:tcPr>
          <w:p w14:paraId="0A64006A" w14:textId="77777777" w:rsidR="008D79E6" w:rsidRPr="00EC61C3" w:rsidRDefault="008D79E6" w:rsidP="008D79E6">
            <w:pPr>
              <w:pStyle w:val="TAL"/>
            </w:pPr>
            <w:r w:rsidRPr="00EC61C3">
              <w:t>s</w:t>
            </w:r>
          </w:p>
        </w:tc>
        <w:tc>
          <w:tcPr>
            <w:tcW w:w="2054" w:type="pct"/>
            <w:shd w:val="clear" w:color="auto" w:fill="auto"/>
          </w:tcPr>
          <w:p w14:paraId="397087E6" w14:textId="77777777" w:rsidR="008D79E6" w:rsidRPr="00EC61C3" w:rsidRDefault="008D79E6" w:rsidP="008D79E6">
            <w:pPr>
              <w:pStyle w:val="TAC"/>
            </w:pPr>
            <w:r w:rsidRPr="00EC61C3">
              <w:t>1.28</w:t>
            </w:r>
          </w:p>
        </w:tc>
      </w:tr>
      <w:tr w:rsidR="008D79E6" w:rsidRPr="00EC61C3" w14:paraId="7AEABCF6" w14:textId="77777777" w:rsidTr="008D79E6">
        <w:trPr>
          <w:trHeight w:val="164"/>
          <w:jc w:val="center"/>
        </w:trPr>
        <w:tc>
          <w:tcPr>
            <w:tcW w:w="2142" w:type="pct"/>
            <w:gridSpan w:val="3"/>
            <w:shd w:val="clear" w:color="auto" w:fill="auto"/>
          </w:tcPr>
          <w:p w14:paraId="65439849" w14:textId="77777777" w:rsidR="008D79E6" w:rsidRPr="00EC61C3" w:rsidRDefault="008D79E6" w:rsidP="008D79E6">
            <w:pPr>
              <w:pStyle w:val="TAL"/>
            </w:pPr>
            <w:r w:rsidRPr="00EC61C3">
              <w:t>D1</w:t>
            </w:r>
          </w:p>
        </w:tc>
        <w:tc>
          <w:tcPr>
            <w:tcW w:w="804" w:type="pct"/>
            <w:shd w:val="clear" w:color="auto" w:fill="auto"/>
          </w:tcPr>
          <w:p w14:paraId="6D362366" w14:textId="77777777" w:rsidR="008D79E6" w:rsidRPr="00EC61C3" w:rsidRDefault="008D79E6" w:rsidP="008D79E6">
            <w:pPr>
              <w:pStyle w:val="TAL"/>
            </w:pPr>
            <w:r w:rsidRPr="00EC61C3">
              <w:t>s</w:t>
            </w:r>
          </w:p>
        </w:tc>
        <w:tc>
          <w:tcPr>
            <w:tcW w:w="2054" w:type="pct"/>
            <w:shd w:val="clear" w:color="auto" w:fill="auto"/>
          </w:tcPr>
          <w:p w14:paraId="50F8FC0F" w14:textId="77777777" w:rsidR="008D79E6" w:rsidRPr="00EC61C3" w:rsidRDefault="008D79E6" w:rsidP="008D79E6">
            <w:pPr>
              <w:pStyle w:val="TAC"/>
            </w:pPr>
            <w:r w:rsidRPr="00EC61C3">
              <w:t>1.24</w:t>
            </w:r>
          </w:p>
        </w:tc>
      </w:tr>
      <w:tr w:rsidR="008D79E6" w:rsidRPr="00EC61C3" w14:paraId="541B05DC" w14:textId="77777777" w:rsidTr="008D79E6">
        <w:trPr>
          <w:trHeight w:val="164"/>
          <w:jc w:val="center"/>
        </w:trPr>
        <w:tc>
          <w:tcPr>
            <w:tcW w:w="5000" w:type="pct"/>
            <w:gridSpan w:val="5"/>
            <w:shd w:val="clear" w:color="auto" w:fill="auto"/>
          </w:tcPr>
          <w:p w14:paraId="1A6030B1" w14:textId="77777777" w:rsidR="008D79E6" w:rsidRPr="00EC61C3" w:rsidRDefault="008D79E6" w:rsidP="008D79E6">
            <w:pPr>
              <w:pStyle w:val="TAN"/>
            </w:pPr>
            <w:r w:rsidRPr="00EC61C3">
              <w:lastRenderedPageBreak/>
              <w:t>Note 1:</w:t>
            </w:r>
            <w:r w:rsidRPr="00EC61C3">
              <w:tab/>
              <w:t>UE-specific PDCCH is not transmitted after T1 starts.</w:t>
            </w:r>
          </w:p>
          <w:p w14:paraId="7738AB92" w14:textId="77777777" w:rsidR="008D79E6" w:rsidRPr="00EC61C3" w:rsidRDefault="008D79E6" w:rsidP="008D79E6">
            <w:pPr>
              <w:pStyle w:val="TAN"/>
            </w:pPr>
            <w:r w:rsidRPr="00EC61C3">
              <w:t>Note 2:</w:t>
            </w:r>
            <w:r w:rsidRPr="00EC61C3">
              <w:tab/>
            </w:r>
            <w:r w:rsidRPr="00EC61C3">
              <w:rPr>
                <w:bCs/>
              </w:rPr>
              <w:t>E-UTRAN is in non-DRX mode under test.</w:t>
            </w:r>
          </w:p>
        </w:tc>
      </w:tr>
    </w:tbl>
    <w:p w14:paraId="2BBCB2A6" w14:textId="77777777" w:rsidR="008D79E6" w:rsidRPr="00EC61C3" w:rsidRDefault="008D79E6" w:rsidP="008D79E6"/>
    <w:p w14:paraId="011E4919" w14:textId="77777777" w:rsidR="008D79E6" w:rsidRPr="00EC61C3" w:rsidRDefault="008D79E6" w:rsidP="008D79E6">
      <w:pPr>
        <w:keepNext/>
        <w:keepLines/>
        <w:spacing w:before="60"/>
        <w:jc w:val="center"/>
        <w:rPr>
          <w:rFonts w:ascii="Arial" w:eastAsia="Malgun Gothic" w:hAnsi="Arial"/>
          <w:b/>
          <w:kern w:val="20"/>
        </w:rPr>
      </w:pPr>
      <w:r w:rsidRPr="00EC61C3">
        <w:rPr>
          <w:rFonts w:ascii="Arial" w:eastAsia="Malgun Gothic" w:hAnsi="Arial"/>
          <w:b/>
          <w:kern w:val="20"/>
        </w:rPr>
        <w:t xml:space="preserve">Table A.5.5.1.7.1-3: </w:t>
      </w:r>
      <w:r w:rsidRPr="00EC61C3">
        <w:rPr>
          <w:rFonts w:ascii="Arial" w:hAnsi="Arial"/>
          <w:b/>
        </w:rPr>
        <w:t>Cell specific test parameters for FR2 for CSI-RS out-of-sync radio link monitoring in DRX mode</w:t>
      </w:r>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3"/>
        <w:gridCol w:w="1559"/>
        <w:gridCol w:w="1559"/>
        <w:gridCol w:w="1276"/>
        <w:gridCol w:w="1276"/>
        <w:gridCol w:w="1276"/>
      </w:tblGrid>
      <w:tr w:rsidR="008D79E6" w:rsidRPr="00EC61C3" w14:paraId="7C7864D7" w14:textId="77777777" w:rsidTr="008D79E6">
        <w:trPr>
          <w:cantSplit/>
          <w:trHeight w:val="169"/>
          <w:jc w:val="center"/>
        </w:trPr>
        <w:tc>
          <w:tcPr>
            <w:tcW w:w="2972" w:type="dxa"/>
            <w:gridSpan w:val="2"/>
            <w:vMerge w:val="restart"/>
            <w:tcBorders>
              <w:top w:val="single" w:sz="4" w:space="0" w:color="auto"/>
              <w:left w:val="single" w:sz="4" w:space="0" w:color="auto"/>
            </w:tcBorders>
          </w:tcPr>
          <w:p w14:paraId="01E6FFCE" w14:textId="77777777" w:rsidR="008D79E6" w:rsidRPr="00EC61C3" w:rsidRDefault="008D79E6" w:rsidP="008D79E6">
            <w:pPr>
              <w:keepNext/>
              <w:keepLines/>
              <w:spacing w:after="0"/>
              <w:jc w:val="center"/>
              <w:rPr>
                <w:rFonts w:ascii="Arial" w:hAnsi="Arial"/>
                <w:b/>
                <w:sz w:val="18"/>
              </w:rPr>
            </w:pPr>
            <w:r w:rsidRPr="00EC61C3">
              <w:rPr>
                <w:rFonts w:ascii="Arial" w:hAnsi="Arial"/>
                <w:b/>
                <w:sz w:val="18"/>
              </w:rPr>
              <w:t>Parameter</w:t>
            </w:r>
          </w:p>
        </w:tc>
        <w:tc>
          <w:tcPr>
            <w:tcW w:w="1559" w:type="dxa"/>
            <w:vMerge w:val="restart"/>
            <w:tcBorders>
              <w:top w:val="single" w:sz="4" w:space="0" w:color="auto"/>
            </w:tcBorders>
          </w:tcPr>
          <w:p w14:paraId="15F02C66" w14:textId="77777777" w:rsidR="008D79E6" w:rsidRPr="00EC61C3" w:rsidRDefault="008D79E6" w:rsidP="008D79E6">
            <w:pPr>
              <w:keepNext/>
              <w:keepLines/>
              <w:spacing w:after="0"/>
              <w:jc w:val="center"/>
              <w:rPr>
                <w:rFonts w:ascii="Arial" w:hAnsi="Arial"/>
                <w:b/>
                <w:sz w:val="18"/>
              </w:rPr>
            </w:pPr>
            <w:r w:rsidRPr="00EC61C3">
              <w:rPr>
                <w:rFonts w:ascii="Arial" w:hAnsi="Arial"/>
                <w:b/>
                <w:sz w:val="18"/>
              </w:rPr>
              <w:t>Unit</w:t>
            </w:r>
          </w:p>
        </w:tc>
        <w:tc>
          <w:tcPr>
            <w:tcW w:w="3828" w:type="dxa"/>
            <w:gridSpan w:val="3"/>
            <w:tcBorders>
              <w:top w:val="single" w:sz="4" w:space="0" w:color="auto"/>
            </w:tcBorders>
          </w:tcPr>
          <w:p w14:paraId="39E40AA0" w14:textId="77777777" w:rsidR="008D79E6" w:rsidRPr="00EC61C3" w:rsidRDefault="008D79E6" w:rsidP="008D79E6">
            <w:pPr>
              <w:keepNext/>
              <w:keepLines/>
              <w:spacing w:after="0"/>
              <w:jc w:val="center"/>
              <w:rPr>
                <w:rFonts w:ascii="Arial" w:hAnsi="Arial"/>
                <w:b/>
                <w:sz w:val="18"/>
              </w:rPr>
            </w:pPr>
            <w:r w:rsidRPr="00EC61C3">
              <w:rPr>
                <w:rFonts w:ascii="Arial" w:hAnsi="Arial"/>
                <w:b/>
                <w:sz w:val="18"/>
              </w:rPr>
              <w:t>Test 1</w:t>
            </w:r>
          </w:p>
        </w:tc>
      </w:tr>
      <w:tr w:rsidR="008D79E6" w:rsidRPr="00EC61C3" w14:paraId="18EFDB87" w14:textId="77777777" w:rsidTr="008D79E6">
        <w:trPr>
          <w:cantSplit/>
          <w:trHeight w:val="191"/>
          <w:jc w:val="center"/>
        </w:trPr>
        <w:tc>
          <w:tcPr>
            <w:tcW w:w="2972" w:type="dxa"/>
            <w:gridSpan w:val="2"/>
            <w:vMerge/>
            <w:tcBorders>
              <w:left w:val="single" w:sz="4" w:space="0" w:color="auto"/>
              <w:bottom w:val="single" w:sz="4" w:space="0" w:color="auto"/>
            </w:tcBorders>
          </w:tcPr>
          <w:p w14:paraId="31C183FE" w14:textId="77777777" w:rsidR="008D79E6" w:rsidRPr="00EC61C3" w:rsidRDefault="008D79E6" w:rsidP="008D79E6">
            <w:pPr>
              <w:keepNext/>
              <w:keepLines/>
              <w:spacing w:after="0"/>
              <w:jc w:val="center"/>
              <w:rPr>
                <w:rFonts w:ascii="Arial" w:hAnsi="Arial"/>
                <w:b/>
                <w:sz w:val="18"/>
              </w:rPr>
            </w:pPr>
          </w:p>
        </w:tc>
        <w:tc>
          <w:tcPr>
            <w:tcW w:w="1559" w:type="dxa"/>
            <w:vMerge/>
            <w:tcBorders>
              <w:bottom w:val="single" w:sz="4" w:space="0" w:color="auto"/>
            </w:tcBorders>
          </w:tcPr>
          <w:p w14:paraId="67F172B9" w14:textId="77777777" w:rsidR="008D79E6" w:rsidRPr="00EC61C3" w:rsidRDefault="008D79E6" w:rsidP="008D79E6">
            <w:pPr>
              <w:keepNext/>
              <w:keepLines/>
              <w:spacing w:after="0"/>
              <w:jc w:val="center"/>
              <w:rPr>
                <w:rFonts w:ascii="Arial" w:hAnsi="Arial"/>
                <w:b/>
                <w:sz w:val="18"/>
              </w:rPr>
            </w:pPr>
          </w:p>
        </w:tc>
        <w:tc>
          <w:tcPr>
            <w:tcW w:w="1276" w:type="dxa"/>
            <w:tcBorders>
              <w:bottom w:val="single" w:sz="4" w:space="0" w:color="auto"/>
            </w:tcBorders>
          </w:tcPr>
          <w:p w14:paraId="34CB200A" w14:textId="77777777" w:rsidR="008D79E6" w:rsidRPr="00EC61C3" w:rsidRDefault="008D79E6" w:rsidP="008D79E6">
            <w:pPr>
              <w:keepNext/>
              <w:keepLines/>
              <w:spacing w:after="0"/>
              <w:jc w:val="center"/>
              <w:rPr>
                <w:rFonts w:ascii="Arial" w:hAnsi="Arial"/>
                <w:b/>
                <w:sz w:val="18"/>
              </w:rPr>
            </w:pPr>
            <w:r w:rsidRPr="00EC61C3">
              <w:rPr>
                <w:rFonts w:ascii="Arial" w:hAnsi="Arial"/>
                <w:b/>
                <w:sz w:val="18"/>
              </w:rPr>
              <w:t>T1</w:t>
            </w:r>
          </w:p>
        </w:tc>
        <w:tc>
          <w:tcPr>
            <w:tcW w:w="1276" w:type="dxa"/>
            <w:tcBorders>
              <w:bottom w:val="single" w:sz="4" w:space="0" w:color="auto"/>
            </w:tcBorders>
          </w:tcPr>
          <w:p w14:paraId="6F98EAA2" w14:textId="77777777" w:rsidR="008D79E6" w:rsidRPr="00EC61C3" w:rsidRDefault="008D79E6" w:rsidP="008D79E6">
            <w:pPr>
              <w:keepNext/>
              <w:keepLines/>
              <w:spacing w:after="0"/>
              <w:jc w:val="center"/>
              <w:rPr>
                <w:rFonts w:ascii="Arial" w:hAnsi="Arial"/>
                <w:b/>
                <w:sz w:val="18"/>
              </w:rPr>
            </w:pPr>
            <w:r w:rsidRPr="00EC61C3">
              <w:rPr>
                <w:rFonts w:ascii="Arial" w:hAnsi="Arial"/>
                <w:b/>
                <w:sz w:val="18"/>
              </w:rPr>
              <w:t>T2</w:t>
            </w:r>
          </w:p>
        </w:tc>
        <w:tc>
          <w:tcPr>
            <w:tcW w:w="1276" w:type="dxa"/>
            <w:tcBorders>
              <w:bottom w:val="single" w:sz="4" w:space="0" w:color="auto"/>
            </w:tcBorders>
          </w:tcPr>
          <w:p w14:paraId="586E423C" w14:textId="77777777" w:rsidR="008D79E6" w:rsidRPr="00EC61C3" w:rsidRDefault="008D79E6" w:rsidP="008D79E6">
            <w:pPr>
              <w:keepNext/>
              <w:keepLines/>
              <w:spacing w:after="0"/>
              <w:jc w:val="center"/>
              <w:rPr>
                <w:rFonts w:ascii="Arial" w:hAnsi="Arial"/>
                <w:b/>
                <w:sz w:val="18"/>
              </w:rPr>
            </w:pPr>
            <w:r w:rsidRPr="00EC61C3">
              <w:rPr>
                <w:rFonts w:ascii="Arial" w:hAnsi="Arial"/>
                <w:b/>
                <w:sz w:val="18"/>
              </w:rPr>
              <w:t>T3</w:t>
            </w:r>
          </w:p>
        </w:tc>
      </w:tr>
      <w:tr w:rsidR="008D79E6" w:rsidRPr="00EC61C3" w14:paraId="3246167B" w14:textId="77777777" w:rsidTr="008D79E6">
        <w:trPr>
          <w:cantSplit/>
          <w:trHeight w:val="180"/>
          <w:jc w:val="center"/>
        </w:trPr>
        <w:tc>
          <w:tcPr>
            <w:tcW w:w="2972" w:type="dxa"/>
            <w:gridSpan w:val="2"/>
            <w:tcBorders>
              <w:left w:val="single" w:sz="4" w:space="0" w:color="auto"/>
              <w:bottom w:val="single" w:sz="4" w:space="0" w:color="auto"/>
            </w:tcBorders>
          </w:tcPr>
          <w:p w14:paraId="44C59AD1" w14:textId="77777777" w:rsidR="008D79E6" w:rsidRPr="00EC61C3" w:rsidRDefault="008D79E6" w:rsidP="008D79E6">
            <w:pPr>
              <w:pStyle w:val="TAL"/>
            </w:pPr>
            <w:r w:rsidRPr="00EC61C3">
              <w:t>AoA setup</w:t>
            </w:r>
          </w:p>
        </w:tc>
        <w:tc>
          <w:tcPr>
            <w:tcW w:w="1559" w:type="dxa"/>
            <w:tcBorders>
              <w:bottom w:val="single" w:sz="4" w:space="0" w:color="auto"/>
            </w:tcBorders>
          </w:tcPr>
          <w:p w14:paraId="6BD1166B" w14:textId="77777777" w:rsidR="008D79E6" w:rsidRPr="00EC61C3" w:rsidRDefault="008D79E6" w:rsidP="008D79E6">
            <w:pPr>
              <w:pStyle w:val="TAC"/>
            </w:pPr>
          </w:p>
        </w:tc>
        <w:tc>
          <w:tcPr>
            <w:tcW w:w="3828" w:type="dxa"/>
            <w:gridSpan w:val="3"/>
            <w:shd w:val="clear" w:color="auto" w:fill="auto"/>
          </w:tcPr>
          <w:p w14:paraId="4F56068C" w14:textId="77777777" w:rsidR="008D79E6" w:rsidRPr="00EC61C3" w:rsidRDefault="008D79E6" w:rsidP="008D79E6">
            <w:pPr>
              <w:pStyle w:val="TAC"/>
            </w:pPr>
            <w:r w:rsidRPr="00EC61C3">
              <w:t>Setup 1 defined in A.3.15</w:t>
            </w:r>
          </w:p>
        </w:tc>
      </w:tr>
      <w:tr w:rsidR="008D79E6" w:rsidRPr="00EC61C3" w14:paraId="2450A140" w14:textId="77777777" w:rsidTr="008D79E6">
        <w:trPr>
          <w:cantSplit/>
          <w:trHeight w:val="180"/>
          <w:jc w:val="center"/>
        </w:trPr>
        <w:tc>
          <w:tcPr>
            <w:tcW w:w="2972" w:type="dxa"/>
            <w:gridSpan w:val="2"/>
            <w:tcBorders>
              <w:left w:val="single" w:sz="4" w:space="0" w:color="auto"/>
              <w:bottom w:val="single" w:sz="4" w:space="0" w:color="auto"/>
            </w:tcBorders>
            <w:vAlign w:val="center"/>
          </w:tcPr>
          <w:p w14:paraId="45D93C8F" w14:textId="77777777" w:rsidR="008D79E6" w:rsidRPr="00EC61C3" w:rsidRDefault="008D79E6" w:rsidP="008D79E6">
            <w:pPr>
              <w:pStyle w:val="TAL"/>
            </w:pPr>
            <w:r w:rsidRPr="00EC61C3">
              <w:rPr>
                <w:rFonts w:cs="Arial"/>
                <w:szCs w:val="18"/>
                <w:lang w:val="en-US"/>
              </w:rPr>
              <w:t>Assumption for UE beams</w:t>
            </w:r>
            <w:r w:rsidRPr="00EC61C3">
              <w:rPr>
                <w:rFonts w:cs="Arial"/>
                <w:szCs w:val="18"/>
                <w:vertAlign w:val="superscript"/>
                <w:lang w:val="en-US"/>
              </w:rPr>
              <w:t>Note 10</w:t>
            </w:r>
          </w:p>
        </w:tc>
        <w:tc>
          <w:tcPr>
            <w:tcW w:w="1559" w:type="dxa"/>
            <w:tcBorders>
              <w:bottom w:val="single" w:sz="4" w:space="0" w:color="auto"/>
            </w:tcBorders>
          </w:tcPr>
          <w:p w14:paraId="39F5058D" w14:textId="77777777" w:rsidR="008D79E6" w:rsidRPr="00EC61C3" w:rsidRDefault="008D79E6" w:rsidP="008D79E6">
            <w:pPr>
              <w:pStyle w:val="TAC"/>
            </w:pPr>
          </w:p>
        </w:tc>
        <w:tc>
          <w:tcPr>
            <w:tcW w:w="3828" w:type="dxa"/>
            <w:gridSpan w:val="3"/>
            <w:shd w:val="clear" w:color="auto" w:fill="auto"/>
            <w:vAlign w:val="center"/>
          </w:tcPr>
          <w:p w14:paraId="07E2D6A1" w14:textId="77777777" w:rsidR="008D79E6" w:rsidRPr="00EC61C3" w:rsidRDefault="008D79E6" w:rsidP="008D79E6">
            <w:pPr>
              <w:pStyle w:val="TAC"/>
            </w:pPr>
            <w:r w:rsidRPr="00EC61C3">
              <w:rPr>
                <w:lang w:val="en-US"/>
              </w:rPr>
              <w:t>Rough</w:t>
            </w:r>
          </w:p>
        </w:tc>
      </w:tr>
      <w:tr w:rsidR="008D79E6" w:rsidRPr="00EC61C3" w14:paraId="5B6179A0" w14:textId="77777777" w:rsidTr="008D79E6">
        <w:trPr>
          <w:cantSplit/>
          <w:trHeight w:val="169"/>
          <w:jc w:val="center"/>
        </w:trPr>
        <w:tc>
          <w:tcPr>
            <w:tcW w:w="2972" w:type="dxa"/>
            <w:gridSpan w:val="2"/>
            <w:tcBorders>
              <w:left w:val="single" w:sz="4" w:space="0" w:color="auto"/>
              <w:bottom w:val="single" w:sz="4" w:space="0" w:color="auto"/>
            </w:tcBorders>
          </w:tcPr>
          <w:p w14:paraId="4446E805" w14:textId="77777777" w:rsidR="008D79E6" w:rsidRPr="00EC61C3" w:rsidRDefault="008D79E6" w:rsidP="008D79E6">
            <w:pPr>
              <w:pStyle w:val="TAL"/>
            </w:pPr>
            <w:r w:rsidRPr="00EC61C3">
              <w:rPr>
                <w:rFonts w:cs="Arial"/>
                <w:szCs w:val="18"/>
                <w:lang w:eastAsia="ja-JP"/>
              </w:rPr>
              <w:t>EPRE ratio of PDCCH DMRS to SSS</w:t>
            </w:r>
          </w:p>
        </w:tc>
        <w:tc>
          <w:tcPr>
            <w:tcW w:w="1559" w:type="dxa"/>
            <w:tcBorders>
              <w:bottom w:val="single" w:sz="4" w:space="0" w:color="auto"/>
            </w:tcBorders>
          </w:tcPr>
          <w:p w14:paraId="6F3FE480" w14:textId="77777777" w:rsidR="008D79E6" w:rsidRPr="00EC61C3" w:rsidRDefault="008D79E6" w:rsidP="008D79E6">
            <w:pPr>
              <w:pStyle w:val="TAC"/>
            </w:pPr>
            <w:r w:rsidRPr="00EC61C3">
              <w:t>dB</w:t>
            </w:r>
          </w:p>
        </w:tc>
        <w:tc>
          <w:tcPr>
            <w:tcW w:w="3828" w:type="dxa"/>
            <w:gridSpan w:val="3"/>
            <w:tcBorders>
              <w:bottom w:val="single" w:sz="4" w:space="0" w:color="auto"/>
            </w:tcBorders>
            <w:shd w:val="clear" w:color="auto" w:fill="auto"/>
          </w:tcPr>
          <w:p w14:paraId="012DF6CB" w14:textId="77777777" w:rsidR="008D79E6" w:rsidRPr="00EC61C3" w:rsidRDefault="008D79E6" w:rsidP="008D79E6">
            <w:pPr>
              <w:pStyle w:val="TAC"/>
            </w:pPr>
            <w:r w:rsidRPr="00EC61C3">
              <w:t>4</w:t>
            </w:r>
          </w:p>
        </w:tc>
      </w:tr>
      <w:tr w:rsidR="008D79E6" w:rsidRPr="00EC61C3" w14:paraId="39DA60DE" w14:textId="77777777" w:rsidTr="008D79E6">
        <w:trPr>
          <w:cantSplit/>
          <w:trHeight w:val="54"/>
          <w:jc w:val="center"/>
        </w:trPr>
        <w:tc>
          <w:tcPr>
            <w:tcW w:w="2972" w:type="dxa"/>
            <w:gridSpan w:val="2"/>
            <w:tcBorders>
              <w:left w:val="single" w:sz="4" w:space="0" w:color="auto"/>
              <w:bottom w:val="single" w:sz="4" w:space="0" w:color="auto"/>
            </w:tcBorders>
          </w:tcPr>
          <w:p w14:paraId="4583CB96" w14:textId="77777777" w:rsidR="008D79E6" w:rsidRPr="00EC61C3" w:rsidRDefault="008D79E6" w:rsidP="008D79E6">
            <w:pPr>
              <w:pStyle w:val="TAL"/>
            </w:pPr>
            <w:r w:rsidRPr="00EC61C3">
              <w:rPr>
                <w:rFonts w:cs="Arial"/>
                <w:szCs w:val="18"/>
                <w:lang w:eastAsia="ja-JP"/>
              </w:rPr>
              <w:t>EPRE ratio of PDCCH to PDCCH DMRS</w:t>
            </w:r>
          </w:p>
        </w:tc>
        <w:tc>
          <w:tcPr>
            <w:tcW w:w="1559" w:type="dxa"/>
            <w:tcBorders>
              <w:bottom w:val="single" w:sz="4" w:space="0" w:color="auto"/>
            </w:tcBorders>
          </w:tcPr>
          <w:p w14:paraId="6C262456" w14:textId="77777777" w:rsidR="008D79E6" w:rsidRPr="00EC61C3" w:rsidRDefault="008D79E6" w:rsidP="008D79E6">
            <w:pPr>
              <w:pStyle w:val="TAC"/>
            </w:pPr>
            <w:r w:rsidRPr="00EC61C3">
              <w:t>dB</w:t>
            </w:r>
          </w:p>
        </w:tc>
        <w:tc>
          <w:tcPr>
            <w:tcW w:w="3828" w:type="dxa"/>
            <w:gridSpan w:val="3"/>
            <w:tcBorders>
              <w:bottom w:val="nil"/>
            </w:tcBorders>
            <w:shd w:val="clear" w:color="auto" w:fill="auto"/>
          </w:tcPr>
          <w:p w14:paraId="0E4CF832" w14:textId="77777777" w:rsidR="008D79E6" w:rsidRPr="00EC61C3" w:rsidRDefault="008D79E6" w:rsidP="008D79E6">
            <w:pPr>
              <w:pStyle w:val="TAC"/>
            </w:pPr>
          </w:p>
        </w:tc>
      </w:tr>
      <w:tr w:rsidR="008D79E6" w:rsidRPr="00EC61C3" w14:paraId="1C7035FB" w14:textId="77777777" w:rsidTr="008D79E6">
        <w:trPr>
          <w:cantSplit/>
          <w:trHeight w:val="169"/>
          <w:jc w:val="center"/>
        </w:trPr>
        <w:tc>
          <w:tcPr>
            <w:tcW w:w="2972" w:type="dxa"/>
            <w:gridSpan w:val="2"/>
            <w:tcBorders>
              <w:left w:val="single" w:sz="4" w:space="0" w:color="auto"/>
              <w:bottom w:val="single" w:sz="4" w:space="0" w:color="auto"/>
            </w:tcBorders>
          </w:tcPr>
          <w:p w14:paraId="09C3022A" w14:textId="77777777" w:rsidR="008D79E6" w:rsidRPr="00EC61C3" w:rsidRDefault="008D79E6" w:rsidP="008D79E6">
            <w:pPr>
              <w:pStyle w:val="TAL"/>
            </w:pPr>
            <w:r w:rsidRPr="00EC61C3">
              <w:rPr>
                <w:rFonts w:cs="Arial"/>
                <w:szCs w:val="18"/>
                <w:lang w:eastAsia="ja-JP"/>
              </w:rPr>
              <w:t>EPRE ratio of PBCH DMRS to SSS</w:t>
            </w:r>
          </w:p>
        </w:tc>
        <w:tc>
          <w:tcPr>
            <w:tcW w:w="1559" w:type="dxa"/>
            <w:tcBorders>
              <w:bottom w:val="single" w:sz="4" w:space="0" w:color="auto"/>
            </w:tcBorders>
          </w:tcPr>
          <w:p w14:paraId="1936ACBF" w14:textId="77777777" w:rsidR="008D79E6" w:rsidRPr="00EC61C3" w:rsidRDefault="008D79E6" w:rsidP="008D79E6">
            <w:pPr>
              <w:pStyle w:val="TAC"/>
            </w:pPr>
            <w:r w:rsidRPr="00EC61C3">
              <w:t>dB</w:t>
            </w:r>
          </w:p>
        </w:tc>
        <w:tc>
          <w:tcPr>
            <w:tcW w:w="3828" w:type="dxa"/>
            <w:gridSpan w:val="3"/>
            <w:vMerge w:val="restart"/>
            <w:tcBorders>
              <w:top w:val="nil"/>
            </w:tcBorders>
            <w:shd w:val="clear" w:color="auto" w:fill="auto"/>
            <w:vAlign w:val="center"/>
          </w:tcPr>
          <w:p w14:paraId="618DEAA9" w14:textId="77777777" w:rsidR="008D79E6" w:rsidRPr="00EC61C3" w:rsidRDefault="008D79E6" w:rsidP="008D79E6">
            <w:pPr>
              <w:pStyle w:val="TAC"/>
            </w:pPr>
            <w:r w:rsidRPr="00EC61C3">
              <w:t>0</w:t>
            </w:r>
          </w:p>
        </w:tc>
      </w:tr>
      <w:tr w:rsidR="008D79E6" w:rsidRPr="00EC61C3" w14:paraId="74F7B9E4" w14:textId="77777777" w:rsidTr="008D79E6">
        <w:trPr>
          <w:cantSplit/>
          <w:trHeight w:val="169"/>
          <w:jc w:val="center"/>
        </w:trPr>
        <w:tc>
          <w:tcPr>
            <w:tcW w:w="2972" w:type="dxa"/>
            <w:gridSpan w:val="2"/>
            <w:tcBorders>
              <w:left w:val="single" w:sz="4" w:space="0" w:color="auto"/>
              <w:bottom w:val="single" w:sz="4" w:space="0" w:color="auto"/>
            </w:tcBorders>
          </w:tcPr>
          <w:p w14:paraId="17D396D5" w14:textId="77777777" w:rsidR="008D79E6" w:rsidRPr="00EC61C3" w:rsidRDefault="008D79E6" w:rsidP="008D79E6">
            <w:pPr>
              <w:pStyle w:val="TAL"/>
            </w:pPr>
            <w:r w:rsidRPr="00EC61C3">
              <w:rPr>
                <w:rFonts w:cs="Arial"/>
                <w:szCs w:val="18"/>
                <w:lang w:eastAsia="ja-JP"/>
              </w:rPr>
              <w:t>EPRE ratio of PBCH to PBCH DMRS</w:t>
            </w:r>
          </w:p>
        </w:tc>
        <w:tc>
          <w:tcPr>
            <w:tcW w:w="1559" w:type="dxa"/>
            <w:tcBorders>
              <w:bottom w:val="single" w:sz="4" w:space="0" w:color="auto"/>
            </w:tcBorders>
          </w:tcPr>
          <w:p w14:paraId="2B4E2925" w14:textId="77777777" w:rsidR="008D79E6" w:rsidRPr="00EC61C3" w:rsidRDefault="008D79E6" w:rsidP="008D79E6">
            <w:pPr>
              <w:pStyle w:val="TAC"/>
            </w:pPr>
            <w:r w:rsidRPr="00EC61C3">
              <w:t>dB</w:t>
            </w:r>
          </w:p>
        </w:tc>
        <w:tc>
          <w:tcPr>
            <w:tcW w:w="3828" w:type="dxa"/>
            <w:gridSpan w:val="3"/>
            <w:vMerge/>
            <w:shd w:val="clear" w:color="auto" w:fill="auto"/>
            <w:vAlign w:val="center"/>
          </w:tcPr>
          <w:p w14:paraId="708D3A05" w14:textId="77777777" w:rsidR="008D79E6" w:rsidRPr="00EC61C3" w:rsidRDefault="008D79E6" w:rsidP="008D79E6">
            <w:pPr>
              <w:pStyle w:val="TAC"/>
            </w:pPr>
          </w:p>
        </w:tc>
      </w:tr>
      <w:tr w:rsidR="008D79E6" w:rsidRPr="00EC61C3" w14:paraId="2A8A9D0F" w14:textId="77777777" w:rsidTr="008D79E6">
        <w:trPr>
          <w:cantSplit/>
          <w:trHeight w:val="180"/>
          <w:jc w:val="center"/>
        </w:trPr>
        <w:tc>
          <w:tcPr>
            <w:tcW w:w="2972" w:type="dxa"/>
            <w:gridSpan w:val="2"/>
            <w:tcBorders>
              <w:left w:val="single" w:sz="4" w:space="0" w:color="auto"/>
              <w:bottom w:val="single" w:sz="4" w:space="0" w:color="auto"/>
            </w:tcBorders>
          </w:tcPr>
          <w:p w14:paraId="5EA34534" w14:textId="77777777" w:rsidR="008D79E6" w:rsidRPr="00EC61C3" w:rsidRDefault="008D79E6" w:rsidP="008D79E6">
            <w:pPr>
              <w:pStyle w:val="TAL"/>
            </w:pPr>
            <w:r w:rsidRPr="00EC61C3">
              <w:rPr>
                <w:rFonts w:cs="Arial"/>
                <w:szCs w:val="18"/>
                <w:lang w:eastAsia="ja-JP"/>
              </w:rPr>
              <w:t>EPRE ratio of PSS to SSS</w:t>
            </w:r>
          </w:p>
        </w:tc>
        <w:tc>
          <w:tcPr>
            <w:tcW w:w="1559" w:type="dxa"/>
            <w:tcBorders>
              <w:bottom w:val="single" w:sz="4" w:space="0" w:color="auto"/>
            </w:tcBorders>
          </w:tcPr>
          <w:p w14:paraId="38A2D2F4" w14:textId="77777777" w:rsidR="008D79E6" w:rsidRPr="00EC61C3" w:rsidRDefault="008D79E6" w:rsidP="008D79E6">
            <w:pPr>
              <w:pStyle w:val="TAC"/>
            </w:pPr>
            <w:r w:rsidRPr="00EC61C3">
              <w:t>dB</w:t>
            </w:r>
          </w:p>
        </w:tc>
        <w:tc>
          <w:tcPr>
            <w:tcW w:w="3828" w:type="dxa"/>
            <w:gridSpan w:val="3"/>
            <w:vMerge/>
            <w:shd w:val="clear" w:color="auto" w:fill="auto"/>
            <w:vAlign w:val="center"/>
          </w:tcPr>
          <w:p w14:paraId="5983A62B" w14:textId="77777777" w:rsidR="008D79E6" w:rsidRPr="00EC61C3" w:rsidRDefault="008D79E6" w:rsidP="008D79E6">
            <w:pPr>
              <w:pStyle w:val="TAC"/>
            </w:pPr>
          </w:p>
        </w:tc>
      </w:tr>
      <w:tr w:rsidR="008D79E6" w:rsidRPr="00EC61C3" w14:paraId="572273BF" w14:textId="77777777" w:rsidTr="008D79E6">
        <w:trPr>
          <w:cantSplit/>
          <w:trHeight w:val="169"/>
          <w:jc w:val="center"/>
        </w:trPr>
        <w:tc>
          <w:tcPr>
            <w:tcW w:w="2972" w:type="dxa"/>
            <w:gridSpan w:val="2"/>
            <w:tcBorders>
              <w:left w:val="single" w:sz="4" w:space="0" w:color="auto"/>
              <w:bottom w:val="single" w:sz="4" w:space="0" w:color="auto"/>
            </w:tcBorders>
          </w:tcPr>
          <w:p w14:paraId="22B80F55" w14:textId="77777777" w:rsidR="008D79E6" w:rsidRPr="00EC61C3" w:rsidRDefault="008D79E6" w:rsidP="008D79E6">
            <w:pPr>
              <w:pStyle w:val="TAL"/>
            </w:pPr>
            <w:r w:rsidRPr="00EC61C3">
              <w:rPr>
                <w:rFonts w:cs="Arial"/>
                <w:szCs w:val="18"/>
                <w:lang w:eastAsia="ja-JP"/>
              </w:rPr>
              <w:t xml:space="preserve">EPRE ratio of PDSCH DMRS to SSS </w:t>
            </w:r>
          </w:p>
        </w:tc>
        <w:tc>
          <w:tcPr>
            <w:tcW w:w="1559" w:type="dxa"/>
            <w:tcBorders>
              <w:bottom w:val="single" w:sz="4" w:space="0" w:color="auto"/>
            </w:tcBorders>
          </w:tcPr>
          <w:p w14:paraId="0A310347" w14:textId="77777777" w:rsidR="008D79E6" w:rsidRPr="00EC61C3" w:rsidRDefault="008D79E6" w:rsidP="008D79E6">
            <w:pPr>
              <w:pStyle w:val="TAC"/>
            </w:pPr>
            <w:r w:rsidRPr="00EC61C3">
              <w:t>dB</w:t>
            </w:r>
          </w:p>
        </w:tc>
        <w:tc>
          <w:tcPr>
            <w:tcW w:w="3828" w:type="dxa"/>
            <w:gridSpan w:val="3"/>
            <w:vMerge/>
            <w:shd w:val="clear" w:color="auto" w:fill="auto"/>
            <w:vAlign w:val="center"/>
          </w:tcPr>
          <w:p w14:paraId="155774A4" w14:textId="77777777" w:rsidR="008D79E6" w:rsidRPr="00EC61C3" w:rsidRDefault="008D79E6" w:rsidP="008D79E6">
            <w:pPr>
              <w:pStyle w:val="TAC"/>
            </w:pPr>
          </w:p>
        </w:tc>
      </w:tr>
      <w:tr w:rsidR="008D79E6" w:rsidRPr="00EC61C3" w14:paraId="5621EDEE" w14:textId="77777777" w:rsidTr="008D79E6">
        <w:trPr>
          <w:cantSplit/>
          <w:trHeight w:val="169"/>
          <w:jc w:val="center"/>
        </w:trPr>
        <w:tc>
          <w:tcPr>
            <w:tcW w:w="2972" w:type="dxa"/>
            <w:gridSpan w:val="2"/>
            <w:tcBorders>
              <w:left w:val="single" w:sz="4" w:space="0" w:color="auto"/>
              <w:bottom w:val="single" w:sz="4" w:space="0" w:color="auto"/>
            </w:tcBorders>
          </w:tcPr>
          <w:p w14:paraId="5FBF3AC1" w14:textId="77777777" w:rsidR="008D79E6" w:rsidRPr="00EC61C3" w:rsidRDefault="008D79E6" w:rsidP="008D79E6">
            <w:pPr>
              <w:pStyle w:val="TAL"/>
            </w:pPr>
            <w:r w:rsidRPr="00EC61C3">
              <w:rPr>
                <w:rFonts w:cs="Arial"/>
                <w:szCs w:val="18"/>
                <w:lang w:eastAsia="ja-JP"/>
              </w:rPr>
              <w:t>EPRE ratio of PDSCH to PDSCH DMRS</w:t>
            </w:r>
          </w:p>
        </w:tc>
        <w:tc>
          <w:tcPr>
            <w:tcW w:w="1559" w:type="dxa"/>
            <w:tcBorders>
              <w:bottom w:val="single" w:sz="4" w:space="0" w:color="auto"/>
            </w:tcBorders>
          </w:tcPr>
          <w:p w14:paraId="463DEC2F" w14:textId="77777777" w:rsidR="008D79E6" w:rsidRPr="00EC61C3" w:rsidRDefault="008D79E6" w:rsidP="008D79E6">
            <w:pPr>
              <w:pStyle w:val="TAC"/>
            </w:pPr>
            <w:r>
              <w:rPr>
                <w:rFonts w:hint="eastAsia"/>
                <w:lang w:eastAsia="zh-CN"/>
              </w:rPr>
              <w:t>d</w:t>
            </w:r>
            <w:r>
              <w:rPr>
                <w:lang w:eastAsia="zh-CN"/>
              </w:rPr>
              <w:t>B</w:t>
            </w:r>
          </w:p>
        </w:tc>
        <w:tc>
          <w:tcPr>
            <w:tcW w:w="3828" w:type="dxa"/>
            <w:gridSpan w:val="3"/>
            <w:vMerge/>
            <w:shd w:val="clear" w:color="auto" w:fill="auto"/>
            <w:vAlign w:val="center"/>
          </w:tcPr>
          <w:p w14:paraId="509A9A65" w14:textId="77777777" w:rsidR="008D79E6" w:rsidRPr="00EC61C3" w:rsidRDefault="008D79E6" w:rsidP="008D79E6">
            <w:pPr>
              <w:pStyle w:val="TAC"/>
            </w:pPr>
          </w:p>
        </w:tc>
      </w:tr>
      <w:tr w:rsidR="008D79E6" w:rsidRPr="00EC61C3" w14:paraId="38FCE8A6" w14:textId="77777777" w:rsidTr="008D79E6">
        <w:trPr>
          <w:cantSplit/>
          <w:trHeight w:val="169"/>
          <w:jc w:val="center"/>
        </w:trPr>
        <w:tc>
          <w:tcPr>
            <w:tcW w:w="2972" w:type="dxa"/>
            <w:gridSpan w:val="2"/>
            <w:tcBorders>
              <w:left w:val="single" w:sz="4" w:space="0" w:color="auto"/>
              <w:bottom w:val="single" w:sz="4" w:space="0" w:color="auto"/>
            </w:tcBorders>
          </w:tcPr>
          <w:p w14:paraId="6EB1AA1C" w14:textId="77777777" w:rsidR="008D79E6" w:rsidRPr="00EC61C3" w:rsidRDefault="008D79E6" w:rsidP="008D79E6">
            <w:pPr>
              <w:pStyle w:val="TAL"/>
            </w:pPr>
            <w:r w:rsidRPr="00EC61C3">
              <w:rPr>
                <w:rFonts w:cs="Arial"/>
                <w:szCs w:val="18"/>
                <w:lang w:eastAsia="ja-JP"/>
              </w:rPr>
              <w:t>EPRE ratio of OCNG DMRS to SSS</w:t>
            </w:r>
          </w:p>
        </w:tc>
        <w:tc>
          <w:tcPr>
            <w:tcW w:w="1559" w:type="dxa"/>
            <w:tcBorders>
              <w:bottom w:val="single" w:sz="4" w:space="0" w:color="auto"/>
            </w:tcBorders>
          </w:tcPr>
          <w:p w14:paraId="30D7EE88" w14:textId="77777777" w:rsidR="008D79E6" w:rsidRPr="00EC61C3" w:rsidRDefault="008D79E6" w:rsidP="008D79E6">
            <w:pPr>
              <w:pStyle w:val="TAC"/>
            </w:pPr>
            <w:r>
              <w:rPr>
                <w:rFonts w:hint="eastAsia"/>
                <w:lang w:eastAsia="zh-CN"/>
              </w:rPr>
              <w:t>d</w:t>
            </w:r>
            <w:r>
              <w:rPr>
                <w:lang w:eastAsia="zh-CN"/>
              </w:rPr>
              <w:t>B</w:t>
            </w:r>
          </w:p>
        </w:tc>
        <w:tc>
          <w:tcPr>
            <w:tcW w:w="3828" w:type="dxa"/>
            <w:gridSpan w:val="3"/>
            <w:vMerge/>
            <w:shd w:val="clear" w:color="auto" w:fill="auto"/>
            <w:vAlign w:val="center"/>
          </w:tcPr>
          <w:p w14:paraId="66E6A2B5" w14:textId="77777777" w:rsidR="008D79E6" w:rsidRPr="00EC61C3" w:rsidRDefault="008D79E6" w:rsidP="008D79E6">
            <w:pPr>
              <w:pStyle w:val="TAC"/>
            </w:pPr>
          </w:p>
        </w:tc>
      </w:tr>
      <w:tr w:rsidR="008D79E6" w:rsidRPr="00EC61C3" w14:paraId="256B9C7B" w14:textId="77777777" w:rsidTr="008D79E6">
        <w:trPr>
          <w:cantSplit/>
          <w:trHeight w:val="169"/>
          <w:jc w:val="center"/>
        </w:trPr>
        <w:tc>
          <w:tcPr>
            <w:tcW w:w="2972" w:type="dxa"/>
            <w:gridSpan w:val="2"/>
            <w:tcBorders>
              <w:left w:val="single" w:sz="4" w:space="0" w:color="auto"/>
              <w:bottom w:val="single" w:sz="4" w:space="0" w:color="auto"/>
            </w:tcBorders>
            <w:vAlign w:val="center"/>
          </w:tcPr>
          <w:p w14:paraId="5975FB8C" w14:textId="77777777" w:rsidR="008D79E6" w:rsidRPr="00EC61C3" w:rsidRDefault="008D79E6" w:rsidP="008D79E6">
            <w:pPr>
              <w:pStyle w:val="TAL"/>
            </w:pPr>
            <w:r w:rsidRPr="00EC61C3">
              <w:rPr>
                <w:rFonts w:cs="Arial"/>
                <w:szCs w:val="18"/>
                <w:lang w:eastAsia="ja-JP"/>
              </w:rPr>
              <w:t>EPRE ratio of OCNG to OCNG DMRS</w:t>
            </w:r>
          </w:p>
        </w:tc>
        <w:tc>
          <w:tcPr>
            <w:tcW w:w="1559" w:type="dxa"/>
            <w:tcBorders>
              <w:bottom w:val="single" w:sz="4" w:space="0" w:color="auto"/>
            </w:tcBorders>
          </w:tcPr>
          <w:p w14:paraId="1E40227F" w14:textId="77777777" w:rsidR="008D79E6" w:rsidRPr="00EC61C3" w:rsidRDefault="008D79E6" w:rsidP="008D79E6">
            <w:pPr>
              <w:pStyle w:val="TAC"/>
            </w:pPr>
            <w:r w:rsidRPr="00EC61C3">
              <w:t>dB</w:t>
            </w:r>
          </w:p>
        </w:tc>
        <w:tc>
          <w:tcPr>
            <w:tcW w:w="3828" w:type="dxa"/>
            <w:gridSpan w:val="3"/>
            <w:vMerge/>
            <w:shd w:val="clear" w:color="auto" w:fill="auto"/>
            <w:vAlign w:val="center"/>
          </w:tcPr>
          <w:p w14:paraId="1D78268C" w14:textId="77777777" w:rsidR="008D79E6" w:rsidRPr="00EC61C3" w:rsidRDefault="008D79E6" w:rsidP="008D79E6">
            <w:pPr>
              <w:pStyle w:val="TAC"/>
            </w:pPr>
          </w:p>
        </w:tc>
      </w:tr>
      <w:tr w:rsidR="008D79E6" w:rsidRPr="00EC61C3" w14:paraId="5164B279" w14:textId="77777777" w:rsidTr="008D79E6">
        <w:trPr>
          <w:cantSplit/>
          <w:trHeight w:val="169"/>
          <w:jc w:val="center"/>
        </w:trPr>
        <w:tc>
          <w:tcPr>
            <w:tcW w:w="1413" w:type="dxa"/>
            <w:tcBorders>
              <w:left w:val="single" w:sz="4" w:space="0" w:color="auto"/>
            </w:tcBorders>
            <w:vAlign w:val="center"/>
          </w:tcPr>
          <w:p w14:paraId="2C5EE96F" w14:textId="77777777" w:rsidR="008D79E6" w:rsidRPr="00EC61C3" w:rsidRDefault="008D79E6" w:rsidP="008D79E6">
            <w:pPr>
              <w:pStyle w:val="TAL"/>
            </w:pPr>
            <w:r w:rsidRPr="00EC61C3">
              <w:t>SNR on RLM-RS1</w:t>
            </w:r>
          </w:p>
        </w:tc>
        <w:tc>
          <w:tcPr>
            <w:tcW w:w="1559" w:type="dxa"/>
            <w:tcBorders>
              <w:left w:val="single" w:sz="4" w:space="0" w:color="auto"/>
            </w:tcBorders>
            <w:vAlign w:val="center"/>
          </w:tcPr>
          <w:p w14:paraId="502E1D7E" w14:textId="77777777" w:rsidR="008D79E6" w:rsidRPr="00EC61C3" w:rsidRDefault="008D79E6" w:rsidP="008D79E6">
            <w:pPr>
              <w:pStyle w:val="TAL"/>
            </w:pPr>
            <w:r w:rsidRPr="00EC61C3">
              <w:t>Config 1, 2</w:t>
            </w:r>
          </w:p>
        </w:tc>
        <w:tc>
          <w:tcPr>
            <w:tcW w:w="1559" w:type="dxa"/>
            <w:vMerge w:val="restart"/>
          </w:tcPr>
          <w:p w14:paraId="142E4045" w14:textId="77777777" w:rsidR="008D79E6" w:rsidRPr="00EC61C3" w:rsidRDefault="008D79E6" w:rsidP="008D79E6">
            <w:pPr>
              <w:pStyle w:val="TAC"/>
            </w:pPr>
            <w:r w:rsidRPr="00EC61C3">
              <w:t>dB</w:t>
            </w:r>
          </w:p>
        </w:tc>
        <w:tc>
          <w:tcPr>
            <w:tcW w:w="1276" w:type="dxa"/>
            <w:shd w:val="clear" w:color="auto" w:fill="auto"/>
          </w:tcPr>
          <w:p w14:paraId="4D645435" w14:textId="77777777" w:rsidR="008D79E6" w:rsidRPr="00EC61C3" w:rsidRDefault="008D79E6" w:rsidP="008D79E6">
            <w:pPr>
              <w:pStyle w:val="TAC"/>
            </w:pPr>
            <w:r w:rsidRPr="00EC61C3">
              <w:rPr>
                <w:rFonts w:eastAsia="MS Mincho"/>
              </w:rPr>
              <w:t>2</w:t>
            </w:r>
            <w:r w:rsidRPr="00EC61C3">
              <w:rPr>
                <w:vertAlign w:val="superscript"/>
              </w:rPr>
              <w:t>Note 11</w:t>
            </w:r>
          </w:p>
        </w:tc>
        <w:tc>
          <w:tcPr>
            <w:tcW w:w="1276" w:type="dxa"/>
            <w:shd w:val="clear" w:color="auto" w:fill="auto"/>
          </w:tcPr>
          <w:p w14:paraId="1CFF577D" w14:textId="77777777" w:rsidR="008D79E6" w:rsidRPr="00EC61C3" w:rsidRDefault="008D79E6" w:rsidP="008D79E6">
            <w:pPr>
              <w:pStyle w:val="TAC"/>
            </w:pPr>
            <w:r w:rsidRPr="00EC61C3">
              <w:rPr>
                <w:rFonts w:eastAsia="MS Mincho"/>
              </w:rPr>
              <w:t>-6</w:t>
            </w:r>
            <w:r w:rsidRPr="00EC61C3">
              <w:rPr>
                <w:vertAlign w:val="superscript"/>
              </w:rPr>
              <w:t>Note 11</w:t>
            </w:r>
          </w:p>
        </w:tc>
        <w:tc>
          <w:tcPr>
            <w:tcW w:w="1276" w:type="dxa"/>
            <w:shd w:val="clear" w:color="auto" w:fill="auto"/>
          </w:tcPr>
          <w:p w14:paraId="0ACC0EE9" w14:textId="77777777" w:rsidR="008D79E6" w:rsidRPr="00EC61C3" w:rsidRDefault="008D79E6" w:rsidP="008D79E6">
            <w:pPr>
              <w:pStyle w:val="TAC"/>
            </w:pPr>
            <w:r w:rsidRPr="00EC61C3">
              <w:rPr>
                <w:rFonts w:eastAsia="MS Mincho"/>
              </w:rPr>
              <w:t>-15</w:t>
            </w:r>
          </w:p>
        </w:tc>
      </w:tr>
      <w:tr w:rsidR="008D79E6" w:rsidRPr="00EC61C3" w14:paraId="2DEFB41B" w14:textId="77777777" w:rsidTr="008D79E6">
        <w:trPr>
          <w:cantSplit/>
          <w:trHeight w:val="169"/>
          <w:jc w:val="center"/>
        </w:trPr>
        <w:tc>
          <w:tcPr>
            <w:tcW w:w="1413" w:type="dxa"/>
            <w:tcBorders>
              <w:left w:val="single" w:sz="4" w:space="0" w:color="auto"/>
              <w:bottom w:val="single" w:sz="4" w:space="0" w:color="auto"/>
            </w:tcBorders>
            <w:vAlign w:val="center"/>
          </w:tcPr>
          <w:p w14:paraId="1F1F9DC8" w14:textId="77777777" w:rsidR="008D79E6" w:rsidRPr="00EC61C3" w:rsidRDefault="008D79E6" w:rsidP="008D79E6">
            <w:pPr>
              <w:pStyle w:val="TAL"/>
            </w:pPr>
            <w:r w:rsidRPr="00EC61C3">
              <w:t>SNR on RLM-RS2</w:t>
            </w:r>
          </w:p>
        </w:tc>
        <w:tc>
          <w:tcPr>
            <w:tcW w:w="1559" w:type="dxa"/>
            <w:tcBorders>
              <w:left w:val="single" w:sz="4" w:space="0" w:color="auto"/>
              <w:bottom w:val="single" w:sz="4" w:space="0" w:color="auto"/>
            </w:tcBorders>
            <w:vAlign w:val="center"/>
          </w:tcPr>
          <w:p w14:paraId="1AF4C29F" w14:textId="77777777" w:rsidR="008D79E6" w:rsidRPr="00EC61C3" w:rsidRDefault="008D79E6" w:rsidP="008D79E6">
            <w:pPr>
              <w:pStyle w:val="TAL"/>
            </w:pPr>
            <w:r w:rsidRPr="00EC61C3">
              <w:t>Config 1, 2</w:t>
            </w:r>
          </w:p>
        </w:tc>
        <w:tc>
          <w:tcPr>
            <w:tcW w:w="1559" w:type="dxa"/>
            <w:vMerge/>
            <w:tcBorders>
              <w:bottom w:val="single" w:sz="4" w:space="0" w:color="auto"/>
            </w:tcBorders>
          </w:tcPr>
          <w:p w14:paraId="3ADB13BF" w14:textId="77777777" w:rsidR="008D79E6" w:rsidRPr="00EC61C3" w:rsidRDefault="008D79E6" w:rsidP="008D79E6">
            <w:pPr>
              <w:pStyle w:val="TAC"/>
            </w:pPr>
          </w:p>
        </w:tc>
        <w:tc>
          <w:tcPr>
            <w:tcW w:w="1276" w:type="dxa"/>
            <w:shd w:val="clear" w:color="auto" w:fill="auto"/>
          </w:tcPr>
          <w:p w14:paraId="019152E5" w14:textId="77777777" w:rsidR="008D79E6" w:rsidRPr="00EC61C3" w:rsidRDefault="008D79E6" w:rsidP="008D79E6">
            <w:pPr>
              <w:pStyle w:val="TAC"/>
            </w:pPr>
            <w:r w:rsidRPr="00EC61C3">
              <w:rPr>
                <w:rFonts w:eastAsia="MS Mincho"/>
              </w:rPr>
              <w:t>2</w:t>
            </w:r>
            <w:r w:rsidRPr="00EC61C3">
              <w:rPr>
                <w:vertAlign w:val="superscript"/>
              </w:rPr>
              <w:t>Note 11</w:t>
            </w:r>
          </w:p>
        </w:tc>
        <w:tc>
          <w:tcPr>
            <w:tcW w:w="1276" w:type="dxa"/>
            <w:shd w:val="clear" w:color="auto" w:fill="auto"/>
          </w:tcPr>
          <w:p w14:paraId="3F25B9C3" w14:textId="77777777" w:rsidR="008D79E6" w:rsidRPr="00EC61C3" w:rsidRDefault="008D79E6" w:rsidP="008D79E6">
            <w:pPr>
              <w:pStyle w:val="TAC"/>
            </w:pPr>
            <w:r w:rsidRPr="00EC61C3">
              <w:rPr>
                <w:rFonts w:eastAsia="MS Mincho"/>
              </w:rPr>
              <w:t>-14</w:t>
            </w:r>
          </w:p>
        </w:tc>
        <w:tc>
          <w:tcPr>
            <w:tcW w:w="1276" w:type="dxa"/>
            <w:shd w:val="clear" w:color="auto" w:fill="auto"/>
          </w:tcPr>
          <w:p w14:paraId="25544BE1" w14:textId="77777777" w:rsidR="008D79E6" w:rsidRPr="00EC61C3" w:rsidRDefault="008D79E6" w:rsidP="008D79E6">
            <w:pPr>
              <w:pStyle w:val="TAC"/>
            </w:pPr>
            <w:r w:rsidRPr="00EC61C3">
              <w:rPr>
                <w:rFonts w:eastAsia="MS Mincho"/>
              </w:rPr>
              <w:t>-15</w:t>
            </w:r>
          </w:p>
        </w:tc>
      </w:tr>
      <w:tr w:rsidR="008D79E6" w:rsidRPr="00EC61C3" w:rsidDel="008D79E6" w14:paraId="62596D92" w14:textId="792184DD" w:rsidTr="008D79E6">
        <w:trPr>
          <w:cantSplit/>
          <w:trHeight w:val="169"/>
          <w:jc w:val="center"/>
          <w:del w:id="809" w:author="Huawei" w:date="2021-07-20T19:10:00Z"/>
        </w:trPr>
        <w:tc>
          <w:tcPr>
            <w:tcW w:w="1413" w:type="dxa"/>
            <w:tcBorders>
              <w:left w:val="single" w:sz="4" w:space="0" w:color="auto"/>
            </w:tcBorders>
            <w:vAlign w:val="center"/>
          </w:tcPr>
          <w:p w14:paraId="5FDD4094" w14:textId="27A47EDE" w:rsidR="008D79E6" w:rsidRPr="00EC61C3" w:rsidDel="008D79E6" w:rsidRDefault="008D79E6" w:rsidP="008D79E6">
            <w:pPr>
              <w:pStyle w:val="TAL"/>
              <w:rPr>
                <w:del w:id="810" w:author="Huawei" w:date="2021-07-20T19:10:00Z"/>
              </w:rPr>
            </w:pPr>
            <w:del w:id="811" w:author="Huawei" w:date="2021-07-20T19:10:00Z">
              <w:r w:rsidRPr="00EC61C3" w:rsidDel="008D79E6">
                <w:rPr>
                  <w:rFonts w:hint="eastAsia"/>
                </w:rPr>
                <w:delText xml:space="preserve">SNR on </w:delText>
              </w:r>
              <w:r w:rsidRPr="00EC61C3" w:rsidDel="008D79E6">
                <w:delText>other channels and signals</w:delText>
              </w:r>
            </w:del>
          </w:p>
        </w:tc>
        <w:tc>
          <w:tcPr>
            <w:tcW w:w="1559" w:type="dxa"/>
            <w:tcBorders>
              <w:left w:val="single" w:sz="4" w:space="0" w:color="auto"/>
            </w:tcBorders>
            <w:vAlign w:val="center"/>
          </w:tcPr>
          <w:p w14:paraId="460366A0" w14:textId="61401D9B" w:rsidR="008D79E6" w:rsidRPr="00EC61C3" w:rsidDel="008D79E6" w:rsidRDefault="008D79E6" w:rsidP="008D79E6">
            <w:pPr>
              <w:pStyle w:val="TAL"/>
              <w:rPr>
                <w:del w:id="812" w:author="Huawei" w:date="2021-07-20T19:10:00Z"/>
              </w:rPr>
            </w:pPr>
            <w:del w:id="813" w:author="Huawei" w:date="2021-07-20T19:10:00Z">
              <w:r w:rsidRPr="00EC61C3" w:rsidDel="008D79E6">
                <w:rPr>
                  <w:noProof/>
                  <w:lang w:val="it-IT"/>
                </w:rPr>
                <w:delText>Config 1, 2</w:delText>
              </w:r>
            </w:del>
          </w:p>
        </w:tc>
        <w:tc>
          <w:tcPr>
            <w:tcW w:w="1559" w:type="dxa"/>
            <w:vAlign w:val="center"/>
          </w:tcPr>
          <w:p w14:paraId="0B84E171" w14:textId="276C7AE4" w:rsidR="008D79E6" w:rsidRPr="00EC61C3" w:rsidDel="008D79E6" w:rsidRDefault="008D79E6" w:rsidP="008D79E6">
            <w:pPr>
              <w:pStyle w:val="TAC"/>
              <w:rPr>
                <w:del w:id="814" w:author="Huawei" w:date="2021-07-20T19:10:00Z"/>
              </w:rPr>
            </w:pPr>
            <w:del w:id="815" w:author="Huawei" w:date="2021-07-20T19:10:00Z">
              <w:r w:rsidRPr="00EC61C3" w:rsidDel="008D79E6">
                <w:rPr>
                  <w:rFonts w:hint="eastAsia"/>
                </w:rPr>
                <w:delText>dB</w:delText>
              </w:r>
            </w:del>
          </w:p>
        </w:tc>
        <w:tc>
          <w:tcPr>
            <w:tcW w:w="3828" w:type="dxa"/>
            <w:gridSpan w:val="3"/>
            <w:shd w:val="clear" w:color="auto" w:fill="auto"/>
            <w:vAlign w:val="center"/>
          </w:tcPr>
          <w:p w14:paraId="03C97350" w14:textId="2A4A22B0" w:rsidR="008D79E6" w:rsidRPr="00EC61C3" w:rsidDel="008D79E6" w:rsidRDefault="008D79E6" w:rsidP="008D79E6">
            <w:pPr>
              <w:pStyle w:val="TAC"/>
              <w:rPr>
                <w:del w:id="816" w:author="Huawei" w:date="2021-07-20T19:10:00Z"/>
              </w:rPr>
            </w:pPr>
            <w:del w:id="817" w:author="Huawei" w:date="2021-07-20T19:10:00Z">
              <w:r w:rsidRPr="00EC61C3" w:rsidDel="008D79E6">
                <w:delText>2</w:delText>
              </w:r>
              <w:r w:rsidRPr="00EC61C3" w:rsidDel="008D79E6">
                <w:rPr>
                  <w:vertAlign w:val="superscript"/>
                </w:rPr>
                <w:delText>Note 11</w:delText>
              </w:r>
            </w:del>
          </w:p>
        </w:tc>
      </w:tr>
      <w:tr w:rsidR="008D79E6" w:rsidRPr="00EC61C3" w14:paraId="4AA4355B" w14:textId="77777777" w:rsidTr="008D79E6">
        <w:trPr>
          <w:cantSplit/>
          <w:trHeight w:val="169"/>
          <w:jc w:val="center"/>
        </w:trPr>
        <w:tc>
          <w:tcPr>
            <w:tcW w:w="1413" w:type="dxa"/>
            <w:vMerge w:val="restart"/>
            <w:tcBorders>
              <w:left w:val="single" w:sz="4" w:space="0" w:color="auto"/>
            </w:tcBorders>
            <w:vAlign w:val="center"/>
          </w:tcPr>
          <w:p w14:paraId="1BCD6C02" w14:textId="77777777" w:rsidR="008D79E6" w:rsidRPr="00EC61C3" w:rsidRDefault="008D79E6" w:rsidP="008D79E6">
            <w:pPr>
              <w:pStyle w:val="TAL"/>
            </w:pPr>
            <w:r w:rsidRPr="00EC61C3">
              <w:rPr>
                <w:position w:val="-12"/>
              </w:rPr>
              <w:object w:dxaOrig="420" w:dyaOrig="360" w14:anchorId="0BE3EADA">
                <v:shape id="_x0000_i1047" type="#_x0000_t75" style="width:21.5pt;height:21.5pt" o:ole="" fillcolor="window">
                  <v:imagedata r:id="rId15" o:title=""/>
                </v:shape>
                <o:OLEObject Type="Embed" ProgID="Equation.3" ShapeID="_x0000_i1047" DrawAspect="Content" ObjectID="_1690101582" r:id="rId48"/>
              </w:object>
            </w:r>
          </w:p>
        </w:tc>
        <w:tc>
          <w:tcPr>
            <w:tcW w:w="1559" w:type="dxa"/>
            <w:tcBorders>
              <w:left w:val="single" w:sz="4" w:space="0" w:color="auto"/>
            </w:tcBorders>
            <w:vAlign w:val="center"/>
          </w:tcPr>
          <w:p w14:paraId="32B546C5" w14:textId="77777777" w:rsidR="008D79E6" w:rsidRPr="00EC61C3" w:rsidRDefault="008D79E6" w:rsidP="008D79E6">
            <w:pPr>
              <w:pStyle w:val="TAL"/>
            </w:pPr>
            <w:r w:rsidRPr="00EC61C3">
              <w:t>Config 1</w:t>
            </w:r>
          </w:p>
        </w:tc>
        <w:tc>
          <w:tcPr>
            <w:tcW w:w="1559" w:type="dxa"/>
            <w:vMerge w:val="restart"/>
          </w:tcPr>
          <w:p w14:paraId="6F68B653" w14:textId="77777777" w:rsidR="008D79E6" w:rsidRPr="00EC61C3" w:rsidRDefault="008D79E6" w:rsidP="008D79E6">
            <w:pPr>
              <w:pStyle w:val="TAC"/>
            </w:pPr>
            <w:r w:rsidRPr="00EC61C3">
              <w:t>dBm/15KHz</w:t>
            </w:r>
          </w:p>
        </w:tc>
        <w:tc>
          <w:tcPr>
            <w:tcW w:w="3828" w:type="dxa"/>
            <w:gridSpan w:val="3"/>
            <w:shd w:val="clear" w:color="auto" w:fill="auto"/>
          </w:tcPr>
          <w:p w14:paraId="1F27884A" w14:textId="77777777" w:rsidR="008D79E6" w:rsidRPr="00EC61C3" w:rsidRDefault="008D79E6" w:rsidP="008D79E6">
            <w:pPr>
              <w:pStyle w:val="TAC"/>
            </w:pPr>
            <w:r w:rsidRPr="00EC61C3">
              <w:t>-104.7</w:t>
            </w:r>
          </w:p>
        </w:tc>
      </w:tr>
      <w:tr w:rsidR="008D79E6" w:rsidRPr="00EC61C3" w14:paraId="72DC986E" w14:textId="77777777" w:rsidTr="008D79E6">
        <w:trPr>
          <w:cantSplit/>
          <w:trHeight w:val="169"/>
          <w:jc w:val="center"/>
        </w:trPr>
        <w:tc>
          <w:tcPr>
            <w:tcW w:w="1413" w:type="dxa"/>
            <w:vMerge/>
            <w:tcBorders>
              <w:left w:val="single" w:sz="4" w:space="0" w:color="auto"/>
              <w:bottom w:val="single" w:sz="4" w:space="0" w:color="auto"/>
            </w:tcBorders>
            <w:vAlign w:val="center"/>
          </w:tcPr>
          <w:p w14:paraId="189FBFEC" w14:textId="77777777" w:rsidR="008D79E6" w:rsidRPr="00EC61C3" w:rsidRDefault="008D79E6" w:rsidP="008D79E6">
            <w:pPr>
              <w:pStyle w:val="TAL"/>
            </w:pPr>
          </w:p>
        </w:tc>
        <w:tc>
          <w:tcPr>
            <w:tcW w:w="1559" w:type="dxa"/>
            <w:tcBorders>
              <w:left w:val="single" w:sz="4" w:space="0" w:color="auto"/>
              <w:bottom w:val="single" w:sz="4" w:space="0" w:color="auto"/>
            </w:tcBorders>
            <w:vAlign w:val="center"/>
          </w:tcPr>
          <w:p w14:paraId="43928EBC" w14:textId="77777777" w:rsidR="008D79E6" w:rsidRPr="00EC61C3" w:rsidRDefault="008D79E6" w:rsidP="008D79E6">
            <w:pPr>
              <w:pStyle w:val="TAL"/>
            </w:pPr>
            <w:r w:rsidRPr="00EC61C3">
              <w:t>Config 2</w:t>
            </w:r>
          </w:p>
        </w:tc>
        <w:tc>
          <w:tcPr>
            <w:tcW w:w="1559" w:type="dxa"/>
            <w:vMerge/>
            <w:tcBorders>
              <w:bottom w:val="single" w:sz="4" w:space="0" w:color="auto"/>
            </w:tcBorders>
          </w:tcPr>
          <w:p w14:paraId="687A9F81" w14:textId="77777777" w:rsidR="008D79E6" w:rsidRPr="00EC61C3" w:rsidRDefault="008D79E6" w:rsidP="008D79E6">
            <w:pPr>
              <w:pStyle w:val="TAC"/>
            </w:pPr>
          </w:p>
        </w:tc>
        <w:tc>
          <w:tcPr>
            <w:tcW w:w="3828" w:type="dxa"/>
            <w:gridSpan w:val="3"/>
            <w:shd w:val="clear" w:color="auto" w:fill="auto"/>
          </w:tcPr>
          <w:p w14:paraId="43461691" w14:textId="77777777" w:rsidR="008D79E6" w:rsidRPr="00EC61C3" w:rsidRDefault="008D79E6" w:rsidP="008D79E6">
            <w:pPr>
              <w:pStyle w:val="TAC"/>
            </w:pPr>
            <w:r w:rsidRPr="00EC61C3">
              <w:t>-104.7</w:t>
            </w:r>
          </w:p>
        </w:tc>
      </w:tr>
      <w:tr w:rsidR="008D79E6" w:rsidRPr="00EC61C3" w14:paraId="11C3E882" w14:textId="77777777" w:rsidTr="008D79E6">
        <w:trPr>
          <w:cantSplit/>
          <w:trHeight w:val="60"/>
          <w:jc w:val="center"/>
        </w:trPr>
        <w:tc>
          <w:tcPr>
            <w:tcW w:w="2972" w:type="dxa"/>
            <w:gridSpan w:val="2"/>
          </w:tcPr>
          <w:p w14:paraId="13D0B969" w14:textId="77777777" w:rsidR="008D79E6" w:rsidRPr="00EC61C3" w:rsidRDefault="008D79E6" w:rsidP="008D79E6">
            <w:pPr>
              <w:pStyle w:val="TAL"/>
            </w:pPr>
            <w:r w:rsidRPr="00EC61C3">
              <w:rPr>
                <w:rFonts w:eastAsia="?? ??"/>
              </w:rPr>
              <w:t>Propagation condition</w:t>
            </w:r>
          </w:p>
        </w:tc>
        <w:tc>
          <w:tcPr>
            <w:tcW w:w="1559" w:type="dxa"/>
          </w:tcPr>
          <w:p w14:paraId="4965B7F4" w14:textId="77777777" w:rsidR="008D79E6" w:rsidRPr="00EC61C3" w:rsidRDefault="008D79E6" w:rsidP="008D79E6">
            <w:pPr>
              <w:pStyle w:val="TAC"/>
            </w:pPr>
          </w:p>
        </w:tc>
        <w:tc>
          <w:tcPr>
            <w:tcW w:w="3828" w:type="dxa"/>
            <w:gridSpan w:val="3"/>
            <w:shd w:val="clear" w:color="auto" w:fill="auto"/>
          </w:tcPr>
          <w:p w14:paraId="5E4ED811" w14:textId="77777777" w:rsidR="008D79E6" w:rsidRPr="00EC61C3" w:rsidRDefault="008D79E6" w:rsidP="008D79E6">
            <w:pPr>
              <w:pStyle w:val="TAC"/>
              <w:rPr>
                <w:rFonts w:eastAsia="MS Mincho"/>
              </w:rPr>
            </w:pPr>
            <w:r w:rsidRPr="00EC61C3">
              <w:rPr>
                <w:rFonts w:eastAsia="MS Mincho"/>
              </w:rPr>
              <w:t>DL-A 30ns 75Hz</w:t>
            </w:r>
          </w:p>
        </w:tc>
      </w:tr>
      <w:tr w:rsidR="008D79E6" w:rsidRPr="00EC61C3" w14:paraId="647D69C9" w14:textId="77777777" w:rsidTr="008D79E6">
        <w:trPr>
          <w:cantSplit/>
          <w:trHeight w:val="60"/>
          <w:jc w:val="center"/>
        </w:trPr>
        <w:tc>
          <w:tcPr>
            <w:tcW w:w="8359" w:type="dxa"/>
            <w:gridSpan w:val="6"/>
          </w:tcPr>
          <w:p w14:paraId="23BB7F05" w14:textId="77777777" w:rsidR="008D79E6" w:rsidRPr="00EC61C3" w:rsidRDefault="008D79E6" w:rsidP="008D79E6">
            <w:pPr>
              <w:pStyle w:val="TAN"/>
            </w:pPr>
            <w:r w:rsidRPr="00EC61C3">
              <w:t>Note 1:</w:t>
            </w:r>
            <w:r w:rsidRPr="00EC61C3">
              <w:tab/>
              <w:t>OCNG shall be used such that the resources in Cell 2 are fully allocated and a constant total transmitted power spectral density is achieved for all OFDM symbols.</w:t>
            </w:r>
          </w:p>
          <w:p w14:paraId="6B04BAB4" w14:textId="77777777" w:rsidR="008D79E6" w:rsidRPr="00EC61C3" w:rsidRDefault="008D79E6" w:rsidP="008D79E6">
            <w:pPr>
              <w:pStyle w:val="TAN"/>
            </w:pPr>
            <w:r w:rsidRPr="00EC61C3">
              <w:t>Note 2:</w:t>
            </w:r>
            <w:r w:rsidRPr="00EC61C3">
              <w:tab/>
              <w:t>The uplink resources for CSI reporting are assigned to the UE prior to the start of time period T1.</w:t>
            </w:r>
          </w:p>
          <w:p w14:paraId="2F7B8E11" w14:textId="77777777" w:rsidR="008D79E6" w:rsidRPr="00EC61C3" w:rsidRDefault="008D79E6" w:rsidP="008D79E6">
            <w:pPr>
              <w:pStyle w:val="TAN"/>
            </w:pPr>
            <w:r w:rsidRPr="00EC61C3">
              <w:t>Note 3:</w:t>
            </w:r>
            <w:r w:rsidRPr="00EC61C3">
              <w:tab/>
              <w:t>NZP CSI-RS resource set configuration for CSI reporting are assigned to the UE prior to the start of time period T1.</w:t>
            </w:r>
          </w:p>
          <w:p w14:paraId="3205F3A0" w14:textId="77777777" w:rsidR="008D79E6" w:rsidRPr="00EC61C3" w:rsidRDefault="008D79E6" w:rsidP="008D79E6">
            <w:pPr>
              <w:pStyle w:val="TAN"/>
            </w:pPr>
            <w:r w:rsidRPr="00EC61C3">
              <w:t>Note 4:</w:t>
            </w:r>
            <w:r w:rsidRPr="00EC61C3">
              <w:tab/>
              <w:t>Measurement gap configuration is assigned to the UE prior to the start of time period T1.</w:t>
            </w:r>
          </w:p>
          <w:p w14:paraId="2960059C" w14:textId="77777777" w:rsidR="008D79E6" w:rsidRPr="00EC61C3" w:rsidRDefault="008D79E6" w:rsidP="008D79E6">
            <w:pPr>
              <w:pStyle w:val="TAN"/>
            </w:pPr>
            <w:r w:rsidRPr="00EC61C3">
              <w:t>Note 5:</w:t>
            </w:r>
            <w:r w:rsidRPr="00EC61C3">
              <w:tab/>
              <w:t>The timers and layer 3 filtering related parameters are configured prior to the start of time period T1.</w:t>
            </w:r>
          </w:p>
          <w:p w14:paraId="63C40C42" w14:textId="77777777" w:rsidR="008D79E6" w:rsidRPr="00EC61C3" w:rsidRDefault="008D79E6" w:rsidP="008D79E6">
            <w:pPr>
              <w:pStyle w:val="TAN"/>
            </w:pPr>
            <w:r w:rsidRPr="00EC61C3">
              <w:t>Note 6:</w:t>
            </w:r>
            <w:r w:rsidRPr="00EC61C3">
              <w:tab/>
              <w:t>The signal contains PDCCH for UEs other than the device under test as part of OCNG.</w:t>
            </w:r>
          </w:p>
          <w:p w14:paraId="731730F7" w14:textId="77777777" w:rsidR="008D79E6" w:rsidRPr="00EC61C3" w:rsidRDefault="008D79E6" w:rsidP="008D79E6">
            <w:pPr>
              <w:pStyle w:val="TAN"/>
            </w:pPr>
            <w:r w:rsidRPr="00EC61C3">
              <w:t>Note 7:</w:t>
            </w:r>
            <w:r w:rsidRPr="00EC61C3">
              <w:tab/>
              <w:t>SNR levels correspond to the signal to noise ratio over the SSS REs.</w:t>
            </w:r>
          </w:p>
          <w:p w14:paraId="5BBE70A2" w14:textId="77777777" w:rsidR="008D79E6" w:rsidRPr="00EC61C3" w:rsidRDefault="008D79E6" w:rsidP="008D79E6">
            <w:pPr>
              <w:pStyle w:val="TAN"/>
            </w:pPr>
            <w:r w:rsidRPr="00EC61C3">
              <w:t>Note 8:</w:t>
            </w:r>
            <w:r w:rsidRPr="00EC61C3">
              <w:tab/>
              <w:t>The SNR in time periods T1, T2 and T3 is denoted as SNR1, SNR2 and SNR3 respectively in figure A.5.5.1.7.1-1.</w:t>
            </w:r>
          </w:p>
          <w:p w14:paraId="33F3EF43" w14:textId="77777777" w:rsidR="008D79E6" w:rsidRPr="00EC61C3" w:rsidRDefault="008D79E6" w:rsidP="008D79E6">
            <w:pPr>
              <w:pStyle w:val="TAN"/>
              <w:rPr>
                <w:snapToGrid w:val="0"/>
              </w:rPr>
            </w:pPr>
            <w:r w:rsidRPr="00EC61C3">
              <w:t>Note 9:</w:t>
            </w:r>
            <w:r w:rsidRPr="00EC61C3">
              <w:rPr>
                <w:rFonts w:eastAsia="MS Mincho"/>
                <w:snapToGrid w:val="0"/>
              </w:rPr>
              <w:tab/>
            </w:r>
            <w:r w:rsidRPr="00EC61C3">
              <w:t>The SNR values are specified for testing a UE which supports 2RX on at least one band. For testing of a UE which supports 4RX on all bands, the SNR during T3 is A.3.6</w:t>
            </w:r>
            <w:r w:rsidRPr="00EC61C3">
              <w:rPr>
                <w:snapToGrid w:val="0"/>
              </w:rPr>
              <w:t>.</w:t>
            </w:r>
          </w:p>
          <w:p w14:paraId="302EB335" w14:textId="77777777" w:rsidR="008D79E6" w:rsidRPr="00EC61C3" w:rsidRDefault="008D79E6" w:rsidP="008D79E6">
            <w:pPr>
              <w:pStyle w:val="TAN"/>
              <w:rPr>
                <w:snapToGrid w:val="0"/>
              </w:rPr>
            </w:pPr>
            <w:r w:rsidRPr="00EC61C3">
              <w:rPr>
                <w:rFonts w:cs="Arial"/>
              </w:rPr>
              <w:t xml:space="preserve">Note </w:t>
            </w:r>
            <w:r w:rsidRPr="00EC61C3">
              <w:rPr>
                <w:rFonts w:cs="Arial"/>
                <w:lang w:eastAsia="zh-CN"/>
              </w:rPr>
              <w:t>10</w:t>
            </w:r>
            <w:r w:rsidRPr="00EC61C3">
              <w:rPr>
                <w:rFonts w:cs="Arial"/>
              </w:rPr>
              <w:t>:</w:t>
            </w:r>
            <w:r w:rsidRPr="00EC61C3">
              <w:rPr>
                <w:rFonts w:cs="Arial"/>
              </w:rPr>
              <w:tab/>
              <w:t>Information about types of UE beam is given in B.2.1.3, and does not limit UE implementation or test system implementation</w:t>
            </w:r>
          </w:p>
          <w:p w14:paraId="0A9DD83E" w14:textId="77777777" w:rsidR="008D79E6" w:rsidRPr="00EC61C3" w:rsidRDefault="008D79E6" w:rsidP="008D79E6">
            <w:pPr>
              <w:pStyle w:val="TAN"/>
              <w:rPr>
                <w:rFonts w:eastAsia="MS Mincho"/>
              </w:rPr>
            </w:pPr>
            <w:r w:rsidRPr="00EC61C3">
              <w:t>Note 11:</w:t>
            </w:r>
            <w:r w:rsidRPr="00EC61C3">
              <w:tab/>
              <w:t>This value allows up to 1dB degradation from applied SNR to UE baseband</w:t>
            </w:r>
          </w:p>
        </w:tc>
      </w:tr>
    </w:tbl>
    <w:p w14:paraId="3A5024C1" w14:textId="77777777" w:rsidR="008D79E6" w:rsidRPr="00EC61C3" w:rsidRDefault="008D79E6" w:rsidP="008D79E6"/>
    <w:p w14:paraId="2F9EC6B2" w14:textId="77777777" w:rsidR="008D79E6" w:rsidRPr="00EC61C3" w:rsidRDefault="008D79E6" w:rsidP="008D79E6">
      <w:pPr>
        <w:keepNext/>
        <w:keepLines/>
        <w:spacing w:before="60"/>
        <w:jc w:val="center"/>
        <w:rPr>
          <w:rFonts w:ascii="Arial" w:eastAsia="Malgun Gothic" w:hAnsi="Arial"/>
          <w:b/>
          <w:kern w:val="20"/>
        </w:rPr>
      </w:pPr>
      <w:r w:rsidRPr="00EC61C3">
        <w:rPr>
          <w:rFonts w:ascii="Arial" w:eastAsia="Malgun Gothic" w:hAnsi="Arial"/>
          <w:b/>
          <w:kern w:val="20"/>
        </w:rPr>
        <w:t xml:space="preserve">Table A.5.5.1.7.1-3A: </w:t>
      </w:r>
      <w:r w:rsidRPr="00EC61C3">
        <w:rPr>
          <w:rFonts w:ascii="Arial" w:hAnsi="Arial"/>
          <w:b/>
        </w:rPr>
        <w:t>Void</w:t>
      </w:r>
    </w:p>
    <w:p w14:paraId="7939788C" w14:textId="77777777" w:rsidR="008D79E6" w:rsidRPr="00EC61C3" w:rsidRDefault="008D79E6" w:rsidP="008D79E6">
      <w:pPr>
        <w:keepNext/>
        <w:keepLines/>
        <w:spacing w:before="60"/>
        <w:jc w:val="center"/>
        <w:rPr>
          <w:rFonts w:ascii="Arial" w:hAnsi="Arial"/>
          <w:b/>
        </w:rPr>
      </w:pPr>
      <w:r w:rsidRPr="00EC61C3">
        <w:rPr>
          <w:rFonts w:ascii="Arial" w:eastAsia="Malgun Gothic" w:hAnsi="Arial"/>
          <w:b/>
          <w:kern w:val="20"/>
        </w:rPr>
        <w:t xml:space="preserve">Table A.5.5.1.7.1-4: </w:t>
      </w:r>
      <w:r w:rsidRPr="00EC61C3">
        <w:rPr>
          <w:rFonts w:ascii="Arial" w:hAnsi="Arial"/>
          <w:b/>
        </w:rPr>
        <w:t>Void</w:t>
      </w:r>
    </w:p>
    <w:p w14:paraId="2CD2838E" w14:textId="77777777" w:rsidR="008D79E6" w:rsidRPr="00EC61C3" w:rsidRDefault="008D79E6" w:rsidP="008D79E6">
      <w:pPr>
        <w:keepNext/>
        <w:keepLines/>
        <w:spacing w:before="60"/>
        <w:jc w:val="center"/>
        <w:rPr>
          <w:rFonts w:ascii="Arial" w:hAnsi="Arial"/>
          <w:b/>
        </w:rPr>
      </w:pPr>
      <w:r w:rsidRPr="00EC61C3">
        <w:rPr>
          <w:rFonts w:ascii="Arial" w:hAnsi="Arial"/>
          <w:b/>
        </w:rPr>
        <w:t>Table A.5.5.1.7.1-5: Void</w:t>
      </w:r>
    </w:p>
    <w:p w14:paraId="230D9942" w14:textId="77777777" w:rsidR="008D79E6" w:rsidRPr="00EC61C3" w:rsidRDefault="008D79E6" w:rsidP="008D79E6">
      <w:pPr>
        <w:keepNext/>
        <w:keepLines/>
        <w:spacing w:before="60"/>
        <w:jc w:val="center"/>
        <w:rPr>
          <w:rFonts w:ascii="Arial" w:hAnsi="Arial"/>
          <w:b/>
        </w:rPr>
      </w:pPr>
      <w:r w:rsidRPr="00EC61C3">
        <w:rPr>
          <w:rFonts w:ascii="Arial" w:hAnsi="Arial"/>
          <w:b/>
        </w:rPr>
        <w:t>Table A.5.5.1.7.1-6: Void</w:t>
      </w:r>
    </w:p>
    <w:p w14:paraId="5BBD3511" w14:textId="77777777" w:rsidR="008D79E6" w:rsidRPr="00EC61C3" w:rsidRDefault="008D79E6" w:rsidP="008D79E6"/>
    <w:p w14:paraId="04A9C0F2" w14:textId="77777777" w:rsidR="008D79E6" w:rsidRPr="00EC61C3" w:rsidRDefault="008D79E6" w:rsidP="008D79E6">
      <w:pPr>
        <w:keepNext/>
        <w:keepLines/>
        <w:spacing w:before="60"/>
        <w:jc w:val="center"/>
        <w:rPr>
          <w:rFonts w:ascii="Arial" w:hAnsi="Arial"/>
          <w:b/>
        </w:rPr>
      </w:pPr>
    </w:p>
    <w:p w14:paraId="7F5BA960" w14:textId="77777777" w:rsidR="008D79E6" w:rsidRPr="00EC61C3" w:rsidRDefault="008D79E6" w:rsidP="008D79E6">
      <w:pPr>
        <w:keepNext/>
        <w:keepLines/>
        <w:spacing w:before="60"/>
        <w:jc w:val="center"/>
        <w:rPr>
          <w:rFonts w:ascii="Arial" w:hAnsi="Arial"/>
          <w:b/>
        </w:rPr>
      </w:pPr>
      <w:r w:rsidRPr="00EC61C3">
        <w:rPr>
          <w:rFonts w:ascii="Arial" w:hAnsi="Arial"/>
          <w:b/>
          <w:noProof/>
          <w:lang w:val="en-US" w:eastAsia="zh-CN"/>
        </w:rPr>
        <w:drawing>
          <wp:inline distT="0" distB="0" distL="0" distR="0" wp14:anchorId="688DCD76" wp14:editId="23101A0F">
            <wp:extent cx="4158343" cy="2557277"/>
            <wp:effectExtent l="0" t="0" r="0" b="0"/>
            <wp:docPr id="12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168046" cy="2563244"/>
                    </a:xfrm>
                    <a:prstGeom prst="rect">
                      <a:avLst/>
                    </a:prstGeom>
                    <a:noFill/>
                  </pic:spPr>
                </pic:pic>
              </a:graphicData>
            </a:graphic>
          </wp:inline>
        </w:drawing>
      </w:r>
    </w:p>
    <w:p w14:paraId="7A7DC12E" w14:textId="77777777" w:rsidR="008D79E6" w:rsidRPr="00EC61C3" w:rsidRDefault="008D79E6" w:rsidP="008D79E6">
      <w:pPr>
        <w:keepLines/>
        <w:spacing w:after="240"/>
        <w:jc w:val="center"/>
        <w:rPr>
          <w:rFonts w:ascii="Arial" w:hAnsi="Arial"/>
          <w:b/>
        </w:rPr>
      </w:pPr>
      <w:r w:rsidRPr="00EC61C3">
        <w:rPr>
          <w:rFonts w:ascii="Arial" w:hAnsi="Arial"/>
          <w:b/>
        </w:rPr>
        <w:t>Figure A.5.5.1.7.1-1: SNR variation for CSI-RS out-of-sync testing</w:t>
      </w:r>
    </w:p>
    <w:p w14:paraId="456904E9" w14:textId="77777777" w:rsidR="008D79E6" w:rsidRPr="00EC61C3" w:rsidRDefault="008D79E6" w:rsidP="008D79E6"/>
    <w:p w14:paraId="68EE3A94" w14:textId="77777777" w:rsidR="008D79E6" w:rsidRPr="00EC61C3" w:rsidRDefault="008D79E6" w:rsidP="008D79E6">
      <w:pPr>
        <w:keepNext/>
        <w:keepLines/>
        <w:spacing w:before="120"/>
        <w:ind w:left="1701" w:hanging="1701"/>
        <w:outlineLvl w:val="4"/>
        <w:rPr>
          <w:rFonts w:ascii="Arial" w:hAnsi="Arial"/>
          <w:snapToGrid w:val="0"/>
        </w:rPr>
      </w:pPr>
      <w:bookmarkStart w:id="818" w:name="_Toc535476362"/>
      <w:r w:rsidRPr="00EC61C3">
        <w:rPr>
          <w:rFonts w:ascii="Arial" w:hAnsi="Arial"/>
          <w:snapToGrid w:val="0"/>
        </w:rPr>
        <w:t>A.5.5.1.7.2</w:t>
      </w:r>
      <w:r w:rsidRPr="00EC61C3">
        <w:rPr>
          <w:rFonts w:ascii="Arial" w:hAnsi="Arial"/>
          <w:snapToGrid w:val="0"/>
        </w:rPr>
        <w:tab/>
        <w:t>Test Requirements</w:t>
      </w:r>
      <w:bookmarkEnd w:id="818"/>
    </w:p>
    <w:p w14:paraId="164A3B1A" w14:textId="77777777" w:rsidR="008D79E6" w:rsidRPr="00EC61C3" w:rsidRDefault="008D79E6" w:rsidP="008D79E6">
      <w:r w:rsidRPr="00EC61C3">
        <w:t xml:space="preserve">The UE behaviour during time durations T1, T2, </w:t>
      </w:r>
      <w:r w:rsidRPr="00EC61C3">
        <w:rPr>
          <w:lang w:eastAsia="zh-CN"/>
        </w:rPr>
        <w:t xml:space="preserve">and </w:t>
      </w:r>
      <w:r w:rsidRPr="00EC61C3">
        <w:t>T3 shall be as follows:</w:t>
      </w:r>
    </w:p>
    <w:p w14:paraId="38CA072C" w14:textId="77777777" w:rsidR="008D79E6" w:rsidRPr="00EC61C3" w:rsidRDefault="008D79E6" w:rsidP="008D79E6">
      <w:r w:rsidRPr="00EC61C3">
        <w:t>During the period from time point A to time point B the UE shall transmit uplink signal in Cell 2 (PSCell) at least in all uplink slots configured for CSI transmission according to the configured periodic CSI reporting for Cell 2.</w:t>
      </w:r>
    </w:p>
    <w:p w14:paraId="3981FBB3" w14:textId="77777777" w:rsidR="008D79E6" w:rsidRPr="00EC61C3" w:rsidRDefault="008D79E6" w:rsidP="008D79E6">
      <w:r w:rsidRPr="00EC61C3">
        <w:t>The UE shall stop transmitting uplink signal in Cell 2 (PSCell) no later than time point C (D</w:t>
      </w:r>
      <w:r w:rsidRPr="00EC61C3">
        <w:rPr>
          <w:vertAlign w:val="subscript"/>
        </w:rPr>
        <w:t>1</w:t>
      </w:r>
      <w:r w:rsidRPr="00EC61C3">
        <w:t xml:space="preserve"> after the start of the time duration T3) on the PSCell.</w:t>
      </w:r>
    </w:p>
    <w:p w14:paraId="4AA1DE44" w14:textId="77777777" w:rsidR="008D79E6" w:rsidRPr="00EC61C3" w:rsidRDefault="008D79E6" w:rsidP="008D79E6">
      <w:pPr>
        <w:tabs>
          <w:tab w:val="left" w:pos="567"/>
        </w:tabs>
        <w:rPr>
          <w:iCs/>
          <w:lang w:eastAsia="ja-JP"/>
        </w:rPr>
      </w:pPr>
      <w:r w:rsidRPr="00EC61C3">
        <w:t>The rate of correct events observed during repeated tests shall be at least 90%.</w:t>
      </w:r>
    </w:p>
    <w:p w14:paraId="3ED8A12F" w14:textId="77777777" w:rsidR="008D79E6" w:rsidRPr="00EC61C3" w:rsidRDefault="008D79E6" w:rsidP="008D79E6">
      <w:pPr>
        <w:pStyle w:val="40"/>
      </w:pPr>
      <w:bookmarkStart w:id="819" w:name="_Toc535476363"/>
      <w:r w:rsidRPr="00EC61C3">
        <w:t>A.5.5.1.8</w:t>
      </w:r>
      <w:r w:rsidRPr="00EC61C3">
        <w:tab/>
      </w:r>
      <w:r w:rsidRPr="00EC61C3">
        <w:rPr>
          <w:rFonts w:eastAsia="MS Mincho"/>
        </w:rPr>
        <w:t>EN-DC Radio Link Monitoring In-sync Test for FR2 PSCell configured with CSI-RS-based RLM in DRX mode</w:t>
      </w:r>
      <w:bookmarkEnd w:id="819"/>
    </w:p>
    <w:p w14:paraId="17AC50AF" w14:textId="77777777" w:rsidR="008D79E6" w:rsidRPr="00EC61C3" w:rsidRDefault="008D79E6" w:rsidP="008D79E6">
      <w:pPr>
        <w:keepNext/>
        <w:keepLines/>
        <w:spacing w:before="120"/>
        <w:ind w:left="1701" w:hanging="1701"/>
        <w:outlineLvl w:val="4"/>
        <w:rPr>
          <w:rFonts w:ascii="Arial" w:hAnsi="Arial"/>
          <w:snapToGrid w:val="0"/>
          <w:lang w:eastAsia="zh-CN"/>
        </w:rPr>
      </w:pPr>
      <w:bookmarkStart w:id="820" w:name="_Toc535476364"/>
      <w:r w:rsidRPr="00EC61C3">
        <w:rPr>
          <w:rFonts w:ascii="Arial" w:hAnsi="Arial"/>
          <w:snapToGrid w:val="0"/>
          <w:lang w:eastAsia="zh-CN"/>
        </w:rPr>
        <w:t>A.5.5.1.8.1</w:t>
      </w:r>
      <w:r w:rsidRPr="00EC61C3">
        <w:rPr>
          <w:rFonts w:ascii="Arial" w:hAnsi="Arial"/>
          <w:snapToGrid w:val="0"/>
          <w:lang w:eastAsia="zh-CN"/>
        </w:rPr>
        <w:tab/>
        <w:t>Test Purpose and Environment</w:t>
      </w:r>
      <w:bookmarkEnd w:id="820"/>
    </w:p>
    <w:p w14:paraId="489FFD6D" w14:textId="77777777" w:rsidR="008D79E6" w:rsidRPr="00EC61C3" w:rsidRDefault="008D79E6" w:rsidP="008D79E6">
      <w:r w:rsidRPr="00EC61C3">
        <w:t>The purpose of this test is to verify that the UE properly detects the in sync for the purpose of monitoring downlink CSI-RS based radio link quality of the PSCell when no DRX is used. This test will partly verify the FR2 TDD PSCell CSI-RS In-sync radio link monitoring requirements in clause 8.1.</w:t>
      </w:r>
    </w:p>
    <w:p w14:paraId="3CCA0CC0" w14:textId="77777777" w:rsidR="008D79E6" w:rsidRPr="00EC61C3" w:rsidRDefault="008D79E6" w:rsidP="008D79E6">
      <w:r w:rsidRPr="00EC61C3">
        <w:t xml:space="preserve">The test parameters are given in Tables A.5.5.1.8.1-1, A.5.5.1.8.1-2, A.5.5.1.8.1-3 and A.5.5.1.8.1-3A below. There are two cells, cell 1which is the E-UTRAN PCell, and cell 2 is the NR PSCell, in the test. The test consists of five successive time periods, with time duration of T1, T2, T3, T4 and T5 respectively. Figure A.5.5.1.8.1-1 shows the variation of the downlink SNR in the PSCell to emulate out-of-sync and in-sync states. Prior to the start of the time duration T1, the UE shall be fully synchronized to cell 1 and cell 2. The UE shall be configured for periodic CSI reporting with a reporting periodicity </w:t>
      </w:r>
      <w:r>
        <w:t>of 5ms</w:t>
      </w:r>
      <w:r w:rsidRPr="00EC61C3">
        <w:t>. In the test, DRX configuration is not enabled. The UE is configured to perform inter-frequency measurements using GP ID #0 (40ms).</w:t>
      </w:r>
    </w:p>
    <w:p w14:paraId="2E57E689" w14:textId="77777777" w:rsidR="008D79E6" w:rsidRPr="00EC61C3" w:rsidRDefault="008D79E6" w:rsidP="008D79E6">
      <w:pPr>
        <w:keepNext/>
        <w:keepLines/>
        <w:spacing w:before="60"/>
        <w:jc w:val="center"/>
        <w:rPr>
          <w:rFonts w:ascii="Arial" w:hAnsi="Arial"/>
          <w:b/>
        </w:rPr>
      </w:pPr>
      <w:r w:rsidRPr="00EC61C3">
        <w:rPr>
          <w:rFonts w:ascii="Arial" w:hAnsi="Arial"/>
          <w:b/>
        </w:rPr>
        <w:t>Table A.5.5.1.8.1-1: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8D79E6" w:rsidRPr="00EC61C3" w14:paraId="4D241492" w14:textId="77777777" w:rsidTr="008D79E6">
        <w:trPr>
          <w:trHeight w:val="267"/>
          <w:jc w:val="center"/>
        </w:trPr>
        <w:tc>
          <w:tcPr>
            <w:tcW w:w="2265" w:type="dxa"/>
            <w:shd w:val="clear" w:color="auto" w:fill="auto"/>
          </w:tcPr>
          <w:p w14:paraId="7D33E5DD" w14:textId="77777777" w:rsidR="008D79E6" w:rsidRPr="00EC61C3" w:rsidRDefault="008D79E6" w:rsidP="008D79E6">
            <w:pPr>
              <w:keepNext/>
              <w:keepLines/>
              <w:spacing w:after="0"/>
              <w:jc w:val="center"/>
              <w:rPr>
                <w:rFonts w:ascii="Arial" w:hAnsi="Arial"/>
                <w:b/>
                <w:sz w:val="18"/>
              </w:rPr>
            </w:pPr>
            <w:r w:rsidRPr="00EC61C3">
              <w:rPr>
                <w:rFonts w:ascii="Arial" w:hAnsi="Arial"/>
                <w:b/>
                <w:sz w:val="18"/>
              </w:rPr>
              <w:t>Configuration</w:t>
            </w:r>
          </w:p>
        </w:tc>
        <w:tc>
          <w:tcPr>
            <w:tcW w:w="6905" w:type="dxa"/>
            <w:shd w:val="clear" w:color="auto" w:fill="auto"/>
          </w:tcPr>
          <w:p w14:paraId="4B065628" w14:textId="77777777" w:rsidR="008D79E6" w:rsidRPr="00EC61C3" w:rsidRDefault="008D79E6" w:rsidP="008D79E6">
            <w:pPr>
              <w:keepNext/>
              <w:keepLines/>
              <w:spacing w:after="0"/>
              <w:jc w:val="center"/>
              <w:rPr>
                <w:rFonts w:ascii="Arial" w:hAnsi="Arial"/>
                <w:b/>
                <w:sz w:val="18"/>
              </w:rPr>
            </w:pPr>
            <w:r w:rsidRPr="00EC61C3">
              <w:rPr>
                <w:rFonts w:ascii="Arial" w:hAnsi="Arial"/>
                <w:b/>
                <w:sz w:val="18"/>
              </w:rPr>
              <w:t>Description</w:t>
            </w:r>
          </w:p>
        </w:tc>
      </w:tr>
      <w:tr w:rsidR="008D79E6" w:rsidRPr="00EC61C3" w14:paraId="1E815EAB" w14:textId="77777777" w:rsidTr="008D79E6">
        <w:trPr>
          <w:trHeight w:val="270"/>
          <w:jc w:val="center"/>
        </w:trPr>
        <w:tc>
          <w:tcPr>
            <w:tcW w:w="2265" w:type="dxa"/>
            <w:shd w:val="clear" w:color="auto" w:fill="auto"/>
          </w:tcPr>
          <w:p w14:paraId="7C360F49" w14:textId="77777777" w:rsidR="008D79E6" w:rsidRPr="00EC61C3" w:rsidRDefault="008D79E6" w:rsidP="008D79E6">
            <w:pPr>
              <w:keepNext/>
              <w:keepLines/>
              <w:spacing w:after="0"/>
              <w:jc w:val="center"/>
              <w:rPr>
                <w:rFonts w:ascii="Arial" w:hAnsi="Arial"/>
                <w:sz w:val="18"/>
              </w:rPr>
            </w:pPr>
            <w:r w:rsidRPr="00EC61C3">
              <w:rPr>
                <w:rFonts w:ascii="Arial" w:hAnsi="Arial"/>
                <w:sz w:val="18"/>
              </w:rPr>
              <w:t>1</w:t>
            </w:r>
          </w:p>
        </w:tc>
        <w:tc>
          <w:tcPr>
            <w:tcW w:w="6905" w:type="dxa"/>
            <w:shd w:val="clear" w:color="auto" w:fill="auto"/>
          </w:tcPr>
          <w:p w14:paraId="40F55317" w14:textId="77777777" w:rsidR="008D79E6" w:rsidRPr="00EC61C3" w:rsidRDefault="008D79E6" w:rsidP="008D79E6">
            <w:pPr>
              <w:keepNext/>
              <w:keepLines/>
              <w:spacing w:after="0"/>
              <w:jc w:val="center"/>
              <w:rPr>
                <w:rFonts w:ascii="Arial" w:hAnsi="Arial"/>
                <w:sz w:val="18"/>
              </w:rPr>
            </w:pPr>
            <w:r w:rsidRPr="00EC61C3">
              <w:rPr>
                <w:rFonts w:ascii="Arial" w:hAnsi="Arial"/>
                <w:sz w:val="18"/>
              </w:rPr>
              <w:t>LTE FDD, NR 120 kHz SSB SCS, 100 MHz bandwidth, TDD duplex mode</w:t>
            </w:r>
          </w:p>
        </w:tc>
      </w:tr>
      <w:tr w:rsidR="008D79E6" w:rsidRPr="00EC61C3" w14:paraId="533BB405" w14:textId="77777777" w:rsidTr="008D79E6">
        <w:trPr>
          <w:trHeight w:val="267"/>
          <w:jc w:val="center"/>
        </w:trPr>
        <w:tc>
          <w:tcPr>
            <w:tcW w:w="2265" w:type="dxa"/>
            <w:shd w:val="clear" w:color="auto" w:fill="auto"/>
          </w:tcPr>
          <w:p w14:paraId="64197A45" w14:textId="77777777" w:rsidR="008D79E6" w:rsidRPr="00EC61C3" w:rsidRDefault="008D79E6" w:rsidP="008D79E6">
            <w:pPr>
              <w:keepNext/>
              <w:keepLines/>
              <w:spacing w:after="0"/>
              <w:jc w:val="center"/>
              <w:rPr>
                <w:rFonts w:ascii="Arial" w:hAnsi="Arial"/>
                <w:sz w:val="18"/>
              </w:rPr>
            </w:pPr>
            <w:r w:rsidRPr="00EC61C3">
              <w:rPr>
                <w:rFonts w:ascii="Arial" w:hAnsi="Arial"/>
                <w:sz w:val="18"/>
              </w:rPr>
              <w:t>2</w:t>
            </w:r>
          </w:p>
        </w:tc>
        <w:tc>
          <w:tcPr>
            <w:tcW w:w="6905" w:type="dxa"/>
            <w:shd w:val="clear" w:color="auto" w:fill="auto"/>
          </w:tcPr>
          <w:p w14:paraId="40749317" w14:textId="77777777" w:rsidR="008D79E6" w:rsidRPr="00EC61C3" w:rsidRDefault="008D79E6" w:rsidP="008D79E6">
            <w:pPr>
              <w:keepNext/>
              <w:keepLines/>
              <w:spacing w:after="0"/>
              <w:jc w:val="center"/>
              <w:rPr>
                <w:rFonts w:ascii="Arial" w:hAnsi="Arial"/>
                <w:sz w:val="18"/>
              </w:rPr>
            </w:pPr>
            <w:r w:rsidRPr="00EC61C3">
              <w:rPr>
                <w:rFonts w:ascii="Arial" w:hAnsi="Arial"/>
                <w:sz w:val="18"/>
              </w:rPr>
              <w:t>LTE TDD, NR 120 kHz SSB SCS, 100 MHz bandwidth, TDD duplex mode</w:t>
            </w:r>
          </w:p>
        </w:tc>
      </w:tr>
      <w:tr w:rsidR="008D79E6" w:rsidRPr="00EC61C3" w14:paraId="2C54B5EE" w14:textId="77777777" w:rsidTr="008D79E6">
        <w:trPr>
          <w:trHeight w:val="267"/>
          <w:jc w:val="center"/>
        </w:trPr>
        <w:tc>
          <w:tcPr>
            <w:tcW w:w="9170" w:type="dxa"/>
            <w:gridSpan w:val="2"/>
            <w:shd w:val="clear" w:color="auto" w:fill="auto"/>
          </w:tcPr>
          <w:p w14:paraId="3475F56A" w14:textId="77777777" w:rsidR="008D79E6" w:rsidRPr="00EC61C3" w:rsidRDefault="008D79E6" w:rsidP="008D79E6">
            <w:pPr>
              <w:keepNext/>
              <w:keepLines/>
              <w:spacing w:after="0"/>
              <w:ind w:left="851" w:hanging="851"/>
              <w:rPr>
                <w:rFonts w:ascii="Arial" w:hAnsi="Arial"/>
                <w:sz w:val="18"/>
              </w:rPr>
            </w:pPr>
            <w:r w:rsidRPr="00EC61C3">
              <w:rPr>
                <w:rFonts w:ascii="Arial" w:hAnsi="Arial"/>
                <w:sz w:val="18"/>
              </w:rPr>
              <w:t>Note:</w:t>
            </w:r>
            <w:r w:rsidRPr="00EC61C3">
              <w:rPr>
                <w:rFonts w:ascii="Arial" w:hAnsi="Arial"/>
                <w:sz w:val="18"/>
              </w:rPr>
              <w:tab/>
              <w:t>The UE is only required to pass in one of the supported test configurations in FR2</w:t>
            </w:r>
          </w:p>
        </w:tc>
      </w:tr>
    </w:tbl>
    <w:p w14:paraId="48D43DCF" w14:textId="77777777" w:rsidR="008D79E6" w:rsidRPr="00EC61C3" w:rsidRDefault="008D79E6" w:rsidP="008D79E6">
      <w:pPr>
        <w:spacing w:before="120"/>
      </w:pPr>
    </w:p>
    <w:p w14:paraId="1153F995" w14:textId="77777777" w:rsidR="008D79E6" w:rsidRPr="00EC61C3" w:rsidRDefault="008D79E6" w:rsidP="008D79E6">
      <w:pPr>
        <w:keepNext/>
        <w:keepLines/>
        <w:spacing w:before="60"/>
        <w:jc w:val="center"/>
        <w:rPr>
          <w:rFonts w:ascii="Arial" w:hAnsi="Arial"/>
          <w:b/>
        </w:rPr>
      </w:pPr>
      <w:r w:rsidRPr="00EC61C3">
        <w:rPr>
          <w:rFonts w:ascii="Arial" w:hAnsi="Arial"/>
          <w:b/>
        </w:rPr>
        <w:t>Table A.5.5.1.8.1-2: General test parameters for FR2 PSCell for CSI-RS in-sync testing in non-DRX mode</w:t>
      </w:r>
    </w:p>
    <w:tbl>
      <w:tblPr>
        <w:tblW w:w="43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8"/>
        <w:gridCol w:w="2483"/>
        <w:gridCol w:w="1606"/>
        <w:gridCol w:w="3065"/>
      </w:tblGrid>
      <w:tr w:rsidR="008D79E6" w:rsidRPr="00EC61C3" w14:paraId="0C2886A6" w14:textId="77777777" w:rsidTr="008D79E6">
        <w:trPr>
          <w:trHeight w:val="164"/>
          <w:jc w:val="center"/>
        </w:trPr>
        <w:tc>
          <w:tcPr>
            <w:tcW w:w="2240" w:type="pct"/>
            <w:gridSpan w:val="2"/>
            <w:vMerge w:val="restart"/>
            <w:shd w:val="clear" w:color="auto" w:fill="auto"/>
          </w:tcPr>
          <w:p w14:paraId="5D9A7243" w14:textId="77777777" w:rsidR="008D79E6" w:rsidRPr="00EC61C3" w:rsidRDefault="008D79E6" w:rsidP="008D79E6">
            <w:pPr>
              <w:keepLines/>
              <w:spacing w:after="0"/>
              <w:jc w:val="center"/>
              <w:rPr>
                <w:rFonts w:ascii="Arial" w:hAnsi="Arial"/>
                <w:b/>
                <w:sz w:val="18"/>
              </w:rPr>
            </w:pPr>
            <w:r w:rsidRPr="00EC61C3">
              <w:rPr>
                <w:rFonts w:ascii="Arial" w:hAnsi="Arial"/>
                <w:b/>
                <w:sz w:val="18"/>
              </w:rPr>
              <w:t>Parameter</w:t>
            </w:r>
          </w:p>
        </w:tc>
        <w:tc>
          <w:tcPr>
            <w:tcW w:w="949" w:type="pct"/>
            <w:vMerge w:val="restart"/>
            <w:shd w:val="clear" w:color="auto" w:fill="auto"/>
          </w:tcPr>
          <w:p w14:paraId="091E69D5" w14:textId="77777777" w:rsidR="008D79E6" w:rsidRPr="00EC61C3" w:rsidRDefault="008D79E6" w:rsidP="008D79E6">
            <w:pPr>
              <w:keepLines/>
              <w:spacing w:after="0"/>
              <w:jc w:val="center"/>
              <w:rPr>
                <w:rFonts w:ascii="Arial" w:hAnsi="Arial"/>
                <w:b/>
                <w:sz w:val="18"/>
              </w:rPr>
            </w:pPr>
            <w:r w:rsidRPr="00EC61C3">
              <w:rPr>
                <w:rFonts w:ascii="Arial" w:hAnsi="Arial"/>
                <w:b/>
                <w:sz w:val="18"/>
              </w:rPr>
              <w:t>Unit</w:t>
            </w:r>
          </w:p>
        </w:tc>
        <w:tc>
          <w:tcPr>
            <w:tcW w:w="1811" w:type="pct"/>
            <w:shd w:val="clear" w:color="auto" w:fill="auto"/>
          </w:tcPr>
          <w:p w14:paraId="6ECEBCA9" w14:textId="77777777" w:rsidR="008D79E6" w:rsidRPr="00EC61C3" w:rsidRDefault="008D79E6" w:rsidP="008D79E6">
            <w:pPr>
              <w:keepLines/>
              <w:spacing w:after="0"/>
              <w:jc w:val="center"/>
              <w:rPr>
                <w:rFonts w:ascii="Arial" w:hAnsi="Arial"/>
                <w:b/>
                <w:sz w:val="18"/>
              </w:rPr>
            </w:pPr>
            <w:r w:rsidRPr="00EC61C3">
              <w:rPr>
                <w:rFonts w:ascii="Arial" w:hAnsi="Arial"/>
                <w:b/>
                <w:sz w:val="18"/>
              </w:rPr>
              <w:t>Value</w:t>
            </w:r>
          </w:p>
        </w:tc>
      </w:tr>
      <w:tr w:rsidR="008D79E6" w:rsidRPr="00EC61C3" w14:paraId="64B5A436" w14:textId="77777777" w:rsidTr="008D79E6">
        <w:trPr>
          <w:trHeight w:val="403"/>
          <w:jc w:val="center"/>
        </w:trPr>
        <w:tc>
          <w:tcPr>
            <w:tcW w:w="2240" w:type="pct"/>
            <w:gridSpan w:val="2"/>
            <w:vMerge/>
            <w:shd w:val="clear" w:color="auto" w:fill="auto"/>
          </w:tcPr>
          <w:p w14:paraId="09C24D79" w14:textId="77777777" w:rsidR="008D79E6" w:rsidRPr="00EC61C3" w:rsidRDefault="008D79E6" w:rsidP="008D79E6">
            <w:pPr>
              <w:keepLines/>
              <w:spacing w:after="0"/>
              <w:jc w:val="center"/>
              <w:rPr>
                <w:rFonts w:ascii="Arial" w:hAnsi="Arial"/>
                <w:b/>
                <w:sz w:val="18"/>
              </w:rPr>
            </w:pPr>
          </w:p>
        </w:tc>
        <w:tc>
          <w:tcPr>
            <w:tcW w:w="949" w:type="pct"/>
            <w:vMerge/>
            <w:shd w:val="clear" w:color="auto" w:fill="auto"/>
          </w:tcPr>
          <w:p w14:paraId="7E22D326" w14:textId="77777777" w:rsidR="008D79E6" w:rsidRPr="00EC61C3" w:rsidRDefault="008D79E6" w:rsidP="008D79E6">
            <w:pPr>
              <w:keepLines/>
              <w:spacing w:after="0"/>
              <w:jc w:val="center"/>
              <w:rPr>
                <w:rFonts w:ascii="Arial" w:hAnsi="Arial"/>
                <w:b/>
                <w:sz w:val="18"/>
              </w:rPr>
            </w:pPr>
          </w:p>
        </w:tc>
        <w:tc>
          <w:tcPr>
            <w:tcW w:w="1811" w:type="pct"/>
          </w:tcPr>
          <w:p w14:paraId="190B61DA" w14:textId="77777777" w:rsidR="008D79E6" w:rsidRPr="00EC61C3" w:rsidRDefault="008D79E6" w:rsidP="008D79E6">
            <w:pPr>
              <w:keepLines/>
              <w:spacing w:after="0"/>
              <w:jc w:val="center"/>
              <w:rPr>
                <w:rFonts w:ascii="Arial" w:hAnsi="Arial"/>
                <w:b/>
                <w:sz w:val="18"/>
              </w:rPr>
            </w:pPr>
            <w:r w:rsidRPr="00EC61C3">
              <w:rPr>
                <w:rFonts w:ascii="Arial" w:hAnsi="Arial"/>
                <w:b/>
                <w:sz w:val="18"/>
              </w:rPr>
              <w:t>Test 1</w:t>
            </w:r>
          </w:p>
        </w:tc>
      </w:tr>
      <w:tr w:rsidR="008D79E6" w:rsidRPr="00EC61C3" w14:paraId="495A822F" w14:textId="77777777" w:rsidTr="008D79E6">
        <w:trPr>
          <w:trHeight w:val="64"/>
          <w:jc w:val="center"/>
        </w:trPr>
        <w:tc>
          <w:tcPr>
            <w:tcW w:w="2240" w:type="pct"/>
            <w:gridSpan w:val="2"/>
            <w:shd w:val="clear" w:color="auto" w:fill="auto"/>
          </w:tcPr>
          <w:p w14:paraId="2769986A" w14:textId="77777777" w:rsidR="008D79E6" w:rsidRPr="00EC61C3" w:rsidRDefault="008D79E6" w:rsidP="008D79E6">
            <w:pPr>
              <w:keepLines/>
              <w:spacing w:after="0"/>
              <w:rPr>
                <w:rFonts w:ascii="Arial" w:hAnsi="Arial"/>
                <w:sz w:val="18"/>
              </w:rPr>
            </w:pPr>
            <w:r w:rsidRPr="00EC61C3">
              <w:rPr>
                <w:rFonts w:ascii="Arial" w:hAnsi="Arial"/>
                <w:sz w:val="18"/>
              </w:rPr>
              <w:t xml:space="preserve">Active E-UTRA PCell </w:t>
            </w:r>
          </w:p>
        </w:tc>
        <w:tc>
          <w:tcPr>
            <w:tcW w:w="949" w:type="pct"/>
            <w:shd w:val="clear" w:color="auto" w:fill="auto"/>
          </w:tcPr>
          <w:p w14:paraId="1908EA76" w14:textId="77777777" w:rsidR="008D79E6" w:rsidRPr="00EC61C3" w:rsidRDefault="008D79E6" w:rsidP="008D79E6">
            <w:pPr>
              <w:keepLines/>
              <w:spacing w:after="0"/>
              <w:jc w:val="center"/>
              <w:rPr>
                <w:rFonts w:ascii="Arial" w:hAnsi="Arial"/>
                <w:sz w:val="18"/>
              </w:rPr>
            </w:pPr>
          </w:p>
        </w:tc>
        <w:tc>
          <w:tcPr>
            <w:tcW w:w="1811" w:type="pct"/>
          </w:tcPr>
          <w:p w14:paraId="06175D14" w14:textId="77777777" w:rsidR="008D79E6" w:rsidRPr="00EC61C3" w:rsidRDefault="008D79E6" w:rsidP="008D79E6">
            <w:pPr>
              <w:keepLines/>
              <w:spacing w:after="0"/>
              <w:jc w:val="center"/>
              <w:rPr>
                <w:rFonts w:ascii="Arial" w:hAnsi="Arial"/>
                <w:sz w:val="18"/>
              </w:rPr>
            </w:pPr>
            <w:r w:rsidRPr="00EC61C3">
              <w:rPr>
                <w:rFonts w:ascii="Arial" w:hAnsi="Arial"/>
                <w:sz w:val="18"/>
              </w:rPr>
              <w:t>Cell 1</w:t>
            </w:r>
          </w:p>
        </w:tc>
      </w:tr>
      <w:tr w:rsidR="008D79E6" w:rsidRPr="00EC61C3" w14:paraId="4BC5208C" w14:textId="77777777" w:rsidTr="008D79E6">
        <w:trPr>
          <w:trHeight w:val="164"/>
          <w:jc w:val="center"/>
        </w:trPr>
        <w:tc>
          <w:tcPr>
            <w:tcW w:w="2240" w:type="pct"/>
            <w:gridSpan w:val="2"/>
            <w:shd w:val="clear" w:color="auto" w:fill="auto"/>
          </w:tcPr>
          <w:p w14:paraId="30412E93" w14:textId="77777777" w:rsidR="008D79E6" w:rsidRPr="00EC61C3" w:rsidRDefault="008D79E6" w:rsidP="008D79E6">
            <w:pPr>
              <w:keepLines/>
              <w:spacing w:after="0"/>
              <w:rPr>
                <w:rFonts w:ascii="Arial" w:hAnsi="Arial"/>
                <w:sz w:val="18"/>
                <w:lang w:val="sv-FI"/>
              </w:rPr>
            </w:pPr>
            <w:r w:rsidRPr="00EC61C3">
              <w:rPr>
                <w:rFonts w:ascii="Arial" w:hAnsi="Arial"/>
                <w:sz w:val="18"/>
                <w:lang w:val="sv-FI"/>
              </w:rPr>
              <w:t>E-UTRA RF Channel Number</w:t>
            </w:r>
          </w:p>
        </w:tc>
        <w:tc>
          <w:tcPr>
            <w:tcW w:w="949" w:type="pct"/>
            <w:shd w:val="clear" w:color="auto" w:fill="auto"/>
          </w:tcPr>
          <w:p w14:paraId="4FA48DA6" w14:textId="77777777" w:rsidR="008D79E6" w:rsidRPr="00EC61C3" w:rsidRDefault="008D79E6" w:rsidP="008D79E6">
            <w:pPr>
              <w:keepLines/>
              <w:spacing w:after="0"/>
              <w:jc w:val="center"/>
              <w:rPr>
                <w:rFonts w:ascii="Arial" w:hAnsi="Arial"/>
                <w:sz w:val="18"/>
                <w:lang w:val="sv-FI"/>
              </w:rPr>
            </w:pPr>
          </w:p>
        </w:tc>
        <w:tc>
          <w:tcPr>
            <w:tcW w:w="1811" w:type="pct"/>
          </w:tcPr>
          <w:p w14:paraId="76DB07BF" w14:textId="77777777" w:rsidR="008D79E6" w:rsidRPr="00EC61C3" w:rsidRDefault="008D79E6" w:rsidP="008D79E6">
            <w:pPr>
              <w:keepLines/>
              <w:spacing w:after="0"/>
              <w:jc w:val="center"/>
              <w:rPr>
                <w:rFonts w:ascii="Arial" w:hAnsi="Arial"/>
                <w:sz w:val="18"/>
              </w:rPr>
            </w:pPr>
            <w:r w:rsidRPr="00EC61C3">
              <w:rPr>
                <w:rFonts w:ascii="Arial" w:hAnsi="Arial"/>
                <w:sz w:val="18"/>
              </w:rPr>
              <w:t>1</w:t>
            </w:r>
          </w:p>
        </w:tc>
      </w:tr>
      <w:tr w:rsidR="008D79E6" w:rsidRPr="00EC61C3" w14:paraId="21EA69BC" w14:textId="77777777" w:rsidTr="008D79E6">
        <w:trPr>
          <w:trHeight w:val="164"/>
          <w:jc w:val="center"/>
        </w:trPr>
        <w:tc>
          <w:tcPr>
            <w:tcW w:w="2240" w:type="pct"/>
            <w:gridSpan w:val="2"/>
            <w:shd w:val="clear" w:color="auto" w:fill="auto"/>
          </w:tcPr>
          <w:p w14:paraId="647E85EE" w14:textId="77777777" w:rsidR="008D79E6" w:rsidRPr="00EC61C3" w:rsidRDefault="008D79E6" w:rsidP="008D79E6">
            <w:pPr>
              <w:keepLines/>
              <w:spacing w:after="0"/>
              <w:rPr>
                <w:rFonts w:ascii="Arial" w:hAnsi="Arial"/>
                <w:sz w:val="18"/>
              </w:rPr>
            </w:pPr>
            <w:r w:rsidRPr="00EC61C3">
              <w:rPr>
                <w:rFonts w:ascii="Arial" w:hAnsi="Arial"/>
                <w:sz w:val="18"/>
              </w:rPr>
              <w:t>Active PSCell</w:t>
            </w:r>
          </w:p>
        </w:tc>
        <w:tc>
          <w:tcPr>
            <w:tcW w:w="949" w:type="pct"/>
            <w:shd w:val="clear" w:color="auto" w:fill="auto"/>
          </w:tcPr>
          <w:p w14:paraId="64E4EAF4" w14:textId="77777777" w:rsidR="008D79E6" w:rsidRPr="00EC61C3" w:rsidRDefault="008D79E6" w:rsidP="008D79E6">
            <w:pPr>
              <w:keepLines/>
              <w:spacing w:after="0"/>
              <w:jc w:val="center"/>
              <w:rPr>
                <w:rFonts w:ascii="Arial" w:hAnsi="Arial"/>
                <w:sz w:val="18"/>
              </w:rPr>
            </w:pPr>
          </w:p>
        </w:tc>
        <w:tc>
          <w:tcPr>
            <w:tcW w:w="1811" w:type="pct"/>
          </w:tcPr>
          <w:p w14:paraId="3D167745" w14:textId="77777777" w:rsidR="008D79E6" w:rsidRPr="00EC61C3" w:rsidRDefault="008D79E6" w:rsidP="008D79E6">
            <w:pPr>
              <w:keepLines/>
              <w:spacing w:after="0"/>
              <w:jc w:val="center"/>
              <w:rPr>
                <w:rFonts w:ascii="Arial" w:hAnsi="Arial"/>
                <w:sz w:val="18"/>
              </w:rPr>
            </w:pPr>
            <w:r w:rsidRPr="00EC61C3">
              <w:rPr>
                <w:rFonts w:ascii="Arial" w:hAnsi="Arial"/>
                <w:sz w:val="18"/>
              </w:rPr>
              <w:t>Cell 2</w:t>
            </w:r>
          </w:p>
        </w:tc>
      </w:tr>
      <w:tr w:rsidR="008D79E6" w:rsidRPr="00EC61C3" w14:paraId="12E85968" w14:textId="77777777" w:rsidTr="008D79E6">
        <w:trPr>
          <w:trHeight w:val="62"/>
          <w:jc w:val="center"/>
        </w:trPr>
        <w:tc>
          <w:tcPr>
            <w:tcW w:w="2240" w:type="pct"/>
            <w:gridSpan w:val="2"/>
            <w:shd w:val="clear" w:color="auto" w:fill="auto"/>
          </w:tcPr>
          <w:p w14:paraId="38E718B4" w14:textId="77777777" w:rsidR="008D79E6" w:rsidRPr="00EC61C3" w:rsidRDefault="008D79E6" w:rsidP="008D79E6">
            <w:pPr>
              <w:keepLines/>
              <w:spacing w:after="0"/>
              <w:rPr>
                <w:rFonts w:ascii="Arial" w:hAnsi="Arial"/>
                <w:sz w:val="18"/>
              </w:rPr>
            </w:pPr>
            <w:r w:rsidRPr="00EC61C3">
              <w:rPr>
                <w:rFonts w:ascii="Arial" w:hAnsi="Arial"/>
                <w:sz w:val="18"/>
              </w:rPr>
              <w:t>RF Channel Number</w:t>
            </w:r>
          </w:p>
        </w:tc>
        <w:tc>
          <w:tcPr>
            <w:tcW w:w="949" w:type="pct"/>
            <w:shd w:val="clear" w:color="auto" w:fill="auto"/>
          </w:tcPr>
          <w:p w14:paraId="14AB8F34" w14:textId="77777777" w:rsidR="008D79E6" w:rsidRPr="00EC61C3" w:rsidRDefault="008D79E6" w:rsidP="008D79E6">
            <w:pPr>
              <w:keepLines/>
              <w:spacing w:after="0"/>
              <w:jc w:val="center"/>
              <w:rPr>
                <w:rFonts w:ascii="Arial" w:hAnsi="Arial"/>
                <w:sz w:val="18"/>
              </w:rPr>
            </w:pPr>
          </w:p>
        </w:tc>
        <w:tc>
          <w:tcPr>
            <w:tcW w:w="1811" w:type="pct"/>
          </w:tcPr>
          <w:p w14:paraId="14A18141" w14:textId="77777777" w:rsidR="008D79E6" w:rsidRPr="00EC61C3" w:rsidRDefault="008D79E6" w:rsidP="008D79E6">
            <w:pPr>
              <w:keepLines/>
              <w:spacing w:after="0"/>
              <w:jc w:val="center"/>
              <w:rPr>
                <w:rFonts w:ascii="Arial" w:hAnsi="Arial"/>
                <w:sz w:val="18"/>
              </w:rPr>
            </w:pPr>
            <w:r w:rsidRPr="00EC61C3">
              <w:rPr>
                <w:rFonts w:ascii="Arial" w:hAnsi="Arial"/>
                <w:sz w:val="18"/>
              </w:rPr>
              <w:t>2</w:t>
            </w:r>
          </w:p>
        </w:tc>
      </w:tr>
      <w:tr w:rsidR="008D79E6" w:rsidRPr="00EC61C3" w14:paraId="66A65944" w14:textId="77777777" w:rsidTr="008D79E6">
        <w:trPr>
          <w:trHeight w:val="62"/>
          <w:jc w:val="center"/>
        </w:trPr>
        <w:tc>
          <w:tcPr>
            <w:tcW w:w="2240" w:type="pct"/>
            <w:gridSpan w:val="2"/>
            <w:shd w:val="clear" w:color="auto" w:fill="auto"/>
          </w:tcPr>
          <w:p w14:paraId="76BAA67F" w14:textId="77777777" w:rsidR="008D79E6" w:rsidRPr="00EC61C3" w:rsidRDefault="008D79E6" w:rsidP="008D79E6">
            <w:pPr>
              <w:keepLines/>
              <w:spacing w:after="0"/>
              <w:rPr>
                <w:rFonts w:ascii="Arial" w:hAnsi="Arial"/>
                <w:sz w:val="18"/>
              </w:rPr>
            </w:pPr>
            <w:r w:rsidRPr="00EC61C3">
              <w:rPr>
                <w:rFonts w:ascii="Arial" w:hAnsi="Arial"/>
                <w:sz w:val="18"/>
              </w:rPr>
              <w:t>Duplex Mode</w:t>
            </w:r>
          </w:p>
        </w:tc>
        <w:tc>
          <w:tcPr>
            <w:tcW w:w="949" w:type="pct"/>
            <w:shd w:val="clear" w:color="auto" w:fill="auto"/>
          </w:tcPr>
          <w:p w14:paraId="71924D6B" w14:textId="77777777" w:rsidR="008D79E6" w:rsidRPr="00EC61C3" w:rsidRDefault="008D79E6" w:rsidP="008D79E6">
            <w:pPr>
              <w:keepLines/>
              <w:spacing w:after="0"/>
              <w:jc w:val="center"/>
              <w:rPr>
                <w:rFonts w:ascii="Arial" w:hAnsi="Arial"/>
                <w:sz w:val="18"/>
              </w:rPr>
            </w:pPr>
          </w:p>
        </w:tc>
        <w:tc>
          <w:tcPr>
            <w:tcW w:w="1811" w:type="pct"/>
          </w:tcPr>
          <w:p w14:paraId="14B108AC" w14:textId="77777777" w:rsidR="008D79E6" w:rsidRPr="00EC61C3" w:rsidRDefault="008D79E6" w:rsidP="008D79E6">
            <w:pPr>
              <w:keepLines/>
              <w:spacing w:after="0"/>
              <w:jc w:val="center"/>
              <w:rPr>
                <w:rFonts w:ascii="Arial" w:hAnsi="Arial"/>
                <w:sz w:val="18"/>
              </w:rPr>
            </w:pPr>
            <w:r w:rsidRPr="00EC61C3">
              <w:rPr>
                <w:rFonts w:ascii="Arial" w:hAnsi="Arial"/>
                <w:sz w:val="18"/>
              </w:rPr>
              <w:t>TDD</w:t>
            </w:r>
          </w:p>
        </w:tc>
      </w:tr>
      <w:tr w:rsidR="008D79E6" w:rsidRPr="00EC61C3" w14:paraId="5232FC99" w14:textId="77777777" w:rsidTr="008D79E6">
        <w:trPr>
          <w:trHeight w:val="223"/>
          <w:jc w:val="center"/>
        </w:trPr>
        <w:tc>
          <w:tcPr>
            <w:tcW w:w="773" w:type="pct"/>
            <w:vMerge w:val="restart"/>
            <w:shd w:val="clear" w:color="auto" w:fill="auto"/>
          </w:tcPr>
          <w:p w14:paraId="16BB7B0B" w14:textId="77777777" w:rsidR="008D79E6" w:rsidRPr="00EC61C3" w:rsidRDefault="008D79E6" w:rsidP="008D79E6">
            <w:pPr>
              <w:keepLines/>
              <w:spacing w:after="0"/>
              <w:rPr>
                <w:rFonts w:ascii="Arial" w:hAnsi="Arial"/>
                <w:sz w:val="18"/>
              </w:rPr>
            </w:pPr>
            <w:r w:rsidRPr="00EC61C3">
              <w:rPr>
                <w:rFonts w:ascii="Arial" w:hAnsi="Arial"/>
                <w:sz w:val="18"/>
              </w:rPr>
              <w:t>TDD Configuration</w:t>
            </w:r>
          </w:p>
        </w:tc>
        <w:tc>
          <w:tcPr>
            <w:tcW w:w="1467" w:type="pct"/>
            <w:shd w:val="clear" w:color="auto" w:fill="auto"/>
          </w:tcPr>
          <w:p w14:paraId="316C19B5" w14:textId="77777777" w:rsidR="008D79E6" w:rsidRPr="00EC61C3" w:rsidRDefault="008D79E6" w:rsidP="008D79E6">
            <w:pPr>
              <w:keepLines/>
              <w:spacing w:after="0"/>
              <w:rPr>
                <w:rFonts w:ascii="Arial" w:hAnsi="Arial"/>
                <w:sz w:val="18"/>
              </w:rPr>
            </w:pPr>
            <w:r w:rsidRPr="00EC61C3">
              <w:rPr>
                <w:rFonts w:ascii="Arial" w:hAnsi="Arial"/>
                <w:sz w:val="18"/>
              </w:rPr>
              <w:t>Config 1</w:t>
            </w:r>
          </w:p>
        </w:tc>
        <w:tc>
          <w:tcPr>
            <w:tcW w:w="949" w:type="pct"/>
            <w:vMerge w:val="restart"/>
            <w:shd w:val="clear" w:color="auto" w:fill="auto"/>
          </w:tcPr>
          <w:p w14:paraId="1B22FDE3" w14:textId="77777777" w:rsidR="008D79E6" w:rsidRPr="00EC61C3" w:rsidRDefault="008D79E6" w:rsidP="008D79E6">
            <w:pPr>
              <w:keepLines/>
              <w:spacing w:after="0"/>
              <w:jc w:val="center"/>
              <w:rPr>
                <w:rFonts w:ascii="Arial" w:hAnsi="Arial"/>
                <w:sz w:val="18"/>
              </w:rPr>
            </w:pPr>
          </w:p>
        </w:tc>
        <w:tc>
          <w:tcPr>
            <w:tcW w:w="1811" w:type="pct"/>
          </w:tcPr>
          <w:p w14:paraId="2872ABBB" w14:textId="77777777" w:rsidR="008D79E6" w:rsidRPr="00EC61C3" w:rsidRDefault="008D79E6" w:rsidP="008D79E6">
            <w:pPr>
              <w:keepLines/>
              <w:spacing w:after="0"/>
              <w:jc w:val="center"/>
              <w:rPr>
                <w:rFonts w:ascii="Arial" w:hAnsi="Arial"/>
                <w:sz w:val="18"/>
              </w:rPr>
            </w:pPr>
            <w:r w:rsidRPr="00EC61C3">
              <w:rPr>
                <w:rFonts w:ascii="Arial" w:hAnsi="Arial"/>
                <w:sz w:val="18"/>
              </w:rPr>
              <w:t>TDDConf.3.1</w:t>
            </w:r>
          </w:p>
        </w:tc>
      </w:tr>
      <w:tr w:rsidR="008D79E6" w:rsidRPr="00EC61C3" w14:paraId="26AC85E5" w14:textId="77777777" w:rsidTr="008D79E6">
        <w:trPr>
          <w:trHeight w:val="189"/>
          <w:jc w:val="center"/>
        </w:trPr>
        <w:tc>
          <w:tcPr>
            <w:tcW w:w="773" w:type="pct"/>
            <w:vMerge/>
            <w:shd w:val="clear" w:color="auto" w:fill="auto"/>
          </w:tcPr>
          <w:p w14:paraId="0911675B" w14:textId="77777777" w:rsidR="008D79E6" w:rsidRPr="00EC61C3" w:rsidRDefault="008D79E6" w:rsidP="008D79E6">
            <w:pPr>
              <w:keepLines/>
              <w:spacing w:after="0"/>
              <w:rPr>
                <w:rFonts w:ascii="Arial" w:hAnsi="Arial"/>
                <w:sz w:val="18"/>
              </w:rPr>
            </w:pPr>
          </w:p>
        </w:tc>
        <w:tc>
          <w:tcPr>
            <w:tcW w:w="1467" w:type="pct"/>
            <w:shd w:val="clear" w:color="auto" w:fill="auto"/>
          </w:tcPr>
          <w:p w14:paraId="7BB6C581" w14:textId="77777777" w:rsidR="008D79E6" w:rsidRPr="00EC61C3" w:rsidRDefault="008D79E6" w:rsidP="008D79E6">
            <w:pPr>
              <w:keepLines/>
              <w:spacing w:after="0"/>
              <w:rPr>
                <w:rFonts w:ascii="Arial" w:hAnsi="Arial"/>
                <w:sz w:val="18"/>
              </w:rPr>
            </w:pPr>
            <w:r w:rsidRPr="00EC61C3">
              <w:rPr>
                <w:rFonts w:ascii="Arial" w:hAnsi="Arial"/>
                <w:sz w:val="18"/>
              </w:rPr>
              <w:t>Config 2</w:t>
            </w:r>
          </w:p>
        </w:tc>
        <w:tc>
          <w:tcPr>
            <w:tcW w:w="949" w:type="pct"/>
            <w:vMerge/>
            <w:shd w:val="clear" w:color="auto" w:fill="auto"/>
          </w:tcPr>
          <w:p w14:paraId="2DC3CF97" w14:textId="77777777" w:rsidR="008D79E6" w:rsidRPr="00EC61C3" w:rsidRDefault="008D79E6" w:rsidP="008D79E6">
            <w:pPr>
              <w:keepLines/>
              <w:spacing w:after="0"/>
              <w:jc w:val="center"/>
              <w:rPr>
                <w:rFonts w:ascii="Arial" w:hAnsi="Arial"/>
                <w:sz w:val="18"/>
              </w:rPr>
            </w:pPr>
          </w:p>
        </w:tc>
        <w:tc>
          <w:tcPr>
            <w:tcW w:w="1811" w:type="pct"/>
          </w:tcPr>
          <w:p w14:paraId="4BFF92B8" w14:textId="77777777" w:rsidR="008D79E6" w:rsidRPr="00EC61C3" w:rsidRDefault="008D79E6" w:rsidP="008D79E6">
            <w:pPr>
              <w:keepLines/>
              <w:spacing w:after="0"/>
              <w:jc w:val="center"/>
              <w:rPr>
                <w:rFonts w:ascii="Arial" w:hAnsi="Arial"/>
                <w:sz w:val="18"/>
              </w:rPr>
            </w:pPr>
            <w:r w:rsidRPr="00EC61C3">
              <w:rPr>
                <w:rFonts w:ascii="Arial" w:hAnsi="Arial"/>
                <w:sz w:val="18"/>
              </w:rPr>
              <w:t>TDDConf.3.1</w:t>
            </w:r>
          </w:p>
        </w:tc>
      </w:tr>
      <w:tr w:rsidR="008D79E6" w:rsidRPr="00EC61C3" w14:paraId="553A46F8" w14:textId="77777777" w:rsidTr="008D79E6">
        <w:trPr>
          <w:trHeight w:val="189"/>
          <w:jc w:val="center"/>
        </w:trPr>
        <w:tc>
          <w:tcPr>
            <w:tcW w:w="773" w:type="pct"/>
            <w:shd w:val="clear" w:color="auto" w:fill="auto"/>
            <w:vAlign w:val="center"/>
          </w:tcPr>
          <w:p w14:paraId="43996EFE" w14:textId="77777777" w:rsidR="008D79E6" w:rsidRPr="00EC61C3" w:rsidRDefault="008D79E6" w:rsidP="008D79E6">
            <w:pPr>
              <w:pStyle w:val="TAL"/>
            </w:pPr>
            <w:r w:rsidRPr="00EC61C3">
              <w:t>DL initial BWP configuration</w:t>
            </w:r>
          </w:p>
        </w:tc>
        <w:tc>
          <w:tcPr>
            <w:tcW w:w="1467" w:type="pct"/>
            <w:shd w:val="clear" w:color="auto" w:fill="auto"/>
          </w:tcPr>
          <w:p w14:paraId="7043E714" w14:textId="77777777" w:rsidR="008D79E6" w:rsidRPr="00EC61C3" w:rsidRDefault="008D79E6" w:rsidP="008D79E6">
            <w:pPr>
              <w:pStyle w:val="TAL"/>
              <w:jc w:val="center"/>
            </w:pPr>
            <w:r w:rsidRPr="00EC61C3">
              <w:t>Config 1, 2</w:t>
            </w:r>
          </w:p>
        </w:tc>
        <w:tc>
          <w:tcPr>
            <w:tcW w:w="949" w:type="pct"/>
            <w:shd w:val="clear" w:color="auto" w:fill="auto"/>
          </w:tcPr>
          <w:p w14:paraId="7804DE2D" w14:textId="77777777" w:rsidR="008D79E6" w:rsidRPr="00EC61C3" w:rsidRDefault="008D79E6" w:rsidP="008D79E6">
            <w:pPr>
              <w:pStyle w:val="TAC"/>
            </w:pPr>
          </w:p>
        </w:tc>
        <w:tc>
          <w:tcPr>
            <w:tcW w:w="1811" w:type="pct"/>
          </w:tcPr>
          <w:p w14:paraId="6DCC648C" w14:textId="77777777" w:rsidR="008D79E6" w:rsidRPr="00EC61C3" w:rsidRDefault="008D79E6" w:rsidP="008D79E6">
            <w:pPr>
              <w:pStyle w:val="TAC"/>
            </w:pPr>
            <w:r w:rsidRPr="00EC61C3">
              <w:t>DLBWP.0.1</w:t>
            </w:r>
          </w:p>
        </w:tc>
      </w:tr>
      <w:tr w:rsidR="008D79E6" w:rsidRPr="00EC61C3" w14:paraId="5EC3844B" w14:textId="77777777" w:rsidTr="008D79E6">
        <w:trPr>
          <w:trHeight w:val="189"/>
          <w:jc w:val="center"/>
        </w:trPr>
        <w:tc>
          <w:tcPr>
            <w:tcW w:w="773" w:type="pct"/>
            <w:shd w:val="clear" w:color="auto" w:fill="auto"/>
            <w:vAlign w:val="center"/>
          </w:tcPr>
          <w:p w14:paraId="37C17887" w14:textId="77777777" w:rsidR="008D79E6" w:rsidRPr="00EC61C3" w:rsidRDefault="008D79E6" w:rsidP="008D79E6">
            <w:pPr>
              <w:pStyle w:val="TAL"/>
            </w:pPr>
            <w:r w:rsidRPr="00EC61C3">
              <w:t>DL dedicated BWP configuration</w:t>
            </w:r>
          </w:p>
        </w:tc>
        <w:tc>
          <w:tcPr>
            <w:tcW w:w="1467" w:type="pct"/>
            <w:shd w:val="clear" w:color="auto" w:fill="auto"/>
          </w:tcPr>
          <w:p w14:paraId="1439A41E" w14:textId="77777777" w:rsidR="008D79E6" w:rsidRPr="00EC61C3" w:rsidRDefault="008D79E6" w:rsidP="008D79E6">
            <w:pPr>
              <w:pStyle w:val="TAL"/>
              <w:jc w:val="center"/>
            </w:pPr>
            <w:r w:rsidRPr="00EC61C3">
              <w:t>Config 1, 2</w:t>
            </w:r>
          </w:p>
        </w:tc>
        <w:tc>
          <w:tcPr>
            <w:tcW w:w="949" w:type="pct"/>
            <w:shd w:val="clear" w:color="auto" w:fill="auto"/>
          </w:tcPr>
          <w:p w14:paraId="0259DAE9" w14:textId="77777777" w:rsidR="008D79E6" w:rsidRPr="00EC61C3" w:rsidRDefault="008D79E6" w:rsidP="008D79E6">
            <w:pPr>
              <w:pStyle w:val="TAC"/>
            </w:pPr>
          </w:p>
        </w:tc>
        <w:tc>
          <w:tcPr>
            <w:tcW w:w="1811" w:type="pct"/>
          </w:tcPr>
          <w:p w14:paraId="4C2FBF1C" w14:textId="77777777" w:rsidR="008D79E6" w:rsidRPr="00EC61C3" w:rsidRDefault="008D79E6" w:rsidP="008D79E6">
            <w:pPr>
              <w:pStyle w:val="TAC"/>
            </w:pPr>
            <w:r w:rsidRPr="00EC61C3">
              <w:t>DLBWP.1.1</w:t>
            </w:r>
          </w:p>
        </w:tc>
      </w:tr>
      <w:tr w:rsidR="008D79E6" w:rsidRPr="00EC61C3" w14:paraId="192E6E7F" w14:textId="77777777" w:rsidTr="008D79E6">
        <w:trPr>
          <w:trHeight w:val="189"/>
          <w:jc w:val="center"/>
        </w:trPr>
        <w:tc>
          <w:tcPr>
            <w:tcW w:w="773" w:type="pct"/>
            <w:shd w:val="clear" w:color="auto" w:fill="auto"/>
            <w:vAlign w:val="center"/>
          </w:tcPr>
          <w:p w14:paraId="0DB70A0A" w14:textId="77777777" w:rsidR="008D79E6" w:rsidRPr="00EC61C3" w:rsidRDefault="008D79E6" w:rsidP="008D79E6">
            <w:pPr>
              <w:pStyle w:val="TAL"/>
            </w:pPr>
            <w:r w:rsidRPr="00EC61C3">
              <w:t>UL initial BWP configuration</w:t>
            </w:r>
          </w:p>
        </w:tc>
        <w:tc>
          <w:tcPr>
            <w:tcW w:w="1467" w:type="pct"/>
            <w:shd w:val="clear" w:color="auto" w:fill="auto"/>
          </w:tcPr>
          <w:p w14:paraId="4208DE7A" w14:textId="77777777" w:rsidR="008D79E6" w:rsidRPr="00EC61C3" w:rsidRDefault="008D79E6" w:rsidP="008D79E6">
            <w:pPr>
              <w:pStyle w:val="TAL"/>
              <w:jc w:val="center"/>
            </w:pPr>
            <w:r w:rsidRPr="00EC61C3">
              <w:t>Config 1, 2</w:t>
            </w:r>
          </w:p>
        </w:tc>
        <w:tc>
          <w:tcPr>
            <w:tcW w:w="949" w:type="pct"/>
            <w:shd w:val="clear" w:color="auto" w:fill="auto"/>
          </w:tcPr>
          <w:p w14:paraId="694BB4AD" w14:textId="77777777" w:rsidR="008D79E6" w:rsidRPr="00EC61C3" w:rsidRDefault="008D79E6" w:rsidP="008D79E6">
            <w:pPr>
              <w:pStyle w:val="TAC"/>
            </w:pPr>
          </w:p>
        </w:tc>
        <w:tc>
          <w:tcPr>
            <w:tcW w:w="1811" w:type="pct"/>
          </w:tcPr>
          <w:p w14:paraId="185F4032" w14:textId="77777777" w:rsidR="008D79E6" w:rsidRPr="00EC61C3" w:rsidRDefault="008D79E6" w:rsidP="008D79E6">
            <w:pPr>
              <w:pStyle w:val="TAC"/>
            </w:pPr>
            <w:r w:rsidRPr="00EC61C3">
              <w:t>ULBWP.0.1</w:t>
            </w:r>
          </w:p>
        </w:tc>
      </w:tr>
      <w:tr w:rsidR="008D79E6" w:rsidRPr="00EC61C3" w14:paraId="49809FD6" w14:textId="77777777" w:rsidTr="008D79E6">
        <w:trPr>
          <w:trHeight w:val="189"/>
          <w:jc w:val="center"/>
        </w:trPr>
        <w:tc>
          <w:tcPr>
            <w:tcW w:w="773" w:type="pct"/>
            <w:shd w:val="clear" w:color="auto" w:fill="auto"/>
            <w:vAlign w:val="center"/>
          </w:tcPr>
          <w:p w14:paraId="2551B7AF" w14:textId="77777777" w:rsidR="008D79E6" w:rsidRPr="00EC61C3" w:rsidRDefault="008D79E6" w:rsidP="008D79E6">
            <w:pPr>
              <w:pStyle w:val="TAL"/>
            </w:pPr>
            <w:r w:rsidRPr="00EC61C3">
              <w:t>UL dedicated BWP configuration</w:t>
            </w:r>
          </w:p>
        </w:tc>
        <w:tc>
          <w:tcPr>
            <w:tcW w:w="1467" w:type="pct"/>
            <w:shd w:val="clear" w:color="auto" w:fill="auto"/>
          </w:tcPr>
          <w:p w14:paraId="4B007B3B" w14:textId="77777777" w:rsidR="008D79E6" w:rsidRPr="00EC61C3" w:rsidRDefault="008D79E6" w:rsidP="008D79E6">
            <w:pPr>
              <w:pStyle w:val="TAL"/>
              <w:jc w:val="center"/>
            </w:pPr>
            <w:r w:rsidRPr="00EC61C3">
              <w:t>Config 1, 2</w:t>
            </w:r>
          </w:p>
        </w:tc>
        <w:tc>
          <w:tcPr>
            <w:tcW w:w="949" w:type="pct"/>
            <w:shd w:val="clear" w:color="auto" w:fill="auto"/>
          </w:tcPr>
          <w:p w14:paraId="6C846B49" w14:textId="77777777" w:rsidR="008D79E6" w:rsidRPr="00EC61C3" w:rsidRDefault="008D79E6" w:rsidP="008D79E6">
            <w:pPr>
              <w:pStyle w:val="TAC"/>
            </w:pPr>
          </w:p>
        </w:tc>
        <w:tc>
          <w:tcPr>
            <w:tcW w:w="1811" w:type="pct"/>
          </w:tcPr>
          <w:p w14:paraId="2F14BC18" w14:textId="77777777" w:rsidR="008D79E6" w:rsidRPr="00EC61C3" w:rsidRDefault="008D79E6" w:rsidP="008D79E6">
            <w:pPr>
              <w:pStyle w:val="TAC"/>
            </w:pPr>
            <w:r w:rsidRPr="00EC61C3">
              <w:t>ULBWP.1.1</w:t>
            </w:r>
          </w:p>
        </w:tc>
      </w:tr>
      <w:tr w:rsidR="008D79E6" w:rsidRPr="00EC61C3" w14:paraId="25D5E8AB" w14:textId="77777777" w:rsidTr="008D79E6">
        <w:trPr>
          <w:trHeight w:val="223"/>
          <w:jc w:val="center"/>
        </w:trPr>
        <w:tc>
          <w:tcPr>
            <w:tcW w:w="773" w:type="pct"/>
            <w:vMerge w:val="restart"/>
            <w:shd w:val="clear" w:color="auto" w:fill="auto"/>
          </w:tcPr>
          <w:p w14:paraId="6680BAA5" w14:textId="77777777" w:rsidR="008D79E6" w:rsidRPr="00EC61C3" w:rsidRDefault="008D79E6" w:rsidP="008D79E6">
            <w:pPr>
              <w:keepLines/>
              <w:spacing w:after="0"/>
              <w:rPr>
                <w:rFonts w:ascii="Arial" w:hAnsi="Arial"/>
                <w:sz w:val="18"/>
              </w:rPr>
            </w:pPr>
            <w:r w:rsidRPr="00EC61C3">
              <w:rPr>
                <w:rFonts w:ascii="Arial" w:hAnsi="Arial"/>
                <w:sz w:val="18"/>
              </w:rPr>
              <w:t>RMCCORESET Reference Channel</w:t>
            </w:r>
          </w:p>
        </w:tc>
        <w:tc>
          <w:tcPr>
            <w:tcW w:w="1467" w:type="pct"/>
            <w:shd w:val="clear" w:color="auto" w:fill="auto"/>
          </w:tcPr>
          <w:p w14:paraId="738526FA" w14:textId="77777777" w:rsidR="008D79E6" w:rsidRPr="00EC61C3" w:rsidRDefault="008D79E6" w:rsidP="008D79E6">
            <w:pPr>
              <w:keepLines/>
              <w:spacing w:after="0"/>
              <w:rPr>
                <w:rFonts w:ascii="Arial" w:hAnsi="Arial"/>
                <w:sz w:val="18"/>
              </w:rPr>
            </w:pPr>
            <w:r w:rsidRPr="00EC61C3">
              <w:rPr>
                <w:rFonts w:ascii="Arial" w:hAnsi="Arial"/>
                <w:sz w:val="18"/>
              </w:rPr>
              <w:t>Config 1</w:t>
            </w:r>
          </w:p>
        </w:tc>
        <w:tc>
          <w:tcPr>
            <w:tcW w:w="949" w:type="pct"/>
            <w:vMerge w:val="restart"/>
            <w:shd w:val="clear" w:color="auto" w:fill="auto"/>
          </w:tcPr>
          <w:p w14:paraId="56353942" w14:textId="77777777" w:rsidR="008D79E6" w:rsidRPr="00EC61C3" w:rsidRDefault="008D79E6" w:rsidP="008D79E6">
            <w:pPr>
              <w:keepLines/>
              <w:spacing w:after="0"/>
              <w:jc w:val="center"/>
              <w:rPr>
                <w:rFonts w:ascii="Arial" w:hAnsi="Arial"/>
                <w:sz w:val="18"/>
              </w:rPr>
            </w:pPr>
          </w:p>
        </w:tc>
        <w:tc>
          <w:tcPr>
            <w:tcW w:w="1811" w:type="pct"/>
          </w:tcPr>
          <w:p w14:paraId="52E27D4E" w14:textId="77777777" w:rsidR="008D79E6" w:rsidRPr="00EC61C3" w:rsidRDefault="008D79E6" w:rsidP="008D79E6">
            <w:pPr>
              <w:keepLines/>
              <w:spacing w:after="0"/>
              <w:jc w:val="center"/>
              <w:rPr>
                <w:rFonts w:ascii="Arial" w:hAnsi="Arial"/>
                <w:sz w:val="18"/>
              </w:rPr>
            </w:pPr>
            <w:r w:rsidRPr="00EC61C3">
              <w:rPr>
                <w:rFonts w:ascii="Arial" w:hAnsi="Arial"/>
                <w:sz w:val="18"/>
              </w:rPr>
              <w:t>CCR.3.1 TDD</w:t>
            </w:r>
          </w:p>
          <w:p w14:paraId="55EDFB7E" w14:textId="77777777" w:rsidR="008D79E6" w:rsidRPr="00EC61C3" w:rsidRDefault="008D79E6" w:rsidP="008D79E6">
            <w:pPr>
              <w:keepLines/>
              <w:spacing w:after="0"/>
              <w:jc w:val="center"/>
              <w:rPr>
                <w:rFonts w:ascii="Arial" w:hAnsi="Arial"/>
                <w:sz w:val="18"/>
              </w:rPr>
            </w:pPr>
            <w:r w:rsidRPr="00EC61C3">
              <w:rPr>
                <w:rFonts w:ascii="Arial" w:hAnsi="Arial"/>
                <w:sz w:val="18"/>
              </w:rPr>
              <w:t>CCR.3.3 TDD</w:t>
            </w:r>
          </w:p>
        </w:tc>
      </w:tr>
      <w:tr w:rsidR="008D79E6" w:rsidRPr="00EC61C3" w14:paraId="2BCBFD90" w14:textId="77777777" w:rsidTr="008D79E6">
        <w:trPr>
          <w:trHeight w:val="189"/>
          <w:jc w:val="center"/>
        </w:trPr>
        <w:tc>
          <w:tcPr>
            <w:tcW w:w="773" w:type="pct"/>
            <w:vMerge/>
            <w:shd w:val="clear" w:color="auto" w:fill="auto"/>
          </w:tcPr>
          <w:p w14:paraId="1A4B9E12" w14:textId="77777777" w:rsidR="008D79E6" w:rsidRPr="00EC61C3" w:rsidRDefault="008D79E6" w:rsidP="008D79E6">
            <w:pPr>
              <w:keepLines/>
              <w:spacing w:after="0"/>
              <w:rPr>
                <w:rFonts w:ascii="Arial" w:hAnsi="Arial"/>
                <w:sz w:val="18"/>
              </w:rPr>
            </w:pPr>
          </w:p>
        </w:tc>
        <w:tc>
          <w:tcPr>
            <w:tcW w:w="1467" w:type="pct"/>
            <w:shd w:val="clear" w:color="auto" w:fill="auto"/>
          </w:tcPr>
          <w:p w14:paraId="61FBE9FC" w14:textId="77777777" w:rsidR="008D79E6" w:rsidRPr="00EC61C3" w:rsidRDefault="008D79E6" w:rsidP="008D79E6">
            <w:pPr>
              <w:keepLines/>
              <w:spacing w:after="0"/>
              <w:rPr>
                <w:rFonts w:ascii="Arial" w:hAnsi="Arial"/>
                <w:sz w:val="18"/>
              </w:rPr>
            </w:pPr>
            <w:r w:rsidRPr="00EC61C3">
              <w:rPr>
                <w:rFonts w:ascii="Arial" w:hAnsi="Arial"/>
                <w:sz w:val="18"/>
              </w:rPr>
              <w:t>Config 2</w:t>
            </w:r>
          </w:p>
        </w:tc>
        <w:tc>
          <w:tcPr>
            <w:tcW w:w="949" w:type="pct"/>
            <w:vMerge/>
            <w:shd w:val="clear" w:color="auto" w:fill="auto"/>
          </w:tcPr>
          <w:p w14:paraId="184C5366" w14:textId="77777777" w:rsidR="008D79E6" w:rsidRPr="00EC61C3" w:rsidRDefault="008D79E6" w:rsidP="008D79E6">
            <w:pPr>
              <w:keepLines/>
              <w:spacing w:after="0"/>
              <w:jc w:val="center"/>
              <w:rPr>
                <w:rFonts w:ascii="Arial" w:hAnsi="Arial"/>
                <w:sz w:val="18"/>
              </w:rPr>
            </w:pPr>
          </w:p>
        </w:tc>
        <w:tc>
          <w:tcPr>
            <w:tcW w:w="1811" w:type="pct"/>
          </w:tcPr>
          <w:p w14:paraId="43282448" w14:textId="77777777" w:rsidR="008D79E6" w:rsidRPr="00EC61C3" w:rsidRDefault="008D79E6" w:rsidP="008D79E6">
            <w:pPr>
              <w:keepLines/>
              <w:spacing w:after="0"/>
              <w:jc w:val="center"/>
              <w:rPr>
                <w:rFonts w:ascii="Arial" w:hAnsi="Arial"/>
                <w:sz w:val="18"/>
              </w:rPr>
            </w:pPr>
            <w:r w:rsidRPr="00EC61C3">
              <w:rPr>
                <w:rFonts w:ascii="Arial" w:hAnsi="Arial"/>
                <w:sz w:val="18"/>
              </w:rPr>
              <w:t>CCR.3.1 TDD</w:t>
            </w:r>
          </w:p>
          <w:p w14:paraId="7604A8C8" w14:textId="77777777" w:rsidR="008D79E6" w:rsidRPr="00EC61C3" w:rsidRDefault="008D79E6" w:rsidP="008D79E6">
            <w:pPr>
              <w:keepLines/>
              <w:spacing w:after="0"/>
              <w:jc w:val="center"/>
              <w:rPr>
                <w:rFonts w:ascii="Arial" w:hAnsi="Arial"/>
                <w:sz w:val="18"/>
              </w:rPr>
            </w:pPr>
            <w:r w:rsidRPr="00EC61C3">
              <w:rPr>
                <w:rFonts w:ascii="Arial" w:hAnsi="Arial"/>
                <w:sz w:val="18"/>
              </w:rPr>
              <w:t>CCR.3.3 TDD</w:t>
            </w:r>
          </w:p>
        </w:tc>
      </w:tr>
      <w:tr w:rsidR="008D79E6" w:rsidRPr="00EC61C3" w14:paraId="406FA82A" w14:textId="77777777" w:rsidTr="008D79E6">
        <w:trPr>
          <w:trHeight w:val="223"/>
          <w:jc w:val="center"/>
        </w:trPr>
        <w:tc>
          <w:tcPr>
            <w:tcW w:w="773" w:type="pct"/>
            <w:vMerge w:val="restart"/>
            <w:shd w:val="clear" w:color="auto" w:fill="auto"/>
          </w:tcPr>
          <w:p w14:paraId="4BCB4F5C" w14:textId="77777777" w:rsidR="008D79E6" w:rsidRPr="00EC61C3" w:rsidRDefault="008D79E6" w:rsidP="008D79E6">
            <w:pPr>
              <w:keepLines/>
              <w:spacing w:after="0"/>
              <w:rPr>
                <w:rFonts w:ascii="Arial" w:hAnsi="Arial"/>
                <w:sz w:val="18"/>
              </w:rPr>
            </w:pPr>
            <w:r w:rsidRPr="00EC61C3">
              <w:rPr>
                <w:rFonts w:ascii="Arial" w:hAnsi="Arial"/>
                <w:sz w:val="18"/>
              </w:rPr>
              <w:t>SSB Configuration</w:t>
            </w:r>
          </w:p>
        </w:tc>
        <w:tc>
          <w:tcPr>
            <w:tcW w:w="1467" w:type="pct"/>
            <w:shd w:val="clear" w:color="auto" w:fill="auto"/>
          </w:tcPr>
          <w:p w14:paraId="51B0524A" w14:textId="77777777" w:rsidR="008D79E6" w:rsidRPr="00EC61C3" w:rsidRDefault="008D79E6" w:rsidP="008D79E6">
            <w:pPr>
              <w:keepLines/>
              <w:spacing w:after="0"/>
              <w:rPr>
                <w:rFonts w:ascii="Arial" w:hAnsi="Arial"/>
                <w:sz w:val="18"/>
              </w:rPr>
            </w:pPr>
            <w:r w:rsidRPr="00EC61C3">
              <w:rPr>
                <w:rFonts w:ascii="Arial" w:hAnsi="Arial"/>
                <w:sz w:val="18"/>
              </w:rPr>
              <w:t>Config 1</w:t>
            </w:r>
          </w:p>
        </w:tc>
        <w:tc>
          <w:tcPr>
            <w:tcW w:w="949" w:type="pct"/>
            <w:vMerge w:val="restart"/>
            <w:shd w:val="clear" w:color="auto" w:fill="auto"/>
          </w:tcPr>
          <w:p w14:paraId="7451C0DD" w14:textId="77777777" w:rsidR="008D79E6" w:rsidRPr="00EC61C3" w:rsidRDefault="008D79E6" w:rsidP="008D79E6">
            <w:pPr>
              <w:keepLines/>
              <w:spacing w:after="0"/>
              <w:jc w:val="center"/>
              <w:rPr>
                <w:rFonts w:ascii="Arial" w:hAnsi="Arial"/>
                <w:sz w:val="18"/>
              </w:rPr>
            </w:pPr>
          </w:p>
        </w:tc>
        <w:tc>
          <w:tcPr>
            <w:tcW w:w="1811" w:type="pct"/>
          </w:tcPr>
          <w:p w14:paraId="7F60D245" w14:textId="77777777" w:rsidR="008D79E6" w:rsidRPr="00EC61C3" w:rsidRDefault="008D79E6" w:rsidP="008D79E6">
            <w:pPr>
              <w:keepLines/>
              <w:spacing w:after="0"/>
              <w:jc w:val="center"/>
              <w:rPr>
                <w:rFonts w:ascii="Arial" w:hAnsi="Arial"/>
                <w:sz w:val="18"/>
              </w:rPr>
            </w:pPr>
            <w:r w:rsidRPr="00EC61C3">
              <w:rPr>
                <w:rFonts w:ascii="Arial" w:hAnsi="Arial"/>
                <w:sz w:val="18"/>
              </w:rPr>
              <w:t>SSB.1 FR2</w:t>
            </w:r>
          </w:p>
        </w:tc>
      </w:tr>
      <w:tr w:rsidR="008D79E6" w:rsidRPr="00EC61C3" w14:paraId="2C69D0A6" w14:textId="77777777" w:rsidTr="008D79E6">
        <w:trPr>
          <w:trHeight w:val="189"/>
          <w:jc w:val="center"/>
        </w:trPr>
        <w:tc>
          <w:tcPr>
            <w:tcW w:w="773" w:type="pct"/>
            <w:vMerge/>
            <w:shd w:val="clear" w:color="auto" w:fill="auto"/>
          </w:tcPr>
          <w:p w14:paraId="169319EB" w14:textId="77777777" w:rsidR="008D79E6" w:rsidRPr="00EC61C3" w:rsidRDefault="008D79E6" w:rsidP="008D79E6">
            <w:pPr>
              <w:keepLines/>
              <w:spacing w:after="0"/>
              <w:rPr>
                <w:rFonts w:ascii="Arial" w:hAnsi="Arial"/>
                <w:sz w:val="18"/>
              </w:rPr>
            </w:pPr>
          </w:p>
        </w:tc>
        <w:tc>
          <w:tcPr>
            <w:tcW w:w="1467" w:type="pct"/>
            <w:shd w:val="clear" w:color="auto" w:fill="auto"/>
          </w:tcPr>
          <w:p w14:paraId="24560ADD" w14:textId="77777777" w:rsidR="008D79E6" w:rsidRPr="00EC61C3" w:rsidRDefault="008D79E6" w:rsidP="008D79E6">
            <w:pPr>
              <w:keepLines/>
              <w:spacing w:after="0"/>
              <w:rPr>
                <w:rFonts w:ascii="Arial" w:hAnsi="Arial"/>
                <w:sz w:val="18"/>
              </w:rPr>
            </w:pPr>
            <w:r w:rsidRPr="00EC61C3">
              <w:rPr>
                <w:rFonts w:ascii="Arial" w:hAnsi="Arial"/>
                <w:sz w:val="18"/>
              </w:rPr>
              <w:t>Config 2</w:t>
            </w:r>
          </w:p>
        </w:tc>
        <w:tc>
          <w:tcPr>
            <w:tcW w:w="949" w:type="pct"/>
            <w:vMerge/>
            <w:shd w:val="clear" w:color="auto" w:fill="auto"/>
          </w:tcPr>
          <w:p w14:paraId="13EB867F" w14:textId="77777777" w:rsidR="008D79E6" w:rsidRPr="00EC61C3" w:rsidRDefault="008D79E6" w:rsidP="008D79E6">
            <w:pPr>
              <w:keepLines/>
              <w:spacing w:after="0"/>
              <w:jc w:val="center"/>
              <w:rPr>
                <w:rFonts w:ascii="Arial" w:hAnsi="Arial"/>
                <w:sz w:val="18"/>
              </w:rPr>
            </w:pPr>
          </w:p>
        </w:tc>
        <w:tc>
          <w:tcPr>
            <w:tcW w:w="1811" w:type="pct"/>
          </w:tcPr>
          <w:p w14:paraId="4D93712E" w14:textId="77777777" w:rsidR="008D79E6" w:rsidRPr="00EC61C3" w:rsidRDefault="008D79E6" w:rsidP="008D79E6">
            <w:pPr>
              <w:keepLines/>
              <w:spacing w:after="0"/>
              <w:jc w:val="center"/>
              <w:rPr>
                <w:rFonts w:ascii="Arial" w:hAnsi="Arial"/>
                <w:sz w:val="18"/>
              </w:rPr>
            </w:pPr>
            <w:r w:rsidRPr="00EC61C3">
              <w:rPr>
                <w:rFonts w:ascii="Arial" w:hAnsi="Arial"/>
                <w:sz w:val="18"/>
              </w:rPr>
              <w:t>SSB.1 FR2</w:t>
            </w:r>
          </w:p>
        </w:tc>
      </w:tr>
      <w:tr w:rsidR="008D79E6" w:rsidRPr="00EC61C3" w14:paraId="7D0F2211" w14:textId="77777777" w:rsidTr="008D79E6">
        <w:trPr>
          <w:trHeight w:val="223"/>
          <w:jc w:val="center"/>
        </w:trPr>
        <w:tc>
          <w:tcPr>
            <w:tcW w:w="773" w:type="pct"/>
            <w:vMerge w:val="restart"/>
            <w:shd w:val="clear" w:color="auto" w:fill="auto"/>
          </w:tcPr>
          <w:p w14:paraId="72762919" w14:textId="77777777" w:rsidR="008D79E6" w:rsidRPr="00EC61C3" w:rsidRDefault="008D79E6" w:rsidP="008D79E6">
            <w:pPr>
              <w:keepLines/>
              <w:spacing w:after="0"/>
              <w:rPr>
                <w:rFonts w:ascii="Arial" w:hAnsi="Arial"/>
                <w:sz w:val="18"/>
              </w:rPr>
            </w:pPr>
            <w:r w:rsidRPr="00EC61C3">
              <w:rPr>
                <w:rFonts w:ascii="Arial" w:hAnsi="Arial"/>
                <w:sz w:val="18"/>
              </w:rPr>
              <w:t>SMTC Configuration</w:t>
            </w:r>
          </w:p>
        </w:tc>
        <w:tc>
          <w:tcPr>
            <w:tcW w:w="1467" w:type="pct"/>
            <w:shd w:val="clear" w:color="auto" w:fill="auto"/>
          </w:tcPr>
          <w:p w14:paraId="3A139826" w14:textId="77777777" w:rsidR="008D79E6" w:rsidRPr="00EC61C3" w:rsidRDefault="008D79E6" w:rsidP="008D79E6">
            <w:pPr>
              <w:keepLines/>
              <w:spacing w:after="0"/>
              <w:rPr>
                <w:rFonts w:ascii="Arial" w:hAnsi="Arial"/>
                <w:sz w:val="18"/>
              </w:rPr>
            </w:pPr>
            <w:r w:rsidRPr="00EC61C3">
              <w:rPr>
                <w:rFonts w:ascii="Arial" w:hAnsi="Arial"/>
                <w:sz w:val="18"/>
              </w:rPr>
              <w:t>Config 1</w:t>
            </w:r>
          </w:p>
        </w:tc>
        <w:tc>
          <w:tcPr>
            <w:tcW w:w="949" w:type="pct"/>
            <w:vMerge w:val="restart"/>
            <w:shd w:val="clear" w:color="auto" w:fill="auto"/>
          </w:tcPr>
          <w:p w14:paraId="1CC0AB38" w14:textId="77777777" w:rsidR="008D79E6" w:rsidRPr="00EC61C3" w:rsidRDefault="008D79E6" w:rsidP="008D79E6">
            <w:pPr>
              <w:keepLines/>
              <w:spacing w:after="0"/>
              <w:jc w:val="center"/>
              <w:rPr>
                <w:rFonts w:ascii="Arial" w:hAnsi="Arial"/>
                <w:sz w:val="18"/>
              </w:rPr>
            </w:pPr>
          </w:p>
        </w:tc>
        <w:tc>
          <w:tcPr>
            <w:tcW w:w="1811" w:type="pct"/>
          </w:tcPr>
          <w:p w14:paraId="26754CC6" w14:textId="77777777" w:rsidR="008D79E6" w:rsidRPr="00EC61C3" w:rsidRDefault="008D79E6" w:rsidP="008D79E6">
            <w:pPr>
              <w:keepLines/>
              <w:spacing w:after="0"/>
              <w:jc w:val="center"/>
              <w:rPr>
                <w:rFonts w:ascii="Arial" w:hAnsi="Arial"/>
                <w:sz w:val="18"/>
              </w:rPr>
            </w:pPr>
            <w:r w:rsidRPr="00EC61C3">
              <w:rPr>
                <w:rFonts w:ascii="Arial" w:hAnsi="Arial"/>
                <w:sz w:val="18"/>
              </w:rPr>
              <w:t>SMTC.1</w:t>
            </w:r>
          </w:p>
        </w:tc>
      </w:tr>
      <w:tr w:rsidR="008D79E6" w:rsidRPr="00EC61C3" w14:paraId="62485028" w14:textId="77777777" w:rsidTr="008D79E6">
        <w:trPr>
          <w:trHeight w:val="189"/>
          <w:jc w:val="center"/>
        </w:trPr>
        <w:tc>
          <w:tcPr>
            <w:tcW w:w="773" w:type="pct"/>
            <w:vMerge/>
            <w:shd w:val="clear" w:color="auto" w:fill="auto"/>
          </w:tcPr>
          <w:p w14:paraId="489AD3B9" w14:textId="77777777" w:rsidR="008D79E6" w:rsidRPr="00EC61C3" w:rsidRDefault="008D79E6" w:rsidP="008D79E6">
            <w:pPr>
              <w:keepLines/>
              <w:spacing w:after="0"/>
              <w:rPr>
                <w:rFonts w:ascii="Arial" w:hAnsi="Arial"/>
                <w:sz w:val="18"/>
              </w:rPr>
            </w:pPr>
          </w:p>
        </w:tc>
        <w:tc>
          <w:tcPr>
            <w:tcW w:w="1467" w:type="pct"/>
            <w:shd w:val="clear" w:color="auto" w:fill="auto"/>
          </w:tcPr>
          <w:p w14:paraId="76B92942" w14:textId="77777777" w:rsidR="008D79E6" w:rsidRPr="00EC61C3" w:rsidRDefault="008D79E6" w:rsidP="008D79E6">
            <w:pPr>
              <w:keepLines/>
              <w:spacing w:after="0"/>
              <w:rPr>
                <w:rFonts w:ascii="Arial" w:hAnsi="Arial"/>
                <w:sz w:val="18"/>
              </w:rPr>
            </w:pPr>
            <w:r w:rsidRPr="00EC61C3">
              <w:rPr>
                <w:rFonts w:ascii="Arial" w:hAnsi="Arial"/>
                <w:sz w:val="18"/>
              </w:rPr>
              <w:t>Config 2</w:t>
            </w:r>
          </w:p>
        </w:tc>
        <w:tc>
          <w:tcPr>
            <w:tcW w:w="949" w:type="pct"/>
            <w:vMerge/>
            <w:shd w:val="clear" w:color="auto" w:fill="auto"/>
          </w:tcPr>
          <w:p w14:paraId="3870CD00" w14:textId="77777777" w:rsidR="008D79E6" w:rsidRPr="00EC61C3" w:rsidRDefault="008D79E6" w:rsidP="008D79E6">
            <w:pPr>
              <w:keepLines/>
              <w:spacing w:after="0"/>
              <w:jc w:val="center"/>
              <w:rPr>
                <w:rFonts w:ascii="Arial" w:hAnsi="Arial"/>
                <w:sz w:val="18"/>
              </w:rPr>
            </w:pPr>
          </w:p>
        </w:tc>
        <w:tc>
          <w:tcPr>
            <w:tcW w:w="1811" w:type="pct"/>
          </w:tcPr>
          <w:p w14:paraId="5A7554F0" w14:textId="77777777" w:rsidR="008D79E6" w:rsidRPr="00EC61C3" w:rsidRDefault="008D79E6" w:rsidP="008D79E6">
            <w:pPr>
              <w:keepLines/>
              <w:spacing w:after="0"/>
              <w:jc w:val="center"/>
              <w:rPr>
                <w:rFonts w:ascii="Arial" w:hAnsi="Arial"/>
                <w:sz w:val="18"/>
              </w:rPr>
            </w:pPr>
            <w:r w:rsidRPr="00EC61C3">
              <w:rPr>
                <w:rFonts w:ascii="Arial" w:hAnsi="Arial"/>
                <w:sz w:val="18"/>
              </w:rPr>
              <w:t>SMTC.1</w:t>
            </w:r>
          </w:p>
        </w:tc>
      </w:tr>
      <w:tr w:rsidR="008D79E6" w:rsidRPr="00EC61C3" w14:paraId="2891B370" w14:textId="77777777" w:rsidTr="008D79E6">
        <w:trPr>
          <w:trHeight w:val="284"/>
          <w:jc w:val="center"/>
        </w:trPr>
        <w:tc>
          <w:tcPr>
            <w:tcW w:w="773" w:type="pct"/>
            <w:vMerge w:val="restart"/>
            <w:shd w:val="clear" w:color="auto" w:fill="auto"/>
          </w:tcPr>
          <w:p w14:paraId="0B37E7A0" w14:textId="77777777" w:rsidR="008D79E6" w:rsidRPr="00EC61C3" w:rsidRDefault="008D79E6" w:rsidP="008D79E6">
            <w:pPr>
              <w:keepLines/>
              <w:spacing w:after="0"/>
              <w:rPr>
                <w:rFonts w:ascii="Arial" w:hAnsi="Arial"/>
                <w:sz w:val="18"/>
              </w:rPr>
            </w:pPr>
            <w:r w:rsidRPr="00EC61C3">
              <w:rPr>
                <w:rFonts w:ascii="Arial" w:hAnsi="Arial"/>
                <w:sz w:val="18"/>
              </w:rPr>
              <w:t>PDSCH/PDCCH subcarrier spacing</w:t>
            </w:r>
          </w:p>
        </w:tc>
        <w:tc>
          <w:tcPr>
            <w:tcW w:w="1467" w:type="pct"/>
            <w:shd w:val="clear" w:color="auto" w:fill="auto"/>
          </w:tcPr>
          <w:p w14:paraId="7ABD9779" w14:textId="77777777" w:rsidR="008D79E6" w:rsidRPr="00EC61C3" w:rsidRDefault="008D79E6" w:rsidP="008D79E6">
            <w:pPr>
              <w:keepLines/>
              <w:spacing w:after="0"/>
              <w:rPr>
                <w:rFonts w:ascii="Arial" w:hAnsi="Arial"/>
                <w:sz w:val="18"/>
              </w:rPr>
            </w:pPr>
            <w:r w:rsidRPr="00EC61C3">
              <w:rPr>
                <w:rFonts w:ascii="Arial" w:hAnsi="Arial"/>
                <w:sz w:val="18"/>
              </w:rPr>
              <w:t>Config 1</w:t>
            </w:r>
          </w:p>
        </w:tc>
        <w:tc>
          <w:tcPr>
            <w:tcW w:w="949" w:type="pct"/>
            <w:vMerge w:val="restart"/>
            <w:shd w:val="clear" w:color="auto" w:fill="auto"/>
          </w:tcPr>
          <w:p w14:paraId="5668FF8E" w14:textId="77777777" w:rsidR="008D79E6" w:rsidRPr="00EC61C3" w:rsidRDefault="008D79E6" w:rsidP="008D79E6">
            <w:pPr>
              <w:keepLines/>
              <w:spacing w:after="0"/>
              <w:jc w:val="center"/>
              <w:rPr>
                <w:rFonts w:ascii="Arial" w:hAnsi="Arial"/>
                <w:sz w:val="18"/>
              </w:rPr>
            </w:pPr>
          </w:p>
        </w:tc>
        <w:tc>
          <w:tcPr>
            <w:tcW w:w="1811" w:type="pct"/>
          </w:tcPr>
          <w:p w14:paraId="1520DB81" w14:textId="77777777" w:rsidR="008D79E6" w:rsidRPr="00EC61C3" w:rsidRDefault="008D79E6" w:rsidP="008D79E6">
            <w:pPr>
              <w:keepLines/>
              <w:spacing w:after="0"/>
              <w:jc w:val="center"/>
              <w:rPr>
                <w:rFonts w:ascii="Arial" w:hAnsi="Arial"/>
                <w:sz w:val="18"/>
              </w:rPr>
            </w:pPr>
            <w:r w:rsidRPr="00EC61C3">
              <w:rPr>
                <w:rFonts w:ascii="Arial" w:hAnsi="Arial"/>
                <w:sz w:val="18"/>
              </w:rPr>
              <w:t>120 KHz</w:t>
            </w:r>
          </w:p>
        </w:tc>
      </w:tr>
      <w:tr w:rsidR="008D79E6" w:rsidRPr="00EC61C3" w14:paraId="5936F676" w14:textId="77777777" w:rsidTr="008D79E6">
        <w:trPr>
          <w:trHeight w:val="283"/>
          <w:jc w:val="center"/>
        </w:trPr>
        <w:tc>
          <w:tcPr>
            <w:tcW w:w="773" w:type="pct"/>
            <w:vMerge/>
            <w:shd w:val="clear" w:color="auto" w:fill="auto"/>
          </w:tcPr>
          <w:p w14:paraId="789DA5C7" w14:textId="77777777" w:rsidR="008D79E6" w:rsidRPr="00EC61C3" w:rsidRDefault="008D79E6" w:rsidP="008D79E6">
            <w:pPr>
              <w:keepLines/>
              <w:spacing w:after="0"/>
              <w:rPr>
                <w:rFonts w:ascii="Arial" w:hAnsi="Arial"/>
                <w:sz w:val="18"/>
              </w:rPr>
            </w:pPr>
          </w:p>
        </w:tc>
        <w:tc>
          <w:tcPr>
            <w:tcW w:w="1467" w:type="pct"/>
            <w:shd w:val="clear" w:color="auto" w:fill="auto"/>
          </w:tcPr>
          <w:p w14:paraId="52EDB82E" w14:textId="77777777" w:rsidR="008D79E6" w:rsidRPr="00EC61C3" w:rsidRDefault="008D79E6" w:rsidP="008D79E6">
            <w:pPr>
              <w:keepLines/>
              <w:spacing w:after="0"/>
              <w:rPr>
                <w:rFonts w:ascii="Arial" w:hAnsi="Arial"/>
                <w:sz w:val="18"/>
              </w:rPr>
            </w:pPr>
            <w:r w:rsidRPr="00EC61C3">
              <w:rPr>
                <w:rFonts w:ascii="Arial" w:hAnsi="Arial"/>
                <w:sz w:val="18"/>
              </w:rPr>
              <w:t>Config 2</w:t>
            </w:r>
          </w:p>
        </w:tc>
        <w:tc>
          <w:tcPr>
            <w:tcW w:w="949" w:type="pct"/>
            <w:vMerge/>
            <w:shd w:val="clear" w:color="auto" w:fill="auto"/>
          </w:tcPr>
          <w:p w14:paraId="04BFA457" w14:textId="77777777" w:rsidR="008D79E6" w:rsidRPr="00EC61C3" w:rsidRDefault="008D79E6" w:rsidP="008D79E6">
            <w:pPr>
              <w:keepLines/>
              <w:spacing w:after="0"/>
              <w:jc w:val="center"/>
              <w:rPr>
                <w:rFonts w:ascii="Arial" w:hAnsi="Arial"/>
                <w:sz w:val="18"/>
              </w:rPr>
            </w:pPr>
          </w:p>
        </w:tc>
        <w:tc>
          <w:tcPr>
            <w:tcW w:w="1811" w:type="pct"/>
          </w:tcPr>
          <w:p w14:paraId="47105919" w14:textId="77777777" w:rsidR="008D79E6" w:rsidRPr="00EC61C3" w:rsidRDefault="008D79E6" w:rsidP="008D79E6">
            <w:pPr>
              <w:keepLines/>
              <w:spacing w:after="0"/>
              <w:jc w:val="center"/>
              <w:rPr>
                <w:rFonts w:ascii="Arial" w:hAnsi="Arial"/>
                <w:sz w:val="18"/>
              </w:rPr>
            </w:pPr>
            <w:r w:rsidRPr="00EC61C3">
              <w:rPr>
                <w:rFonts w:ascii="Arial" w:hAnsi="Arial"/>
                <w:sz w:val="18"/>
              </w:rPr>
              <w:t>120 KHz</w:t>
            </w:r>
          </w:p>
        </w:tc>
      </w:tr>
      <w:tr w:rsidR="008D79E6" w:rsidRPr="00EC61C3" w14:paraId="7E5995E6" w14:textId="77777777" w:rsidTr="008D79E6">
        <w:trPr>
          <w:trHeight w:val="283"/>
          <w:jc w:val="center"/>
        </w:trPr>
        <w:tc>
          <w:tcPr>
            <w:tcW w:w="773" w:type="pct"/>
            <w:shd w:val="clear" w:color="auto" w:fill="auto"/>
          </w:tcPr>
          <w:p w14:paraId="2C99F9AA" w14:textId="77777777" w:rsidR="008D79E6" w:rsidRPr="00EC61C3" w:rsidRDefault="008D79E6" w:rsidP="008D79E6">
            <w:pPr>
              <w:keepLines/>
              <w:spacing w:after="0"/>
              <w:rPr>
                <w:rFonts w:ascii="Arial" w:hAnsi="Arial"/>
                <w:sz w:val="18"/>
              </w:rPr>
            </w:pPr>
            <w:r w:rsidRPr="00EC61C3">
              <w:rPr>
                <w:rFonts w:ascii="Arial" w:hAnsi="Arial" w:hint="eastAsia"/>
                <w:sz w:val="18"/>
              </w:rPr>
              <w:t>CSI-RS for RLM</w:t>
            </w:r>
          </w:p>
        </w:tc>
        <w:tc>
          <w:tcPr>
            <w:tcW w:w="1467" w:type="pct"/>
            <w:shd w:val="clear" w:color="auto" w:fill="auto"/>
          </w:tcPr>
          <w:p w14:paraId="2A0BBEB5" w14:textId="77777777" w:rsidR="008D79E6" w:rsidRPr="00EC61C3" w:rsidRDefault="008D79E6" w:rsidP="008D79E6">
            <w:pPr>
              <w:keepLines/>
              <w:spacing w:after="0"/>
              <w:rPr>
                <w:rFonts w:ascii="Arial" w:hAnsi="Arial"/>
                <w:sz w:val="18"/>
              </w:rPr>
            </w:pPr>
            <w:r w:rsidRPr="00EC61C3">
              <w:rPr>
                <w:rFonts w:ascii="Arial" w:hAnsi="Arial" w:hint="eastAsia"/>
                <w:sz w:val="18"/>
              </w:rPr>
              <w:t>C</w:t>
            </w:r>
            <w:r w:rsidRPr="00EC61C3">
              <w:rPr>
                <w:rFonts w:ascii="Arial" w:hAnsi="Arial"/>
                <w:sz w:val="18"/>
              </w:rPr>
              <w:t>onfig 1, 2</w:t>
            </w:r>
          </w:p>
        </w:tc>
        <w:tc>
          <w:tcPr>
            <w:tcW w:w="949" w:type="pct"/>
            <w:shd w:val="clear" w:color="auto" w:fill="auto"/>
          </w:tcPr>
          <w:p w14:paraId="1F9FF854" w14:textId="77777777" w:rsidR="008D79E6" w:rsidRPr="00EC61C3" w:rsidRDefault="008D79E6" w:rsidP="008D79E6">
            <w:pPr>
              <w:keepLines/>
              <w:spacing w:after="0"/>
              <w:jc w:val="center"/>
              <w:rPr>
                <w:rFonts w:ascii="Arial" w:hAnsi="Arial"/>
                <w:sz w:val="18"/>
              </w:rPr>
            </w:pPr>
          </w:p>
        </w:tc>
        <w:tc>
          <w:tcPr>
            <w:tcW w:w="1811" w:type="pct"/>
          </w:tcPr>
          <w:p w14:paraId="5706686F" w14:textId="77777777" w:rsidR="008D79E6" w:rsidRPr="00EC61C3" w:rsidRDefault="008D79E6" w:rsidP="008D79E6">
            <w:pPr>
              <w:keepLines/>
              <w:spacing w:after="0"/>
              <w:jc w:val="center"/>
              <w:rPr>
                <w:rFonts w:ascii="Arial" w:hAnsi="Arial"/>
                <w:sz w:val="18"/>
              </w:rPr>
            </w:pPr>
            <w:r w:rsidRPr="00EC61C3">
              <w:rPr>
                <w:rFonts w:ascii="Arial" w:hAnsi="Arial"/>
                <w:sz w:val="18"/>
              </w:rPr>
              <w:t>Resource #4 in TRS.2.1 TDD</w:t>
            </w:r>
          </w:p>
          <w:p w14:paraId="2BE153D3" w14:textId="77777777" w:rsidR="008D79E6" w:rsidRPr="00EC61C3" w:rsidRDefault="008D79E6" w:rsidP="008D79E6">
            <w:pPr>
              <w:keepLines/>
              <w:spacing w:after="0"/>
              <w:jc w:val="center"/>
              <w:rPr>
                <w:rFonts w:ascii="Arial" w:hAnsi="Arial"/>
                <w:sz w:val="18"/>
              </w:rPr>
            </w:pPr>
            <w:r w:rsidRPr="00EC61C3">
              <w:rPr>
                <w:rFonts w:ascii="Arial" w:hAnsi="Arial"/>
                <w:sz w:val="18"/>
              </w:rPr>
              <w:t>Resource #4 in TRS.2.2 TDD</w:t>
            </w:r>
          </w:p>
        </w:tc>
      </w:tr>
      <w:tr w:rsidR="008D79E6" w:rsidRPr="00EC61C3" w14:paraId="60905108" w14:textId="77777777" w:rsidTr="008D79E6">
        <w:trPr>
          <w:trHeight w:val="176"/>
          <w:jc w:val="center"/>
        </w:trPr>
        <w:tc>
          <w:tcPr>
            <w:tcW w:w="2240" w:type="pct"/>
            <w:gridSpan w:val="2"/>
            <w:shd w:val="clear" w:color="auto" w:fill="auto"/>
          </w:tcPr>
          <w:p w14:paraId="4DD88700" w14:textId="77777777" w:rsidR="008D79E6" w:rsidRPr="00EC61C3" w:rsidRDefault="008D79E6" w:rsidP="008D79E6">
            <w:pPr>
              <w:keepLines/>
              <w:spacing w:after="0"/>
              <w:rPr>
                <w:rFonts w:ascii="Arial" w:hAnsi="Arial"/>
                <w:sz w:val="18"/>
              </w:rPr>
            </w:pPr>
            <w:r w:rsidRPr="00EC61C3">
              <w:rPr>
                <w:rFonts w:ascii="Arial" w:hAnsi="Arial"/>
                <w:sz w:val="18"/>
              </w:rPr>
              <w:t>TRS configuration</w:t>
            </w:r>
          </w:p>
        </w:tc>
        <w:tc>
          <w:tcPr>
            <w:tcW w:w="949" w:type="pct"/>
            <w:shd w:val="clear" w:color="auto" w:fill="auto"/>
          </w:tcPr>
          <w:p w14:paraId="06BFDAF4" w14:textId="77777777" w:rsidR="008D79E6" w:rsidRPr="00EC61C3" w:rsidRDefault="008D79E6" w:rsidP="008D79E6">
            <w:pPr>
              <w:keepLines/>
              <w:spacing w:after="0"/>
              <w:jc w:val="center"/>
              <w:rPr>
                <w:rFonts w:ascii="Arial" w:hAnsi="Arial"/>
                <w:sz w:val="18"/>
              </w:rPr>
            </w:pPr>
          </w:p>
        </w:tc>
        <w:tc>
          <w:tcPr>
            <w:tcW w:w="1811" w:type="pct"/>
          </w:tcPr>
          <w:p w14:paraId="093F6EDA" w14:textId="77777777" w:rsidR="008D79E6" w:rsidRPr="00EC61C3" w:rsidRDefault="008D79E6" w:rsidP="008D79E6">
            <w:pPr>
              <w:keepLines/>
              <w:spacing w:after="0"/>
              <w:jc w:val="center"/>
              <w:rPr>
                <w:rFonts w:ascii="Arial" w:hAnsi="Arial"/>
                <w:sz w:val="18"/>
              </w:rPr>
            </w:pPr>
            <w:r w:rsidRPr="00EC61C3">
              <w:rPr>
                <w:rFonts w:ascii="Arial" w:hAnsi="Arial"/>
                <w:sz w:val="18"/>
              </w:rPr>
              <w:t>TRS.2.1 TDD</w:t>
            </w:r>
          </w:p>
          <w:p w14:paraId="618C5B1D" w14:textId="77777777" w:rsidR="008D79E6" w:rsidRPr="00EC61C3" w:rsidRDefault="008D79E6" w:rsidP="008D79E6">
            <w:pPr>
              <w:keepLines/>
              <w:spacing w:after="0"/>
              <w:jc w:val="center"/>
              <w:rPr>
                <w:rFonts w:ascii="Arial" w:hAnsi="Arial"/>
                <w:sz w:val="18"/>
              </w:rPr>
            </w:pPr>
            <w:r w:rsidRPr="00EC61C3">
              <w:rPr>
                <w:rFonts w:ascii="Arial" w:hAnsi="Arial"/>
                <w:sz w:val="18"/>
              </w:rPr>
              <w:t>TRS.2.2 TDD</w:t>
            </w:r>
          </w:p>
        </w:tc>
      </w:tr>
      <w:tr w:rsidR="008D79E6" w:rsidRPr="00EC61C3" w14:paraId="45B72231" w14:textId="77777777" w:rsidTr="008D79E6">
        <w:trPr>
          <w:trHeight w:val="176"/>
          <w:jc w:val="center"/>
        </w:trPr>
        <w:tc>
          <w:tcPr>
            <w:tcW w:w="2240" w:type="pct"/>
            <w:gridSpan w:val="2"/>
            <w:shd w:val="clear" w:color="auto" w:fill="auto"/>
          </w:tcPr>
          <w:p w14:paraId="1B819685" w14:textId="77777777" w:rsidR="008D79E6" w:rsidRPr="00EC61C3" w:rsidRDefault="008D79E6" w:rsidP="008D79E6">
            <w:pPr>
              <w:keepLines/>
              <w:spacing w:after="0"/>
              <w:rPr>
                <w:rFonts w:ascii="Arial" w:hAnsi="Arial"/>
                <w:sz w:val="18"/>
              </w:rPr>
            </w:pPr>
            <w:r w:rsidRPr="00EC61C3">
              <w:rPr>
                <w:rFonts w:ascii="Arial" w:hAnsi="Arial"/>
                <w:sz w:val="18"/>
              </w:rPr>
              <w:t>TCI configuration for PDCCH#1/PDSCH</w:t>
            </w:r>
          </w:p>
        </w:tc>
        <w:tc>
          <w:tcPr>
            <w:tcW w:w="949" w:type="pct"/>
            <w:shd w:val="clear" w:color="auto" w:fill="auto"/>
          </w:tcPr>
          <w:p w14:paraId="55783465" w14:textId="77777777" w:rsidR="008D79E6" w:rsidRPr="00EC61C3" w:rsidRDefault="008D79E6" w:rsidP="008D79E6">
            <w:pPr>
              <w:keepLines/>
              <w:spacing w:after="0"/>
              <w:jc w:val="center"/>
              <w:rPr>
                <w:rFonts w:ascii="Arial" w:hAnsi="Arial"/>
                <w:sz w:val="18"/>
              </w:rPr>
            </w:pPr>
          </w:p>
        </w:tc>
        <w:tc>
          <w:tcPr>
            <w:tcW w:w="1811" w:type="pct"/>
          </w:tcPr>
          <w:p w14:paraId="7F7EFCDA" w14:textId="77777777" w:rsidR="008D79E6" w:rsidRPr="00EC61C3" w:rsidRDefault="008D79E6" w:rsidP="008D79E6">
            <w:pPr>
              <w:keepLines/>
              <w:spacing w:after="0"/>
              <w:jc w:val="center"/>
              <w:rPr>
                <w:rFonts w:ascii="Arial" w:hAnsi="Arial"/>
                <w:sz w:val="18"/>
              </w:rPr>
            </w:pPr>
            <w:r w:rsidRPr="00EC61C3">
              <w:rPr>
                <w:rFonts w:ascii="Arial" w:hAnsi="Arial"/>
                <w:sz w:val="18"/>
              </w:rPr>
              <w:t>TCI.State.2</w:t>
            </w:r>
          </w:p>
        </w:tc>
      </w:tr>
      <w:tr w:rsidR="008D79E6" w:rsidRPr="00EC61C3" w14:paraId="1E247D8C" w14:textId="77777777" w:rsidTr="008D79E6">
        <w:trPr>
          <w:trHeight w:val="176"/>
          <w:jc w:val="center"/>
        </w:trPr>
        <w:tc>
          <w:tcPr>
            <w:tcW w:w="2240" w:type="pct"/>
            <w:gridSpan w:val="2"/>
            <w:shd w:val="clear" w:color="auto" w:fill="auto"/>
          </w:tcPr>
          <w:p w14:paraId="1DA79A54" w14:textId="77777777" w:rsidR="008D79E6" w:rsidRPr="00EC61C3" w:rsidRDefault="008D79E6" w:rsidP="008D79E6">
            <w:pPr>
              <w:keepLines/>
              <w:spacing w:after="0"/>
              <w:rPr>
                <w:rFonts w:ascii="Arial" w:hAnsi="Arial"/>
                <w:sz w:val="18"/>
              </w:rPr>
            </w:pPr>
            <w:r w:rsidRPr="00EC61C3">
              <w:rPr>
                <w:rFonts w:ascii="Arial" w:hAnsi="Arial"/>
                <w:sz w:val="18"/>
              </w:rPr>
              <w:t>TCI configuration for PDCCH#2</w:t>
            </w:r>
          </w:p>
        </w:tc>
        <w:tc>
          <w:tcPr>
            <w:tcW w:w="949" w:type="pct"/>
            <w:shd w:val="clear" w:color="auto" w:fill="auto"/>
          </w:tcPr>
          <w:p w14:paraId="41D84AE7" w14:textId="77777777" w:rsidR="008D79E6" w:rsidRPr="00EC61C3" w:rsidRDefault="008D79E6" w:rsidP="008D79E6">
            <w:pPr>
              <w:keepLines/>
              <w:spacing w:after="0"/>
              <w:jc w:val="center"/>
              <w:rPr>
                <w:rFonts w:ascii="Arial" w:hAnsi="Arial"/>
                <w:sz w:val="18"/>
              </w:rPr>
            </w:pPr>
          </w:p>
        </w:tc>
        <w:tc>
          <w:tcPr>
            <w:tcW w:w="1811" w:type="pct"/>
          </w:tcPr>
          <w:p w14:paraId="21BE5736" w14:textId="77777777" w:rsidR="008D79E6" w:rsidRPr="00EC61C3" w:rsidRDefault="008D79E6" w:rsidP="008D79E6">
            <w:pPr>
              <w:keepLines/>
              <w:spacing w:after="0"/>
              <w:jc w:val="center"/>
            </w:pPr>
            <w:r w:rsidRPr="00EC61C3">
              <w:rPr>
                <w:rFonts w:ascii="Arial" w:hAnsi="Arial"/>
                <w:sz w:val="18"/>
              </w:rPr>
              <w:t>TCI.State.3</w:t>
            </w:r>
          </w:p>
        </w:tc>
      </w:tr>
      <w:tr w:rsidR="008D79E6" w:rsidRPr="00EC61C3" w14:paraId="0ACC6288" w14:textId="77777777" w:rsidTr="008D79E6">
        <w:trPr>
          <w:trHeight w:val="176"/>
          <w:jc w:val="center"/>
        </w:trPr>
        <w:tc>
          <w:tcPr>
            <w:tcW w:w="2240" w:type="pct"/>
            <w:gridSpan w:val="2"/>
            <w:shd w:val="clear" w:color="auto" w:fill="auto"/>
          </w:tcPr>
          <w:p w14:paraId="78F12FE9" w14:textId="77777777" w:rsidR="008D79E6" w:rsidRPr="00EC61C3" w:rsidRDefault="008D79E6" w:rsidP="008D79E6">
            <w:pPr>
              <w:keepLines/>
              <w:spacing w:after="0"/>
              <w:rPr>
                <w:rFonts w:ascii="Arial" w:hAnsi="Arial"/>
                <w:sz w:val="18"/>
              </w:rPr>
            </w:pPr>
            <w:r w:rsidRPr="00EC61C3">
              <w:rPr>
                <w:rFonts w:ascii="Arial" w:hAnsi="Arial"/>
                <w:sz w:val="18"/>
              </w:rPr>
              <w:t>OCNG parameters</w:t>
            </w:r>
          </w:p>
        </w:tc>
        <w:tc>
          <w:tcPr>
            <w:tcW w:w="949" w:type="pct"/>
            <w:shd w:val="clear" w:color="auto" w:fill="auto"/>
          </w:tcPr>
          <w:p w14:paraId="57C7E57E" w14:textId="77777777" w:rsidR="008D79E6" w:rsidRPr="00EC61C3" w:rsidRDefault="008D79E6" w:rsidP="008D79E6">
            <w:pPr>
              <w:keepLines/>
              <w:spacing w:after="0"/>
              <w:jc w:val="center"/>
              <w:rPr>
                <w:rFonts w:ascii="Arial" w:hAnsi="Arial"/>
                <w:sz w:val="18"/>
              </w:rPr>
            </w:pPr>
          </w:p>
        </w:tc>
        <w:tc>
          <w:tcPr>
            <w:tcW w:w="1811" w:type="pct"/>
          </w:tcPr>
          <w:p w14:paraId="2ABC09B0" w14:textId="77777777" w:rsidR="008D79E6" w:rsidRPr="00EC61C3" w:rsidRDefault="008D79E6" w:rsidP="008D79E6">
            <w:pPr>
              <w:keepLines/>
              <w:spacing w:after="0"/>
              <w:jc w:val="center"/>
              <w:rPr>
                <w:rFonts w:ascii="Arial" w:hAnsi="Arial"/>
                <w:sz w:val="18"/>
              </w:rPr>
            </w:pPr>
            <w:r w:rsidRPr="00EC61C3">
              <w:rPr>
                <w:rFonts w:ascii="Arial" w:hAnsi="Arial"/>
                <w:sz w:val="18"/>
              </w:rPr>
              <w:t>OP.1</w:t>
            </w:r>
          </w:p>
        </w:tc>
      </w:tr>
      <w:tr w:rsidR="008D79E6" w:rsidRPr="00EC61C3" w14:paraId="59CCB60D" w14:textId="77777777" w:rsidTr="008D79E6">
        <w:trPr>
          <w:trHeight w:val="164"/>
          <w:jc w:val="center"/>
        </w:trPr>
        <w:tc>
          <w:tcPr>
            <w:tcW w:w="2240" w:type="pct"/>
            <w:gridSpan w:val="2"/>
            <w:shd w:val="clear" w:color="auto" w:fill="auto"/>
          </w:tcPr>
          <w:p w14:paraId="5DECBAB8" w14:textId="77777777" w:rsidR="008D79E6" w:rsidRPr="00EC61C3" w:rsidRDefault="008D79E6" w:rsidP="008D79E6">
            <w:pPr>
              <w:keepLines/>
              <w:spacing w:after="0"/>
              <w:rPr>
                <w:rFonts w:ascii="Arial" w:hAnsi="Arial"/>
                <w:sz w:val="18"/>
              </w:rPr>
            </w:pPr>
            <w:r w:rsidRPr="00EC61C3">
              <w:rPr>
                <w:rFonts w:ascii="Arial" w:hAnsi="Arial"/>
                <w:sz w:val="18"/>
              </w:rPr>
              <w:t>CP length</w:t>
            </w:r>
            <w:r w:rsidRPr="00EC61C3">
              <w:rPr>
                <w:rFonts w:ascii="Arial" w:hAnsi="Arial"/>
                <w:sz w:val="18"/>
              </w:rPr>
              <w:tab/>
            </w:r>
          </w:p>
        </w:tc>
        <w:tc>
          <w:tcPr>
            <w:tcW w:w="949" w:type="pct"/>
            <w:shd w:val="clear" w:color="auto" w:fill="auto"/>
          </w:tcPr>
          <w:p w14:paraId="5DC41157" w14:textId="77777777" w:rsidR="008D79E6" w:rsidRPr="00EC61C3" w:rsidRDefault="008D79E6" w:rsidP="008D79E6">
            <w:pPr>
              <w:keepLines/>
              <w:spacing w:after="0"/>
              <w:jc w:val="center"/>
              <w:rPr>
                <w:rFonts w:ascii="Arial" w:hAnsi="Arial"/>
                <w:sz w:val="18"/>
              </w:rPr>
            </w:pPr>
          </w:p>
        </w:tc>
        <w:tc>
          <w:tcPr>
            <w:tcW w:w="1811" w:type="pct"/>
          </w:tcPr>
          <w:p w14:paraId="45DA110B" w14:textId="77777777" w:rsidR="008D79E6" w:rsidRPr="00EC61C3" w:rsidRDefault="008D79E6" w:rsidP="008D79E6">
            <w:pPr>
              <w:keepLines/>
              <w:spacing w:after="0"/>
              <w:jc w:val="center"/>
              <w:rPr>
                <w:rFonts w:ascii="Arial" w:hAnsi="Arial"/>
                <w:sz w:val="18"/>
              </w:rPr>
            </w:pPr>
            <w:r w:rsidRPr="00EC61C3">
              <w:rPr>
                <w:rFonts w:ascii="Arial" w:hAnsi="Arial"/>
                <w:sz w:val="18"/>
              </w:rPr>
              <w:t>Normal</w:t>
            </w:r>
          </w:p>
        </w:tc>
      </w:tr>
      <w:tr w:rsidR="008D79E6" w:rsidRPr="00EC61C3" w14:paraId="675B449D" w14:textId="77777777" w:rsidTr="008D79E6">
        <w:trPr>
          <w:trHeight w:val="164"/>
          <w:jc w:val="center"/>
        </w:trPr>
        <w:tc>
          <w:tcPr>
            <w:tcW w:w="773" w:type="pct"/>
            <w:vMerge w:val="restart"/>
            <w:shd w:val="clear" w:color="auto" w:fill="auto"/>
          </w:tcPr>
          <w:p w14:paraId="1D70EF82" w14:textId="77777777" w:rsidR="008D79E6" w:rsidRPr="00EC61C3" w:rsidRDefault="008D79E6" w:rsidP="008D79E6">
            <w:pPr>
              <w:keepLines/>
              <w:spacing w:after="0"/>
              <w:rPr>
                <w:rFonts w:ascii="Arial" w:hAnsi="Arial"/>
                <w:sz w:val="18"/>
              </w:rPr>
            </w:pPr>
            <w:r w:rsidRPr="00EC61C3">
              <w:rPr>
                <w:rFonts w:ascii="Arial" w:hAnsi="Arial"/>
                <w:sz w:val="18"/>
              </w:rPr>
              <w:t xml:space="preserve">Out of sync transmission parameters </w:t>
            </w:r>
          </w:p>
        </w:tc>
        <w:tc>
          <w:tcPr>
            <w:tcW w:w="1467" w:type="pct"/>
            <w:shd w:val="clear" w:color="auto" w:fill="auto"/>
          </w:tcPr>
          <w:p w14:paraId="10A11F74" w14:textId="77777777" w:rsidR="008D79E6" w:rsidRPr="00EC61C3" w:rsidRDefault="008D79E6" w:rsidP="008D79E6">
            <w:pPr>
              <w:keepLines/>
              <w:spacing w:after="0"/>
              <w:rPr>
                <w:rFonts w:ascii="Arial" w:hAnsi="Arial"/>
                <w:sz w:val="18"/>
              </w:rPr>
            </w:pPr>
            <w:r w:rsidRPr="00EC61C3">
              <w:rPr>
                <w:rFonts w:ascii="Arial" w:hAnsi="Arial"/>
                <w:sz w:val="18"/>
              </w:rPr>
              <w:t>DCI format</w:t>
            </w:r>
          </w:p>
        </w:tc>
        <w:tc>
          <w:tcPr>
            <w:tcW w:w="949" w:type="pct"/>
            <w:shd w:val="clear" w:color="auto" w:fill="auto"/>
          </w:tcPr>
          <w:p w14:paraId="104054B9" w14:textId="77777777" w:rsidR="008D79E6" w:rsidRPr="00EC61C3" w:rsidRDefault="008D79E6" w:rsidP="008D79E6">
            <w:pPr>
              <w:keepLines/>
              <w:spacing w:after="0"/>
              <w:jc w:val="center"/>
              <w:rPr>
                <w:rFonts w:ascii="Arial" w:hAnsi="Arial"/>
                <w:sz w:val="18"/>
              </w:rPr>
            </w:pPr>
          </w:p>
        </w:tc>
        <w:tc>
          <w:tcPr>
            <w:tcW w:w="1811" w:type="pct"/>
          </w:tcPr>
          <w:p w14:paraId="0EFEFDCC" w14:textId="77777777" w:rsidR="008D79E6" w:rsidRPr="00EC61C3" w:rsidRDefault="008D79E6" w:rsidP="008D79E6">
            <w:pPr>
              <w:keepLines/>
              <w:spacing w:after="0"/>
              <w:jc w:val="center"/>
              <w:rPr>
                <w:rFonts w:ascii="Arial" w:hAnsi="Arial"/>
                <w:sz w:val="18"/>
              </w:rPr>
            </w:pPr>
            <w:r w:rsidRPr="00EC61C3">
              <w:rPr>
                <w:rFonts w:ascii="Arial" w:hAnsi="Arial"/>
                <w:sz w:val="18"/>
              </w:rPr>
              <w:t>1-0</w:t>
            </w:r>
          </w:p>
        </w:tc>
      </w:tr>
      <w:tr w:rsidR="008D79E6" w:rsidRPr="00EC61C3" w14:paraId="6861145D" w14:textId="77777777" w:rsidTr="008D79E6">
        <w:trPr>
          <w:trHeight w:val="352"/>
          <w:jc w:val="center"/>
        </w:trPr>
        <w:tc>
          <w:tcPr>
            <w:tcW w:w="773" w:type="pct"/>
            <w:vMerge/>
            <w:shd w:val="clear" w:color="auto" w:fill="auto"/>
          </w:tcPr>
          <w:p w14:paraId="33641C25" w14:textId="77777777" w:rsidR="008D79E6" w:rsidRPr="00EC61C3" w:rsidRDefault="008D79E6" w:rsidP="008D79E6">
            <w:pPr>
              <w:keepLines/>
              <w:spacing w:after="0"/>
              <w:rPr>
                <w:rFonts w:ascii="Arial" w:hAnsi="Arial"/>
                <w:sz w:val="18"/>
              </w:rPr>
            </w:pPr>
          </w:p>
        </w:tc>
        <w:tc>
          <w:tcPr>
            <w:tcW w:w="1467" w:type="pct"/>
            <w:shd w:val="clear" w:color="auto" w:fill="auto"/>
          </w:tcPr>
          <w:p w14:paraId="22987A81" w14:textId="77777777" w:rsidR="008D79E6" w:rsidRPr="00EC61C3" w:rsidRDefault="008D79E6" w:rsidP="008D79E6">
            <w:pPr>
              <w:keepLines/>
              <w:spacing w:after="0"/>
              <w:rPr>
                <w:rFonts w:ascii="Arial" w:hAnsi="Arial"/>
                <w:sz w:val="18"/>
              </w:rPr>
            </w:pPr>
            <w:r w:rsidRPr="00EC61C3">
              <w:rPr>
                <w:rFonts w:ascii="Arial" w:hAnsi="Arial"/>
                <w:sz w:val="18"/>
              </w:rPr>
              <w:t>Number of Control OFDM symbols</w:t>
            </w:r>
          </w:p>
        </w:tc>
        <w:tc>
          <w:tcPr>
            <w:tcW w:w="949" w:type="pct"/>
            <w:shd w:val="clear" w:color="auto" w:fill="auto"/>
          </w:tcPr>
          <w:p w14:paraId="4EA07025" w14:textId="77777777" w:rsidR="008D79E6" w:rsidRPr="00EC61C3" w:rsidRDefault="008D79E6" w:rsidP="008D79E6">
            <w:pPr>
              <w:keepLines/>
              <w:spacing w:after="0"/>
              <w:jc w:val="center"/>
              <w:rPr>
                <w:rFonts w:ascii="Arial" w:hAnsi="Arial"/>
                <w:sz w:val="18"/>
              </w:rPr>
            </w:pPr>
          </w:p>
        </w:tc>
        <w:tc>
          <w:tcPr>
            <w:tcW w:w="1811" w:type="pct"/>
          </w:tcPr>
          <w:p w14:paraId="7BFB07A4" w14:textId="77777777" w:rsidR="008D79E6" w:rsidRPr="00EC61C3" w:rsidRDefault="008D79E6" w:rsidP="008D79E6">
            <w:pPr>
              <w:keepLines/>
              <w:spacing w:after="0"/>
              <w:jc w:val="center"/>
              <w:rPr>
                <w:rFonts w:ascii="Arial" w:hAnsi="Arial"/>
                <w:sz w:val="18"/>
              </w:rPr>
            </w:pPr>
            <w:r w:rsidRPr="00EC61C3">
              <w:rPr>
                <w:rFonts w:ascii="Arial" w:hAnsi="Arial"/>
                <w:sz w:val="18"/>
              </w:rPr>
              <w:t>2</w:t>
            </w:r>
          </w:p>
        </w:tc>
      </w:tr>
      <w:tr w:rsidR="008D79E6" w:rsidRPr="00EC61C3" w14:paraId="12D9B3D2" w14:textId="77777777" w:rsidTr="008D79E6">
        <w:trPr>
          <w:trHeight w:val="176"/>
          <w:jc w:val="center"/>
        </w:trPr>
        <w:tc>
          <w:tcPr>
            <w:tcW w:w="773" w:type="pct"/>
            <w:vMerge/>
            <w:shd w:val="clear" w:color="auto" w:fill="auto"/>
          </w:tcPr>
          <w:p w14:paraId="6F57224D" w14:textId="77777777" w:rsidR="008D79E6" w:rsidRPr="00EC61C3" w:rsidRDefault="008D79E6" w:rsidP="008D79E6">
            <w:pPr>
              <w:keepLines/>
              <w:spacing w:after="0"/>
              <w:rPr>
                <w:rFonts w:ascii="Arial" w:hAnsi="Arial"/>
                <w:sz w:val="18"/>
              </w:rPr>
            </w:pPr>
          </w:p>
        </w:tc>
        <w:tc>
          <w:tcPr>
            <w:tcW w:w="1467" w:type="pct"/>
            <w:shd w:val="clear" w:color="auto" w:fill="auto"/>
          </w:tcPr>
          <w:p w14:paraId="7CCBE119" w14:textId="77777777" w:rsidR="008D79E6" w:rsidRPr="00EC61C3" w:rsidRDefault="008D79E6" w:rsidP="008D79E6">
            <w:pPr>
              <w:keepLines/>
              <w:spacing w:after="0"/>
              <w:rPr>
                <w:rFonts w:ascii="Arial" w:hAnsi="Arial"/>
                <w:sz w:val="18"/>
              </w:rPr>
            </w:pPr>
            <w:r w:rsidRPr="00EC61C3">
              <w:rPr>
                <w:rFonts w:ascii="Arial" w:hAnsi="Arial"/>
                <w:sz w:val="18"/>
              </w:rPr>
              <w:t xml:space="preserve">Aggregation level </w:t>
            </w:r>
          </w:p>
        </w:tc>
        <w:tc>
          <w:tcPr>
            <w:tcW w:w="949" w:type="pct"/>
            <w:shd w:val="clear" w:color="auto" w:fill="auto"/>
          </w:tcPr>
          <w:p w14:paraId="34878979" w14:textId="77777777" w:rsidR="008D79E6" w:rsidRPr="00EC61C3" w:rsidRDefault="008D79E6" w:rsidP="008D79E6">
            <w:pPr>
              <w:keepLines/>
              <w:spacing w:after="0"/>
              <w:jc w:val="center"/>
              <w:rPr>
                <w:rFonts w:ascii="Arial" w:hAnsi="Arial"/>
                <w:sz w:val="18"/>
              </w:rPr>
            </w:pPr>
            <w:r w:rsidRPr="00EC61C3">
              <w:rPr>
                <w:rFonts w:ascii="Arial" w:hAnsi="Arial"/>
                <w:sz w:val="18"/>
              </w:rPr>
              <w:t>CCE</w:t>
            </w:r>
          </w:p>
        </w:tc>
        <w:tc>
          <w:tcPr>
            <w:tcW w:w="1811" w:type="pct"/>
          </w:tcPr>
          <w:p w14:paraId="4EB1B781" w14:textId="77777777" w:rsidR="008D79E6" w:rsidRPr="00EC61C3" w:rsidRDefault="008D79E6" w:rsidP="008D79E6">
            <w:pPr>
              <w:keepLines/>
              <w:spacing w:after="0"/>
              <w:jc w:val="center"/>
              <w:rPr>
                <w:rFonts w:ascii="Arial" w:hAnsi="Arial"/>
                <w:sz w:val="18"/>
              </w:rPr>
            </w:pPr>
            <w:r w:rsidRPr="00EC61C3">
              <w:rPr>
                <w:rFonts w:ascii="Arial" w:hAnsi="Arial"/>
                <w:sz w:val="18"/>
              </w:rPr>
              <w:t>8</w:t>
            </w:r>
          </w:p>
        </w:tc>
      </w:tr>
      <w:tr w:rsidR="008D79E6" w:rsidRPr="00EC61C3" w14:paraId="63C38903" w14:textId="77777777" w:rsidTr="008D79E6">
        <w:trPr>
          <w:trHeight w:val="872"/>
          <w:jc w:val="center"/>
        </w:trPr>
        <w:tc>
          <w:tcPr>
            <w:tcW w:w="773" w:type="pct"/>
            <w:vMerge/>
            <w:shd w:val="clear" w:color="auto" w:fill="auto"/>
          </w:tcPr>
          <w:p w14:paraId="44D43E9A" w14:textId="77777777" w:rsidR="008D79E6" w:rsidRPr="00EC61C3" w:rsidRDefault="008D79E6" w:rsidP="008D79E6">
            <w:pPr>
              <w:keepLines/>
              <w:spacing w:after="0"/>
              <w:rPr>
                <w:rFonts w:ascii="Arial" w:hAnsi="Arial"/>
                <w:sz w:val="18"/>
              </w:rPr>
            </w:pPr>
          </w:p>
        </w:tc>
        <w:tc>
          <w:tcPr>
            <w:tcW w:w="1467" w:type="pct"/>
            <w:shd w:val="clear" w:color="auto" w:fill="auto"/>
          </w:tcPr>
          <w:p w14:paraId="1D728672" w14:textId="77777777" w:rsidR="008D79E6" w:rsidRPr="00EC61C3" w:rsidRDefault="008D79E6" w:rsidP="008D79E6">
            <w:pPr>
              <w:keepLines/>
              <w:spacing w:after="0"/>
              <w:rPr>
                <w:rFonts w:ascii="Arial" w:hAnsi="Arial"/>
                <w:sz w:val="18"/>
              </w:rPr>
            </w:pPr>
            <w:r w:rsidRPr="00EC61C3">
              <w:rPr>
                <w:rFonts w:ascii="Arial" w:eastAsia="?? ??" w:hAnsi="Arial"/>
                <w:sz w:val="18"/>
              </w:rPr>
              <w:t>Ratio of hypothetical PDCCH RE energy to average CSI-RS RE energy</w:t>
            </w:r>
          </w:p>
        </w:tc>
        <w:tc>
          <w:tcPr>
            <w:tcW w:w="949" w:type="pct"/>
            <w:shd w:val="clear" w:color="auto" w:fill="auto"/>
          </w:tcPr>
          <w:p w14:paraId="4D9C777D" w14:textId="77777777" w:rsidR="008D79E6" w:rsidRPr="00EC61C3" w:rsidRDefault="008D79E6" w:rsidP="008D79E6">
            <w:pPr>
              <w:keepLines/>
              <w:spacing w:after="0"/>
              <w:jc w:val="center"/>
              <w:rPr>
                <w:rFonts w:ascii="Arial" w:hAnsi="Arial"/>
                <w:sz w:val="18"/>
              </w:rPr>
            </w:pPr>
            <w:r w:rsidRPr="00EC61C3">
              <w:rPr>
                <w:rFonts w:ascii="Arial" w:hAnsi="Arial"/>
                <w:sz w:val="18"/>
              </w:rPr>
              <w:t>dB</w:t>
            </w:r>
          </w:p>
        </w:tc>
        <w:tc>
          <w:tcPr>
            <w:tcW w:w="1811" w:type="pct"/>
          </w:tcPr>
          <w:p w14:paraId="06A0D978" w14:textId="77777777" w:rsidR="008D79E6" w:rsidRPr="00EC61C3" w:rsidRDefault="008D79E6" w:rsidP="008D79E6">
            <w:pPr>
              <w:keepLines/>
              <w:spacing w:after="0"/>
              <w:jc w:val="center"/>
              <w:rPr>
                <w:rFonts w:ascii="Arial" w:hAnsi="Arial"/>
                <w:sz w:val="18"/>
              </w:rPr>
            </w:pPr>
            <w:r w:rsidRPr="00EC61C3">
              <w:rPr>
                <w:rFonts w:ascii="Arial" w:hAnsi="Arial"/>
                <w:sz w:val="18"/>
              </w:rPr>
              <w:t>4</w:t>
            </w:r>
          </w:p>
        </w:tc>
      </w:tr>
      <w:tr w:rsidR="008D79E6" w:rsidRPr="00EC61C3" w14:paraId="4EF3B17E" w14:textId="77777777" w:rsidTr="008D79E6">
        <w:trPr>
          <w:trHeight w:val="859"/>
          <w:jc w:val="center"/>
        </w:trPr>
        <w:tc>
          <w:tcPr>
            <w:tcW w:w="773" w:type="pct"/>
            <w:vMerge/>
            <w:shd w:val="clear" w:color="auto" w:fill="auto"/>
          </w:tcPr>
          <w:p w14:paraId="5F6C2FAC" w14:textId="77777777" w:rsidR="008D79E6" w:rsidRPr="00EC61C3" w:rsidRDefault="008D79E6" w:rsidP="008D79E6">
            <w:pPr>
              <w:keepLines/>
              <w:spacing w:after="0"/>
              <w:rPr>
                <w:rFonts w:ascii="Arial" w:hAnsi="Arial"/>
                <w:sz w:val="18"/>
              </w:rPr>
            </w:pPr>
          </w:p>
        </w:tc>
        <w:tc>
          <w:tcPr>
            <w:tcW w:w="1467" w:type="pct"/>
            <w:shd w:val="clear" w:color="auto" w:fill="auto"/>
          </w:tcPr>
          <w:p w14:paraId="546DD5CA" w14:textId="77777777" w:rsidR="008D79E6" w:rsidRPr="00EC61C3" w:rsidRDefault="008D79E6" w:rsidP="008D79E6">
            <w:pPr>
              <w:keepLines/>
              <w:spacing w:after="0"/>
              <w:rPr>
                <w:rFonts w:ascii="Arial" w:hAnsi="Arial"/>
                <w:sz w:val="18"/>
              </w:rPr>
            </w:pPr>
            <w:r w:rsidRPr="00EC61C3">
              <w:rPr>
                <w:rFonts w:ascii="Arial" w:eastAsia="?? ??" w:hAnsi="Arial"/>
                <w:sz w:val="18"/>
              </w:rPr>
              <w:t>Ratio of hypothetical PDCCH DMRS energy to average CSI-RS RE energy</w:t>
            </w:r>
          </w:p>
        </w:tc>
        <w:tc>
          <w:tcPr>
            <w:tcW w:w="949" w:type="pct"/>
            <w:shd w:val="clear" w:color="auto" w:fill="auto"/>
          </w:tcPr>
          <w:p w14:paraId="14AF8D56" w14:textId="77777777" w:rsidR="008D79E6" w:rsidRPr="00EC61C3" w:rsidRDefault="008D79E6" w:rsidP="008D79E6">
            <w:pPr>
              <w:keepLines/>
              <w:spacing w:after="0"/>
              <w:jc w:val="center"/>
              <w:rPr>
                <w:rFonts w:ascii="Arial" w:hAnsi="Arial"/>
                <w:sz w:val="18"/>
              </w:rPr>
            </w:pPr>
            <w:r w:rsidRPr="00EC61C3">
              <w:rPr>
                <w:rFonts w:ascii="Arial" w:hAnsi="Arial"/>
                <w:sz w:val="18"/>
              </w:rPr>
              <w:t>dB</w:t>
            </w:r>
          </w:p>
        </w:tc>
        <w:tc>
          <w:tcPr>
            <w:tcW w:w="1811" w:type="pct"/>
          </w:tcPr>
          <w:p w14:paraId="2DCDE5C0" w14:textId="77777777" w:rsidR="008D79E6" w:rsidRPr="00EC61C3" w:rsidRDefault="008D79E6" w:rsidP="008D79E6">
            <w:pPr>
              <w:keepLines/>
              <w:spacing w:after="0"/>
              <w:jc w:val="center"/>
              <w:rPr>
                <w:rFonts w:ascii="Arial" w:hAnsi="Arial"/>
                <w:sz w:val="18"/>
              </w:rPr>
            </w:pPr>
            <w:r w:rsidRPr="00EC61C3">
              <w:rPr>
                <w:rFonts w:ascii="Arial" w:hAnsi="Arial"/>
                <w:sz w:val="18"/>
              </w:rPr>
              <w:t>4</w:t>
            </w:r>
          </w:p>
        </w:tc>
      </w:tr>
      <w:tr w:rsidR="008D79E6" w:rsidRPr="00EC61C3" w14:paraId="1EAB5269" w14:textId="77777777" w:rsidTr="008D79E6">
        <w:trPr>
          <w:trHeight w:val="379"/>
          <w:jc w:val="center"/>
        </w:trPr>
        <w:tc>
          <w:tcPr>
            <w:tcW w:w="773" w:type="pct"/>
            <w:vMerge/>
            <w:shd w:val="clear" w:color="auto" w:fill="auto"/>
          </w:tcPr>
          <w:p w14:paraId="75ED1832" w14:textId="77777777" w:rsidR="008D79E6" w:rsidRPr="00EC61C3" w:rsidRDefault="008D79E6" w:rsidP="008D79E6">
            <w:pPr>
              <w:keepLines/>
              <w:spacing w:after="0"/>
              <w:rPr>
                <w:rFonts w:ascii="Arial" w:hAnsi="Arial"/>
                <w:sz w:val="18"/>
              </w:rPr>
            </w:pPr>
          </w:p>
        </w:tc>
        <w:tc>
          <w:tcPr>
            <w:tcW w:w="1467" w:type="pct"/>
            <w:shd w:val="clear" w:color="auto" w:fill="auto"/>
            <w:vAlign w:val="center"/>
          </w:tcPr>
          <w:p w14:paraId="23C625CF" w14:textId="77777777" w:rsidR="008D79E6" w:rsidRPr="00EC61C3" w:rsidRDefault="008D79E6" w:rsidP="008D79E6">
            <w:pPr>
              <w:keepLines/>
              <w:spacing w:after="0"/>
              <w:rPr>
                <w:rFonts w:ascii="Arial" w:eastAsia="?? ??" w:hAnsi="Arial"/>
                <w:sz w:val="18"/>
              </w:rPr>
            </w:pPr>
            <w:r w:rsidRPr="00EC61C3">
              <w:rPr>
                <w:rFonts w:ascii="Arial" w:eastAsia="?? ??" w:hAnsi="Arial"/>
                <w:sz w:val="18"/>
              </w:rPr>
              <w:t>DMRS precoder granularity</w:t>
            </w:r>
          </w:p>
        </w:tc>
        <w:tc>
          <w:tcPr>
            <w:tcW w:w="949" w:type="pct"/>
            <w:shd w:val="clear" w:color="auto" w:fill="auto"/>
            <w:vAlign w:val="center"/>
          </w:tcPr>
          <w:p w14:paraId="03A5428E" w14:textId="77777777" w:rsidR="008D79E6" w:rsidRPr="00EC61C3" w:rsidRDefault="008D79E6" w:rsidP="008D79E6">
            <w:pPr>
              <w:keepLines/>
              <w:spacing w:after="0"/>
              <w:jc w:val="center"/>
              <w:rPr>
                <w:rFonts w:ascii="Arial" w:eastAsia="?? ??" w:hAnsi="Arial"/>
                <w:sz w:val="18"/>
              </w:rPr>
            </w:pPr>
          </w:p>
        </w:tc>
        <w:tc>
          <w:tcPr>
            <w:tcW w:w="1811" w:type="pct"/>
          </w:tcPr>
          <w:p w14:paraId="75F6F895" w14:textId="77777777" w:rsidR="008D79E6" w:rsidRPr="00EC61C3" w:rsidRDefault="008D79E6" w:rsidP="008D79E6">
            <w:pPr>
              <w:keepLines/>
              <w:spacing w:after="0"/>
              <w:jc w:val="center"/>
              <w:rPr>
                <w:rFonts w:ascii="Arial" w:hAnsi="Arial"/>
                <w:sz w:val="18"/>
              </w:rPr>
            </w:pPr>
            <w:r w:rsidRPr="00EC61C3">
              <w:rPr>
                <w:rFonts w:ascii="Arial" w:eastAsia="?? ??" w:hAnsi="Arial"/>
                <w:sz w:val="18"/>
              </w:rPr>
              <w:t>REG bundle size</w:t>
            </w:r>
          </w:p>
        </w:tc>
      </w:tr>
      <w:tr w:rsidR="008D79E6" w:rsidRPr="00EC61C3" w14:paraId="08CE1571" w14:textId="77777777" w:rsidTr="008D79E6">
        <w:trPr>
          <w:trHeight w:val="188"/>
          <w:jc w:val="center"/>
        </w:trPr>
        <w:tc>
          <w:tcPr>
            <w:tcW w:w="773" w:type="pct"/>
            <w:vMerge/>
            <w:shd w:val="clear" w:color="auto" w:fill="auto"/>
          </w:tcPr>
          <w:p w14:paraId="2D853760" w14:textId="77777777" w:rsidR="008D79E6" w:rsidRPr="00EC61C3" w:rsidRDefault="008D79E6" w:rsidP="008D79E6">
            <w:pPr>
              <w:keepLines/>
              <w:spacing w:after="0"/>
              <w:rPr>
                <w:rFonts w:ascii="Arial" w:hAnsi="Arial"/>
                <w:sz w:val="18"/>
              </w:rPr>
            </w:pPr>
          </w:p>
        </w:tc>
        <w:tc>
          <w:tcPr>
            <w:tcW w:w="1467" w:type="pct"/>
            <w:shd w:val="clear" w:color="auto" w:fill="auto"/>
            <w:vAlign w:val="center"/>
          </w:tcPr>
          <w:p w14:paraId="6AAA1E50" w14:textId="77777777" w:rsidR="008D79E6" w:rsidRPr="00EC61C3" w:rsidRDefault="008D79E6" w:rsidP="008D79E6">
            <w:pPr>
              <w:keepLines/>
              <w:spacing w:after="0"/>
              <w:rPr>
                <w:rFonts w:ascii="Arial" w:eastAsia="?? ??" w:hAnsi="Arial"/>
                <w:sz w:val="18"/>
              </w:rPr>
            </w:pPr>
            <w:r w:rsidRPr="00EC61C3">
              <w:rPr>
                <w:rFonts w:ascii="Arial" w:eastAsia="?? ??" w:hAnsi="Arial"/>
                <w:sz w:val="18"/>
              </w:rPr>
              <w:t>REG bundle size</w:t>
            </w:r>
          </w:p>
        </w:tc>
        <w:tc>
          <w:tcPr>
            <w:tcW w:w="949" w:type="pct"/>
            <w:shd w:val="clear" w:color="auto" w:fill="auto"/>
            <w:vAlign w:val="center"/>
          </w:tcPr>
          <w:p w14:paraId="1B59C4FF" w14:textId="77777777" w:rsidR="008D79E6" w:rsidRPr="00EC61C3" w:rsidRDefault="008D79E6" w:rsidP="008D79E6">
            <w:pPr>
              <w:keepLines/>
              <w:spacing w:after="0"/>
              <w:jc w:val="center"/>
              <w:rPr>
                <w:rFonts w:ascii="Arial" w:eastAsia="?? ??" w:hAnsi="Arial"/>
                <w:sz w:val="18"/>
              </w:rPr>
            </w:pPr>
          </w:p>
        </w:tc>
        <w:tc>
          <w:tcPr>
            <w:tcW w:w="1811" w:type="pct"/>
          </w:tcPr>
          <w:p w14:paraId="5DE72D9F" w14:textId="77777777" w:rsidR="008D79E6" w:rsidRPr="00EC61C3" w:rsidRDefault="008D79E6" w:rsidP="008D79E6">
            <w:pPr>
              <w:keepLines/>
              <w:spacing w:after="0"/>
              <w:jc w:val="center"/>
              <w:rPr>
                <w:rFonts w:ascii="Arial" w:hAnsi="Arial"/>
                <w:sz w:val="18"/>
              </w:rPr>
            </w:pPr>
            <w:r w:rsidRPr="00EC61C3">
              <w:rPr>
                <w:rFonts w:ascii="Arial" w:hAnsi="Arial"/>
                <w:sz w:val="18"/>
              </w:rPr>
              <w:t>6</w:t>
            </w:r>
          </w:p>
        </w:tc>
      </w:tr>
      <w:tr w:rsidR="008D79E6" w:rsidRPr="00EC61C3" w14:paraId="66B4E90C" w14:textId="77777777" w:rsidTr="008D79E6">
        <w:trPr>
          <w:trHeight w:val="164"/>
          <w:jc w:val="center"/>
        </w:trPr>
        <w:tc>
          <w:tcPr>
            <w:tcW w:w="773" w:type="pct"/>
            <w:vMerge w:val="restart"/>
            <w:shd w:val="clear" w:color="auto" w:fill="auto"/>
          </w:tcPr>
          <w:p w14:paraId="65193A02" w14:textId="77777777" w:rsidR="008D79E6" w:rsidRPr="00EC61C3" w:rsidRDefault="008D79E6" w:rsidP="008D79E6">
            <w:pPr>
              <w:keepLines/>
              <w:spacing w:after="0"/>
              <w:rPr>
                <w:rFonts w:ascii="Arial" w:hAnsi="Arial"/>
                <w:sz w:val="18"/>
              </w:rPr>
            </w:pPr>
            <w:r w:rsidRPr="00EC61C3">
              <w:rPr>
                <w:rFonts w:ascii="Arial" w:hAnsi="Arial"/>
                <w:sz w:val="18"/>
              </w:rPr>
              <w:t xml:space="preserve">In sync transmission parameters </w:t>
            </w:r>
          </w:p>
        </w:tc>
        <w:tc>
          <w:tcPr>
            <w:tcW w:w="1467" w:type="pct"/>
            <w:shd w:val="clear" w:color="auto" w:fill="auto"/>
          </w:tcPr>
          <w:p w14:paraId="13D35424" w14:textId="77777777" w:rsidR="008D79E6" w:rsidRPr="00EC61C3" w:rsidRDefault="008D79E6" w:rsidP="008D79E6">
            <w:pPr>
              <w:keepLines/>
              <w:spacing w:after="0"/>
              <w:rPr>
                <w:rFonts w:ascii="Arial" w:hAnsi="Arial"/>
                <w:sz w:val="18"/>
              </w:rPr>
            </w:pPr>
            <w:r w:rsidRPr="00EC61C3">
              <w:rPr>
                <w:rFonts w:ascii="Arial" w:hAnsi="Arial"/>
                <w:sz w:val="18"/>
              </w:rPr>
              <w:t>DCI format</w:t>
            </w:r>
          </w:p>
        </w:tc>
        <w:tc>
          <w:tcPr>
            <w:tcW w:w="949" w:type="pct"/>
            <w:shd w:val="clear" w:color="auto" w:fill="auto"/>
          </w:tcPr>
          <w:p w14:paraId="2D4FB4C2" w14:textId="77777777" w:rsidR="008D79E6" w:rsidRPr="00EC61C3" w:rsidRDefault="008D79E6" w:rsidP="008D79E6">
            <w:pPr>
              <w:keepLines/>
              <w:spacing w:after="0"/>
              <w:jc w:val="center"/>
              <w:rPr>
                <w:rFonts w:ascii="Arial" w:hAnsi="Arial"/>
                <w:sz w:val="18"/>
              </w:rPr>
            </w:pPr>
          </w:p>
        </w:tc>
        <w:tc>
          <w:tcPr>
            <w:tcW w:w="1811" w:type="pct"/>
          </w:tcPr>
          <w:p w14:paraId="65D63B7C" w14:textId="77777777" w:rsidR="008D79E6" w:rsidRPr="00EC61C3" w:rsidRDefault="008D79E6" w:rsidP="008D79E6">
            <w:pPr>
              <w:keepLines/>
              <w:spacing w:after="0"/>
              <w:jc w:val="center"/>
              <w:rPr>
                <w:rFonts w:ascii="Arial" w:hAnsi="Arial"/>
                <w:sz w:val="18"/>
              </w:rPr>
            </w:pPr>
            <w:r w:rsidRPr="00EC61C3">
              <w:rPr>
                <w:rFonts w:ascii="Arial" w:hAnsi="Arial"/>
                <w:sz w:val="18"/>
              </w:rPr>
              <w:t>1-0</w:t>
            </w:r>
          </w:p>
        </w:tc>
      </w:tr>
      <w:tr w:rsidR="008D79E6" w:rsidRPr="00EC61C3" w14:paraId="5C8F0537" w14:textId="77777777" w:rsidTr="008D79E6">
        <w:trPr>
          <w:trHeight w:val="352"/>
          <w:jc w:val="center"/>
        </w:trPr>
        <w:tc>
          <w:tcPr>
            <w:tcW w:w="773" w:type="pct"/>
            <w:vMerge/>
            <w:shd w:val="clear" w:color="auto" w:fill="auto"/>
          </w:tcPr>
          <w:p w14:paraId="455D6BDE" w14:textId="77777777" w:rsidR="008D79E6" w:rsidRPr="00EC61C3" w:rsidRDefault="008D79E6" w:rsidP="008D79E6">
            <w:pPr>
              <w:keepLines/>
              <w:spacing w:after="0"/>
              <w:rPr>
                <w:rFonts w:ascii="Arial" w:hAnsi="Arial"/>
                <w:sz w:val="18"/>
              </w:rPr>
            </w:pPr>
          </w:p>
        </w:tc>
        <w:tc>
          <w:tcPr>
            <w:tcW w:w="1467" w:type="pct"/>
            <w:shd w:val="clear" w:color="auto" w:fill="auto"/>
          </w:tcPr>
          <w:p w14:paraId="2BFFFCD1" w14:textId="77777777" w:rsidR="008D79E6" w:rsidRPr="00EC61C3" w:rsidRDefault="008D79E6" w:rsidP="008D79E6">
            <w:pPr>
              <w:keepLines/>
              <w:spacing w:after="0"/>
              <w:rPr>
                <w:rFonts w:ascii="Arial" w:hAnsi="Arial"/>
                <w:sz w:val="18"/>
              </w:rPr>
            </w:pPr>
            <w:r w:rsidRPr="00EC61C3">
              <w:rPr>
                <w:rFonts w:ascii="Arial" w:hAnsi="Arial"/>
                <w:sz w:val="18"/>
              </w:rPr>
              <w:t>Number of Control OFDM symbols</w:t>
            </w:r>
          </w:p>
        </w:tc>
        <w:tc>
          <w:tcPr>
            <w:tcW w:w="949" w:type="pct"/>
            <w:shd w:val="clear" w:color="auto" w:fill="auto"/>
          </w:tcPr>
          <w:p w14:paraId="16929740" w14:textId="77777777" w:rsidR="008D79E6" w:rsidRPr="00EC61C3" w:rsidRDefault="008D79E6" w:rsidP="008D79E6">
            <w:pPr>
              <w:keepLines/>
              <w:spacing w:after="0"/>
              <w:jc w:val="center"/>
              <w:rPr>
                <w:rFonts w:ascii="Arial" w:hAnsi="Arial"/>
                <w:sz w:val="18"/>
              </w:rPr>
            </w:pPr>
          </w:p>
        </w:tc>
        <w:tc>
          <w:tcPr>
            <w:tcW w:w="1811" w:type="pct"/>
          </w:tcPr>
          <w:p w14:paraId="10C12401" w14:textId="77777777" w:rsidR="008D79E6" w:rsidRPr="00EC61C3" w:rsidRDefault="008D79E6" w:rsidP="008D79E6">
            <w:pPr>
              <w:keepLines/>
              <w:spacing w:after="0"/>
              <w:jc w:val="center"/>
              <w:rPr>
                <w:rFonts w:ascii="Arial" w:hAnsi="Arial"/>
                <w:sz w:val="18"/>
              </w:rPr>
            </w:pPr>
            <w:r w:rsidRPr="00EC61C3">
              <w:rPr>
                <w:rFonts w:ascii="Arial" w:hAnsi="Arial"/>
                <w:sz w:val="18"/>
              </w:rPr>
              <w:t>2</w:t>
            </w:r>
          </w:p>
        </w:tc>
      </w:tr>
      <w:tr w:rsidR="008D79E6" w:rsidRPr="00EC61C3" w14:paraId="6E61FDBF" w14:textId="77777777" w:rsidTr="008D79E6">
        <w:trPr>
          <w:trHeight w:val="176"/>
          <w:jc w:val="center"/>
        </w:trPr>
        <w:tc>
          <w:tcPr>
            <w:tcW w:w="773" w:type="pct"/>
            <w:vMerge/>
            <w:shd w:val="clear" w:color="auto" w:fill="auto"/>
          </w:tcPr>
          <w:p w14:paraId="75C7FA6D" w14:textId="77777777" w:rsidR="008D79E6" w:rsidRPr="00EC61C3" w:rsidRDefault="008D79E6" w:rsidP="008D79E6">
            <w:pPr>
              <w:keepLines/>
              <w:spacing w:after="0"/>
              <w:rPr>
                <w:rFonts w:ascii="Arial" w:hAnsi="Arial"/>
                <w:sz w:val="18"/>
              </w:rPr>
            </w:pPr>
          </w:p>
        </w:tc>
        <w:tc>
          <w:tcPr>
            <w:tcW w:w="1467" w:type="pct"/>
            <w:shd w:val="clear" w:color="auto" w:fill="auto"/>
          </w:tcPr>
          <w:p w14:paraId="13DF1393" w14:textId="77777777" w:rsidR="008D79E6" w:rsidRPr="00EC61C3" w:rsidRDefault="008D79E6" w:rsidP="008D79E6">
            <w:pPr>
              <w:keepLines/>
              <w:spacing w:after="0"/>
              <w:rPr>
                <w:rFonts w:ascii="Arial" w:hAnsi="Arial"/>
                <w:sz w:val="18"/>
              </w:rPr>
            </w:pPr>
            <w:r w:rsidRPr="00EC61C3">
              <w:rPr>
                <w:rFonts w:ascii="Arial" w:hAnsi="Arial"/>
                <w:sz w:val="18"/>
              </w:rPr>
              <w:t xml:space="preserve">Aggregation level </w:t>
            </w:r>
          </w:p>
        </w:tc>
        <w:tc>
          <w:tcPr>
            <w:tcW w:w="949" w:type="pct"/>
            <w:shd w:val="clear" w:color="auto" w:fill="auto"/>
          </w:tcPr>
          <w:p w14:paraId="6FFE9823" w14:textId="77777777" w:rsidR="008D79E6" w:rsidRPr="00EC61C3" w:rsidRDefault="008D79E6" w:rsidP="008D79E6">
            <w:pPr>
              <w:keepLines/>
              <w:spacing w:after="0"/>
              <w:jc w:val="center"/>
              <w:rPr>
                <w:rFonts w:ascii="Arial" w:hAnsi="Arial"/>
                <w:sz w:val="18"/>
              </w:rPr>
            </w:pPr>
            <w:r w:rsidRPr="00EC61C3">
              <w:rPr>
                <w:rFonts w:ascii="Arial" w:hAnsi="Arial"/>
                <w:sz w:val="18"/>
              </w:rPr>
              <w:t>CCE</w:t>
            </w:r>
          </w:p>
        </w:tc>
        <w:tc>
          <w:tcPr>
            <w:tcW w:w="1811" w:type="pct"/>
          </w:tcPr>
          <w:p w14:paraId="151F573A" w14:textId="77777777" w:rsidR="008D79E6" w:rsidRPr="00EC61C3" w:rsidRDefault="008D79E6" w:rsidP="008D79E6">
            <w:pPr>
              <w:keepLines/>
              <w:spacing w:after="0"/>
              <w:jc w:val="center"/>
              <w:rPr>
                <w:rFonts w:ascii="Arial" w:hAnsi="Arial"/>
                <w:sz w:val="18"/>
              </w:rPr>
            </w:pPr>
            <w:r w:rsidRPr="00EC61C3">
              <w:rPr>
                <w:rFonts w:ascii="Arial" w:hAnsi="Arial"/>
                <w:sz w:val="18"/>
              </w:rPr>
              <w:t>4</w:t>
            </w:r>
          </w:p>
        </w:tc>
      </w:tr>
      <w:tr w:rsidR="008D79E6" w:rsidRPr="00EC61C3" w14:paraId="7FEAB456" w14:textId="77777777" w:rsidTr="008D79E6">
        <w:trPr>
          <w:trHeight w:val="872"/>
          <w:jc w:val="center"/>
        </w:trPr>
        <w:tc>
          <w:tcPr>
            <w:tcW w:w="773" w:type="pct"/>
            <w:vMerge/>
            <w:shd w:val="clear" w:color="auto" w:fill="auto"/>
          </w:tcPr>
          <w:p w14:paraId="405072A3" w14:textId="77777777" w:rsidR="008D79E6" w:rsidRPr="00EC61C3" w:rsidRDefault="008D79E6" w:rsidP="008D79E6">
            <w:pPr>
              <w:keepLines/>
              <w:spacing w:after="0"/>
              <w:rPr>
                <w:rFonts w:ascii="Arial" w:hAnsi="Arial"/>
                <w:sz w:val="18"/>
              </w:rPr>
            </w:pPr>
          </w:p>
        </w:tc>
        <w:tc>
          <w:tcPr>
            <w:tcW w:w="1467" w:type="pct"/>
            <w:shd w:val="clear" w:color="auto" w:fill="auto"/>
          </w:tcPr>
          <w:p w14:paraId="694AA091" w14:textId="77777777" w:rsidR="008D79E6" w:rsidRPr="00EC61C3" w:rsidRDefault="008D79E6" w:rsidP="008D79E6">
            <w:pPr>
              <w:keepLines/>
              <w:spacing w:after="0"/>
              <w:rPr>
                <w:rFonts w:ascii="Arial" w:hAnsi="Arial"/>
                <w:sz w:val="18"/>
              </w:rPr>
            </w:pPr>
            <w:r w:rsidRPr="00EC61C3">
              <w:rPr>
                <w:rFonts w:ascii="Arial" w:eastAsia="?? ??" w:hAnsi="Arial"/>
                <w:sz w:val="18"/>
              </w:rPr>
              <w:t>Ratio of hypothetical PDCCH RE energy to average CSI-RS RE energy</w:t>
            </w:r>
          </w:p>
        </w:tc>
        <w:tc>
          <w:tcPr>
            <w:tcW w:w="949" w:type="pct"/>
            <w:shd w:val="clear" w:color="auto" w:fill="auto"/>
          </w:tcPr>
          <w:p w14:paraId="6EFED435" w14:textId="77777777" w:rsidR="008D79E6" w:rsidRPr="00EC61C3" w:rsidRDefault="008D79E6" w:rsidP="008D79E6">
            <w:pPr>
              <w:keepLines/>
              <w:spacing w:after="0"/>
              <w:jc w:val="center"/>
              <w:rPr>
                <w:rFonts w:ascii="Arial" w:hAnsi="Arial"/>
                <w:sz w:val="18"/>
              </w:rPr>
            </w:pPr>
            <w:r w:rsidRPr="00EC61C3">
              <w:rPr>
                <w:rFonts w:ascii="Arial" w:hAnsi="Arial"/>
                <w:sz w:val="18"/>
              </w:rPr>
              <w:t>dB</w:t>
            </w:r>
          </w:p>
        </w:tc>
        <w:tc>
          <w:tcPr>
            <w:tcW w:w="1811" w:type="pct"/>
          </w:tcPr>
          <w:p w14:paraId="411FE6EC" w14:textId="77777777" w:rsidR="008D79E6" w:rsidRPr="00EC61C3" w:rsidRDefault="008D79E6" w:rsidP="008D79E6">
            <w:pPr>
              <w:keepLines/>
              <w:spacing w:after="0"/>
              <w:jc w:val="center"/>
              <w:rPr>
                <w:rFonts w:ascii="Arial" w:hAnsi="Arial"/>
                <w:sz w:val="18"/>
              </w:rPr>
            </w:pPr>
            <w:r w:rsidRPr="00EC61C3">
              <w:rPr>
                <w:rFonts w:ascii="Arial" w:hAnsi="Arial"/>
                <w:sz w:val="18"/>
              </w:rPr>
              <w:t>0</w:t>
            </w:r>
          </w:p>
        </w:tc>
      </w:tr>
      <w:tr w:rsidR="008D79E6" w:rsidRPr="00EC61C3" w14:paraId="43D6B59D" w14:textId="77777777" w:rsidTr="008D79E6">
        <w:trPr>
          <w:trHeight w:val="859"/>
          <w:jc w:val="center"/>
        </w:trPr>
        <w:tc>
          <w:tcPr>
            <w:tcW w:w="773" w:type="pct"/>
            <w:vMerge/>
            <w:shd w:val="clear" w:color="auto" w:fill="auto"/>
          </w:tcPr>
          <w:p w14:paraId="6A1547D1" w14:textId="77777777" w:rsidR="008D79E6" w:rsidRPr="00EC61C3" w:rsidRDefault="008D79E6" w:rsidP="008D79E6">
            <w:pPr>
              <w:keepLines/>
              <w:spacing w:after="0"/>
              <w:rPr>
                <w:rFonts w:ascii="Arial" w:hAnsi="Arial"/>
                <w:sz w:val="18"/>
              </w:rPr>
            </w:pPr>
          </w:p>
        </w:tc>
        <w:tc>
          <w:tcPr>
            <w:tcW w:w="1467" w:type="pct"/>
            <w:shd w:val="clear" w:color="auto" w:fill="auto"/>
          </w:tcPr>
          <w:p w14:paraId="4D711170" w14:textId="77777777" w:rsidR="008D79E6" w:rsidRPr="00EC61C3" w:rsidRDefault="008D79E6" w:rsidP="008D79E6">
            <w:pPr>
              <w:keepLines/>
              <w:spacing w:after="0"/>
              <w:rPr>
                <w:rFonts w:ascii="Arial" w:hAnsi="Arial"/>
                <w:sz w:val="18"/>
              </w:rPr>
            </w:pPr>
            <w:r w:rsidRPr="00EC61C3">
              <w:rPr>
                <w:rFonts w:ascii="Arial" w:eastAsia="?? ??" w:hAnsi="Arial"/>
                <w:sz w:val="18"/>
              </w:rPr>
              <w:t>Ratio of hypothetical PDCCH DMRS energy to average CSI-RS RE energy</w:t>
            </w:r>
          </w:p>
        </w:tc>
        <w:tc>
          <w:tcPr>
            <w:tcW w:w="949" w:type="pct"/>
            <w:shd w:val="clear" w:color="auto" w:fill="auto"/>
          </w:tcPr>
          <w:p w14:paraId="05B6E0D7" w14:textId="77777777" w:rsidR="008D79E6" w:rsidRPr="00EC61C3" w:rsidRDefault="008D79E6" w:rsidP="008D79E6">
            <w:pPr>
              <w:keepLines/>
              <w:spacing w:after="0"/>
              <w:jc w:val="center"/>
              <w:rPr>
                <w:rFonts w:ascii="Arial" w:hAnsi="Arial"/>
                <w:sz w:val="18"/>
              </w:rPr>
            </w:pPr>
            <w:r w:rsidRPr="00EC61C3">
              <w:rPr>
                <w:rFonts w:ascii="Arial" w:hAnsi="Arial"/>
                <w:sz w:val="18"/>
              </w:rPr>
              <w:t>dB</w:t>
            </w:r>
          </w:p>
        </w:tc>
        <w:tc>
          <w:tcPr>
            <w:tcW w:w="1811" w:type="pct"/>
          </w:tcPr>
          <w:p w14:paraId="53DC41D7" w14:textId="77777777" w:rsidR="008D79E6" w:rsidRPr="00EC61C3" w:rsidRDefault="008D79E6" w:rsidP="008D79E6">
            <w:pPr>
              <w:keepLines/>
              <w:spacing w:after="0"/>
              <w:jc w:val="center"/>
              <w:rPr>
                <w:rFonts w:ascii="Arial" w:hAnsi="Arial"/>
                <w:sz w:val="18"/>
              </w:rPr>
            </w:pPr>
            <w:r w:rsidRPr="00EC61C3">
              <w:rPr>
                <w:rFonts w:ascii="Arial" w:hAnsi="Arial"/>
                <w:sz w:val="18"/>
              </w:rPr>
              <w:t>0</w:t>
            </w:r>
          </w:p>
        </w:tc>
      </w:tr>
      <w:tr w:rsidR="008D79E6" w:rsidRPr="00EC61C3" w14:paraId="599EE5B7" w14:textId="77777777" w:rsidTr="008D79E6">
        <w:trPr>
          <w:trHeight w:val="379"/>
          <w:jc w:val="center"/>
        </w:trPr>
        <w:tc>
          <w:tcPr>
            <w:tcW w:w="773" w:type="pct"/>
            <w:vMerge/>
            <w:shd w:val="clear" w:color="auto" w:fill="auto"/>
          </w:tcPr>
          <w:p w14:paraId="1F022014" w14:textId="77777777" w:rsidR="008D79E6" w:rsidRPr="00EC61C3" w:rsidRDefault="008D79E6" w:rsidP="008D79E6">
            <w:pPr>
              <w:keepLines/>
              <w:spacing w:after="0"/>
              <w:rPr>
                <w:rFonts w:ascii="Arial" w:hAnsi="Arial"/>
                <w:sz w:val="18"/>
              </w:rPr>
            </w:pPr>
          </w:p>
        </w:tc>
        <w:tc>
          <w:tcPr>
            <w:tcW w:w="1467" w:type="pct"/>
            <w:shd w:val="clear" w:color="auto" w:fill="auto"/>
            <w:vAlign w:val="center"/>
          </w:tcPr>
          <w:p w14:paraId="2F956327" w14:textId="77777777" w:rsidR="008D79E6" w:rsidRPr="00EC61C3" w:rsidRDefault="008D79E6" w:rsidP="008D79E6">
            <w:pPr>
              <w:keepLines/>
              <w:spacing w:after="0"/>
              <w:rPr>
                <w:rFonts w:ascii="Arial" w:eastAsia="?? ??" w:hAnsi="Arial"/>
                <w:sz w:val="18"/>
              </w:rPr>
            </w:pPr>
            <w:r w:rsidRPr="00EC61C3">
              <w:rPr>
                <w:rFonts w:ascii="Arial" w:eastAsia="?? ??" w:hAnsi="Arial"/>
                <w:sz w:val="18"/>
              </w:rPr>
              <w:t>DMRS precoder granularity</w:t>
            </w:r>
          </w:p>
        </w:tc>
        <w:tc>
          <w:tcPr>
            <w:tcW w:w="949" w:type="pct"/>
            <w:shd w:val="clear" w:color="auto" w:fill="auto"/>
            <w:vAlign w:val="center"/>
          </w:tcPr>
          <w:p w14:paraId="11099860" w14:textId="77777777" w:rsidR="008D79E6" w:rsidRPr="00EC61C3" w:rsidRDefault="008D79E6" w:rsidP="008D79E6">
            <w:pPr>
              <w:keepLines/>
              <w:spacing w:after="0"/>
              <w:jc w:val="center"/>
              <w:rPr>
                <w:rFonts w:ascii="Arial" w:eastAsia="?? ??" w:hAnsi="Arial"/>
                <w:sz w:val="18"/>
              </w:rPr>
            </w:pPr>
          </w:p>
        </w:tc>
        <w:tc>
          <w:tcPr>
            <w:tcW w:w="1811" w:type="pct"/>
          </w:tcPr>
          <w:p w14:paraId="3827601C" w14:textId="77777777" w:rsidR="008D79E6" w:rsidRPr="00EC61C3" w:rsidRDefault="008D79E6" w:rsidP="008D79E6">
            <w:pPr>
              <w:keepLines/>
              <w:spacing w:after="0"/>
              <w:jc w:val="center"/>
              <w:rPr>
                <w:rFonts w:ascii="Arial" w:hAnsi="Arial"/>
                <w:sz w:val="18"/>
              </w:rPr>
            </w:pPr>
            <w:r w:rsidRPr="00EC61C3">
              <w:rPr>
                <w:rFonts w:ascii="Arial" w:eastAsia="?? ??" w:hAnsi="Arial"/>
                <w:sz w:val="18"/>
              </w:rPr>
              <w:t>REG bundle size</w:t>
            </w:r>
          </w:p>
        </w:tc>
      </w:tr>
      <w:tr w:rsidR="008D79E6" w:rsidRPr="00EC61C3" w14:paraId="764AB3A3" w14:textId="77777777" w:rsidTr="008D79E6">
        <w:trPr>
          <w:trHeight w:val="188"/>
          <w:jc w:val="center"/>
        </w:trPr>
        <w:tc>
          <w:tcPr>
            <w:tcW w:w="773" w:type="pct"/>
            <w:vMerge/>
            <w:shd w:val="clear" w:color="auto" w:fill="auto"/>
          </w:tcPr>
          <w:p w14:paraId="3FDF8BA0" w14:textId="77777777" w:rsidR="008D79E6" w:rsidRPr="00EC61C3" w:rsidRDefault="008D79E6" w:rsidP="008D79E6">
            <w:pPr>
              <w:keepLines/>
              <w:spacing w:after="0"/>
              <w:rPr>
                <w:rFonts w:ascii="Arial" w:hAnsi="Arial"/>
                <w:sz w:val="18"/>
              </w:rPr>
            </w:pPr>
          </w:p>
        </w:tc>
        <w:tc>
          <w:tcPr>
            <w:tcW w:w="1467" w:type="pct"/>
            <w:shd w:val="clear" w:color="auto" w:fill="auto"/>
            <w:vAlign w:val="center"/>
          </w:tcPr>
          <w:p w14:paraId="7DFC5369" w14:textId="77777777" w:rsidR="008D79E6" w:rsidRPr="00EC61C3" w:rsidRDefault="008D79E6" w:rsidP="008D79E6">
            <w:pPr>
              <w:keepLines/>
              <w:spacing w:after="0"/>
              <w:rPr>
                <w:rFonts w:ascii="Arial" w:eastAsia="?? ??" w:hAnsi="Arial"/>
                <w:sz w:val="18"/>
              </w:rPr>
            </w:pPr>
            <w:r w:rsidRPr="00EC61C3">
              <w:rPr>
                <w:rFonts w:ascii="Arial" w:eastAsia="?? ??" w:hAnsi="Arial"/>
                <w:sz w:val="18"/>
              </w:rPr>
              <w:t>REG bundle size</w:t>
            </w:r>
          </w:p>
        </w:tc>
        <w:tc>
          <w:tcPr>
            <w:tcW w:w="949" w:type="pct"/>
            <w:shd w:val="clear" w:color="auto" w:fill="auto"/>
            <w:vAlign w:val="center"/>
          </w:tcPr>
          <w:p w14:paraId="5418DEA0" w14:textId="77777777" w:rsidR="008D79E6" w:rsidRPr="00EC61C3" w:rsidRDefault="008D79E6" w:rsidP="008D79E6">
            <w:pPr>
              <w:keepLines/>
              <w:spacing w:after="0"/>
              <w:jc w:val="center"/>
              <w:rPr>
                <w:rFonts w:ascii="Arial" w:eastAsia="?? ??" w:hAnsi="Arial"/>
                <w:sz w:val="18"/>
              </w:rPr>
            </w:pPr>
          </w:p>
        </w:tc>
        <w:tc>
          <w:tcPr>
            <w:tcW w:w="1811" w:type="pct"/>
          </w:tcPr>
          <w:p w14:paraId="59218726" w14:textId="77777777" w:rsidR="008D79E6" w:rsidRPr="00EC61C3" w:rsidRDefault="008D79E6" w:rsidP="008D79E6">
            <w:pPr>
              <w:keepLines/>
              <w:spacing w:after="0"/>
              <w:jc w:val="center"/>
              <w:rPr>
                <w:rFonts w:ascii="Arial" w:hAnsi="Arial"/>
                <w:sz w:val="18"/>
              </w:rPr>
            </w:pPr>
            <w:r w:rsidRPr="00EC61C3">
              <w:rPr>
                <w:rFonts w:ascii="Arial" w:hAnsi="Arial"/>
                <w:sz w:val="18"/>
              </w:rPr>
              <w:t>6</w:t>
            </w:r>
          </w:p>
        </w:tc>
      </w:tr>
      <w:tr w:rsidR="008D79E6" w:rsidRPr="00EC61C3" w14:paraId="4861AC19" w14:textId="77777777" w:rsidTr="008D79E6">
        <w:trPr>
          <w:trHeight w:val="176"/>
          <w:jc w:val="center"/>
        </w:trPr>
        <w:tc>
          <w:tcPr>
            <w:tcW w:w="2240" w:type="pct"/>
            <w:gridSpan w:val="2"/>
            <w:shd w:val="clear" w:color="auto" w:fill="auto"/>
          </w:tcPr>
          <w:p w14:paraId="2ADA7791" w14:textId="77777777" w:rsidR="008D79E6" w:rsidRPr="00EC61C3" w:rsidRDefault="008D79E6" w:rsidP="008D79E6">
            <w:pPr>
              <w:keepLines/>
              <w:spacing w:after="0"/>
              <w:rPr>
                <w:rFonts w:ascii="Arial" w:hAnsi="Arial"/>
                <w:sz w:val="18"/>
              </w:rPr>
            </w:pPr>
            <w:r w:rsidRPr="00EC61C3">
              <w:rPr>
                <w:rFonts w:ascii="Arial" w:hAnsi="Arial"/>
                <w:sz w:val="18"/>
              </w:rPr>
              <w:t>DRX</w:t>
            </w:r>
          </w:p>
        </w:tc>
        <w:tc>
          <w:tcPr>
            <w:tcW w:w="949" w:type="pct"/>
            <w:shd w:val="clear" w:color="auto" w:fill="auto"/>
          </w:tcPr>
          <w:p w14:paraId="1A29B930" w14:textId="77777777" w:rsidR="008D79E6" w:rsidRPr="00EC61C3" w:rsidRDefault="008D79E6" w:rsidP="008D79E6">
            <w:pPr>
              <w:keepLines/>
              <w:spacing w:after="0"/>
              <w:jc w:val="center"/>
              <w:rPr>
                <w:rFonts w:ascii="Arial" w:hAnsi="Arial"/>
                <w:sz w:val="18"/>
              </w:rPr>
            </w:pPr>
          </w:p>
        </w:tc>
        <w:tc>
          <w:tcPr>
            <w:tcW w:w="1811" w:type="pct"/>
          </w:tcPr>
          <w:p w14:paraId="4DB2332A" w14:textId="77777777" w:rsidR="008D79E6" w:rsidRPr="00EC61C3" w:rsidRDefault="008D79E6" w:rsidP="008D79E6">
            <w:pPr>
              <w:keepLines/>
              <w:spacing w:after="0"/>
              <w:jc w:val="center"/>
              <w:rPr>
                <w:rFonts w:ascii="Arial" w:hAnsi="Arial"/>
                <w:iCs/>
                <w:sz w:val="18"/>
              </w:rPr>
            </w:pPr>
            <w:r w:rsidRPr="00EC61C3">
              <w:rPr>
                <w:rFonts w:ascii="Arial" w:hAnsi="Arial"/>
                <w:iCs/>
                <w:sz w:val="18"/>
              </w:rPr>
              <w:t>DRX.3</w:t>
            </w:r>
          </w:p>
        </w:tc>
      </w:tr>
      <w:tr w:rsidR="008D79E6" w:rsidRPr="00EC61C3" w14:paraId="6BEFDE1B" w14:textId="77777777" w:rsidTr="008D79E6">
        <w:trPr>
          <w:trHeight w:val="164"/>
          <w:jc w:val="center"/>
        </w:trPr>
        <w:tc>
          <w:tcPr>
            <w:tcW w:w="2240" w:type="pct"/>
            <w:gridSpan w:val="2"/>
            <w:shd w:val="clear" w:color="auto" w:fill="auto"/>
          </w:tcPr>
          <w:p w14:paraId="66140CC0" w14:textId="77777777" w:rsidR="008D79E6" w:rsidRPr="00EC61C3" w:rsidRDefault="008D79E6" w:rsidP="008D79E6">
            <w:pPr>
              <w:keepLines/>
              <w:spacing w:after="0"/>
              <w:rPr>
                <w:rFonts w:ascii="Arial" w:hAnsi="Arial"/>
                <w:sz w:val="18"/>
              </w:rPr>
            </w:pPr>
            <w:r w:rsidRPr="00EC61C3">
              <w:rPr>
                <w:rFonts w:ascii="Arial" w:hAnsi="Arial"/>
                <w:sz w:val="18"/>
              </w:rPr>
              <w:t xml:space="preserve">Gap pattern ID </w:t>
            </w:r>
          </w:p>
        </w:tc>
        <w:tc>
          <w:tcPr>
            <w:tcW w:w="949" w:type="pct"/>
            <w:shd w:val="clear" w:color="auto" w:fill="auto"/>
          </w:tcPr>
          <w:p w14:paraId="2A3A2181" w14:textId="77777777" w:rsidR="008D79E6" w:rsidRPr="00EC61C3" w:rsidRDefault="008D79E6" w:rsidP="008D79E6">
            <w:pPr>
              <w:keepLines/>
              <w:spacing w:after="0"/>
              <w:jc w:val="center"/>
              <w:rPr>
                <w:rFonts w:ascii="Arial" w:hAnsi="Arial"/>
                <w:sz w:val="18"/>
              </w:rPr>
            </w:pPr>
          </w:p>
        </w:tc>
        <w:tc>
          <w:tcPr>
            <w:tcW w:w="1811" w:type="pct"/>
          </w:tcPr>
          <w:p w14:paraId="13242017" w14:textId="77777777" w:rsidR="008D79E6" w:rsidRPr="00EC61C3" w:rsidRDefault="008D79E6" w:rsidP="008D79E6">
            <w:pPr>
              <w:keepLines/>
              <w:spacing w:after="0"/>
              <w:jc w:val="center"/>
              <w:rPr>
                <w:rFonts w:ascii="Arial" w:hAnsi="Arial"/>
                <w:iCs/>
                <w:sz w:val="18"/>
              </w:rPr>
            </w:pPr>
            <w:r w:rsidRPr="00EC61C3">
              <w:rPr>
                <w:rFonts w:ascii="Arial" w:hAnsi="Arial"/>
                <w:i/>
                <w:iCs/>
                <w:sz w:val="18"/>
              </w:rPr>
              <w:t>gp0</w:t>
            </w:r>
          </w:p>
        </w:tc>
      </w:tr>
      <w:tr w:rsidR="008D79E6" w:rsidRPr="00EC61C3" w14:paraId="14EDCBE0" w14:textId="77777777" w:rsidTr="008D79E6">
        <w:trPr>
          <w:trHeight w:val="340"/>
          <w:jc w:val="center"/>
        </w:trPr>
        <w:tc>
          <w:tcPr>
            <w:tcW w:w="2240" w:type="pct"/>
            <w:gridSpan w:val="2"/>
            <w:shd w:val="clear" w:color="auto" w:fill="auto"/>
          </w:tcPr>
          <w:p w14:paraId="6C28A426" w14:textId="77777777" w:rsidR="008D79E6" w:rsidRPr="00EC61C3" w:rsidRDefault="008D79E6" w:rsidP="008D79E6">
            <w:pPr>
              <w:keepLines/>
              <w:spacing w:after="0"/>
              <w:rPr>
                <w:rFonts w:ascii="Arial" w:hAnsi="Arial"/>
                <w:sz w:val="18"/>
              </w:rPr>
            </w:pPr>
            <w:r w:rsidRPr="00EC61C3">
              <w:rPr>
                <w:rFonts w:ascii="Arial" w:hAnsi="Arial"/>
                <w:sz w:val="18"/>
              </w:rPr>
              <w:t>Layer 3 filtering</w:t>
            </w:r>
          </w:p>
        </w:tc>
        <w:tc>
          <w:tcPr>
            <w:tcW w:w="949" w:type="pct"/>
            <w:shd w:val="clear" w:color="auto" w:fill="auto"/>
          </w:tcPr>
          <w:p w14:paraId="6E2E26D6" w14:textId="77777777" w:rsidR="008D79E6" w:rsidRPr="00EC61C3" w:rsidRDefault="008D79E6" w:rsidP="008D79E6">
            <w:pPr>
              <w:keepLines/>
              <w:spacing w:after="0"/>
              <w:jc w:val="center"/>
              <w:rPr>
                <w:rFonts w:ascii="Arial" w:hAnsi="Arial"/>
                <w:sz w:val="18"/>
              </w:rPr>
            </w:pPr>
          </w:p>
        </w:tc>
        <w:tc>
          <w:tcPr>
            <w:tcW w:w="1811" w:type="pct"/>
          </w:tcPr>
          <w:p w14:paraId="7B94C245" w14:textId="77777777" w:rsidR="008D79E6" w:rsidRPr="00EC61C3" w:rsidRDefault="008D79E6" w:rsidP="008D79E6">
            <w:pPr>
              <w:keepLines/>
              <w:spacing w:after="0"/>
              <w:jc w:val="center"/>
              <w:rPr>
                <w:rFonts w:ascii="Arial" w:hAnsi="Arial"/>
                <w:sz w:val="18"/>
              </w:rPr>
            </w:pPr>
            <w:r w:rsidRPr="00EC61C3">
              <w:rPr>
                <w:rFonts w:ascii="Arial" w:hAnsi="Arial"/>
                <w:i/>
                <w:iCs/>
                <w:sz w:val="18"/>
              </w:rPr>
              <w:t>Enabled</w:t>
            </w:r>
          </w:p>
        </w:tc>
      </w:tr>
      <w:tr w:rsidR="008D79E6" w:rsidRPr="00EC61C3" w14:paraId="4EDEBFAB" w14:textId="77777777" w:rsidTr="008D79E6">
        <w:trPr>
          <w:trHeight w:val="164"/>
          <w:jc w:val="center"/>
        </w:trPr>
        <w:tc>
          <w:tcPr>
            <w:tcW w:w="2240" w:type="pct"/>
            <w:gridSpan w:val="2"/>
            <w:shd w:val="clear" w:color="auto" w:fill="auto"/>
          </w:tcPr>
          <w:p w14:paraId="01B31F21" w14:textId="77777777" w:rsidR="008D79E6" w:rsidRPr="00EC61C3" w:rsidRDefault="008D79E6" w:rsidP="008D79E6">
            <w:pPr>
              <w:keepLines/>
              <w:spacing w:after="0"/>
              <w:rPr>
                <w:rFonts w:ascii="Arial" w:hAnsi="Arial"/>
                <w:sz w:val="18"/>
              </w:rPr>
            </w:pPr>
            <w:r w:rsidRPr="00EC61C3">
              <w:rPr>
                <w:rFonts w:ascii="Arial" w:hAnsi="Arial"/>
                <w:sz w:val="18"/>
              </w:rPr>
              <w:t>T310 timer</w:t>
            </w:r>
          </w:p>
        </w:tc>
        <w:tc>
          <w:tcPr>
            <w:tcW w:w="949" w:type="pct"/>
            <w:shd w:val="clear" w:color="auto" w:fill="auto"/>
          </w:tcPr>
          <w:p w14:paraId="4FBDE4CB" w14:textId="77777777" w:rsidR="008D79E6" w:rsidRPr="00EC61C3" w:rsidRDefault="008D79E6" w:rsidP="008D79E6">
            <w:pPr>
              <w:keepLines/>
              <w:spacing w:after="0"/>
              <w:jc w:val="center"/>
              <w:rPr>
                <w:rFonts w:ascii="Arial" w:hAnsi="Arial"/>
                <w:iCs/>
                <w:sz w:val="18"/>
              </w:rPr>
            </w:pPr>
            <w:r w:rsidRPr="00EC61C3">
              <w:rPr>
                <w:rFonts w:ascii="Arial" w:hAnsi="Arial"/>
                <w:iCs/>
                <w:sz w:val="18"/>
              </w:rPr>
              <w:t>ms</w:t>
            </w:r>
          </w:p>
        </w:tc>
        <w:tc>
          <w:tcPr>
            <w:tcW w:w="1811" w:type="pct"/>
          </w:tcPr>
          <w:p w14:paraId="42FF153E" w14:textId="77777777" w:rsidR="008D79E6" w:rsidRPr="00EC61C3" w:rsidRDefault="008D79E6" w:rsidP="008D79E6">
            <w:pPr>
              <w:keepLines/>
              <w:spacing w:after="0"/>
              <w:jc w:val="center"/>
              <w:rPr>
                <w:rFonts w:ascii="Arial" w:hAnsi="Arial"/>
                <w:i/>
                <w:iCs/>
                <w:sz w:val="18"/>
              </w:rPr>
            </w:pPr>
            <w:r w:rsidRPr="00EC61C3">
              <w:rPr>
                <w:rFonts w:ascii="Arial" w:hAnsi="Arial"/>
                <w:iCs/>
                <w:sz w:val="18"/>
              </w:rPr>
              <w:t>2000</w:t>
            </w:r>
          </w:p>
        </w:tc>
      </w:tr>
      <w:tr w:rsidR="008D79E6" w:rsidRPr="00EC61C3" w14:paraId="3FFBEA95" w14:textId="77777777" w:rsidTr="008D79E6">
        <w:trPr>
          <w:trHeight w:val="164"/>
          <w:jc w:val="center"/>
        </w:trPr>
        <w:tc>
          <w:tcPr>
            <w:tcW w:w="2240" w:type="pct"/>
            <w:gridSpan w:val="2"/>
            <w:shd w:val="clear" w:color="auto" w:fill="auto"/>
          </w:tcPr>
          <w:p w14:paraId="526BDC49" w14:textId="77777777" w:rsidR="008D79E6" w:rsidRPr="00EC61C3" w:rsidRDefault="008D79E6" w:rsidP="008D79E6">
            <w:pPr>
              <w:keepLines/>
              <w:spacing w:after="0"/>
              <w:rPr>
                <w:rFonts w:ascii="Arial" w:hAnsi="Arial"/>
                <w:sz w:val="18"/>
              </w:rPr>
            </w:pPr>
            <w:r w:rsidRPr="00EC61C3">
              <w:rPr>
                <w:rFonts w:ascii="Arial" w:hAnsi="Arial"/>
                <w:sz w:val="18"/>
              </w:rPr>
              <w:t>T311 timer</w:t>
            </w:r>
          </w:p>
        </w:tc>
        <w:tc>
          <w:tcPr>
            <w:tcW w:w="949" w:type="pct"/>
            <w:shd w:val="clear" w:color="auto" w:fill="auto"/>
          </w:tcPr>
          <w:p w14:paraId="0EEEBC35" w14:textId="77777777" w:rsidR="008D79E6" w:rsidRPr="00EC61C3" w:rsidRDefault="008D79E6" w:rsidP="008D79E6">
            <w:pPr>
              <w:keepLines/>
              <w:spacing w:after="0"/>
              <w:jc w:val="center"/>
              <w:rPr>
                <w:rFonts w:ascii="Arial" w:hAnsi="Arial"/>
                <w:iCs/>
                <w:sz w:val="18"/>
              </w:rPr>
            </w:pPr>
            <w:r w:rsidRPr="00EC61C3">
              <w:rPr>
                <w:rFonts w:ascii="Arial" w:hAnsi="Arial"/>
                <w:sz w:val="18"/>
              </w:rPr>
              <w:t>ms</w:t>
            </w:r>
          </w:p>
        </w:tc>
        <w:tc>
          <w:tcPr>
            <w:tcW w:w="1811" w:type="pct"/>
          </w:tcPr>
          <w:p w14:paraId="77B6EF01" w14:textId="77777777" w:rsidR="008D79E6" w:rsidRPr="00EC61C3" w:rsidRDefault="008D79E6" w:rsidP="008D79E6">
            <w:pPr>
              <w:keepLines/>
              <w:spacing w:after="0"/>
              <w:jc w:val="center"/>
              <w:rPr>
                <w:rFonts w:ascii="Arial" w:hAnsi="Arial"/>
                <w:i/>
                <w:iCs/>
                <w:sz w:val="18"/>
              </w:rPr>
            </w:pPr>
            <w:r w:rsidRPr="00EC61C3">
              <w:rPr>
                <w:rFonts w:ascii="Arial" w:hAnsi="Arial"/>
                <w:sz w:val="18"/>
              </w:rPr>
              <w:t>1000</w:t>
            </w:r>
          </w:p>
        </w:tc>
      </w:tr>
      <w:tr w:rsidR="008D79E6" w:rsidRPr="00EC61C3" w14:paraId="26B8738F" w14:textId="77777777" w:rsidTr="008D79E6">
        <w:trPr>
          <w:trHeight w:val="164"/>
          <w:jc w:val="center"/>
        </w:trPr>
        <w:tc>
          <w:tcPr>
            <w:tcW w:w="2240" w:type="pct"/>
            <w:gridSpan w:val="2"/>
            <w:shd w:val="clear" w:color="auto" w:fill="auto"/>
          </w:tcPr>
          <w:p w14:paraId="3E631B4A" w14:textId="77777777" w:rsidR="008D79E6" w:rsidRPr="00EC61C3" w:rsidRDefault="008D79E6" w:rsidP="008D79E6">
            <w:pPr>
              <w:keepLines/>
              <w:spacing w:after="0"/>
              <w:rPr>
                <w:rFonts w:ascii="Arial" w:hAnsi="Arial"/>
                <w:sz w:val="18"/>
              </w:rPr>
            </w:pPr>
            <w:r w:rsidRPr="00EC61C3">
              <w:rPr>
                <w:rFonts w:ascii="Arial" w:hAnsi="Arial"/>
                <w:sz w:val="18"/>
              </w:rPr>
              <w:t>N310</w:t>
            </w:r>
          </w:p>
        </w:tc>
        <w:tc>
          <w:tcPr>
            <w:tcW w:w="949" w:type="pct"/>
            <w:shd w:val="clear" w:color="auto" w:fill="auto"/>
          </w:tcPr>
          <w:p w14:paraId="7B1AB275" w14:textId="77777777" w:rsidR="008D79E6" w:rsidRPr="00EC61C3" w:rsidRDefault="008D79E6" w:rsidP="008D79E6">
            <w:pPr>
              <w:keepLines/>
              <w:spacing w:after="0"/>
              <w:jc w:val="center"/>
              <w:rPr>
                <w:rFonts w:ascii="Arial" w:hAnsi="Arial"/>
                <w:sz w:val="18"/>
              </w:rPr>
            </w:pPr>
          </w:p>
        </w:tc>
        <w:tc>
          <w:tcPr>
            <w:tcW w:w="1811" w:type="pct"/>
          </w:tcPr>
          <w:p w14:paraId="4A3D24C5" w14:textId="77777777" w:rsidR="008D79E6" w:rsidRPr="00EC61C3" w:rsidRDefault="008D79E6" w:rsidP="008D79E6">
            <w:pPr>
              <w:keepLines/>
              <w:spacing w:after="0"/>
              <w:jc w:val="center"/>
              <w:rPr>
                <w:rFonts w:ascii="Arial" w:hAnsi="Arial"/>
                <w:sz w:val="18"/>
              </w:rPr>
            </w:pPr>
            <w:r w:rsidRPr="00EC61C3">
              <w:rPr>
                <w:rFonts w:ascii="Arial" w:hAnsi="Arial"/>
                <w:sz w:val="18"/>
              </w:rPr>
              <w:t>1</w:t>
            </w:r>
          </w:p>
        </w:tc>
      </w:tr>
      <w:tr w:rsidR="008D79E6" w:rsidRPr="00EC61C3" w14:paraId="619B0D57" w14:textId="77777777" w:rsidTr="008D79E6">
        <w:trPr>
          <w:trHeight w:val="164"/>
          <w:jc w:val="center"/>
        </w:trPr>
        <w:tc>
          <w:tcPr>
            <w:tcW w:w="2240" w:type="pct"/>
            <w:gridSpan w:val="2"/>
            <w:shd w:val="clear" w:color="auto" w:fill="auto"/>
          </w:tcPr>
          <w:p w14:paraId="0D35EE33" w14:textId="77777777" w:rsidR="008D79E6" w:rsidRPr="00EC61C3" w:rsidRDefault="008D79E6" w:rsidP="008D79E6">
            <w:pPr>
              <w:keepLines/>
              <w:spacing w:after="0"/>
              <w:rPr>
                <w:rFonts w:ascii="Arial" w:hAnsi="Arial"/>
                <w:sz w:val="18"/>
              </w:rPr>
            </w:pPr>
            <w:r w:rsidRPr="00EC61C3">
              <w:rPr>
                <w:rFonts w:ascii="Arial" w:hAnsi="Arial"/>
                <w:sz w:val="18"/>
              </w:rPr>
              <w:t>N311</w:t>
            </w:r>
          </w:p>
        </w:tc>
        <w:tc>
          <w:tcPr>
            <w:tcW w:w="949" w:type="pct"/>
            <w:shd w:val="clear" w:color="auto" w:fill="auto"/>
          </w:tcPr>
          <w:p w14:paraId="68FFC54F" w14:textId="77777777" w:rsidR="008D79E6" w:rsidRPr="00EC61C3" w:rsidRDefault="008D79E6" w:rsidP="008D79E6">
            <w:pPr>
              <w:keepLines/>
              <w:spacing w:after="0"/>
              <w:jc w:val="center"/>
              <w:rPr>
                <w:rFonts w:ascii="Arial" w:hAnsi="Arial"/>
                <w:sz w:val="18"/>
              </w:rPr>
            </w:pPr>
          </w:p>
        </w:tc>
        <w:tc>
          <w:tcPr>
            <w:tcW w:w="1811" w:type="pct"/>
          </w:tcPr>
          <w:p w14:paraId="37415D0A" w14:textId="77777777" w:rsidR="008D79E6" w:rsidRPr="00EC61C3" w:rsidRDefault="008D79E6" w:rsidP="008D79E6">
            <w:pPr>
              <w:keepLines/>
              <w:spacing w:after="0"/>
              <w:jc w:val="center"/>
              <w:rPr>
                <w:rFonts w:ascii="Arial" w:hAnsi="Arial"/>
                <w:sz w:val="18"/>
              </w:rPr>
            </w:pPr>
            <w:r w:rsidRPr="00EC61C3">
              <w:rPr>
                <w:rFonts w:ascii="Arial" w:hAnsi="Arial"/>
                <w:sz w:val="18"/>
              </w:rPr>
              <w:t>1</w:t>
            </w:r>
          </w:p>
        </w:tc>
      </w:tr>
      <w:tr w:rsidR="008D79E6" w:rsidRPr="00EC61C3" w14:paraId="0DE40769" w14:textId="77777777" w:rsidTr="008D79E6">
        <w:trPr>
          <w:trHeight w:val="186"/>
          <w:jc w:val="center"/>
        </w:trPr>
        <w:tc>
          <w:tcPr>
            <w:tcW w:w="773" w:type="pct"/>
            <w:vMerge w:val="restart"/>
            <w:shd w:val="clear" w:color="auto" w:fill="auto"/>
          </w:tcPr>
          <w:p w14:paraId="145BB21A" w14:textId="77777777" w:rsidR="008D79E6" w:rsidRPr="00EC61C3" w:rsidRDefault="008D79E6" w:rsidP="008D79E6">
            <w:pPr>
              <w:keepLines/>
              <w:spacing w:after="0"/>
              <w:rPr>
                <w:rFonts w:ascii="Arial" w:hAnsi="Arial"/>
                <w:sz w:val="18"/>
              </w:rPr>
            </w:pPr>
            <w:r w:rsidRPr="00EC61C3">
              <w:rPr>
                <w:rFonts w:ascii="Arial" w:hAnsi="Arial"/>
                <w:sz w:val="18"/>
              </w:rPr>
              <w:t>CSI-RS for CSI reporting</w:t>
            </w:r>
          </w:p>
        </w:tc>
        <w:tc>
          <w:tcPr>
            <w:tcW w:w="1467" w:type="pct"/>
            <w:shd w:val="clear" w:color="auto" w:fill="auto"/>
          </w:tcPr>
          <w:p w14:paraId="1CCC4DB7" w14:textId="77777777" w:rsidR="008D79E6" w:rsidRPr="00EC61C3" w:rsidRDefault="008D79E6" w:rsidP="008D79E6">
            <w:pPr>
              <w:keepLines/>
              <w:spacing w:after="0"/>
              <w:rPr>
                <w:rFonts w:ascii="Arial" w:hAnsi="Arial"/>
                <w:sz w:val="18"/>
              </w:rPr>
            </w:pPr>
            <w:r w:rsidRPr="00EC61C3">
              <w:rPr>
                <w:rFonts w:ascii="Arial" w:hAnsi="Arial"/>
                <w:sz w:val="18"/>
              </w:rPr>
              <w:t>Config 1</w:t>
            </w:r>
          </w:p>
        </w:tc>
        <w:tc>
          <w:tcPr>
            <w:tcW w:w="949" w:type="pct"/>
            <w:vMerge w:val="restart"/>
            <w:shd w:val="clear" w:color="auto" w:fill="auto"/>
          </w:tcPr>
          <w:p w14:paraId="64CE16C8" w14:textId="77777777" w:rsidR="008D79E6" w:rsidRPr="00EC61C3" w:rsidRDefault="008D79E6" w:rsidP="008D79E6">
            <w:pPr>
              <w:keepLines/>
              <w:spacing w:after="0"/>
              <w:jc w:val="center"/>
              <w:rPr>
                <w:rFonts w:ascii="Arial" w:hAnsi="Arial"/>
                <w:sz w:val="18"/>
              </w:rPr>
            </w:pPr>
          </w:p>
        </w:tc>
        <w:tc>
          <w:tcPr>
            <w:tcW w:w="1811" w:type="pct"/>
          </w:tcPr>
          <w:p w14:paraId="514CE46D" w14:textId="77777777" w:rsidR="008D79E6" w:rsidRPr="00EC61C3" w:rsidRDefault="008D79E6" w:rsidP="008D79E6">
            <w:pPr>
              <w:keepLines/>
              <w:spacing w:after="0"/>
              <w:jc w:val="center"/>
              <w:rPr>
                <w:rFonts w:ascii="Arial" w:hAnsi="Arial"/>
                <w:sz w:val="18"/>
              </w:rPr>
            </w:pPr>
            <w:r w:rsidRPr="00EC61C3">
              <w:rPr>
                <w:rFonts w:ascii="Arial" w:hAnsi="Arial"/>
                <w:sz w:val="18"/>
              </w:rPr>
              <w:t>CSI-RS.3.1 TDD</w:t>
            </w:r>
          </w:p>
        </w:tc>
      </w:tr>
      <w:tr w:rsidR="008D79E6" w:rsidRPr="00EC61C3" w14:paraId="4BD21184" w14:textId="77777777" w:rsidTr="008D79E6">
        <w:trPr>
          <w:trHeight w:val="185"/>
          <w:jc w:val="center"/>
        </w:trPr>
        <w:tc>
          <w:tcPr>
            <w:tcW w:w="773" w:type="pct"/>
            <w:vMerge/>
            <w:shd w:val="clear" w:color="auto" w:fill="auto"/>
          </w:tcPr>
          <w:p w14:paraId="7FFD0A80" w14:textId="77777777" w:rsidR="008D79E6" w:rsidRPr="00EC61C3" w:rsidRDefault="008D79E6" w:rsidP="008D79E6">
            <w:pPr>
              <w:keepLines/>
              <w:spacing w:after="0"/>
              <w:rPr>
                <w:rFonts w:ascii="Arial" w:hAnsi="Arial"/>
                <w:sz w:val="18"/>
              </w:rPr>
            </w:pPr>
          </w:p>
        </w:tc>
        <w:tc>
          <w:tcPr>
            <w:tcW w:w="1467" w:type="pct"/>
            <w:shd w:val="clear" w:color="auto" w:fill="auto"/>
          </w:tcPr>
          <w:p w14:paraId="2988DC05" w14:textId="77777777" w:rsidR="008D79E6" w:rsidRPr="00EC61C3" w:rsidRDefault="008D79E6" w:rsidP="008D79E6">
            <w:pPr>
              <w:keepLines/>
              <w:spacing w:after="0"/>
              <w:rPr>
                <w:rFonts w:ascii="Arial" w:hAnsi="Arial"/>
                <w:sz w:val="18"/>
              </w:rPr>
            </w:pPr>
            <w:r w:rsidRPr="00EC61C3">
              <w:rPr>
                <w:rFonts w:ascii="Arial" w:hAnsi="Arial"/>
                <w:sz w:val="18"/>
              </w:rPr>
              <w:t>Config 2</w:t>
            </w:r>
          </w:p>
        </w:tc>
        <w:tc>
          <w:tcPr>
            <w:tcW w:w="949" w:type="pct"/>
            <w:vMerge/>
            <w:shd w:val="clear" w:color="auto" w:fill="auto"/>
          </w:tcPr>
          <w:p w14:paraId="026D67B0" w14:textId="77777777" w:rsidR="008D79E6" w:rsidRPr="00EC61C3" w:rsidRDefault="008D79E6" w:rsidP="008D79E6">
            <w:pPr>
              <w:keepLines/>
              <w:spacing w:after="0"/>
              <w:jc w:val="center"/>
              <w:rPr>
                <w:rFonts w:ascii="Arial" w:hAnsi="Arial"/>
                <w:sz w:val="18"/>
              </w:rPr>
            </w:pPr>
          </w:p>
        </w:tc>
        <w:tc>
          <w:tcPr>
            <w:tcW w:w="1811" w:type="pct"/>
          </w:tcPr>
          <w:p w14:paraId="3A2F836F" w14:textId="77777777" w:rsidR="008D79E6" w:rsidRPr="00EC61C3" w:rsidRDefault="008D79E6" w:rsidP="008D79E6">
            <w:pPr>
              <w:keepLines/>
              <w:spacing w:after="0"/>
              <w:jc w:val="center"/>
              <w:rPr>
                <w:rFonts w:ascii="Arial" w:hAnsi="Arial"/>
                <w:sz w:val="18"/>
              </w:rPr>
            </w:pPr>
            <w:r w:rsidRPr="00EC61C3">
              <w:rPr>
                <w:rFonts w:ascii="Arial" w:hAnsi="Arial"/>
                <w:sz w:val="18"/>
              </w:rPr>
              <w:t>CSI-RS.3.1 TDD</w:t>
            </w:r>
          </w:p>
        </w:tc>
      </w:tr>
      <w:tr w:rsidR="008D79E6" w:rsidRPr="00EC61C3" w14:paraId="597D861E" w14:textId="77777777" w:rsidTr="008D79E6">
        <w:trPr>
          <w:trHeight w:val="164"/>
          <w:jc w:val="center"/>
        </w:trPr>
        <w:tc>
          <w:tcPr>
            <w:tcW w:w="2240" w:type="pct"/>
            <w:gridSpan w:val="2"/>
            <w:shd w:val="clear" w:color="auto" w:fill="auto"/>
          </w:tcPr>
          <w:p w14:paraId="54F6DDC7" w14:textId="77777777" w:rsidR="008D79E6" w:rsidRPr="00EC61C3" w:rsidRDefault="008D79E6" w:rsidP="008D79E6">
            <w:pPr>
              <w:keepLines/>
              <w:spacing w:after="0"/>
              <w:rPr>
                <w:rFonts w:ascii="Arial" w:hAnsi="Arial"/>
                <w:sz w:val="18"/>
              </w:rPr>
            </w:pPr>
            <w:r w:rsidRPr="00EC61C3">
              <w:rPr>
                <w:rFonts w:ascii="Arial" w:hAnsi="Arial"/>
                <w:sz w:val="18"/>
              </w:rPr>
              <w:t>T1</w:t>
            </w:r>
          </w:p>
        </w:tc>
        <w:tc>
          <w:tcPr>
            <w:tcW w:w="949" w:type="pct"/>
            <w:shd w:val="clear" w:color="auto" w:fill="auto"/>
          </w:tcPr>
          <w:p w14:paraId="1DA6F98E" w14:textId="77777777" w:rsidR="008D79E6" w:rsidRPr="00EC61C3" w:rsidRDefault="008D79E6" w:rsidP="008D79E6">
            <w:pPr>
              <w:keepLines/>
              <w:spacing w:after="0"/>
              <w:jc w:val="center"/>
              <w:rPr>
                <w:rFonts w:ascii="Arial" w:hAnsi="Arial"/>
                <w:sz w:val="18"/>
              </w:rPr>
            </w:pPr>
            <w:r w:rsidRPr="00EC61C3">
              <w:rPr>
                <w:rFonts w:ascii="Arial" w:hAnsi="Arial"/>
                <w:sz w:val="18"/>
              </w:rPr>
              <w:t>s</w:t>
            </w:r>
          </w:p>
        </w:tc>
        <w:tc>
          <w:tcPr>
            <w:tcW w:w="1811" w:type="pct"/>
          </w:tcPr>
          <w:p w14:paraId="29C08365" w14:textId="77777777" w:rsidR="008D79E6" w:rsidRPr="00EC61C3" w:rsidRDefault="008D79E6" w:rsidP="008D79E6">
            <w:pPr>
              <w:keepLines/>
              <w:spacing w:after="0"/>
              <w:jc w:val="center"/>
              <w:rPr>
                <w:rFonts w:ascii="Arial" w:hAnsi="Arial"/>
                <w:sz w:val="18"/>
              </w:rPr>
            </w:pPr>
            <w:r w:rsidRPr="00EC61C3">
              <w:rPr>
                <w:rFonts w:ascii="Arial" w:hAnsi="Arial"/>
                <w:sz w:val="18"/>
              </w:rPr>
              <w:t>0.2</w:t>
            </w:r>
          </w:p>
        </w:tc>
      </w:tr>
      <w:tr w:rsidR="008D79E6" w:rsidRPr="00EC61C3" w14:paraId="08BEE1C2" w14:textId="77777777" w:rsidTr="008D79E6">
        <w:trPr>
          <w:trHeight w:val="176"/>
          <w:jc w:val="center"/>
        </w:trPr>
        <w:tc>
          <w:tcPr>
            <w:tcW w:w="2240" w:type="pct"/>
            <w:gridSpan w:val="2"/>
            <w:shd w:val="clear" w:color="auto" w:fill="auto"/>
          </w:tcPr>
          <w:p w14:paraId="3F8F113A" w14:textId="77777777" w:rsidR="008D79E6" w:rsidRPr="00EC61C3" w:rsidRDefault="008D79E6" w:rsidP="008D79E6">
            <w:pPr>
              <w:keepLines/>
              <w:spacing w:after="0"/>
              <w:rPr>
                <w:rFonts w:ascii="Arial" w:hAnsi="Arial"/>
                <w:sz w:val="18"/>
              </w:rPr>
            </w:pPr>
            <w:r w:rsidRPr="00EC61C3">
              <w:rPr>
                <w:rFonts w:ascii="Arial" w:hAnsi="Arial"/>
                <w:sz w:val="18"/>
              </w:rPr>
              <w:t>T2</w:t>
            </w:r>
          </w:p>
        </w:tc>
        <w:tc>
          <w:tcPr>
            <w:tcW w:w="949" w:type="pct"/>
            <w:shd w:val="clear" w:color="auto" w:fill="auto"/>
          </w:tcPr>
          <w:p w14:paraId="6E94C039" w14:textId="77777777" w:rsidR="008D79E6" w:rsidRPr="00EC61C3" w:rsidRDefault="008D79E6" w:rsidP="008D79E6">
            <w:pPr>
              <w:keepLines/>
              <w:spacing w:after="0"/>
              <w:jc w:val="center"/>
              <w:rPr>
                <w:rFonts w:ascii="Arial" w:hAnsi="Arial"/>
                <w:sz w:val="18"/>
              </w:rPr>
            </w:pPr>
            <w:r w:rsidRPr="00EC61C3">
              <w:rPr>
                <w:rFonts w:ascii="Arial" w:hAnsi="Arial"/>
                <w:sz w:val="18"/>
              </w:rPr>
              <w:t>s</w:t>
            </w:r>
          </w:p>
        </w:tc>
        <w:tc>
          <w:tcPr>
            <w:tcW w:w="1811" w:type="pct"/>
          </w:tcPr>
          <w:p w14:paraId="5B9F48F6" w14:textId="77777777" w:rsidR="008D79E6" w:rsidRPr="00EC61C3" w:rsidRDefault="008D79E6" w:rsidP="008D79E6">
            <w:pPr>
              <w:keepLines/>
              <w:spacing w:after="0"/>
              <w:jc w:val="center"/>
              <w:rPr>
                <w:rFonts w:ascii="Arial" w:hAnsi="Arial"/>
                <w:sz w:val="18"/>
              </w:rPr>
            </w:pPr>
            <w:r w:rsidRPr="00EC61C3">
              <w:rPr>
                <w:rFonts w:ascii="Arial" w:hAnsi="Arial"/>
                <w:sz w:val="18"/>
              </w:rPr>
              <w:t>0.2</w:t>
            </w:r>
          </w:p>
        </w:tc>
      </w:tr>
      <w:tr w:rsidR="008D79E6" w:rsidRPr="00EC61C3" w14:paraId="6A737683" w14:textId="77777777" w:rsidTr="008D79E6">
        <w:trPr>
          <w:trHeight w:val="164"/>
          <w:jc w:val="center"/>
        </w:trPr>
        <w:tc>
          <w:tcPr>
            <w:tcW w:w="2240" w:type="pct"/>
            <w:gridSpan w:val="2"/>
            <w:shd w:val="clear" w:color="auto" w:fill="auto"/>
          </w:tcPr>
          <w:p w14:paraId="1DE78188" w14:textId="77777777" w:rsidR="008D79E6" w:rsidRPr="00EC61C3" w:rsidRDefault="008D79E6" w:rsidP="008D79E6">
            <w:pPr>
              <w:keepLines/>
              <w:spacing w:after="0"/>
              <w:rPr>
                <w:rFonts w:ascii="Arial" w:hAnsi="Arial"/>
                <w:sz w:val="18"/>
              </w:rPr>
            </w:pPr>
            <w:r w:rsidRPr="00EC61C3">
              <w:rPr>
                <w:rFonts w:ascii="Arial" w:hAnsi="Arial"/>
                <w:sz w:val="18"/>
              </w:rPr>
              <w:t>T3</w:t>
            </w:r>
          </w:p>
        </w:tc>
        <w:tc>
          <w:tcPr>
            <w:tcW w:w="949" w:type="pct"/>
            <w:shd w:val="clear" w:color="auto" w:fill="auto"/>
          </w:tcPr>
          <w:p w14:paraId="5560FEC5" w14:textId="77777777" w:rsidR="008D79E6" w:rsidRPr="00EC61C3" w:rsidRDefault="008D79E6" w:rsidP="008D79E6">
            <w:pPr>
              <w:keepLines/>
              <w:spacing w:after="0"/>
              <w:jc w:val="center"/>
              <w:rPr>
                <w:rFonts w:ascii="Arial" w:hAnsi="Arial"/>
                <w:sz w:val="18"/>
              </w:rPr>
            </w:pPr>
            <w:r w:rsidRPr="00EC61C3">
              <w:rPr>
                <w:rFonts w:ascii="Arial" w:hAnsi="Arial"/>
                <w:sz w:val="18"/>
              </w:rPr>
              <w:t>s</w:t>
            </w:r>
          </w:p>
        </w:tc>
        <w:tc>
          <w:tcPr>
            <w:tcW w:w="1811" w:type="pct"/>
          </w:tcPr>
          <w:p w14:paraId="051AA689" w14:textId="77777777" w:rsidR="008D79E6" w:rsidRPr="00EC61C3" w:rsidRDefault="008D79E6" w:rsidP="008D79E6">
            <w:pPr>
              <w:keepLines/>
              <w:spacing w:after="0"/>
              <w:jc w:val="center"/>
              <w:rPr>
                <w:rFonts w:ascii="Arial" w:hAnsi="Arial"/>
                <w:sz w:val="18"/>
              </w:rPr>
            </w:pPr>
            <w:r w:rsidRPr="00EC61C3">
              <w:rPr>
                <w:rFonts w:ascii="Arial" w:hAnsi="Arial"/>
                <w:sz w:val="18"/>
              </w:rPr>
              <w:t>1.64</w:t>
            </w:r>
          </w:p>
        </w:tc>
      </w:tr>
      <w:tr w:rsidR="008D79E6" w:rsidRPr="00EC61C3" w14:paraId="3B2D61E2" w14:textId="77777777" w:rsidTr="008D79E6">
        <w:trPr>
          <w:trHeight w:val="164"/>
          <w:jc w:val="center"/>
        </w:trPr>
        <w:tc>
          <w:tcPr>
            <w:tcW w:w="2240" w:type="pct"/>
            <w:gridSpan w:val="2"/>
            <w:shd w:val="clear" w:color="auto" w:fill="auto"/>
          </w:tcPr>
          <w:p w14:paraId="6A9667E3" w14:textId="77777777" w:rsidR="008D79E6" w:rsidRPr="00EC61C3" w:rsidRDefault="008D79E6" w:rsidP="008D79E6">
            <w:pPr>
              <w:keepLines/>
              <w:spacing w:after="0"/>
              <w:rPr>
                <w:rFonts w:ascii="Arial" w:hAnsi="Arial"/>
                <w:sz w:val="18"/>
              </w:rPr>
            </w:pPr>
            <w:r w:rsidRPr="00EC61C3">
              <w:rPr>
                <w:rFonts w:ascii="Arial" w:hAnsi="Arial"/>
                <w:sz w:val="18"/>
              </w:rPr>
              <w:t>T4</w:t>
            </w:r>
          </w:p>
        </w:tc>
        <w:tc>
          <w:tcPr>
            <w:tcW w:w="949" w:type="pct"/>
            <w:shd w:val="clear" w:color="auto" w:fill="auto"/>
          </w:tcPr>
          <w:p w14:paraId="271C69AD" w14:textId="77777777" w:rsidR="008D79E6" w:rsidRPr="00EC61C3" w:rsidRDefault="008D79E6" w:rsidP="008D79E6">
            <w:pPr>
              <w:keepLines/>
              <w:spacing w:after="0"/>
              <w:jc w:val="center"/>
              <w:rPr>
                <w:rFonts w:ascii="Arial" w:hAnsi="Arial"/>
                <w:sz w:val="18"/>
              </w:rPr>
            </w:pPr>
            <w:r w:rsidRPr="00EC61C3">
              <w:rPr>
                <w:rFonts w:ascii="Arial" w:hAnsi="Arial"/>
                <w:sz w:val="18"/>
              </w:rPr>
              <w:t>s</w:t>
            </w:r>
          </w:p>
        </w:tc>
        <w:tc>
          <w:tcPr>
            <w:tcW w:w="1811" w:type="pct"/>
          </w:tcPr>
          <w:p w14:paraId="080ECF25" w14:textId="77777777" w:rsidR="008D79E6" w:rsidRPr="00EC61C3" w:rsidRDefault="008D79E6" w:rsidP="008D79E6">
            <w:pPr>
              <w:keepLines/>
              <w:spacing w:after="0"/>
              <w:jc w:val="center"/>
              <w:rPr>
                <w:rFonts w:ascii="Arial" w:hAnsi="Arial"/>
                <w:sz w:val="18"/>
              </w:rPr>
            </w:pPr>
            <w:r w:rsidRPr="00EC61C3">
              <w:rPr>
                <w:rFonts w:ascii="Arial" w:hAnsi="Arial"/>
                <w:sz w:val="18"/>
              </w:rPr>
              <w:t>0.2</w:t>
            </w:r>
          </w:p>
        </w:tc>
      </w:tr>
      <w:tr w:rsidR="008D79E6" w:rsidRPr="00EC61C3" w14:paraId="69AFD396" w14:textId="77777777" w:rsidTr="008D79E6">
        <w:trPr>
          <w:trHeight w:val="164"/>
          <w:jc w:val="center"/>
        </w:trPr>
        <w:tc>
          <w:tcPr>
            <w:tcW w:w="2240" w:type="pct"/>
            <w:gridSpan w:val="2"/>
            <w:shd w:val="clear" w:color="auto" w:fill="auto"/>
          </w:tcPr>
          <w:p w14:paraId="5710F1B8" w14:textId="77777777" w:rsidR="008D79E6" w:rsidRPr="00EC61C3" w:rsidRDefault="008D79E6" w:rsidP="008D79E6">
            <w:pPr>
              <w:keepLines/>
              <w:spacing w:after="0"/>
              <w:rPr>
                <w:rFonts w:ascii="Arial" w:hAnsi="Arial"/>
                <w:sz w:val="18"/>
              </w:rPr>
            </w:pPr>
            <w:r w:rsidRPr="00EC61C3">
              <w:rPr>
                <w:rFonts w:ascii="Arial" w:hAnsi="Arial"/>
                <w:sz w:val="18"/>
              </w:rPr>
              <w:t>T5</w:t>
            </w:r>
          </w:p>
        </w:tc>
        <w:tc>
          <w:tcPr>
            <w:tcW w:w="949" w:type="pct"/>
            <w:shd w:val="clear" w:color="auto" w:fill="auto"/>
          </w:tcPr>
          <w:p w14:paraId="4015F8C9" w14:textId="77777777" w:rsidR="008D79E6" w:rsidRPr="00EC61C3" w:rsidRDefault="008D79E6" w:rsidP="008D79E6">
            <w:pPr>
              <w:keepLines/>
              <w:spacing w:after="0"/>
              <w:jc w:val="center"/>
              <w:rPr>
                <w:rFonts w:ascii="Arial" w:hAnsi="Arial"/>
                <w:sz w:val="18"/>
              </w:rPr>
            </w:pPr>
            <w:r w:rsidRPr="00EC61C3">
              <w:rPr>
                <w:rFonts w:ascii="Arial" w:hAnsi="Arial"/>
                <w:sz w:val="18"/>
              </w:rPr>
              <w:t>s</w:t>
            </w:r>
          </w:p>
        </w:tc>
        <w:tc>
          <w:tcPr>
            <w:tcW w:w="1811" w:type="pct"/>
          </w:tcPr>
          <w:p w14:paraId="25F601CD" w14:textId="77777777" w:rsidR="008D79E6" w:rsidRPr="00EC61C3" w:rsidRDefault="008D79E6" w:rsidP="008D79E6">
            <w:pPr>
              <w:keepLines/>
              <w:spacing w:after="0"/>
              <w:jc w:val="center"/>
              <w:rPr>
                <w:rFonts w:ascii="Arial" w:hAnsi="Arial"/>
                <w:sz w:val="18"/>
              </w:rPr>
            </w:pPr>
            <w:r w:rsidRPr="00EC61C3">
              <w:rPr>
                <w:rFonts w:ascii="Arial" w:hAnsi="Arial"/>
                <w:sz w:val="18"/>
              </w:rPr>
              <w:t>1.88</w:t>
            </w:r>
          </w:p>
        </w:tc>
      </w:tr>
      <w:tr w:rsidR="008D79E6" w:rsidRPr="00EC61C3" w14:paraId="2FC898A2" w14:textId="77777777" w:rsidTr="008D79E6">
        <w:trPr>
          <w:trHeight w:val="164"/>
          <w:jc w:val="center"/>
        </w:trPr>
        <w:tc>
          <w:tcPr>
            <w:tcW w:w="2240" w:type="pct"/>
            <w:gridSpan w:val="2"/>
            <w:shd w:val="clear" w:color="auto" w:fill="auto"/>
          </w:tcPr>
          <w:p w14:paraId="19551196" w14:textId="77777777" w:rsidR="008D79E6" w:rsidRPr="00EC61C3" w:rsidRDefault="008D79E6" w:rsidP="008D79E6">
            <w:pPr>
              <w:keepLines/>
              <w:spacing w:after="0"/>
              <w:rPr>
                <w:rFonts w:ascii="Arial" w:hAnsi="Arial"/>
                <w:sz w:val="18"/>
              </w:rPr>
            </w:pPr>
            <w:r w:rsidRPr="00EC61C3">
              <w:rPr>
                <w:rFonts w:ascii="Arial" w:hAnsi="Arial"/>
                <w:sz w:val="18"/>
              </w:rPr>
              <w:t>D1</w:t>
            </w:r>
          </w:p>
        </w:tc>
        <w:tc>
          <w:tcPr>
            <w:tcW w:w="949" w:type="pct"/>
            <w:shd w:val="clear" w:color="auto" w:fill="auto"/>
          </w:tcPr>
          <w:p w14:paraId="6F907723" w14:textId="77777777" w:rsidR="008D79E6" w:rsidRPr="00EC61C3" w:rsidRDefault="008D79E6" w:rsidP="008D79E6">
            <w:pPr>
              <w:keepLines/>
              <w:spacing w:after="0"/>
              <w:jc w:val="center"/>
              <w:rPr>
                <w:rFonts w:ascii="Arial" w:hAnsi="Arial"/>
                <w:sz w:val="18"/>
              </w:rPr>
            </w:pPr>
            <w:r w:rsidRPr="00EC61C3">
              <w:rPr>
                <w:rFonts w:ascii="Arial" w:hAnsi="Arial"/>
                <w:sz w:val="18"/>
              </w:rPr>
              <w:t>s</w:t>
            </w:r>
          </w:p>
        </w:tc>
        <w:tc>
          <w:tcPr>
            <w:tcW w:w="1811" w:type="pct"/>
          </w:tcPr>
          <w:p w14:paraId="14377D24" w14:textId="77777777" w:rsidR="008D79E6" w:rsidRPr="00EC61C3" w:rsidRDefault="008D79E6" w:rsidP="008D79E6">
            <w:pPr>
              <w:keepLines/>
              <w:spacing w:after="0"/>
              <w:jc w:val="center"/>
              <w:rPr>
                <w:rFonts w:ascii="Arial" w:hAnsi="Arial"/>
                <w:sz w:val="18"/>
              </w:rPr>
            </w:pPr>
            <w:r w:rsidRPr="00EC61C3">
              <w:rPr>
                <w:rFonts w:ascii="Arial" w:hAnsi="Arial"/>
                <w:sz w:val="18"/>
              </w:rPr>
              <w:t>1.84</w:t>
            </w:r>
          </w:p>
        </w:tc>
      </w:tr>
      <w:tr w:rsidR="008D79E6" w:rsidRPr="00EC61C3" w14:paraId="522931D3" w14:textId="77777777" w:rsidTr="008D79E6">
        <w:trPr>
          <w:trHeight w:val="164"/>
          <w:jc w:val="center"/>
        </w:trPr>
        <w:tc>
          <w:tcPr>
            <w:tcW w:w="5000" w:type="pct"/>
            <w:gridSpan w:val="4"/>
            <w:shd w:val="clear" w:color="auto" w:fill="auto"/>
          </w:tcPr>
          <w:p w14:paraId="3D944E6D" w14:textId="77777777" w:rsidR="008D79E6" w:rsidRPr="00EC61C3" w:rsidRDefault="008D79E6" w:rsidP="008D79E6">
            <w:pPr>
              <w:keepLines/>
              <w:spacing w:after="0"/>
              <w:ind w:left="851" w:hanging="851"/>
              <w:rPr>
                <w:rFonts w:ascii="Arial" w:hAnsi="Arial"/>
                <w:sz w:val="18"/>
              </w:rPr>
            </w:pPr>
            <w:r w:rsidRPr="00EC61C3">
              <w:rPr>
                <w:rFonts w:ascii="Arial" w:hAnsi="Arial"/>
                <w:sz w:val="18"/>
              </w:rPr>
              <w:t>Note 1:</w:t>
            </w:r>
            <w:r w:rsidRPr="00EC61C3">
              <w:rPr>
                <w:rFonts w:ascii="Arial" w:hAnsi="Arial"/>
                <w:sz w:val="18"/>
              </w:rPr>
              <w:tab/>
              <w:t>UE-specific PDCCH is not transmitted after T1 starts.</w:t>
            </w:r>
          </w:p>
          <w:p w14:paraId="7D9181B0" w14:textId="77777777" w:rsidR="008D79E6" w:rsidRPr="00EC61C3" w:rsidRDefault="008D79E6" w:rsidP="008D79E6">
            <w:pPr>
              <w:keepLines/>
              <w:spacing w:after="0"/>
              <w:rPr>
                <w:rFonts w:ascii="Arial" w:hAnsi="Arial"/>
                <w:sz w:val="18"/>
              </w:rPr>
            </w:pPr>
            <w:r w:rsidRPr="00EC61C3">
              <w:rPr>
                <w:rFonts w:ascii="Arial" w:hAnsi="Arial"/>
                <w:sz w:val="18"/>
              </w:rPr>
              <w:t>Note 2:</w:t>
            </w:r>
            <w:r w:rsidRPr="00EC61C3">
              <w:rPr>
                <w:rFonts w:ascii="Arial" w:hAnsi="Arial"/>
                <w:sz w:val="18"/>
              </w:rPr>
              <w:tab/>
            </w:r>
            <w:r w:rsidRPr="00EC61C3">
              <w:rPr>
                <w:rFonts w:ascii="Arial" w:hAnsi="Arial"/>
                <w:bCs/>
                <w:sz w:val="18"/>
              </w:rPr>
              <w:t>E-UTRAN is in non-DRX mode under test.</w:t>
            </w:r>
          </w:p>
        </w:tc>
      </w:tr>
    </w:tbl>
    <w:p w14:paraId="11695348" w14:textId="77777777" w:rsidR="008D79E6" w:rsidRPr="00EC61C3" w:rsidRDefault="008D79E6" w:rsidP="008D79E6"/>
    <w:p w14:paraId="10ACACA7" w14:textId="77777777" w:rsidR="008D79E6" w:rsidRPr="00EC61C3" w:rsidRDefault="008D79E6" w:rsidP="008D79E6">
      <w:pPr>
        <w:keepNext/>
        <w:keepLines/>
        <w:spacing w:before="60"/>
        <w:jc w:val="center"/>
        <w:rPr>
          <w:rFonts w:ascii="Arial" w:eastAsia="Malgun Gothic" w:hAnsi="Arial"/>
          <w:b/>
          <w:kern w:val="20"/>
        </w:rPr>
      </w:pPr>
      <w:r w:rsidRPr="00EC61C3">
        <w:rPr>
          <w:rFonts w:ascii="Arial" w:eastAsia="Malgun Gothic" w:hAnsi="Arial"/>
          <w:b/>
          <w:kern w:val="20"/>
        </w:rPr>
        <w:t xml:space="preserve">Table A.5.5.1.8.1-3: </w:t>
      </w:r>
      <w:r w:rsidRPr="00EC61C3">
        <w:rPr>
          <w:rFonts w:ascii="Arial" w:hAnsi="Arial"/>
          <w:b/>
        </w:rPr>
        <w:t>Cell specific test parameters for FR2 for CSI-RS in-sync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8D79E6" w:rsidRPr="00EC61C3" w14:paraId="0DFDE984" w14:textId="77777777" w:rsidTr="008D79E6">
        <w:trPr>
          <w:cantSplit/>
          <w:trHeight w:val="169"/>
          <w:jc w:val="center"/>
        </w:trPr>
        <w:tc>
          <w:tcPr>
            <w:tcW w:w="2887" w:type="dxa"/>
            <w:gridSpan w:val="2"/>
            <w:vMerge w:val="restart"/>
            <w:tcBorders>
              <w:top w:val="single" w:sz="4" w:space="0" w:color="auto"/>
              <w:left w:val="single" w:sz="4" w:space="0" w:color="auto"/>
            </w:tcBorders>
          </w:tcPr>
          <w:p w14:paraId="4B683EAF" w14:textId="77777777" w:rsidR="008D79E6" w:rsidRPr="00EC61C3" w:rsidRDefault="008D79E6" w:rsidP="008D79E6">
            <w:pPr>
              <w:pStyle w:val="TAH"/>
            </w:pPr>
            <w:r w:rsidRPr="00EC61C3">
              <w:t>Parameter</w:t>
            </w:r>
          </w:p>
        </w:tc>
        <w:tc>
          <w:tcPr>
            <w:tcW w:w="1701" w:type="dxa"/>
            <w:vMerge w:val="restart"/>
            <w:tcBorders>
              <w:top w:val="single" w:sz="4" w:space="0" w:color="auto"/>
            </w:tcBorders>
          </w:tcPr>
          <w:p w14:paraId="7939AC5E" w14:textId="77777777" w:rsidR="008D79E6" w:rsidRPr="00EC61C3" w:rsidRDefault="008D79E6" w:rsidP="008D79E6">
            <w:pPr>
              <w:pStyle w:val="TAH"/>
            </w:pPr>
            <w:r w:rsidRPr="00EC61C3">
              <w:t>Unit</w:t>
            </w:r>
          </w:p>
        </w:tc>
        <w:tc>
          <w:tcPr>
            <w:tcW w:w="5154" w:type="dxa"/>
            <w:gridSpan w:val="5"/>
            <w:tcBorders>
              <w:top w:val="single" w:sz="4" w:space="0" w:color="auto"/>
            </w:tcBorders>
          </w:tcPr>
          <w:p w14:paraId="34968876" w14:textId="77777777" w:rsidR="008D79E6" w:rsidRPr="00EC61C3" w:rsidRDefault="008D79E6" w:rsidP="008D79E6">
            <w:pPr>
              <w:pStyle w:val="TAH"/>
            </w:pPr>
            <w:r w:rsidRPr="00EC61C3">
              <w:t>Test 1</w:t>
            </w:r>
          </w:p>
        </w:tc>
      </w:tr>
      <w:tr w:rsidR="008D79E6" w:rsidRPr="00EC61C3" w14:paraId="74EEB1A9" w14:textId="77777777" w:rsidTr="008D79E6">
        <w:trPr>
          <w:cantSplit/>
          <w:trHeight w:val="191"/>
          <w:jc w:val="center"/>
        </w:trPr>
        <w:tc>
          <w:tcPr>
            <w:tcW w:w="2887" w:type="dxa"/>
            <w:gridSpan w:val="2"/>
            <w:vMerge/>
            <w:tcBorders>
              <w:left w:val="single" w:sz="4" w:space="0" w:color="auto"/>
              <w:bottom w:val="single" w:sz="4" w:space="0" w:color="auto"/>
            </w:tcBorders>
          </w:tcPr>
          <w:p w14:paraId="60F42DD7" w14:textId="77777777" w:rsidR="008D79E6" w:rsidRPr="00EC61C3" w:rsidRDefault="008D79E6" w:rsidP="008D79E6">
            <w:pPr>
              <w:pStyle w:val="TAH"/>
            </w:pPr>
          </w:p>
        </w:tc>
        <w:tc>
          <w:tcPr>
            <w:tcW w:w="1701" w:type="dxa"/>
            <w:vMerge/>
            <w:tcBorders>
              <w:bottom w:val="single" w:sz="4" w:space="0" w:color="auto"/>
            </w:tcBorders>
          </w:tcPr>
          <w:p w14:paraId="128F767D" w14:textId="77777777" w:rsidR="008D79E6" w:rsidRPr="00EC61C3" w:rsidRDefault="008D79E6" w:rsidP="008D79E6">
            <w:pPr>
              <w:pStyle w:val="TAH"/>
            </w:pPr>
          </w:p>
        </w:tc>
        <w:tc>
          <w:tcPr>
            <w:tcW w:w="1030" w:type="dxa"/>
            <w:tcBorders>
              <w:bottom w:val="single" w:sz="4" w:space="0" w:color="auto"/>
            </w:tcBorders>
          </w:tcPr>
          <w:p w14:paraId="24C143AC" w14:textId="77777777" w:rsidR="008D79E6" w:rsidRPr="00EC61C3" w:rsidRDefault="008D79E6" w:rsidP="008D79E6">
            <w:pPr>
              <w:pStyle w:val="TAH"/>
            </w:pPr>
            <w:r w:rsidRPr="00EC61C3">
              <w:t>T1</w:t>
            </w:r>
          </w:p>
        </w:tc>
        <w:tc>
          <w:tcPr>
            <w:tcW w:w="1031" w:type="dxa"/>
            <w:tcBorders>
              <w:bottom w:val="single" w:sz="4" w:space="0" w:color="auto"/>
            </w:tcBorders>
          </w:tcPr>
          <w:p w14:paraId="254DE20C" w14:textId="77777777" w:rsidR="008D79E6" w:rsidRPr="00EC61C3" w:rsidRDefault="008D79E6" w:rsidP="008D79E6">
            <w:pPr>
              <w:pStyle w:val="TAH"/>
            </w:pPr>
            <w:r w:rsidRPr="00EC61C3">
              <w:t>T2</w:t>
            </w:r>
          </w:p>
        </w:tc>
        <w:tc>
          <w:tcPr>
            <w:tcW w:w="1031" w:type="dxa"/>
            <w:tcBorders>
              <w:bottom w:val="single" w:sz="4" w:space="0" w:color="auto"/>
            </w:tcBorders>
          </w:tcPr>
          <w:p w14:paraId="37E5A18E" w14:textId="77777777" w:rsidR="008D79E6" w:rsidRPr="00EC61C3" w:rsidRDefault="008D79E6" w:rsidP="008D79E6">
            <w:pPr>
              <w:pStyle w:val="TAH"/>
            </w:pPr>
            <w:r w:rsidRPr="00EC61C3">
              <w:t>T3</w:t>
            </w:r>
          </w:p>
        </w:tc>
        <w:tc>
          <w:tcPr>
            <w:tcW w:w="1031" w:type="dxa"/>
            <w:tcBorders>
              <w:bottom w:val="single" w:sz="4" w:space="0" w:color="auto"/>
            </w:tcBorders>
          </w:tcPr>
          <w:p w14:paraId="7F738B17" w14:textId="77777777" w:rsidR="008D79E6" w:rsidRPr="00EC61C3" w:rsidRDefault="008D79E6" w:rsidP="008D79E6">
            <w:pPr>
              <w:pStyle w:val="TAH"/>
            </w:pPr>
            <w:r w:rsidRPr="00EC61C3">
              <w:t>T4</w:t>
            </w:r>
          </w:p>
        </w:tc>
        <w:tc>
          <w:tcPr>
            <w:tcW w:w="1031" w:type="dxa"/>
            <w:tcBorders>
              <w:bottom w:val="single" w:sz="4" w:space="0" w:color="auto"/>
            </w:tcBorders>
          </w:tcPr>
          <w:p w14:paraId="0EABEEA4" w14:textId="77777777" w:rsidR="008D79E6" w:rsidRPr="00EC61C3" w:rsidRDefault="008D79E6" w:rsidP="008D79E6">
            <w:pPr>
              <w:pStyle w:val="TAH"/>
            </w:pPr>
            <w:r w:rsidRPr="00EC61C3">
              <w:t>T5</w:t>
            </w:r>
          </w:p>
        </w:tc>
      </w:tr>
      <w:tr w:rsidR="008D79E6" w:rsidRPr="00EC61C3" w14:paraId="0B1A3CD3" w14:textId="77777777" w:rsidTr="008D79E6">
        <w:trPr>
          <w:cantSplit/>
          <w:trHeight w:val="180"/>
          <w:jc w:val="center"/>
        </w:trPr>
        <w:tc>
          <w:tcPr>
            <w:tcW w:w="2887" w:type="dxa"/>
            <w:gridSpan w:val="2"/>
            <w:tcBorders>
              <w:left w:val="single" w:sz="4" w:space="0" w:color="auto"/>
              <w:bottom w:val="single" w:sz="4" w:space="0" w:color="auto"/>
            </w:tcBorders>
          </w:tcPr>
          <w:p w14:paraId="0422A76B" w14:textId="77777777" w:rsidR="008D79E6" w:rsidRPr="00EC61C3" w:rsidRDefault="008D79E6" w:rsidP="008D79E6">
            <w:pPr>
              <w:pStyle w:val="TAL"/>
            </w:pPr>
            <w:r w:rsidRPr="00EC61C3">
              <w:t>AoA setup</w:t>
            </w:r>
          </w:p>
        </w:tc>
        <w:tc>
          <w:tcPr>
            <w:tcW w:w="1701" w:type="dxa"/>
            <w:tcBorders>
              <w:bottom w:val="single" w:sz="4" w:space="0" w:color="auto"/>
            </w:tcBorders>
          </w:tcPr>
          <w:p w14:paraId="407D73A3" w14:textId="77777777" w:rsidR="008D79E6" w:rsidRPr="00EC61C3" w:rsidRDefault="008D79E6" w:rsidP="008D79E6">
            <w:pPr>
              <w:pStyle w:val="TAC"/>
            </w:pPr>
          </w:p>
        </w:tc>
        <w:tc>
          <w:tcPr>
            <w:tcW w:w="5154" w:type="dxa"/>
            <w:gridSpan w:val="5"/>
            <w:shd w:val="clear" w:color="auto" w:fill="auto"/>
          </w:tcPr>
          <w:p w14:paraId="27C9FDCC" w14:textId="77777777" w:rsidR="008D79E6" w:rsidRPr="00EC61C3" w:rsidRDefault="008D79E6" w:rsidP="008D79E6">
            <w:pPr>
              <w:pStyle w:val="TAC"/>
            </w:pPr>
            <w:r w:rsidRPr="00EC61C3">
              <w:t>Setup 1 defined in A.3.15</w:t>
            </w:r>
          </w:p>
        </w:tc>
      </w:tr>
      <w:tr w:rsidR="008D79E6" w:rsidRPr="00EC61C3" w14:paraId="52928944" w14:textId="77777777" w:rsidTr="008D79E6">
        <w:trPr>
          <w:cantSplit/>
          <w:trHeight w:val="180"/>
          <w:jc w:val="center"/>
        </w:trPr>
        <w:tc>
          <w:tcPr>
            <w:tcW w:w="2887" w:type="dxa"/>
            <w:gridSpan w:val="2"/>
            <w:tcBorders>
              <w:left w:val="single" w:sz="4" w:space="0" w:color="auto"/>
              <w:bottom w:val="single" w:sz="4" w:space="0" w:color="auto"/>
            </w:tcBorders>
            <w:vAlign w:val="center"/>
          </w:tcPr>
          <w:p w14:paraId="089C2999" w14:textId="77777777" w:rsidR="008D79E6" w:rsidRPr="00EC61C3" w:rsidRDefault="008D79E6" w:rsidP="008D79E6">
            <w:pPr>
              <w:pStyle w:val="TAL"/>
            </w:pPr>
            <w:r w:rsidRPr="00EC61C3">
              <w:rPr>
                <w:rFonts w:cs="Arial"/>
                <w:szCs w:val="18"/>
                <w:lang w:val="en-US"/>
              </w:rPr>
              <w:t>Assumption for UE beams</w:t>
            </w:r>
            <w:r w:rsidRPr="00EC61C3">
              <w:rPr>
                <w:rFonts w:cs="Arial"/>
                <w:szCs w:val="18"/>
                <w:vertAlign w:val="superscript"/>
                <w:lang w:val="en-US"/>
              </w:rPr>
              <w:t>Note 10</w:t>
            </w:r>
          </w:p>
        </w:tc>
        <w:tc>
          <w:tcPr>
            <w:tcW w:w="1701" w:type="dxa"/>
            <w:tcBorders>
              <w:bottom w:val="single" w:sz="4" w:space="0" w:color="auto"/>
            </w:tcBorders>
          </w:tcPr>
          <w:p w14:paraId="69F475DF" w14:textId="77777777" w:rsidR="008D79E6" w:rsidRPr="00EC61C3" w:rsidRDefault="008D79E6" w:rsidP="008D79E6">
            <w:pPr>
              <w:pStyle w:val="TAC"/>
            </w:pPr>
          </w:p>
        </w:tc>
        <w:tc>
          <w:tcPr>
            <w:tcW w:w="5154" w:type="dxa"/>
            <w:gridSpan w:val="5"/>
            <w:shd w:val="clear" w:color="auto" w:fill="auto"/>
            <w:vAlign w:val="center"/>
          </w:tcPr>
          <w:p w14:paraId="625ADB0E" w14:textId="77777777" w:rsidR="008D79E6" w:rsidRPr="00EC61C3" w:rsidRDefault="008D79E6" w:rsidP="008D79E6">
            <w:pPr>
              <w:pStyle w:val="TAC"/>
            </w:pPr>
            <w:r w:rsidRPr="00EC61C3">
              <w:rPr>
                <w:lang w:val="en-US"/>
              </w:rPr>
              <w:t>Rough</w:t>
            </w:r>
          </w:p>
        </w:tc>
      </w:tr>
      <w:tr w:rsidR="008D79E6" w:rsidRPr="00EC61C3" w14:paraId="71E92E58" w14:textId="77777777" w:rsidTr="008D79E6">
        <w:trPr>
          <w:cantSplit/>
          <w:trHeight w:val="169"/>
          <w:jc w:val="center"/>
        </w:trPr>
        <w:tc>
          <w:tcPr>
            <w:tcW w:w="2887" w:type="dxa"/>
            <w:gridSpan w:val="2"/>
            <w:tcBorders>
              <w:left w:val="single" w:sz="4" w:space="0" w:color="auto"/>
              <w:bottom w:val="single" w:sz="4" w:space="0" w:color="auto"/>
            </w:tcBorders>
          </w:tcPr>
          <w:p w14:paraId="5AA8E618" w14:textId="77777777" w:rsidR="008D79E6" w:rsidRPr="00EC61C3" w:rsidRDefault="008D79E6" w:rsidP="008D79E6">
            <w:pPr>
              <w:pStyle w:val="TAL"/>
            </w:pPr>
            <w:r w:rsidRPr="00EC61C3">
              <w:rPr>
                <w:rFonts w:cs="Arial"/>
                <w:szCs w:val="18"/>
                <w:lang w:eastAsia="ja-JP"/>
              </w:rPr>
              <w:t>EPRE ratio of PDCCH DMRS to SSS</w:t>
            </w:r>
          </w:p>
        </w:tc>
        <w:tc>
          <w:tcPr>
            <w:tcW w:w="1701" w:type="dxa"/>
            <w:tcBorders>
              <w:bottom w:val="single" w:sz="4" w:space="0" w:color="auto"/>
            </w:tcBorders>
          </w:tcPr>
          <w:p w14:paraId="1C90123E" w14:textId="77777777" w:rsidR="008D79E6" w:rsidRPr="00EC61C3" w:rsidRDefault="008D79E6" w:rsidP="008D79E6">
            <w:pPr>
              <w:pStyle w:val="TAC"/>
            </w:pPr>
            <w:r w:rsidRPr="00EC61C3">
              <w:t>dB</w:t>
            </w:r>
          </w:p>
        </w:tc>
        <w:tc>
          <w:tcPr>
            <w:tcW w:w="5154" w:type="dxa"/>
            <w:gridSpan w:val="5"/>
            <w:tcBorders>
              <w:bottom w:val="single" w:sz="4" w:space="0" w:color="auto"/>
            </w:tcBorders>
            <w:shd w:val="clear" w:color="auto" w:fill="auto"/>
          </w:tcPr>
          <w:p w14:paraId="5E18A119" w14:textId="77777777" w:rsidR="008D79E6" w:rsidRPr="00EC61C3" w:rsidRDefault="008D79E6" w:rsidP="008D79E6">
            <w:pPr>
              <w:pStyle w:val="TAC"/>
            </w:pPr>
            <w:r w:rsidRPr="00EC61C3">
              <w:t>4</w:t>
            </w:r>
          </w:p>
        </w:tc>
      </w:tr>
      <w:tr w:rsidR="008D79E6" w:rsidRPr="00EC61C3" w14:paraId="2BC36AAA" w14:textId="77777777" w:rsidTr="008D79E6">
        <w:trPr>
          <w:cantSplit/>
          <w:trHeight w:val="180"/>
          <w:jc w:val="center"/>
        </w:trPr>
        <w:tc>
          <w:tcPr>
            <w:tcW w:w="2887" w:type="dxa"/>
            <w:gridSpan w:val="2"/>
            <w:tcBorders>
              <w:left w:val="single" w:sz="4" w:space="0" w:color="auto"/>
              <w:bottom w:val="single" w:sz="4" w:space="0" w:color="auto"/>
            </w:tcBorders>
          </w:tcPr>
          <w:p w14:paraId="19A3E640" w14:textId="77777777" w:rsidR="008D79E6" w:rsidRPr="00EC61C3" w:rsidRDefault="008D79E6" w:rsidP="008D79E6">
            <w:pPr>
              <w:pStyle w:val="TAL"/>
            </w:pPr>
            <w:r w:rsidRPr="00EC61C3">
              <w:rPr>
                <w:rFonts w:cs="Arial"/>
                <w:szCs w:val="18"/>
                <w:lang w:eastAsia="ja-JP"/>
              </w:rPr>
              <w:t>EPRE ratio of PDCCH to PDCCH DMRS</w:t>
            </w:r>
          </w:p>
        </w:tc>
        <w:tc>
          <w:tcPr>
            <w:tcW w:w="1701" w:type="dxa"/>
            <w:tcBorders>
              <w:bottom w:val="single" w:sz="4" w:space="0" w:color="auto"/>
            </w:tcBorders>
          </w:tcPr>
          <w:p w14:paraId="3FC4D787" w14:textId="77777777" w:rsidR="008D79E6" w:rsidRPr="00EC61C3" w:rsidRDefault="008D79E6" w:rsidP="008D79E6">
            <w:pPr>
              <w:pStyle w:val="TAC"/>
            </w:pPr>
            <w:r w:rsidRPr="00EC61C3">
              <w:t>dB</w:t>
            </w:r>
          </w:p>
        </w:tc>
        <w:tc>
          <w:tcPr>
            <w:tcW w:w="5154" w:type="dxa"/>
            <w:gridSpan w:val="5"/>
            <w:tcBorders>
              <w:bottom w:val="nil"/>
            </w:tcBorders>
            <w:shd w:val="clear" w:color="auto" w:fill="auto"/>
          </w:tcPr>
          <w:p w14:paraId="7D8D2B4F" w14:textId="77777777" w:rsidR="008D79E6" w:rsidRPr="00EC61C3" w:rsidRDefault="008D79E6" w:rsidP="008D79E6">
            <w:pPr>
              <w:pStyle w:val="TAC"/>
            </w:pPr>
          </w:p>
        </w:tc>
      </w:tr>
      <w:tr w:rsidR="008D79E6" w:rsidRPr="00EC61C3" w14:paraId="78C5B724" w14:textId="77777777" w:rsidTr="008D79E6">
        <w:trPr>
          <w:cantSplit/>
          <w:trHeight w:val="169"/>
          <w:jc w:val="center"/>
        </w:trPr>
        <w:tc>
          <w:tcPr>
            <w:tcW w:w="2887" w:type="dxa"/>
            <w:gridSpan w:val="2"/>
            <w:tcBorders>
              <w:left w:val="single" w:sz="4" w:space="0" w:color="auto"/>
              <w:bottom w:val="single" w:sz="4" w:space="0" w:color="auto"/>
            </w:tcBorders>
          </w:tcPr>
          <w:p w14:paraId="02DFC411" w14:textId="77777777" w:rsidR="008D79E6" w:rsidRPr="00EC61C3" w:rsidRDefault="008D79E6" w:rsidP="008D79E6">
            <w:pPr>
              <w:pStyle w:val="TAL"/>
            </w:pPr>
            <w:r w:rsidRPr="00EC61C3">
              <w:rPr>
                <w:rFonts w:cs="Arial"/>
                <w:szCs w:val="18"/>
                <w:lang w:eastAsia="ja-JP"/>
              </w:rPr>
              <w:t>EPRE ratio of PBCH DMRS to SSS</w:t>
            </w:r>
          </w:p>
        </w:tc>
        <w:tc>
          <w:tcPr>
            <w:tcW w:w="1701" w:type="dxa"/>
            <w:tcBorders>
              <w:bottom w:val="single" w:sz="4" w:space="0" w:color="auto"/>
            </w:tcBorders>
          </w:tcPr>
          <w:p w14:paraId="5D717E84" w14:textId="77777777" w:rsidR="008D79E6" w:rsidRPr="00EC61C3" w:rsidRDefault="008D79E6" w:rsidP="008D79E6">
            <w:pPr>
              <w:pStyle w:val="TAC"/>
            </w:pPr>
            <w:r w:rsidRPr="00EC61C3">
              <w:t>dB</w:t>
            </w:r>
          </w:p>
        </w:tc>
        <w:tc>
          <w:tcPr>
            <w:tcW w:w="5154" w:type="dxa"/>
            <w:gridSpan w:val="5"/>
            <w:vMerge w:val="restart"/>
            <w:tcBorders>
              <w:top w:val="nil"/>
            </w:tcBorders>
            <w:shd w:val="clear" w:color="auto" w:fill="auto"/>
            <w:vAlign w:val="center"/>
          </w:tcPr>
          <w:p w14:paraId="660F6C97" w14:textId="77777777" w:rsidR="008D79E6" w:rsidRPr="00EC61C3" w:rsidRDefault="008D79E6" w:rsidP="008D79E6">
            <w:pPr>
              <w:pStyle w:val="TAC"/>
            </w:pPr>
            <w:r w:rsidRPr="00EC61C3">
              <w:t>0</w:t>
            </w:r>
          </w:p>
        </w:tc>
      </w:tr>
      <w:tr w:rsidR="008D79E6" w:rsidRPr="00EC61C3" w14:paraId="4D452062" w14:textId="77777777" w:rsidTr="008D79E6">
        <w:trPr>
          <w:cantSplit/>
          <w:trHeight w:val="169"/>
          <w:jc w:val="center"/>
        </w:trPr>
        <w:tc>
          <w:tcPr>
            <w:tcW w:w="2887" w:type="dxa"/>
            <w:gridSpan w:val="2"/>
            <w:tcBorders>
              <w:left w:val="single" w:sz="4" w:space="0" w:color="auto"/>
              <w:bottom w:val="single" w:sz="4" w:space="0" w:color="auto"/>
            </w:tcBorders>
          </w:tcPr>
          <w:p w14:paraId="540FDB8F" w14:textId="77777777" w:rsidR="008D79E6" w:rsidRPr="00EC61C3" w:rsidRDefault="008D79E6" w:rsidP="008D79E6">
            <w:pPr>
              <w:pStyle w:val="TAL"/>
            </w:pPr>
            <w:r w:rsidRPr="00EC61C3">
              <w:rPr>
                <w:rFonts w:cs="Arial"/>
                <w:szCs w:val="18"/>
                <w:lang w:eastAsia="ja-JP"/>
              </w:rPr>
              <w:t>EPRE ratio of PBCH to PBCH DMRS</w:t>
            </w:r>
          </w:p>
        </w:tc>
        <w:tc>
          <w:tcPr>
            <w:tcW w:w="1701" w:type="dxa"/>
            <w:tcBorders>
              <w:bottom w:val="single" w:sz="4" w:space="0" w:color="auto"/>
            </w:tcBorders>
          </w:tcPr>
          <w:p w14:paraId="7F66E3F9" w14:textId="77777777" w:rsidR="008D79E6" w:rsidRPr="00EC61C3" w:rsidRDefault="008D79E6" w:rsidP="008D79E6">
            <w:pPr>
              <w:pStyle w:val="TAC"/>
            </w:pPr>
            <w:r w:rsidRPr="00EC61C3">
              <w:t>dB</w:t>
            </w:r>
          </w:p>
        </w:tc>
        <w:tc>
          <w:tcPr>
            <w:tcW w:w="5154" w:type="dxa"/>
            <w:gridSpan w:val="5"/>
            <w:vMerge/>
            <w:shd w:val="clear" w:color="auto" w:fill="auto"/>
          </w:tcPr>
          <w:p w14:paraId="2944BE4C" w14:textId="77777777" w:rsidR="008D79E6" w:rsidRPr="00EC61C3" w:rsidRDefault="008D79E6" w:rsidP="008D79E6">
            <w:pPr>
              <w:pStyle w:val="TAC"/>
            </w:pPr>
          </w:p>
        </w:tc>
      </w:tr>
      <w:tr w:rsidR="008D79E6" w:rsidRPr="00EC61C3" w14:paraId="65DCCBC3" w14:textId="77777777" w:rsidTr="008D79E6">
        <w:trPr>
          <w:cantSplit/>
          <w:trHeight w:val="180"/>
          <w:jc w:val="center"/>
        </w:trPr>
        <w:tc>
          <w:tcPr>
            <w:tcW w:w="2887" w:type="dxa"/>
            <w:gridSpan w:val="2"/>
            <w:tcBorders>
              <w:left w:val="single" w:sz="4" w:space="0" w:color="auto"/>
              <w:bottom w:val="single" w:sz="4" w:space="0" w:color="auto"/>
            </w:tcBorders>
          </w:tcPr>
          <w:p w14:paraId="6FF820F9" w14:textId="77777777" w:rsidR="008D79E6" w:rsidRPr="00EC61C3" w:rsidRDefault="008D79E6" w:rsidP="008D79E6">
            <w:pPr>
              <w:pStyle w:val="TAL"/>
            </w:pPr>
            <w:r w:rsidRPr="00EC61C3">
              <w:rPr>
                <w:rFonts w:cs="Arial"/>
                <w:szCs w:val="18"/>
                <w:lang w:eastAsia="ja-JP"/>
              </w:rPr>
              <w:t>EPRE ratio of PSS to SSS</w:t>
            </w:r>
          </w:p>
        </w:tc>
        <w:tc>
          <w:tcPr>
            <w:tcW w:w="1701" w:type="dxa"/>
            <w:tcBorders>
              <w:bottom w:val="single" w:sz="4" w:space="0" w:color="auto"/>
            </w:tcBorders>
          </w:tcPr>
          <w:p w14:paraId="1D15D457" w14:textId="77777777" w:rsidR="008D79E6" w:rsidRPr="00EC61C3" w:rsidRDefault="008D79E6" w:rsidP="008D79E6">
            <w:pPr>
              <w:pStyle w:val="TAC"/>
            </w:pPr>
            <w:r w:rsidRPr="00EC61C3">
              <w:t>dB</w:t>
            </w:r>
          </w:p>
        </w:tc>
        <w:tc>
          <w:tcPr>
            <w:tcW w:w="5154" w:type="dxa"/>
            <w:gridSpan w:val="5"/>
            <w:vMerge/>
            <w:shd w:val="clear" w:color="auto" w:fill="auto"/>
          </w:tcPr>
          <w:p w14:paraId="697FC606" w14:textId="77777777" w:rsidR="008D79E6" w:rsidRPr="00EC61C3" w:rsidRDefault="008D79E6" w:rsidP="008D79E6">
            <w:pPr>
              <w:pStyle w:val="TAC"/>
            </w:pPr>
          </w:p>
        </w:tc>
      </w:tr>
      <w:tr w:rsidR="008D79E6" w:rsidRPr="00EC61C3" w14:paraId="16106146" w14:textId="77777777" w:rsidTr="008D79E6">
        <w:trPr>
          <w:cantSplit/>
          <w:trHeight w:val="169"/>
          <w:jc w:val="center"/>
        </w:trPr>
        <w:tc>
          <w:tcPr>
            <w:tcW w:w="2887" w:type="dxa"/>
            <w:gridSpan w:val="2"/>
            <w:tcBorders>
              <w:left w:val="single" w:sz="4" w:space="0" w:color="auto"/>
              <w:bottom w:val="single" w:sz="4" w:space="0" w:color="auto"/>
            </w:tcBorders>
          </w:tcPr>
          <w:p w14:paraId="6281F425" w14:textId="77777777" w:rsidR="008D79E6" w:rsidRPr="00EC61C3" w:rsidRDefault="008D79E6" w:rsidP="008D79E6">
            <w:pPr>
              <w:pStyle w:val="TAL"/>
            </w:pPr>
            <w:r w:rsidRPr="00EC61C3">
              <w:rPr>
                <w:rFonts w:cs="Arial"/>
                <w:szCs w:val="18"/>
                <w:lang w:eastAsia="ja-JP"/>
              </w:rPr>
              <w:t xml:space="preserve">EPRE ratio of PDSCH DMRS to SSS </w:t>
            </w:r>
          </w:p>
        </w:tc>
        <w:tc>
          <w:tcPr>
            <w:tcW w:w="1701" w:type="dxa"/>
            <w:tcBorders>
              <w:bottom w:val="single" w:sz="4" w:space="0" w:color="auto"/>
            </w:tcBorders>
          </w:tcPr>
          <w:p w14:paraId="2E801665" w14:textId="77777777" w:rsidR="008D79E6" w:rsidRPr="00EC61C3" w:rsidRDefault="008D79E6" w:rsidP="008D79E6">
            <w:pPr>
              <w:pStyle w:val="TAC"/>
            </w:pPr>
            <w:r w:rsidRPr="00EC61C3">
              <w:t>dB</w:t>
            </w:r>
          </w:p>
        </w:tc>
        <w:tc>
          <w:tcPr>
            <w:tcW w:w="5154" w:type="dxa"/>
            <w:gridSpan w:val="5"/>
            <w:vMerge/>
            <w:shd w:val="clear" w:color="auto" w:fill="auto"/>
          </w:tcPr>
          <w:p w14:paraId="02E7EA33" w14:textId="77777777" w:rsidR="008D79E6" w:rsidRPr="00EC61C3" w:rsidRDefault="008D79E6" w:rsidP="008D79E6">
            <w:pPr>
              <w:pStyle w:val="TAC"/>
            </w:pPr>
          </w:p>
        </w:tc>
      </w:tr>
      <w:tr w:rsidR="008D79E6" w:rsidRPr="00EC61C3" w14:paraId="51E6C7BD" w14:textId="77777777" w:rsidTr="008D79E6">
        <w:trPr>
          <w:cantSplit/>
          <w:trHeight w:val="169"/>
          <w:jc w:val="center"/>
        </w:trPr>
        <w:tc>
          <w:tcPr>
            <w:tcW w:w="2887" w:type="dxa"/>
            <w:gridSpan w:val="2"/>
            <w:tcBorders>
              <w:left w:val="single" w:sz="4" w:space="0" w:color="auto"/>
              <w:bottom w:val="single" w:sz="4" w:space="0" w:color="auto"/>
            </w:tcBorders>
          </w:tcPr>
          <w:p w14:paraId="0D707D7F" w14:textId="77777777" w:rsidR="008D79E6" w:rsidRPr="00EC61C3" w:rsidRDefault="008D79E6" w:rsidP="008D79E6">
            <w:pPr>
              <w:pStyle w:val="TAL"/>
            </w:pPr>
            <w:r w:rsidRPr="00EC61C3">
              <w:rPr>
                <w:rFonts w:cs="Arial"/>
                <w:szCs w:val="18"/>
                <w:lang w:eastAsia="ja-JP"/>
              </w:rPr>
              <w:t>EPRE ratio of PDSCH to PDSCH DMRS</w:t>
            </w:r>
          </w:p>
        </w:tc>
        <w:tc>
          <w:tcPr>
            <w:tcW w:w="1701" w:type="dxa"/>
            <w:tcBorders>
              <w:bottom w:val="single" w:sz="4" w:space="0" w:color="auto"/>
            </w:tcBorders>
          </w:tcPr>
          <w:p w14:paraId="2F8B2B0F" w14:textId="77777777" w:rsidR="008D79E6" w:rsidRPr="00EC61C3" w:rsidRDefault="008D79E6" w:rsidP="008D79E6">
            <w:pPr>
              <w:pStyle w:val="TAC"/>
            </w:pPr>
            <w:r>
              <w:rPr>
                <w:rFonts w:hint="eastAsia"/>
                <w:lang w:eastAsia="zh-CN"/>
              </w:rPr>
              <w:t>d</w:t>
            </w:r>
            <w:r>
              <w:rPr>
                <w:lang w:eastAsia="zh-CN"/>
              </w:rPr>
              <w:t>B</w:t>
            </w:r>
          </w:p>
        </w:tc>
        <w:tc>
          <w:tcPr>
            <w:tcW w:w="5154" w:type="dxa"/>
            <w:gridSpan w:val="5"/>
            <w:vMerge/>
            <w:shd w:val="clear" w:color="auto" w:fill="auto"/>
          </w:tcPr>
          <w:p w14:paraId="08FFA197" w14:textId="77777777" w:rsidR="008D79E6" w:rsidRPr="00EC61C3" w:rsidRDefault="008D79E6" w:rsidP="008D79E6">
            <w:pPr>
              <w:pStyle w:val="TAC"/>
            </w:pPr>
          </w:p>
        </w:tc>
      </w:tr>
      <w:tr w:rsidR="008D79E6" w:rsidRPr="00EC61C3" w14:paraId="58B2B8DC" w14:textId="77777777" w:rsidTr="008D79E6">
        <w:trPr>
          <w:cantSplit/>
          <w:trHeight w:val="169"/>
          <w:jc w:val="center"/>
        </w:trPr>
        <w:tc>
          <w:tcPr>
            <w:tcW w:w="2887" w:type="dxa"/>
            <w:gridSpan w:val="2"/>
            <w:tcBorders>
              <w:left w:val="single" w:sz="4" w:space="0" w:color="auto"/>
              <w:bottom w:val="single" w:sz="4" w:space="0" w:color="auto"/>
            </w:tcBorders>
          </w:tcPr>
          <w:p w14:paraId="1D898C1B" w14:textId="77777777" w:rsidR="008D79E6" w:rsidRPr="00EC61C3" w:rsidRDefault="008D79E6" w:rsidP="008D79E6">
            <w:pPr>
              <w:pStyle w:val="TAL"/>
            </w:pPr>
            <w:r w:rsidRPr="00EC61C3">
              <w:rPr>
                <w:rFonts w:cs="Arial"/>
                <w:szCs w:val="18"/>
                <w:lang w:eastAsia="ja-JP"/>
              </w:rPr>
              <w:t>EPRE ratio of OCNG DMRS to SSS</w:t>
            </w:r>
          </w:p>
        </w:tc>
        <w:tc>
          <w:tcPr>
            <w:tcW w:w="1701" w:type="dxa"/>
            <w:tcBorders>
              <w:bottom w:val="single" w:sz="4" w:space="0" w:color="auto"/>
            </w:tcBorders>
          </w:tcPr>
          <w:p w14:paraId="40D0B79C" w14:textId="77777777" w:rsidR="008D79E6" w:rsidRPr="00EC61C3" w:rsidRDefault="008D79E6" w:rsidP="008D79E6">
            <w:pPr>
              <w:pStyle w:val="TAC"/>
            </w:pPr>
            <w:r>
              <w:rPr>
                <w:rFonts w:hint="eastAsia"/>
                <w:lang w:eastAsia="zh-CN"/>
              </w:rPr>
              <w:t>d</w:t>
            </w:r>
            <w:r>
              <w:rPr>
                <w:lang w:eastAsia="zh-CN"/>
              </w:rPr>
              <w:t>B</w:t>
            </w:r>
          </w:p>
        </w:tc>
        <w:tc>
          <w:tcPr>
            <w:tcW w:w="5154" w:type="dxa"/>
            <w:gridSpan w:val="5"/>
            <w:vMerge/>
            <w:shd w:val="clear" w:color="auto" w:fill="auto"/>
          </w:tcPr>
          <w:p w14:paraId="2220A04F" w14:textId="77777777" w:rsidR="008D79E6" w:rsidRPr="00EC61C3" w:rsidRDefault="008D79E6" w:rsidP="008D79E6">
            <w:pPr>
              <w:pStyle w:val="TAC"/>
            </w:pPr>
          </w:p>
        </w:tc>
      </w:tr>
      <w:tr w:rsidR="008D79E6" w:rsidRPr="00EC61C3" w14:paraId="13EE3CC3" w14:textId="77777777" w:rsidTr="008D79E6">
        <w:trPr>
          <w:cantSplit/>
          <w:trHeight w:val="169"/>
          <w:jc w:val="center"/>
        </w:trPr>
        <w:tc>
          <w:tcPr>
            <w:tcW w:w="2887" w:type="dxa"/>
            <w:gridSpan w:val="2"/>
            <w:tcBorders>
              <w:left w:val="single" w:sz="4" w:space="0" w:color="auto"/>
              <w:bottom w:val="single" w:sz="4" w:space="0" w:color="auto"/>
            </w:tcBorders>
            <w:vAlign w:val="center"/>
          </w:tcPr>
          <w:p w14:paraId="5B6AB8AC" w14:textId="77777777" w:rsidR="008D79E6" w:rsidRPr="00EC61C3" w:rsidRDefault="008D79E6" w:rsidP="008D79E6">
            <w:pPr>
              <w:pStyle w:val="TAL"/>
            </w:pPr>
            <w:r w:rsidRPr="00EC61C3">
              <w:rPr>
                <w:rFonts w:cs="Arial"/>
                <w:szCs w:val="18"/>
                <w:lang w:eastAsia="ja-JP"/>
              </w:rPr>
              <w:t>EPRE ratio of OCNG to OCNG DMRS</w:t>
            </w:r>
          </w:p>
        </w:tc>
        <w:tc>
          <w:tcPr>
            <w:tcW w:w="1701" w:type="dxa"/>
            <w:tcBorders>
              <w:bottom w:val="single" w:sz="4" w:space="0" w:color="auto"/>
            </w:tcBorders>
          </w:tcPr>
          <w:p w14:paraId="283B75C7" w14:textId="77777777" w:rsidR="008D79E6" w:rsidRPr="00EC61C3" w:rsidRDefault="008D79E6" w:rsidP="008D79E6">
            <w:pPr>
              <w:pStyle w:val="TAC"/>
            </w:pPr>
            <w:r w:rsidRPr="00EC61C3">
              <w:t>dB</w:t>
            </w:r>
          </w:p>
        </w:tc>
        <w:tc>
          <w:tcPr>
            <w:tcW w:w="5154" w:type="dxa"/>
            <w:gridSpan w:val="5"/>
            <w:vMerge/>
            <w:shd w:val="clear" w:color="auto" w:fill="auto"/>
          </w:tcPr>
          <w:p w14:paraId="0C221E3A" w14:textId="77777777" w:rsidR="008D79E6" w:rsidRPr="00EC61C3" w:rsidRDefault="008D79E6" w:rsidP="008D79E6">
            <w:pPr>
              <w:pStyle w:val="TAC"/>
            </w:pPr>
          </w:p>
        </w:tc>
      </w:tr>
      <w:tr w:rsidR="008D79E6" w:rsidRPr="00EC61C3" w14:paraId="291A3C32" w14:textId="77777777" w:rsidTr="008D79E6">
        <w:trPr>
          <w:cantSplit/>
          <w:trHeight w:val="185"/>
          <w:jc w:val="center"/>
        </w:trPr>
        <w:tc>
          <w:tcPr>
            <w:tcW w:w="1328" w:type="dxa"/>
          </w:tcPr>
          <w:p w14:paraId="359DC654" w14:textId="77777777" w:rsidR="008D79E6" w:rsidRPr="00EC61C3" w:rsidRDefault="008D79E6" w:rsidP="008D79E6">
            <w:pPr>
              <w:pStyle w:val="TAL"/>
            </w:pPr>
            <w:r w:rsidRPr="00EC61C3">
              <w:t>SNR on RLM-RS1</w:t>
            </w:r>
          </w:p>
        </w:tc>
        <w:tc>
          <w:tcPr>
            <w:tcW w:w="1559" w:type="dxa"/>
          </w:tcPr>
          <w:p w14:paraId="00CE54EB" w14:textId="77777777" w:rsidR="008D79E6" w:rsidRPr="00EC61C3" w:rsidRDefault="008D79E6" w:rsidP="008D79E6">
            <w:pPr>
              <w:pStyle w:val="TAL"/>
              <w:rPr>
                <w:lang w:val="it-IT"/>
              </w:rPr>
            </w:pPr>
            <w:r w:rsidRPr="00EC61C3">
              <w:rPr>
                <w:lang w:val="it-IT"/>
              </w:rPr>
              <w:t>Config 1, 2</w:t>
            </w:r>
          </w:p>
        </w:tc>
        <w:tc>
          <w:tcPr>
            <w:tcW w:w="1701" w:type="dxa"/>
          </w:tcPr>
          <w:p w14:paraId="069C6B08" w14:textId="77777777" w:rsidR="008D79E6" w:rsidRPr="00EC61C3" w:rsidRDefault="008D79E6" w:rsidP="008D79E6">
            <w:pPr>
              <w:pStyle w:val="TAC"/>
            </w:pPr>
            <w:r w:rsidRPr="00EC61C3">
              <w:t>dB</w:t>
            </w:r>
          </w:p>
        </w:tc>
        <w:tc>
          <w:tcPr>
            <w:tcW w:w="1030" w:type="dxa"/>
          </w:tcPr>
          <w:p w14:paraId="39C2B31A" w14:textId="77777777" w:rsidR="008D79E6" w:rsidRPr="00EC61C3" w:rsidRDefault="008D79E6" w:rsidP="008D79E6">
            <w:pPr>
              <w:pStyle w:val="TAC"/>
            </w:pPr>
            <w:r w:rsidRPr="00EC61C3">
              <w:t>2</w:t>
            </w:r>
            <w:r w:rsidRPr="00EC61C3">
              <w:rPr>
                <w:vertAlign w:val="superscript"/>
              </w:rPr>
              <w:t>Note 11</w:t>
            </w:r>
          </w:p>
        </w:tc>
        <w:tc>
          <w:tcPr>
            <w:tcW w:w="1031" w:type="dxa"/>
          </w:tcPr>
          <w:p w14:paraId="7D5DBD53" w14:textId="77777777" w:rsidR="008D79E6" w:rsidRPr="00EC61C3" w:rsidRDefault="008D79E6" w:rsidP="008D79E6">
            <w:pPr>
              <w:pStyle w:val="TAC"/>
            </w:pPr>
            <w:r w:rsidRPr="00EC61C3">
              <w:t>-6</w:t>
            </w:r>
            <w:r w:rsidRPr="00EC61C3">
              <w:rPr>
                <w:vertAlign w:val="superscript"/>
              </w:rPr>
              <w:t>Note 11</w:t>
            </w:r>
          </w:p>
        </w:tc>
        <w:tc>
          <w:tcPr>
            <w:tcW w:w="1031" w:type="dxa"/>
          </w:tcPr>
          <w:p w14:paraId="103501AE" w14:textId="77777777" w:rsidR="008D79E6" w:rsidRPr="00EC61C3" w:rsidRDefault="008D79E6" w:rsidP="008D79E6">
            <w:pPr>
              <w:pStyle w:val="TAC"/>
            </w:pPr>
            <w:r w:rsidRPr="00EC61C3">
              <w:t>-15</w:t>
            </w:r>
          </w:p>
        </w:tc>
        <w:tc>
          <w:tcPr>
            <w:tcW w:w="1031" w:type="dxa"/>
          </w:tcPr>
          <w:p w14:paraId="5C8E32AC" w14:textId="77777777" w:rsidR="008D79E6" w:rsidRPr="00EC61C3" w:rsidRDefault="008D79E6" w:rsidP="008D79E6">
            <w:pPr>
              <w:pStyle w:val="TAC"/>
            </w:pPr>
            <w:r w:rsidRPr="00EC61C3">
              <w:t>-4.5</w:t>
            </w:r>
          </w:p>
        </w:tc>
        <w:tc>
          <w:tcPr>
            <w:tcW w:w="1031" w:type="dxa"/>
          </w:tcPr>
          <w:p w14:paraId="563ACEBE" w14:textId="77777777" w:rsidR="008D79E6" w:rsidRPr="00EC61C3" w:rsidRDefault="008D79E6" w:rsidP="008D79E6">
            <w:pPr>
              <w:pStyle w:val="TAC"/>
            </w:pPr>
            <w:r w:rsidRPr="00EC61C3">
              <w:t>2</w:t>
            </w:r>
            <w:r w:rsidRPr="00EC61C3">
              <w:rPr>
                <w:vertAlign w:val="superscript"/>
              </w:rPr>
              <w:t>Note 11</w:t>
            </w:r>
          </w:p>
        </w:tc>
      </w:tr>
      <w:tr w:rsidR="008D79E6" w:rsidRPr="00EC61C3" w14:paraId="10410223" w14:textId="77777777" w:rsidTr="008D79E6">
        <w:trPr>
          <w:cantSplit/>
          <w:trHeight w:val="189"/>
          <w:jc w:val="center"/>
        </w:trPr>
        <w:tc>
          <w:tcPr>
            <w:tcW w:w="1328" w:type="dxa"/>
          </w:tcPr>
          <w:p w14:paraId="6E841697" w14:textId="77777777" w:rsidR="008D79E6" w:rsidRPr="00EC61C3" w:rsidRDefault="008D79E6" w:rsidP="008D79E6">
            <w:pPr>
              <w:pStyle w:val="TAL"/>
            </w:pPr>
            <w:r w:rsidRPr="00EC61C3">
              <w:t>SNR on RLM-RS2</w:t>
            </w:r>
          </w:p>
        </w:tc>
        <w:tc>
          <w:tcPr>
            <w:tcW w:w="1559" w:type="dxa"/>
          </w:tcPr>
          <w:p w14:paraId="5C63832F" w14:textId="77777777" w:rsidR="008D79E6" w:rsidRPr="00EC61C3" w:rsidRDefault="008D79E6" w:rsidP="008D79E6">
            <w:pPr>
              <w:pStyle w:val="TAL"/>
              <w:rPr>
                <w:lang w:val="it-IT"/>
              </w:rPr>
            </w:pPr>
            <w:r w:rsidRPr="00EC61C3">
              <w:rPr>
                <w:lang w:val="it-IT"/>
              </w:rPr>
              <w:t>Config 1, 2</w:t>
            </w:r>
          </w:p>
        </w:tc>
        <w:tc>
          <w:tcPr>
            <w:tcW w:w="1701" w:type="dxa"/>
          </w:tcPr>
          <w:p w14:paraId="70AC844D" w14:textId="77777777" w:rsidR="008D79E6" w:rsidRPr="00EC61C3" w:rsidRDefault="008D79E6" w:rsidP="008D79E6">
            <w:pPr>
              <w:pStyle w:val="TAC"/>
            </w:pPr>
            <w:r w:rsidRPr="00EC61C3">
              <w:rPr>
                <w:rFonts w:hint="eastAsia"/>
              </w:rPr>
              <w:t>dB</w:t>
            </w:r>
          </w:p>
        </w:tc>
        <w:tc>
          <w:tcPr>
            <w:tcW w:w="1030" w:type="dxa"/>
          </w:tcPr>
          <w:p w14:paraId="255C8332" w14:textId="77777777" w:rsidR="008D79E6" w:rsidRPr="00EC61C3" w:rsidRDefault="008D79E6" w:rsidP="008D79E6">
            <w:pPr>
              <w:pStyle w:val="TAC"/>
            </w:pPr>
            <w:r w:rsidRPr="00EC61C3">
              <w:t>2</w:t>
            </w:r>
            <w:r w:rsidRPr="00EC61C3">
              <w:rPr>
                <w:vertAlign w:val="superscript"/>
              </w:rPr>
              <w:t>Note 11</w:t>
            </w:r>
          </w:p>
        </w:tc>
        <w:tc>
          <w:tcPr>
            <w:tcW w:w="1031" w:type="dxa"/>
          </w:tcPr>
          <w:p w14:paraId="6921ED81" w14:textId="77777777" w:rsidR="008D79E6" w:rsidRPr="00EC61C3" w:rsidRDefault="008D79E6" w:rsidP="008D79E6">
            <w:pPr>
              <w:pStyle w:val="TAC"/>
            </w:pPr>
            <w:r w:rsidRPr="00EC61C3">
              <w:t>-14</w:t>
            </w:r>
          </w:p>
        </w:tc>
        <w:tc>
          <w:tcPr>
            <w:tcW w:w="1031" w:type="dxa"/>
          </w:tcPr>
          <w:p w14:paraId="55A14D9F" w14:textId="77777777" w:rsidR="008D79E6" w:rsidRPr="00EC61C3" w:rsidRDefault="008D79E6" w:rsidP="008D79E6">
            <w:pPr>
              <w:pStyle w:val="TAC"/>
            </w:pPr>
            <w:r w:rsidRPr="00EC61C3">
              <w:t>-15</w:t>
            </w:r>
          </w:p>
        </w:tc>
        <w:tc>
          <w:tcPr>
            <w:tcW w:w="1031" w:type="dxa"/>
          </w:tcPr>
          <w:p w14:paraId="282BABD9" w14:textId="77777777" w:rsidR="008D79E6" w:rsidRPr="00EC61C3" w:rsidRDefault="008D79E6" w:rsidP="008D79E6">
            <w:pPr>
              <w:pStyle w:val="TAC"/>
            </w:pPr>
            <w:r w:rsidRPr="00EC61C3">
              <w:t>-15</w:t>
            </w:r>
          </w:p>
        </w:tc>
        <w:tc>
          <w:tcPr>
            <w:tcW w:w="1031" w:type="dxa"/>
          </w:tcPr>
          <w:p w14:paraId="2E6C6A91" w14:textId="77777777" w:rsidR="008D79E6" w:rsidRPr="00EC61C3" w:rsidRDefault="008D79E6" w:rsidP="008D79E6">
            <w:pPr>
              <w:pStyle w:val="TAC"/>
            </w:pPr>
            <w:r w:rsidRPr="00EC61C3">
              <w:t>-14</w:t>
            </w:r>
          </w:p>
        </w:tc>
      </w:tr>
      <w:tr w:rsidR="008D79E6" w:rsidRPr="00EC61C3" w:rsidDel="008D79E6" w14:paraId="1B37A6A9" w14:textId="0A7DE3D1" w:rsidTr="008D79E6">
        <w:trPr>
          <w:cantSplit/>
          <w:trHeight w:val="189"/>
          <w:jc w:val="center"/>
          <w:del w:id="821" w:author="Huawei" w:date="2021-07-20T19:10:00Z"/>
        </w:trPr>
        <w:tc>
          <w:tcPr>
            <w:tcW w:w="1328" w:type="dxa"/>
            <w:vAlign w:val="center"/>
          </w:tcPr>
          <w:p w14:paraId="28FBBACE" w14:textId="3E71FA50" w:rsidR="008D79E6" w:rsidRPr="00EC61C3" w:rsidDel="008D79E6" w:rsidRDefault="008D79E6" w:rsidP="008D79E6">
            <w:pPr>
              <w:pStyle w:val="TAL"/>
              <w:rPr>
                <w:del w:id="822" w:author="Huawei" w:date="2021-07-20T19:10:00Z"/>
              </w:rPr>
            </w:pPr>
            <w:del w:id="823" w:author="Huawei" w:date="2021-07-20T19:10:00Z">
              <w:r w:rsidRPr="00EC61C3" w:rsidDel="008D79E6">
                <w:rPr>
                  <w:rFonts w:hint="eastAsia"/>
                </w:rPr>
                <w:delText xml:space="preserve">SNR on </w:delText>
              </w:r>
              <w:r w:rsidRPr="00EC61C3" w:rsidDel="008D79E6">
                <w:delText>other channels and signals</w:delText>
              </w:r>
            </w:del>
          </w:p>
        </w:tc>
        <w:tc>
          <w:tcPr>
            <w:tcW w:w="1559" w:type="dxa"/>
          </w:tcPr>
          <w:p w14:paraId="5C3A2C41" w14:textId="5436CC8A" w:rsidR="008D79E6" w:rsidRPr="00EC61C3" w:rsidDel="008D79E6" w:rsidRDefault="008D79E6" w:rsidP="008D79E6">
            <w:pPr>
              <w:pStyle w:val="TAL"/>
              <w:rPr>
                <w:del w:id="824" w:author="Huawei" w:date="2021-07-20T19:10:00Z"/>
                <w:lang w:val="it-IT"/>
              </w:rPr>
            </w:pPr>
            <w:del w:id="825" w:author="Huawei" w:date="2021-07-20T19:10:00Z">
              <w:r w:rsidRPr="00EC61C3" w:rsidDel="008D79E6">
                <w:rPr>
                  <w:noProof/>
                  <w:lang w:val="it-IT"/>
                </w:rPr>
                <w:delText>Config 1, 2</w:delText>
              </w:r>
            </w:del>
          </w:p>
        </w:tc>
        <w:tc>
          <w:tcPr>
            <w:tcW w:w="1701" w:type="dxa"/>
          </w:tcPr>
          <w:p w14:paraId="3EC09507" w14:textId="3A4B3F44" w:rsidR="008D79E6" w:rsidRPr="00EC61C3" w:rsidDel="008D79E6" w:rsidRDefault="008D79E6" w:rsidP="008D79E6">
            <w:pPr>
              <w:pStyle w:val="TAC"/>
              <w:rPr>
                <w:del w:id="826" w:author="Huawei" w:date="2021-07-20T19:10:00Z"/>
              </w:rPr>
            </w:pPr>
            <w:del w:id="827" w:author="Huawei" w:date="2021-07-20T19:10:00Z">
              <w:r w:rsidRPr="00EC61C3" w:rsidDel="008D79E6">
                <w:rPr>
                  <w:rFonts w:hint="eastAsia"/>
                </w:rPr>
                <w:delText>dB</w:delText>
              </w:r>
            </w:del>
          </w:p>
        </w:tc>
        <w:tc>
          <w:tcPr>
            <w:tcW w:w="5154" w:type="dxa"/>
            <w:gridSpan w:val="5"/>
          </w:tcPr>
          <w:p w14:paraId="7D21F818" w14:textId="223C9DC9" w:rsidR="008D79E6" w:rsidRPr="00EC61C3" w:rsidDel="008D79E6" w:rsidRDefault="008D79E6" w:rsidP="008D79E6">
            <w:pPr>
              <w:pStyle w:val="TAC"/>
              <w:rPr>
                <w:del w:id="828" w:author="Huawei" w:date="2021-07-20T19:10:00Z"/>
              </w:rPr>
            </w:pPr>
            <w:del w:id="829" w:author="Huawei" w:date="2021-07-20T19:10:00Z">
              <w:r w:rsidRPr="00EC61C3" w:rsidDel="008D79E6">
                <w:delText>2</w:delText>
              </w:r>
              <w:r w:rsidRPr="00EC61C3" w:rsidDel="008D79E6">
                <w:rPr>
                  <w:vertAlign w:val="superscript"/>
                </w:rPr>
                <w:delText>Note 11</w:delText>
              </w:r>
            </w:del>
          </w:p>
        </w:tc>
      </w:tr>
      <w:tr w:rsidR="008D79E6" w:rsidRPr="00EC61C3" w14:paraId="70C7F00B" w14:textId="77777777" w:rsidTr="008D79E6">
        <w:trPr>
          <w:cantSplit/>
          <w:trHeight w:val="189"/>
          <w:jc w:val="center"/>
        </w:trPr>
        <w:tc>
          <w:tcPr>
            <w:tcW w:w="1328" w:type="dxa"/>
          </w:tcPr>
          <w:p w14:paraId="41015146" w14:textId="77777777" w:rsidR="008D79E6" w:rsidRPr="00EC61C3" w:rsidRDefault="008D79E6" w:rsidP="008D79E6">
            <w:pPr>
              <w:pStyle w:val="TAL"/>
            </w:pPr>
            <w:r w:rsidRPr="00EC61C3">
              <w:object w:dxaOrig="420" w:dyaOrig="360" w14:anchorId="41B55FC6">
                <v:shape id="_x0000_i1048" type="#_x0000_t75" style="width:21.5pt;height:21.5pt" o:ole="" fillcolor="window">
                  <v:imagedata r:id="rId15" o:title=""/>
                </v:shape>
                <o:OLEObject Type="Embed" ProgID="Equation.3" ShapeID="_x0000_i1048" DrawAspect="Content" ObjectID="_1690101583" r:id="rId49"/>
              </w:object>
            </w:r>
          </w:p>
        </w:tc>
        <w:tc>
          <w:tcPr>
            <w:tcW w:w="1559" w:type="dxa"/>
          </w:tcPr>
          <w:p w14:paraId="6A97C6E4" w14:textId="77777777" w:rsidR="008D79E6" w:rsidRPr="00EC61C3" w:rsidRDefault="008D79E6" w:rsidP="008D79E6">
            <w:pPr>
              <w:pStyle w:val="TAL"/>
              <w:rPr>
                <w:lang w:val="it-IT"/>
              </w:rPr>
            </w:pPr>
            <w:r w:rsidRPr="00EC61C3">
              <w:rPr>
                <w:lang w:val="it-IT"/>
              </w:rPr>
              <w:t>Config 1, 2</w:t>
            </w:r>
          </w:p>
        </w:tc>
        <w:tc>
          <w:tcPr>
            <w:tcW w:w="1701" w:type="dxa"/>
          </w:tcPr>
          <w:p w14:paraId="5BB5F836" w14:textId="77777777" w:rsidR="008D79E6" w:rsidRPr="00EC61C3" w:rsidRDefault="008D79E6" w:rsidP="008D79E6">
            <w:pPr>
              <w:pStyle w:val="TAC"/>
            </w:pPr>
            <w:r w:rsidRPr="00EC61C3">
              <w:t>dBm/15KHz</w:t>
            </w:r>
          </w:p>
        </w:tc>
        <w:tc>
          <w:tcPr>
            <w:tcW w:w="5154" w:type="dxa"/>
            <w:gridSpan w:val="5"/>
          </w:tcPr>
          <w:p w14:paraId="6F001238" w14:textId="77777777" w:rsidR="008D79E6" w:rsidRPr="00EC61C3" w:rsidRDefault="008D79E6" w:rsidP="008D79E6">
            <w:pPr>
              <w:pStyle w:val="TAC"/>
            </w:pPr>
            <w:r w:rsidRPr="00EC61C3">
              <w:t>-104.7</w:t>
            </w:r>
          </w:p>
        </w:tc>
      </w:tr>
      <w:tr w:rsidR="008D79E6" w:rsidRPr="00EC61C3" w14:paraId="522BF078" w14:textId="77777777" w:rsidTr="008D79E6">
        <w:trPr>
          <w:cantSplit/>
          <w:trHeight w:val="207"/>
          <w:jc w:val="center"/>
        </w:trPr>
        <w:tc>
          <w:tcPr>
            <w:tcW w:w="2887" w:type="dxa"/>
            <w:gridSpan w:val="2"/>
          </w:tcPr>
          <w:p w14:paraId="4150C005" w14:textId="77777777" w:rsidR="008D79E6" w:rsidRPr="00EC61C3" w:rsidRDefault="008D79E6" w:rsidP="008D79E6">
            <w:pPr>
              <w:pStyle w:val="TAL"/>
            </w:pPr>
            <w:r w:rsidRPr="00EC61C3">
              <w:t>Propagation condition</w:t>
            </w:r>
          </w:p>
        </w:tc>
        <w:tc>
          <w:tcPr>
            <w:tcW w:w="1701" w:type="dxa"/>
          </w:tcPr>
          <w:p w14:paraId="51E35A8E" w14:textId="77777777" w:rsidR="008D79E6" w:rsidRPr="00EC61C3" w:rsidRDefault="008D79E6" w:rsidP="008D79E6">
            <w:pPr>
              <w:pStyle w:val="TAC"/>
            </w:pPr>
          </w:p>
        </w:tc>
        <w:tc>
          <w:tcPr>
            <w:tcW w:w="5154" w:type="dxa"/>
            <w:gridSpan w:val="5"/>
            <w:shd w:val="clear" w:color="auto" w:fill="auto"/>
          </w:tcPr>
          <w:p w14:paraId="1A15D227" w14:textId="77777777" w:rsidR="008D79E6" w:rsidRPr="00EC61C3" w:rsidRDefault="008D79E6" w:rsidP="008D79E6">
            <w:pPr>
              <w:pStyle w:val="TAC"/>
            </w:pPr>
            <w:r w:rsidRPr="00EC61C3">
              <w:rPr>
                <w:rFonts w:eastAsia="MS Mincho"/>
              </w:rPr>
              <w:t>TDL-A 30ns 75Hz</w:t>
            </w:r>
          </w:p>
        </w:tc>
      </w:tr>
      <w:tr w:rsidR="008D79E6" w:rsidRPr="00EC61C3" w14:paraId="1026A01A" w14:textId="77777777" w:rsidTr="008D79E6">
        <w:trPr>
          <w:cantSplit/>
          <w:trHeight w:val="2119"/>
          <w:jc w:val="center"/>
        </w:trPr>
        <w:tc>
          <w:tcPr>
            <w:tcW w:w="9742" w:type="dxa"/>
            <w:gridSpan w:val="8"/>
          </w:tcPr>
          <w:p w14:paraId="7AB4FE50" w14:textId="77777777" w:rsidR="008D79E6" w:rsidRPr="00EC61C3" w:rsidRDefault="008D79E6" w:rsidP="008D79E6">
            <w:pPr>
              <w:pStyle w:val="TAN"/>
            </w:pPr>
            <w:r w:rsidRPr="00EC61C3">
              <w:t>Note 1:</w:t>
            </w:r>
            <w:r w:rsidRPr="00EC61C3">
              <w:tab/>
              <w:t>OCNG shall be used such that the resources in Cell 2 are fully allocated and a constant total transmitted power spectral density is achieved for all OFDM symbols.</w:t>
            </w:r>
          </w:p>
          <w:p w14:paraId="0C8D3149" w14:textId="77777777" w:rsidR="008D79E6" w:rsidRPr="00EC61C3" w:rsidRDefault="008D79E6" w:rsidP="008D79E6">
            <w:pPr>
              <w:pStyle w:val="TAN"/>
            </w:pPr>
            <w:r w:rsidRPr="00EC61C3">
              <w:t>Note 2:</w:t>
            </w:r>
            <w:r w:rsidRPr="00EC61C3">
              <w:tab/>
              <w:t>The uplink resources for CSI reporting are assigned to the UE prior to the start of time period T1.</w:t>
            </w:r>
          </w:p>
          <w:p w14:paraId="1FA8787E" w14:textId="77777777" w:rsidR="008D79E6" w:rsidRPr="00EC61C3" w:rsidRDefault="008D79E6" w:rsidP="008D79E6">
            <w:pPr>
              <w:pStyle w:val="TAN"/>
            </w:pPr>
            <w:r w:rsidRPr="00EC61C3">
              <w:t>Note 3:</w:t>
            </w:r>
            <w:r w:rsidRPr="00EC61C3">
              <w:tab/>
              <w:t>NZP CSI-RS resource set configuration for CSI reporting are assigned to the UE prior to the start of time period T1.</w:t>
            </w:r>
          </w:p>
          <w:p w14:paraId="1D232B61" w14:textId="77777777" w:rsidR="008D79E6" w:rsidRPr="00EC61C3" w:rsidRDefault="008D79E6" w:rsidP="008D79E6">
            <w:pPr>
              <w:pStyle w:val="TAN"/>
            </w:pPr>
            <w:r w:rsidRPr="00EC61C3">
              <w:t>Note 4:</w:t>
            </w:r>
            <w:r w:rsidRPr="00EC61C3">
              <w:tab/>
              <w:t>Measurement gap configuration is assigned to the UE prior to the start of time period T1.</w:t>
            </w:r>
          </w:p>
          <w:p w14:paraId="6943E527" w14:textId="77777777" w:rsidR="008D79E6" w:rsidRPr="00EC61C3" w:rsidRDefault="008D79E6" w:rsidP="008D79E6">
            <w:pPr>
              <w:pStyle w:val="TAN"/>
            </w:pPr>
            <w:r w:rsidRPr="00EC61C3">
              <w:t>Note 5:</w:t>
            </w:r>
            <w:r w:rsidRPr="00EC61C3">
              <w:tab/>
              <w:t>The timers and layer 3 filtering related parameters are configured prior to the start of time period T1.</w:t>
            </w:r>
          </w:p>
          <w:p w14:paraId="6CBAFCDB" w14:textId="77777777" w:rsidR="008D79E6" w:rsidRPr="00EC61C3" w:rsidRDefault="008D79E6" w:rsidP="008D79E6">
            <w:pPr>
              <w:pStyle w:val="TAN"/>
            </w:pPr>
            <w:r w:rsidRPr="00EC61C3">
              <w:t>Note 6:</w:t>
            </w:r>
            <w:r w:rsidRPr="00EC61C3">
              <w:tab/>
              <w:t>The signal contains PDCCH for UEs other than the device under test as part of OCNG.</w:t>
            </w:r>
          </w:p>
          <w:p w14:paraId="5C8348C8" w14:textId="77777777" w:rsidR="008D79E6" w:rsidRPr="00EC61C3" w:rsidRDefault="008D79E6" w:rsidP="008D79E6">
            <w:pPr>
              <w:pStyle w:val="TAN"/>
            </w:pPr>
            <w:r w:rsidRPr="00EC61C3">
              <w:t>Note 7:</w:t>
            </w:r>
            <w:r w:rsidRPr="00EC61C3">
              <w:tab/>
              <w:t>SNR levels correspond to the signal to noise ratio over the SSS REs.</w:t>
            </w:r>
          </w:p>
          <w:p w14:paraId="338BF7CD" w14:textId="77777777" w:rsidR="008D79E6" w:rsidRPr="00EC61C3" w:rsidRDefault="008D79E6" w:rsidP="008D79E6">
            <w:pPr>
              <w:pStyle w:val="TAN"/>
            </w:pPr>
            <w:r w:rsidRPr="00EC61C3">
              <w:t>Note 8:</w:t>
            </w:r>
            <w:r w:rsidRPr="00EC61C3">
              <w:tab/>
              <w:t xml:space="preserve">The SNR in time periods T1, T2, T3, T4 and T5 is denoted as SNR1, SNR2, SNR3, SNR4 and SNR5 respectively in figure </w:t>
            </w:r>
            <w:r w:rsidRPr="00EC61C3">
              <w:rPr>
                <w:lang w:val="en-US"/>
              </w:rPr>
              <w:t>A.5.5.1.8.1-1</w:t>
            </w:r>
            <w:r w:rsidRPr="00EC61C3">
              <w:t>.</w:t>
            </w:r>
          </w:p>
          <w:p w14:paraId="1BAE3078" w14:textId="77777777" w:rsidR="008D79E6" w:rsidRPr="00EC61C3" w:rsidRDefault="008D79E6" w:rsidP="008D79E6">
            <w:pPr>
              <w:pStyle w:val="TAN"/>
              <w:rPr>
                <w:snapToGrid w:val="0"/>
              </w:rPr>
            </w:pPr>
            <w:r w:rsidRPr="00EC61C3">
              <w:t>Note 9:</w:t>
            </w:r>
            <w:r w:rsidRPr="00EC61C3">
              <w:rPr>
                <w:rFonts w:eastAsia="MS Mincho"/>
                <w:snapToGrid w:val="0"/>
              </w:rPr>
              <w:tab/>
            </w:r>
            <w:r w:rsidRPr="00EC61C3">
              <w:t>The SNR values are specified for testing a UE which supports 2RX on at least one band. For testing of a UE which supports 4RX on all bands, the SNR during T3 is A.3.6</w:t>
            </w:r>
            <w:r w:rsidRPr="00EC61C3">
              <w:rPr>
                <w:snapToGrid w:val="0"/>
              </w:rPr>
              <w:t>.</w:t>
            </w:r>
          </w:p>
          <w:p w14:paraId="04861987" w14:textId="77777777" w:rsidR="008D79E6" w:rsidRPr="00EC61C3" w:rsidRDefault="008D79E6" w:rsidP="008D79E6">
            <w:pPr>
              <w:pStyle w:val="TAN"/>
              <w:rPr>
                <w:snapToGrid w:val="0"/>
              </w:rPr>
            </w:pPr>
            <w:r w:rsidRPr="00EC61C3">
              <w:rPr>
                <w:rFonts w:cs="Arial"/>
              </w:rPr>
              <w:t xml:space="preserve">Note </w:t>
            </w:r>
            <w:r w:rsidRPr="00EC61C3">
              <w:rPr>
                <w:rFonts w:cs="Arial"/>
                <w:lang w:eastAsia="zh-CN"/>
              </w:rPr>
              <w:t>10</w:t>
            </w:r>
            <w:r w:rsidRPr="00EC61C3">
              <w:rPr>
                <w:rFonts w:cs="Arial"/>
              </w:rPr>
              <w:t>:</w:t>
            </w:r>
            <w:r w:rsidRPr="00EC61C3">
              <w:rPr>
                <w:rFonts w:cs="Arial"/>
              </w:rPr>
              <w:tab/>
              <w:t>Information about types of UE beam is given in B.2.1.3, and does not limit UE implementation or test system implementation</w:t>
            </w:r>
          </w:p>
          <w:p w14:paraId="278E10C8" w14:textId="77777777" w:rsidR="008D79E6" w:rsidRPr="00EC61C3" w:rsidRDefault="008D79E6" w:rsidP="008D79E6">
            <w:pPr>
              <w:pStyle w:val="TAN"/>
            </w:pPr>
            <w:r w:rsidRPr="00EC61C3">
              <w:t>Note 11:</w:t>
            </w:r>
            <w:r w:rsidRPr="00EC61C3">
              <w:tab/>
              <w:t>This value allows up to 1dB degradation from applied SNR to UE baseband</w:t>
            </w:r>
          </w:p>
        </w:tc>
      </w:tr>
    </w:tbl>
    <w:p w14:paraId="34D8B7F3" w14:textId="77777777" w:rsidR="008D79E6" w:rsidRPr="00EC61C3" w:rsidRDefault="008D79E6" w:rsidP="008D79E6">
      <w:pPr>
        <w:spacing w:after="120"/>
        <w:rPr>
          <w:rFonts w:eastAsia="MS Mincho"/>
        </w:rPr>
      </w:pPr>
    </w:p>
    <w:p w14:paraId="7915A916" w14:textId="77777777" w:rsidR="008D79E6" w:rsidRPr="00EC61C3" w:rsidRDefault="008D79E6" w:rsidP="008D79E6">
      <w:pPr>
        <w:keepNext/>
        <w:keepLines/>
        <w:spacing w:before="60"/>
        <w:jc w:val="center"/>
        <w:rPr>
          <w:rFonts w:ascii="Arial" w:eastAsia="Malgun Gothic" w:hAnsi="Arial"/>
          <w:b/>
          <w:kern w:val="20"/>
        </w:rPr>
      </w:pPr>
      <w:r w:rsidRPr="00EC61C3">
        <w:rPr>
          <w:rFonts w:ascii="Arial" w:eastAsia="Malgun Gothic" w:hAnsi="Arial"/>
          <w:b/>
          <w:kern w:val="20"/>
        </w:rPr>
        <w:t xml:space="preserve">Table A.5.5.1.8.1-3A: </w:t>
      </w:r>
      <w:r w:rsidRPr="00EC61C3">
        <w:rPr>
          <w:rFonts w:ascii="Arial" w:hAnsi="Arial"/>
          <w:b/>
        </w:rPr>
        <w:t>Measurement gap configuration for FR2 CSI-RS in-sync radio link monitoring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8D79E6" w:rsidRPr="00EC61C3" w14:paraId="54FF4B92" w14:textId="77777777" w:rsidTr="008D79E6">
        <w:trPr>
          <w:trHeight w:val="210"/>
          <w:jc w:val="center"/>
        </w:trPr>
        <w:tc>
          <w:tcPr>
            <w:tcW w:w="3075" w:type="dxa"/>
            <w:vMerge w:val="restart"/>
            <w:vAlign w:val="center"/>
          </w:tcPr>
          <w:p w14:paraId="4F049997" w14:textId="77777777" w:rsidR="008D79E6" w:rsidRPr="00EC61C3" w:rsidRDefault="008D79E6" w:rsidP="008D79E6">
            <w:pPr>
              <w:keepNext/>
              <w:keepLines/>
              <w:spacing w:after="0"/>
              <w:jc w:val="center"/>
              <w:rPr>
                <w:rFonts w:ascii="Arial" w:hAnsi="Arial"/>
                <w:b/>
                <w:sz w:val="18"/>
              </w:rPr>
            </w:pPr>
            <w:r w:rsidRPr="00EC61C3">
              <w:rPr>
                <w:rFonts w:ascii="Arial" w:hAnsi="Arial"/>
                <w:b/>
                <w:sz w:val="18"/>
              </w:rPr>
              <w:t>Field</w:t>
            </w:r>
          </w:p>
        </w:tc>
        <w:tc>
          <w:tcPr>
            <w:tcW w:w="1219" w:type="dxa"/>
          </w:tcPr>
          <w:p w14:paraId="7E852592" w14:textId="77777777" w:rsidR="008D79E6" w:rsidRPr="00EC61C3" w:rsidRDefault="008D79E6" w:rsidP="008D79E6">
            <w:pPr>
              <w:keepNext/>
              <w:keepLines/>
              <w:spacing w:after="0"/>
              <w:jc w:val="center"/>
              <w:rPr>
                <w:rFonts w:ascii="Arial" w:hAnsi="Arial"/>
                <w:b/>
                <w:sz w:val="18"/>
              </w:rPr>
            </w:pPr>
            <w:r w:rsidRPr="00EC61C3">
              <w:rPr>
                <w:rFonts w:ascii="Arial" w:hAnsi="Arial"/>
                <w:b/>
                <w:sz w:val="18"/>
              </w:rPr>
              <w:t>Test 1</w:t>
            </w:r>
          </w:p>
        </w:tc>
      </w:tr>
      <w:tr w:rsidR="008D79E6" w:rsidRPr="00EC61C3" w14:paraId="5F89388B" w14:textId="77777777" w:rsidTr="008D79E6">
        <w:trPr>
          <w:trHeight w:val="210"/>
          <w:jc w:val="center"/>
        </w:trPr>
        <w:tc>
          <w:tcPr>
            <w:tcW w:w="3075" w:type="dxa"/>
            <w:vMerge/>
            <w:vAlign w:val="center"/>
          </w:tcPr>
          <w:p w14:paraId="610311DA" w14:textId="77777777" w:rsidR="008D79E6" w:rsidRPr="00EC61C3" w:rsidRDefault="008D79E6" w:rsidP="008D79E6">
            <w:pPr>
              <w:keepNext/>
              <w:keepLines/>
              <w:spacing w:after="0"/>
              <w:jc w:val="center"/>
              <w:rPr>
                <w:rFonts w:ascii="Arial" w:hAnsi="Arial"/>
                <w:b/>
                <w:sz w:val="18"/>
              </w:rPr>
            </w:pPr>
          </w:p>
        </w:tc>
        <w:tc>
          <w:tcPr>
            <w:tcW w:w="1219" w:type="dxa"/>
          </w:tcPr>
          <w:p w14:paraId="4DD0D506" w14:textId="77777777" w:rsidR="008D79E6" w:rsidRPr="00EC61C3" w:rsidRDefault="008D79E6" w:rsidP="008D79E6">
            <w:pPr>
              <w:keepNext/>
              <w:keepLines/>
              <w:spacing w:after="0"/>
              <w:jc w:val="center"/>
              <w:rPr>
                <w:rFonts w:ascii="Arial" w:hAnsi="Arial"/>
                <w:b/>
                <w:sz w:val="18"/>
              </w:rPr>
            </w:pPr>
            <w:r w:rsidRPr="00EC61C3">
              <w:rPr>
                <w:rFonts w:ascii="Arial" w:hAnsi="Arial"/>
                <w:b/>
                <w:sz w:val="18"/>
              </w:rPr>
              <w:t>Value</w:t>
            </w:r>
          </w:p>
        </w:tc>
      </w:tr>
      <w:tr w:rsidR="008D79E6" w:rsidRPr="00EC61C3" w14:paraId="5460285E" w14:textId="77777777" w:rsidTr="008D79E6">
        <w:trPr>
          <w:jc w:val="center"/>
        </w:trPr>
        <w:tc>
          <w:tcPr>
            <w:tcW w:w="3075" w:type="dxa"/>
            <w:vAlign w:val="center"/>
          </w:tcPr>
          <w:p w14:paraId="2E4B25E2" w14:textId="77777777" w:rsidR="008D79E6" w:rsidRPr="00EC61C3" w:rsidRDefault="008D79E6" w:rsidP="008D79E6">
            <w:pPr>
              <w:keepNext/>
              <w:keepLines/>
              <w:spacing w:after="0"/>
              <w:jc w:val="center"/>
              <w:rPr>
                <w:rFonts w:ascii="Arial" w:hAnsi="Arial"/>
                <w:sz w:val="18"/>
              </w:rPr>
            </w:pPr>
            <w:r w:rsidRPr="00EC61C3">
              <w:rPr>
                <w:rFonts w:ascii="Arial" w:hAnsi="Arial"/>
                <w:sz w:val="18"/>
              </w:rPr>
              <w:t>gapOffset</w:t>
            </w:r>
          </w:p>
        </w:tc>
        <w:tc>
          <w:tcPr>
            <w:tcW w:w="1219" w:type="dxa"/>
          </w:tcPr>
          <w:p w14:paraId="13F90C79" w14:textId="77777777" w:rsidR="008D79E6" w:rsidRPr="00EC61C3" w:rsidRDefault="008D79E6" w:rsidP="008D79E6">
            <w:pPr>
              <w:keepNext/>
              <w:keepLines/>
              <w:spacing w:after="0"/>
              <w:jc w:val="center"/>
              <w:rPr>
                <w:rFonts w:ascii="Arial" w:hAnsi="Arial"/>
                <w:sz w:val="18"/>
              </w:rPr>
            </w:pPr>
            <w:r w:rsidRPr="00EC61C3">
              <w:rPr>
                <w:rFonts w:ascii="Arial" w:hAnsi="Arial"/>
                <w:sz w:val="18"/>
              </w:rPr>
              <w:t>0</w:t>
            </w:r>
          </w:p>
        </w:tc>
      </w:tr>
      <w:tr w:rsidR="008D79E6" w:rsidRPr="00EC61C3" w14:paraId="07634342" w14:textId="77777777" w:rsidTr="008D79E6">
        <w:trPr>
          <w:jc w:val="center"/>
        </w:trPr>
        <w:tc>
          <w:tcPr>
            <w:tcW w:w="4294" w:type="dxa"/>
            <w:gridSpan w:val="2"/>
            <w:vAlign w:val="center"/>
          </w:tcPr>
          <w:p w14:paraId="07F970A6" w14:textId="77777777" w:rsidR="008D79E6" w:rsidRPr="00EC61C3" w:rsidRDefault="008D79E6" w:rsidP="008D79E6">
            <w:pPr>
              <w:keepNext/>
              <w:keepLines/>
              <w:spacing w:after="0"/>
              <w:ind w:left="851" w:hanging="851"/>
              <w:rPr>
                <w:rFonts w:ascii="Arial" w:hAnsi="Arial"/>
                <w:sz w:val="18"/>
              </w:rPr>
            </w:pPr>
            <w:r w:rsidRPr="00EC61C3">
              <w:rPr>
                <w:rFonts w:ascii="Arial" w:hAnsi="Arial"/>
                <w:sz w:val="18"/>
              </w:rPr>
              <w:t>Note 1:</w:t>
            </w:r>
            <w:r w:rsidRPr="00EC61C3">
              <w:rPr>
                <w:rFonts w:ascii="Arial" w:hAnsi="Arial"/>
                <w:sz w:val="18"/>
              </w:rPr>
              <w:tab/>
            </w:r>
            <w:r w:rsidRPr="00EC61C3">
              <w:rPr>
                <w:rFonts w:ascii="Arial" w:hAnsi="Arial"/>
                <w:sz w:val="18"/>
                <w:lang w:eastAsia="zh-CN"/>
              </w:rPr>
              <w:t>E-UTRAN PCell and PSCell are SFN-synchronous and frame boundary aligned. (Ensure that RLM RS is partially overlapped with measurement gap)</w:t>
            </w:r>
          </w:p>
        </w:tc>
      </w:tr>
    </w:tbl>
    <w:p w14:paraId="0618023D" w14:textId="77777777" w:rsidR="008D79E6" w:rsidRPr="00EC61C3" w:rsidRDefault="008D79E6" w:rsidP="008D79E6"/>
    <w:p w14:paraId="621A87AB" w14:textId="77777777" w:rsidR="008D79E6" w:rsidRPr="00EC61C3" w:rsidRDefault="008D79E6" w:rsidP="008D79E6">
      <w:pPr>
        <w:keepNext/>
        <w:keepLines/>
        <w:spacing w:before="60"/>
        <w:jc w:val="center"/>
        <w:rPr>
          <w:rFonts w:ascii="Arial" w:hAnsi="Arial"/>
          <w:b/>
        </w:rPr>
      </w:pPr>
      <w:r w:rsidRPr="00EC61C3">
        <w:rPr>
          <w:rFonts w:ascii="Arial" w:eastAsia="Malgun Gothic" w:hAnsi="Arial"/>
          <w:b/>
          <w:kern w:val="20"/>
        </w:rPr>
        <w:t xml:space="preserve">Table A.5.5.1.8.1-4: </w:t>
      </w:r>
      <w:r w:rsidRPr="00EC61C3">
        <w:rPr>
          <w:rFonts w:ascii="Arial" w:hAnsi="Arial"/>
          <w:b/>
        </w:rPr>
        <w:t>Void</w:t>
      </w:r>
    </w:p>
    <w:p w14:paraId="2ED39D17" w14:textId="77777777" w:rsidR="008D79E6" w:rsidRPr="00EC61C3" w:rsidRDefault="008D79E6" w:rsidP="008D79E6">
      <w:pPr>
        <w:keepNext/>
        <w:keepLines/>
        <w:spacing w:before="60"/>
        <w:jc w:val="center"/>
        <w:rPr>
          <w:rFonts w:ascii="Arial" w:hAnsi="Arial"/>
          <w:b/>
        </w:rPr>
      </w:pPr>
      <w:r w:rsidRPr="00EC61C3">
        <w:rPr>
          <w:rFonts w:ascii="Arial" w:hAnsi="Arial"/>
          <w:b/>
        </w:rPr>
        <w:t>Table A.5.5.1.8.1-5: Void</w:t>
      </w:r>
    </w:p>
    <w:p w14:paraId="073E3966" w14:textId="77777777" w:rsidR="008D79E6" w:rsidRPr="00EC61C3" w:rsidRDefault="008D79E6" w:rsidP="008D79E6">
      <w:pPr>
        <w:keepNext/>
        <w:keepLines/>
        <w:spacing w:before="60"/>
        <w:jc w:val="center"/>
        <w:rPr>
          <w:rFonts w:ascii="Arial" w:hAnsi="Arial"/>
          <w:b/>
        </w:rPr>
      </w:pPr>
      <w:r w:rsidRPr="00EC61C3">
        <w:rPr>
          <w:rFonts w:ascii="Arial" w:hAnsi="Arial"/>
          <w:b/>
        </w:rPr>
        <w:t>Table A.5.5.1.8.1-6: Void</w:t>
      </w:r>
    </w:p>
    <w:p w14:paraId="792CC0D0" w14:textId="77777777" w:rsidR="008D79E6" w:rsidRPr="00EC61C3" w:rsidRDefault="008D79E6" w:rsidP="008D79E6">
      <w:pPr>
        <w:keepNext/>
        <w:keepLines/>
        <w:spacing w:before="60"/>
        <w:jc w:val="center"/>
        <w:rPr>
          <w:rFonts w:ascii="Arial" w:hAnsi="Arial"/>
          <w:b/>
        </w:rPr>
      </w:pPr>
    </w:p>
    <w:p w14:paraId="44EDE5B2" w14:textId="77777777" w:rsidR="008D79E6" w:rsidRPr="00EC61C3" w:rsidRDefault="008D79E6" w:rsidP="008D79E6">
      <w:pPr>
        <w:keepNext/>
        <w:keepLines/>
        <w:spacing w:before="60"/>
        <w:jc w:val="center"/>
        <w:rPr>
          <w:rFonts w:ascii="Arial" w:hAnsi="Arial"/>
          <w:b/>
        </w:rPr>
      </w:pPr>
      <w:r w:rsidRPr="00EC61C3">
        <w:rPr>
          <w:rFonts w:ascii="Arial" w:hAnsi="Arial"/>
          <w:b/>
          <w:noProof/>
          <w:lang w:val="en-US" w:eastAsia="zh-CN"/>
        </w:rPr>
        <w:drawing>
          <wp:inline distT="0" distB="0" distL="0" distR="0" wp14:anchorId="3BC48465" wp14:editId="7D17F373">
            <wp:extent cx="5150092" cy="2653212"/>
            <wp:effectExtent l="0" t="0" r="0" b="0"/>
            <wp:docPr id="127"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167417" cy="2662138"/>
                    </a:xfrm>
                    <a:prstGeom prst="rect">
                      <a:avLst/>
                    </a:prstGeom>
                    <a:noFill/>
                  </pic:spPr>
                </pic:pic>
              </a:graphicData>
            </a:graphic>
          </wp:inline>
        </w:drawing>
      </w:r>
    </w:p>
    <w:p w14:paraId="7591BA7F" w14:textId="77777777" w:rsidR="008D79E6" w:rsidRPr="00EC61C3" w:rsidRDefault="008D79E6" w:rsidP="008D79E6">
      <w:pPr>
        <w:keepLines/>
        <w:spacing w:after="240"/>
        <w:jc w:val="center"/>
        <w:rPr>
          <w:rFonts w:ascii="Arial" w:hAnsi="Arial"/>
          <w:b/>
        </w:rPr>
      </w:pPr>
      <w:r w:rsidRPr="00EC61C3">
        <w:rPr>
          <w:rFonts w:ascii="Arial" w:hAnsi="Arial"/>
          <w:b/>
        </w:rPr>
        <w:t>Figure A.5.5.1.8.1-1: SNR variation for CSI-RS in-sync testing</w:t>
      </w:r>
    </w:p>
    <w:p w14:paraId="72AC9C5C" w14:textId="77777777" w:rsidR="008D79E6" w:rsidRPr="00EC61C3" w:rsidRDefault="008D79E6" w:rsidP="008D79E6">
      <w:pPr>
        <w:rPr>
          <w:rFonts w:eastAsia="Malgun Gothic"/>
          <w:lang w:eastAsia="ko-KR"/>
        </w:rPr>
      </w:pPr>
    </w:p>
    <w:p w14:paraId="62F769EF" w14:textId="77777777" w:rsidR="008D79E6" w:rsidRPr="00EC61C3" w:rsidRDefault="008D79E6" w:rsidP="008D79E6">
      <w:pPr>
        <w:pStyle w:val="5"/>
        <w:rPr>
          <w:snapToGrid w:val="0"/>
        </w:rPr>
      </w:pPr>
      <w:bookmarkStart w:id="830" w:name="_Toc535476365"/>
      <w:r w:rsidRPr="00EC61C3">
        <w:rPr>
          <w:snapToGrid w:val="0"/>
        </w:rPr>
        <w:t>A.5.5.1.8.2</w:t>
      </w:r>
      <w:r w:rsidRPr="00EC61C3">
        <w:rPr>
          <w:snapToGrid w:val="0"/>
        </w:rPr>
        <w:tab/>
        <w:t>Test Requirements</w:t>
      </w:r>
      <w:bookmarkEnd w:id="830"/>
    </w:p>
    <w:p w14:paraId="48A7E10C" w14:textId="77777777" w:rsidR="008D79E6" w:rsidRPr="00EC61C3" w:rsidRDefault="008D79E6" w:rsidP="008D79E6">
      <w:r w:rsidRPr="00EC61C3">
        <w:t>The UE behaviour in each test during time durations T1, T2, T3, T4 and T5 shall be as follows:</w:t>
      </w:r>
    </w:p>
    <w:p w14:paraId="6B71606C" w14:textId="77777777" w:rsidR="008D79E6" w:rsidRPr="00EC61C3" w:rsidRDefault="008D79E6" w:rsidP="008D79E6">
      <w:r w:rsidRPr="00EC61C3">
        <w:t>During the period from time point A to time point F (D1 second after the start of time duration T5) the UE shall transmit uplink signal at least in all uplink slots configured for CSI transmission according to the configured periodic CSI reporting on the PSCell.</w:t>
      </w:r>
    </w:p>
    <w:p w14:paraId="778D11FB" w14:textId="77777777" w:rsidR="008D79E6" w:rsidRPr="00EC61C3" w:rsidRDefault="008D79E6" w:rsidP="008D79E6">
      <w:r w:rsidRPr="00EC61C3">
        <w:t>The rate of correct events observed during repeated tests shall be at least 90%.</w:t>
      </w:r>
    </w:p>
    <w:p w14:paraId="5483F88C" w14:textId="327DBFD6" w:rsidR="008D79E6" w:rsidRPr="00B25552" w:rsidRDefault="008D79E6" w:rsidP="008D79E6">
      <w:pPr>
        <w:pStyle w:val="H6"/>
        <w:rPr>
          <w:b/>
          <w:noProof/>
          <w:color w:val="00B0F0"/>
        </w:rPr>
      </w:pPr>
      <w:r w:rsidRPr="00377F3E">
        <w:rPr>
          <w:b/>
          <w:noProof/>
          <w:color w:val="00B0F0"/>
        </w:rPr>
        <w:t>&lt;</w:t>
      </w:r>
      <w:r>
        <w:rPr>
          <w:b/>
          <w:noProof/>
          <w:color w:val="00B0F0"/>
        </w:rPr>
        <w:t>End</w:t>
      </w:r>
      <w:r w:rsidRPr="00377F3E">
        <w:rPr>
          <w:b/>
          <w:noProof/>
          <w:color w:val="00B0F0"/>
        </w:rPr>
        <w:t xml:space="preserve"> of modified section </w:t>
      </w:r>
      <w:r>
        <w:rPr>
          <w:b/>
          <w:noProof/>
          <w:color w:val="00B0F0"/>
        </w:rPr>
        <w:t>2</w:t>
      </w:r>
      <w:r w:rsidRPr="00377F3E">
        <w:rPr>
          <w:b/>
          <w:noProof/>
          <w:color w:val="00B0F0"/>
        </w:rPr>
        <w:t>&gt;</w:t>
      </w:r>
    </w:p>
    <w:p w14:paraId="69CF65DF" w14:textId="77777777" w:rsidR="008D79E6" w:rsidRDefault="008D79E6" w:rsidP="00275482"/>
    <w:p w14:paraId="1A860666" w14:textId="169E6293" w:rsidR="008D79E6" w:rsidRPr="00B25552" w:rsidRDefault="008D79E6" w:rsidP="008D79E6">
      <w:pPr>
        <w:pStyle w:val="H6"/>
        <w:rPr>
          <w:b/>
          <w:noProof/>
          <w:color w:val="00B0F0"/>
        </w:rPr>
      </w:pPr>
      <w:r w:rsidRPr="00377F3E">
        <w:rPr>
          <w:b/>
          <w:noProof/>
          <w:color w:val="00B0F0"/>
        </w:rPr>
        <w:t>&lt;</w:t>
      </w:r>
      <w:r>
        <w:rPr>
          <w:b/>
          <w:noProof/>
          <w:color w:val="00B0F0"/>
        </w:rPr>
        <w:t xml:space="preserve">Start </w:t>
      </w:r>
      <w:r w:rsidRPr="00377F3E">
        <w:rPr>
          <w:b/>
          <w:noProof/>
          <w:color w:val="00B0F0"/>
        </w:rPr>
        <w:t xml:space="preserve">of modified section </w:t>
      </w:r>
      <w:r>
        <w:rPr>
          <w:b/>
          <w:noProof/>
          <w:color w:val="00B0F0"/>
        </w:rPr>
        <w:t>3</w:t>
      </w:r>
      <w:r w:rsidRPr="00377F3E">
        <w:rPr>
          <w:b/>
          <w:noProof/>
          <w:color w:val="00B0F0"/>
        </w:rPr>
        <w:t>&gt;</w:t>
      </w:r>
    </w:p>
    <w:p w14:paraId="064B4EA4" w14:textId="77777777" w:rsidR="008D79E6" w:rsidRPr="00A62BB0" w:rsidRDefault="008D79E6" w:rsidP="008D79E6">
      <w:pPr>
        <w:keepNext/>
        <w:keepLines/>
        <w:spacing w:before="120"/>
        <w:ind w:left="1134" w:hanging="1134"/>
        <w:outlineLvl w:val="2"/>
        <w:rPr>
          <w:rFonts w:ascii="Arial" w:hAnsi="Arial"/>
          <w:sz w:val="28"/>
          <w:lang w:eastAsia="zh-CN"/>
        </w:rPr>
      </w:pPr>
      <w:bookmarkStart w:id="831" w:name="_Toc535476539"/>
      <w:r w:rsidRPr="00A62BB0">
        <w:rPr>
          <w:rFonts w:ascii="Arial" w:hAnsi="Arial"/>
          <w:sz w:val="28"/>
        </w:rPr>
        <w:t>A.6.5.1</w:t>
      </w:r>
      <w:r w:rsidRPr="00A62BB0">
        <w:rPr>
          <w:rFonts w:ascii="Arial" w:hAnsi="Arial"/>
          <w:sz w:val="28"/>
        </w:rPr>
        <w:tab/>
        <w:t>Radio link Monitoring</w:t>
      </w:r>
    </w:p>
    <w:p w14:paraId="121492A4" w14:textId="77777777" w:rsidR="008D79E6" w:rsidRPr="00A62BB0" w:rsidRDefault="008D79E6" w:rsidP="008D79E6">
      <w:r w:rsidRPr="00A62BB0">
        <w:t>In the following clause, any uplink signal transmitted by the UE is used for detecting the In-/Out-of-Sync state of the UE. In terms of measurement, the uplink signal is verified on the basis of the UE output power:</w:t>
      </w:r>
    </w:p>
    <w:p w14:paraId="3A4A65BC" w14:textId="77777777" w:rsidR="008D79E6" w:rsidRPr="00A62BB0" w:rsidRDefault="008D79E6" w:rsidP="008D79E6">
      <w:r w:rsidRPr="00A62BB0">
        <w:t>For intra-band contiguous carrier aggregation, transmit OFF power is measured as the mean power per component carrier.</w:t>
      </w:r>
    </w:p>
    <w:p w14:paraId="532DB410" w14:textId="77777777" w:rsidR="008D79E6" w:rsidRPr="00A62BB0" w:rsidRDefault="008D79E6" w:rsidP="008D79E6">
      <w:r w:rsidRPr="00A62BB0">
        <w:t>For UE with multiple transmit antennas, transmit OFF power is measured as the mean power at each transmit connector.</w:t>
      </w:r>
    </w:p>
    <w:p w14:paraId="1B61B0B1" w14:textId="77777777" w:rsidR="008D79E6" w:rsidRPr="00A62BB0" w:rsidRDefault="008D79E6" w:rsidP="008D79E6">
      <w:pPr>
        <w:ind w:left="568" w:hanging="284"/>
      </w:pPr>
      <w:r w:rsidRPr="00A62BB0">
        <w:t>-</w:t>
      </w:r>
      <w:r w:rsidRPr="00A62BB0">
        <w:tab/>
        <w:t>UE output power higher than Transmit OFF power -50 dBm (as defined in TS 38.101-1 [18]) means uplink signal</w:t>
      </w:r>
    </w:p>
    <w:p w14:paraId="0DC438D7" w14:textId="77777777" w:rsidR="008D79E6" w:rsidRPr="00A62BB0" w:rsidRDefault="008D79E6" w:rsidP="008D79E6">
      <w:pPr>
        <w:ind w:left="568" w:hanging="284"/>
      </w:pPr>
      <w:r w:rsidRPr="00A62BB0">
        <w:t>-</w:t>
      </w:r>
      <w:r w:rsidRPr="00A62BB0">
        <w:tab/>
        <w:t>UE output power equal to or less than Transmit OFF power -50 dBm (as defined in TS 38.101-1 [18]) means no uplink signal.</w:t>
      </w:r>
    </w:p>
    <w:p w14:paraId="3BC54EF9" w14:textId="77777777" w:rsidR="008D79E6" w:rsidRPr="00A62BB0" w:rsidRDefault="008D79E6" w:rsidP="008D79E6">
      <w:pPr>
        <w:pStyle w:val="40"/>
      </w:pPr>
      <w:bookmarkStart w:id="832" w:name="_Toc535476527"/>
      <w:r w:rsidRPr="009264FA">
        <w:t>A.6.5.1</w:t>
      </w:r>
      <w:r w:rsidRPr="00A62BB0">
        <w:t>.1</w:t>
      </w:r>
      <w:r w:rsidRPr="00A62BB0">
        <w:tab/>
        <w:t>Radio Link Monitoring Out-of-sync Test for FR1 PCell configured with SSB-based RLM RS in non-DRX mode</w:t>
      </w:r>
      <w:bookmarkEnd w:id="832"/>
    </w:p>
    <w:p w14:paraId="1B736925" w14:textId="77777777" w:rsidR="008D79E6" w:rsidRPr="00A62BB0" w:rsidRDefault="008D79E6" w:rsidP="008D79E6">
      <w:pPr>
        <w:pStyle w:val="5"/>
        <w:rPr>
          <w:snapToGrid w:val="0"/>
        </w:rPr>
      </w:pPr>
      <w:bookmarkStart w:id="833" w:name="_Toc535476528"/>
      <w:r w:rsidRPr="009264FA">
        <w:rPr>
          <w:snapToGrid w:val="0"/>
          <w:lang w:eastAsia="zh-CN"/>
        </w:rPr>
        <w:t>A.6.5.1.1.1</w:t>
      </w:r>
      <w:r w:rsidRPr="00A62BB0">
        <w:rPr>
          <w:snapToGrid w:val="0"/>
          <w:lang w:eastAsia="zh-CN"/>
        </w:rPr>
        <w:tab/>
        <w:t>Test Purpose and Environment</w:t>
      </w:r>
      <w:bookmarkEnd w:id="833"/>
    </w:p>
    <w:p w14:paraId="35957D3E" w14:textId="77777777" w:rsidR="008D79E6" w:rsidRPr="00A62BB0" w:rsidRDefault="008D79E6" w:rsidP="008D79E6">
      <w:r w:rsidRPr="00A62BB0">
        <w:t>The purpose of this test is to verify that the UE properly detects the out of sync and in sync for the purpose of monitoring downlink radio link quality of the PCell. This test will partly verify the FR1 radio link monitoring requirements in clause 8.1.</w:t>
      </w:r>
    </w:p>
    <w:p w14:paraId="42F29455" w14:textId="77777777" w:rsidR="008D79E6" w:rsidRPr="00A62BB0" w:rsidRDefault="008D79E6" w:rsidP="008D79E6">
      <w:r>
        <w:t xml:space="preserve">In the test, UE is configured to perform RLM on SSB, with </w:t>
      </w:r>
      <w:r w:rsidRPr="00496FF7">
        <w:rPr>
          <w:i/>
        </w:rPr>
        <w:t>detectionResource</w:t>
      </w:r>
      <w:r w:rsidRPr="00325D1F">
        <w:t xml:space="preserve"> </w:t>
      </w:r>
      <w:r>
        <w:t xml:space="preserve">included in </w:t>
      </w:r>
      <w:r w:rsidRPr="00496FF7">
        <w:rPr>
          <w:i/>
        </w:rPr>
        <w:t>RadioLinkMonitoringRS</w:t>
      </w:r>
      <w:r>
        <w:t xml:space="preserve"> set to SSB#0 and SSB#1, and </w:t>
      </w:r>
      <w:r w:rsidRPr="00496FF7">
        <w:rPr>
          <w:i/>
        </w:rPr>
        <w:t>purpose</w:t>
      </w:r>
      <w:r>
        <w:t xml:space="preserve"> set to ‘</w:t>
      </w:r>
      <w:r w:rsidRPr="00496FF7">
        <w:rPr>
          <w:i/>
        </w:rPr>
        <w:t>rlf</w:t>
      </w:r>
      <w:r>
        <w:t xml:space="preserve">’. </w:t>
      </w:r>
      <w:r w:rsidRPr="00A62BB0">
        <w:t>Supported test configurations are shown in table A.6.5.1.1.1-1. The test parameters are given in Tables A.6.5.1.1.1-2, A.6.5.1.1.1-3, and A.6.5.1.1.1-4 below. There is one cell (Cell 1), which is the active NR cell, in the test. The test consists of three successive time periods, with time duration of T1, T2 and T3 respectively. Figure A.6.5.1.1.1-1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The UE is configured to perform inter-frequency measurements using Gap Pattern ID #0 (40ms) in test 1.</w:t>
      </w:r>
    </w:p>
    <w:p w14:paraId="6F314E6D" w14:textId="77777777" w:rsidR="008D79E6" w:rsidRPr="00A62BB0" w:rsidRDefault="008D79E6" w:rsidP="008D79E6">
      <w:pPr>
        <w:pStyle w:val="TH"/>
      </w:pPr>
      <w:r w:rsidRPr="00A62BB0">
        <w:t>Table A.6.5.1.1.1-1: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8D79E6" w:rsidRPr="00A62BB0" w14:paraId="59CE1FAE" w14:textId="77777777" w:rsidTr="008D79E6">
        <w:trPr>
          <w:trHeight w:val="274"/>
          <w:jc w:val="center"/>
        </w:trPr>
        <w:tc>
          <w:tcPr>
            <w:tcW w:w="1631" w:type="dxa"/>
            <w:shd w:val="clear" w:color="auto" w:fill="auto"/>
          </w:tcPr>
          <w:p w14:paraId="519AABB9" w14:textId="77777777" w:rsidR="008D79E6" w:rsidRPr="00A62BB0" w:rsidRDefault="008D79E6" w:rsidP="008D79E6">
            <w:pPr>
              <w:keepNext/>
              <w:keepLines/>
              <w:spacing w:after="0"/>
              <w:jc w:val="center"/>
              <w:rPr>
                <w:rFonts w:ascii="Arial" w:hAnsi="Arial"/>
                <w:b/>
                <w:sz w:val="18"/>
                <w:lang w:val="en-US" w:eastAsia="zh-TW"/>
              </w:rPr>
            </w:pPr>
            <w:r w:rsidRPr="00A62BB0">
              <w:rPr>
                <w:rFonts w:ascii="Arial" w:hAnsi="Arial"/>
                <w:b/>
                <w:sz w:val="18"/>
                <w:lang w:val="en-US" w:eastAsia="zh-TW"/>
              </w:rPr>
              <w:t>Configuration</w:t>
            </w:r>
          </w:p>
        </w:tc>
        <w:tc>
          <w:tcPr>
            <w:tcW w:w="4970" w:type="dxa"/>
            <w:shd w:val="clear" w:color="auto" w:fill="auto"/>
          </w:tcPr>
          <w:p w14:paraId="35BAC96D" w14:textId="77777777" w:rsidR="008D79E6" w:rsidRPr="00A62BB0" w:rsidRDefault="008D79E6" w:rsidP="008D79E6">
            <w:pPr>
              <w:keepNext/>
              <w:keepLines/>
              <w:spacing w:after="0"/>
              <w:jc w:val="center"/>
              <w:rPr>
                <w:rFonts w:ascii="Arial" w:hAnsi="Arial"/>
                <w:b/>
                <w:sz w:val="18"/>
                <w:lang w:val="en-US" w:eastAsia="zh-TW"/>
              </w:rPr>
            </w:pPr>
            <w:r w:rsidRPr="00A62BB0">
              <w:rPr>
                <w:rFonts w:ascii="Arial" w:hAnsi="Arial"/>
                <w:b/>
                <w:sz w:val="18"/>
                <w:lang w:val="en-US" w:eastAsia="zh-TW"/>
              </w:rPr>
              <w:t>Description</w:t>
            </w:r>
          </w:p>
        </w:tc>
      </w:tr>
      <w:tr w:rsidR="008D79E6" w:rsidRPr="00A62BB0" w14:paraId="16E8F9A0" w14:textId="77777777" w:rsidTr="008D79E6">
        <w:trPr>
          <w:trHeight w:val="277"/>
          <w:jc w:val="center"/>
        </w:trPr>
        <w:tc>
          <w:tcPr>
            <w:tcW w:w="1631" w:type="dxa"/>
            <w:shd w:val="clear" w:color="auto" w:fill="auto"/>
          </w:tcPr>
          <w:p w14:paraId="53A2422F" w14:textId="77777777" w:rsidR="008D79E6" w:rsidRPr="00A62BB0" w:rsidRDefault="008D79E6" w:rsidP="008D79E6">
            <w:pPr>
              <w:keepNext/>
              <w:keepLines/>
              <w:spacing w:after="0"/>
              <w:rPr>
                <w:rFonts w:ascii="Arial" w:hAnsi="Arial"/>
                <w:sz w:val="18"/>
                <w:lang w:val="en-US" w:eastAsia="zh-TW"/>
              </w:rPr>
            </w:pPr>
            <w:r w:rsidRPr="00A62BB0">
              <w:rPr>
                <w:rFonts w:ascii="Arial" w:hAnsi="Arial"/>
                <w:sz w:val="18"/>
                <w:lang w:val="en-US" w:eastAsia="zh-TW"/>
              </w:rPr>
              <w:t>1</w:t>
            </w:r>
          </w:p>
        </w:tc>
        <w:tc>
          <w:tcPr>
            <w:tcW w:w="4970" w:type="dxa"/>
            <w:shd w:val="clear" w:color="auto" w:fill="auto"/>
          </w:tcPr>
          <w:p w14:paraId="12D1D51A" w14:textId="77777777" w:rsidR="008D79E6" w:rsidRPr="00A62BB0" w:rsidRDefault="008D79E6" w:rsidP="008D79E6">
            <w:pPr>
              <w:keepNext/>
              <w:keepLines/>
              <w:spacing w:after="0"/>
              <w:rPr>
                <w:rFonts w:ascii="Arial" w:hAnsi="Arial"/>
                <w:sz w:val="18"/>
                <w:lang w:val="en-US" w:eastAsia="zh-TW"/>
              </w:rPr>
            </w:pPr>
            <w:r w:rsidRPr="00A62BB0">
              <w:rPr>
                <w:rFonts w:ascii="Arial" w:hAnsi="Arial"/>
                <w:sz w:val="18"/>
                <w:lang w:val="en-US" w:eastAsia="zh-TW"/>
              </w:rPr>
              <w:t>FDD, SSB SCS 15 kHz, data SCS 15 kHz, BW 10 MHz</w:t>
            </w:r>
          </w:p>
        </w:tc>
      </w:tr>
      <w:tr w:rsidR="008D79E6" w:rsidRPr="00A62BB0" w14:paraId="4C4D3C66" w14:textId="77777777" w:rsidTr="008D79E6">
        <w:trPr>
          <w:trHeight w:val="274"/>
          <w:jc w:val="center"/>
        </w:trPr>
        <w:tc>
          <w:tcPr>
            <w:tcW w:w="1631" w:type="dxa"/>
            <w:shd w:val="clear" w:color="auto" w:fill="auto"/>
          </w:tcPr>
          <w:p w14:paraId="02BD24ED" w14:textId="77777777" w:rsidR="008D79E6" w:rsidRPr="00A62BB0" w:rsidRDefault="008D79E6" w:rsidP="008D79E6">
            <w:pPr>
              <w:keepNext/>
              <w:keepLines/>
              <w:spacing w:after="0"/>
              <w:rPr>
                <w:rFonts w:ascii="Arial" w:hAnsi="Arial"/>
                <w:sz w:val="18"/>
                <w:lang w:val="en-US" w:eastAsia="zh-TW"/>
              </w:rPr>
            </w:pPr>
            <w:r w:rsidRPr="00A62BB0">
              <w:rPr>
                <w:rFonts w:ascii="Arial" w:hAnsi="Arial"/>
                <w:sz w:val="18"/>
                <w:lang w:val="en-US" w:eastAsia="zh-TW"/>
              </w:rPr>
              <w:t>2</w:t>
            </w:r>
          </w:p>
        </w:tc>
        <w:tc>
          <w:tcPr>
            <w:tcW w:w="4970" w:type="dxa"/>
            <w:shd w:val="clear" w:color="auto" w:fill="auto"/>
          </w:tcPr>
          <w:p w14:paraId="2D3E5B9C" w14:textId="77777777" w:rsidR="008D79E6" w:rsidRPr="00A62BB0" w:rsidRDefault="008D79E6" w:rsidP="008D79E6">
            <w:pPr>
              <w:keepNext/>
              <w:keepLines/>
              <w:spacing w:after="0"/>
              <w:rPr>
                <w:rFonts w:ascii="Arial" w:hAnsi="Arial"/>
                <w:sz w:val="18"/>
                <w:lang w:val="en-US" w:eastAsia="zh-TW"/>
              </w:rPr>
            </w:pPr>
            <w:r w:rsidRPr="00A62BB0">
              <w:rPr>
                <w:rFonts w:ascii="Arial" w:hAnsi="Arial"/>
                <w:sz w:val="18"/>
                <w:lang w:val="en-US" w:eastAsia="zh-TW"/>
              </w:rPr>
              <w:t>TDD, SSB SCS 15 kHz, data SCS 15 kHz, BW 10 MHz</w:t>
            </w:r>
          </w:p>
        </w:tc>
      </w:tr>
      <w:tr w:rsidR="008D79E6" w:rsidRPr="00A62BB0" w14:paraId="6D5D2C1B" w14:textId="77777777" w:rsidTr="008D79E6">
        <w:trPr>
          <w:trHeight w:val="274"/>
          <w:jc w:val="center"/>
        </w:trPr>
        <w:tc>
          <w:tcPr>
            <w:tcW w:w="1631" w:type="dxa"/>
            <w:shd w:val="clear" w:color="auto" w:fill="auto"/>
          </w:tcPr>
          <w:p w14:paraId="4A1305E5" w14:textId="77777777" w:rsidR="008D79E6" w:rsidRPr="00A62BB0" w:rsidRDefault="008D79E6" w:rsidP="008D79E6">
            <w:pPr>
              <w:keepNext/>
              <w:keepLines/>
              <w:spacing w:after="0"/>
              <w:rPr>
                <w:rFonts w:ascii="Arial" w:hAnsi="Arial"/>
                <w:sz w:val="18"/>
                <w:lang w:val="en-US" w:eastAsia="zh-TW"/>
              </w:rPr>
            </w:pPr>
            <w:r w:rsidRPr="00A62BB0">
              <w:rPr>
                <w:rFonts w:ascii="Arial" w:hAnsi="Arial"/>
                <w:sz w:val="18"/>
                <w:lang w:val="en-US" w:eastAsia="zh-TW"/>
              </w:rPr>
              <w:t>3</w:t>
            </w:r>
          </w:p>
        </w:tc>
        <w:tc>
          <w:tcPr>
            <w:tcW w:w="4970" w:type="dxa"/>
            <w:shd w:val="clear" w:color="auto" w:fill="auto"/>
          </w:tcPr>
          <w:p w14:paraId="56D61129" w14:textId="77777777" w:rsidR="008D79E6" w:rsidRPr="00A62BB0" w:rsidRDefault="008D79E6" w:rsidP="008D79E6">
            <w:pPr>
              <w:keepNext/>
              <w:keepLines/>
              <w:spacing w:after="0"/>
              <w:rPr>
                <w:rFonts w:ascii="Arial" w:hAnsi="Arial"/>
                <w:sz w:val="18"/>
                <w:lang w:val="en-US" w:eastAsia="zh-TW"/>
              </w:rPr>
            </w:pPr>
            <w:r w:rsidRPr="00A62BB0">
              <w:rPr>
                <w:rFonts w:ascii="Arial" w:hAnsi="Arial"/>
                <w:sz w:val="18"/>
                <w:lang w:val="en-US" w:eastAsia="zh-TW"/>
              </w:rPr>
              <w:t>TDD, SSB SCS 30 kHz, data SCS 30 kHz, BW 40 MHz</w:t>
            </w:r>
          </w:p>
        </w:tc>
      </w:tr>
      <w:tr w:rsidR="008D79E6" w:rsidRPr="00A62BB0" w14:paraId="71E9C102" w14:textId="77777777" w:rsidTr="008D79E6">
        <w:trPr>
          <w:trHeight w:val="274"/>
          <w:jc w:val="center"/>
        </w:trPr>
        <w:tc>
          <w:tcPr>
            <w:tcW w:w="6601" w:type="dxa"/>
            <w:gridSpan w:val="2"/>
            <w:shd w:val="clear" w:color="auto" w:fill="auto"/>
          </w:tcPr>
          <w:p w14:paraId="2A71FC53" w14:textId="77777777" w:rsidR="008D79E6" w:rsidRPr="00A62BB0" w:rsidRDefault="008D79E6" w:rsidP="008D79E6">
            <w:pPr>
              <w:pStyle w:val="TAN"/>
              <w:rPr>
                <w:lang w:val="en-US" w:eastAsia="zh-TW"/>
              </w:rPr>
            </w:pPr>
            <w:r w:rsidRPr="00A62BB0">
              <w:rPr>
                <w:lang w:val="en-US" w:eastAsia="zh-TW"/>
              </w:rPr>
              <w:t>Note:</w:t>
            </w:r>
            <w:r w:rsidRPr="00A62BB0">
              <w:rPr>
                <w:lang w:val="en-US" w:eastAsia="zh-TW"/>
              </w:rPr>
              <w:tab/>
              <w:t>The UE is only required to pass in one of the supported test configurations in FR1</w:t>
            </w:r>
          </w:p>
        </w:tc>
      </w:tr>
    </w:tbl>
    <w:p w14:paraId="2F9E6728" w14:textId="77777777" w:rsidR="008D79E6" w:rsidRPr="00A62BB0" w:rsidRDefault="008D79E6" w:rsidP="008D79E6">
      <w:pPr>
        <w:spacing w:before="120"/>
        <w:rPr>
          <w:lang w:val="en-US"/>
        </w:rPr>
      </w:pPr>
    </w:p>
    <w:p w14:paraId="6AE84611" w14:textId="77777777" w:rsidR="008D79E6" w:rsidRPr="00A62BB0" w:rsidRDefault="008D79E6" w:rsidP="008D79E6">
      <w:pPr>
        <w:pStyle w:val="TH"/>
        <w:rPr>
          <w:lang w:val="en-US"/>
        </w:rPr>
      </w:pPr>
      <w:r w:rsidRPr="00A62BB0">
        <w:rPr>
          <w:lang w:val="en-US"/>
        </w:rPr>
        <w:t>Table A.6.5.1.1.1-2: General test parameters for FR1 out-of-sync testing in non-DRX mode</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6"/>
        <w:gridCol w:w="880"/>
        <w:gridCol w:w="1514"/>
        <w:gridCol w:w="767"/>
        <w:gridCol w:w="2199"/>
      </w:tblGrid>
      <w:tr w:rsidR="008D79E6" w:rsidRPr="00A62BB0" w14:paraId="299C8532" w14:textId="77777777" w:rsidTr="008D79E6">
        <w:trPr>
          <w:trHeight w:val="164"/>
          <w:jc w:val="center"/>
        </w:trPr>
        <w:tc>
          <w:tcPr>
            <w:tcW w:w="2696" w:type="pct"/>
            <w:gridSpan w:val="3"/>
            <w:vMerge w:val="restart"/>
            <w:shd w:val="clear" w:color="auto" w:fill="auto"/>
          </w:tcPr>
          <w:p w14:paraId="6BD4E087" w14:textId="77777777" w:rsidR="008D79E6" w:rsidRPr="00A62BB0" w:rsidRDefault="008D79E6" w:rsidP="008D79E6">
            <w:pPr>
              <w:keepLines/>
              <w:spacing w:after="0"/>
              <w:jc w:val="center"/>
              <w:rPr>
                <w:rFonts w:ascii="Arial" w:hAnsi="Arial"/>
                <w:b/>
                <w:noProof/>
                <w:sz w:val="18"/>
              </w:rPr>
            </w:pPr>
            <w:r w:rsidRPr="00A62BB0">
              <w:rPr>
                <w:rFonts w:ascii="Arial" w:hAnsi="Arial"/>
                <w:b/>
                <w:noProof/>
                <w:sz w:val="18"/>
              </w:rPr>
              <w:t>Parameter</w:t>
            </w:r>
          </w:p>
        </w:tc>
        <w:tc>
          <w:tcPr>
            <w:tcW w:w="596" w:type="pct"/>
            <w:vMerge w:val="restart"/>
            <w:shd w:val="clear" w:color="auto" w:fill="auto"/>
          </w:tcPr>
          <w:p w14:paraId="60B679AD" w14:textId="77777777" w:rsidR="008D79E6" w:rsidRPr="00A62BB0" w:rsidRDefault="008D79E6" w:rsidP="008D79E6">
            <w:pPr>
              <w:keepLines/>
              <w:spacing w:after="0"/>
              <w:jc w:val="center"/>
              <w:rPr>
                <w:rFonts w:ascii="Arial" w:hAnsi="Arial"/>
                <w:b/>
                <w:noProof/>
                <w:sz w:val="18"/>
              </w:rPr>
            </w:pPr>
            <w:r w:rsidRPr="00A62BB0">
              <w:rPr>
                <w:rFonts w:ascii="Arial" w:hAnsi="Arial"/>
                <w:b/>
                <w:noProof/>
                <w:sz w:val="18"/>
              </w:rPr>
              <w:t>Unit</w:t>
            </w:r>
          </w:p>
        </w:tc>
        <w:tc>
          <w:tcPr>
            <w:tcW w:w="1708" w:type="pct"/>
            <w:shd w:val="clear" w:color="auto" w:fill="auto"/>
          </w:tcPr>
          <w:p w14:paraId="5366CB92" w14:textId="77777777" w:rsidR="008D79E6" w:rsidRPr="00A62BB0" w:rsidRDefault="008D79E6" w:rsidP="008D79E6">
            <w:pPr>
              <w:keepLines/>
              <w:spacing w:after="0"/>
              <w:jc w:val="center"/>
              <w:rPr>
                <w:rFonts w:ascii="Arial" w:hAnsi="Arial"/>
                <w:b/>
                <w:noProof/>
                <w:sz w:val="18"/>
              </w:rPr>
            </w:pPr>
            <w:r w:rsidRPr="00A62BB0">
              <w:rPr>
                <w:rFonts w:ascii="Arial" w:hAnsi="Arial"/>
                <w:b/>
                <w:noProof/>
                <w:sz w:val="18"/>
              </w:rPr>
              <w:t>Value</w:t>
            </w:r>
          </w:p>
        </w:tc>
      </w:tr>
      <w:tr w:rsidR="008D79E6" w:rsidRPr="00A62BB0" w14:paraId="3B9C5F1C" w14:textId="77777777" w:rsidTr="008D79E6">
        <w:trPr>
          <w:trHeight w:val="404"/>
          <w:jc w:val="center"/>
        </w:trPr>
        <w:tc>
          <w:tcPr>
            <w:tcW w:w="2696" w:type="pct"/>
            <w:gridSpan w:val="3"/>
            <w:vMerge/>
            <w:shd w:val="clear" w:color="auto" w:fill="auto"/>
          </w:tcPr>
          <w:p w14:paraId="74AE8AE1" w14:textId="77777777" w:rsidR="008D79E6" w:rsidRPr="00A62BB0" w:rsidRDefault="008D79E6" w:rsidP="008D79E6">
            <w:pPr>
              <w:keepLines/>
              <w:spacing w:after="0"/>
              <w:jc w:val="center"/>
              <w:rPr>
                <w:rFonts w:ascii="Arial" w:hAnsi="Arial"/>
                <w:b/>
                <w:noProof/>
                <w:sz w:val="18"/>
              </w:rPr>
            </w:pPr>
          </w:p>
        </w:tc>
        <w:tc>
          <w:tcPr>
            <w:tcW w:w="596" w:type="pct"/>
            <w:vMerge/>
            <w:shd w:val="clear" w:color="auto" w:fill="auto"/>
          </w:tcPr>
          <w:p w14:paraId="6712D106" w14:textId="77777777" w:rsidR="008D79E6" w:rsidRPr="00A62BB0" w:rsidRDefault="008D79E6" w:rsidP="008D79E6">
            <w:pPr>
              <w:keepLines/>
              <w:spacing w:after="0"/>
              <w:jc w:val="center"/>
              <w:rPr>
                <w:rFonts w:ascii="Arial" w:hAnsi="Arial"/>
                <w:b/>
                <w:noProof/>
                <w:sz w:val="18"/>
              </w:rPr>
            </w:pPr>
          </w:p>
        </w:tc>
        <w:tc>
          <w:tcPr>
            <w:tcW w:w="1708" w:type="pct"/>
          </w:tcPr>
          <w:p w14:paraId="57E9B39C" w14:textId="77777777" w:rsidR="008D79E6" w:rsidRPr="00A62BB0" w:rsidRDefault="008D79E6" w:rsidP="008D79E6">
            <w:pPr>
              <w:keepLines/>
              <w:spacing w:after="0"/>
              <w:jc w:val="center"/>
              <w:rPr>
                <w:rFonts w:ascii="Arial" w:hAnsi="Arial"/>
                <w:b/>
                <w:noProof/>
                <w:sz w:val="18"/>
              </w:rPr>
            </w:pPr>
            <w:r w:rsidRPr="00A62BB0">
              <w:rPr>
                <w:rFonts w:ascii="Arial" w:hAnsi="Arial"/>
                <w:b/>
                <w:noProof/>
                <w:sz w:val="18"/>
              </w:rPr>
              <w:t>Test 1</w:t>
            </w:r>
          </w:p>
        </w:tc>
      </w:tr>
      <w:tr w:rsidR="008D79E6" w:rsidRPr="00A62BB0" w14:paraId="1D4DCE67" w14:textId="77777777" w:rsidTr="008D79E6">
        <w:trPr>
          <w:trHeight w:val="164"/>
          <w:jc w:val="center"/>
        </w:trPr>
        <w:tc>
          <w:tcPr>
            <w:tcW w:w="2696" w:type="pct"/>
            <w:gridSpan w:val="3"/>
            <w:shd w:val="clear" w:color="auto" w:fill="auto"/>
          </w:tcPr>
          <w:p w14:paraId="78F97D2D" w14:textId="77777777" w:rsidR="008D79E6" w:rsidRPr="00A62BB0" w:rsidRDefault="008D79E6" w:rsidP="008D79E6">
            <w:pPr>
              <w:keepLines/>
              <w:spacing w:after="0"/>
              <w:rPr>
                <w:rFonts w:ascii="Arial" w:hAnsi="Arial"/>
                <w:noProof/>
                <w:sz w:val="18"/>
              </w:rPr>
            </w:pPr>
            <w:r w:rsidRPr="00A62BB0">
              <w:rPr>
                <w:rFonts w:ascii="Arial" w:hAnsi="Arial"/>
                <w:noProof/>
                <w:sz w:val="18"/>
              </w:rPr>
              <w:t>Active PCell</w:t>
            </w:r>
          </w:p>
        </w:tc>
        <w:tc>
          <w:tcPr>
            <w:tcW w:w="596" w:type="pct"/>
            <w:shd w:val="clear" w:color="auto" w:fill="auto"/>
          </w:tcPr>
          <w:p w14:paraId="1644168B" w14:textId="77777777" w:rsidR="008D79E6" w:rsidRPr="00A62BB0" w:rsidRDefault="008D79E6" w:rsidP="008D79E6">
            <w:pPr>
              <w:keepLines/>
              <w:spacing w:after="0"/>
              <w:jc w:val="center"/>
              <w:rPr>
                <w:rFonts w:ascii="Arial" w:hAnsi="Arial"/>
                <w:noProof/>
                <w:sz w:val="18"/>
              </w:rPr>
            </w:pPr>
          </w:p>
        </w:tc>
        <w:tc>
          <w:tcPr>
            <w:tcW w:w="1708" w:type="pct"/>
          </w:tcPr>
          <w:p w14:paraId="4D219B40"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Cell 1</w:t>
            </w:r>
          </w:p>
        </w:tc>
      </w:tr>
      <w:tr w:rsidR="008D79E6" w:rsidRPr="00A62BB0" w14:paraId="7D7811F3" w14:textId="77777777" w:rsidTr="008D79E6">
        <w:trPr>
          <w:trHeight w:val="62"/>
          <w:jc w:val="center"/>
        </w:trPr>
        <w:tc>
          <w:tcPr>
            <w:tcW w:w="2696" w:type="pct"/>
            <w:gridSpan w:val="3"/>
            <w:shd w:val="clear" w:color="auto" w:fill="auto"/>
          </w:tcPr>
          <w:p w14:paraId="4CF40B53"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RF Channel Number</w:t>
            </w:r>
          </w:p>
        </w:tc>
        <w:tc>
          <w:tcPr>
            <w:tcW w:w="596" w:type="pct"/>
            <w:shd w:val="clear" w:color="auto" w:fill="auto"/>
          </w:tcPr>
          <w:p w14:paraId="49635B0D" w14:textId="77777777" w:rsidR="008D79E6" w:rsidRPr="00A62BB0" w:rsidRDefault="008D79E6" w:rsidP="008D79E6">
            <w:pPr>
              <w:keepLines/>
              <w:spacing w:after="0"/>
              <w:jc w:val="center"/>
              <w:rPr>
                <w:rFonts w:ascii="Arial" w:hAnsi="Arial"/>
                <w:noProof/>
                <w:sz w:val="18"/>
                <w:lang w:val="it-IT"/>
              </w:rPr>
            </w:pPr>
          </w:p>
        </w:tc>
        <w:tc>
          <w:tcPr>
            <w:tcW w:w="1708" w:type="pct"/>
          </w:tcPr>
          <w:p w14:paraId="03A8CAC8"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1</w:t>
            </w:r>
          </w:p>
        </w:tc>
      </w:tr>
      <w:tr w:rsidR="008D79E6" w:rsidRPr="00A62BB0" w14:paraId="601C1F5C" w14:textId="77777777" w:rsidTr="008D79E6">
        <w:trPr>
          <w:trHeight w:val="93"/>
          <w:jc w:val="center"/>
        </w:trPr>
        <w:tc>
          <w:tcPr>
            <w:tcW w:w="1520" w:type="pct"/>
            <w:gridSpan w:val="2"/>
            <w:vMerge w:val="restart"/>
            <w:shd w:val="clear" w:color="auto" w:fill="auto"/>
          </w:tcPr>
          <w:p w14:paraId="0255996F"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Duplex mode</w:t>
            </w:r>
          </w:p>
        </w:tc>
        <w:tc>
          <w:tcPr>
            <w:tcW w:w="1176" w:type="pct"/>
            <w:shd w:val="clear" w:color="auto" w:fill="auto"/>
          </w:tcPr>
          <w:p w14:paraId="28EBD812"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7ACCEC7A" w14:textId="77777777" w:rsidR="008D79E6" w:rsidRPr="00A62BB0" w:rsidRDefault="008D79E6" w:rsidP="008D79E6">
            <w:pPr>
              <w:keepLines/>
              <w:spacing w:after="0"/>
              <w:jc w:val="center"/>
              <w:rPr>
                <w:rFonts w:ascii="Arial" w:hAnsi="Arial"/>
                <w:noProof/>
                <w:sz w:val="18"/>
                <w:lang w:val="it-IT"/>
              </w:rPr>
            </w:pPr>
          </w:p>
        </w:tc>
        <w:tc>
          <w:tcPr>
            <w:tcW w:w="1708" w:type="pct"/>
          </w:tcPr>
          <w:p w14:paraId="2298EF2C"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FDD</w:t>
            </w:r>
          </w:p>
        </w:tc>
      </w:tr>
      <w:tr w:rsidR="008D79E6" w:rsidRPr="00A62BB0" w14:paraId="0CC1F334" w14:textId="77777777" w:rsidTr="008D79E6">
        <w:trPr>
          <w:trHeight w:val="92"/>
          <w:jc w:val="center"/>
        </w:trPr>
        <w:tc>
          <w:tcPr>
            <w:tcW w:w="1520" w:type="pct"/>
            <w:gridSpan w:val="2"/>
            <w:vMerge/>
            <w:shd w:val="clear" w:color="auto" w:fill="auto"/>
          </w:tcPr>
          <w:p w14:paraId="31EBE4FD" w14:textId="77777777" w:rsidR="008D79E6" w:rsidRPr="00A62BB0" w:rsidRDefault="008D79E6" w:rsidP="008D79E6">
            <w:pPr>
              <w:keepLines/>
              <w:spacing w:after="0"/>
              <w:rPr>
                <w:rFonts w:ascii="Arial" w:hAnsi="Arial"/>
                <w:noProof/>
                <w:sz w:val="18"/>
                <w:lang w:val="it-IT"/>
              </w:rPr>
            </w:pPr>
          </w:p>
        </w:tc>
        <w:tc>
          <w:tcPr>
            <w:tcW w:w="1176" w:type="pct"/>
            <w:shd w:val="clear" w:color="auto" w:fill="auto"/>
          </w:tcPr>
          <w:p w14:paraId="41BC8C36"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 2, 3</w:t>
            </w:r>
          </w:p>
        </w:tc>
        <w:tc>
          <w:tcPr>
            <w:tcW w:w="596" w:type="pct"/>
            <w:shd w:val="clear" w:color="auto" w:fill="auto"/>
          </w:tcPr>
          <w:p w14:paraId="795BC656" w14:textId="77777777" w:rsidR="008D79E6" w:rsidRPr="00A62BB0" w:rsidRDefault="008D79E6" w:rsidP="008D79E6">
            <w:pPr>
              <w:keepLines/>
              <w:spacing w:after="0"/>
              <w:jc w:val="center"/>
              <w:rPr>
                <w:rFonts w:ascii="Arial" w:hAnsi="Arial"/>
                <w:noProof/>
                <w:sz w:val="18"/>
                <w:lang w:val="it-IT"/>
              </w:rPr>
            </w:pPr>
          </w:p>
        </w:tc>
        <w:tc>
          <w:tcPr>
            <w:tcW w:w="1708" w:type="pct"/>
          </w:tcPr>
          <w:p w14:paraId="50D4BF76"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TDD</w:t>
            </w:r>
          </w:p>
        </w:tc>
      </w:tr>
      <w:tr w:rsidR="008D79E6" w:rsidRPr="00A62BB0" w14:paraId="07F43A38" w14:textId="77777777" w:rsidTr="008D79E6">
        <w:trPr>
          <w:trHeight w:val="92"/>
          <w:jc w:val="center"/>
        </w:trPr>
        <w:tc>
          <w:tcPr>
            <w:tcW w:w="1520" w:type="pct"/>
            <w:gridSpan w:val="2"/>
            <w:vMerge w:val="restart"/>
            <w:shd w:val="clear" w:color="auto" w:fill="auto"/>
          </w:tcPr>
          <w:p w14:paraId="079BC37F" w14:textId="77777777" w:rsidR="008D79E6" w:rsidRPr="00A62BB0" w:rsidRDefault="008D79E6" w:rsidP="008D79E6">
            <w:pPr>
              <w:keepLines/>
              <w:spacing w:after="0"/>
              <w:rPr>
                <w:rFonts w:ascii="Arial" w:hAnsi="Arial"/>
                <w:noProof/>
                <w:sz w:val="18"/>
                <w:lang w:val="it-IT"/>
              </w:rPr>
            </w:pPr>
            <w:r w:rsidRPr="00A62BB0">
              <w:rPr>
                <w:rFonts w:ascii="Arial" w:hAnsi="Arial" w:cs="Arial"/>
                <w:sz w:val="18"/>
                <w:szCs w:val="16"/>
                <w:lang w:val="en-US"/>
              </w:rPr>
              <w:t>BW</w:t>
            </w:r>
            <w:r w:rsidRPr="00A62BB0">
              <w:rPr>
                <w:rFonts w:ascii="Arial" w:hAnsi="Arial" w:cs="Arial"/>
                <w:sz w:val="18"/>
                <w:szCs w:val="16"/>
                <w:vertAlign w:val="subscript"/>
                <w:lang w:val="en-US"/>
              </w:rPr>
              <w:t>channel</w:t>
            </w:r>
          </w:p>
        </w:tc>
        <w:tc>
          <w:tcPr>
            <w:tcW w:w="1176" w:type="pct"/>
            <w:shd w:val="clear" w:color="auto" w:fill="auto"/>
          </w:tcPr>
          <w:p w14:paraId="7DA79C0D"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 1</w:t>
            </w:r>
          </w:p>
        </w:tc>
        <w:tc>
          <w:tcPr>
            <w:tcW w:w="596" w:type="pct"/>
            <w:vMerge w:val="restart"/>
            <w:shd w:val="clear" w:color="auto" w:fill="auto"/>
          </w:tcPr>
          <w:p w14:paraId="221A926A" w14:textId="77777777" w:rsidR="008D79E6" w:rsidRPr="00A62BB0" w:rsidRDefault="008D79E6" w:rsidP="008D79E6">
            <w:pPr>
              <w:keepLines/>
              <w:spacing w:after="0"/>
              <w:jc w:val="center"/>
              <w:rPr>
                <w:rFonts w:ascii="Arial" w:hAnsi="Arial"/>
                <w:noProof/>
                <w:sz w:val="18"/>
                <w:lang w:val="it-IT"/>
              </w:rPr>
            </w:pPr>
            <w:r w:rsidRPr="00A62BB0">
              <w:rPr>
                <w:rFonts w:ascii="Arial" w:hAnsi="Arial" w:cs="Arial"/>
                <w:sz w:val="18"/>
                <w:lang w:val="it-IT" w:eastAsia="zh-CN"/>
              </w:rPr>
              <w:t>MHz</w:t>
            </w:r>
          </w:p>
        </w:tc>
        <w:tc>
          <w:tcPr>
            <w:tcW w:w="1708" w:type="pct"/>
            <w:vAlign w:val="center"/>
          </w:tcPr>
          <w:p w14:paraId="706FB15D" w14:textId="77777777" w:rsidR="008D79E6" w:rsidRPr="00A62BB0" w:rsidRDefault="008D79E6" w:rsidP="008D79E6">
            <w:pPr>
              <w:keepLines/>
              <w:spacing w:after="0"/>
              <w:jc w:val="center"/>
              <w:rPr>
                <w:rFonts w:ascii="Arial" w:hAnsi="Arial"/>
                <w:noProof/>
                <w:sz w:val="18"/>
              </w:rPr>
            </w:pPr>
            <w:r w:rsidRPr="00A62BB0">
              <w:rPr>
                <w:rFonts w:ascii="Arial" w:hAnsi="Arial" w:cs="Arial"/>
                <w:sz w:val="18"/>
                <w:szCs w:val="16"/>
              </w:rPr>
              <w:t xml:space="preserve">10: </w:t>
            </w:r>
            <w:r w:rsidRPr="00A62BB0">
              <w:rPr>
                <w:rFonts w:ascii="Arial" w:hAnsi="Arial" w:cs="Arial"/>
                <w:sz w:val="18"/>
                <w:szCs w:val="16"/>
                <w:lang w:val="de-DE"/>
              </w:rPr>
              <w:t>N</w:t>
            </w:r>
            <w:r w:rsidRPr="00A62BB0">
              <w:rPr>
                <w:rFonts w:ascii="Arial" w:hAnsi="Arial" w:cs="Arial"/>
                <w:sz w:val="18"/>
                <w:szCs w:val="16"/>
                <w:vertAlign w:val="subscript"/>
                <w:lang w:val="de-DE"/>
              </w:rPr>
              <w:t>RB,c</w:t>
            </w:r>
            <w:r w:rsidRPr="00A62BB0">
              <w:rPr>
                <w:rFonts w:ascii="Arial" w:hAnsi="Arial" w:cs="Arial"/>
                <w:sz w:val="18"/>
                <w:szCs w:val="16"/>
                <w:lang w:val="de-DE"/>
              </w:rPr>
              <w:t xml:space="preserve"> = 52</w:t>
            </w:r>
          </w:p>
        </w:tc>
      </w:tr>
      <w:tr w:rsidR="008D79E6" w:rsidRPr="00A62BB0" w14:paraId="5EB23A6D" w14:textId="77777777" w:rsidTr="008D79E6">
        <w:trPr>
          <w:trHeight w:val="92"/>
          <w:jc w:val="center"/>
        </w:trPr>
        <w:tc>
          <w:tcPr>
            <w:tcW w:w="1520" w:type="pct"/>
            <w:gridSpan w:val="2"/>
            <w:vMerge/>
            <w:shd w:val="clear" w:color="auto" w:fill="auto"/>
          </w:tcPr>
          <w:p w14:paraId="3F6A2C84" w14:textId="77777777" w:rsidR="008D79E6" w:rsidRPr="00A62BB0" w:rsidRDefault="008D79E6" w:rsidP="008D79E6">
            <w:pPr>
              <w:keepLines/>
              <w:spacing w:after="0"/>
              <w:rPr>
                <w:rFonts w:ascii="Arial" w:hAnsi="Arial"/>
                <w:noProof/>
                <w:sz w:val="18"/>
                <w:lang w:val="it-IT"/>
              </w:rPr>
            </w:pPr>
          </w:p>
        </w:tc>
        <w:tc>
          <w:tcPr>
            <w:tcW w:w="1176" w:type="pct"/>
            <w:shd w:val="clear" w:color="auto" w:fill="auto"/>
          </w:tcPr>
          <w:p w14:paraId="673AAA4E"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 2</w:t>
            </w:r>
          </w:p>
        </w:tc>
        <w:tc>
          <w:tcPr>
            <w:tcW w:w="596" w:type="pct"/>
            <w:vMerge/>
            <w:shd w:val="clear" w:color="auto" w:fill="auto"/>
          </w:tcPr>
          <w:p w14:paraId="50A450D2" w14:textId="77777777" w:rsidR="008D79E6" w:rsidRPr="00A62BB0" w:rsidRDefault="008D79E6" w:rsidP="008D79E6">
            <w:pPr>
              <w:keepLines/>
              <w:spacing w:after="0"/>
              <w:jc w:val="center"/>
              <w:rPr>
                <w:rFonts w:ascii="Arial" w:hAnsi="Arial"/>
                <w:noProof/>
                <w:sz w:val="18"/>
                <w:lang w:val="it-IT"/>
              </w:rPr>
            </w:pPr>
          </w:p>
        </w:tc>
        <w:tc>
          <w:tcPr>
            <w:tcW w:w="1708" w:type="pct"/>
            <w:vAlign w:val="center"/>
          </w:tcPr>
          <w:p w14:paraId="4ABD6400" w14:textId="77777777" w:rsidR="008D79E6" w:rsidRPr="00A62BB0" w:rsidRDefault="008D79E6" w:rsidP="008D79E6">
            <w:pPr>
              <w:keepLines/>
              <w:spacing w:after="0"/>
              <w:jc w:val="center"/>
              <w:rPr>
                <w:rFonts w:ascii="Arial" w:hAnsi="Arial"/>
                <w:noProof/>
                <w:sz w:val="18"/>
              </w:rPr>
            </w:pPr>
            <w:r w:rsidRPr="00A62BB0">
              <w:rPr>
                <w:rFonts w:ascii="Arial" w:hAnsi="Arial" w:cs="Arial"/>
                <w:sz w:val="18"/>
                <w:szCs w:val="16"/>
              </w:rPr>
              <w:t xml:space="preserve">10: </w:t>
            </w:r>
            <w:r w:rsidRPr="00A62BB0">
              <w:rPr>
                <w:rFonts w:ascii="Arial" w:hAnsi="Arial" w:cs="Arial"/>
                <w:sz w:val="18"/>
                <w:szCs w:val="16"/>
                <w:lang w:val="de-DE"/>
              </w:rPr>
              <w:t>N</w:t>
            </w:r>
            <w:r w:rsidRPr="00A62BB0">
              <w:rPr>
                <w:rFonts w:ascii="Arial" w:hAnsi="Arial" w:cs="Arial"/>
                <w:sz w:val="18"/>
                <w:szCs w:val="16"/>
                <w:vertAlign w:val="subscript"/>
                <w:lang w:val="de-DE"/>
              </w:rPr>
              <w:t>RB,c</w:t>
            </w:r>
            <w:r w:rsidRPr="00A62BB0">
              <w:rPr>
                <w:rFonts w:ascii="Arial" w:hAnsi="Arial" w:cs="Arial"/>
                <w:sz w:val="18"/>
                <w:szCs w:val="16"/>
                <w:lang w:val="de-DE"/>
              </w:rPr>
              <w:t xml:space="preserve"> = 52</w:t>
            </w:r>
          </w:p>
        </w:tc>
      </w:tr>
      <w:tr w:rsidR="008D79E6" w:rsidRPr="00A62BB0" w14:paraId="127EA99C" w14:textId="77777777" w:rsidTr="008D79E6">
        <w:trPr>
          <w:trHeight w:val="92"/>
          <w:jc w:val="center"/>
        </w:trPr>
        <w:tc>
          <w:tcPr>
            <w:tcW w:w="1520" w:type="pct"/>
            <w:gridSpan w:val="2"/>
            <w:vMerge/>
            <w:shd w:val="clear" w:color="auto" w:fill="auto"/>
          </w:tcPr>
          <w:p w14:paraId="76784D0C" w14:textId="77777777" w:rsidR="008D79E6" w:rsidRPr="00A62BB0" w:rsidRDefault="008D79E6" w:rsidP="008D79E6">
            <w:pPr>
              <w:keepLines/>
              <w:spacing w:after="0"/>
              <w:rPr>
                <w:rFonts w:ascii="Arial" w:hAnsi="Arial"/>
                <w:noProof/>
                <w:sz w:val="18"/>
                <w:lang w:val="it-IT"/>
              </w:rPr>
            </w:pPr>
          </w:p>
        </w:tc>
        <w:tc>
          <w:tcPr>
            <w:tcW w:w="1176" w:type="pct"/>
            <w:shd w:val="clear" w:color="auto" w:fill="auto"/>
          </w:tcPr>
          <w:p w14:paraId="0030C351"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 3</w:t>
            </w:r>
          </w:p>
        </w:tc>
        <w:tc>
          <w:tcPr>
            <w:tcW w:w="596" w:type="pct"/>
            <w:vMerge/>
            <w:shd w:val="clear" w:color="auto" w:fill="auto"/>
          </w:tcPr>
          <w:p w14:paraId="69C1BAF0" w14:textId="77777777" w:rsidR="008D79E6" w:rsidRPr="00A62BB0" w:rsidRDefault="008D79E6" w:rsidP="008D79E6">
            <w:pPr>
              <w:keepLines/>
              <w:spacing w:after="0"/>
              <w:jc w:val="center"/>
              <w:rPr>
                <w:rFonts w:ascii="Arial" w:hAnsi="Arial"/>
                <w:noProof/>
                <w:sz w:val="18"/>
                <w:lang w:val="it-IT"/>
              </w:rPr>
            </w:pPr>
          </w:p>
        </w:tc>
        <w:tc>
          <w:tcPr>
            <w:tcW w:w="1708" w:type="pct"/>
            <w:vAlign w:val="center"/>
          </w:tcPr>
          <w:p w14:paraId="482D7217" w14:textId="77777777" w:rsidR="008D79E6" w:rsidRPr="00A62BB0" w:rsidRDefault="008D79E6" w:rsidP="008D79E6">
            <w:pPr>
              <w:keepLines/>
              <w:spacing w:after="0"/>
              <w:jc w:val="center"/>
              <w:rPr>
                <w:rFonts w:ascii="Arial" w:hAnsi="Arial"/>
                <w:noProof/>
                <w:sz w:val="18"/>
              </w:rPr>
            </w:pPr>
            <w:r w:rsidRPr="00A62BB0">
              <w:rPr>
                <w:rFonts w:ascii="Arial" w:hAnsi="Arial" w:cs="Arial"/>
                <w:sz w:val="18"/>
                <w:szCs w:val="16"/>
              </w:rPr>
              <w:t xml:space="preserve">40: </w:t>
            </w:r>
            <w:r w:rsidRPr="00A62BB0">
              <w:rPr>
                <w:rFonts w:ascii="Arial" w:hAnsi="Arial" w:cs="Arial"/>
                <w:sz w:val="18"/>
                <w:szCs w:val="16"/>
                <w:lang w:val="de-DE"/>
              </w:rPr>
              <w:t>N</w:t>
            </w:r>
            <w:r w:rsidRPr="00A62BB0">
              <w:rPr>
                <w:rFonts w:ascii="Arial" w:hAnsi="Arial" w:cs="Arial"/>
                <w:sz w:val="18"/>
                <w:szCs w:val="16"/>
                <w:vertAlign w:val="subscript"/>
                <w:lang w:val="de-DE"/>
              </w:rPr>
              <w:t>RB,c</w:t>
            </w:r>
            <w:r w:rsidRPr="00A62BB0">
              <w:rPr>
                <w:rFonts w:ascii="Arial" w:hAnsi="Arial" w:cs="Arial"/>
                <w:sz w:val="18"/>
                <w:szCs w:val="16"/>
                <w:lang w:val="de-DE"/>
              </w:rPr>
              <w:t xml:space="preserve"> = 106 </w:t>
            </w:r>
          </w:p>
        </w:tc>
      </w:tr>
      <w:tr w:rsidR="008D79E6" w:rsidRPr="00A62BB0" w14:paraId="0F577104" w14:textId="77777777" w:rsidTr="008D79E6">
        <w:trPr>
          <w:trHeight w:val="92"/>
          <w:jc w:val="center"/>
        </w:trPr>
        <w:tc>
          <w:tcPr>
            <w:tcW w:w="1520" w:type="pct"/>
            <w:gridSpan w:val="2"/>
            <w:shd w:val="clear" w:color="auto" w:fill="auto"/>
            <w:vAlign w:val="center"/>
          </w:tcPr>
          <w:p w14:paraId="203D8391" w14:textId="77777777" w:rsidR="008D79E6" w:rsidRPr="00A62BB0" w:rsidRDefault="008D79E6" w:rsidP="008D79E6">
            <w:pPr>
              <w:keepLines/>
              <w:spacing w:after="0"/>
              <w:rPr>
                <w:rFonts w:ascii="Arial" w:hAnsi="Arial"/>
                <w:noProof/>
                <w:sz w:val="18"/>
                <w:lang w:val="it-IT"/>
              </w:rPr>
            </w:pPr>
            <w:r w:rsidRPr="00A62BB0">
              <w:rPr>
                <w:rFonts w:ascii="Arial" w:hAnsi="Arial" w:cs="Arial"/>
                <w:bCs/>
                <w:sz w:val="18"/>
              </w:rPr>
              <w:t>DL initial BWP configuration</w:t>
            </w:r>
          </w:p>
        </w:tc>
        <w:tc>
          <w:tcPr>
            <w:tcW w:w="1176" w:type="pct"/>
            <w:shd w:val="clear" w:color="auto" w:fill="auto"/>
          </w:tcPr>
          <w:p w14:paraId="72ED067F"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w:t>
            </w:r>
            <w:r w:rsidRPr="00A62BB0">
              <w:rPr>
                <w:rFonts w:asciiTheme="minorEastAsia" w:eastAsiaTheme="minorEastAsia" w:hAnsiTheme="minorEastAsia"/>
                <w:noProof/>
                <w:sz w:val="18"/>
                <w:lang w:val="it-IT" w:eastAsia="zh-TW"/>
              </w:rPr>
              <w:t xml:space="preserve"> </w:t>
            </w:r>
            <w:r w:rsidRPr="00A62BB0">
              <w:rPr>
                <w:rFonts w:ascii="Arial" w:hAnsi="Arial"/>
                <w:noProof/>
                <w:sz w:val="18"/>
                <w:lang w:val="it-IT"/>
              </w:rPr>
              <w:t>1, 2, 3</w:t>
            </w:r>
          </w:p>
        </w:tc>
        <w:tc>
          <w:tcPr>
            <w:tcW w:w="596" w:type="pct"/>
            <w:shd w:val="clear" w:color="auto" w:fill="auto"/>
          </w:tcPr>
          <w:p w14:paraId="0A1F3884" w14:textId="77777777" w:rsidR="008D79E6" w:rsidRPr="00A62BB0" w:rsidRDefault="008D79E6" w:rsidP="008D79E6">
            <w:pPr>
              <w:keepLines/>
              <w:spacing w:after="0"/>
              <w:jc w:val="center"/>
              <w:rPr>
                <w:rFonts w:ascii="Arial" w:hAnsi="Arial"/>
                <w:noProof/>
                <w:sz w:val="18"/>
                <w:lang w:val="it-IT"/>
              </w:rPr>
            </w:pPr>
          </w:p>
        </w:tc>
        <w:tc>
          <w:tcPr>
            <w:tcW w:w="1708" w:type="pct"/>
            <w:vAlign w:val="center"/>
          </w:tcPr>
          <w:p w14:paraId="6AC7D586" w14:textId="77777777" w:rsidR="008D79E6" w:rsidRPr="00A62BB0" w:rsidRDefault="008D79E6" w:rsidP="008D79E6">
            <w:pPr>
              <w:keepLines/>
              <w:spacing w:after="0"/>
              <w:jc w:val="center"/>
              <w:rPr>
                <w:rFonts w:ascii="Arial" w:hAnsi="Arial" w:cs="Arial"/>
                <w:sz w:val="18"/>
                <w:szCs w:val="16"/>
              </w:rPr>
            </w:pPr>
            <w:r w:rsidRPr="00A62BB0">
              <w:rPr>
                <w:rFonts w:ascii="Arial" w:hAnsi="Arial" w:cs="Arial"/>
                <w:sz w:val="18"/>
                <w:szCs w:val="16"/>
              </w:rPr>
              <w:t>DLBWP.0.1</w:t>
            </w:r>
          </w:p>
        </w:tc>
      </w:tr>
      <w:tr w:rsidR="008D79E6" w:rsidRPr="00A62BB0" w14:paraId="78CCC10C" w14:textId="77777777" w:rsidTr="008D79E6">
        <w:trPr>
          <w:trHeight w:val="92"/>
          <w:jc w:val="center"/>
        </w:trPr>
        <w:tc>
          <w:tcPr>
            <w:tcW w:w="1520" w:type="pct"/>
            <w:gridSpan w:val="2"/>
            <w:shd w:val="clear" w:color="auto" w:fill="auto"/>
            <w:vAlign w:val="center"/>
          </w:tcPr>
          <w:p w14:paraId="28975955" w14:textId="77777777" w:rsidR="008D79E6" w:rsidRPr="00A62BB0" w:rsidRDefault="008D79E6" w:rsidP="008D79E6">
            <w:pPr>
              <w:keepLines/>
              <w:spacing w:after="0"/>
              <w:rPr>
                <w:rFonts w:ascii="Arial" w:hAnsi="Arial"/>
                <w:noProof/>
                <w:sz w:val="18"/>
                <w:lang w:val="it-IT"/>
              </w:rPr>
            </w:pPr>
            <w:r w:rsidRPr="00A62BB0">
              <w:rPr>
                <w:rFonts w:ascii="Arial" w:hAnsi="Arial" w:cs="Arial"/>
                <w:bCs/>
                <w:sz w:val="18"/>
              </w:rPr>
              <w:t>DL dedicated BWP configuration</w:t>
            </w:r>
          </w:p>
        </w:tc>
        <w:tc>
          <w:tcPr>
            <w:tcW w:w="1176" w:type="pct"/>
            <w:shd w:val="clear" w:color="auto" w:fill="auto"/>
          </w:tcPr>
          <w:p w14:paraId="514AD22B"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w:t>
            </w:r>
            <w:r w:rsidRPr="00A62BB0">
              <w:rPr>
                <w:rFonts w:asciiTheme="minorEastAsia" w:eastAsiaTheme="minorEastAsia" w:hAnsiTheme="minorEastAsia"/>
                <w:noProof/>
                <w:sz w:val="18"/>
                <w:lang w:val="it-IT" w:eastAsia="zh-TW"/>
              </w:rPr>
              <w:t xml:space="preserve"> </w:t>
            </w:r>
            <w:r w:rsidRPr="00A62BB0">
              <w:rPr>
                <w:rFonts w:ascii="Arial" w:hAnsi="Arial"/>
                <w:noProof/>
                <w:sz w:val="18"/>
                <w:lang w:val="it-IT"/>
              </w:rPr>
              <w:t>1, 2, 3</w:t>
            </w:r>
          </w:p>
        </w:tc>
        <w:tc>
          <w:tcPr>
            <w:tcW w:w="596" w:type="pct"/>
            <w:shd w:val="clear" w:color="auto" w:fill="auto"/>
          </w:tcPr>
          <w:p w14:paraId="3E6D8F9E" w14:textId="77777777" w:rsidR="008D79E6" w:rsidRPr="00A62BB0" w:rsidRDefault="008D79E6" w:rsidP="008D79E6">
            <w:pPr>
              <w:keepLines/>
              <w:spacing w:after="0"/>
              <w:jc w:val="center"/>
              <w:rPr>
                <w:rFonts w:ascii="Arial" w:hAnsi="Arial"/>
                <w:noProof/>
                <w:sz w:val="18"/>
                <w:lang w:val="it-IT"/>
              </w:rPr>
            </w:pPr>
          </w:p>
        </w:tc>
        <w:tc>
          <w:tcPr>
            <w:tcW w:w="1708" w:type="pct"/>
            <w:vAlign w:val="center"/>
          </w:tcPr>
          <w:p w14:paraId="0C2B6BA1" w14:textId="77777777" w:rsidR="008D79E6" w:rsidRPr="00A62BB0" w:rsidRDefault="008D79E6" w:rsidP="008D79E6">
            <w:pPr>
              <w:keepLines/>
              <w:spacing w:after="0"/>
              <w:jc w:val="center"/>
              <w:rPr>
                <w:rFonts w:ascii="Arial" w:hAnsi="Arial" w:cs="Arial"/>
                <w:sz w:val="18"/>
                <w:szCs w:val="16"/>
              </w:rPr>
            </w:pPr>
            <w:r w:rsidRPr="00A62BB0">
              <w:rPr>
                <w:rFonts w:ascii="Arial" w:hAnsi="Arial" w:cs="Arial"/>
                <w:sz w:val="18"/>
                <w:szCs w:val="16"/>
              </w:rPr>
              <w:t>DLBWP.1.1</w:t>
            </w:r>
          </w:p>
        </w:tc>
      </w:tr>
      <w:tr w:rsidR="008D79E6" w:rsidRPr="00A62BB0" w14:paraId="12DECA7E" w14:textId="77777777" w:rsidTr="008D79E6">
        <w:trPr>
          <w:trHeight w:val="92"/>
          <w:jc w:val="center"/>
        </w:trPr>
        <w:tc>
          <w:tcPr>
            <w:tcW w:w="1520" w:type="pct"/>
            <w:gridSpan w:val="2"/>
            <w:shd w:val="clear" w:color="auto" w:fill="auto"/>
            <w:vAlign w:val="center"/>
          </w:tcPr>
          <w:p w14:paraId="6216E716" w14:textId="77777777" w:rsidR="008D79E6" w:rsidRPr="00A62BB0" w:rsidRDefault="008D79E6" w:rsidP="008D79E6">
            <w:pPr>
              <w:keepLines/>
              <w:spacing w:after="0"/>
              <w:rPr>
                <w:rFonts w:ascii="Arial" w:hAnsi="Arial" w:cs="Arial"/>
                <w:bCs/>
                <w:sz w:val="18"/>
              </w:rPr>
            </w:pPr>
            <w:r w:rsidRPr="00A62BB0">
              <w:rPr>
                <w:rFonts w:ascii="Arial" w:hAnsi="Arial" w:cs="Arial"/>
                <w:bCs/>
                <w:sz w:val="18"/>
              </w:rPr>
              <w:t>UL initial BWP configuration</w:t>
            </w:r>
          </w:p>
        </w:tc>
        <w:tc>
          <w:tcPr>
            <w:tcW w:w="1176" w:type="pct"/>
            <w:shd w:val="clear" w:color="auto" w:fill="auto"/>
          </w:tcPr>
          <w:p w14:paraId="23AC2F67"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w:t>
            </w:r>
            <w:r w:rsidRPr="00A62BB0">
              <w:rPr>
                <w:rFonts w:asciiTheme="minorEastAsia" w:eastAsiaTheme="minorEastAsia" w:hAnsiTheme="minorEastAsia"/>
                <w:noProof/>
                <w:sz w:val="18"/>
                <w:lang w:val="it-IT" w:eastAsia="zh-TW"/>
              </w:rPr>
              <w:t xml:space="preserve"> </w:t>
            </w:r>
            <w:r w:rsidRPr="00A62BB0">
              <w:rPr>
                <w:rFonts w:ascii="Arial" w:hAnsi="Arial"/>
                <w:noProof/>
                <w:sz w:val="18"/>
                <w:lang w:val="it-IT"/>
              </w:rPr>
              <w:t>1, 2, 3</w:t>
            </w:r>
          </w:p>
        </w:tc>
        <w:tc>
          <w:tcPr>
            <w:tcW w:w="596" w:type="pct"/>
            <w:shd w:val="clear" w:color="auto" w:fill="auto"/>
          </w:tcPr>
          <w:p w14:paraId="1FA3584A" w14:textId="77777777" w:rsidR="008D79E6" w:rsidRPr="00A62BB0" w:rsidRDefault="008D79E6" w:rsidP="008D79E6">
            <w:pPr>
              <w:keepLines/>
              <w:spacing w:after="0"/>
              <w:jc w:val="center"/>
              <w:rPr>
                <w:rFonts w:ascii="Arial" w:hAnsi="Arial"/>
                <w:noProof/>
                <w:sz w:val="18"/>
                <w:lang w:val="it-IT"/>
              </w:rPr>
            </w:pPr>
          </w:p>
        </w:tc>
        <w:tc>
          <w:tcPr>
            <w:tcW w:w="1708" w:type="pct"/>
            <w:vAlign w:val="center"/>
          </w:tcPr>
          <w:p w14:paraId="587EC880" w14:textId="77777777" w:rsidR="008D79E6" w:rsidRPr="00A62BB0" w:rsidRDefault="008D79E6" w:rsidP="008D79E6">
            <w:pPr>
              <w:keepLines/>
              <w:spacing w:after="0"/>
              <w:jc w:val="center"/>
              <w:rPr>
                <w:rFonts w:ascii="Arial" w:hAnsi="Arial" w:cs="Arial"/>
                <w:sz w:val="18"/>
                <w:szCs w:val="16"/>
              </w:rPr>
            </w:pPr>
            <w:r w:rsidRPr="00A62BB0">
              <w:rPr>
                <w:rFonts w:ascii="Arial" w:hAnsi="Arial" w:cs="v3.7.0"/>
                <w:sz w:val="18"/>
              </w:rPr>
              <w:t>ULBWP.0.1</w:t>
            </w:r>
          </w:p>
        </w:tc>
      </w:tr>
      <w:tr w:rsidR="008D79E6" w:rsidRPr="00A62BB0" w14:paraId="04904FE6" w14:textId="77777777" w:rsidTr="008D79E6">
        <w:trPr>
          <w:trHeight w:val="92"/>
          <w:jc w:val="center"/>
        </w:trPr>
        <w:tc>
          <w:tcPr>
            <w:tcW w:w="1520" w:type="pct"/>
            <w:gridSpan w:val="2"/>
            <w:shd w:val="clear" w:color="auto" w:fill="auto"/>
            <w:vAlign w:val="center"/>
          </w:tcPr>
          <w:p w14:paraId="080AFE25" w14:textId="77777777" w:rsidR="008D79E6" w:rsidRPr="00A62BB0" w:rsidRDefault="008D79E6" w:rsidP="008D79E6">
            <w:pPr>
              <w:keepLines/>
              <w:spacing w:after="0"/>
              <w:rPr>
                <w:rFonts w:ascii="Arial" w:hAnsi="Arial"/>
                <w:noProof/>
                <w:sz w:val="18"/>
                <w:lang w:val="it-IT"/>
              </w:rPr>
            </w:pPr>
            <w:r w:rsidRPr="00A62BB0">
              <w:rPr>
                <w:rFonts w:ascii="Arial" w:hAnsi="Arial" w:cs="Arial"/>
                <w:bCs/>
                <w:sz w:val="18"/>
              </w:rPr>
              <w:t>UL dedicated BWP configuration</w:t>
            </w:r>
          </w:p>
        </w:tc>
        <w:tc>
          <w:tcPr>
            <w:tcW w:w="1176" w:type="pct"/>
            <w:shd w:val="clear" w:color="auto" w:fill="auto"/>
          </w:tcPr>
          <w:p w14:paraId="28C49807"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w:t>
            </w:r>
            <w:r w:rsidRPr="00A62BB0">
              <w:rPr>
                <w:rFonts w:asciiTheme="minorEastAsia" w:eastAsiaTheme="minorEastAsia" w:hAnsiTheme="minorEastAsia"/>
                <w:noProof/>
                <w:sz w:val="18"/>
                <w:lang w:val="it-IT" w:eastAsia="zh-TW"/>
              </w:rPr>
              <w:t xml:space="preserve"> </w:t>
            </w:r>
            <w:r w:rsidRPr="00A62BB0">
              <w:rPr>
                <w:rFonts w:ascii="Arial" w:hAnsi="Arial"/>
                <w:noProof/>
                <w:sz w:val="18"/>
                <w:lang w:val="it-IT"/>
              </w:rPr>
              <w:t>1, 2, 3</w:t>
            </w:r>
          </w:p>
        </w:tc>
        <w:tc>
          <w:tcPr>
            <w:tcW w:w="596" w:type="pct"/>
            <w:shd w:val="clear" w:color="auto" w:fill="auto"/>
          </w:tcPr>
          <w:p w14:paraId="1908FC11" w14:textId="77777777" w:rsidR="008D79E6" w:rsidRPr="00A62BB0" w:rsidRDefault="008D79E6" w:rsidP="008D79E6">
            <w:pPr>
              <w:keepLines/>
              <w:spacing w:after="0"/>
              <w:jc w:val="center"/>
              <w:rPr>
                <w:rFonts w:ascii="Arial" w:hAnsi="Arial"/>
                <w:noProof/>
                <w:sz w:val="18"/>
                <w:lang w:val="it-IT"/>
              </w:rPr>
            </w:pPr>
          </w:p>
        </w:tc>
        <w:tc>
          <w:tcPr>
            <w:tcW w:w="1708" w:type="pct"/>
            <w:vAlign w:val="center"/>
          </w:tcPr>
          <w:p w14:paraId="08BAE282" w14:textId="77777777" w:rsidR="008D79E6" w:rsidRPr="00A62BB0" w:rsidRDefault="008D79E6" w:rsidP="008D79E6">
            <w:pPr>
              <w:keepLines/>
              <w:spacing w:after="0"/>
              <w:jc w:val="center"/>
              <w:rPr>
                <w:rFonts w:ascii="Arial" w:hAnsi="Arial" w:cs="Arial"/>
                <w:sz w:val="18"/>
                <w:szCs w:val="16"/>
              </w:rPr>
            </w:pPr>
            <w:r w:rsidRPr="00A62BB0">
              <w:rPr>
                <w:rFonts w:ascii="Arial" w:hAnsi="Arial" w:cs="Arial"/>
                <w:sz w:val="18"/>
                <w:szCs w:val="16"/>
              </w:rPr>
              <w:t>ULBWP.1.1</w:t>
            </w:r>
          </w:p>
        </w:tc>
      </w:tr>
      <w:tr w:rsidR="008D79E6" w:rsidRPr="00A62BB0" w14:paraId="51048AAA" w14:textId="77777777" w:rsidTr="008D79E6">
        <w:trPr>
          <w:trHeight w:val="189"/>
          <w:jc w:val="center"/>
        </w:trPr>
        <w:tc>
          <w:tcPr>
            <w:tcW w:w="1520" w:type="pct"/>
            <w:gridSpan w:val="2"/>
            <w:vMerge w:val="restart"/>
            <w:shd w:val="clear" w:color="auto" w:fill="auto"/>
          </w:tcPr>
          <w:p w14:paraId="2F55E6A6"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TDD Configuration</w:t>
            </w:r>
          </w:p>
        </w:tc>
        <w:tc>
          <w:tcPr>
            <w:tcW w:w="1176" w:type="pct"/>
            <w:shd w:val="clear" w:color="auto" w:fill="auto"/>
          </w:tcPr>
          <w:p w14:paraId="0D7E3BB6"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3EC55A95" w14:textId="77777777" w:rsidR="008D79E6" w:rsidRPr="00A62BB0" w:rsidRDefault="008D79E6" w:rsidP="008D79E6">
            <w:pPr>
              <w:keepLines/>
              <w:spacing w:after="0"/>
              <w:jc w:val="center"/>
              <w:rPr>
                <w:rFonts w:ascii="Arial" w:hAnsi="Arial"/>
                <w:noProof/>
                <w:sz w:val="18"/>
                <w:lang w:val="it-IT"/>
              </w:rPr>
            </w:pPr>
          </w:p>
        </w:tc>
        <w:tc>
          <w:tcPr>
            <w:tcW w:w="1708" w:type="pct"/>
            <w:shd w:val="clear" w:color="auto" w:fill="auto"/>
          </w:tcPr>
          <w:p w14:paraId="3430D913"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Not Applicable</w:t>
            </w:r>
          </w:p>
        </w:tc>
      </w:tr>
      <w:tr w:rsidR="008D79E6" w:rsidRPr="00A62BB0" w14:paraId="3AF55941" w14:textId="77777777" w:rsidTr="008D79E6">
        <w:trPr>
          <w:trHeight w:val="189"/>
          <w:jc w:val="center"/>
        </w:trPr>
        <w:tc>
          <w:tcPr>
            <w:tcW w:w="1520" w:type="pct"/>
            <w:gridSpan w:val="2"/>
            <w:vMerge/>
            <w:shd w:val="clear" w:color="auto" w:fill="auto"/>
          </w:tcPr>
          <w:p w14:paraId="364870A7" w14:textId="77777777" w:rsidR="008D79E6" w:rsidRPr="00A62BB0" w:rsidRDefault="008D79E6" w:rsidP="008D79E6">
            <w:pPr>
              <w:keepLines/>
              <w:spacing w:after="0"/>
              <w:rPr>
                <w:rFonts w:ascii="Arial" w:hAnsi="Arial"/>
                <w:noProof/>
                <w:sz w:val="18"/>
                <w:lang w:val="it-IT"/>
              </w:rPr>
            </w:pPr>
          </w:p>
        </w:tc>
        <w:tc>
          <w:tcPr>
            <w:tcW w:w="1176" w:type="pct"/>
            <w:shd w:val="clear" w:color="auto" w:fill="auto"/>
          </w:tcPr>
          <w:p w14:paraId="141688CB"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 2</w:t>
            </w:r>
          </w:p>
        </w:tc>
        <w:tc>
          <w:tcPr>
            <w:tcW w:w="596" w:type="pct"/>
            <w:shd w:val="clear" w:color="auto" w:fill="auto"/>
          </w:tcPr>
          <w:p w14:paraId="3F8A8A38" w14:textId="77777777" w:rsidR="008D79E6" w:rsidRPr="00A62BB0" w:rsidRDefault="008D79E6" w:rsidP="008D79E6">
            <w:pPr>
              <w:keepLines/>
              <w:spacing w:after="0"/>
              <w:jc w:val="center"/>
              <w:rPr>
                <w:rFonts w:ascii="Arial" w:hAnsi="Arial"/>
                <w:noProof/>
                <w:sz w:val="18"/>
                <w:lang w:val="it-IT"/>
              </w:rPr>
            </w:pPr>
          </w:p>
        </w:tc>
        <w:tc>
          <w:tcPr>
            <w:tcW w:w="1708" w:type="pct"/>
            <w:shd w:val="clear" w:color="auto" w:fill="auto"/>
          </w:tcPr>
          <w:p w14:paraId="40E56235"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TDDConf.1.1</w:t>
            </w:r>
          </w:p>
        </w:tc>
      </w:tr>
      <w:tr w:rsidR="008D79E6" w:rsidRPr="00A62BB0" w14:paraId="36414AE6" w14:textId="77777777" w:rsidTr="008D79E6">
        <w:trPr>
          <w:trHeight w:val="189"/>
          <w:jc w:val="center"/>
        </w:trPr>
        <w:tc>
          <w:tcPr>
            <w:tcW w:w="1520" w:type="pct"/>
            <w:gridSpan w:val="2"/>
            <w:vMerge/>
            <w:shd w:val="clear" w:color="auto" w:fill="auto"/>
          </w:tcPr>
          <w:p w14:paraId="716DEFD2" w14:textId="77777777" w:rsidR="008D79E6" w:rsidRPr="00A62BB0" w:rsidRDefault="008D79E6" w:rsidP="008D79E6">
            <w:pPr>
              <w:keepLines/>
              <w:spacing w:after="0"/>
              <w:rPr>
                <w:rFonts w:ascii="Arial" w:hAnsi="Arial"/>
                <w:noProof/>
                <w:sz w:val="18"/>
                <w:lang w:val="it-IT"/>
              </w:rPr>
            </w:pPr>
          </w:p>
        </w:tc>
        <w:tc>
          <w:tcPr>
            <w:tcW w:w="1176" w:type="pct"/>
            <w:shd w:val="clear" w:color="auto" w:fill="auto"/>
          </w:tcPr>
          <w:p w14:paraId="219649FF"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 3</w:t>
            </w:r>
          </w:p>
        </w:tc>
        <w:tc>
          <w:tcPr>
            <w:tcW w:w="596" w:type="pct"/>
            <w:shd w:val="clear" w:color="auto" w:fill="auto"/>
          </w:tcPr>
          <w:p w14:paraId="1DA1751C" w14:textId="77777777" w:rsidR="008D79E6" w:rsidRPr="00A62BB0" w:rsidRDefault="008D79E6" w:rsidP="008D79E6">
            <w:pPr>
              <w:keepLines/>
              <w:spacing w:after="0"/>
              <w:jc w:val="center"/>
              <w:rPr>
                <w:rFonts w:ascii="Arial" w:hAnsi="Arial"/>
                <w:noProof/>
                <w:sz w:val="18"/>
                <w:lang w:val="it-IT"/>
              </w:rPr>
            </w:pPr>
          </w:p>
        </w:tc>
        <w:tc>
          <w:tcPr>
            <w:tcW w:w="1708" w:type="pct"/>
            <w:shd w:val="clear" w:color="auto" w:fill="auto"/>
          </w:tcPr>
          <w:p w14:paraId="561672DC" w14:textId="77777777" w:rsidR="008D79E6" w:rsidRPr="00A62BB0" w:rsidRDefault="008D79E6" w:rsidP="008D79E6">
            <w:pPr>
              <w:keepLines/>
              <w:spacing w:after="0"/>
              <w:jc w:val="center"/>
              <w:rPr>
                <w:rFonts w:ascii="Arial" w:hAnsi="Arial"/>
                <w:noProof/>
                <w:sz w:val="18"/>
              </w:rPr>
            </w:pPr>
            <w:r w:rsidRPr="00A62BB0">
              <w:rPr>
                <w:rFonts w:ascii="Arial" w:hAnsi="Arial" w:cs="Arial"/>
                <w:sz w:val="18"/>
              </w:rPr>
              <w:t>TDDConf.2.1</w:t>
            </w:r>
          </w:p>
        </w:tc>
      </w:tr>
      <w:tr w:rsidR="008D79E6" w:rsidRPr="00A62BB0" w14:paraId="45508676" w14:textId="77777777" w:rsidTr="008D79E6">
        <w:trPr>
          <w:trHeight w:val="189"/>
          <w:jc w:val="center"/>
        </w:trPr>
        <w:tc>
          <w:tcPr>
            <w:tcW w:w="1520" w:type="pct"/>
            <w:gridSpan w:val="2"/>
            <w:vMerge w:val="restart"/>
            <w:shd w:val="clear" w:color="auto" w:fill="auto"/>
          </w:tcPr>
          <w:p w14:paraId="01E31F64" w14:textId="77777777" w:rsidR="008D79E6" w:rsidRPr="00A62BB0" w:rsidRDefault="008D79E6" w:rsidP="008D79E6">
            <w:pPr>
              <w:keepLines/>
              <w:spacing w:after="0"/>
              <w:rPr>
                <w:rFonts w:ascii="Arial" w:hAnsi="Arial"/>
                <w:noProof/>
                <w:sz w:val="18"/>
              </w:rPr>
            </w:pPr>
            <w:r w:rsidRPr="00A62BB0">
              <w:rPr>
                <w:rFonts w:ascii="Arial" w:hAnsi="Arial"/>
                <w:noProof/>
                <w:sz w:val="18"/>
              </w:rPr>
              <w:t>CORESET Reference Channel</w:t>
            </w:r>
          </w:p>
        </w:tc>
        <w:tc>
          <w:tcPr>
            <w:tcW w:w="1176" w:type="pct"/>
            <w:shd w:val="clear" w:color="auto" w:fill="auto"/>
          </w:tcPr>
          <w:p w14:paraId="0137FDE6"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5C14075E" w14:textId="77777777" w:rsidR="008D79E6" w:rsidRPr="00A62BB0" w:rsidRDefault="008D79E6" w:rsidP="008D79E6">
            <w:pPr>
              <w:keepLines/>
              <w:spacing w:after="0"/>
              <w:jc w:val="center"/>
              <w:rPr>
                <w:rFonts w:ascii="Arial" w:hAnsi="Arial"/>
                <w:noProof/>
                <w:sz w:val="18"/>
              </w:rPr>
            </w:pPr>
          </w:p>
        </w:tc>
        <w:tc>
          <w:tcPr>
            <w:tcW w:w="1708" w:type="pct"/>
            <w:shd w:val="clear" w:color="auto" w:fill="auto"/>
          </w:tcPr>
          <w:p w14:paraId="076B956F"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CR.1.1 FDD</w:t>
            </w:r>
          </w:p>
        </w:tc>
      </w:tr>
      <w:tr w:rsidR="008D79E6" w:rsidRPr="00A62BB0" w14:paraId="07EB1C3D" w14:textId="77777777" w:rsidTr="008D79E6">
        <w:trPr>
          <w:trHeight w:val="189"/>
          <w:jc w:val="center"/>
        </w:trPr>
        <w:tc>
          <w:tcPr>
            <w:tcW w:w="1520" w:type="pct"/>
            <w:gridSpan w:val="2"/>
            <w:vMerge/>
            <w:shd w:val="clear" w:color="auto" w:fill="auto"/>
          </w:tcPr>
          <w:p w14:paraId="3D432D1E" w14:textId="77777777" w:rsidR="008D79E6" w:rsidRPr="00A62BB0" w:rsidRDefault="008D79E6" w:rsidP="008D79E6">
            <w:pPr>
              <w:keepLines/>
              <w:spacing w:after="0"/>
              <w:rPr>
                <w:rFonts w:ascii="Arial" w:hAnsi="Arial"/>
                <w:noProof/>
                <w:sz w:val="18"/>
              </w:rPr>
            </w:pPr>
          </w:p>
        </w:tc>
        <w:tc>
          <w:tcPr>
            <w:tcW w:w="1176" w:type="pct"/>
            <w:shd w:val="clear" w:color="auto" w:fill="auto"/>
          </w:tcPr>
          <w:p w14:paraId="55269FFA"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 2</w:t>
            </w:r>
          </w:p>
        </w:tc>
        <w:tc>
          <w:tcPr>
            <w:tcW w:w="596" w:type="pct"/>
            <w:shd w:val="clear" w:color="auto" w:fill="auto"/>
          </w:tcPr>
          <w:p w14:paraId="45D42FFB" w14:textId="77777777" w:rsidR="008D79E6" w:rsidRPr="00A62BB0" w:rsidRDefault="008D79E6" w:rsidP="008D79E6">
            <w:pPr>
              <w:keepLines/>
              <w:spacing w:after="0"/>
              <w:jc w:val="center"/>
              <w:rPr>
                <w:rFonts w:ascii="Arial" w:hAnsi="Arial"/>
                <w:noProof/>
                <w:sz w:val="18"/>
              </w:rPr>
            </w:pPr>
          </w:p>
        </w:tc>
        <w:tc>
          <w:tcPr>
            <w:tcW w:w="1708" w:type="pct"/>
            <w:shd w:val="clear" w:color="auto" w:fill="auto"/>
          </w:tcPr>
          <w:p w14:paraId="78419B2E"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CR.1.1 TDD</w:t>
            </w:r>
          </w:p>
        </w:tc>
      </w:tr>
      <w:tr w:rsidR="008D79E6" w:rsidRPr="00A62BB0" w14:paraId="47AD1D92" w14:textId="77777777" w:rsidTr="008D79E6">
        <w:trPr>
          <w:trHeight w:val="189"/>
          <w:jc w:val="center"/>
        </w:trPr>
        <w:tc>
          <w:tcPr>
            <w:tcW w:w="1520" w:type="pct"/>
            <w:gridSpan w:val="2"/>
            <w:vMerge/>
            <w:shd w:val="clear" w:color="auto" w:fill="auto"/>
          </w:tcPr>
          <w:p w14:paraId="61A7129F" w14:textId="77777777" w:rsidR="008D79E6" w:rsidRPr="00A62BB0" w:rsidRDefault="008D79E6" w:rsidP="008D79E6">
            <w:pPr>
              <w:keepLines/>
              <w:spacing w:after="0"/>
              <w:rPr>
                <w:rFonts w:ascii="Arial" w:hAnsi="Arial"/>
                <w:noProof/>
                <w:sz w:val="18"/>
              </w:rPr>
            </w:pPr>
          </w:p>
        </w:tc>
        <w:tc>
          <w:tcPr>
            <w:tcW w:w="1176" w:type="pct"/>
            <w:shd w:val="clear" w:color="auto" w:fill="auto"/>
          </w:tcPr>
          <w:p w14:paraId="61823C05"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 3</w:t>
            </w:r>
          </w:p>
        </w:tc>
        <w:tc>
          <w:tcPr>
            <w:tcW w:w="596" w:type="pct"/>
            <w:shd w:val="clear" w:color="auto" w:fill="auto"/>
          </w:tcPr>
          <w:p w14:paraId="5C4578FC" w14:textId="77777777" w:rsidR="008D79E6" w:rsidRPr="00A62BB0" w:rsidRDefault="008D79E6" w:rsidP="008D79E6">
            <w:pPr>
              <w:keepLines/>
              <w:spacing w:after="0"/>
              <w:jc w:val="center"/>
              <w:rPr>
                <w:rFonts w:ascii="Arial" w:hAnsi="Arial"/>
                <w:noProof/>
                <w:sz w:val="18"/>
              </w:rPr>
            </w:pPr>
          </w:p>
        </w:tc>
        <w:tc>
          <w:tcPr>
            <w:tcW w:w="1708" w:type="pct"/>
            <w:shd w:val="clear" w:color="auto" w:fill="auto"/>
          </w:tcPr>
          <w:p w14:paraId="703F4E56"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CR.2.1 TDD</w:t>
            </w:r>
          </w:p>
        </w:tc>
      </w:tr>
      <w:tr w:rsidR="008D79E6" w:rsidRPr="00A62BB0" w14:paraId="3E6D79B8" w14:textId="77777777" w:rsidTr="008D79E6">
        <w:trPr>
          <w:trHeight w:val="125"/>
          <w:jc w:val="center"/>
        </w:trPr>
        <w:tc>
          <w:tcPr>
            <w:tcW w:w="1520" w:type="pct"/>
            <w:gridSpan w:val="2"/>
            <w:vMerge w:val="restart"/>
            <w:shd w:val="clear" w:color="auto" w:fill="auto"/>
          </w:tcPr>
          <w:p w14:paraId="57544C45" w14:textId="77777777" w:rsidR="008D79E6" w:rsidRPr="00A62BB0" w:rsidRDefault="008D79E6" w:rsidP="008D79E6">
            <w:pPr>
              <w:keepLines/>
              <w:spacing w:after="0"/>
              <w:rPr>
                <w:rFonts w:ascii="Arial" w:hAnsi="Arial"/>
                <w:noProof/>
                <w:sz w:val="18"/>
              </w:rPr>
            </w:pPr>
            <w:r w:rsidRPr="00A62BB0">
              <w:rPr>
                <w:rFonts w:ascii="Arial" w:hAnsi="Arial"/>
                <w:noProof/>
                <w:sz w:val="18"/>
              </w:rPr>
              <w:t>SSB Configuration</w:t>
            </w:r>
          </w:p>
        </w:tc>
        <w:tc>
          <w:tcPr>
            <w:tcW w:w="1176" w:type="pct"/>
            <w:shd w:val="clear" w:color="auto" w:fill="auto"/>
          </w:tcPr>
          <w:p w14:paraId="57FED1ED"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65C84949" w14:textId="77777777" w:rsidR="008D79E6" w:rsidRPr="00A62BB0" w:rsidRDefault="008D79E6" w:rsidP="008D79E6">
            <w:pPr>
              <w:keepLines/>
              <w:spacing w:after="0"/>
              <w:jc w:val="center"/>
              <w:rPr>
                <w:rFonts w:ascii="Arial" w:hAnsi="Arial"/>
                <w:noProof/>
                <w:sz w:val="18"/>
              </w:rPr>
            </w:pPr>
          </w:p>
        </w:tc>
        <w:tc>
          <w:tcPr>
            <w:tcW w:w="1708" w:type="pct"/>
          </w:tcPr>
          <w:p w14:paraId="4FB06DB4"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SSB.1 FR1</w:t>
            </w:r>
          </w:p>
        </w:tc>
      </w:tr>
      <w:tr w:rsidR="008D79E6" w:rsidRPr="00A62BB0" w14:paraId="772586C8" w14:textId="77777777" w:rsidTr="008D79E6">
        <w:trPr>
          <w:trHeight w:val="123"/>
          <w:jc w:val="center"/>
        </w:trPr>
        <w:tc>
          <w:tcPr>
            <w:tcW w:w="1520" w:type="pct"/>
            <w:gridSpan w:val="2"/>
            <w:vMerge/>
            <w:shd w:val="clear" w:color="auto" w:fill="auto"/>
          </w:tcPr>
          <w:p w14:paraId="08E34DD5" w14:textId="77777777" w:rsidR="008D79E6" w:rsidRPr="00A62BB0" w:rsidRDefault="008D79E6" w:rsidP="008D79E6">
            <w:pPr>
              <w:keepLines/>
              <w:spacing w:after="0"/>
              <w:rPr>
                <w:rFonts w:ascii="Arial" w:hAnsi="Arial"/>
                <w:noProof/>
                <w:sz w:val="18"/>
              </w:rPr>
            </w:pPr>
          </w:p>
        </w:tc>
        <w:tc>
          <w:tcPr>
            <w:tcW w:w="1176" w:type="pct"/>
            <w:shd w:val="clear" w:color="auto" w:fill="auto"/>
          </w:tcPr>
          <w:p w14:paraId="132D8A85"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 2</w:t>
            </w:r>
          </w:p>
        </w:tc>
        <w:tc>
          <w:tcPr>
            <w:tcW w:w="596" w:type="pct"/>
            <w:shd w:val="clear" w:color="auto" w:fill="auto"/>
          </w:tcPr>
          <w:p w14:paraId="5527D540" w14:textId="77777777" w:rsidR="008D79E6" w:rsidRPr="00A62BB0" w:rsidRDefault="008D79E6" w:rsidP="008D79E6">
            <w:pPr>
              <w:keepLines/>
              <w:spacing w:after="0"/>
              <w:jc w:val="center"/>
              <w:rPr>
                <w:rFonts w:ascii="Arial" w:hAnsi="Arial"/>
                <w:noProof/>
                <w:sz w:val="18"/>
              </w:rPr>
            </w:pPr>
          </w:p>
        </w:tc>
        <w:tc>
          <w:tcPr>
            <w:tcW w:w="1708" w:type="pct"/>
          </w:tcPr>
          <w:p w14:paraId="742CD648"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SSB.1 FR1</w:t>
            </w:r>
          </w:p>
        </w:tc>
      </w:tr>
      <w:tr w:rsidR="008D79E6" w:rsidRPr="00A62BB0" w14:paraId="5437ADF9" w14:textId="77777777" w:rsidTr="008D79E6">
        <w:trPr>
          <w:trHeight w:val="123"/>
          <w:jc w:val="center"/>
        </w:trPr>
        <w:tc>
          <w:tcPr>
            <w:tcW w:w="1520" w:type="pct"/>
            <w:gridSpan w:val="2"/>
            <w:vMerge/>
            <w:shd w:val="clear" w:color="auto" w:fill="auto"/>
          </w:tcPr>
          <w:p w14:paraId="75B0A5F5" w14:textId="77777777" w:rsidR="008D79E6" w:rsidRPr="00A62BB0" w:rsidRDefault="008D79E6" w:rsidP="008D79E6">
            <w:pPr>
              <w:keepLines/>
              <w:spacing w:after="0"/>
              <w:rPr>
                <w:rFonts w:ascii="Arial" w:hAnsi="Arial"/>
                <w:noProof/>
                <w:sz w:val="18"/>
              </w:rPr>
            </w:pPr>
          </w:p>
        </w:tc>
        <w:tc>
          <w:tcPr>
            <w:tcW w:w="1176" w:type="pct"/>
            <w:shd w:val="clear" w:color="auto" w:fill="auto"/>
          </w:tcPr>
          <w:p w14:paraId="14DB9939"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 3</w:t>
            </w:r>
          </w:p>
        </w:tc>
        <w:tc>
          <w:tcPr>
            <w:tcW w:w="596" w:type="pct"/>
            <w:shd w:val="clear" w:color="auto" w:fill="auto"/>
          </w:tcPr>
          <w:p w14:paraId="4791E4DE" w14:textId="77777777" w:rsidR="008D79E6" w:rsidRPr="00A62BB0" w:rsidRDefault="008D79E6" w:rsidP="008D79E6">
            <w:pPr>
              <w:keepLines/>
              <w:spacing w:after="0"/>
              <w:jc w:val="center"/>
              <w:rPr>
                <w:rFonts w:ascii="Arial" w:hAnsi="Arial"/>
                <w:noProof/>
                <w:sz w:val="18"/>
              </w:rPr>
            </w:pPr>
          </w:p>
        </w:tc>
        <w:tc>
          <w:tcPr>
            <w:tcW w:w="1708" w:type="pct"/>
          </w:tcPr>
          <w:p w14:paraId="4305E53A"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SSB.2 FR1</w:t>
            </w:r>
          </w:p>
        </w:tc>
      </w:tr>
      <w:tr w:rsidR="008D79E6" w:rsidRPr="00A62BB0" w14:paraId="784BD527" w14:textId="77777777" w:rsidTr="008D79E6">
        <w:trPr>
          <w:trHeight w:val="223"/>
          <w:jc w:val="center"/>
        </w:trPr>
        <w:tc>
          <w:tcPr>
            <w:tcW w:w="1520" w:type="pct"/>
            <w:gridSpan w:val="2"/>
            <w:vMerge w:val="restart"/>
            <w:shd w:val="clear" w:color="auto" w:fill="auto"/>
          </w:tcPr>
          <w:p w14:paraId="771A035E" w14:textId="77777777" w:rsidR="008D79E6" w:rsidRPr="00A62BB0" w:rsidRDefault="008D79E6" w:rsidP="008D79E6">
            <w:pPr>
              <w:keepLines/>
              <w:spacing w:after="0"/>
              <w:rPr>
                <w:rFonts w:ascii="Arial" w:hAnsi="Arial"/>
                <w:noProof/>
                <w:sz w:val="18"/>
              </w:rPr>
            </w:pPr>
            <w:r w:rsidRPr="00A62BB0">
              <w:rPr>
                <w:rFonts w:ascii="Arial" w:hAnsi="Arial"/>
                <w:noProof/>
                <w:sz w:val="18"/>
              </w:rPr>
              <w:t>SMTC Configuration</w:t>
            </w:r>
          </w:p>
        </w:tc>
        <w:tc>
          <w:tcPr>
            <w:tcW w:w="1176" w:type="pct"/>
            <w:shd w:val="clear" w:color="auto" w:fill="auto"/>
          </w:tcPr>
          <w:p w14:paraId="3C002C27"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 1, 2</w:t>
            </w:r>
          </w:p>
        </w:tc>
        <w:tc>
          <w:tcPr>
            <w:tcW w:w="596" w:type="pct"/>
            <w:shd w:val="clear" w:color="auto" w:fill="auto"/>
          </w:tcPr>
          <w:p w14:paraId="6DAAA982" w14:textId="77777777" w:rsidR="008D79E6" w:rsidRPr="00A62BB0" w:rsidRDefault="008D79E6" w:rsidP="008D79E6">
            <w:pPr>
              <w:keepLines/>
              <w:spacing w:after="0"/>
              <w:jc w:val="center"/>
              <w:rPr>
                <w:rFonts w:ascii="Arial" w:hAnsi="Arial"/>
                <w:noProof/>
                <w:sz w:val="18"/>
              </w:rPr>
            </w:pPr>
          </w:p>
        </w:tc>
        <w:tc>
          <w:tcPr>
            <w:tcW w:w="1708" w:type="pct"/>
          </w:tcPr>
          <w:p w14:paraId="4735DC28"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SMTC.1</w:t>
            </w:r>
          </w:p>
        </w:tc>
      </w:tr>
      <w:tr w:rsidR="008D79E6" w:rsidRPr="00A62BB0" w14:paraId="575BB067" w14:textId="77777777" w:rsidTr="008D79E6">
        <w:trPr>
          <w:trHeight w:val="189"/>
          <w:jc w:val="center"/>
        </w:trPr>
        <w:tc>
          <w:tcPr>
            <w:tcW w:w="1520" w:type="pct"/>
            <w:gridSpan w:val="2"/>
            <w:vMerge/>
            <w:shd w:val="clear" w:color="auto" w:fill="auto"/>
          </w:tcPr>
          <w:p w14:paraId="103D2538" w14:textId="77777777" w:rsidR="008D79E6" w:rsidRPr="00A62BB0" w:rsidRDefault="008D79E6" w:rsidP="008D79E6">
            <w:pPr>
              <w:keepLines/>
              <w:spacing w:after="0"/>
              <w:rPr>
                <w:rFonts w:ascii="Arial" w:hAnsi="Arial"/>
                <w:noProof/>
                <w:sz w:val="18"/>
              </w:rPr>
            </w:pPr>
          </w:p>
        </w:tc>
        <w:tc>
          <w:tcPr>
            <w:tcW w:w="1176" w:type="pct"/>
            <w:shd w:val="clear" w:color="auto" w:fill="auto"/>
          </w:tcPr>
          <w:p w14:paraId="14C98620"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 3</w:t>
            </w:r>
          </w:p>
        </w:tc>
        <w:tc>
          <w:tcPr>
            <w:tcW w:w="596" w:type="pct"/>
            <w:shd w:val="clear" w:color="auto" w:fill="auto"/>
          </w:tcPr>
          <w:p w14:paraId="122B369F" w14:textId="77777777" w:rsidR="008D79E6" w:rsidRPr="00A62BB0" w:rsidRDefault="008D79E6" w:rsidP="008D79E6">
            <w:pPr>
              <w:keepLines/>
              <w:spacing w:after="0"/>
              <w:jc w:val="center"/>
              <w:rPr>
                <w:rFonts w:ascii="Arial" w:hAnsi="Arial"/>
                <w:noProof/>
                <w:sz w:val="18"/>
              </w:rPr>
            </w:pPr>
          </w:p>
        </w:tc>
        <w:tc>
          <w:tcPr>
            <w:tcW w:w="1708" w:type="pct"/>
          </w:tcPr>
          <w:p w14:paraId="1EDB1FB2"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SMTC.1</w:t>
            </w:r>
          </w:p>
        </w:tc>
      </w:tr>
      <w:tr w:rsidR="008D79E6" w:rsidRPr="00A62BB0" w14:paraId="7AB9838D" w14:textId="77777777" w:rsidTr="008D79E6">
        <w:trPr>
          <w:trHeight w:val="285"/>
          <w:jc w:val="center"/>
        </w:trPr>
        <w:tc>
          <w:tcPr>
            <w:tcW w:w="1520" w:type="pct"/>
            <w:gridSpan w:val="2"/>
            <w:vMerge w:val="restart"/>
            <w:shd w:val="clear" w:color="auto" w:fill="auto"/>
          </w:tcPr>
          <w:p w14:paraId="738B36DB" w14:textId="77777777" w:rsidR="008D79E6" w:rsidRPr="00A62BB0" w:rsidRDefault="008D79E6" w:rsidP="008D79E6">
            <w:pPr>
              <w:keepLines/>
              <w:spacing w:after="0"/>
              <w:rPr>
                <w:rFonts w:ascii="Arial" w:hAnsi="Arial"/>
                <w:noProof/>
                <w:sz w:val="18"/>
              </w:rPr>
            </w:pPr>
            <w:r w:rsidRPr="00A62BB0">
              <w:rPr>
                <w:rFonts w:ascii="Arial" w:hAnsi="Arial"/>
                <w:noProof/>
                <w:sz w:val="18"/>
              </w:rPr>
              <w:t>PDSCH/PDCCH subcarrier spacing</w:t>
            </w:r>
          </w:p>
        </w:tc>
        <w:tc>
          <w:tcPr>
            <w:tcW w:w="1176" w:type="pct"/>
            <w:shd w:val="clear" w:color="auto" w:fill="auto"/>
          </w:tcPr>
          <w:p w14:paraId="3EC46ECA"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 1, 2</w:t>
            </w:r>
          </w:p>
        </w:tc>
        <w:tc>
          <w:tcPr>
            <w:tcW w:w="596" w:type="pct"/>
            <w:shd w:val="clear" w:color="auto" w:fill="auto"/>
          </w:tcPr>
          <w:p w14:paraId="10DAFF59" w14:textId="77777777" w:rsidR="008D79E6" w:rsidRPr="00A62BB0" w:rsidRDefault="008D79E6" w:rsidP="008D79E6">
            <w:pPr>
              <w:keepLines/>
              <w:spacing w:after="0"/>
              <w:jc w:val="center"/>
              <w:rPr>
                <w:rFonts w:ascii="Arial" w:hAnsi="Arial"/>
                <w:noProof/>
                <w:sz w:val="18"/>
              </w:rPr>
            </w:pPr>
          </w:p>
        </w:tc>
        <w:tc>
          <w:tcPr>
            <w:tcW w:w="1708" w:type="pct"/>
          </w:tcPr>
          <w:p w14:paraId="3C82A324"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15 kHz</w:t>
            </w:r>
          </w:p>
        </w:tc>
      </w:tr>
      <w:tr w:rsidR="008D79E6" w:rsidRPr="00A62BB0" w14:paraId="77144488" w14:textId="77777777" w:rsidTr="008D79E6">
        <w:trPr>
          <w:trHeight w:val="284"/>
          <w:jc w:val="center"/>
        </w:trPr>
        <w:tc>
          <w:tcPr>
            <w:tcW w:w="1520" w:type="pct"/>
            <w:gridSpan w:val="2"/>
            <w:vMerge/>
            <w:shd w:val="clear" w:color="auto" w:fill="auto"/>
          </w:tcPr>
          <w:p w14:paraId="39F8B282" w14:textId="77777777" w:rsidR="008D79E6" w:rsidRPr="00A62BB0" w:rsidRDefault="008D79E6" w:rsidP="008D79E6">
            <w:pPr>
              <w:keepLines/>
              <w:spacing w:after="0"/>
              <w:rPr>
                <w:rFonts w:ascii="Arial" w:hAnsi="Arial"/>
                <w:noProof/>
                <w:sz w:val="18"/>
              </w:rPr>
            </w:pPr>
          </w:p>
        </w:tc>
        <w:tc>
          <w:tcPr>
            <w:tcW w:w="1176" w:type="pct"/>
            <w:shd w:val="clear" w:color="auto" w:fill="auto"/>
          </w:tcPr>
          <w:p w14:paraId="14E4E97D"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 3</w:t>
            </w:r>
          </w:p>
        </w:tc>
        <w:tc>
          <w:tcPr>
            <w:tcW w:w="596" w:type="pct"/>
            <w:shd w:val="clear" w:color="auto" w:fill="auto"/>
          </w:tcPr>
          <w:p w14:paraId="2CDE2618" w14:textId="77777777" w:rsidR="008D79E6" w:rsidRPr="00A62BB0" w:rsidRDefault="008D79E6" w:rsidP="008D79E6">
            <w:pPr>
              <w:keepLines/>
              <w:spacing w:after="0"/>
              <w:jc w:val="center"/>
              <w:rPr>
                <w:rFonts w:ascii="Arial" w:hAnsi="Arial"/>
                <w:noProof/>
                <w:sz w:val="18"/>
              </w:rPr>
            </w:pPr>
          </w:p>
        </w:tc>
        <w:tc>
          <w:tcPr>
            <w:tcW w:w="1708" w:type="pct"/>
          </w:tcPr>
          <w:p w14:paraId="61683DB5"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30 kHz</w:t>
            </w:r>
          </w:p>
        </w:tc>
      </w:tr>
      <w:tr w:rsidR="008D79E6" w:rsidRPr="00A62BB0" w14:paraId="1FF8508C" w14:textId="77777777" w:rsidTr="008D79E6">
        <w:trPr>
          <w:trHeight w:val="284"/>
          <w:jc w:val="center"/>
        </w:trPr>
        <w:tc>
          <w:tcPr>
            <w:tcW w:w="1520" w:type="pct"/>
            <w:gridSpan w:val="2"/>
            <w:vMerge w:val="restart"/>
            <w:shd w:val="clear" w:color="auto" w:fill="auto"/>
          </w:tcPr>
          <w:p w14:paraId="5F96184E" w14:textId="77777777" w:rsidR="008D79E6" w:rsidRPr="00A62BB0" w:rsidRDefault="008D79E6" w:rsidP="008D79E6">
            <w:pPr>
              <w:keepLines/>
              <w:spacing w:after="0"/>
              <w:rPr>
                <w:rFonts w:ascii="Arial" w:hAnsi="Arial"/>
                <w:noProof/>
                <w:sz w:val="18"/>
              </w:rPr>
            </w:pPr>
            <w:r w:rsidRPr="00A62BB0">
              <w:rPr>
                <w:rFonts w:ascii="Arial" w:hAnsi="Arial"/>
                <w:noProof/>
                <w:sz w:val="18"/>
              </w:rPr>
              <w:t xml:space="preserve">PRACH </w:t>
            </w:r>
            <w:r w:rsidRPr="00A62BB0">
              <w:rPr>
                <w:rFonts w:ascii="Arial" w:hAnsi="Arial"/>
                <w:noProof/>
                <w:sz w:val="18"/>
                <w:lang w:val="it-IT"/>
              </w:rPr>
              <w:t>Configuration</w:t>
            </w:r>
            <w:r w:rsidRPr="00A62BB0">
              <w:rPr>
                <w:rFonts w:ascii="Arial" w:hAnsi="Arial"/>
                <w:noProof/>
                <w:sz w:val="18"/>
              </w:rPr>
              <w:t xml:space="preserve"> </w:t>
            </w:r>
          </w:p>
        </w:tc>
        <w:tc>
          <w:tcPr>
            <w:tcW w:w="1176" w:type="pct"/>
            <w:shd w:val="clear" w:color="auto" w:fill="auto"/>
          </w:tcPr>
          <w:p w14:paraId="1C2F4EC4"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 1, 2</w:t>
            </w:r>
          </w:p>
        </w:tc>
        <w:tc>
          <w:tcPr>
            <w:tcW w:w="596" w:type="pct"/>
            <w:shd w:val="clear" w:color="auto" w:fill="auto"/>
          </w:tcPr>
          <w:p w14:paraId="5DED744B" w14:textId="77777777" w:rsidR="008D79E6" w:rsidRPr="00A62BB0" w:rsidRDefault="008D79E6" w:rsidP="008D79E6">
            <w:pPr>
              <w:keepLines/>
              <w:spacing w:after="0"/>
              <w:jc w:val="center"/>
              <w:rPr>
                <w:rFonts w:ascii="Arial" w:hAnsi="Arial"/>
                <w:noProof/>
                <w:sz w:val="18"/>
              </w:rPr>
            </w:pPr>
          </w:p>
        </w:tc>
        <w:tc>
          <w:tcPr>
            <w:tcW w:w="1708" w:type="pct"/>
          </w:tcPr>
          <w:p w14:paraId="799338D6" w14:textId="77777777" w:rsidR="008D79E6" w:rsidRPr="00A62BB0" w:rsidRDefault="008D79E6" w:rsidP="008D79E6">
            <w:pPr>
              <w:keepLines/>
              <w:spacing w:after="0"/>
              <w:jc w:val="center"/>
              <w:rPr>
                <w:rFonts w:ascii="Arial" w:hAnsi="Arial"/>
                <w:noProof/>
                <w:sz w:val="18"/>
              </w:rPr>
            </w:pPr>
            <w:r w:rsidRPr="005A2065">
              <w:rPr>
                <w:rFonts w:ascii="Arial" w:hAnsi="Arial"/>
                <w:noProof/>
                <w:sz w:val="18"/>
              </w:rPr>
              <w:t>Table A.3.8.2.1-1</w:t>
            </w:r>
          </w:p>
        </w:tc>
      </w:tr>
      <w:tr w:rsidR="008D79E6" w:rsidRPr="00A62BB0" w14:paraId="793528C2" w14:textId="77777777" w:rsidTr="008D79E6">
        <w:trPr>
          <w:trHeight w:val="284"/>
          <w:jc w:val="center"/>
        </w:trPr>
        <w:tc>
          <w:tcPr>
            <w:tcW w:w="1520" w:type="pct"/>
            <w:gridSpan w:val="2"/>
            <w:vMerge/>
            <w:shd w:val="clear" w:color="auto" w:fill="auto"/>
          </w:tcPr>
          <w:p w14:paraId="1436C66E" w14:textId="77777777" w:rsidR="008D79E6" w:rsidRPr="00A62BB0" w:rsidRDefault="008D79E6" w:rsidP="008D79E6">
            <w:pPr>
              <w:keepLines/>
              <w:spacing w:after="0"/>
              <w:rPr>
                <w:rFonts w:ascii="Arial" w:hAnsi="Arial"/>
                <w:noProof/>
                <w:sz w:val="18"/>
              </w:rPr>
            </w:pPr>
          </w:p>
        </w:tc>
        <w:tc>
          <w:tcPr>
            <w:tcW w:w="1176" w:type="pct"/>
            <w:shd w:val="clear" w:color="auto" w:fill="auto"/>
          </w:tcPr>
          <w:p w14:paraId="14672CF3"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 3</w:t>
            </w:r>
          </w:p>
        </w:tc>
        <w:tc>
          <w:tcPr>
            <w:tcW w:w="596" w:type="pct"/>
            <w:shd w:val="clear" w:color="auto" w:fill="auto"/>
          </w:tcPr>
          <w:p w14:paraId="55342897" w14:textId="77777777" w:rsidR="008D79E6" w:rsidRPr="00A62BB0" w:rsidRDefault="008D79E6" w:rsidP="008D79E6">
            <w:pPr>
              <w:keepLines/>
              <w:spacing w:after="0"/>
              <w:jc w:val="center"/>
              <w:rPr>
                <w:rFonts w:ascii="Arial" w:hAnsi="Arial"/>
                <w:noProof/>
                <w:sz w:val="18"/>
              </w:rPr>
            </w:pPr>
          </w:p>
        </w:tc>
        <w:tc>
          <w:tcPr>
            <w:tcW w:w="1708" w:type="pct"/>
          </w:tcPr>
          <w:p w14:paraId="4D05F92E" w14:textId="77777777" w:rsidR="008D79E6" w:rsidRPr="00A62BB0" w:rsidRDefault="008D79E6" w:rsidP="008D79E6">
            <w:pPr>
              <w:keepLines/>
              <w:spacing w:after="0"/>
              <w:jc w:val="center"/>
              <w:rPr>
                <w:rFonts w:ascii="Arial" w:hAnsi="Arial"/>
                <w:noProof/>
                <w:sz w:val="18"/>
              </w:rPr>
            </w:pPr>
            <w:r w:rsidRPr="005A2065">
              <w:rPr>
                <w:rFonts w:ascii="Arial" w:hAnsi="Arial"/>
                <w:noProof/>
                <w:sz w:val="18"/>
              </w:rPr>
              <w:t>Table A.3.8.2.1-1</w:t>
            </w:r>
          </w:p>
        </w:tc>
      </w:tr>
      <w:tr w:rsidR="008D79E6" w:rsidRPr="00A62BB0" w14:paraId="0EB4CE9C" w14:textId="77777777" w:rsidTr="008D79E6">
        <w:trPr>
          <w:trHeight w:val="164"/>
          <w:jc w:val="center"/>
        </w:trPr>
        <w:tc>
          <w:tcPr>
            <w:tcW w:w="2696" w:type="pct"/>
            <w:gridSpan w:val="3"/>
            <w:shd w:val="clear" w:color="auto" w:fill="auto"/>
          </w:tcPr>
          <w:p w14:paraId="07698C85" w14:textId="77777777" w:rsidR="008D79E6" w:rsidRPr="00A62BB0" w:rsidRDefault="008D79E6" w:rsidP="008D79E6">
            <w:pPr>
              <w:keepLines/>
              <w:spacing w:after="0"/>
              <w:rPr>
                <w:rFonts w:ascii="Arial" w:hAnsi="Arial"/>
                <w:noProof/>
                <w:sz w:val="18"/>
              </w:rPr>
            </w:pPr>
            <w:r w:rsidRPr="00A62BB0">
              <w:rPr>
                <w:rFonts w:ascii="Arial" w:hAnsi="Arial"/>
                <w:noProof/>
                <w:sz w:val="18"/>
              </w:rPr>
              <w:t>SSB index assigned as RLM RS</w:t>
            </w:r>
          </w:p>
        </w:tc>
        <w:tc>
          <w:tcPr>
            <w:tcW w:w="596" w:type="pct"/>
            <w:shd w:val="clear" w:color="auto" w:fill="auto"/>
          </w:tcPr>
          <w:p w14:paraId="77408F79" w14:textId="77777777" w:rsidR="008D79E6" w:rsidRPr="00A62BB0" w:rsidRDefault="008D79E6" w:rsidP="008D79E6">
            <w:pPr>
              <w:keepLines/>
              <w:spacing w:after="0"/>
              <w:jc w:val="center"/>
              <w:rPr>
                <w:rFonts w:ascii="Arial" w:hAnsi="Arial"/>
                <w:noProof/>
                <w:sz w:val="18"/>
              </w:rPr>
            </w:pPr>
          </w:p>
        </w:tc>
        <w:tc>
          <w:tcPr>
            <w:tcW w:w="1708" w:type="pct"/>
          </w:tcPr>
          <w:p w14:paraId="02CD07E7"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0</w:t>
            </w:r>
          </w:p>
        </w:tc>
      </w:tr>
      <w:tr w:rsidR="008D79E6" w:rsidRPr="00A62BB0" w14:paraId="189F10B2" w14:textId="77777777" w:rsidTr="008D79E6">
        <w:trPr>
          <w:trHeight w:val="176"/>
          <w:jc w:val="center"/>
        </w:trPr>
        <w:tc>
          <w:tcPr>
            <w:tcW w:w="2696" w:type="pct"/>
            <w:gridSpan w:val="3"/>
            <w:shd w:val="clear" w:color="auto" w:fill="auto"/>
          </w:tcPr>
          <w:p w14:paraId="4966F829" w14:textId="77777777" w:rsidR="008D79E6" w:rsidRPr="00A62BB0" w:rsidRDefault="008D79E6" w:rsidP="008D79E6">
            <w:pPr>
              <w:keepLines/>
              <w:spacing w:after="0"/>
              <w:rPr>
                <w:rFonts w:ascii="Arial" w:hAnsi="Arial"/>
                <w:noProof/>
                <w:sz w:val="18"/>
              </w:rPr>
            </w:pPr>
            <w:r w:rsidRPr="00A62BB0">
              <w:rPr>
                <w:rFonts w:ascii="Arial" w:hAnsi="Arial"/>
                <w:noProof/>
                <w:sz w:val="18"/>
              </w:rPr>
              <w:t>OCNG parameters</w:t>
            </w:r>
          </w:p>
        </w:tc>
        <w:tc>
          <w:tcPr>
            <w:tcW w:w="596" w:type="pct"/>
            <w:shd w:val="clear" w:color="auto" w:fill="auto"/>
          </w:tcPr>
          <w:p w14:paraId="0E4B244D" w14:textId="77777777" w:rsidR="008D79E6" w:rsidRPr="00A62BB0" w:rsidRDefault="008D79E6" w:rsidP="008D79E6">
            <w:pPr>
              <w:keepLines/>
              <w:spacing w:after="0"/>
              <w:jc w:val="center"/>
              <w:rPr>
                <w:rFonts w:ascii="Arial" w:hAnsi="Arial"/>
                <w:noProof/>
                <w:sz w:val="18"/>
              </w:rPr>
            </w:pPr>
          </w:p>
        </w:tc>
        <w:tc>
          <w:tcPr>
            <w:tcW w:w="1708" w:type="pct"/>
          </w:tcPr>
          <w:p w14:paraId="73BC448F"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OP.1</w:t>
            </w:r>
          </w:p>
        </w:tc>
      </w:tr>
      <w:tr w:rsidR="008D79E6" w:rsidRPr="00A62BB0" w14:paraId="3F917CF8" w14:textId="77777777" w:rsidTr="008D79E6">
        <w:trPr>
          <w:trHeight w:val="164"/>
          <w:jc w:val="center"/>
        </w:trPr>
        <w:tc>
          <w:tcPr>
            <w:tcW w:w="2696" w:type="pct"/>
            <w:gridSpan w:val="3"/>
            <w:shd w:val="clear" w:color="auto" w:fill="auto"/>
          </w:tcPr>
          <w:p w14:paraId="29504220" w14:textId="77777777" w:rsidR="008D79E6" w:rsidRPr="00A62BB0" w:rsidRDefault="008D79E6" w:rsidP="008D79E6">
            <w:pPr>
              <w:keepLines/>
              <w:spacing w:after="0"/>
              <w:rPr>
                <w:rFonts w:ascii="Arial" w:hAnsi="Arial"/>
                <w:noProof/>
                <w:sz w:val="18"/>
              </w:rPr>
            </w:pPr>
            <w:r w:rsidRPr="00A62BB0">
              <w:rPr>
                <w:rFonts w:ascii="Arial" w:hAnsi="Arial"/>
                <w:noProof/>
                <w:sz w:val="18"/>
              </w:rPr>
              <w:t>CP length</w:t>
            </w:r>
            <w:r w:rsidRPr="00A62BB0">
              <w:rPr>
                <w:rFonts w:ascii="Arial" w:hAnsi="Arial"/>
                <w:noProof/>
                <w:sz w:val="18"/>
              </w:rPr>
              <w:tab/>
            </w:r>
          </w:p>
        </w:tc>
        <w:tc>
          <w:tcPr>
            <w:tcW w:w="596" w:type="pct"/>
            <w:shd w:val="clear" w:color="auto" w:fill="auto"/>
          </w:tcPr>
          <w:p w14:paraId="070587B7" w14:textId="77777777" w:rsidR="008D79E6" w:rsidRPr="00A62BB0" w:rsidRDefault="008D79E6" w:rsidP="008D79E6">
            <w:pPr>
              <w:keepLines/>
              <w:spacing w:after="0"/>
              <w:jc w:val="center"/>
              <w:rPr>
                <w:rFonts w:ascii="Arial" w:hAnsi="Arial"/>
                <w:noProof/>
                <w:sz w:val="18"/>
              </w:rPr>
            </w:pPr>
          </w:p>
        </w:tc>
        <w:tc>
          <w:tcPr>
            <w:tcW w:w="1708" w:type="pct"/>
          </w:tcPr>
          <w:p w14:paraId="7A3432E5"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Normal</w:t>
            </w:r>
          </w:p>
        </w:tc>
      </w:tr>
      <w:tr w:rsidR="008D79E6" w:rsidRPr="00A62BB0" w14:paraId="311159E8" w14:textId="77777777" w:rsidTr="008D79E6">
        <w:trPr>
          <w:trHeight w:val="341"/>
          <w:jc w:val="center"/>
        </w:trPr>
        <w:tc>
          <w:tcPr>
            <w:tcW w:w="2696" w:type="pct"/>
            <w:gridSpan w:val="3"/>
            <w:shd w:val="clear" w:color="auto" w:fill="auto"/>
          </w:tcPr>
          <w:p w14:paraId="4B7400A6" w14:textId="77777777" w:rsidR="008D79E6" w:rsidRPr="00A62BB0" w:rsidRDefault="008D79E6" w:rsidP="008D79E6">
            <w:pPr>
              <w:keepLines/>
              <w:spacing w:after="0"/>
              <w:rPr>
                <w:rFonts w:ascii="Arial" w:hAnsi="Arial"/>
                <w:noProof/>
                <w:sz w:val="18"/>
              </w:rPr>
            </w:pPr>
            <w:r w:rsidRPr="00A62BB0">
              <w:rPr>
                <w:rFonts w:ascii="Arial" w:hAnsi="Arial"/>
                <w:noProof/>
                <w:sz w:val="18"/>
              </w:rPr>
              <w:t>Correlation Matrix and Antenna Configuration</w:t>
            </w:r>
          </w:p>
        </w:tc>
        <w:tc>
          <w:tcPr>
            <w:tcW w:w="596" w:type="pct"/>
            <w:shd w:val="clear" w:color="auto" w:fill="auto"/>
          </w:tcPr>
          <w:p w14:paraId="3C49AFE1" w14:textId="77777777" w:rsidR="008D79E6" w:rsidRPr="00A62BB0" w:rsidRDefault="008D79E6" w:rsidP="008D79E6">
            <w:pPr>
              <w:keepLines/>
              <w:spacing w:after="0"/>
              <w:jc w:val="center"/>
              <w:rPr>
                <w:rFonts w:ascii="Arial" w:hAnsi="Arial"/>
                <w:noProof/>
                <w:sz w:val="18"/>
              </w:rPr>
            </w:pPr>
          </w:p>
        </w:tc>
        <w:tc>
          <w:tcPr>
            <w:tcW w:w="1708" w:type="pct"/>
            <w:shd w:val="clear" w:color="auto" w:fill="auto"/>
          </w:tcPr>
          <w:p w14:paraId="71ED20D4"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2x2 Low</w:t>
            </w:r>
          </w:p>
        </w:tc>
      </w:tr>
      <w:tr w:rsidR="008D79E6" w:rsidRPr="00A62BB0" w14:paraId="63FCCB59" w14:textId="77777777" w:rsidTr="008D79E6">
        <w:trPr>
          <w:trHeight w:val="164"/>
          <w:jc w:val="center"/>
        </w:trPr>
        <w:tc>
          <w:tcPr>
            <w:tcW w:w="836" w:type="pct"/>
            <w:vMerge w:val="restart"/>
            <w:shd w:val="clear" w:color="auto" w:fill="auto"/>
          </w:tcPr>
          <w:p w14:paraId="01B2DA8C" w14:textId="77777777" w:rsidR="008D79E6" w:rsidRPr="00A62BB0" w:rsidRDefault="008D79E6" w:rsidP="008D79E6">
            <w:pPr>
              <w:keepLines/>
              <w:spacing w:after="0"/>
              <w:rPr>
                <w:rFonts w:ascii="Arial" w:hAnsi="Arial"/>
                <w:noProof/>
                <w:sz w:val="18"/>
              </w:rPr>
            </w:pPr>
            <w:r w:rsidRPr="00A62BB0">
              <w:rPr>
                <w:rFonts w:ascii="Arial" w:hAnsi="Arial"/>
                <w:noProof/>
                <w:sz w:val="18"/>
              </w:rPr>
              <w:t xml:space="preserve">Out of sync transmission parameters </w:t>
            </w:r>
          </w:p>
        </w:tc>
        <w:tc>
          <w:tcPr>
            <w:tcW w:w="1860" w:type="pct"/>
            <w:gridSpan w:val="2"/>
            <w:shd w:val="clear" w:color="auto" w:fill="auto"/>
          </w:tcPr>
          <w:p w14:paraId="4576E85A" w14:textId="77777777" w:rsidR="008D79E6" w:rsidRPr="00A62BB0" w:rsidRDefault="008D79E6" w:rsidP="008D79E6">
            <w:pPr>
              <w:keepLines/>
              <w:spacing w:after="0"/>
              <w:rPr>
                <w:rFonts w:ascii="Arial" w:hAnsi="Arial"/>
                <w:noProof/>
                <w:sz w:val="18"/>
              </w:rPr>
            </w:pPr>
            <w:r w:rsidRPr="00A62BB0">
              <w:rPr>
                <w:rFonts w:ascii="Arial" w:hAnsi="Arial"/>
                <w:noProof/>
                <w:sz w:val="18"/>
              </w:rPr>
              <w:t>DCI format</w:t>
            </w:r>
          </w:p>
        </w:tc>
        <w:tc>
          <w:tcPr>
            <w:tcW w:w="596" w:type="pct"/>
            <w:shd w:val="clear" w:color="auto" w:fill="auto"/>
          </w:tcPr>
          <w:p w14:paraId="7DBCA713" w14:textId="77777777" w:rsidR="008D79E6" w:rsidRPr="00A62BB0" w:rsidRDefault="008D79E6" w:rsidP="008D79E6">
            <w:pPr>
              <w:keepLines/>
              <w:spacing w:after="0"/>
              <w:jc w:val="center"/>
              <w:rPr>
                <w:rFonts w:ascii="Arial" w:hAnsi="Arial"/>
                <w:noProof/>
                <w:sz w:val="18"/>
              </w:rPr>
            </w:pPr>
          </w:p>
        </w:tc>
        <w:tc>
          <w:tcPr>
            <w:tcW w:w="1708" w:type="pct"/>
          </w:tcPr>
          <w:p w14:paraId="496287B3"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1-0</w:t>
            </w:r>
          </w:p>
        </w:tc>
      </w:tr>
      <w:tr w:rsidR="008D79E6" w:rsidRPr="00A62BB0" w14:paraId="526272F7" w14:textId="77777777" w:rsidTr="008D79E6">
        <w:trPr>
          <w:trHeight w:val="353"/>
          <w:jc w:val="center"/>
        </w:trPr>
        <w:tc>
          <w:tcPr>
            <w:tcW w:w="836" w:type="pct"/>
            <w:vMerge/>
            <w:shd w:val="clear" w:color="auto" w:fill="auto"/>
          </w:tcPr>
          <w:p w14:paraId="7411EFB1" w14:textId="77777777" w:rsidR="008D79E6" w:rsidRPr="00A62BB0" w:rsidRDefault="008D79E6" w:rsidP="008D79E6">
            <w:pPr>
              <w:keepLines/>
              <w:spacing w:after="0"/>
              <w:rPr>
                <w:rFonts w:ascii="Arial" w:hAnsi="Arial"/>
                <w:noProof/>
                <w:sz w:val="18"/>
              </w:rPr>
            </w:pPr>
          </w:p>
        </w:tc>
        <w:tc>
          <w:tcPr>
            <w:tcW w:w="1860" w:type="pct"/>
            <w:gridSpan w:val="2"/>
            <w:shd w:val="clear" w:color="auto" w:fill="auto"/>
          </w:tcPr>
          <w:p w14:paraId="6F255BC0" w14:textId="77777777" w:rsidR="008D79E6" w:rsidRPr="00A62BB0" w:rsidRDefault="008D79E6" w:rsidP="008D79E6">
            <w:pPr>
              <w:keepLines/>
              <w:spacing w:after="0"/>
              <w:rPr>
                <w:rFonts w:ascii="Arial" w:hAnsi="Arial"/>
                <w:noProof/>
                <w:sz w:val="18"/>
              </w:rPr>
            </w:pPr>
            <w:r w:rsidRPr="00A62BB0">
              <w:rPr>
                <w:rFonts w:ascii="Arial" w:hAnsi="Arial"/>
                <w:noProof/>
                <w:sz w:val="18"/>
              </w:rPr>
              <w:t>Number of Control OFDM symbols</w:t>
            </w:r>
          </w:p>
        </w:tc>
        <w:tc>
          <w:tcPr>
            <w:tcW w:w="596" w:type="pct"/>
            <w:shd w:val="clear" w:color="auto" w:fill="auto"/>
          </w:tcPr>
          <w:p w14:paraId="073DB7BC" w14:textId="77777777" w:rsidR="008D79E6" w:rsidRPr="00A62BB0" w:rsidRDefault="008D79E6" w:rsidP="008D79E6">
            <w:pPr>
              <w:keepLines/>
              <w:spacing w:after="0"/>
              <w:jc w:val="center"/>
              <w:rPr>
                <w:rFonts w:ascii="Arial" w:hAnsi="Arial"/>
                <w:noProof/>
                <w:sz w:val="18"/>
              </w:rPr>
            </w:pPr>
          </w:p>
        </w:tc>
        <w:tc>
          <w:tcPr>
            <w:tcW w:w="1708" w:type="pct"/>
          </w:tcPr>
          <w:p w14:paraId="65BE58D3"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2</w:t>
            </w:r>
          </w:p>
        </w:tc>
      </w:tr>
      <w:tr w:rsidR="008D79E6" w:rsidRPr="00A62BB0" w14:paraId="35ED4191" w14:textId="77777777" w:rsidTr="008D79E6">
        <w:trPr>
          <w:trHeight w:val="176"/>
          <w:jc w:val="center"/>
        </w:trPr>
        <w:tc>
          <w:tcPr>
            <w:tcW w:w="836" w:type="pct"/>
            <w:vMerge/>
            <w:shd w:val="clear" w:color="auto" w:fill="auto"/>
          </w:tcPr>
          <w:p w14:paraId="25E13F2E" w14:textId="77777777" w:rsidR="008D79E6" w:rsidRPr="00A62BB0" w:rsidRDefault="008D79E6" w:rsidP="008D79E6">
            <w:pPr>
              <w:keepLines/>
              <w:spacing w:after="0"/>
              <w:rPr>
                <w:rFonts w:ascii="Arial" w:hAnsi="Arial"/>
                <w:noProof/>
                <w:sz w:val="18"/>
              </w:rPr>
            </w:pPr>
          </w:p>
        </w:tc>
        <w:tc>
          <w:tcPr>
            <w:tcW w:w="1860" w:type="pct"/>
            <w:gridSpan w:val="2"/>
            <w:shd w:val="clear" w:color="auto" w:fill="auto"/>
          </w:tcPr>
          <w:p w14:paraId="4D418C32" w14:textId="77777777" w:rsidR="008D79E6" w:rsidRPr="00A62BB0" w:rsidRDefault="008D79E6" w:rsidP="008D79E6">
            <w:pPr>
              <w:keepLines/>
              <w:spacing w:after="0"/>
              <w:rPr>
                <w:rFonts w:ascii="Arial" w:hAnsi="Arial"/>
                <w:noProof/>
                <w:sz w:val="18"/>
              </w:rPr>
            </w:pPr>
            <w:r w:rsidRPr="00A62BB0">
              <w:rPr>
                <w:rFonts w:ascii="Arial" w:hAnsi="Arial"/>
                <w:noProof/>
                <w:sz w:val="18"/>
              </w:rPr>
              <w:t xml:space="preserve">Aggregation level </w:t>
            </w:r>
          </w:p>
        </w:tc>
        <w:tc>
          <w:tcPr>
            <w:tcW w:w="596" w:type="pct"/>
            <w:shd w:val="clear" w:color="auto" w:fill="auto"/>
          </w:tcPr>
          <w:p w14:paraId="66AC34C0"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CCE</w:t>
            </w:r>
          </w:p>
        </w:tc>
        <w:tc>
          <w:tcPr>
            <w:tcW w:w="1708" w:type="pct"/>
          </w:tcPr>
          <w:p w14:paraId="77709ABD"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8</w:t>
            </w:r>
          </w:p>
        </w:tc>
      </w:tr>
      <w:tr w:rsidR="008D79E6" w:rsidRPr="00A62BB0" w14:paraId="08DA5917" w14:textId="77777777" w:rsidTr="008D79E6">
        <w:trPr>
          <w:trHeight w:val="580"/>
          <w:jc w:val="center"/>
        </w:trPr>
        <w:tc>
          <w:tcPr>
            <w:tcW w:w="836" w:type="pct"/>
            <w:vMerge/>
            <w:shd w:val="clear" w:color="auto" w:fill="auto"/>
          </w:tcPr>
          <w:p w14:paraId="69F929B8" w14:textId="77777777" w:rsidR="008D79E6" w:rsidRPr="00A62BB0" w:rsidRDefault="008D79E6" w:rsidP="008D79E6">
            <w:pPr>
              <w:keepLines/>
              <w:spacing w:after="0"/>
              <w:rPr>
                <w:rFonts w:ascii="Arial" w:hAnsi="Arial"/>
                <w:noProof/>
                <w:sz w:val="18"/>
              </w:rPr>
            </w:pPr>
          </w:p>
        </w:tc>
        <w:tc>
          <w:tcPr>
            <w:tcW w:w="1860" w:type="pct"/>
            <w:gridSpan w:val="2"/>
            <w:shd w:val="clear" w:color="auto" w:fill="auto"/>
          </w:tcPr>
          <w:p w14:paraId="16C27414" w14:textId="77777777" w:rsidR="008D79E6" w:rsidRPr="00A62BB0" w:rsidRDefault="008D79E6" w:rsidP="008D79E6">
            <w:pPr>
              <w:keepLines/>
              <w:spacing w:after="0"/>
              <w:rPr>
                <w:rFonts w:ascii="Arial" w:hAnsi="Arial"/>
                <w:noProof/>
                <w:sz w:val="18"/>
              </w:rPr>
            </w:pPr>
            <w:r w:rsidRPr="00A62BB0">
              <w:rPr>
                <w:rFonts w:ascii="Arial" w:eastAsia="?? ??" w:hAnsi="Arial"/>
                <w:sz w:val="18"/>
              </w:rPr>
              <w:t>Ratio of hypothetical PDCCH RE energy to average SSS RE energy</w:t>
            </w:r>
          </w:p>
        </w:tc>
        <w:tc>
          <w:tcPr>
            <w:tcW w:w="596" w:type="pct"/>
            <w:shd w:val="clear" w:color="auto" w:fill="auto"/>
          </w:tcPr>
          <w:p w14:paraId="3CEBDCE3"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dB</w:t>
            </w:r>
          </w:p>
        </w:tc>
        <w:tc>
          <w:tcPr>
            <w:tcW w:w="1708" w:type="pct"/>
          </w:tcPr>
          <w:p w14:paraId="3F85BE17"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4</w:t>
            </w:r>
          </w:p>
        </w:tc>
      </w:tr>
      <w:tr w:rsidR="008D79E6" w:rsidRPr="00A62BB0" w14:paraId="7892D0AF" w14:textId="77777777" w:rsidTr="008D79E6">
        <w:trPr>
          <w:trHeight w:val="674"/>
          <w:jc w:val="center"/>
        </w:trPr>
        <w:tc>
          <w:tcPr>
            <w:tcW w:w="836" w:type="pct"/>
            <w:vMerge/>
            <w:shd w:val="clear" w:color="auto" w:fill="auto"/>
          </w:tcPr>
          <w:p w14:paraId="3B988DF0" w14:textId="77777777" w:rsidR="008D79E6" w:rsidRPr="00A62BB0" w:rsidRDefault="008D79E6" w:rsidP="008D79E6">
            <w:pPr>
              <w:keepLines/>
              <w:spacing w:after="0"/>
              <w:rPr>
                <w:rFonts w:ascii="Arial" w:hAnsi="Arial"/>
                <w:noProof/>
                <w:sz w:val="18"/>
              </w:rPr>
            </w:pPr>
          </w:p>
        </w:tc>
        <w:tc>
          <w:tcPr>
            <w:tcW w:w="1860" w:type="pct"/>
            <w:gridSpan w:val="2"/>
            <w:shd w:val="clear" w:color="auto" w:fill="auto"/>
          </w:tcPr>
          <w:p w14:paraId="668A0E12" w14:textId="77777777" w:rsidR="008D79E6" w:rsidRPr="00A62BB0" w:rsidRDefault="008D79E6" w:rsidP="008D79E6">
            <w:pPr>
              <w:keepLines/>
              <w:spacing w:after="0"/>
              <w:rPr>
                <w:rFonts w:ascii="Arial" w:hAnsi="Arial"/>
                <w:noProof/>
                <w:sz w:val="18"/>
              </w:rPr>
            </w:pPr>
            <w:r w:rsidRPr="00A62BB0">
              <w:rPr>
                <w:rFonts w:ascii="Arial" w:eastAsia="?? ??" w:hAnsi="Arial"/>
                <w:sz w:val="18"/>
              </w:rPr>
              <w:t>Ratio of hypothetical PDCCH DMRS energy to average SSS RE energy</w:t>
            </w:r>
          </w:p>
        </w:tc>
        <w:tc>
          <w:tcPr>
            <w:tcW w:w="596" w:type="pct"/>
            <w:shd w:val="clear" w:color="auto" w:fill="auto"/>
          </w:tcPr>
          <w:p w14:paraId="594AB93B"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dB</w:t>
            </w:r>
          </w:p>
        </w:tc>
        <w:tc>
          <w:tcPr>
            <w:tcW w:w="1708" w:type="pct"/>
          </w:tcPr>
          <w:p w14:paraId="22B0ED78"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4</w:t>
            </w:r>
          </w:p>
        </w:tc>
      </w:tr>
      <w:tr w:rsidR="008D79E6" w:rsidRPr="00A62BB0" w14:paraId="5FA4C41C" w14:textId="77777777" w:rsidTr="008D79E6">
        <w:trPr>
          <w:trHeight w:val="380"/>
          <w:jc w:val="center"/>
        </w:trPr>
        <w:tc>
          <w:tcPr>
            <w:tcW w:w="836" w:type="pct"/>
            <w:vMerge/>
            <w:shd w:val="clear" w:color="auto" w:fill="auto"/>
          </w:tcPr>
          <w:p w14:paraId="335CBD57" w14:textId="77777777" w:rsidR="008D79E6" w:rsidRPr="00A62BB0" w:rsidRDefault="008D79E6" w:rsidP="008D79E6">
            <w:pPr>
              <w:keepLines/>
              <w:spacing w:after="0"/>
              <w:rPr>
                <w:rFonts w:ascii="Arial" w:hAnsi="Arial"/>
                <w:noProof/>
                <w:sz w:val="18"/>
              </w:rPr>
            </w:pPr>
          </w:p>
        </w:tc>
        <w:tc>
          <w:tcPr>
            <w:tcW w:w="1860" w:type="pct"/>
            <w:gridSpan w:val="2"/>
            <w:shd w:val="clear" w:color="auto" w:fill="auto"/>
            <w:vAlign w:val="center"/>
          </w:tcPr>
          <w:p w14:paraId="07D87E83" w14:textId="77777777" w:rsidR="008D79E6" w:rsidRPr="00A62BB0" w:rsidRDefault="008D79E6" w:rsidP="008D79E6">
            <w:pPr>
              <w:keepLines/>
              <w:spacing w:after="0"/>
              <w:rPr>
                <w:rFonts w:ascii="Arial" w:eastAsia="?? ??" w:hAnsi="Arial"/>
                <w:sz w:val="18"/>
              </w:rPr>
            </w:pPr>
            <w:r w:rsidRPr="00A62BB0">
              <w:rPr>
                <w:rFonts w:ascii="Arial" w:eastAsia="?? ??" w:hAnsi="Arial"/>
                <w:sz w:val="18"/>
              </w:rPr>
              <w:t>DMRS precoder granularity</w:t>
            </w:r>
          </w:p>
        </w:tc>
        <w:tc>
          <w:tcPr>
            <w:tcW w:w="596" w:type="pct"/>
            <w:shd w:val="clear" w:color="auto" w:fill="auto"/>
            <w:vAlign w:val="center"/>
          </w:tcPr>
          <w:p w14:paraId="177A1B25" w14:textId="77777777" w:rsidR="008D79E6" w:rsidRPr="00A62BB0" w:rsidRDefault="008D79E6" w:rsidP="008D79E6">
            <w:pPr>
              <w:keepLines/>
              <w:spacing w:after="0"/>
              <w:jc w:val="center"/>
              <w:rPr>
                <w:rFonts w:ascii="Arial" w:eastAsia="?? ??" w:hAnsi="Arial"/>
                <w:sz w:val="18"/>
              </w:rPr>
            </w:pPr>
          </w:p>
        </w:tc>
        <w:tc>
          <w:tcPr>
            <w:tcW w:w="1708" w:type="pct"/>
          </w:tcPr>
          <w:p w14:paraId="42700CB8" w14:textId="77777777" w:rsidR="008D79E6" w:rsidRPr="00A62BB0" w:rsidRDefault="008D79E6" w:rsidP="008D79E6">
            <w:pPr>
              <w:keepLines/>
              <w:spacing w:after="0"/>
              <w:jc w:val="center"/>
              <w:rPr>
                <w:rFonts w:ascii="Arial" w:hAnsi="Arial"/>
                <w:noProof/>
                <w:sz w:val="18"/>
              </w:rPr>
            </w:pPr>
            <w:r w:rsidRPr="00A62BB0">
              <w:rPr>
                <w:rFonts w:ascii="Arial" w:eastAsia="?? ??" w:hAnsi="Arial"/>
                <w:sz w:val="18"/>
              </w:rPr>
              <w:t>REG bundle size</w:t>
            </w:r>
          </w:p>
        </w:tc>
      </w:tr>
      <w:tr w:rsidR="008D79E6" w:rsidRPr="00A62BB0" w14:paraId="01E13199" w14:textId="77777777" w:rsidTr="008D79E6">
        <w:trPr>
          <w:trHeight w:val="188"/>
          <w:jc w:val="center"/>
        </w:trPr>
        <w:tc>
          <w:tcPr>
            <w:tcW w:w="836" w:type="pct"/>
            <w:vMerge/>
            <w:shd w:val="clear" w:color="auto" w:fill="auto"/>
          </w:tcPr>
          <w:p w14:paraId="4F045B22" w14:textId="77777777" w:rsidR="008D79E6" w:rsidRPr="00A62BB0" w:rsidRDefault="008D79E6" w:rsidP="008D79E6">
            <w:pPr>
              <w:keepLines/>
              <w:spacing w:after="0"/>
              <w:rPr>
                <w:rFonts w:ascii="Arial" w:hAnsi="Arial"/>
                <w:noProof/>
                <w:sz w:val="18"/>
              </w:rPr>
            </w:pPr>
          </w:p>
        </w:tc>
        <w:tc>
          <w:tcPr>
            <w:tcW w:w="1860" w:type="pct"/>
            <w:gridSpan w:val="2"/>
            <w:shd w:val="clear" w:color="auto" w:fill="auto"/>
            <w:vAlign w:val="center"/>
          </w:tcPr>
          <w:p w14:paraId="752915F1" w14:textId="77777777" w:rsidR="008D79E6" w:rsidRPr="00A62BB0" w:rsidRDefault="008D79E6" w:rsidP="008D79E6">
            <w:pPr>
              <w:keepLines/>
              <w:spacing w:after="0"/>
              <w:rPr>
                <w:rFonts w:ascii="Arial" w:eastAsia="?? ??" w:hAnsi="Arial"/>
                <w:sz w:val="18"/>
              </w:rPr>
            </w:pPr>
            <w:r w:rsidRPr="00A62BB0">
              <w:rPr>
                <w:rFonts w:ascii="Arial" w:eastAsia="?? ??" w:hAnsi="Arial"/>
                <w:sz w:val="18"/>
              </w:rPr>
              <w:t>REG bundle size</w:t>
            </w:r>
          </w:p>
        </w:tc>
        <w:tc>
          <w:tcPr>
            <w:tcW w:w="596" w:type="pct"/>
            <w:shd w:val="clear" w:color="auto" w:fill="auto"/>
            <w:vAlign w:val="center"/>
          </w:tcPr>
          <w:p w14:paraId="443BC2A6" w14:textId="77777777" w:rsidR="008D79E6" w:rsidRPr="00A62BB0" w:rsidRDefault="008D79E6" w:rsidP="008D79E6">
            <w:pPr>
              <w:keepLines/>
              <w:spacing w:after="0"/>
              <w:jc w:val="center"/>
              <w:rPr>
                <w:rFonts w:ascii="Arial" w:eastAsia="?? ??" w:hAnsi="Arial"/>
                <w:sz w:val="18"/>
              </w:rPr>
            </w:pPr>
          </w:p>
        </w:tc>
        <w:tc>
          <w:tcPr>
            <w:tcW w:w="1708" w:type="pct"/>
          </w:tcPr>
          <w:p w14:paraId="43A73D23"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6</w:t>
            </w:r>
          </w:p>
        </w:tc>
      </w:tr>
      <w:tr w:rsidR="008D79E6" w:rsidRPr="00A62BB0" w14:paraId="12FA3C55" w14:textId="77777777" w:rsidTr="008D79E6">
        <w:trPr>
          <w:trHeight w:val="176"/>
          <w:jc w:val="center"/>
        </w:trPr>
        <w:tc>
          <w:tcPr>
            <w:tcW w:w="2696" w:type="pct"/>
            <w:gridSpan w:val="3"/>
            <w:shd w:val="clear" w:color="auto" w:fill="auto"/>
          </w:tcPr>
          <w:p w14:paraId="373871CE" w14:textId="77777777" w:rsidR="008D79E6" w:rsidRPr="00A62BB0" w:rsidRDefault="008D79E6" w:rsidP="008D79E6">
            <w:pPr>
              <w:keepLines/>
              <w:spacing w:after="0"/>
              <w:rPr>
                <w:rFonts w:ascii="Arial" w:hAnsi="Arial"/>
                <w:noProof/>
                <w:sz w:val="18"/>
              </w:rPr>
            </w:pPr>
            <w:r w:rsidRPr="00A62BB0">
              <w:rPr>
                <w:rFonts w:ascii="Arial" w:hAnsi="Arial"/>
                <w:noProof/>
                <w:sz w:val="18"/>
              </w:rPr>
              <w:t>DRX</w:t>
            </w:r>
          </w:p>
        </w:tc>
        <w:tc>
          <w:tcPr>
            <w:tcW w:w="596" w:type="pct"/>
            <w:shd w:val="clear" w:color="auto" w:fill="auto"/>
          </w:tcPr>
          <w:p w14:paraId="0B72C0A9" w14:textId="77777777" w:rsidR="008D79E6" w:rsidRPr="00A62BB0" w:rsidRDefault="008D79E6" w:rsidP="008D79E6">
            <w:pPr>
              <w:keepLines/>
              <w:spacing w:after="0"/>
              <w:jc w:val="center"/>
              <w:rPr>
                <w:rFonts w:ascii="Arial" w:hAnsi="Arial"/>
                <w:noProof/>
                <w:sz w:val="18"/>
              </w:rPr>
            </w:pPr>
          </w:p>
        </w:tc>
        <w:tc>
          <w:tcPr>
            <w:tcW w:w="1708" w:type="pct"/>
          </w:tcPr>
          <w:p w14:paraId="4C55CF30" w14:textId="77777777" w:rsidR="008D79E6" w:rsidRPr="00A62BB0" w:rsidRDefault="008D79E6" w:rsidP="008D79E6">
            <w:pPr>
              <w:keepLines/>
              <w:spacing w:after="0"/>
              <w:jc w:val="center"/>
              <w:rPr>
                <w:rFonts w:ascii="Arial" w:hAnsi="Arial"/>
                <w:i/>
                <w:iCs/>
                <w:sz w:val="18"/>
              </w:rPr>
            </w:pPr>
            <w:r w:rsidRPr="00A62BB0">
              <w:rPr>
                <w:rFonts w:ascii="Arial" w:hAnsi="Arial"/>
                <w:i/>
                <w:iCs/>
                <w:sz w:val="18"/>
              </w:rPr>
              <w:t>OFF</w:t>
            </w:r>
          </w:p>
        </w:tc>
      </w:tr>
      <w:tr w:rsidR="008D79E6" w:rsidRPr="00A62BB0" w14:paraId="35B9D812" w14:textId="77777777" w:rsidTr="008D79E6">
        <w:trPr>
          <w:trHeight w:val="164"/>
          <w:jc w:val="center"/>
        </w:trPr>
        <w:tc>
          <w:tcPr>
            <w:tcW w:w="2696" w:type="pct"/>
            <w:gridSpan w:val="3"/>
            <w:shd w:val="clear" w:color="auto" w:fill="auto"/>
          </w:tcPr>
          <w:p w14:paraId="24E93ED4" w14:textId="77777777" w:rsidR="008D79E6" w:rsidRPr="00A62BB0" w:rsidRDefault="008D79E6" w:rsidP="008D79E6">
            <w:pPr>
              <w:keepLines/>
              <w:spacing w:after="0"/>
              <w:rPr>
                <w:rFonts w:ascii="Arial" w:hAnsi="Arial"/>
                <w:noProof/>
                <w:sz w:val="18"/>
              </w:rPr>
            </w:pPr>
            <w:r w:rsidRPr="00A62BB0">
              <w:rPr>
                <w:rFonts w:ascii="Arial" w:hAnsi="Arial"/>
                <w:noProof/>
                <w:sz w:val="18"/>
              </w:rPr>
              <w:t xml:space="preserve">Gap pattern ID </w:t>
            </w:r>
          </w:p>
        </w:tc>
        <w:tc>
          <w:tcPr>
            <w:tcW w:w="596" w:type="pct"/>
            <w:shd w:val="clear" w:color="auto" w:fill="auto"/>
          </w:tcPr>
          <w:p w14:paraId="231C1C77" w14:textId="77777777" w:rsidR="008D79E6" w:rsidRPr="00A62BB0" w:rsidRDefault="008D79E6" w:rsidP="008D79E6">
            <w:pPr>
              <w:keepLines/>
              <w:spacing w:after="0"/>
              <w:jc w:val="center"/>
              <w:rPr>
                <w:rFonts w:ascii="Arial" w:hAnsi="Arial"/>
                <w:noProof/>
                <w:sz w:val="18"/>
              </w:rPr>
            </w:pPr>
          </w:p>
        </w:tc>
        <w:tc>
          <w:tcPr>
            <w:tcW w:w="1708" w:type="pct"/>
          </w:tcPr>
          <w:p w14:paraId="087CC5B8" w14:textId="77777777" w:rsidR="008D79E6" w:rsidRPr="00A62BB0" w:rsidRDefault="008D79E6" w:rsidP="008D79E6">
            <w:pPr>
              <w:keepLines/>
              <w:spacing w:after="0"/>
              <w:jc w:val="center"/>
              <w:rPr>
                <w:rFonts w:ascii="Arial" w:hAnsi="Arial"/>
                <w:iCs/>
                <w:sz w:val="18"/>
              </w:rPr>
            </w:pPr>
            <w:r w:rsidRPr="00A62BB0">
              <w:rPr>
                <w:rFonts w:ascii="Arial" w:hAnsi="Arial"/>
                <w:i/>
                <w:iCs/>
                <w:sz w:val="18"/>
              </w:rPr>
              <w:t>gp0</w:t>
            </w:r>
          </w:p>
        </w:tc>
      </w:tr>
      <w:tr w:rsidR="008D79E6" w:rsidRPr="00A62BB0" w14:paraId="48378055" w14:textId="77777777" w:rsidTr="008D79E6">
        <w:trPr>
          <w:trHeight w:val="341"/>
          <w:jc w:val="center"/>
        </w:trPr>
        <w:tc>
          <w:tcPr>
            <w:tcW w:w="2696" w:type="pct"/>
            <w:gridSpan w:val="3"/>
            <w:shd w:val="clear" w:color="auto" w:fill="auto"/>
          </w:tcPr>
          <w:p w14:paraId="35A2F52B" w14:textId="77777777" w:rsidR="008D79E6" w:rsidRPr="00A62BB0" w:rsidRDefault="008D79E6" w:rsidP="008D79E6">
            <w:pPr>
              <w:keepLines/>
              <w:spacing w:after="0"/>
              <w:rPr>
                <w:rFonts w:ascii="Arial" w:hAnsi="Arial"/>
                <w:noProof/>
                <w:sz w:val="18"/>
              </w:rPr>
            </w:pPr>
            <w:r w:rsidRPr="00A62BB0">
              <w:rPr>
                <w:rFonts w:ascii="Arial" w:hAnsi="Arial"/>
                <w:noProof/>
                <w:sz w:val="18"/>
              </w:rPr>
              <w:t>Layer 3 filtering</w:t>
            </w:r>
          </w:p>
        </w:tc>
        <w:tc>
          <w:tcPr>
            <w:tcW w:w="596" w:type="pct"/>
            <w:shd w:val="clear" w:color="auto" w:fill="auto"/>
          </w:tcPr>
          <w:p w14:paraId="47A4492A" w14:textId="77777777" w:rsidR="008D79E6" w:rsidRPr="00A62BB0" w:rsidRDefault="008D79E6" w:rsidP="008D79E6">
            <w:pPr>
              <w:keepLines/>
              <w:spacing w:after="0"/>
              <w:jc w:val="center"/>
              <w:rPr>
                <w:rFonts w:ascii="Arial" w:hAnsi="Arial"/>
                <w:noProof/>
                <w:sz w:val="18"/>
              </w:rPr>
            </w:pPr>
          </w:p>
        </w:tc>
        <w:tc>
          <w:tcPr>
            <w:tcW w:w="1708" w:type="pct"/>
          </w:tcPr>
          <w:p w14:paraId="0497A23C" w14:textId="77777777" w:rsidR="008D79E6" w:rsidRPr="00A62BB0" w:rsidRDefault="008D79E6" w:rsidP="008D79E6">
            <w:pPr>
              <w:keepLines/>
              <w:spacing w:after="0"/>
              <w:jc w:val="center"/>
              <w:rPr>
                <w:rFonts w:ascii="Arial" w:hAnsi="Arial"/>
                <w:noProof/>
                <w:sz w:val="18"/>
              </w:rPr>
            </w:pPr>
            <w:r w:rsidRPr="00A62BB0">
              <w:rPr>
                <w:rFonts w:ascii="Arial" w:hAnsi="Arial"/>
                <w:i/>
                <w:iCs/>
                <w:sz w:val="18"/>
              </w:rPr>
              <w:t>Enabled</w:t>
            </w:r>
          </w:p>
        </w:tc>
      </w:tr>
      <w:tr w:rsidR="008D79E6" w:rsidRPr="00A62BB0" w14:paraId="42BB591F" w14:textId="77777777" w:rsidTr="008D79E6">
        <w:trPr>
          <w:trHeight w:val="164"/>
          <w:jc w:val="center"/>
        </w:trPr>
        <w:tc>
          <w:tcPr>
            <w:tcW w:w="2696" w:type="pct"/>
            <w:gridSpan w:val="3"/>
            <w:shd w:val="clear" w:color="auto" w:fill="auto"/>
          </w:tcPr>
          <w:p w14:paraId="144320FC" w14:textId="77777777" w:rsidR="008D79E6" w:rsidRPr="00A62BB0" w:rsidRDefault="008D79E6" w:rsidP="008D79E6">
            <w:pPr>
              <w:keepLines/>
              <w:spacing w:after="0"/>
              <w:rPr>
                <w:rFonts w:ascii="Arial" w:hAnsi="Arial"/>
                <w:noProof/>
                <w:sz w:val="18"/>
              </w:rPr>
            </w:pPr>
            <w:r w:rsidRPr="00A62BB0">
              <w:rPr>
                <w:rFonts w:ascii="Arial" w:hAnsi="Arial"/>
                <w:noProof/>
                <w:sz w:val="18"/>
              </w:rPr>
              <w:t>T310 timer</w:t>
            </w:r>
          </w:p>
        </w:tc>
        <w:tc>
          <w:tcPr>
            <w:tcW w:w="596" w:type="pct"/>
            <w:shd w:val="clear" w:color="auto" w:fill="auto"/>
          </w:tcPr>
          <w:p w14:paraId="6E5530CC" w14:textId="77777777" w:rsidR="008D79E6" w:rsidRPr="00A62BB0" w:rsidRDefault="008D79E6" w:rsidP="008D79E6">
            <w:pPr>
              <w:keepLines/>
              <w:spacing w:after="0"/>
              <w:jc w:val="center"/>
              <w:rPr>
                <w:rFonts w:ascii="Arial" w:hAnsi="Arial"/>
                <w:iCs/>
                <w:sz w:val="18"/>
              </w:rPr>
            </w:pPr>
            <w:r w:rsidRPr="00A62BB0">
              <w:rPr>
                <w:rFonts w:ascii="Arial" w:hAnsi="Arial"/>
                <w:iCs/>
                <w:sz w:val="18"/>
              </w:rPr>
              <w:t>ms</w:t>
            </w:r>
          </w:p>
        </w:tc>
        <w:tc>
          <w:tcPr>
            <w:tcW w:w="1708" w:type="pct"/>
          </w:tcPr>
          <w:p w14:paraId="553DE65D" w14:textId="77777777" w:rsidR="008D79E6" w:rsidRPr="00A62BB0" w:rsidRDefault="008D79E6" w:rsidP="008D79E6">
            <w:pPr>
              <w:keepLines/>
              <w:spacing w:after="0"/>
              <w:jc w:val="center"/>
              <w:rPr>
                <w:rFonts w:ascii="Arial" w:hAnsi="Arial"/>
                <w:i/>
                <w:iCs/>
                <w:sz w:val="18"/>
              </w:rPr>
            </w:pPr>
            <w:r w:rsidRPr="00A62BB0">
              <w:rPr>
                <w:rFonts w:ascii="Arial" w:hAnsi="Arial"/>
                <w:i/>
                <w:iCs/>
                <w:sz w:val="18"/>
              </w:rPr>
              <w:t>0</w:t>
            </w:r>
          </w:p>
        </w:tc>
      </w:tr>
      <w:tr w:rsidR="008D79E6" w:rsidRPr="00A62BB0" w14:paraId="44190BB4" w14:textId="77777777" w:rsidTr="008D79E6">
        <w:trPr>
          <w:trHeight w:val="164"/>
          <w:jc w:val="center"/>
        </w:trPr>
        <w:tc>
          <w:tcPr>
            <w:tcW w:w="2696" w:type="pct"/>
            <w:gridSpan w:val="3"/>
            <w:shd w:val="clear" w:color="auto" w:fill="auto"/>
          </w:tcPr>
          <w:p w14:paraId="2856E436" w14:textId="77777777" w:rsidR="008D79E6" w:rsidRPr="00A62BB0" w:rsidRDefault="008D79E6" w:rsidP="008D79E6">
            <w:pPr>
              <w:keepLines/>
              <w:spacing w:after="0"/>
              <w:rPr>
                <w:rFonts w:ascii="Arial" w:hAnsi="Arial"/>
                <w:noProof/>
                <w:sz w:val="18"/>
              </w:rPr>
            </w:pPr>
            <w:r w:rsidRPr="00A62BB0">
              <w:rPr>
                <w:rFonts w:ascii="Arial" w:hAnsi="Arial"/>
                <w:noProof/>
                <w:sz w:val="18"/>
              </w:rPr>
              <w:t>T311 timer</w:t>
            </w:r>
          </w:p>
        </w:tc>
        <w:tc>
          <w:tcPr>
            <w:tcW w:w="596" w:type="pct"/>
            <w:shd w:val="clear" w:color="auto" w:fill="auto"/>
          </w:tcPr>
          <w:p w14:paraId="287DBF50" w14:textId="77777777" w:rsidR="008D79E6" w:rsidRPr="00A62BB0" w:rsidRDefault="008D79E6" w:rsidP="008D79E6">
            <w:pPr>
              <w:keepLines/>
              <w:spacing w:after="0"/>
              <w:jc w:val="center"/>
              <w:rPr>
                <w:rFonts w:ascii="Arial" w:hAnsi="Arial"/>
                <w:iCs/>
                <w:sz w:val="18"/>
              </w:rPr>
            </w:pPr>
            <w:r w:rsidRPr="00A62BB0">
              <w:rPr>
                <w:rFonts w:ascii="Arial" w:hAnsi="Arial"/>
                <w:noProof/>
                <w:sz w:val="18"/>
              </w:rPr>
              <w:t>ms</w:t>
            </w:r>
          </w:p>
        </w:tc>
        <w:tc>
          <w:tcPr>
            <w:tcW w:w="1708" w:type="pct"/>
          </w:tcPr>
          <w:p w14:paraId="7B2135C7" w14:textId="77777777" w:rsidR="008D79E6" w:rsidRPr="00A62BB0" w:rsidRDefault="008D79E6" w:rsidP="008D79E6">
            <w:pPr>
              <w:keepLines/>
              <w:spacing w:after="0"/>
              <w:jc w:val="center"/>
              <w:rPr>
                <w:rFonts w:ascii="Arial" w:hAnsi="Arial"/>
                <w:i/>
                <w:iCs/>
                <w:sz w:val="18"/>
              </w:rPr>
            </w:pPr>
            <w:r w:rsidRPr="00A62BB0">
              <w:rPr>
                <w:rFonts w:ascii="Arial" w:hAnsi="Arial"/>
                <w:noProof/>
                <w:sz w:val="18"/>
              </w:rPr>
              <w:t>1000</w:t>
            </w:r>
          </w:p>
        </w:tc>
      </w:tr>
      <w:tr w:rsidR="008D79E6" w:rsidRPr="00A62BB0" w14:paraId="38FA2436" w14:textId="77777777" w:rsidTr="008D79E6">
        <w:trPr>
          <w:trHeight w:val="164"/>
          <w:jc w:val="center"/>
        </w:trPr>
        <w:tc>
          <w:tcPr>
            <w:tcW w:w="2696" w:type="pct"/>
            <w:gridSpan w:val="3"/>
            <w:shd w:val="clear" w:color="auto" w:fill="auto"/>
          </w:tcPr>
          <w:p w14:paraId="0FE2CE56" w14:textId="77777777" w:rsidR="008D79E6" w:rsidRPr="00A62BB0" w:rsidRDefault="008D79E6" w:rsidP="008D79E6">
            <w:pPr>
              <w:keepLines/>
              <w:spacing w:after="0"/>
              <w:rPr>
                <w:rFonts w:ascii="Arial" w:hAnsi="Arial"/>
                <w:noProof/>
                <w:sz w:val="18"/>
              </w:rPr>
            </w:pPr>
            <w:r w:rsidRPr="00A62BB0">
              <w:rPr>
                <w:rFonts w:ascii="Arial" w:hAnsi="Arial"/>
                <w:noProof/>
                <w:sz w:val="18"/>
              </w:rPr>
              <w:t>N310</w:t>
            </w:r>
          </w:p>
        </w:tc>
        <w:tc>
          <w:tcPr>
            <w:tcW w:w="596" w:type="pct"/>
            <w:shd w:val="clear" w:color="auto" w:fill="auto"/>
          </w:tcPr>
          <w:p w14:paraId="0B1279D5" w14:textId="77777777" w:rsidR="008D79E6" w:rsidRPr="00A62BB0" w:rsidRDefault="008D79E6" w:rsidP="008D79E6">
            <w:pPr>
              <w:keepLines/>
              <w:spacing w:after="0"/>
              <w:jc w:val="center"/>
              <w:rPr>
                <w:rFonts w:ascii="Arial" w:hAnsi="Arial"/>
                <w:noProof/>
                <w:sz w:val="18"/>
              </w:rPr>
            </w:pPr>
          </w:p>
        </w:tc>
        <w:tc>
          <w:tcPr>
            <w:tcW w:w="1708" w:type="pct"/>
          </w:tcPr>
          <w:p w14:paraId="5ED8A9E2"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1</w:t>
            </w:r>
          </w:p>
        </w:tc>
      </w:tr>
      <w:tr w:rsidR="008D79E6" w:rsidRPr="00A62BB0" w14:paraId="77C240FC" w14:textId="77777777" w:rsidTr="008D79E6">
        <w:trPr>
          <w:trHeight w:val="164"/>
          <w:jc w:val="center"/>
        </w:trPr>
        <w:tc>
          <w:tcPr>
            <w:tcW w:w="2696" w:type="pct"/>
            <w:gridSpan w:val="3"/>
            <w:shd w:val="clear" w:color="auto" w:fill="auto"/>
          </w:tcPr>
          <w:p w14:paraId="6F4BEEAD" w14:textId="77777777" w:rsidR="008D79E6" w:rsidRPr="00A62BB0" w:rsidRDefault="008D79E6" w:rsidP="008D79E6">
            <w:pPr>
              <w:keepLines/>
              <w:spacing w:after="0"/>
              <w:rPr>
                <w:rFonts w:ascii="Arial" w:hAnsi="Arial"/>
                <w:noProof/>
                <w:sz w:val="18"/>
              </w:rPr>
            </w:pPr>
            <w:r w:rsidRPr="00A62BB0">
              <w:rPr>
                <w:rFonts w:ascii="Arial" w:hAnsi="Arial"/>
                <w:noProof/>
                <w:sz w:val="18"/>
              </w:rPr>
              <w:t>N311</w:t>
            </w:r>
          </w:p>
        </w:tc>
        <w:tc>
          <w:tcPr>
            <w:tcW w:w="596" w:type="pct"/>
            <w:shd w:val="clear" w:color="auto" w:fill="auto"/>
          </w:tcPr>
          <w:p w14:paraId="4F10527D" w14:textId="77777777" w:rsidR="008D79E6" w:rsidRPr="00A62BB0" w:rsidRDefault="008D79E6" w:rsidP="008D79E6">
            <w:pPr>
              <w:keepLines/>
              <w:spacing w:after="0"/>
              <w:jc w:val="center"/>
              <w:rPr>
                <w:rFonts w:ascii="Arial" w:hAnsi="Arial"/>
                <w:noProof/>
                <w:sz w:val="18"/>
              </w:rPr>
            </w:pPr>
          </w:p>
        </w:tc>
        <w:tc>
          <w:tcPr>
            <w:tcW w:w="1708" w:type="pct"/>
          </w:tcPr>
          <w:p w14:paraId="40397820"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1</w:t>
            </w:r>
          </w:p>
        </w:tc>
      </w:tr>
      <w:tr w:rsidR="008D79E6" w:rsidRPr="00A62BB0" w14:paraId="1B8D42DF" w14:textId="77777777" w:rsidTr="008D79E6">
        <w:trPr>
          <w:trHeight w:val="136"/>
          <w:jc w:val="center"/>
        </w:trPr>
        <w:tc>
          <w:tcPr>
            <w:tcW w:w="1520" w:type="pct"/>
            <w:gridSpan w:val="2"/>
            <w:vMerge w:val="restart"/>
            <w:shd w:val="clear" w:color="auto" w:fill="auto"/>
          </w:tcPr>
          <w:p w14:paraId="7243E9D2" w14:textId="77777777" w:rsidR="008D79E6" w:rsidRPr="00A62BB0" w:rsidRDefault="008D79E6" w:rsidP="008D79E6">
            <w:pPr>
              <w:keepLines/>
              <w:spacing w:after="0"/>
              <w:rPr>
                <w:rFonts w:ascii="Arial" w:hAnsi="Arial"/>
                <w:noProof/>
                <w:sz w:val="18"/>
              </w:rPr>
            </w:pPr>
            <w:r w:rsidRPr="00A62BB0">
              <w:rPr>
                <w:rFonts w:ascii="Arial" w:hAnsi="Arial"/>
                <w:noProof/>
                <w:sz w:val="18"/>
              </w:rPr>
              <w:t>CSI-RS configuration for CSI reporting</w:t>
            </w:r>
          </w:p>
        </w:tc>
        <w:tc>
          <w:tcPr>
            <w:tcW w:w="1176" w:type="pct"/>
            <w:shd w:val="clear" w:color="auto" w:fill="auto"/>
          </w:tcPr>
          <w:p w14:paraId="326E1B3F"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45180066" w14:textId="77777777" w:rsidR="008D79E6" w:rsidRPr="00A62BB0" w:rsidRDefault="008D79E6" w:rsidP="008D79E6">
            <w:pPr>
              <w:keepLines/>
              <w:spacing w:after="0"/>
              <w:jc w:val="center"/>
              <w:rPr>
                <w:rFonts w:ascii="Arial" w:hAnsi="Arial"/>
                <w:noProof/>
                <w:sz w:val="18"/>
              </w:rPr>
            </w:pPr>
          </w:p>
        </w:tc>
        <w:tc>
          <w:tcPr>
            <w:tcW w:w="1708" w:type="pct"/>
          </w:tcPr>
          <w:p w14:paraId="44D431F4" w14:textId="77777777" w:rsidR="008D79E6" w:rsidRPr="00A62BB0" w:rsidRDefault="008D79E6" w:rsidP="008D79E6">
            <w:pPr>
              <w:keepLines/>
              <w:spacing w:after="0"/>
              <w:jc w:val="center"/>
              <w:rPr>
                <w:rFonts w:ascii="Arial" w:hAnsi="Arial"/>
                <w:noProof/>
                <w:sz w:val="18"/>
              </w:rPr>
            </w:pPr>
            <w:r w:rsidRPr="00A62BB0">
              <w:rPr>
                <w:rFonts w:ascii="Arial" w:hAnsi="Arial"/>
                <w:sz w:val="18"/>
                <w:szCs w:val="18"/>
              </w:rPr>
              <w:t>CSI-RS.1.1 FDD</w:t>
            </w:r>
          </w:p>
        </w:tc>
      </w:tr>
      <w:tr w:rsidR="008D79E6" w:rsidRPr="00A62BB0" w14:paraId="01285FA9" w14:textId="77777777" w:rsidTr="008D79E6">
        <w:trPr>
          <w:trHeight w:val="136"/>
          <w:jc w:val="center"/>
        </w:trPr>
        <w:tc>
          <w:tcPr>
            <w:tcW w:w="1520" w:type="pct"/>
            <w:gridSpan w:val="2"/>
            <w:vMerge/>
            <w:shd w:val="clear" w:color="auto" w:fill="auto"/>
          </w:tcPr>
          <w:p w14:paraId="154B27B3" w14:textId="77777777" w:rsidR="008D79E6" w:rsidRPr="00A62BB0" w:rsidRDefault="008D79E6" w:rsidP="008D79E6">
            <w:pPr>
              <w:keepLines/>
              <w:spacing w:after="0"/>
              <w:rPr>
                <w:rFonts w:ascii="Arial" w:hAnsi="Arial"/>
                <w:noProof/>
                <w:sz w:val="18"/>
              </w:rPr>
            </w:pPr>
          </w:p>
        </w:tc>
        <w:tc>
          <w:tcPr>
            <w:tcW w:w="1176" w:type="pct"/>
            <w:shd w:val="clear" w:color="auto" w:fill="auto"/>
          </w:tcPr>
          <w:p w14:paraId="7F3ECAD3"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 2</w:t>
            </w:r>
          </w:p>
        </w:tc>
        <w:tc>
          <w:tcPr>
            <w:tcW w:w="596" w:type="pct"/>
            <w:shd w:val="clear" w:color="auto" w:fill="auto"/>
          </w:tcPr>
          <w:p w14:paraId="26F807D3" w14:textId="77777777" w:rsidR="008D79E6" w:rsidRPr="00A62BB0" w:rsidRDefault="008D79E6" w:rsidP="008D79E6">
            <w:pPr>
              <w:keepLines/>
              <w:spacing w:after="0"/>
              <w:jc w:val="center"/>
              <w:rPr>
                <w:rFonts w:ascii="Arial" w:hAnsi="Arial"/>
                <w:noProof/>
                <w:sz w:val="18"/>
              </w:rPr>
            </w:pPr>
          </w:p>
        </w:tc>
        <w:tc>
          <w:tcPr>
            <w:tcW w:w="1708" w:type="pct"/>
          </w:tcPr>
          <w:p w14:paraId="1450F735" w14:textId="77777777" w:rsidR="008D79E6" w:rsidRPr="00A62BB0" w:rsidRDefault="008D79E6" w:rsidP="008D79E6">
            <w:pPr>
              <w:keepLines/>
              <w:spacing w:after="0"/>
              <w:jc w:val="center"/>
              <w:rPr>
                <w:rFonts w:ascii="Arial" w:hAnsi="Arial"/>
                <w:noProof/>
                <w:sz w:val="18"/>
              </w:rPr>
            </w:pPr>
            <w:r w:rsidRPr="00A62BB0">
              <w:rPr>
                <w:rFonts w:ascii="Arial" w:hAnsi="Arial"/>
                <w:sz w:val="18"/>
                <w:szCs w:val="18"/>
              </w:rPr>
              <w:t>CSI-RS.1.1 TDD</w:t>
            </w:r>
          </w:p>
        </w:tc>
      </w:tr>
      <w:tr w:rsidR="008D79E6" w:rsidRPr="00A62BB0" w14:paraId="721133D7" w14:textId="77777777" w:rsidTr="008D79E6">
        <w:trPr>
          <w:trHeight w:val="136"/>
          <w:jc w:val="center"/>
        </w:trPr>
        <w:tc>
          <w:tcPr>
            <w:tcW w:w="1520" w:type="pct"/>
            <w:gridSpan w:val="2"/>
            <w:vMerge/>
            <w:shd w:val="clear" w:color="auto" w:fill="auto"/>
          </w:tcPr>
          <w:p w14:paraId="04EA7ABD" w14:textId="77777777" w:rsidR="008D79E6" w:rsidRPr="00A62BB0" w:rsidRDefault="008D79E6" w:rsidP="008D79E6">
            <w:pPr>
              <w:keepLines/>
              <w:spacing w:after="0"/>
              <w:rPr>
                <w:rFonts w:ascii="Arial" w:hAnsi="Arial"/>
                <w:noProof/>
                <w:sz w:val="18"/>
              </w:rPr>
            </w:pPr>
          </w:p>
        </w:tc>
        <w:tc>
          <w:tcPr>
            <w:tcW w:w="1176" w:type="pct"/>
            <w:shd w:val="clear" w:color="auto" w:fill="auto"/>
          </w:tcPr>
          <w:p w14:paraId="32735BCF"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 3</w:t>
            </w:r>
          </w:p>
        </w:tc>
        <w:tc>
          <w:tcPr>
            <w:tcW w:w="596" w:type="pct"/>
            <w:shd w:val="clear" w:color="auto" w:fill="auto"/>
          </w:tcPr>
          <w:p w14:paraId="0E95ED8D" w14:textId="77777777" w:rsidR="008D79E6" w:rsidRPr="00A62BB0" w:rsidRDefault="008D79E6" w:rsidP="008D79E6">
            <w:pPr>
              <w:keepLines/>
              <w:spacing w:after="0"/>
              <w:jc w:val="center"/>
              <w:rPr>
                <w:rFonts w:ascii="Arial" w:hAnsi="Arial"/>
                <w:noProof/>
                <w:sz w:val="18"/>
              </w:rPr>
            </w:pPr>
          </w:p>
        </w:tc>
        <w:tc>
          <w:tcPr>
            <w:tcW w:w="1708" w:type="pct"/>
          </w:tcPr>
          <w:p w14:paraId="28C6EA24" w14:textId="77777777" w:rsidR="008D79E6" w:rsidRPr="00A62BB0" w:rsidRDefault="008D79E6" w:rsidP="008D79E6">
            <w:pPr>
              <w:keepLines/>
              <w:spacing w:after="0"/>
              <w:jc w:val="center"/>
              <w:rPr>
                <w:rFonts w:ascii="Arial" w:hAnsi="Arial"/>
                <w:noProof/>
                <w:sz w:val="18"/>
              </w:rPr>
            </w:pPr>
            <w:r w:rsidRPr="00A62BB0">
              <w:rPr>
                <w:rFonts w:ascii="Arial" w:hAnsi="Arial"/>
                <w:sz w:val="18"/>
                <w:szCs w:val="18"/>
              </w:rPr>
              <w:t>CSI-RS.2.1 TDD</w:t>
            </w:r>
          </w:p>
        </w:tc>
      </w:tr>
      <w:tr w:rsidR="008D79E6" w:rsidRPr="00A62BB0" w14:paraId="55B2EF3B" w14:textId="77777777" w:rsidTr="008D79E6">
        <w:trPr>
          <w:trHeight w:val="136"/>
          <w:jc w:val="center"/>
        </w:trPr>
        <w:tc>
          <w:tcPr>
            <w:tcW w:w="1520" w:type="pct"/>
            <w:gridSpan w:val="2"/>
            <w:vMerge w:val="restart"/>
            <w:shd w:val="clear" w:color="auto" w:fill="auto"/>
          </w:tcPr>
          <w:p w14:paraId="18FEAF9D" w14:textId="77777777" w:rsidR="008D79E6" w:rsidRPr="00A62BB0" w:rsidRDefault="008D79E6" w:rsidP="008D79E6">
            <w:pPr>
              <w:keepLines/>
              <w:spacing w:after="0"/>
              <w:rPr>
                <w:rFonts w:ascii="Arial" w:hAnsi="Arial"/>
                <w:noProof/>
                <w:sz w:val="18"/>
              </w:rPr>
            </w:pPr>
            <w:r w:rsidRPr="00A62BB0">
              <w:rPr>
                <w:rFonts w:ascii="Arial" w:hAnsi="Arial"/>
                <w:sz w:val="18"/>
              </w:rPr>
              <w:t>CSI-RS for tracking</w:t>
            </w:r>
          </w:p>
        </w:tc>
        <w:tc>
          <w:tcPr>
            <w:tcW w:w="1176" w:type="pct"/>
            <w:shd w:val="clear" w:color="auto" w:fill="auto"/>
          </w:tcPr>
          <w:p w14:paraId="7DA3D680"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1168DCBF" w14:textId="77777777" w:rsidR="008D79E6" w:rsidRPr="00A62BB0" w:rsidRDefault="008D79E6" w:rsidP="008D79E6">
            <w:pPr>
              <w:keepLines/>
              <w:spacing w:after="0"/>
              <w:jc w:val="center"/>
              <w:rPr>
                <w:rFonts w:ascii="Arial" w:hAnsi="Arial"/>
                <w:noProof/>
                <w:sz w:val="18"/>
              </w:rPr>
            </w:pPr>
          </w:p>
        </w:tc>
        <w:tc>
          <w:tcPr>
            <w:tcW w:w="1708" w:type="pct"/>
          </w:tcPr>
          <w:p w14:paraId="7EE942C1" w14:textId="77777777" w:rsidR="008D79E6" w:rsidRPr="00A62BB0" w:rsidRDefault="008D79E6" w:rsidP="008D79E6">
            <w:pPr>
              <w:keepLines/>
              <w:spacing w:after="0"/>
              <w:jc w:val="center"/>
              <w:rPr>
                <w:rFonts w:ascii="Arial" w:hAnsi="Arial"/>
                <w:sz w:val="18"/>
                <w:szCs w:val="18"/>
              </w:rPr>
            </w:pPr>
            <w:r w:rsidRPr="00A62BB0">
              <w:rPr>
                <w:rFonts w:ascii="Arial" w:hAnsi="Arial"/>
                <w:sz w:val="18"/>
                <w:szCs w:val="18"/>
              </w:rPr>
              <w:t>TRS.1.1 FDD</w:t>
            </w:r>
          </w:p>
        </w:tc>
      </w:tr>
      <w:tr w:rsidR="008D79E6" w:rsidRPr="00A62BB0" w14:paraId="65F77298" w14:textId="77777777" w:rsidTr="008D79E6">
        <w:trPr>
          <w:trHeight w:val="136"/>
          <w:jc w:val="center"/>
        </w:trPr>
        <w:tc>
          <w:tcPr>
            <w:tcW w:w="1520" w:type="pct"/>
            <w:gridSpan w:val="2"/>
            <w:vMerge/>
            <w:shd w:val="clear" w:color="auto" w:fill="auto"/>
          </w:tcPr>
          <w:p w14:paraId="4C9093DB" w14:textId="77777777" w:rsidR="008D79E6" w:rsidRPr="00A62BB0" w:rsidRDefault="008D79E6" w:rsidP="008D79E6">
            <w:pPr>
              <w:keepLines/>
              <w:spacing w:after="0"/>
              <w:rPr>
                <w:rFonts w:ascii="Arial" w:hAnsi="Arial"/>
                <w:noProof/>
                <w:sz w:val="18"/>
              </w:rPr>
            </w:pPr>
          </w:p>
        </w:tc>
        <w:tc>
          <w:tcPr>
            <w:tcW w:w="1176" w:type="pct"/>
            <w:shd w:val="clear" w:color="auto" w:fill="auto"/>
          </w:tcPr>
          <w:p w14:paraId="61852833"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 2</w:t>
            </w:r>
          </w:p>
        </w:tc>
        <w:tc>
          <w:tcPr>
            <w:tcW w:w="596" w:type="pct"/>
            <w:shd w:val="clear" w:color="auto" w:fill="auto"/>
          </w:tcPr>
          <w:p w14:paraId="4C641F18" w14:textId="77777777" w:rsidR="008D79E6" w:rsidRPr="00A62BB0" w:rsidRDefault="008D79E6" w:rsidP="008D79E6">
            <w:pPr>
              <w:keepLines/>
              <w:spacing w:after="0"/>
              <w:jc w:val="center"/>
              <w:rPr>
                <w:rFonts w:ascii="Arial" w:hAnsi="Arial"/>
                <w:noProof/>
                <w:sz w:val="18"/>
              </w:rPr>
            </w:pPr>
          </w:p>
        </w:tc>
        <w:tc>
          <w:tcPr>
            <w:tcW w:w="1708" w:type="pct"/>
          </w:tcPr>
          <w:p w14:paraId="3809AB25" w14:textId="77777777" w:rsidR="008D79E6" w:rsidRPr="00A62BB0" w:rsidRDefault="008D79E6" w:rsidP="008D79E6">
            <w:pPr>
              <w:keepLines/>
              <w:spacing w:after="0"/>
              <w:jc w:val="center"/>
              <w:rPr>
                <w:rFonts w:ascii="Arial" w:hAnsi="Arial"/>
                <w:sz w:val="18"/>
                <w:szCs w:val="18"/>
              </w:rPr>
            </w:pPr>
            <w:r w:rsidRPr="00A62BB0">
              <w:rPr>
                <w:rFonts w:ascii="Arial" w:hAnsi="Arial"/>
                <w:sz w:val="18"/>
                <w:szCs w:val="18"/>
              </w:rPr>
              <w:t>TRS.1.1 TDD</w:t>
            </w:r>
          </w:p>
        </w:tc>
      </w:tr>
      <w:tr w:rsidR="008D79E6" w:rsidRPr="00A62BB0" w14:paraId="7B509DBD" w14:textId="77777777" w:rsidTr="008D79E6">
        <w:trPr>
          <w:trHeight w:val="136"/>
          <w:jc w:val="center"/>
        </w:trPr>
        <w:tc>
          <w:tcPr>
            <w:tcW w:w="1520" w:type="pct"/>
            <w:gridSpan w:val="2"/>
            <w:vMerge/>
            <w:shd w:val="clear" w:color="auto" w:fill="auto"/>
          </w:tcPr>
          <w:p w14:paraId="60F42E59" w14:textId="77777777" w:rsidR="008D79E6" w:rsidRPr="00A62BB0" w:rsidRDefault="008D79E6" w:rsidP="008D79E6">
            <w:pPr>
              <w:keepLines/>
              <w:spacing w:after="0"/>
              <w:rPr>
                <w:rFonts w:ascii="Arial" w:hAnsi="Arial"/>
                <w:noProof/>
                <w:sz w:val="18"/>
              </w:rPr>
            </w:pPr>
          </w:p>
        </w:tc>
        <w:tc>
          <w:tcPr>
            <w:tcW w:w="1176" w:type="pct"/>
            <w:shd w:val="clear" w:color="auto" w:fill="auto"/>
          </w:tcPr>
          <w:p w14:paraId="12A2F336"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 3</w:t>
            </w:r>
          </w:p>
        </w:tc>
        <w:tc>
          <w:tcPr>
            <w:tcW w:w="596" w:type="pct"/>
            <w:shd w:val="clear" w:color="auto" w:fill="auto"/>
          </w:tcPr>
          <w:p w14:paraId="10592128" w14:textId="77777777" w:rsidR="008D79E6" w:rsidRPr="00A62BB0" w:rsidRDefault="008D79E6" w:rsidP="008D79E6">
            <w:pPr>
              <w:keepLines/>
              <w:spacing w:after="0"/>
              <w:jc w:val="center"/>
              <w:rPr>
                <w:rFonts w:ascii="Arial" w:hAnsi="Arial"/>
                <w:noProof/>
                <w:sz w:val="18"/>
              </w:rPr>
            </w:pPr>
          </w:p>
        </w:tc>
        <w:tc>
          <w:tcPr>
            <w:tcW w:w="1708" w:type="pct"/>
          </w:tcPr>
          <w:p w14:paraId="4659BA65" w14:textId="77777777" w:rsidR="008D79E6" w:rsidRPr="00A62BB0" w:rsidRDefault="008D79E6" w:rsidP="008D79E6">
            <w:pPr>
              <w:keepLines/>
              <w:spacing w:after="0"/>
              <w:jc w:val="center"/>
              <w:rPr>
                <w:rFonts w:ascii="Arial" w:hAnsi="Arial"/>
                <w:sz w:val="18"/>
                <w:szCs w:val="18"/>
              </w:rPr>
            </w:pPr>
            <w:r w:rsidRPr="00A62BB0">
              <w:rPr>
                <w:rFonts w:ascii="Arial" w:hAnsi="Arial"/>
                <w:sz w:val="18"/>
                <w:szCs w:val="18"/>
              </w:rPr>
              <w:t>TRS.1.2 TDD</w:t>
            </w:r>
          </w:p>
        </w:tc>
      </w:tr>
      <w:tr w:rsidR="008D79E6" w:rsidRPr="00A62BB0" w14:paraId="3B429587" w14:textId="77777777" w:rsidTr="008D79E6">
        <w:trPr>
          <w:trHeight w:val="164"/>
          <w:jc w:val="center"/>
        </w:trPr>
        <w:tc>
          <w:tcPr>
            <w:tcW w:w="2696" w:type="pct"/>
            <w:gridSpan w:val="3"/>
            <w:shd w:val="clear" w:color="auto" w:fill="auto"/>
          </w:tcPr>
          <w:p w14:paraId="5EC04ED3" w14:textId="77777777" w:rsidR="008D79E6" w:rsidRPr="00A62BB0" w:rsidRDefault="008D79E6" w:rsidP="008D79E6">
            <w:pPr>
              <w:keepLines/>
              <w:spacing w:after="0"/>
              <w:rPr>
                <w:rFonts w:ascii="Arial" w:hAnsi="Arial"/>
                <w:noProof/>
                <w:sz w:val="18"/>
              </w:rPr>
            </w:pPr>
            <w:r w:rsidRPr="00A62BB0">
              <w:rPr>
                <w:rFonts w:ascii="Arial" w:hAnsi="Arial"/>
                <w:noProof/>
                <w:sz w:val="18"/>
              </w:rPr>
              <w:t>T1</w:t>
            </w:r>
          </w:p>
        </w:tc>
        <w:tc>
          <w:tcPr>
            <w:tcW w:w="596" w:type="pct"/>
            <w:shd w:val="clear" w:color="auto" w:fill="auto"/>
          </w:tcPr>
          <w:p w14:paraId="129CD58A"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s</w:t>
            </w:r>
          </w:p>
        </w:tc>
        <w:tc>
          <w:tcPr>
            <w:tcW w:w="1708" w:type="pct"/>
          </w:tcPr>
          <w:p w14:paraId="25B8BD4A"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0.2</w:t>
            </w:r>
          </w:p>
        </w:tc>
      </w:tr>
      <w:tr w:rsidR="008D79E6" w:rsidRPr="00A62BB0" w14:paraId="45FE2112" w14:textId="77777777" w:rsidTr="008D79E6">
        <w:trPr>
          <w:trHeight w:val="176"/>
          <w:jc w:val="center"/>
        </w:trPr>
        <w:tc>
          <w:tcPr>
            <w:tcW w:w="2696" w:type="pct"/>
            <w:gridSpan w:val="3"/>
            <w:shd w:val="clear" w:color="auto" w:fill="auto"/>
          </w:tcPr>
          <w:p w14:paraId="046F2720" w14:textId="77777777" w:rsidR="008D79E6" w:rsidRPr="00A62BB0" w:rsidRDefault="008D79E6" w:rsidP="008D79E6">
            <w:pPr>
              <w:keepLines/>
              <w:spacing w:after="0"/>
              <w:rPr>
                <w:rFonts w:ascii="Arial" w:hAnsi="Arial"/>
                <w:noProof/>
                <w:sz w:val="18"/>
              </w:rPr>
            </w:pPr>
            <w:r w:rsidRPr="00A62BB0">
              <w:rPr>
                <w:rFonts w:ascii="Arial" w:hAnsi="Arial"/>
                <w:noProof/>
                <w:sz w:val="18"/>
              </w:rPr>
              <w:t>T2</w:t>
            </w:r>
          </w:p>
        </w:tc>
        <w:tc>
          <w:tcPr>
            <w:tcW w:w="596" w:type="pct"/>
            <w:shd w:val="clear" w:color="auto" w:fill="auto"/>
          </w:tcPr>
          <w:p w14:paraId="373CAA40"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s</w:t>
            </w:r>
          </w:p>
        </w:tc>
        <w:tc>
          <w:tcPr>
            <w:tcW w:w="1708" w:type="pct"/>
          </w:tcPr>
          <w:p w14:paraId="2D5C38DC"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0.48</w:t>
            </w:r>
          </w:p>
        </w:tc>
      </w:tr>
      <w:tr w:rsidR="008D79E6" w:rsidRPr="00A62BB0" w14:paraId="68A04517" w14:textId="77777777" w:rsidTr="008D79E6">
        <w:trPr>
          <w:trHeight w:val="164"/>
          <w:jc w:val="center"/>
        </w:trPr>
        <w:tc>
          <w:tcPr>
            <w:tcW w:w="2696" w:type="pct"/>
            <w:gridSpan w:val="3"/>
            <w:shd w:val="clear" w:color="auto" w:fill="auto"/>
          </w:tcPr>
          <w:p w14:paraId="41477E84" w14:textId="77777777" w:rsidR="008D79E6" w:rsidRPr="00A62BB0" w:rsidRDefault="008D79E6" w:rsidP="008D79E6">
            <w:pPr>
              <w:keepLines/>
              <w:spacing w:after="0"/>
              <w:rPr>
                <w:rFonts w:ascii="Arial" w:hAnsi="Arial"/>
                <w:noProof/>
                <w:sz w:val="18"/>
              </w:rPr>
            </w:pPr>
            <w:r w:rsidRPr="00A62BB0">
              <w:rPr>
                <w:rFonts w:ascii="Arial" w:hAnsi="Arial"/>
                <w:noProof/>
                <w:sz w:val="18"/>
              </w:rPr>
              <w:t>T3</w:t>
            </w:r>
          </w:p>
        </w:tc>
        <w:tc>
          <w:tcPr>
            <w:tcW w:w="596" w:type="pct"/>
            <w:shd w:val="clear" w:color="auto" w:fill="auto"/>
          </w:tcPr>
          <w:p w14:paraId="6ECD52A9"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s</w:t>
            </w:r>
          </w:p>
        </w:tc>
        <w:tc>
          <w:tcPr>
            <w:tcW w:w="1708" w:type="pct"/>
          </w:tcPr>
          <w:p w14:paraId="55E90CE3"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0.48</w:t>
            </w:r>
          </w:p>
        </w:tc>
      </w:tr>
      <w:tr w:rsidR="008D79E6" w:rsidRPr="00A62BB0" w14:paraId="7DD26F82" w14:textId="77777777" w:rsidTr="008D79E6">
        <w:trPr>
          <w:trHeight w:val="164"/>
          <w:jc w:val="center"/>
        </w:trPr>
        <w:tc>
          <w:tcPr>
            <w:tcW w:w="2696" w:type="pct"/>
            <w:gridSpan w:val="3"/>
            <w:shd w:val="clear" w:color="auto" w:fill="auto"/>
          </w:tcPr>
          <w:p w14:paraId="67878162" w14:textId="77777777" w:rsidR="008D79E6" w:rsidRPr="00A62BB0" w:rsidRDefault="008D79E6" w:rsidP="008D79E6">
            <w:pPr>
              <w:keepLines/>
              <w:spacing w:after="0"/>
              <w:rPr>
                <w:rFonts w:ascii="Arial" w:hAnsi="Arial"/>
                <w:noProof/>
                <w:sz w:val="18"/>
              </w:rPr>
            </w:pPr>
            <w:r w:rsidRPr="00A62BB0">
              <w:rPr>
                <w:rFonts w:ascii="Arial" w:hAnsi="Arial"/>
                <w:noProof/>
                <w:sz w:val="18"/>
              </w:rPr>
              <w:t>D1</w:t>
            </w:r>
          </w:p>
        </w:tc>
        <w:tc>
          <w:tcPr>
            <w:tcW w:w="596" w:type="pct"/>
            <w:shd w:val="clear" w:color="auto" w:fill="auto"/>
          </w:tcPr>
          <w:p w14:paraId="547B7A5F"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s</w:t>
            </w:r>
          </w:p>
        </w:tc>
        <w:tc>
          <w:tcPr>
            <w:tcW w:w="1708" w:type="pct"/>
          </w:tcPr>
          <w:p w14:paraId="20126C53"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0.44</w:t>
            </w:r>
          </w:p>
        </w:tc>
      </w:tr>
      <w:tr w:rsidR="008D79E6" w:rsidRPr="00A62BB0" w14:paraId="3EEA0C79" w14:textId="77777777" w:rsidTr="008D79E6">
        <w:trPr>
          <w:trHeight w:val="685"/>
          <w:jc w:val="center"/>
        </w:trPr>
        <w:tc>
          <w:tcPr>
            <w:tcW w:w="5000" w:type="pct"/>
            <w:gridSpan w:val="5"/>
          </w:tcPr>
          <w:p w14:paraId="0D0CD9BF" w14:textId="77777777" w:rsidR="008D79E6" w:rsidRPr="00A62BB0" w:rsidRDefault="008D79E6" w:rsidP="008D79E6">
            <w:pPr>
              <w:pStyle w:val="TAN"/>
            </w:pPr>
            <w:r w:rsidRPr="00A62BB0">
              <w:t>Note 1:</w:t>
            </w:r>
            <w:r w:rsidRPr="00A62BB0">
              <w:tab/>
              <w:t>All configurations are assigned to the UE prior to the start of time period T1.</w:t>
            </w:r>
          </w:p>
          <w:p w14:paraId="410A3041" w14:textId="77777777" w:rsidR="008D79E6" w:rsidRPr="00A62BB0" w:rsidRDefault="008D79E6" w:rsidP="008D79E6">
            <w:pPr>
              <w:pStyle w:val="TAN"/>
            </w:pPr>
            <w:r w:rsidRPr="00A62BB0">
              <w:t>Note 2:</w:t>
            </w:r>
            <w:r w:rsidRPr="00A62BB0">
              <w:tab/>
              <w:t>UE-specific PDCCH is not transmitted after T1 starts.</w:t>
            </w:r>
          </w:p>
        </w:tc>
      </w:tr>
    </w:tbl>
    <w:p w14:paraId="33ED5626" w14:textId="77777777" w:rsidR="008D79E6" w:rsidRPr="00A62BB0" w:rsidRDefault="008D79E6" w:rsidP="008D79E6"/>
    <w:p w14:paraId="330EC1A1" w14:textId="77777777" w:rsidR="008D79E6" w:rsidRPr="00A62BB0" w:rsidRDefault="008D79E6" w:rsidP="008D79E6">
      <w:pPr>
        <w:pStyle w:val="TH"/>
      </w:pPr>
      <w:r w:rsidRPr="00A62BB0">
        <w:rPr>
          <w:rFonts w:eastAsia="Malgun Gothic"/>
          <w:kern w:val="20"/>
          <w:lang w:val="en-US"/>
        </w:rPr>
        <w:t xml:space="preserve">Table A.6.5.1.1.1-3: </w:t>
      </w:r>
      <w:r w:rsidRPr="00A62BB0">
        <w:t>Cell specific test parameters for FR1 (Cell 1) for out-of-sync radio link monitoring tests in non-DRX mode</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924"/>
        <w:gridCol w:w="709"/>
        <w:gridCol w:w="836"/>
        <w:gridCol w:w="918"/>
        <w:gridCol w:w="918"/>
      </w:tblGrid>
      <w:tr w:rsidR="008D79E6" w:rsidRPr="00A62BB0" w14:paraId="7C6E4CFE" w14:textId="77777777" w:rsidTr="008D79E6">
        <w:trPr>
          <w:cantSplit/>
          <w:trHeight w:val="135"/>
          <w:jc w:val="center"/>
        </w:trPr>
        <w:tc>
          <w:tcPr>
            <w:tcW w:w="3539" w:type="dxa"/>
            <w:gridSpan w:val="2"/>
            <w:vMerge w:val="restart"/>
            <w:tcBorders>
              <w:top w:val="single" w:sz="4" w:space="0" w:color="auto"/>
              <w:left w:val="single" w:sz="4" w:space="0" w:color="auto"/>
            </w:tcBorders>
          </w:tcPr>
          <w:p w14:paraId="5826FE73"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Parameter</w:t>
            </w:r>
          </w:p>
        </w:tc>
        <w:tc>
          <w:tcPr>
            <w:tcW w:w="709" w:type="dxa"/>
            <w:vMerge w:val="restart"/>
            <w:tcBorders>
              <w:top w:val="single" w:sz="4" w:space="0" w:color="auto"/>
            </w:tcBorders>
          </w:tcPr>
          <w:p w14:paraId="6AFC6E1F"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Unit</w:t>
            </w:r>
          </w:p>
        </w:tc>
        <w:tc>
          <w:tcPr>
            <w:tcW w:w="2672" w:type="dxa"/>
            <w:gridSpan w:val="3"/>
            <w:tcBorders>
              <w:top w:val="single" w:sz="4" w:space="0" w:color="auto"/>
            </w:tcBorders>
          </w:tcPr>
          <w:p w14:paraId="71198E20"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Test 1</w:t>
            </w:r>
          </w:p>
        </w:tc>
      </w:tr>
      <w:tr w:rsidR="008D79E6" w:rsidRPr="00A62BB0" w14:paraId="6BBC2527" w14:textId="77777777" w:rsidTr="008D79E6">
        <w:trPr>
          <w:cantSplit/>
          <w:trHeight w:val="153"/>
          <w:jc w:val="center"/>
        </w:trPr>
        <w:tc>
          <w:tcPr>
            <w:tcW w:w="3539" w:type="dxa"/>
            <w:gridSpan w:val="2"/>
            <w:vMerge/>
            <w:tcBorders>
              <w:left w:val="single" w:sz="4" w:space="0" w:color="auto"/>
              <w:bottom w:val="single" w:sz="4" w:space="0" w:color="auto"/>
            </w:tcBorders>
          </w:tcPr>
          <w:p w14:paraId="2E8CB7B7" w14:textId="77777777" w:rsidR="008D79E6" w:rsidRPr="00A62BB0" w:rsidRDefault="008D79E6" w:rsidP="008D79E6">
            <w:pPr>
              <w:keepNext/>
              <w:keepLines/>
              <w:spacing w:after="0"/>
              <w:jc w:val="center"/>
              <w:rPr>
                <w:rFonts w:ascii="Arial" w:hAnsi="Arial"/>
                <w:b/>
                <w:sz w:val="18"/>
              </w:rPr>
            </w:pPr>
          </w:p>
        </w:tc>
        <w:tc>
          <w:tcPr>
            <w:tcW w:w="709" w:type="dxa"/>
            <w:vMerge/>
            <w:tcBorders>
              <w:bottom w:val="single" w:sz="4" w:space="0" w:color="auto"/>
            </w:tcBorders>
          </w:tcPr>
          <w:p w14:paraId="6770C2AB" w14:textId="77777777" w:rsidR="008D79E6" w:rsidRPr="00A62BB0" w:rsidRDefault="008D79E6" w:rsidP="008D79E6">
            <w:pPr>
              <w:keepNext/>
              <w:keepLines/>
              <w:spacing w:after="0"/>
              <w:jc w:val="center"/>
              <w:rPr>
                <w:rFonts w:ascii="Arial" w:hAnsi="Arial"/>
                <w:b/>
                <w:sz w:val="18"/>
              </w:rPr>
            </w:pPr>
          </w:p>
        </w:tc>
        <w:tc>
          <w:tcPr>
            <w:tcW w:w="836" w:type="dxa"/>
            <w:tcBorders>
              <w:bottom w:val="single" w:sz="4" w:space="0" w:color="auto"/>
            </w:tcBorders>
          </w:tcPr>
          <w:p w14:paraId="6BE8F621"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T1</w:t>
            </w:r>
          </w:p>
        </w:tc>
        <w:tc>
          <w:tcPr>
            <w:tcW w:w="918" w:type="dxa"/>
            <w:tcBorders>
              <w:bottom w:val="single" w:sz="4" w:space="0" w:color="auto"/>
            </w:tcBorders>
          </w:tcPr>
          <w:p w14:paraId="63375249"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T2</w:t>
            </w:r>
          </w:p>
        </w:tc>
        <w:tc>
          <w:tcPr>
            <w:tcW w:w="918" w:type="dxa"/>
            <w:tcBorders>
              <w:bottom w:val="single" w:sz="4" w:space="0" w:color="auto"/>
            </w:tcBorders>
          </w:tcPr>
          <w:p w14:paraId="5C5CB5ED"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T3</w:t>
            </w:r>
          </w:p>
        </w:tc>
      </w:tr>
      <w:tr w:rsidR="008D79E6" w:rsidRPr="00A62BB0" w14:paraId="2FC85E27" w14:textId="77777777" w:rsidTr="008D79E6">
        <w:trPr>
          <w:cantSplit/>
          <w:trHeight w:val="135"/>
          <w:jc w:val="center"/>
        </w:trPr>
        <w:tc>
          <w:tcPr>
            <w:tcW w:w="3539" w:type="dxa"/>
            <w:gridSpan w:val="2"/>
            <w:tcBorders>
              <w:left w:val="single" w:sz="4" w:space="0" w:color="auto"/>
              <w:bottom w:val="single" w:sz="4" w:space="0" w:color="auto"/>
            </w:tcBorders>
          </w:tcPr>
          <w:p w14:paraId="2BEA4420" w14:textId="77777777" w:rsidR="008D79E6" w:rsidRPr="00A62BB0" w:rsidRDefault="008D79E6" w:rsidP="008D79E6">
            <w:pPr>
              <w:keepNext/>
              <w:keepLines/>
              <w:spacing w:after="0"/>
              <w:rPr>
                <w:rFonts w:ascii="Arial" w:hAnsi="Arial" w:cs="Arial"/>
                <w:sz w:val="18"/>
                <w:lang w:val="en-US"/>
              </w:rPr>
            </w:pPr>
            <w:r w:rsidRPr="00A62BB0">
              <w:rPr>
                <w:rFonts w:ascii="Arial" w:hAnsi="Arial" w:cs="Arial"/>
                <w:sz w:val="18"/>
                <w:szCs w:val="16"/>
                <w:lang w:eastAsia="ja-JP"/>
              </w:rPr>
              <w:t>EPRE ratio of PDCCH DMRS to SSS</w:t>
            </w:r>
          </w:p>
        </w:tc>
        <w:tc>
          <w:tcPr>
            <w:tcW w:w="709" w:type="dxa"/>
            <w:tcBorders>
              <w:bottom w:val="single" w:sz="4" w:space="0" w:color="auto"/>
            </w:tcBorders>
          </w:tcPr>
          <w:p w14:paraId="55445C4F" w14:textId="77777777" w:rsidR="008D79E6" w:rsidRPr="00A62BB0" w:rsidRDefault="008D79E6" w:rsidP="008D79E6">
            <w:pPr>
              <w:keepNext/>
              <w:keepLines/>
              <w:spacing w:after="0"/>
              <w:jc w:val="center"/>
              <w:rPr>
                <w:rFonts w:ascii="Arial" w:hAnsi="Arial"/>
                <w:sz w:val="18"/>
              </w:rPr>
            </w:pPr>
            <w:r w:rsidRPr="00A62BB0">
              <w:rPr>
                <w:rFonts w:ascii="Arial" w:hAnsi="Arial"/>
                <w:sz w:val="18"/>
              </w:rPr>
              <w:t>dB</w:t>
            </w:r>
          </w:p>
        </w:tc>
        <w:tc>
          <w:tcPr>
            <w:tcW w:w="2672" w:type="dxa"/>
            <w:gridSpan w:val="3"/>
            <w:vAlign w:val="center"/>
          </w:tcPr>
          <w:p w14:paraId="3A9636FD" w14:textId="77777777" w:rsidR="008D79E6" w:rsidRPr="00A62BB0" w:rsidRDefault="008D79E6" w:rsidP="008D79E6">
            <w:pPr>
              <w:keepNext/>
              <w:keepLines/>
              <w:spacing w:after="0"/>
              <w:jc w:val="center"/>
              <w:rPr>
                <w:rFonts w:ascii="Arial" w:hAnsi="Arial"/>
                <w:sz w:val="18"/>
              </w:rPr>
            </w:pPr>
            <w:r w:rsidRPr="00A62BB0">
              <w:rPr>
                <w:rFonts w:ascii="Arial" w:hAnsi="Arial"/>
                <w:sz w:val="18"/>
              </w:rPr>
              <w:t>4</w:t>
            </w:r>
          </w:p>
        </w:tc>
      </w:tr>
      <w:tr w:rsidR="008D79E6" w:rsidRPr="00A62BB0" w14:paraId="1C17FABD" w14:textId="77777777" w:rsidTr="008D79E6">
        <w:trPr>
          <w:cantSplit/>
          <w:trHeight w:val="144"/>
          <w:jc w:val="center"/>
        </w:trPr>
        <w:tc>
          <w:tcPr>
            <w:tcW w:w="3539" w:type="dxa"/>
            <w:gridSpan w:val="2"/>
            <w:tcBorders>
              <w:left w:val="single" w:sz="4" w:space="0" w:color="auto"/>
              <w:bottom w:val="single" w:sz="4" w:space="0" w:color="auto"/>
            </w:tcBorders>
          </w:tcPr>
          <w:p w14:paraId="34D0DAA1" w14:textId="77777777" w:rsidR="008D79E6" w:rsidRPr="00A62BB0" w:rsidRDefault="008D79E6" w:rsidP="008D79E6">
            <w:pPr>
              <w:keepNext/>
              <w:keepLines/>
              <w:spacing w:after="0"/>
              <w:rPr>
                <w:rFonts w:ascii="Arial" w:hAnsi="Arial" w:cs="Arial"/>
                <w:sz w:val="18"/>
                <w:lang w:val="en-US"/>
              </w:rPr>
            </w:pPr>
            <w:r w:rsidRPr="00A62BB0">
              <w:rPr>
                <w:rFonts w:ascii="Arial" w:hAnsi="Arial" w:cs="Arial"/>
                <w:sz w:val="18"/>
                <w:szCs w:val="16"/>
                <w:lang w:eastAsia="ja-JP"/>
              </w:rPr>
              <w:t>EPRE ratio of PDCCH to PDCCH DMRS</w:t>
            </w:r>
          </w:p>
        </w:tc>
        <w:tc>
          <w:tcPr>
            <w:tcW w:w="709" w:type="dxa"/>
            <w:tcBorders>
              <w:bottom w:val="single" w:sz="4" w:space="0" w:color="auto"/>
            </w:tcBorders>
          </w:tcPr>
          <w:p w14:paraId="4B6031DF" w14:textId="77777777" w:rsidR="008D79E6" w:rsidRPr="00A62BB0" w:rsidRDefault="008D79E6" w:rsidP="008D79E6">
            <w:pPr>
              <w:keepNext/>
              <w:keepLines/>
              <w:spacing w:after="0"/>
              <w:jc w:val="center"/>
              <w:rPr>
                <w:rFonts w:ascii="Arial" w:hAnsi="Arial"/>
                <w:sz w:val="18"/>
              </w:rPr>
            </w:pPr>
            <w:r w:rsidRPr="00A62BB0">
              <w:rPr>
                <w:rFonts w:ascii="Arial" w:hAnsi="Arial"/>
                <w:sz w:val="18"/>
              </w:rPr>
              <w:t>dB</w:t>
            </w:r>
          </w:p>
        </w:tc>
        <w:tc>
          <w:tcPr>
            <w:tcW w:w="2672" w:type="dxa"/>
            <w:gridSpan w:val="3"/>
            <w:vAlign w:val="center"/>
          </w:tcPr>
          <w:p w14:paraId="44661A9E" w14:textId="77777777" w:rsidR="008D79E6" w:rsidRPr="00A62BB0" w:rsidRDefault="008D79E6" w:rsidP="008D79E6">
            <w:pPr>
              <w:keepNext/>
              <w:keepLines/>
              <w:spacing w:after="0"/>
              <w:jc w:val="center"/>
              <w:rPr>
                <w:rFonts w:ascii="Arial" w:hAnsi="Arial"/>
                <w:sz w:val="18"/>
              </w:rPr>
            </w:pPr>
            <w:r w:rsidRPr="00A62BB0">
              <w:rPr>
                <w:rFonts w:ascii="Arial" w:hAnsi="Arial"/>
                <w:sz w:val="18"/>
              </w:rPr>
              <w:t>0</w:t>
            </w:r>
          </w:p>
        </w:tc>
      </w:tr>
      <w:tr w:rsidR="008D79E6" w:rsidRPr="00A62BB0" w14:paraId="37DF27E1" w14:textId="77777777" w:rsidTr="008D79E6">
        <w:trPr>
          <w:cantSplit/>
          <w:trHeight w:val="135"/>
          <w:jc w:val="center"/>
        </w:trPr>
        <w:tc>
          <w:tcPr>
            <w:tcW w:w="3539" w:type="dxa"/>
            <w:gridSpan w:val="2"/>
            <w:tcBorders>
              <w:left w:val="single" w:sz="4" w:space="0" w:color="auto"/>
              <w:bottom w:val="single" w:sz="4" w:space="0" w:color="auto"/>
            </w:tcBorders>
          </w:tcPr>
          <w:p w14:paraId="5EFAE83E" w14:textId="77777777" w:rsidR="008D79E6" w:rsidRPr="00A62BB0" w:rsidRDefault="008D79E6" w:rsidP="008D79E6">
            <w:pPr>
              <w:keepNext/>
              <w:keepLines/>
              <w:spacing w:after="0"/>
              <w:rPr>
                <w:rFonts w:ascii="Arial" w:hAnsi="Arial" w:cs="Arial"/>
                <w:sz w:val="18"/>
                <w:lang w:val="en-US"/>
              </w:rPr>
            </w:pPr>
            <w:r w:rsidRPr="00A62BB0">
              <w:rPr>
                <w:rFonts w:ascii="Arial" w:hAnsi="Arial" w:cs="Arial"/>
                <w:sz w:val="18"/>
                <w:szCs w:val="16"/>
                <w:lang w:eastAsia="ja-JP"/>
              </w:rPr>
              <w:t>EPRE ratio of PBCH DMRS to SSS</w:t>
            </w:r>
          </w:p>
        </w:tc>
        <w:tc>
          <w:tcPr>
            <w:tcW w:w="709" w:type="dxa"/>
            <w:tcBorders>
              <w:bottom w:val="single" w:sz="4" w:space="0" w:color="auto"/>
            </w:tcBorders>
          </w:tcPr>
          <w:p w14:paraId="5AAC8C95" w14:textId="77777777" w:rsidR="008D79E6" w:rsidRPr="00A62BB0" w:rsidRDefault="008D79E6" w:rsidP="008D79E6">
            <w:pPr>
              <w:keepNext/>
              <w:keepLines/>
              <w:spacing w:after="0"/>
              <w:jc w:val="center"/>
              <w:rPr>
                <w:rFonts w:ascii="Arial" w:hAnsi="Arial"/>
                <w:sz w:val="18"/>
              </w:rPr>
            </w:pPr>
            <w:r w:rsidRPr="00A62BB0">
              <w:rPr>
                <w:rFonts w:ascii="Arial" w:hAnsi="Arial"/>
                <w:sz w:val="18"/>
              </w:rPr>
              <w:t>dB</w:t>
            </w:r>
          </w:p>
        </w:tc>
        <w:tc>
          <w:tcPr>
            <w:tcW w:w="2672" w:type="dxa"/>
            <w:gridSpan w:val="3"/>
            <w:vMerge w:val="restart"/>
            <w:vAlign w:val="center"/>
          </w:tcPr>
          <w:p w14:paraId="289A05D9" w14:textId="77777777" w:rsidR="008D79E6" w:rsidRPr="00A62BB0" w:rsidRDefault="008D79E6" w:rsidP="008D79E6">
            <w:pPr>
              <w:keepNext/>
              <w:keepLines/>
              <w:spacing w:after="0"/>
              <w:jc w:val="center"/>
              <w:rPr>
                <w:rFonts w:ascii="Arial" w:hAnsi="Arial"/>
                <w:sz w:val="18"/>
              </w:rPr>
            </w:pPr>
            <w:r w:rsidRPr="00A62BB0">
              <w:rPr>
                <w:rFonts w:ascii="Arial" w:hAnsi="Arial"/>
                <w:sz w:val="18"/>
              </w:rPr>
              <w:t>0</w:t>
            </w:r>
          </w:p>
        </w:tc>
      </w:tr>
      <w:tr w:rsidR="008D79E6" w:rsidRPr="00A62BB0" w14:paraId="43E0EFBF" w14:textId="77777777" w:rsidTr="008D79E6">
        <w:trPr>
          <w:cantSplit/>
          <w:trHeight w:val="135"/>
          <w:jc w:val="center"/>
        </w:trPr>
        <w:tc>
          <w:tcPr>
            <w:tcW w:w="3539" w:type="dxa"/>
            <w:gridSpan w:val="2"/>
            <w:tcBorders>
              <w:left w:val="single" w:sz="4" w:space="0" w:color="auto"/>
              <w:bottom w:val="single" w:sz="4" w:space="0" w:color="auto"/>
            </w:tcBorders>
          </w:tcPr>
          <w:p w14:paraId="0709B89C" w14:textId="77777777" w:rsidR="008D79E6" w:rsidRPr="00A62BB0" w:rsidRDefault="008D79E6" w:rsidP="008D79E6">
            <w:pPr>
              <w:keepNext/>
              <w:keepLines/>
              <w:spacing w:after="0"/>
              <w:rPr>
                <w:rFonts w:ascii="Arial" w:hAnsi="Arial" w:cs="Arial"/>
                <w:sz w:val="18"/>
                <w:lang w:val="en-US"/>
              </w:rPr>
            </w:pPr>
            <w:r w:rsidRPr="00A62BB0">
              <w:rPr>
                <w:rFonts w:ascii="Arial" w:hAnsi="Arial" w:cs="Arial"/>
                <w:sz w:val="18"/>
                <w:szCs w:val="16"/>
                <w:lang w:eastAsia="ja-JP"/>
              </w:rPr>
              <w:t>EPRE ratio of PBCH to PBCH DMRS</w:t>
            </w:r>
          </w:p>
        </w:tc>
        <w:tc>
          <w:tcPr>
            <w:tcW w:w="709" w:type="dxa"/>
            <w:tcBorders>
              <w:bottom w:val="single" w:sz="4" w:space="0" w:color="auto"/>
            </w:tcBorders>
          </w:tcPr>
          <w:p w14:paraId="1AFBF24B" w14:textId="77777777" w:rsidR="008D79E6" w:rsidRPr="00A62BB0" w:rsidRDefault="008D79E6" w:rsidP="008D79E6">
            <w:pPr>
              <w:keepNext/>
              <w:keepLines/>
              <w:spacing w:after="0"/>
              <w:jc w:val="center"/>
              <w:rPr>
                <w:rFonts w:ascii="Arial" w:hAnsi="Arial"/>
                <w:sz w:val="18"/>
              </w:rPr>
            </w:pPr>
            <w:r w:rsidRPr="00A62BB0">
              <w:rPr>
                <w:rFonts w:ascii="Arial" w:hAnsi="Arial"/>
                <w:sz w:val="18"/>
              </w:rPr>
              <w:t>dB</w:t>
            </w:r>
          </w:p>
        </w:tc>
        <w:tc>
          <w:tcPr>
            <w:tcW w:w="2672" w:type="dxa"/>
            <w:gridSpan w:val="3"/>
            <w:vMerge/>
            <w:vAlign w:val="center"/>
          </w:tcPr>
          <w:p w14:paraId="4E8AF4DF" w14:textId="77777777" w:rsidR="008D79E6" w:rsidRPr="00A62BB0" w:rsidRDefault="008D79E6" w:rsidP="008D79E6">
            <w:pPr>
              <w:keepNext/>
              <w:keepLines/>
              <w:spacing w:after="0"/>
              <w:jc w:val="center"/>
              <w:rPr>
                <w:rFonts w:ascii="Arial" w:hAnsi="Arial"/>
                <w:sz w:val="18"/>
              </w:rPr>
            </w:pPr>
          </w:p>
        </w:tc>
      </w:tr>
      <w:tr w:rsidR="008D79E6" w:rsidRPr="00A62BB0" w14:paraId="62AF849F" w14:textId="77777777" w:rsidTr="008D79E6">
        <w:trPr>
          <w:cantSplit/>
          <w:trHeight w:val="144"/>
          <w:jc w:val="center"/>
        </w:trPr>
        <w:tc>
          <w:tcPr>
            <w:tcW w:w="3539" w:type="dxa"/>
            <w:gridSpan w:val="2"/>
            <w:tcBorders>
              <w:left w:val="single" w:sz="4" w:space="0" w:color="auto"/>
              <w:bottom w:val="single" w:sz="4" w:space="0" w:color="auto"/>
            </w:tcBorders>
          </w:tcPr>
          <w:p w14:paraId="275A38F9" w14:textId="77777777" w:rsidR="008D79E6" w:rsidRPr="00A62BB0" w:rsidRDefault="008D79E6" w:rsidP="008D79E6">
            <w:pPr>
              <w:keepNext/>
              <w:keepLines/>
              <w:spacing w:after="0"/>
              <w:rPr>
                <w:rFonts w:ascii="Arial" w:hAnsi="Arial" w:cs="Arial"/>
                <w:sz w:val="18"/>
                <w:lang w:val="en-US"/>
              </w:rPr>
            </w:pPr>
            <w:r w:rsidRPr="00A62BB0">
              <w:rPr>
                <w:rFonts w:ascii="Arial" w:hAnsi="Arial" w:cs="Arial"/>
                <w:sz w:val="18"/>
                <w:szCs w:val="16"/>
                <w:lang w:eastAsia="ja-JP"/>
              </w:rPr>
              <w:t>EPRE ratio of PSS to SSS</w:t>
            </w:r>
          </w:p>
        </w:tc>
        <w:tc>
          <w:tcPr>
            <w:tcW w:w="709" w:type="dxa"/>
            <w:tcBorders>
              <w:bottom w:val="single" w:sz="4" w:space="0" w:color="auto"/>
            </w:tcBorders>
          </w:tcPr>
          <w:p w14:paraId="4B485FFB" w14:textId="77777777" w:rsidR="008D79E6" w:rsidRPr="00A62BB0" w:rsidRDefault="008D79E6" w:rsidP="008D79E6">
            <w:pPr>
              <w:keepNext/>
              <w:keepLines/>
              <w:spacing w:after="0"/>
              <w:jc w:val="center"/>
              <w:rPr>
                <w:rFonts w:ascii="Arial" w:hAnsi="Arial"/>
                <w:sz w:val="18"/>
              </w:rPr>
            </w:pPr>
            <w:r w:rsidRPr="00A62BB0">
              <w:rPr>
                <w:rFonts w:ascii="Arial" w:hAnsi="Arial"/>
                <w:sz w:val="18"/>
              </w:rPr>
              <w:t>dB</w:t>
            </w:r>
          </w:p>
        </w:tc>
        <w:tc>
          <w:tcPr>
            <w:tcW w:w="2672" w:type="dxa"/>
            <w:gridSpan w:val="3"/>
            <w:vMerge/>
            <w:vAlign w:val="center"/>
          </w:tcPr>
          <w:p w14:paraId="3296EA83" w14:textId="77777777" w:rsidR="008D79E6" w:rsidRPr="00A62BB0" w:rsidRDefault="008D79E6" w:rsidP="008D79E6">
            <w:pPr>
              <w:keepNext/>
              <w:keepLines/>
              <w:spacing w:after="0"/>
              <w:jc w:val="center"/>
              <w:rPr>
                <w:rFonts w:ascii="Arial" w:hAnsi="Arial"/>
                <w:sz w:val="18"/>
              </w:rPr>
            </w:pPr>
          </w:p>
        </w:tc>
      </w:tr>
      <w:tr w:rsidR="008D79E6" w:rsidRPr="00A62BB0" w14:paraId="7E21D200" w14:textId="77777777" w:rsidTr="008D79E6">
        <w:trPr>
          <w:cantSplit/>
          <w:trHeight w:val="135"/>
          <w:jc w:val="center"/>
        </w:trPr>
        <w:tc>
          <w:tcPr>
            <w:tcW w:w="3539" w:type="dxa"/>
            <w:gridSpan w:val="2"/>
            <w:tcBorders>
              <w:left w:val="single" w:sz="4" w:space="0" w:color="auto"/>
              <w:bottom w:val="single" w:sz="4" w:space="0" w:color="auto"/>
            </w:tcBorders>
          </w:tcPr>
          <w:p w14:paraId="027FAA39" w14:textId="77777777" w:rsidR="008D79E6" w:rsidRPr="00A62BB0" w:rsidRDefault="008D79E6" w:rsidP="008D79E6">
            <w:pPr>
              <w:keepNext/>
              <w:keepLines/>
              <w:spacing w:after="0"/>
              <w:rPr>
                <w:rFonts w:ascii="Arial" w:hAnsi="Arial" w:cs="Arial"/>
                <w:sz w:val="18"/>
                <w:lang w:val="en-US"/>
              </w:rPr>
            </w:pPr>
            <w:r w:rsidRPr="00A62BB0">
              <w:rPr>
                <w:rFonts w:ascii="Arial" w:hAnsi="Arial" w:cs="Arial"/>
                <w:sz w:val="18"/>
                <w:szCs w:val="16"/>
                <w:lang w:eastAsia="ja-JP"/>
              </w:rPr>
              <w:t xml:space="preserve">EPRE ratio of PDSCH DMRS to SSS </w:t>
            </w:r>
          </w:p>
        </w:tc>
        <w:tc>
          <w:tcPr>
            <w:tcW w:w="709" w:type="dxa"/>
            <w:tcBorders>
              <w:bottom w:val="single" w:sz="4" w:space="0" w:color="auto"/>
            </w:tcBorders>
          </w:tcPr>
          <w:p w14:paraId="76B1F3BE" w14:textId="77777777" w:rsidR="008D79E6" w:rsidRPr="00A62BB0" w:rsidRDefault="008D79E6" w:rsidP="008D79E6">
            <w:pPr>
              <w:keepNext/>
              <w:keepLines/>
              <w:spacing w:after="0"/>
              <w:jc w:val="center"/>
              <w:rPr>
                <w:rFonts w:ascii="Arial" w:hAnsi="Arial"/>
                <w:sz w:val="18"/>
              </w:rPr>
            </w:pPr>
            <w:r w:rsidRPr="00A62BB0">
              <w:rPr>
                <w:rFonts w:ascii="Arial" w:hAnsi="Arial"/>
                <w:sz w:val="18"/>
              </w:rPr>
              <w:t>dB</w:t>
            </w:r>
          </w:p>
        </w:tc>
        <w:tc>
          <w:tcPr>
            <w:tcW w:w="2672" w:type="dxa"/>
            <w:gridSpan w:val="3"/>
            <w:vMerge/>
            <w:vAlign w:val="center"/>
          </w:tcPr>
          <w:p w14:paraId="23E0B238" w14:textId="77777777" w:rsidR="008D79E6" w:rsidRPr="00A62BB0" w:rsidRDefault="008D79E6" w:rsidP="008D79E6">
            <w:pPr>
              <w:keepNext/>
              <w:keepLines/>
              <w:spacing w:after="0"/>
              <w:jc w:val="center"/>
              <w:rPr>
                <w:rFonts w:ascii="Arial" w:hAnsi="Arial"/>
                <w:sz w:val="18"/>
              </w:rPr>
            </w:pPr>
          </w:p>
        </w:tc>
      </w:tr>
      <w:tr w:rsidR="008D79E6" w:rsidRPr="00A62BB0" w14:paraId="7664747F" w14:textId="77777777" w:rsidTr="008D79E6">
        <w:trPr>
          <w:cantSplit/>
          <w:trHeight w:val="135"/>
          <w:jc w:val="center"/>
        </w:trPr>
        <w:tc>
          <w:tcPr>
            <w:tcW w:w="3539" w:type="dxa"/>
            <w:gridSpan w:val="2"/>
            <w:tcBorders>
              <w:left w:val="single" w:sz="4" w:space="0" w:color="auto"/>
              <w:bottom w:val="single" w:sz="4" w:space="0" w:color="auto"/>
            </w:tcBorders>
          </w:tcPr>
          <w:p w14:paraId="72824B06" w14:textId="77777777" w:rsidR="008D79E6" w:rsidRPr="00A62BB0" w:rsidRDefault="008D79E6" w:rsidP="008D79E6">
            <w:pPr>
              <w:keepNext/>
              <w:keepLines/>
              <w:spacing w:after="0"/>
              <w:rPr>
                <w:rFonts w:ascii="Arial" w:hAnsi="Arial" w:cs="Arial"/>
                <w:sz w:val="18"/>
                <w:lang w:val="en-US"/>
              </w:rPr>
            </w:pPr>
            <w:r w:rsidRPr="00A62BB0">
              <w:rPr>
                <w:rFonts w:ascii="Arial" w:hAnsi="Arial" w:cs="Arial"/>
                <w:sz w:val="18"/>
                <w:szCs w:val="16"/>
                <w:lang w:eastAsia="ja-JP"/>
              </w:rPr>
              <w:t>EPRE ratio of PDSCH to PDSCH DMRS</w:t>
            </w:r>
          </w:p>
        </w:tc>
        <w:tc>
          <w:tcPr>
            <w:tcW w:w="709" w:type="dxa"/>
            <w:tcBorders>
              <w:bottom w:val="single" w:sz="4" w:space="0" w:color="auto"/>
            </w:tcBorders>
          </w:tcPr>
          <w:p w14:paraId="0B851D4B" w14:textId="77777777" w:rsidR="008D79E6" w:rsidRPr="00A62BB0" w:rsidRDefault="008D79E6" w:rsidP="008D79E6">
            <w:pPr>
              <w:keepNext/>
              <w:keepLines/>
              <w:spacing w:after="0"/>
              <w:jc w:val="center"/>
              <w:rPr>
                <w:rFonts w:ascii="Arial" w:hAnsi="Arial"/>
                <w:sz w:val="18"/>
              </w:rPr>
            </w:pPr>
            <w:r w:rsidRPr="00A62BB0">
              <w:rPr>
                <w:rFonts w:ascii="Arial" w:hAnsi="Arial"/>
                <w:sz w:val="18"/>
              </w:rPr>
              <w:t>dB</w:t>
            </w:r>
          </w:p>
        </w:tc>
        <w:tc>
          <w:tcPr>
            <w:tcW w:w="2672" w:type="dxa"/>
            <w:gridSpan w:val="3"/>
            <w:vMerge/>
            <w:vAlign w:val="center"/>
          </w:tcPr>
          <w:p w14:paraId="0CC18052" w14:textId="77777777" w:rsidR="008D79E6" w:rsidRPr="00A62BB0" w:rsidRDefault="008D79E6" w:rsidP="008D79E6">
            <w:pPr>
              <w:keepNext/>
              <w:keepLines/>
              <w:spacing w:after="0"/>
              <w:jc w:val="center"/>
              <w:rPr>
                <w:rFonts w:ascii="Arial" w:hAnsi="Arial"/>
                <w:sz w:val="18"/>
              </w:rPr>
            </w:pPr>
          </w:p>
        </w:tc>
      </w:tr>
      <w:tr w:rsidR="008D79E6" w:rsidRPr="00A62BB0" w14:paraId="4808EAEE" w14:textId="77777777" w:rsidTr="008D79E6">
        <w:trPr>
          <w:cantSplit/>
          <w:trHeight w:val="135"/>
          <w:jc w:val="center"/>
        </w:trPr>
        <w:tc>
          <w:tcPr>
            <w:tcW w:w="3539" w:type="dxa"/>
            <w:gridSpan w:val="2"/>
            <w:tcBorders>
              <w:left w:val="single" w:sz="4" w:space="0" w:color="auto"/>
              <w:bottom w:val="single" w:sz="4" w:space="0" w:color="auto"/>
            </w:tcBorders>
          </w:tcPr>
          <w:p w14:paraId="06D61A83" w14:textId="77777777" w:rsidR="008D79E6" w:rsidRPr="00A62BB0" w:rsidRDefault="008D79E6" w:rsidP="008D79E6">
            <w:pPr>
              <w:keepNext/>
              <w:keepLines/>
              <w:spacing w:after="0"/>
              <w:rPr>
                <w:rFonts w:ascii="Arial" w:hAnsi="Arial" w:cs="Arial"/>
                <w:sz w:val="18"/>
                <w:lang w:val="en-US"/>
              </w:rPr>
            </w:pPr>
            <w:r w:rsidRPr="00A62BB0">
              <w:rPr>
                <w:rFonts w:ascii="Arial" w:hAnsi="Arial" w:cs="Arial"/>
                <w:sz w:val="18"/>
                <w:szCs w:val="16"/>
                <w:lang w:eastAsia="ja-JP"/>
              </w:rPr>
              <w:t>EPRE ratio of OCNG DMRS to SSS</w:t>
            </w:r>
          </w:p>
        </w:tc>
        <w:tc>
          <w:tcPr>
            <w:tcW w:w="709" w:type="dxa"/>
            <w:tcBorders>
              <w:bottom w:val="single" w:sz="4" w:space="0" w:color="auto"/>
            </w:tcBorders>
          </w:tcPr>
          <w:p w14:paraId="5EC3B621" w14:textId="77777777" w:rsidR="008D79E6" w:rsidRPr="00A62BB0" w:rsidRDefault="008D79E6" w:rsidP="008D79E6">
            <w:pPr>
              <w:keepNext/>
              <w:keepLines/>
              <w:spacing w:after="0"/>
              <w:jc w:val="center"/>
              <w:rPr>
                <w:rFonts w:ascii="Arial" w:hAnsi="Arial"/>
                <w:sz w:val="18"/>
              </w:rPr>
            </w:pPr>
            <w:r w:rsidRPr="00A62BB0">
              <w:rPr>
                <w:rFonts w:ascii="Arial" w:hAnsi="Arial"/>
                <w:sz w:val="18"/>
              </w:rPr>
              <w:t>dB</w:t>
            </w:r>
          </w:p>
        </w:tc>
        <w:tc>
          <w:tcPr>
            <w:tcW w:w="2672" w:type="dxa"/>
            <w:gridSpan w:val="3"/>
            <w:vMerge/>
            <w:vAlign w:val="center"/>
          </w:tcPr>
          <w:p w14:paraId="152F0614" w14:textId="77777777" w:rsidR="008D79E6" w:rsidRPr="00A62BB0" w:rsidRDefault="008D79E6" w:rsidP="008D79E6">
            <w:pPr>
              <w:keepNext/>
              <w:keepLines/>
              <w:spacing w:after="0"/>
              <w:jc w:val="center"/>
              <w:rPr>
                <w:rFonts w:ascii="Arial" w:hAnsi="Arial"/>
                <w:sz w:val="18"/>
              </w:rPr>
            </w:pPr>
          </w:p>
        </w:tc>
      </w:tr>
      <w:tr w:rsidR="008D79E6" w:rsidRPr="00A62BB0" w14:paraId="4E32A5FF" w14:textId="77777777" w:rsidTr="008D79E6">
        <w:trPr>
          <w:cantSplit/>
          <w:trHeight w:val="135"/>
          <w:jc w:val="center"/>
        </w:trPr>
        <w:tc>
          <w:tcPr>
            <w:tcW w:w="3539" w:type="dxa"/>
            <w:gridSpan w:val="2"/>
            <w:tcBorders>
              <w:left w:val="single" w:sz="4" w:space="0" w:color="auto"/>
              <w:bottom w:val="single" w:sz="4" w:space="0" w:color="auto"/>
            </w:tcBorders>
          </w:tcPr>
          <w:p w14:paraId="1929991C" w14:textId="77777777" w:rsidR="008D79E6" w:rsidRPr="00A62BB0" w:rsidRDefault="008D79E6" w:rsidP="008D79E6">
            <w:pPr>
              <w:keepNext/>
              <w:keepLines/>
              <w:spacing w:after="0"/>
              <w:rPr>
                <w:rFonts w:ascii="Arial" w:hAnsi="Arial" w:cs="Arial"/>
                <w:sz w:val="18"/>
                <w:lang w:val="en-US"/>
              </w:rPr>
            </w:pPr>
            <w:r w:rsidRPr="00A62BB0">
              <w:rPr>
                <w:rFonts w:ascii="Arial" w:hAnsi="Arial" w:cs="Arial"/>
                <w:sz w:val="18"/>
                <w:szCs w:val="16"/>
                <w:lang w:eastAsia="ja-JP"/>
              </w:rPr>
              <w:t>EPRE ratio of OCNG to OCNG DMRS</w:t>
            </w:r>
          </w:p>
        </w:tc>
        <w:tc>
          <w:tcPr>
            <w:tcW w:w="709" w:type="dxa"/>
            <w:tcBorders>
              <w:bottom w:val="single" w:sz="4" w:space="0" w:color="auto"/>
            </w:tcBorders>
          </w:tcPr>
          <w:p w14:paraId="6BE3892E" w14:textId="77777777" w:rsidR="008D79E6" w:rsidRPr="00A62BB0" w:rsidRDefault="008D79E6" w:rsidP="008D79E6">
            <w:pPr>
              <w:keepNext/>
              <w:keepLines/>
              <w:spacing w:after="0"/>
              <w:jc w:val="center"/>
              <w:rPr>
                <w:rFonts w:ascii="Arial" w:hAnsi="Arial"/>
                <w:sz w:val="18"/>
              </w:rPr>
            </w:pPr>
            <w:r w:rsidRPr="00A62BB0">
              <w:rPr>
                <w:rFonts w:ascii="Arial" w:hAnsi="Arial"/>
                <w:sz w:val="18"/>
              </w:rPr>
              <w:t>dB</w:t>
            </w:r>
          </w:p>
        </w:tc>
        <w:tc>
          <w:tcPr>
            <w:tcW w:w="2672" w:type="dxa"/>
            <w:gridSpan w:val="3"/>
            <w:vMerge/>
            <w:vAlign w:val="center"/>
          </w:tcPr>
          <w:p w14:paraId="1312AAE4" w14:textId="77777777" w:rsidR="008D79E6" w:rsidRPr="00A62BB0" w:rsidRDefault="008D79E6" w:rsidP="008D79E6">
            <w:pPr>
              <w:keepNext/>
              <w:keepLines/>
              <w:spacing w:after="0"/>
              <w:jc w:val="center"/>
              <w:rPr>
                <w:rFonts w:ascii="Arial" w:hAnsi="Arial"/>
                <w:sz w:val="18"/>
              </w:rPr>
            </w:pPr>
          </w:p>
        </w:tc>
      </w:tr>
      <w:tr w:rsidR="008D79E6" w:rsidRPr="00A62BB0" w14:paraId="5136BBF6" w14:textId="77777777" w:rsidTr="008D79E6">
        <w:trPr>
          <w:cantSplit/>
          <w:trHeight w:val="148"/>
          <w:jc w:val="center"/>
        </w:trPr>
        <w:tc>
          <w:tcPr>
            <w:tcW w:w="1615" w:type="dxa"/>
            <w:vMerge w:val="restart"/>
          </w:tcPr>
          <w:p w14:paraId="0817182F" w14:textId="77777777" w:rsidR="008D79E6" w:rsidRPr="00A62BB0" w:rsidRDefault="008D79E6" w:rsidP="008D79E6">
            <w:pPr>
              <w:keepNext/>
              <w:keepLines/>
              <w:spacing w:after="0"/>
              <w:rPr>
                <w:rFonts w:ascii="Arial" w:hAnsi="Arial"/>
                <w:sz w:val="18"/>
              </w:rPr>
            </w:pPr>
            <w:r w:rsidRPr="00A62BB0">
              <w:rPr>
                <w:rFonts w:ascii="Arial" w:eastAsia="?? ??" w:hAnsi="Arial"/>
                <w:sz w:val="18"/>
              </w:rPr>
              <w:t>SNR on RLM-RS</w:t>
            </w:r>
          </w:p>
        </w:tc>
        <w:tc>
          <w:tcPr>
            <w:tcW w:w="1924" w:type="dxa"/>
          </w:tcPr>
          <w:p w14:paraId="79076FCE" w14:textId="77777777" w:rsidR="008D79E6" w:rsidRPr="00A62BB0" w:rsidRDefault="008D79E6" w:rsidP="008D79E6">
            <w:pPr>
              <w:keepNext/>
              <w:keepLines/>
              <w:spacing w:after="0"/>
              <w:rPr>
                <w:rFonts w:ascii="Arial" w:hAnsi="Arial"/>
                <w:noProof/>
                <w:sz w:val="18"/>
                <w:lang w:val="it-IT"/>
              </w:rPr>
            </w:pPr>
            <w:r w:rsidRPr="00A62BB0">
              <w:rPr>
                <w:rFonts w:ascii="Arial" w:hAnsi="Arial"/>
                <w:noProof/>
                <w:sz w:val="18"/>
                <w:lang w:val="it-IT"/>
              </w:rPr>
              <w:t>Config 1</w:t>
            </w:r>
          </w:p>
        </w:tc>
        <w:tc>
          <w:tcPr>
            <w:tcW w:w="709" w:type="dxa"/>
            <w:vMerge w:val="restart"/>
          </w:tcPr>
          <w:p w14:paraId="2D591C89" w14:textId="77777777" w:rsidR="008D79E6" w:rsidRPr="00A62BB0" w:rsidRDefault="008D79E6" w:rsidP="008D79E6">
            <w:pPr>
              <w:keepNext/>
              <w:keepLines/>
              <w:spacing w:after="0"/>
              <w:jc w:val="center"/>
              <w:rPr>
                <w:rFonts w:ascii="Arial" w:hAnsi="Arial"/>
                <w:sz w:val="18"/>
              </w:rPr>
            </w:pPr>
            <w:r w:rsidRPr="00A62BB0">
              <w:rPr>
                <w:rFonts w:ascii="Arial" w:hAnsi="Arial"/>
                <w:sz w:val="18"/>
              </w:rPr>
              <w:t>dB</w:t>
            </w:r>
          </w:p>
        </w:tc>
        <w:tc>
          <w:tcPr>
            <w:tcW w:w="836" w:type="dxa"/>
            <w:vAlign w:val="center"/>
          </w:tcPr>
          <w:p w14:paraId="4EA8806C" w14:textId="77777777" w:rsidR="008D79E6" w:rsidRPr="00A62BB0" w:rsidRDefault="008D79E6" w:rsidP="008D79E6">
            <w:pPr>
              <w:keepNext/>
              <w:keepLines/>
              <w:spacing w:after="0"/>
              <w:jc w:val="center"/>
              <w:rPr>
                <w:rFonts w:ascii="Arial" w:eastAsia="MS Mincho" w:hAnsi="Arial"/>
                <w:sz w:val="18"/>
              </w:rPr>
            </w:pPr>
            <w:r w:rsidRPr="00A62BB0">
              <w:rPr>
                <w:rFonts w:ascii="Arial" w:eastAsia="MS Mincho" w:hAnsi="Arial"/>
                <w:sz w:val="18"/>
              </w:rPr>
              <w:t>1</w:t>
            </w:r>
          </w:p>
        </w:tc>
        <w:tc>
          <w:tcPr>
            <w:tcW w:w="918" w:type="dxa"/>
            <w:vAlign w:val="center"/>
          </w:tcPr>
          <w:p w14:paraId="3153821B" w14:textId="77777777" w:rsidR="008D79E6" w:rsidRPr="00A62BB0" w:rsidRDefault="008D79E6" w:rsidP="008D79E6">
            <w:pPr>
              <w:keepNext/>
              <w:keepLines/>
              <w:spacing w:after="0"/>
              <w:jc w:val="center"/>
              <w:rPr>
                <w:rFonts w:ascii="Arial" w:eastAsia="MS Mincho" w:hAnsi="Arial"/>
                <w:sz w:val="18"/>
              </w:rPr>
            </w:pPr>
            <w:r w:rsidRPr="00A62BB0">
              <w:rPr>
                <w:rFonts w:ascii="Arial" w:eastAsia="MS Mincho" w:hAnsi="Arial"/>
                <w:sz w:val="18"/>
              </w:rPr>
              <w:t>-7</w:t>
            </w:r>
          </w:p>
        </w:tc>
        <w:tc>
          <w:tcPr>
            <w:tcW w:w="918" w:type="dxa"/>
            <w:vAlign w:val="center"/>
          </w:tcPr>
          <w:p w14:paraId="6BB31B99" w14:textId="77777777" w:rsidR="008D79E6" w:rsidRPr="00A62BB0" w:rsidRDefault="008D79E6" w:rsidP="008D79E6">
            <w:pPr>
              <w:keepNext/>
              <w:keepLines/>
              <w:spacing w:after="0"/>
              <w:jc w:val="center"/>
              <w:rPr>
                <w:rFonts w:ascii="Arial" w:eastAsia="MS Mincho" w:hAnsi="Arial"/>
                <w:sz w:val="18"/>
              </w:rPr>
            </w:pPr>
            <w:r w:rsidRPr="00A62BB0">
              <w:rPr>
                <w:rFonts w:ascii="Arial" w:eastAsia="MS Mincho" w:hAnsi="Arial"/>
                <w:sz w:val="18"/>
              </w:rPr>
              <w:t>-15</w:t>
            </w:r>
          </w:p>
        </w:tc>
      </w:tr>
      <w:tr w:rsidR="008D79E6" w:rsidRPr="00A62BB0" w14:paraId="43834E47" w14:textId="77777777" w:rsidTr="008D79E6">
        <w:trPr>
          <w:cantSplit/>
          <w:trHeight w:val="197"/>
          <w:jc w:val="center"/>
        </w:trPr>
        <w:tc>
          <w:tcPr>
            <w:tcW w:w="1615" w:type="dxa"/>
            <w:vMerge/>
          </w:tcPr>
          <w:p w14:paraId="3BD59E1D" w14:textId="77777777" w:rsidR="008D79E6" w:rsidRPr="00A62BB0" w:rsidRDefault="008D79E6" w:rsidP="008D79E6">
            <w:pPr>
              <w:keepNext/>
              <w:keepLines/>
              <w:spacing w:after="0"/>
              <w:rPr>
                <w:rFonts w:ascii="Arial" w:eastAsia="?? ??" w:hAnsi="Arial"/>
                <w:sz w:val="18"/>
              </w:rPr>
            </w:pPr>
          </w:p>
        </w:tc>
        <w:tc>
          <w:tcPr>
            <w:tcW w:w="1924" w:type="dxa"/>
          </w:tcPr>
          <w:p w14:paraId="0D1F9EE5" w14:textId="77777777" w:rsidR="008D79E6" w:rsidRPr="00A62BB0" w:rsidRDefault="008D79E6" w:rsidP="008D79E6">
            <w:pPr>
              <w:keepNext/>
              <w:keepLines/>
              <w:spacing w:after="0"/>
              <w:rPr>
                <w:rFonts w:ascii="Arial" w:hAnsi="Arial"/>
                <w:noProof/>
                <w:sz w:val="18"/>
                <w:lang w:val="it-IT"/>
              </w:rPr>
            </w:pPr>
            <w:r w:rsidRPr="00A62BB0">
              <w:rPr>
                <w:rFonts w:ascii="Arial" w:hAnsi="Arial"/>
                <w:noProof/>
                <w:sz w:val="18"/>
                <w:lang w:val="it-IT"/>
              </w:rPr>
              <w:t>Config 2</w:t>
            </w:r>
          </w:p>
        </w:tc>
        <w:tc>
          <w:tcPr>
            <w:tcW w:w="709" w:type="dxa"/>
            <w:vMerge/>
          </w:tcPr>
          <w:p w14:paraId="111F814C" w14:textId="77777777" w:rsidR="008D79E6" w:rsidRPr="00A62BB0" w:rsidRDefault="008D79E6" w:rsidP="008D79E6">
            <w:pPr>
              <w:keepNext/>
              <w:keepLines/>
              <w:spacing w:after="0"/>
              <w:jc w:val="center"/>
              <w:rPr>
                <w:rFonts w:ascii="Arial" w:hAnsi="Arial"/>
                <w:sz w:val="18"/>
              </w:rPr>
            </w:pPr>
          </w:p>
        </w:tc>
        <w:tc>
          <w:tcPr>
            <w:tcW w:w="836" w:type="dxa"/>
            <w:vAlign w:val="center"/>
          </w:tcPr>
          <w:p w14:paraId="00B00CBE" w14:textId="77777777" w:rsidR="008D79E6" w:rsidRPr="00A62BB0" w:rsidRDefault="008D79E6" w:rsidP="008D79E6">
            <w:pPr>
              <w:keepNext/>
              <w:keepLines/>
              <w:spacing w:after="0"/>
              <w:jc w:val="center"/>
              <w:rPr>
                <w:rFonts w:ascii="Arial" w:hAnsi="Arial"/>
                <w:noProof/>
                <w:sz w:val="18"/>
              </w:rPr>
            </w:pPr>
            <w:r w:rsidRPr="00A62BB0">
              <w:rPr>
                <w:rFonts w:ascii="Arial" w:hAnsi="Arial"/>
                <w:noProof/>
                <w:sz w:val="18"/>
              </w:rPr>
              <w:t>1</w:t>
            </w:r>
          </w:p>
        </w:tc>
        <w:tc>
          <w:tcPr>
            <w:tcW w:w="918" w:type="dxa"/>
            <w:vAlign w:val="center"/>
          </w:tcPr>
          <w:p w14:paraId="7CE5771D" w14:textId="77777777" w:rsidR="008D79E6" w:rsidRPr="00A62BB0" w:rsidRDefault="008D79E6" w:rsidP="008D79E6">
            <w:pPr>
              <w:keepNext/>
              <w:keepLines/>
              <w:spacing w:after="0"/>
              <w:jc w:val="center"/>
              <w:rPr>
                <w:rFonts w:ascii="Arial" w:hAnsi="Arial"/>
                <w:noProof/>
                <w:sz w:val="18"/>
              </w:rPr>
            </w:pPr>
            <w:r w:rsidRPr="00A62BB0">
              <w:rPr>
                <w:rFonts w:ascii="Arial" w:eastAsia="MS Mincho" w:hAnsi="Arial"/>
                <w:sz w:val="18"/>
              </w:rPr>
              <w:t>-7</w:t>
            </w:r>
          </w:p>
        </w:tc>
        <w:tc>
          <w:tcPr>
            <w:tcW w:w="918" w:type="dxa"/>
            <w:vAlign w:val="center"/>
          </w:tcPr>
          <w:p w14:paraId="0A17862E" w14:textId="77777777" w:rsidR="008D79E6" w:rsidRPr="00A62BB0" w:rsidRDefault="008D79E6" w:rsidP="008D79E6">
            <w:pPr>
              <w:keepNext/>
              <w:keepLines/>
              <w:spacing w:after="0"/>
              <w:jc w:val="center"/>
              <w:rPr>
                <w:rFonts w:ascii="Arial" w:hAnsi="Arial"/>
                <w:noProof/>
                <w:sz w:val="18"/>
              </w:rPr>
            </w:pPr>
            <w:r w:rsidRPr="00A62BB0">
              <w:rPr>
                <w:rFonts w:ascii="Arial" w:eastAsia="MS Mincho" w:hAnsi="Arial"/>
                <w:sz w:val="18"/>
              </w:rPr>
              <w:t>-15</w:t>
            </w:r>
          </w:p>
        </w:tc>
      </w:tr>
      <w:tr w:rsidR="008D79E6" w:rsidRPr="00A62BB0" w14:paraId="58FAB30A" w14:textId="77777777" w:rsidTr="008D79E6">
        <w:trPr>
          <w:cantSplit/>
          <w:trHeight w:val="108"/>
          <w:jc w:val="center"/>
        </w:trPr>
        <w:tc>
          <w:tcPr>
            <w:tcW w:w="1615" w:type="dxa"/>
            <w:vMerge/>
          </w:tcPr>
          <w:p w14:paraId="1F5EE325" w14:textId="77777777" w:rsidR="008D79E6" w:rsidRPr="00A62BB0" w:rsidRDefault="008D79E6" w:rsidP="008D79E6">
            <w:pPr>
              <w:keepNext/>
              <w:keepLines/>
              <w:spacing w:after="0"/>
              <w:rPr>
                <w:rFonts w:ascii="Arial" w:eastAsia="?? ??" w:hAnsi="Arial"/>
                <w:sz w:val="18"/>
              </w:rPr>
            </w:pPr>
          </w:p>
        </w:tc>
        <w:tc>
          <w:tcPr>
            <w:tcW w:w="1924" w:type="dxa"/>
          </w:tcPr>
          <w:p w14:paraId="163CC4C1" w14:textId="77777777" w:rsidR="008D79E6" w:rsidRPr="00A62BB0" w:rsidRDefault="008D79E6" w:rsidP="008D79E6">
            <w:pPr>
              <w:keepNext/>
              <w:keepLines/>
              <w:spacing w:after="0"/>
              <w:rPr>
                <w:rFonts w:ascii="Arial" w:hAnsi="Arial"/>
                <w:noProof/>
                <w:sz w:val="18"/>
                <w:lang w:val="it-IT"/>
              </w:rPr>
            </w:pPr>
            <w:r w:rsidRPr="00A62BB0">
              <w:rPr>
                <w:rFonts w:ascii="Arial" w:hAnsi="Arial"/>
                <w:noProof/>
                <w:sz w:val="18"/>
                <w:lang w:val="it-IT"/>
              </w:rPr>
              <w:t>Config 3</w:t>
            </w:r>
          </w:p>
        </w:tc>
        <w:tc>
          <w:tcPr>
            <w:tcW w:w="709" w:type="dxa"/>
            <w:vMerge/>
          </w:tcPr>
          <w:p w14:paraId="3454F070" w14:textId="77777777" w:rsidR="008D79E6" w:rsidRPr="00A62BB0" w:rsidRDefault="008D79E6" w:rsidP="008D79E6">
            <w:pPr>
              <w:keepNext/>
              <w:keepLines/>
              <w:spacing w:after="0"/>
              <w:jc w:val="center"/>
              <w:rPr>
                <w:rFonts w:ascii="Arial" w:hAnsi="Arial"/>
                <w:sz w:val="18"/>
              </w:rPr>
            </w:pPr>
          </w:p>
        </w:tc>
        <w:tc>
          <w:tcPr>
            <w:tcW w:w="836" w:type="dxa"/>
            <w:vAlign w:val="center"/>
          </w:tcPr>
          <w:p w14:paraId="3998C7BD" w14:textId="77777777" w:rsidR="008D79E6" w:rsidRPr="00A62BB0" w:rsidRDefault="008D79E6" w:rsidP="008D79E6">
            <w:pPr>
              <w:keepNext/>
              <w:keepLines/>
              <w:spacing w:after="0"/>
              <w:jc w:val="center"/>
              <w:rPr>
                <w:rFonts w:ascii="Arial" w:hAnsi="Arial"/>
                <w:noProof/>
                <w:sz w:val="18"/>
              </w:rPr>
            </w:pPr>
            <w:r w:rsidRPr="00A62BB0">
              <w:rPr>
                <w:rFonts w:ascii="Arial" w:hAnsi="Arial"/>
                <w:noProof/>
                <w:sz w:val="18"/>
              </w:rPr>
              <w:t>1</w:t>
            </w:r>
          </w:p>
        </w:tc>
        <w:tc>
          <w:tcPr>
            <w:tcW w:w="918" w:type="dxa"/>
            <w:vAlign w:val="center"/>
          </w:tcPr>
          <w:p w14:paraId="35336957" w14:textId="77777777" w:rsidR="008D79E6" w:rsidRPr="00A62BB0" w:rsidRDefault="008D79E6" w:rsidP="008D79E6">
            <w:pPr>
              <w:keepNext/>
              <w:keepLines/>
              <w:spacing w:after="0"/>
              <w:jc w:val="center"/>
              <w:rPr>
                <w:rFonts w:ascii="Arial" w:hAnsi="Arial"/>
                <w:noProof/>
                <w:sz w:val="18"/>
              </w:rPr>
            </w:pPr>
            <w:r w:rsidRPr="00A62BB0">
              <w:rPr>
                <w:rFonts w:ascii="Arial" w:eastAsia="MS Mincho" w:hAnsi="Arial"/>
                <w:sz w:val="18"/>
              </w:rPr>
              <w:t>-7</w:t>
            </w:r>
          </w:p>
        </w:tc>
        <w:tc>
          <w:tcPr>
            <w:tcW w:w="918" w:type="dxa"/>
            <w:vAlign w:val="center"/>
          </w:tcPr>
          <w:p w14:paraId="105CF39E" w14:textId="77777777" w:rsidR="008D79E6" w:rsidRPr="00A62BB0" w:rsidRDefault="008D79E6" w:rsidP="008D79E6">
            <w:pPr>
              <w:keepNext/>
              <w:keepLines/>
              <w:spacing w:after="0"/>
              <w:jc w:val="center"/>
              <w:rPr>
                <w:rFonts w:ascii="Arial" w:hAnsi="Arial"/>
                <w:noProof/>
                <w:sz w:val="18"/>
              </w:rPr>
            </w:pPr>
            <w:r w:rsidRPr="00A62BB0">
              <w:rPr>
                <w:rFonts w:ascii="Arial" w:eastAsia="MS Mincho" w:hAnsi="Arial"/>
                <w:sz w:val="18"/>
              </w:rPr>
              <w:t>-15</w:t>
            </w:r>
          </w:p>
        </w:tc>
      </w:tr>
      <w:tr w:rsidR="008D79E6" w:rsidRPr="00A62BB0" w:rsidDel="00990CFB" w14:paraId="6E76D070" w14:textId="79A0EBCA" w:rsidTr="008D79E6">
        <w:trPr>
          <w:cantSplit/>
          <w:trHeight w:val="108"/>
          <w:jc w:val="center"/>
          <w:del w:id="834" w:author="Huawei" w:date="2021-07-20T19:11:00Z"/>
        </w:trPr>
        <w:tc>
          <w:tcPr>
            <w:tcW w:w="1615" w:type="dxa"/>
            <w:vAlign w:val="center"/>
          </w:tcPr>
          <w:p w14:paraId="24B35AC7" w14:textId="0F6EF8CC" w:rsidR="008D79E6" w:rsidRPr="00A62BB0" w:rsidDel="00990CFB" w:rsidRDefault="008D79E6" w:rsidP="008D79E6">
            <w:pPr>
              <w:keepNext/>
              <w:keepLines/>
              <w:spacing w:after="0"/>
              <w:rPr>
                <w:del w:id="835" w:author="Huawei" w:date="2021-07-20T19:11:00Z"/>
                <w:rFonts w:ascii="Arial" w:eastAsia="?? ??" w:hAnsi="Arial"/>
                <w:sz w:val="18"/>
              </w:rPr>
            </w:pPr>
            <w:del w:id="836" w:author="Huawei" w:date="2021-07-20T19:11:00Z">
              <w:r w:rsidRPr="00A62BB0" w:rsidDel="00990CFB">
                <w:rPr>
                  <w:rFonts w:ascii="Arial" w:hAnsi="Arial" w:hint="eastAsia"/>
                  <w:sz w:val="18"/>
                  <w:lang w:eastAsia="zh-CN"/>
                </w:rPr>
                <w:delText>S</w:delText>
              </w:r>
              <w:r w:rsidRPr="00A62BB0" w:rsidDel="00990CFB">
                <w:rPr>
                  <w:rFonts w:ascii="Arial" w:hAnsi="Arial"/>
                  <w:sz w:val="18"/>
                  <w:lang w:eastAsia="zh-CN"/>
                </w:rPr>
                <w:delText>NR on other channels and signals</w:delText>
              </w:r>
            </w:del>
          </w:p>
        </w:tc>
        <w:tc>
          <w:tcPr>
            <w:tcW w:w="1924" w:type="dxa"/>
            <w:vAlign w:val="center"/>
          </w:tcPr>
          <w:p w14:paraId="0FAE5D76" w14:textId="2F4B5A4A" w:rsidR="008D79E6" w:rsidRPr="00A62BB0" w:rsidDel="00990CFB" w:rsidRDefault="008D79E6" w:rsidP="008D79E6">
            <w:pPr>
              <w:keepNext/>
              <w:keepLines/>
              <w:spacing w:after="0"/>
              <w:rPr>
                <w:del w:id="837" w:author="Huawei" w:date="2021-07-20T19:11:00Z"/>
                <w:rFonts w:ascii="Arial" w:hAnsi="Arial"/>
                <w:noProof/>
                <w:sz w:val="18"/>
                <w:lang w:val="it-IT"/>
              </w:rPr>
            </w:pPr>
            <w:del w:id="838" w:author="Huawei" w:date="2021-07-20T19:11:00Z">
              <w:r w:rsidRPr="00A62BB0" w:rsidDel="00990CFB">
                <w:rPr>
                  <w:rFonts w:ascii="Arial" w:hAnsi="Arial"/>
                  <w:noProof/>
                  <w:sz w:val="18"/>
                  <w:lang w:val="it-IT"/>
                </w:rPr>
                <w:delText>Config 1, 2, 3</w:delText>
              </w:r>
            </w:del>
          </w:p>
        </w:tc>
        <w:tc>
          <w:tcPr>
            <w:tcW w:w="709" w:type="dxa"/>
            <w:vAlign w:val="center"/>
          </w:tcPr>
          <w:p w14:paraId="2F443130" w14:textId="78D39ADA" w:rsidR="008D79E6" w:rsidRPr="00A62BB0" w:rsidDel="00990CFB" w:rsidRDefault="008D79E6" w:rsidP="008D79E6">
            <w:pPr>
              <w:keepNext/>
              <w:keepLines/>
              <w:spacing w:after="0"/>
              <w:jc w:val="center"/>
              <w:rPr>
                <w:del w:id="839" w:author="Huawei" w:date="2021-07-20T19:11:00Z"/>
                <w:rFonts w:ascii="Arial" w:hAnsi="Arial"/>
                <w:sz w:val="18"/>
              </w:rPr>
            </w:pPr>
            <w:del w:id="840" w:author="Huawei" w:date="2021-07-20T19:11:00Z">
              <w:r w:rsidRPr="00A62BB0" w:rsidDel="00990CFB">
                <w:rPr>
                  <w:rFonts w:ascii="Arial" w:hAnsi="Arial"/>
                  <w:sz w:val="18"/>
                </w:rPr>
                <w:delText>dB</w:delText>
              </w:r>
            </w:del>
          </w:p>
        </w:tc>
        <w:tc>
          <w:tcPr>
            <w:tcW w:w="2672" w:type="dxa"/>
            <w:gridSpan w:val="3"/>
            <w:vAlign w:val="center"/>
          </w:tcPr>
          <w:p w14:paraId="661FD68D" w14:textId="3D4776AF" w:rsidR="008D79E6" w:rsidRPr="00A62BB0" w:rsidDel="00990CFB" w:rsidRDefault="008D79E6" w:rsidP="008D79E6">
            <w:pPr>
              <w:keepNext/>
              <w:keepLines/>
              <w:spacing w:after="0"/>
              <w:jc w:val="center"/>
              <w:rPr>
                <w:del w:id="841" w:author="Huawei" w:date="2021-07-20T19:11:00Z"/>
                <w:rFonts w:ascii="Arial" w:eastAsia="MS Mincho" w:hAnsi="Arial"/>
                <w:sz w:val="18"/>
              </w:rPr>
            </w:pPr>
            <w:del w:id="842" w:author="Huawei" w:date="2021-07-20T19:11:00Z">
              <w:r w:rsidRPr="00A62BB0" w:rsidDel="00990CFB">
                <w:rPr>
                  <w:rFonts w:ascii="Arial" w:hAnsi="Arial"/>
                  <w:sz w:val="18"/>
                </w:rPr>
                <w:delText>1</w:delText>
              </w:r>
            </w:del>
          </w:p>
        </w:tc>
      </w:tr>
      <w:tr w:rsidR="008D79E6" w:rsidRPr="00A62BB0" w14:paraId="6D473F88" w14:textId="77777777" w:rsidTr="008D79E6">
        <w:trPr>
          <w:cantSplit/>
          <w:trHeight w:val="152"/>
          <w:jc w:val="center"/>
        </w:trPr>
        <w:tc>
          <w:tcPr>
            <w:tcW w:w="1615" w:type="dxa"/>
            <w:vMerge w:val="restart"/>
          </w:tcPr>
          <w:p w14:paraId="5F274422" w14:textId="77777777" w:rsidR="008D79E6" w:rsidRPr="00A62BB0" w:rsidRDefault="008D79E6" w:rsidP="008D79E6">
            <w:pPr>
              <w:keepNext/>
              <w:keepLines/>
              <w:spacing w:after="0"/>
              <w:rPr>
                <w:rFonts w:ascii="Arial" w:hAnsi="Arial"/>
                <w:sz w:val="18"/>
              </w:rPr>
            </w:pPr>
            <w:r w:rsidRPr="00A62BB0">
              <w:rPr>
                <w:rFonts w:ascii="Arial" w:hAnsi="Arial"/>
                <w:position w:val="-12"/>
                <w:sz w:val="18"/>
              </w:rPr>
              <w:object w:dxaOrig="420" w:dyaOrig="360" w14:anchorId="122D76F7">
                <v:shape id="_x0000_i1049" type="#_x0000_t75" style="width:20.45pt;height:20.45pt" o:ole="" fillcolor="window">
                  <v:imagedata r:id="rId15" o:title=""/>
                </v:shape>
                <o:OLEObject Type="Embed" ProgID="Equation.3" ShapeID="_x0000_i1049" DrawAspect="Content" ObjectID="_1690101584" r:id="rId50"/>
              </w:object>
            </w:r>
          </w:p>
        </w:tc>
        <w:tc>
          <w:tcPr>
            <w:tcW w:w="1924" w:type="dxa"/>
          </w:tcPr>
          <w:p w14:paraId="006DB87A" w14:textId="77777777" w:rsidR="008D79E6" w:rsidRPr="00A62BB0" w:rsidRDefault="008D79E6" w:rsidP="008D79E6">
            <w:pPr>
              <w:keepNext/>
              <w:keepLines/>
              <w:spacing w:after="0"/>
              <w:rPr>
                <w:rFonts w:ascii="Arial" w:hAnsi="Arial"/>
                <w:noProof/>
                <w:sz w:val="18"/>
                <w:lang w:val="it-IT"/>
              </w:rPr>
            </w:pPr>
            <w:r w:rsidRPr="00A62BB0">
              <w:rPr>
                <w:rFonts w:ascii="Arial" w:hAnsi="Arial"/>
                <w:noProof/>
                <w:sz w:val="18"/>
                <w:lang w:val="it-IT"/>
              </w:rPr>
              <w:t>Config 1</w:t>
            </w:r>
          </w:p>
        </w:tc>
        <w:tc>
          <w:tcPr>
            <w:tcW w:w="709" w:type="dxa"/>
            <w:vMerge w:val="restart"/>
          </w:tcPr>
          <w:p w14:paraId="0C4AD7EC" w14:textId="77777777" w:rsidR="008D79E6" w:rsidRPr="00A62BB0" w:rsidRDefault="008D79E6" w:rsidP="008D79E6">
            <w:pPr>
              <w:keepNext/>
              <w:keepLines/>
              <w:spacing w:after="0"/>
              <w:jc w:val="center"/>
              <w:rPr>
                <w:rFonts w:ascii="Arial" w:hAnsi="Arial"/>
                <w:sz w:val="18"/>
              </w:rPr>
            </w:pPr>
            <w:r w:rsidRPr="00A62BB0">
              <w:rPr>
                <w:rFonts w:ascii="Arial" w:hAnsi="Arial"/>
                <w:sz w:val="18"/>
              </w:rPr>
              <w:t>dBm/15kHz</w:t>
            </w:r>
          </w:p>
        </w:tc>
        <w:tc>
          <w:tcPr>
            <w:tcW w:w="2672" w:type="dxa"/>
            <w:gridSpan w:val="3"/>
            <w:vAlign w:val="center"/>
          </w:tcPr>
          <w:p w14:paraId="2E4A23AC" w14:textId="77777777" w:rsidR="008D79E6" w:rsidRPr="00A62BB0" w:rsidRDefault="008D79E6" w:rsidP="008D79E6">
            <w:pPr>
              <w:keepNext/>
              <w:keepLines/>
              <w:spacing w:after="0"/>
              <w:jc w:val="center"/>
              <w:rPr>
                <w:rFonts w:ascii="Arial" w:hAnsi="Arial"/>
                <w:sz w:val="18"/>
              </w:rPr>
            </w:pPr>
            <w:r w:rsidRPr="00A62BB0">
              <w:rPr>
                <w:rFonts w:ascii="Arial" w:hAnsi="Arial"/>
                <w:sz w:val="18"/>
              </w:rPr>
              <w:t>-98</w:t>
            </w:r>
          </w:p>
        </w:tc>
      </w:tr>
      <w:tr w:rsidR="008D79E6" w:rsidRPr="00A62BB0" w14:paraId="54113E5A" w14:textId="77777777" w:rsidTr="008D79E6">
        <w:trPr>
          <w:cantSplit/>
          <w:trHeight w:val="152"/>
          <w:jc w:val="center"/>
        </w:trPr>
        <w:tc>
          <w:tcPr>
            <w:tcW w:w="1615" w:type="dxa"/>
            <w:vMerge/>
          </w:tcPr>
          <w:p w14:paraId="615D35E2" w14:textId="77777777" w:rsidR="008D79E6" w:rsidRPr="00A62BB0" w:rsidRDefault="008D79E6" w:rsidP="008D79E6">
            <w:pPr>
              <w:keepNext/>
              <w:keepLines/>
              <w:spacing w:after="0"/>
              <w:rPr>
                <w:rFonts w:ascii="Arial" w:hAnsi="Arial"/>
                <w:sz w:val="18"/>
              </w:rPr>
            </w:pPr>
          </w:p>
        </w:tc>
        <w:tc>
          <w:tcPr>
            <w:tcW w:w="1924" w:type="dxa"/>
          </w:tcPr>
          <w:p w14:paraId="4FE90FDE" w14:textId="77777777" w:rsidR="008D79E6" w:rsidRPr="00A62BB0" w:rsidRDefault="008D79E6" w:rsidP="008D79E6">
            <w:pPr>
              <w:keepNext/>
              <w:keepLines/>
              <w:spacing w:after="0"/>
              <w:rPr>
                <w:rFonts w:ascii="Arial" w:hAnsi="Arial"/>
                <w:noProof/>
                <w:sz w:val="18"/>
                <w:lang w:val="it-IT"/>
              </w:rPr>
            </w:pPr>
            <w:r w:rsidRPr="00A62BB0">
              <w:rPr>
                <w:rFonts w:ascii="Arial" w:hAnsi="Arial"/>
                <w:noProof/>
                <w:sz w:val="18"/>
                <w:lang w:val="it-IT"/>
              </w:rPr>
              <w:t>Config 2</w:t>
            </w:r>
          </w:p>
        </w:tc>
        <w:tc>
          <w:tcPr>
            <w:tcW w:w="709" w:type="dxa"/>
            <w:vMerge/>
          </w:tcPr>
          <w:p w14:paraId="3B129FA6" w14:textId="77777777" w:rsidR="008D79E6" w:rsidRPr="00A62BB0" w:rsidRDefault="008D79E6" w:rsidP="008D79E6">
            <w:pPr>
              <w:keepNext/>
              <w:keepLines/>
              <w:spacing w:after="0"/>
              <w:jc w:val="center"/>
              <w:rPr>
                <w:rFonts w:ascii="Arial" w:hAnsi="Arial"/>
                <w:sz w:val="18"/>
              </w:rPr>
            </w:pPr>
          </w:p>
        </w:tc>
        <w:tc>
          <w:tcPr>
            <w:tcW w:w="2672" w:type="dxa"/>
            <w:gridSpan w:val="3"/>
            <w:vAlign w:val="center"/>
          </w:tcPr>
          <w:p w14:paraId="548381A3" w14:textId="77777777" w:rsidR="008D79E6" w:rsidRPr="00A62BB0" w:rsidRDefault="008D79E6" w:rsidP="008D79E6">
            <w:pPr>
              <w:keepNext/>
              <w:keepLines/>
              <w:spacing w:after="0"/>
              <w:jc w:val="center"/>
              <w:rPr>
                <w:rFonts w:ascii="Arial" w:hAnsi="Arial"/>
                <w:sz w:val="18"/>
              </w:rPr>
            </w:pPr>
            <w:r w:rsidRPr="00A62BB0">
              <w:rPr>
                <w:rFonts w:ascii="Arial" w:hAnsi="Arial"/>
                <w:sz w:val="18"/>
              </w:rPr>
              <w:t>-98</w:t>
            </w:r>
          </w:p>
        </w:tc>
      </w:tr>
      <w:tr w:rsidR="008D79E6" w:rsidRPr="00A62BB0" w14:paraId="1B6E5A21" w14:textId="77777777" w:rsidTr="008D79E6">
        <w:trPr>
          <w:cantSplit/>
          <w:trHeight w:val="152"/>
          <w:jc w:val="center"/>
        </w:trPr>
        <w:tc>
          <w:tcPr>
            <w:tcW w:w="1615" w:type="dxa"/>
            <w:vMerge/>
          </w:tcPr>
          <w:p w14:paraId="3491F15E" w14:textId="77777777" w:rsidR="008D79E6" w:rsidRPr="00A62BB0" w:rsidRDefault="008D79E6" w:rsidP="008D79E6">
            <w:pPr>
              <w:keepNext/>
              <w:keepLines/>
              <w:spacing w:after="0"/>
              <w:rPr>
                <w:rFonts w:ascii="Arial" w:hAnsi="Arial"/>
                <w:sz w:val="18"/>
              </w:rPr>
            </w:pPr>
          </w:p>
        </w:tc>
        <w:tc>
          <w:tcPr>
            <w:tcW w:w="1924" w:type="dxa"/>
          </w:tcPr>
          <w:p w14:paraId="5DE5617D" w14:textId="77777777" w:rsidR="008D79E6" w:rsidRPr="00A62BB0" w:rsidRDefault="008D79E6" w:rsidP="008D79E6">
            <w:pPr>
              <w:keepNext/>
              <w:keepLines/>
              <w:spacing w:after="0"/>
              <w:rPr>
                <w:rFonts w:ascii="Arial" w:hAnsi="Arial"/>
                <w:noProof/>
                <w:sz w:val="18"/>
                <w:lang w:val="it-IT"/>
              </w:rPr>
            </w:pPr>
            <w:r w:rsidRPr="00A62BB0">
              <w:rPr>
                <w:rFonts w:ascii="Arial" w:hAnsi="Arial"/>
                <w:noProof/>
                <w:sz w:val="18"/>
                <w:lang w:val="it-IT"/>
              </w:rPr>
              <w:t>Config 3</w:t>
            </w:r>
          </w:p>
        </w:tc>
        <w:tc>
          <w:tcPr>
            <w:tcW w:w="709" w:type="dxa"/>
            <w:vMerge/>
          </w:tcPr>
          <w:p w14:paraId="43D9D70B" w14:textId="77777777" w:rsidR="008D79E6" w:rsidRPr="00A62BB0" w:rsidRDefault="008D79E6" w:rsidP="008D79E6">
            <w:pPr>
              <w:keepNext/>
              <w:keepLines/>
              <w:spacing w:after="0"/>
              <w:jc w:val="center"/>
              <w:rPr>
                <w:rFonts w:ascii="Arial" w:hAnsi="Arial"/>
                <w:sz w:val="18"/>
              </w:rPr>
            </w:pPr>
          </w:p>
        </w:tc>
        <w:tc>
          <w:tcPr>
            <w:tcW w:w="2672" w:type="dxa"/>
            <w:gridSpan w:val="3"/>
            <w:vAlign w:val="center"/>
          </w:tcPr>
          <w:p w14:paraId="171BAAA6" w14:textId="77777777" w:rsidR="008D79E6" w:rsidRPr="00A62BB0" w:rsidRDefault="008D79E6" w:rsidP="008D79E6">
            <w:pPr>
              <w:keepNext/>
              <w:keepLines/>
              <w:spacing w:after="0"/>
              <w:jc w:val="center"/>
              <w:rPr>
                <w:rFonts w:ascii="Arial" w:hAnsi="Arial"/>
                <w:sz w:val="18"/>
              </w:rPr>
            </w:pPr>
            <w:r w:rsidRPr="00A62BB0">
              <w:rPr>
                <w:rFonts w:ascii="Arial" w:hAnsi="Arial"/>
                <w:sz w:val="18"/>
              </w:rPr>
              <w:t>-98</w:t>
            </w:r>
          </w:p>
        </w:tc>
      </w:tr>
      <w:tr w:rsidR="008D79E6" w:rsidRPr="00A62BB0" w14:paraId="34E1D1A0" w14:textId="77777777" w:rsidTr="008D79E6">
        <w:trPr>
          <w:cantSplit/>
          <w:trHeight w:val="152"/>
          <w:jc w:val="center"/>
        </w:trPr>
        <w:tc>
          <w:tcPr>
            <w:tcW w:w="1615" w:type="dxa"/>
            <w:vMerge w:val="restart"/>
          </w:tcPr>
          <w:p w14:paraId="738463D3" w14:textId="77777777" w:rsidR="008D79E6" w:rsidRPr="00A62BB0" w:rsidRDefault="008D79E6" w:rsidP="008D79E6">
            <w:pPr>
              <w:keepNext/>
              <w:keepLines/>
              <w:spacing w:after="0"/>
              <w:rPr>
                <w:rFonts w:ascii="Arial" w:hAnsi="Arial"/>
                <w:sz w:val="18"/>
              </w:rPr>
            </w:pPr>
            <w:r w:rsidRPr="00A62BB0">
              <w:rPr>
                <w:rFonts w:ascii="Arial" w:hAnsi="Arial"/>
                <w:position w:val="-12"/>
                <w:sz w:val="18"/>
              </w:rPr>
              <w:object w:dxaOrig="420" w:dyaOrig="360" w14:anchorId="7539AFA7">
                <v:shape id="_x0000_i1050" type="#_x0000_t75" style="width:20.45pt;height:20.45pt" o:ole="" fillcolor="window">
                  <v:imagedata r:id="rId15" o:title=""/>
                </v:shape>
                <o:OLEObject Type="Embed" ProgID="Equation.3" ShapeID="_x0000_i1050" DrawAspect="Content" ObjectID="_1690101585" r:id="rId51"/>
              </w:object>
            </w:r>
          </w:p>
        </w:tc>
        <w:tc>
          <w:tcPr>
            <w:tcW w:w="1924" w:type="dxa"/>
          </w:tcPr>
          <w:p w14:paraId="38F68C90" w14:textId="77777777" w:rsidR="008D79E6" w:rsidRPr="00A62BB0" w:rsidRDefault="008D79E6" w:rsidP="008D79E6">
            <w:pPr>
              <w:keepNext/>
              <w:keepLines/>
              <w:spacing w:after="0"/>
              <w:rPr>
                <w:rFonts w:ascii="Arial" w:hAnsi="Arial"/>
                <w:noProof/>
                <w:sz w:val="18"/>
                <w:lang w:val="it-IT"/>
              </w:rPr>
            </w:pPr>
            <w:r w:rsidRPr="00A62BB0">
              <w:rPr>
                <w:rFonts w:ascii="Arial" w:hAnsi="Arial"/>
                <w:noProof/>
                <w:sz w:val="18"/>
                <w:lang w:val="it-IT"/>
              </w:rPr>
              <w:t>Config 1</w:t>
            </w:r>
          </w:p>
        </w:tc>
        <w:tc>
          <w:tcPr>
            <w:tcW w:w="709" w:type="dxa"/>
            <w:vMerge w:val="restart"/>
          </w:tcPr>
          <w:p w14:paraId="657B5457" w14:textId="77777777" w:rsidR="008D79E6" w:rsidRPr="00A62BB0" w:rsidRDefault="008D79E6" w:rsidP="008D79E6">
            <w:pPr>
              <w:keepNext/>
              <w:keepLines/>
              <w:spacing w:after="0"/>
              <w:jc w:val="center"/>
              <w:rPr>
                <w:rFonts w:ascii="Arial" w:hAnsi="Arial"/>
                <w:sz w:val="18"/>
              </w:rPr>
            </w:pPr>
            <w:r w:rsidRPr="00A62BB0">
              <w:rPr>
                <w:rFonts w:ascii="Arial" w:hAnsi="Arial"/>
                <w:sz w:val="18"/>
              </w:rPr>
              <w:t>dBm/SCS</w:t>
            </w:r>
          </w:p>
        </w:tc>
        <w:tc>
          <w:tcPr>
            <w:tcW w:w="2672" w:type="dxa"/>
            <w:gridSpan w:val="3"/>
            <w:vAlign w:val="center"/>
          </w:tcPr>
          <w:p w14:paraId="475F7A40" w14:textId="77777777" w:rsidR="008D79E6" w:rsidRPr="00A62BB0" w:rsidRDefault="008D79E6" w:rsidP="008D79E6">
            <w:pPr>
              <w:keepNext/>
              <w:keepLines/>
              <w:spacing w:after="0"/>
              <w:jc w:val="center"/>
              <w:rPr>
                <w:rFonts w:ascii="Arial" w:hAnsi="Arial"/>
                <w:sz w:val="18"/>
              </w:rPr>
            </w:pPr>
            <w:r w:rsidRPr="00A62BB0">
              <w:rPr>
                <w:rFonts w:ascii="Arial" w:hAnsi="Arial"/>
                <w:sz w:val="18"/>
              </w:rPr>
              <w:t>-98</w:t>
            </w:r>
          </w:p>
        </w:tc>
      </w:tr>
      <w:tr w:rsidR="008D79E6" w:rsidRPr="00A62BB0" w14:paraId="6BC32925" w14:textId="77777777" w:rsidTr="008D79E6">
        <w:trPr>
          <w:cantSplit/>
          <w:trHeight w:val="152"/>
          <w:jc w:val="center"/>
        </w:trPr>
        <w:tc>
          <w:tcPr>
            <w:tcW w:w="1615" w:type="dxa"/>
            <w:vMerge/>
          </w:tcPr>
          <w:p w14:paraId="5633C1F0" w14:textId="77777777" w:rsidR="008D79E6" w:rsidRPr="00A62BB0" w:rsidRDefault="008D79E6" w:rsidP="008D79E6">
            <w:pPr>
              <w:keepNext/>
              <w:keepLines/>
              <w:spacing w:after="0"/>
              <w:rPr>
                <w:rFonts w:ascii="Arial" w:hAnsi="Arial"/>
                <w:sz w:val="18"/>
              </w:rPr>
            </w:pPr>
          </w:p>
        </w:tc>
        <w:tc>
          <w:tcPr>
            <w:tcW w:w="1924" w:type="dxa"/>
          </w:tcPr>
          <w:p w14:paraId="1AA3F3B9" w14:textId="77777777" w:rsidR="008D79E6" w:rsidRPr="00A62BB0" w:rsidRDefault="008D79E6" w:rsidP="008D79E6">
            <w:pPr>
              <w:keepNext/>
              <w:keepLines/>
              <w:spacing w:after="0"/>
              <w:rPr>
                <w:rFonts w:ascii="Arial" w:hAnsi="Arial"/>
                <w:noProof/>
                <w:sz w:val="18"/>
                <w:lang w:val="it-IT"/>
              </w:rPr>
            </w:pPr>
            <w:r w:rsidRPr="00A62BB0">
              <w:rPr>
                <w:rFonts w:ascii="Arial" w:hAnsi="Arial"/>
                <w:noProof/>
                <w:sz w:val="18"/>
                <w:lang w:val="it-IT"/>
              </w:rPr>
              <w:t>Config 2</w:t>
            </w:r>
          </w:p>
        </w:tc>
        <w:tc>
          <w:tcPr>
            <w:tcW w:w="709" w:type="dxa"/>
            <w:vMerge/>
          </w:tcPr>
          <w:p w14:paraId="1EC9CA63" w14:textId="77777777" w:rsidR="008D79E6" w:rsidRPr="00A62BB0" w:rsidRDefault="008D79E6" w:rsidP="008D79E6">
            <w:pPr>
              <w:keepNext/>
              <w:keepLines/>
              <w:spacing w:after="0"/>
              <w:jc w:val="center"/>
              <w:rPr>
                <w:rFonts w:ascii="Arial" w:hAnsi="Arial"/>
                <w:sz w:val="18"/>
              </w:rPr>
            </w:pPr>
          </w:p>
        </w:tc>
        <w:tc>
          <w:tcPr>
            <w:tcW w:w="2672" w:type="dxa"/>
            <w:gridSpan w:val="3"/>
            <w:vAlign w:val="center"/>
          </w:tcPr>
          <w:p w14:paraId="3E660B10" w14:textId="77777777" w:rsidR="008D79E6" w:rsidRPr="00A62BB0" w:rsidRDefault="008D79E6" w:rsidP="008D79E6">
            <w:pPr>
              <w:keepNext/>
              <w:keepLines/>
              <w:spacing w:after="0"/>
              <w:jc w:val="center"/>
              <w:rPr>
                <w:rFonts w:ascii="Arial" w:hAnsi="Arial"/>
                <w:sz w:val="18"/>
              </w:rPr>
            </w:pPr>
            <w:r w:rsidRPr="00A62BB0">
              <w:rPr>
                <w:rFonts w:ascii="Arial" w:hAnsi="Arial"/>
                <w:sz w:val="18"/>
              </w:rPr>
              <w:t>-98</w:t>
            </w:r>
          </w:p>
        </w:tc>
      </w:tr>
      <w:tr w:rsidR="008D79E6" w:rsidRPr="00A62BB0" w14:paraId="584EA768" w14:textId="77777777" w:rsidTr="008D79E6">
        <w:trPr>
          <w:cantSplit/>
          <w:trHeight w:val="152"/>
          <w:jc w:val="center"/>
        </w:trPr>
        <w:tc>
          <w:tcPr>
            <w:tcW w:w="1615" w:type="dxa"/>
            <w:vMerge/>
          </w:tcPr>
          <w:p w14:paraId="390E6375" w14:textId="77777777" w:rsidR="008D79E6" w:rsidRPr="00A62BB0" w:rsidRDefault="008D79E6" w:rsidP="008D79E6">
            <w:pPr>
              <w:keepNext/>
              <w:keepLines/>
              <w:spacing w:after="0"/>
              <w:rPr>
                <w:rFonts w:ascii="Arial" w:hAnsi="Arial"/>
                <w:sz w:val="18"/>
              </w:rPr>
            </w:pPr>
          </w:p>
        </w:tc>
        <w:tc>
          <w:tcPr>
            <w:tcW w:w="1924" w:type="dxa"/>
          </w:tcPr>
          <w:p w14:paraId="780A5272" w14:textId="77777777" w:rsidR="008D79E6" w:rsidRPr="00A62BB0" w:rsidRDefault="008D79E6" w:rsidP="008D79E6">
            <w:pPr>
              <w:keepNext/>
              <w:keepLines/>
              <w:spacing w:after="0"/>
              <w:rPr>
                <w:rFonts w:ascii="Arial" w:hAnsi="Arial"/>
                <w:noProof/>
                <w:sz w:val="18"/>
                <w:lang w:val="it-IT"/>
              </w:rPr>
            </w:pPr>
            <w:r w:rsidRPr="00A62BB0">
              <w:rPr>
                <w:rFonts w:ascii="Arial" w:hAnsi="Arial"/>
                <w:noProof/>
                <w:sz w:val="18"/>
                <w:lang w:val="it-IT"/>
              </w:rPr>
              <w:t>Config 3</w:t>
            </w:r>
          </w:p>
        </w:tc>
        <w:tc>
          <w:tcPr>
            <w:tcW w:w="709" w:type="dxa"/>
            <w:vMerge/>
          </w:tcPr>
          <w:p w14:paraId="3F09E28A" w14:textId="77777777" w:rsidR="008D79E6" w:rsidRPr="00A62BB0" w:rsidRDefault="008D79E6" w:rsidP="008D79E6">
            <w:pPr>
              <w:keepNext/>
              <w:keepLines/>
              <w:spacing w:after="0"/>
              <w:jc w:val="center"/>
              <w:rPr>
                <w:rFonts w:ascii="Arial" w:hAnsi="Arial"/>
                <w:sz w:val="18"/>
              </w:rPr>
            </w:pPr>
          </w:p>
        </w:tc>
        <w:tc>
          <w:tcPr>
            <w:tcW w:w="2672" w:type="dxa"/>
            <w:gridSpan w:val="3"/>
            <w:vAlign w:val="center"/>
          </w:tcPr>
          <w:p w14:paraId="79449D2C" w14:textId="77777777" w:rsidR="008D79E6" w:rsidRPr="00A62BB0" w:rsidRDefault="008D79E6" w:rsidP="008D79E6">
            <w:pPr>
              <w:keepNext/>
              <w:keepLines/>
              <w:spacing w:after="0"/>
              <w:jc w:val="center"/>
              <w:rPr>
                <w:rFonts w:ascii="Arial" w:hAnsi="Arial"/>
                <w:sz w:val="18"/>
              </w:rPr>
            </w:pPr>
            <w:r w:rsidRPr="00A62BB0">
              <w:rPr>
                <w:rFonts w:ascii="Arial" w:hAnsi="Arial"/>
                <w:sz w:val="18"/>
              </w:rPr>
              <w:t>-95</w:t>
            </w:r>
          </w:p>
        </w:tc>
      </w:tr>
      <w:tr w:rsidR="008D79E6" w:rsidRPr="00A62BB0" w14:paraId="461EAAEB" w14:textId="77777777" w:rsidTr="008D79E6">
        <w:trPr>
          <w:cantSplit/>
          <w:trHeight w:val="166"/>
          <w:jc w:val="center"/>
        </w:trPr>
        <w:tc>
          <w:tcPr>
            <w:tcW w:w="3539" w:type="dxa"/>
            <w:gridSpan w:val="2"/>
          </w:tcPr>
          <w:p w14:paraId="5C791586" w14:textId="77777777" w:rsidR="008D79E6" w:rsidRPr="00A62BB0" w:rsidRDefault="008D79E6" w:rsidP="008D79E6">
            <w:pPr>
              <w:keepNext/>
              <w:keepLines/>
              <w:spacing w:after="0"/>
              <w:rPr>
                <w:rFonts w:ascii="Arial" w:hAnsi="Arial"/>
                <w:sz w:val="18"/>
              </w:rPr>
            </w:pPr>
            <w:r w:rsidRPr="00A62BB0">
              <w:rPr>
                <w:rFonts w:ascii="Arial" w:eastAsia="?? ??" w:hAnsi="Arial"/>
                <w:sz w:val="18"/>
              </w:rPr>
              <w:t>Propagation condition</w:t>
            </w:r>
          </w:p>
        </w:tc>
        <w:tc>
          <w:tcPr>
            <w:tcW w:w="709" w:type="dxa"/>
          </w:tcPr>
          <w:p w14:paraId="2C3BA03B" w14:textId="77777777" w:rsidR="008D79E6" w:rsidRPr="00A62BB0" w:rsidRDefault="008D79E6" w:rsidP="008D79E6">
            <w:pPr>
              <w:keepNext/>
              <w:keepLines/>
              <w:spacing w:after="0"/>
              <w:jc w:val="center"/>
              <w:rPr>
                <w:rFonts w:ascii="Arial" w:hAnsi="Arial"/>
                <w:sz w:val="18"/>
              </w:rPr>
            </w:pPr>
          </w:p>
        </w:tc>
        <w:tc>
          <w:tcPr>
            <w:tcW w:w="2672" w:type="dxa"/>
            <w:gridSpan w:val="3"/>
            <w:vAlign w:val="center"/>
          </w:tcPr>
          <w:p w14:paraId="067EB627" w14:textId="77777777" w:rsidR="008D79E6" w:rsidRPr="00A62BB0" w:rsidRDefault="008D79E6" w:rsidP="008D79E6">
            <w:pPr>
              <w:keepNext/>
              <w:keepLines/>
              <w:spacing w:after="0"/>
              <w:jc w:val="center"/>
              <w:rPr>
                <w:rFonts w:ascii="Arial" w:eastAsia="MS Mincho" w:hAnsi="Arial"/>
                <w:sz w:val="18"/>
              </w:rPr>
            </w:pPr>
            <w:r w:rsidRPr="00A62BB0">
              <w:rPr>
                <w:rFonts w:ascii="Arial" w:eastAsia="MS Mincho" w:hAnsi="Arial"/>
                <w:sz w:val="18"/>
              </w:rPr>
              <w:t>TDL-C 300ns 100Hz</w:t>
            </w:r>
          </w:p>
        </w:tc>
      </w:tr>
      <w:tr w:rsidR="008D79E6" w:rsidRPr="00A62BB0" w14:paraId="39C16BFC" w14:textId="77777777" w:rsidTr="008D79E6">
        <w:trPr>
          <w:cantSplit/>
          <w:trHeight w:val="253"/>
          <w:jc w:val="center"/>
        </w:trPr>
        <w:tc>
          <w:tcPr>
            <w:tcW w:w="6920" w:type="dxa"/>
            <w:gridSpan w:val="6"/>
          </w:tcPr>
          <w:p w14:paraId="218FCE6B" w14:textId="77777777" w:rsidR="008D79E6" w:rsidRPr="00A62BB0" w:rsidRDefault="008D79E6" w:rsidP="008D79E6">
            <w:pPr>
              <w:pStyle w:val="TAN"/>
            </w:pPr>
            <w:r w:rsidRPr="00A62BB0">
              <w:t>Note 1:</w:t>
            </w:r>
            <w:r w:rsidRPr="00A62BB0">
              <w:tab/>
              <w:t>OCNG shall be used such that the resources in Cell 1 are fully allocated and a constant total transmitted power spectral density is achieved for all OFDM symbols.</w:t>
            </w:r>
          </w:p>
          <w:p w14:paraId="24EE9891" w14:textId="77777777" w:rsidR="008D79E6" w:rsidRPr="00A62BB0" w:rsidRDefault="008D79E6" w:rsidP="008D79E6">
            <w:pPr>
              <w:pStyle w:val="TAN"/>
            </w:pPr>
            <w:r w:rsidRPr="00A62BB0">
              <w:t>Note 2:</w:t>
            </w:r>
            <w:r w:rsidRPr="00A62BB0">
              <w:tab/>
              <w:t>The signal contains PDCCH for UEs other than the device under test as part of OCNG.</w:t>
            </w:r>
          </w:p>
          <w:p w14:paraId="705FC744" w14:textId="77777777" w:rsidR="008D79E6" w:rsidRPr="00A62BB0" w:rsidRDefault="008D79E6" w:rsidP="008D79E6">
            <w:pPr>
              <w:pStyle w:val="TAN"/>
            </w:pPr>
            <w:r w:rsidRPr="00A62BB0">
              <w:t>Note 3:</w:t>
            </w:r>
            <w:r w:rsidRPr="00A62BB0">
              <w:tab/>
              <w:t>SNR levels correspond to the signal to noise ratio over the SSS REs.</w:t>
            </w:r>
          </w:p>
          <w:p w14:paraId="256C7EAE" w14:textId="77777777" w:rsidR="008D79E6" w:rsidRPr="00A62BB0" w:rsidRDefault="008D79E6" w:rsidP="008D79E6">
            <w:pPr>
              <w:pStyle w:val="TAN"/>
            </w:pPr>
            <w:r w:rsidRPr="00A62BB0">
              <w:t>Note 4:</w:t>
            </w:r>
            <w:r w:rsidRPr="00A62BB0">
              <w:tab/>
              <w:t>The SNR in time periods T1, T2 and T3 is denoted as SNR1, SNR2 and SNR3 respectively in Figure A.6.5.1.1.1-1.</w:t>
            </w:r>
          </w:p>
          <w:p w14:paraId="4E44A02B" w14:textId="77777777" w:rsidR="008D79E6" w:rsidRPr="00A62BB0" w:rsidRDefault="008D79E6" w:rsidP="008D79E6">
            <w:pPr>
              <w:pStyle w:val="TAN"/>
              <w:rPr>
                <w:snapToGrid w:val="0"/>
              </w:rPr>
            </w:pPr>
            <w:r w:rsidRPr="00A62BB0">
              <w:t>Note 5:</w:t>
            </w:r>
            <w:r w:rsidRPr="00A62BB0">
              <w:rPr>
                <w:rFonts w:eastAsia="MS Mincho"/>
                <w:snapToGrid w:val="0"/>
              </w:rPr>
              <w:tab/>
            </w:r>
            <w:r w:rsidRPr="00A62BB0">
              <w:t>The SNR values are specified for testing a UE which supports 2RX on at least one band. For testing of a UE which supports 4RX on all bands, the SNR during T3 is A.3.6</w:t>
            </w:r>
            <w:r w:rsidRPr="00A62BB0">
              <w:rPr>
                <w:snapToGrid w:val="0"/>
              </w:rPr>
              <w:t>.</w:t>
            </w:r>
          </w:p>
        </w:tc>
      </w:tr>
    </w:tbl>
    <w:p w14:paraId="4C587EA2" w14:textId="77777777" w:rsidR="008D79E6" w:rsidRPr="00A62BB0" w:rsidRDefault="008D79E6" w:rsidP="008D79E6"/>
    <w:p w14:paraId="79FEEFC1" w14:textId="77777777" w:rsidR="008D79E6" w:rsidRPr="00A62BB0" w:rsidRDefault="008D79E6" w:rsidP="008D79E6">
      <w:pPr>
        <w:pStyle w:val="TH"/>
        <w:rPr>
          <w:rFonts w:eastAsia="Malgun Gothic"/>
          <w:kern w:val="20"/>
          <w:lang w:val="en-US"/>
        </w:rPr>
      </w:pPr>
      <w:r w:rsidRPr="00A62BB0">
        <w:rPr>
          <w:rFonts w:eastAsia="Malgun Gothic"/>
          <w:kern w:val="20"/>
          <w:lang w:val="en-US"/>
        </w:rPr>
        <w:t xml:space="preserve">Table A.6.5.1.1.1-4: </w:t>
      </w:r>
      <w:r w:rsidRPr="00A62BB0">
        <w:t>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74"/>
        <w:gridCol w:w="3553"/>
      </w:tblGrid>
      <w:tr w:rsidR="008D79E6" w:rsidRPr="00A62BB0" w14:paraId="5B59CD76" w14:textId="77777777" w:rsidTr="008D79E6">
        <w:trPr>
          <w:trHeight w:val="96"/>
          <w:jc w:val="center"/>
        </w:trPr>
        <w:tc>
          <w:tcPr>
            <w:tcW w:w="1774" w:type="dxa"/>
            <w:vMerge w:val="restart"/>
            <w:vAlign w:val="center"/>
          </w:tcPr>
          <w:p w14:paraId="4440B653"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Field</w:t>
            </w:r>
          </w:p>
        </w:tc>
        <w:tc>
          <w:tcPr>
            <w:tcW w:w="3553" w:type="dxa"/>
          </w:tcPr>
          <w:p w14:paraId="019F67B2"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Test 1</w:t>
            </w:r>
          </w:p>
        </w:tc>
      </w:tr>
      <w:tr w:rsidR="008D79E6" w:rsidRPr="00A62BB0" w14:paraId="4C43D5CD" w14:textId="77777777" w:rsidTr="008D79E6">
        <w:trPr>
          <w:trHeight w:val="96"/>
          <w:jc w:val="center"/>
        </w:trPr>
        <w:tc>
          <w:tcPr>
            <w:tcW w:w="1774" w:type="dxa"/>
            <w:vMerge/>
            <w:vAlign w:val="center"/>
          </w:tcPr>
          <w:p w14:paraId="1F2C11BF" w14:textId="77777777" w:rsidR="008D79E6" w:rsidRPr="00A62BB0" w:rsidRDefault="008D79E6" w:rsidP="008D79E6">
            <w:pPr>
              <w:keepNext/>
              <w:keepLines/>
              <w:spacing w:after="0"/>
              <w:jc w:val="center"/>
              <w:rPr>
                <w:rFonts w:ascii="Arial" w:hAnsi="Arial"/>
                <w:b/>
                <w:sz w:val="18"/>
              </w:rPr>
            </w:pPr>
          </w:p>
        </w:tc>
        <w:tc>
          <w:tcPr>
            <w:tcW w:w="3553" w:type="dxa"/>
          </w:tcPr>
          <w:p w14:paraId="78B17E36"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Value</w:t>
            </w:r>
          </w:p>
        </w:tc>
      </w:tr>
      <w:tr w:rsidR="008D79E6" w:rsidRPr="00A62BB0" w14:paraId="23FD1B02" w14:textId="77777777" w:rsidTr="008D79E6">
        <w:trPr>
          <w:trHeight w:val="209"/>
          <w:jc w:val="center"/>
        </w:trPr>
        <w:tc>
          <w:tcPr>
            <w:tcW w:w="1774" w:type="dxa"/>
            <w:vAlign w:val="center"/>
          </w:tcPr>
          <w:p w14:paraId="616E00CC" w14:textId="77777777" w:rsidR="008D79E6" w:rsidRPr="00A62BB0" w:rsidRDefault="008D79E6" w:rsidP="008D79E6">
            <w:pPr>
              <w:keepNext/>
              <w:keepLines/>
              <w:spacing w:after="0"/>
              <w:jc w:val="center"/>
              <w:rPr>
                <w:rFonts w:ascii="Arial" w:hAnsi="Arial"/>
                <w:sz w:val="18"/>
              </w:rPr>
            </w:pPr>
            <w:r w:rsidRPr="00A62BB0">
              <w:rPr>
                <w:rFonts w:ascii="Arial" w:hAnsi="Arial"/>
                <w:sz w:val="18"/>
              </w:rPr>
              <w:t>gapOffset</w:t>
            </w:r>
          </w:p>
        </w:tc>
        <w:tc>
          <w:tcPr>
            <w:tcW w:w="3553" w:type="dxa"/>
          </w:tcPr>
          <w:p w14:paraId="54217E74" w14:textId="77777777" w:rsidR="008D79E6" w:rsidRPr="00A62BB0" w:rsidRDefault="008D79E6" w:rsidP="008D79E6">
            <w:pPr>
              <w:keepNext/>
              <w:keepLines/>
              <w:spacing w:after="0"/>
              <w:jc w:val="center"/>
              <w:rPr>
                <w:rFonts w:ascii="Courier New" w:hAnsi="Courier New"/>
                <w:noProof/>
              </w:rPr>
            </w:pPr>
            <w:r w:rsidRPr="00A62BB0">
              <w:rPr>
                <w:rFonts w:ascii="Courier New" w:hAnsi="Courier New"/>
                <w:noProof/>
              </w:rPr>
              <w:t>0</w:t>
            </w:r>
          </w:p>
        </w:tc>
      </w:tr>
      <w:tr w:rsidR="008D79E6" w:rsidRPr="00A62BB0" w14:paraId="2314916E" w14:textId="77777777" w:rsidTr="008D79E6">
        <w:trPr>
          <w:trHeight w:val="561"/>
          <w:jc w:val="center"/>
        </w:trPr>
        <w:tc>
          <w:tcPr>
            <w:tcW w:w="5327" w:type="dxa"/>
            <w:gridSpan w:val="2"/>
            <w:vAlign w:val="center"/>
          </w:tcPr>
          <w:p w14:paraId="4001E0A9" w14:textId="77777777" w:rsidR="008D79E6" w:rsidRPr="00A62BB0" w:rsidRDefault="008D79E6" w:rsidP="008D79E6">
            <w:pPr>
              <w:pStyle w:val="TAN"/>
              <w:rPr>
                <w:lang w:eastAsia="zh-CN"/>
              </w:rPr>
            </w:pPr>
            <w:r w:rsidRPr="00A62BB0">
              <w:t>Note:</w:t>
            </w:r>
            <w:r w:rsidRPr="00A62BB0">
              <w:rPr>
                <w:snapToGrid w:val="0"/>
              </w:rPr>
              <w:tab/>
            </w:r>
            <w:r w:rsidRPr="00A62BB0">
              <w:rPr>
                <w:lang w:eastAsia="zh-CN"/>
              </w:rPr>
              <w:t>Ensure that RLM RS is partially overlapped with measurement gap</w:t>
            </w:r>
          </w:p>
        </w:tc>
      </w:tr>
    </w:tbl>
    <w:p w14:paraId="671C0139" w14:textId="77777777" w:rsidR="008D79E6" w:rsidRPr="00A62BB0" w:rsidRDefault="008D79E6" w:rsidP="008D79E6"/>
    <w:p w14:paraId="3867E6DC" w14:textId="77777777" w:rsidR="008D79E6" w:rsidRPr="00A62BB0" w:rsidRDefault="008D79E6" w:rsidP="008D79E6">
      <w:pPr>
        <w:pStyle w:val="TH"/>
      </w:pPr>
      <w:r w:rsidRPr="00A62BB0">
        <w:rPr>
          <w:noProof/>
          <w:lang w:val="en-US" w:eastAsia="zh-CN"/>
        </w:rPr>
        <w:drawing>
          <wp:inline distT="0" distB="0" distL="0" distR="0" wp14:anchorId="50BC7F1E" wp14:editId="6A657105">
            <wp:extent cx="5351329" cy="3240000"/>
            <wp:effectExtent l="0" t="0" r="1905" b="0"/>
            <wp:docPr id="21"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cstate="print"/>
                    <a:stretch>
                      <a:fillRect/>
                    </a:stretch>
                  </pic:blipFill>
                  <pic:spPr>
                    <a:xfrm>
                      <a:off x="0" y="0"/>
                      <a:ext cx="5351329" cy="3240000"/>
                    </a:xfrm>
                    <a:prstGeom prst="rect">
                      <a:avLst/>
                    </a:prstGeom>
                  </pic:spPr>
                </pic:pic>
              </a:graphicData>
            </a:graphic>
          </wp:inline>
        </w:drawing>
      </w:r>
    </w:p>
    <w:p w14:paraId="05106921" w14:textId="77777777" w:rsidR="008D79E6" w:rsidRPr="00A62BB0" w:rsidRDefault="008D79E6" w:rsidP="008D79E6">
      <w:pPr>
        <w:pStyle w:val="TF"/>
        <w:rPr>
          <w:lang w:val="en-US"/>
        </w:rPr>
      </w:pPr>
      <w:r w:rsidRPr="00A62BB0">
        <w:rPr>
          <w:lang w:val="en-US"/>
        </w:rPr>
        <w:t>Figure A.6.5.1.1.1-1: SNR variation for out-of-sync testing</w:t>
      </w:r>
    </w:p>
    <w:p w14:paraId="619DDD58" w14:textId="77777777" w:rsidR="008D79E6" w:rsidRPr="00A62BB0" w:rsidRDefault="008D79E6" w:rsidP="008D79E6">
      <w:pPr>
        <w:pStyle w:val="5"/>
        <w:rPr>
          <w:snapToGrid w:val="0"/>
        </w:rPr>
      </w:pPr>
      <w:bookmarkStart w:id="843" w:name="_Toc535476529"/>
      <w:r w:rsidRPr="009264FA">
        <w:rPr>
          <w:snapToGrid w:val="0"/>
        </w:rPr>
        <w:t>A.6.5.1.1.2</w:t>
      </w:r>
      <w:r w:rsidRPr="00A62BB0">
        <w:rPr>
          <w:snapToGrid w:val="0"/>
        </w:rPr>
        <w:tab/>
        <w:t>Test Requirements</w:t>
      </w:r>
      <w:bookmarkEnd w:id="843"/>
    </w:p>
    <w:p w14:paraId="00416851" w14:textId="77777777" w:rsidR="008D79E6" w:rsidRPr="00A62BB0" w:rsidRDefault="008D79E6" w:rsidP="008D79E6">
      <w:r w:rsidRPr="00A62BB0">
        <w:t>The UE behaviour in each test during time durations T1, T2 and T3 shall be as follows:</w:t>
      </w:r>
    </w:p>
    <w:p w14:paraId="684B9BC1" w14:textId="77777777" w:rsidR="008D79E6" w:rsidRPr="00A62BB0" w:rsidRDefault="008D79E6" w:rsidP="008D79E6">
      <w:r w:rsidRPr="00A62BB0">
        <w:t>During the period from time point A to time point B the UE shall transmit uplink signal at least in all uplink slots configured for CSI transmission according to the configured periodic CSI reporting.</w:t>
      </w:r>
    </w:p>
    <w:p w14:paraId="37A31B06" w14:textId="77777777" w:rsidR="008D79E6" w:rsidRPr="00A62BB0" w:rsidRDefault="008D79E6" w:rsidP="008D79E6">
      <w:r w:rsidRPr="00A62BB0">
        <w:t>The UE shall stop transmitting uplink signal no later than time point C (D1 second after the start of the time duration T3).</w:t>
      </w:r>
    </w:p>
    <w:p w14:paraId="07508A3A" w14:textId="77777777" w:rsidR="008D79E6" w:rsidRPr="00A62BB0" w:rsidRDefault="008D79E6" w:rsidP="008D79E6">
      <w:r w:rsidRPr="00A62BB0">
        <w:t>The rate of correct events observed during repeated tests shall be at least 90%.</w:t>
      </w:r>
    </w:p>
    <w:p w14:paraId="37D38CC4" w14:textId="77777777" w:rsidR="008D79E6" w:rsidRPr="00A62BB0" w:rsidRDefault="008D79E6" w:rsidP="008D79E6">
      <w:pPr>
        <w:pStyle w:val="40"/>
      </w:pPr>
      <w:bookmarkStart w:id="844" w:name="_Toc535476530"/>
      <w:r w:rsidRPr="009264FA">
        <w:t>A.6.5.1</w:t>
      </w:r>
      <w:r w:rsidRPr="00A62BB0">
        <w:t>.2</w:t>
      </w:r>
      <w:r w:rsidRPr="00A62BB0">
        <w:tab/>
        <w:t>Radio Link Monitoring In-sync Test for FR1 PCell configured with SSB-based RLM RS in non-DRX mode</w:t>
      </w:r>
      <w:bookmarkEnd w:id="844"/>
    </w:p>
    <w:p w14:paraId="49CC0FCC" w14:textId="77777777" w:rsidR="008D79E6" w:rsidRPr="00A62BB0" w:rsidRDefault="008D79E6" w:rsidP="008D79E6">
      <w:pPr>
        <w:pStyle w:val="5"/>
        <w:rPr>
          <w:snapToGrid w:val="0"/>
          <w:lang w:eastAsia="zh-CN"/>
        </w:rPr>
      </w:pPr>
      <w:bookmarkStart w:id="845" w:name="_Toc535476531"/>
      <w:r w:rsidRPr="009264FA">
        <w:rPr>
          <w:snapToGrid w:val="0"/>
          <w:lang w:eastAsia="zh-CN"/>
        </w:rPr>
        <w:t>A.6.5.1.2.1</w:t>
      </w:r>
      <w:r w:rsidRPr="00A62BB0">
        <w:rPr>
          <w:snapToGrid w:val="0"/>
          <w:lang w:eastAsia="zh-CN"/>
        </w:rPr>
        <w:tab/>
        <w:t>Test Purpose and Environment</w:t>
      </w:r>
      <w:bookmarkEnd w:id="845"/>
    </w:p>
    <w:p w14:paraId="3486E1B9" w14:textId="77777777" w:rsidR="008D79E6" w:rsidRPr="00A62BB0" w:rsidRDefault="008D79E6" w:rsidP="008D79E6">
      <w:r w:rsidRPr="00A62BB0">
        <w:t>The purpose of this test is to verify that the UE properly detects the out of sync and in sync for the purpose of monitoring downlink radio link quality of the PCell. This test will partly verify the FR1 radio link monitoring requirements in clause 8.1.</w:t>
      </w:r>
    </w:p>
    <w:p w14:paraId="358E3D2A" w14:textId="77777777" w:rsidR="008D79E6" w:rsidRPr="00A62BB0" w:rsidRDefault="008D79E6" w:rsidP="008D79E6">
      <w:r>
        <w:t xml:space="preserve">In the test, UE is configured to perform RLM on SSB, with </w:t>
      </w:r>
      <w:r w:rsidRPr="00496FF7">
        <w:rPr>
          <w:i/>
        </w:rPr>
        <w:t>detectionResource</w:t>
      </w:r>
      <w:r w:rsidRPr="00325D1F">
        <w:t xml:space="preserve"> </w:t>
      </w:r>
      <w:r>
        <w:t xml:space="preserve">included in </w:t>
      </w:r>
      <w:r w:rsidRPr="00496FF7">
        <w:rPr>
          <w:i/>
        </w:rPr>
        <w:t>RadioLinkMonitoringRS</w:t>
      </w:r>
      <w:r>
        <w:t xml:space="preserve"> set to SSB#0 and SSB#1, and </w:t>
      </w:r>
      <w:r w:rsidRPr="00496FF7">
        <w:rPr>
          <w:i/>
        </w:rPr>
        <w:t>purpose</w:t>
      </w:r>
      <w:r>
        <w:t xml:space="preserve"> set to ‘</w:t>
      </w:r>
      <w:r w:rsidRPr="00496FF7">
        <w:rPr>
          <w:i/>
        </w:rPr>
        <w:t>rlf</w:t>
      </w:r>
      <w:r>
        <w:t xml:space="preserve">’. </w:t>
      </w:r>
      <w:r w:rsidRPr="00A62BB0">
        <w:t xml:space="preserve">Supported test configurations are shown in table A.6.5.1.2.1-1. The test parameters are given in Tables A.6.5.1.2.1-2, and A.6.5.1.2.1-3 below. There is one cell (Cell 1), which is the active cell, in the test. The test consists of five successive time periods, with time duration of T1, T2, T3, T4 and T5 respectively. Figure A.6.5.1.2.1-1 shows the variation of the downlink SNR in the active cell to emulate out-of-sync and in-sync states. Prior to the start of the time duration T1, the UE shall be fully synchronized to Cell 1. Prior to the start of the time duration T1, the UE shall be fully synchronized to Cell 1. The UE shall be configured for periodic CSI reporting with a reporting periodicity of 5 ms. </w:t>
      </w:r>
    </w:p>
    <w:p w14:paraId="2CCD4E9F" w14:textId="77777777" w:rsidR="008D79E6" w:rsidRPr="00A62BB0" w:rsidRDefault="008D79E6" w:rsidP="008D79E6">
      <w:pPr>
        <w:pStyle w:val="TH"/>
      </w:pPr>
      <w:r w:rsidRPr="00A62BB0">
        <w:t>Table A.6.5.1.2.1-1: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8D79E6" w:rsidRPr="00A62BB0" w14:paraId="3CE47B82" w14:textId="77777777" w:rsidTr="008D79E6">
        <w:trPr>
          <w:trHeight w:val="274"/>
          <w:jc w:val="center"/>
        </w:trPr>
        <w:tc>
          <w:tcPr>
            <w:tcW w:w="1631" w:type="dxa"/>
            <w:shd w:val="clear" w:color="auto" w:fill="auto"/>
          </w:tcPr>
          <w:p w14:paraId="5B4E05D9"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Configuration</w:t>
            </w:r>
          </w:p>
        </w:tc>
        <w:tc>
          <w:tcPr>
            <w:tcW w:w="4970" w:type="dxa"/>
            <w:shd w:val="clear" w:color="auto" w:fill="auto"/>
          </w:tcPr>
          <w:p w14:paraId="5B4338BC"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Description</w:t>
            </w:r>
          </w:p>
        </w:tc>
      </w:tr>
      <w:tr w:rsidR="008D79E6" w:rsidRPr="00A62BB0" w14:paraId="37E239C5" w14:textId="77777777" w:rsidTr="008D79E6">
        <w:trPr>
          <w:trHeight w:val="277"/>
          <w:jc w:val="center"/>
        </w:trPr>
        <w:tc>
          <w:tcPr>
            <w:tcW w:w="1631" w:type="dxa"/>
            <w:shd w:val="clear" w:color="auto" w:fill="auto"/>
          </w:tcPr>
          <w:p w14:paraId="246303B1" w14:textId="77777777" w:rsidR="008D79E6" w:rsidRPr="00A62BB0" w:rsidRDefault="008D79E6" w:rsidP="008D79E6">
            <w:pPr>
              <w:keepNext/>
              <w:keepLines/>
              <w:spacing w:after="0"/>
              <w:rPr>
                <w:rFonts w:ascii="Arial" w:hAnsi="Arial"/>
                <w:sz w:val="18"/>
              </w:rPr>
            </w:pPr>
            <w:r w:rsidRPr="00A62BB0">
              <w:rPr>
                <w:rFonts w:ascii="Arial" w:hAnsi="Arial"/>
                <w:sz w:val="18"/>
              </w:rPr>
              <w:t>1</w:t>
            </w:r>
          </w:p>
        </w:tc>
        <w:tc>
          <w:tcPr>
            <w:tcW w:w="4970" w:type="dxa"/>
            <w:shd w:val="clear" w:color="auto" w:fill="auto"/>
          </w:tcPr>
          <w:p w14:paraId="05917280" w14:textId="77777777" w:rsidR="008D79E6" w:rsidRPr="00A62BB0" w:rsidRDefault="008D79E6" w:rsidP="008D79E6">
            <w:pPr>
              <w:keepNext/>
              <w:keepLines/>
              <w:spacing w:after="0"/>
              <w:rPr>
                <w:rFonts w:ascii="Arial" w:hAnsi="Arial"/>
                <w:sz w:val="18"/>
              </w:rPr>
            </w:pPr>
            <w:r w:rsidRPr="00A62BB0">
              <w:rPr>
                <w:rFonts w:ascii="Arial" w:hAnsi="Arial"/>
                <w:sz w:val="18"/>
              </w:rPr>
              <w:t>FDD, SSB SCS 15 kHz, data SCS 15 kHz, BW 10 MHz</w:t>
            </w:r>
          </w:p>
        </w:tc>
      </w:tr>
      <w:tr w:rsidR="008D79E6" w:rsidRPr="00A62BB0" w14:paraId="6E91E65C" w14:textId="77777777" w:rsidTr="008D79E6">
        <w:trPr>
          <w:trHeight w:val="274"/>
          <w:jc w:val="center"/>
        </w:trPr>
        <w:tc>
          <w:tcPr>
            <w:tcW w:w="1631" w:type="dxa"/>
            <w:shd w:val="clear" w:color="auto" w:fill="auto"/>
          </w:tcPr>
          <w:p w14:paraId="7CCF06EA" w14:textId="77777777" w:rsidR="008D79E6" w:rsidRPr="00A62BB0" w:rsidRDefault="008D79E6" w:rsidP="008D79E6">
            <w:pPr>
              <w:keepNext/>
              <w:keepLines/>
              <w:spacing w:after="0"/>
              <w:rPr>
                <w:rFonts w:ascii="Arial" w:hAnsi="Arial"/>
                <w:sz w:val="18"/>
              </w:rPr>
            </w:pPr>
            <w:r w:rsidRPr="00A62BB0">
              <w:rPr>
                <w:rFonts w:ascii="Arial" w:hAnsi="Arial"/>
                <w:sz w:val="18"/>
              </w:rPr>
              <w:t>2</w:t>
            </w:r>
          </w:p>
        </w:tc>
        <w:tc>
          <w:tcPr>
            <w:tcW w:w="4970" w:type="dxa"/>
            <w:shd w:val="clear" w:color="auto" w:fill="auto"/>
          </w:tcPr>
          <w:p w14:paraId="2D4942BC" w14:textId="77777777" w:rsidR="008D79E6" w:rsidRPr="00A62BB0" w:rsidRDefault="008D79E6" w:rsidP="008D79E6">
            <w:pPr>
              <w:keepNext/>
              <w:keepLines/>
              <w:spacing w:after="0"/>
              <w:rPr>
                <w:rFonts w:ascii="Arial" w:hAnsi="Arial"/>
                <w:sz w:val="18"/>
              </w:rPr>
            </w:pPr>
            <w:r w:rsidRPr="00A62BB0">
              <w:rPr>
                <w:rFonts w:ascii="Arial" w:hAnsi="Arial"/>
                <w:sz w:val="18"/>
              </w:rPr>
              <w:t>TDD, SSB SCS 15 kHz, data SCS 15 kHz, BW 10 MHz</w:t>
            </w:r>
          </w:p>
        </w:tc>
      </w:tr>
      <w:tr w:rsidR="008D79E6" w:rsidRPr="00A62BB0" w14:paraId="61758E59" w14:textId="77777777" w:rsidTr="008D79E6">
        <w:trPr>
          <w:trHeight w:val="274"/>
          <w:jc w:val="center"/>
        </w:trPr>
        <w:tc>
          <w:tcPr>
            <w:tcW w:w="1631" w:type="dxa"/>
            <w:shd w:val="clear" w:color="auto" w:fill="auto"/>
          </w:tcPr>
          <w:p w14:paraId="6E3F3CDF" w14:textId="77777777" w:rsidR="008D79E6" w:rsidRPr="00A62BB0" w:rsidRDefault="008D79E6" w:rsidP="008D79E6">
            <w:pPr>
              <w:keepNext/>
              <w:keepLines/>
              <w:spacing w:after="0"/>
              <w:rPr>
                <w:rFonts w:ascii="Arial" w:hAnsi="Arial"/>
                <w:sz w:val="18"/>
              </w:rPr>
            </w:pPr>
            <w:r w:rsidRPr="00A62BB0">
              <w:rPr>
                <w:rFonts w:ascii="Arial" w:hAnsi="Arial"/>
                <w:sz w:val="18"/>
              </w:rPr>
              <w:t>3</w:t>
            </w:r>
          </w:p>
        </w:tc>
        <w:tc>
          <w:tcPr>
            <w:tcW w:w="4970" w:type="dxa"/>
            <w:shd w:val="clear" w:color="auto" w:fill="auto"/>
          </w:tcPr>
          <w:p w14:paraId="0B0F351F" w14:textId="77777777" w:rsidR="008D79E6" w:rsidRPr="00A62BB0" w:rsidRDefault="008D79E6" w:rsidP="008D79E6">
            <w:pPr>
              <w:keepNext/>
              <w:keepLines/>
              <w:spacing w:after="0"/>
              <w:rPr>
                <w:rFonts w:ascii="Arial" w:hAnsi="Arial"/>
                <w:sz w:val="18"/>
              </w:rPr>
            </w:pPr>
            <w:r w:rsidRPr="00A62BB0">
              <w:rPr>
                <w:rFonts w:ascii="Arial" w:hAnsi="Arial"/>
                <w:sz w:val="18"/>
              </w:rPr>
              <w:t>TDD, SSB SCS 30 kHz, data SCS 30 kHz, BW 40 MHz</w:t>
            </w:r>
          </w:p>
        </w:tc>
      </w:tr>
      <w:tr w:rsidR="008D79E6" w:rsidRPr="00A62BB0" w14:paraId="18DEEBE4" w14:textId="77777777" w:rsidTr="008D79E6">
        <w:trPr>
          <w:trHeight w:val="274"/>
          <w:jc w:val="center"/>
        </w:trPr>
        <w:tc>
          <w:tcPr>
            <w:tcW w:w="6601" w:type="dxa"/>
            <w:gridSpan w:val="2"/>
            <w:shd w:val="clear" w:color="auto" w:fill="auto"/>
          </w:tcPr>
          <w:p w14:paraId="75E2CCFD" w14:textId="77777777" w:rsidR="008D79E6" w:rsidRPr="00A62BB0" w:rsidRDefault="008D79E6" w:rsidP="008D79E6">
            <w:pPr>
              <w:pStyle w:val="TAN"/>
            </w:pPr>
            <w:r w:rsidRPr="00A62BB0">
              <w:t>Note:</w:t>
            </w:r>
            <w:r w:rsidRPr="00A62BB0">
              <w:tab/>
              <w:t>The UE is only required to pass in one of the supported test configurations in FR1</w:t>
            </w:r>
          </w:p>
        </w:tc>
      </w:tr>
    </w:tbl>
    <w:p w14:paraId="3B0C458C" w14:textId="77777777" w:rsidR="008D79E6" w:rsidRPr="00A62BB0" w:rsidRDefault="008D79E6" w:rsidP="008D79E6">
      <w:pPr>
        <w:spacing w:before="120"/>
      </w:pPr>
    </w:p>
    <w:p w14:paraId="60D4DCC8" w14:textId="77777777" w:rsidR="008D79E6" w:rsidRPr="00A62BB0" w:rsidRDefault="008D79E6" w:rsidP="008D79E6">
      <w:pPr>
        <w:pStyle w:val="TH"/>
      </w:pPr>
      <w:r w:rsidRPr="00A62BB0">
        <w:t>Table A.6.5.1.2.1-2: General test parameters for FR1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7"/>
        <w:gridCol w:w="13"/>
        <w:gridCol w:w="247"/>
        <w:gridCol w:w="1762"/>
        <w:gridCol w:w="718"/>
        <w:gridCol w:w="2114"/>
      </w:tblGrid>
      <w:tr w:rsidR="008D79E6" w:rsidRPr="00A62BB0" w14:paraId="19AABDED" w14:textId="77777777" w:rsidTr="008D79E6">
        <w:trPr>
          <w:trHeight w:val="160"/>
          <w:jc w:val="center"/>
        </w:trPr>
        <w:tc>
          <w:tcPr>
            <w:tcW w:w="2795" w:type="pct"/>
            <w:gridSpan w:val="4"/>
            <w:vMerge w:val="restart"/>
            <w:shd w:val="clear" w:color="auto" w:fill="auto"/>
          </w:tcPr>
          <w:p w14:paraId="6126C516" w14:textId="77777777" w:rsidR="008D79E6" w:rsidRPr="00A62BB0" w:rsidRDefault="008D79E6" w:rsidP="008D79E6">
            <w:pPr>
              <w:keepLines/>
              <w:spacing w:after="0"/>
              <w:jc w:val="center"/>
              <w:rPr>
                <w:rFonts w:ascii="Arial" w:hAnsi="Arial"/>
                <w:b/>
                <w:noProof/>
                <w:sz w:val="18"/>
              </w:rPr>
            </w:pPr>
            <w:r w:rsidRPr="00A62BB0">
              <w:rPr>
                <w:rFonts w:ascii="Arial" w:hAnsi="Arial"/>
                <w:b/>
                <w:noProof/>
                <w:sz w:val="18"/>
              </w:rPr>
              <w:t>Parameter</w:t>
            </w:r>
          </w:p>
        </w:tc>
        <w:tc>
          <w:tcPr>
            <w:tcW w:w="559" w:type="pct"/>
            <w:vMerge w:val="restart"/>
            <w:shd w:val="clear" w:color="auto" w:fill="auto"/>
          </w:tcPr>
          <w:p w14:paraId="2763D46E" w14:textId="77777777" w:rsidR="008D79E6" w:rsidRPr="00A62BB0" w:rsidRDefault="008D79E6" w:rsidP="008D79E6">
            <w:pPr>
              <w:keepLines/>
              <w:spacing w:after="0"/>
              <w:jc w:val="center"/>
              <w:rPr>
                <w:rFonts w:ascii="Arial" w:hAnsi="Arial"/>
                <w:b/>
                <w:noProof/>
                <w:sz w:val="18"/>
              </w:rPr>
            </w:pPr>
            <w:r w:rsidRPr="00A62BB0">
              <w:rPr>
                <w:rFonts w:ascii="Arial" w:hAnsi="Arial"/>
                <w:b/>
                <w:noProof/>
                <w:sz w:val="18"/>
              </w:rPr>
              <w:t>Unit</w:t>
            </w:r>
          </w:p>
        </w:tc>
        <w:tc>
          <w:tcPr>
            <w:tcW w:w="1646" w:type="pct"/>
            <w:shd w:val="clear" w:color="auto" w:fill="auto"/>
          </w:tcPr>
          <w:p w14:paraId="3BD947F8" w14:textId="77777777" w:rsidR="008D79E6" w:rsidRPr="00A62BB0" w:rsidRDefault="008D79E6" w:rsidP="008D79E6">
            <w:pPr>
              <w:keepLines/>
              <w:spacing w:after="0"/>
              <w:jc w:val="center"/>
              <w:rPr>
                <w:rFonts w:ascii="Arial" w:hAnsi="Arial"/>
                <w:b/>
                <w:noProof/>
                <w:sz w:val="18"/>
              </w:rPr>
            </w:pPr>
            <w:r w:rsidRPr="00A62BB0">
              <w:rPr>
                <w:rFonts w:ascii="Arial" w:hAnsi="Arial"/>
                <w:b/>
                <w:noProof/>
                <w:sz w:val="18"/>
              </w:rPr>
              <w:t>Value</w:t>
            </w:r>
          </w:p>
        </w:tc>
      </w:tr>
      <w:tr w:rsidR="008D79E6" w:rsidRPr="00A62BB0" w14:paraId="2ACA700F" w14:textId="77777777" w:rsidTr="008D79E6">
        <w:trPr>
          <w:trHeight w:val="200"/>
          <w:jc w:val="center"/>
        </w:trPr>
        <w:tc>
          <w:tcPr>
            <w:tcW w:w="2795" w:type="pct"/>
            <w:gridSpan w:val="4"/>
            <w:vMerge/>
            <w:shd w:val="clear" w:color="auto" w:fill="auto"/>
          </w:tcPr>
          <w:p w14:paraId="4644F5DA" w14:textId="77777777" w:rsidR="008D79E6" w:rsidRPr="00A62BB0" w:rsidRDefault="008D79E6" w:rsidP="008D79E6">
            <w:pPr>
              <w:keepLines/>
              <w:spacing w:after="0"/>
              <w:jc w:val="center"/>
              <w:rPr>
                <w:rFonts w:ascii="Arial" w:hAnsi="Arial"/>
                <w:b/>
                <w:noProof/>
                <w:sz w:val="18"/>
              </w:rPr>
            </w:pPr>
          </w:p>
        </w:tc>
        <w:tc>
          <w:tcPr>
            <w:tcW w:w="559" w:type="pct"/>
            <w:vMerge/>
            <w:shd w:val="clear" w:color="auto" w:fill="auto"/>
          </w:tcPr>
          <w:p w14:paraId="5E989458" w14:textId="77777777" w:rsidR="008D79E6" w:rsidRPr="00A62BB0" w:rsidRDefault="008D79E6" w:rsidP="008D79E6">
            <w:pPr>
              <w:keepLines/>
              <w:spacing w:after="0"/>
              <w:jc w:val="center"/>
              <w:rPr>
                <w:rFonts w:ascii="Arial" w:hAnsi="Arial"/>
                <w:b/>
                <w:noProof/>
                <w:sz w:val="18"/>
              </w:rPr>
            </w:pPr>
          </w:p>
        </w:tc>
        <w:tc>
          <w:tcPr>
            <w:tcW w:w="1646" w:type="pct"/>
            <w:shd w:val="clear" w:color="auto" w:fill="auto"/>
          </w:tcPr>
          <w:p w14:paraId="1E7FE03E" w14:textId="77777777" w:rsidR="008D79E6" w:rsidRPr="00A62BB0" w:rsidRDefault="008D79E6" w:rsidP="008D79E6">
            <w:pPr>
              <w:keepLines/>
              <w:spacing w:after="0"/>
              <w:jc w:val="center"/>
              <w:rPr>
                <w:rFonts w:ascii="Arial" w:hAnsi="Arial"/>
                <w:b/>
                <w:noProof/>
                <w:sz w:val="18"/>
              </w:rPr>
            </w:pPr>
            <w:r w:rsidRPr="00A62BB0">
              <w:rPr>
                <w:rFonts w:ascii="Arial" w:hAnsi="Arial"/>
                <w:b/>
                <w:noProof/>
                <w:sz w:val="18"/>
              </w:rPr>
              <w:t>Test 1</w:t>
            </w:r>
          </w:p>
        </w:tc>
      </w:tr>
      <w:tr w:rsidR="008D79E6" w:rsidRPr="00A62BB0" w14:paraId="78C7CC9F" w14:textId="77777777" w:rsidTr="008D79E6">
        <w:trPr>
          <w:trHeight w:val="164"/>
          <w:jc w:val="center"/>
        </w:trPr>
        <w:tc>
          <w:tcPr>
            <w:tcW w:w="2795" w:type="pct"/>
            <w:gridSpan w:val="4"/>
            <w:shd w:val="clear" w:color="auto" w:fill="auto"/>
          </w:tcPr>
          <w:p w14:paraId="3339B881" w14:textId="77777777" w:rsidR="008D79E6" w:rsidRPr="00A62BB0" w:rsidRDefault="008D79E6" w:rsidP="008D79E6">
            <w:pPr>
              <w:keepLines/>
              <w:spacing w:after="0"/>
              <w:rPr>
                <w:rFonts w:ascii="Arial" w:hAnsi="Arial"/>
                <w:noProof/>
                <w:sz w:val="18"/>
              </w:rPr>
            </w:pPr>
            <w:r w:rsidRPr="00A62BB0">
              <w:rPr>
                <w:rFonts w:ascii="Arial" w:hAnsi="Arial"/>
                <w:noProof/>
                <w:sz w:val="18"/>
              </w:rPr>
              <w:t>Active PCell</w:t>
            </w:r>
          </w:p>
        </w:tc>
        <w:tc>
          <w:tcPr>
            <w:tcW w:w="559" w:type="pct"/>
            <w:shd w:val="clear" w:color="auto" w:fill="auto"/>
          </w:tcPr>
          <w:p w14:paraId="48680A86" w14:textId="77777777" w:rsidR="008D79E6" w:rsidRPr="00A62BB0" w:rsidRDefault="008D79E6" w:rsidP="008D79E6">
            <w:pPr>
              <w:keepLines/>
              <w:spacing w:after="0"/>
              <w:jc w:val="center"/>
              <w:rPr>
                <w:rFonts w:ascii="Arial" w:hAnsi="Arial"/>
                <w:noProof/>
                <w:sz w:val="18"/>
              </w:rPr>
            </w:pPr>
          </w:p>
        </w:tc>
        <w:tc>
          <w:tcPr>
            <w:tcW w:w="1646" w:type="pct"/>
            <w:shd w:val="clear" w:color="auto" w:fill="auto"/>
          </w:tcPr>
          <w:p w14:paraId="5A689277"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Cell 1</w:t>
            </w:r>
          </w:p>
        </w:tc>
      </w:tr>
      <w:tr w:rsidR="008D79E6" w:rsidRPr="00A62BB0" w14:paraId="225AA1BE" w14:textId="77777777" w:rsidTr="008D79E6">
        <w:trPr>
          <w:trHeight w:val="62"/>
          <w:jc w:val="center"/>
        </w:trPr>
        <w:tc>
          <w:tcPr>
            <w:tcW w:w="2795" w:type="pct"/>
            <w:gridSpan w:val="4"/>
            <w:shd w:val="clear" w:color="auto" w:fill="auto"/>
          </w:tcPr>
          <w:p w14:paraId="2401F775"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RF Channel Number</w:t>
            </w:r>
          </w:p>
        </w:tc>
        <w:tc>
          <w:tcPr>
            <w:tcW w:w="559" w:type="pct"/>
            <w:shd w:val="clear" w:color="auto" w:fill="auto"/>
          </w:tcPr>
          <w:p w14:paraId="7A7F1B8B" w14:textId="77777777" w:rsidR="008D79E6" w:rsidRPr="00A62BB0" w:rsidRDefault="008D79E6" w:rsidP="008D79E6">
            <w:pPr>
              <w:keepLines/>
              <w:spacing w:after="0"/>
              <w:jc w:val="center"/>
              <w:rPr>
                <w:rFonts w:ascii="Arial" w:hAnsi="Arial"/>
                <w:noProof/>
                <w:sz w:val="18"/>
                <w:lang w:val="it-IT"/>
              </w:rPr>
            </w:pPr>
          </w:p>
        </w:tc>
        <w:tc>
          <w:tcPr>
            <w:tcW w:w="1646" w:type="pct"/>
            <w:shd w:val="clear" w:color="auto" w:fill="auto"/>
          </w:tcPr>
          <w:p w14:paraId="79508DBE"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1</w:t>
            </w:r>
          </w:p>
        </w:tc>
      </w:tr>
      <w:tr w:rsidR="008D79E6" w:rsidRPr="00A62BB0" w14:paraId="7260E4A6" w14:textId="77777777" w:rsidTr="008D79E6">
        <w:trPr>
          <w:trHeight w:val="93"/>
          <w:jc w:val="center"/>
        </w:trPr>
        <w:tc>
          <w:tcPr>
            <w:tcW w:w="1423" w:type="pct"/>
            <w:gridSpan w:val="3"/>
            <w:vMerge w:val="restart"/>
            <w:shd w:val="clear" w:color="auto" w:fill="auto"/>
          </w:tcPr>
          <w:p w14:paraId="09FBC946"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Duplex mode</w:t>
            </w:r>
          </w:p>
        </w:tc>
        <w:tc>
          <w:tcPr>
            <w:tcW w:w="1372" w:type="pct"/>
            <w:shd w:val="clear" w:color="auto" w:fill="auto"/>
          </w:tcPr>
          <w:p w14:paraId="1B652E57"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 1</w:t>
            </w:r>
          </w:p>
        </w:tc>
        <w:tc>
          <w:tcPr>
            <w:tcW w:w="559" w:type="pct"/>
            <w:shd w:val="clear" w:color="auto" w:fill="auto"/>
          </w:tcPr>
          <w:p w14:paraId="13AF8405" w14:textId="77777777" w:rsidR="008D79E6" w:rsidRPr="00A62BB0" w:rsidRDefault="008D79E6" w:rsidP="008D79E6">
            <w:pPr>
              <w:keepLines/>
              <w:spacing w:after="0"/>
              <w:jc w:val="center"/>
              <w:rPr>
                <w:rFonts w:ascii="Arial" w:hAnsi="Arial"/>
                <w:noProof/>
                <w:sz w:val="18"/>
                <w:lang w:val="it-IT"/>
              </w:rPr>
            </w:pPr>
          </w:p>
        </w:tc>
        <w:tc>
          <w:tcPr>
            <w:tcW w:w="1646" w:type="pct"/>
            <w:shd w:val="clear" w:color="auto" w:fill="auto"/>
          </w:tcPr>
          <w:p w14:paraId="4F686113"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FDD</w:t>
            </w:r>
          </w:p>
        </w:tc>
      </w:tr>
      <w:tr w:rsidR="008D79E6" w:rsidRPr="00A62BB0" w14:paraId="4DC76228" w14:textId="77777777" w:rsidTr="008D79E6">
        <w:trPr>
          <w:trHeight w:val="92"/>
          <w:jc w:val="center"/>
        </w:trPr>
        <w:tc>
          <w:tcPr>
            <w:tcW w:w="1423" w:type="pct"/>
            <w:gridSpan w:val="3"/>
            <w:vMerge/>
            <w:shd w:val="clear" w:color="auto" w:fill="auto"/>
          </w:tcPr>
          <w:p w14:paraId="0A30B0D7" w14:textId="77777777" w:rsidR="008D79E6" w:rsidRPr="00A62BB0" w:rsidRDefault="008D79E6" w:rsidP="008D79E6">
            <w:pPr>
              <w:keepLines/>
              <w:spacing w:after="0"/>
              <w:rPr>
                <w:rFonts w:ascii="Arial" w:hAnsi="Arial"/>
                <w:noProof/>
                <w:sz w:val="18"/>
                <w:lang w:val="it-IT"/>
              </w:rPr>
            </w:pPr>
          </w:p>
        </w:tc>
        <w:tc>
          <w:tcPr>
            <w:tcW w:w="1372" w:type="pct"/>
            <w:shd w:val="clear" w:color="auto" w:fill="auto"/>
          </w:tcPr>
          <w:p w14:paraId="08FCD764"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 2, 3</w:t>
            </w:r>
          </w:p>
        </w:tc>
        <w:tc>
          <w:tcPr>
            <w:tcW w:w="559" w:type="pct"/>
            <w:shd w:val="clear" w:color="auto" w:fill="auto"/>
          </w:tcPr>
          <w:p w14:paraId="66DFBC0A" w14:textId="77777777" w:rsidR="008D79E6" w:rsidRPr="00A62BB0" w:rsidRDefault="008D79E6" w:rsidP="008D79E6">
            <w:pPr>
              <w:keepLines/>
              <w:spacing w:after="0"/>
              <w:jc w:val="center"/>
              <w:rPr>
                <w:rFonts w:ascii="Arial" w:hAnsi="Arial"/>
                <w:noProof/>
                <w:sz w:val="18"/>
                <w:lang w:val="it-IT"/>
              </w:rPr>
            </w:pPr>
          </w:p>
        </w:tc>
        <w:tc>
          <w:tcPr>
            <w:tcW w:w="1646" w:type="pct"/>
            <w:shd w:val="clear" w:color="auto" w:fill="auto"/>
          </w:tcPr>
          <w:p w14:paraId="303DCBFC"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TDD</w:t>
            </w:r>
          </w:p>
        </w:tc>
      </w:tr>
      <w:tr w:rsidR="008D79E6" w:rsidRPr="00A62BB0" w14:paraId="585E243C" w14:textId="77777777" w:rsidTr="008D79E6">
        <w:trPr>
          <w:trHeight w:val="92"/>
          <w:jc w:val="center"/>
        </w:trPr>
        <w:tc>
          <w:tcPr>
            <w:tcW w:w="1423" w:type="pct"/>
            <w:gridSpan w:val="3"/>
            <w:vMerge w:val="restart"/>
            <w:shd w:val="clear" w:color="auto" w:fill="auto"/>
          </w:tcPr>
          <w:p w14:paraId="750D69AD" w14:textId="77777777" w:rsidR="008D79E6" w:rsidRPr="00A62BB0" w:rsidRDefault="008D79E6" w:rsidP="008D79E6">
            <w:pPr>
              <w:keepLines/>
              <w:spacing w:after="0"/>
              <w:rPr>
                <w:rFonts w:ascii="Arial" w:hAnsi="Arial"/>
                <w:noProof/>
                <w:sz w:val="18"/>
                <w:lang w:val="it-IT"/>
              </w:rPr>
            </w:pPr>
            <w:r w:rsidRPr="00A62BB0">
              <w:rPr>
                <w:rFonts w:ascii="Arial" w:hAnsi="Arial" w:cs="Arial"/>
                <w:sz w:val="18"/>
                <w:szCs w:val="16"/>
                <w:lang w:val="en-US"/>
              </w:rPr>
              <w:t>BW</w:t>
            </w:r>
            <w:r w:rsidRPr="00A62BB0">
              <w:rPr>
                <w:rFonts w:ascii="Arial" w:hAnsi="Arial" w:cs="Arial"/>
                <w:sz w:val="18"/>
                <w:szCs w:val="16"/>
                <w:vertAlign w:val="subscript"/>
                <w:lang w:val="en-US"/>
              </w:rPr>
              <w:t>channel</w:t>
            </w:r>
          </w:p>
        </w:tc>
        <w:tc>
          <w:tcPr>
            <w:tcW w:w="1372" w:type="pct"/>
            <w:shd w:val="clear" w:color="auto" w:fill="auto"/>
          </w:tcPr>
          <w:p w14:paraId="1E9C0730"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 1</w:t>
            </w:r>
          </w:p>
        </w:tc>
        <w:tc>
          <w:tcPr>
            <w:tcW w:w="559" w:type="pct"/>
            <w:vMerge w:val="restart"/>
            <w:shd w:val="clear" w:color="auto" w:fill="auto"/>
          </w:tcPr>
          <w:p w14:paraId="62CC814B" w14:textId="77777777" w:rsidR="008D79E6" w:rsidRPr="00A62BB0" w:rsidRDefault="008D79E6" w:rsidP="008D79E6">
            <w:pPr>
              <w:keepLines/>
              <w:spacing w:after="0"/>
              <w:jc w:val="center"/>
              <w:rPr>
                <w:rFonts w:ascii="Arial" w:hAnsi="Arial"/>
                <w:noProof/>
                <w:sz w:val="18"/>
                <w:lang w:val="it-IT"/>
              </w:rPr>
            </w:pPr>
            <w:r w:rsidRPr="00A62BB0">
              <w:rPr>
                <w:rFonts w:ascii="Arial" w:hAnsi="Arial" w:cs="Arial"/>
                <w:sz w:val="18"/>
                <w:lang w:val="it-IT" w:eastAsia="zh-CN"/>
              </w:rPr>
              <w:t>MHz</w:t>
            </w:r>
          </w:p>
        </w:tc>
        <w:tc>
          <w:tcPr>
            <w:tcW w:w="1646" w:type="pct"/>
            <w:shd w:val="clear" w:color="auto" w:fill="auto"/>
            <w:vAlign w:val="center"/>
          </w:tcPr>
          <w:p w14:paraId="5A8917AD" w14:textId="77777777" w:rsidR="008D79E6" w:rsidRPr="00A62BB0" w:rsidRDefault="008D79E6" w:rsidP="008D79E6">
            <w:pPr>
              <w:keepLines/>
              <w:spacing w:after="0"/>
              <w:jc w:val="center"/>
              <w:rPr>
                <w:rFonts w:ascii="Arial" w:hAnsi="Arial"/>
                <w:noProof/>
                <w:sz w:val="18"/>
              </w:rPr>
            </w:pPr>
            <w:r w:rsidRPr="00A62BB0">
              <w:rPr>
                <w:rFonts w:ascii="Arial" w:hAnsi="Arial" w:cs="Arial"/>
                <w:sz w:val="18"/>
                <w:szCs w:val="16"/>
              </w:rPr>
              <w:t xml:space="preserve">10: </w:t>
            </w:r>
            <w:r w:rsidRPr="00A62BB0">
              <w:rPr>
                <w:rFonts w:ascii="Arial" w:hAnsi="Arial" w:cs="Arial"/>
                <w:sz w:val="18"/>
                <w:szCs w:val="16"/>
                <w:lang w:val="de-DE"/>
              </w:rPr>
              <w:t>N</w:t>
            </w:r>
            <w:r w:rsidRPr="00A62BB0">
              <w:rPr>
                <w:rFonts w:ascii="Arial" w:hAnsi="Arial" w:cs="Arial"/>
                <w:sz w:val="18"/>
                <w:szCs w:val="16"/>
                <w:vertAlign w:val="subscript"/>
                <w:lang w:val="de-DE"/>
              </w:rPr>
              <w:t>RB,c</w:t>
            </w:r>
            <w:r w:rsidRPr="00A62BB0">
              <w:rPr>
                <w:rFonts w:ascii="Arial" w:hAnsi="Arial" w:cs="Arial"/>
                <w:sz w:val="18"/>
                <w:szCs w:val="16"/>
                <w:lang w:val="de-DE"/>
              </w:rPr>
              <w:t xml:space="preserve"> = 52</w:t>
            </w:r>
          </w:p>
        </w:tc>
      </w:tr>
      <w:tr w:rsidR="008D79E6" w:rsidRPr="00A62BB0" w14:paraId="00790782" w14:textId="77777777" w:rsidTr="008D79E6">
        <w:trPr>
          <w:trHeight w:val="92"/>
          <w:jc w:val="center"/>
        </w:trPr>
        <w:tc>
          <w:tcPr>
            <w:tcW w:w="1423" w:type="pct"/>
            <w:gridSpan w:val="3"/>
            <w:vMerge/>
            <w:shd w:val="clear" w:color="auto" w:fill="auto"/>
          </w:tcPr>
          <w:p w14:paraId="2EA0EA37" w14:textId="77777777" w:rsidR="008D79E6" w:rsidRPr="00A62BB0" w:rsidRDefault="008D79E6" w:rsidP="008D79E6">
            <w:pPr>
              <w:keepLines/>
              <w:spacing w:after="0"/>
              <w:rPr>
                <w:rFonts w:ascii="Arial" w:hAnsi="Arial"/>
                <w:noProof/>
                <w:sz w:val="18"/>
                <w:lang w:val="it-IT"/>
              </w:rPr>
            </w:pPr>
          </w:p>
        </w:tc>
        <w:tc>
          <w:tcPr>
            <w:tcW w:w="1372" w:type="pct"/>
            <w:shd w:val="clear" w:color="auto" w:fill="auto"/>
          </w:tcPr>
          <w:p w14:paraId="6E460057"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 2</w:t>
            </w:r>
          </w:p>
        </w:tc>
        <w:tc>
          <w:tcPr>
            <w:tcW w:w="559" w:type="pct"/>
            <w:vMerge/>
            <w:shd w:val="clear" w:color="auto" w:fill="auto"/>
          </w:tcPr>
          <w:p w14:paraId="0E880AEF" w14:textId="77777777" w:rsidR="008D79E6" w:rsidRPr="00A62BB0" w:rsidRDefault="008D79E6" w:rsidP="008D79E6">
            <w:pPr>
              <w:keepLines/>
              <w:spacing w:after="0"/>
              <w:jc w:val="center"/>
              <w:rPr>
                <w:rFonts w:ascii="Arial" w:hAnsi="Arial"/>
                <w:noProof/>
                <w:sz w:val="18"/>
                <w:lang w:val="it-IT"/>
              </w:rPr>
            </w:pPr>
          </w:p>
        </w:tc>
        <w:tc>
          <w:tcPr>
            <w:tcW w:w="1646" w:type="pct"/>
            <w:shd w:val="clear" w:color="auto" w:fill="auto"/>
            <w:vAlign w:val="center"/>
          </w:tcPr>
          <w:p w14:paraId="14183A16" w14:textId="77777777" w:rsidR="008D79E6" w:rsidRPr="00A62BB0" w:rsidRDefault="008D79E6" w:rsidP="008D79E6">
            <w:pPr>
              <w:keepLines/>
              <w:spacing w:after="0"/>
              <w:jc w:val="center"/>
              <w:rPr>
                <w:rFonts w:ascii="Arial" w:hAnsi="Arial"/>
                <w:noProof/>
                <w:sz w:val="18"/>
              </w:rPr>
            </w:pPr>
            <w:r w:rsidRPr="00A62BB0">
              <w:rPr>
                <w:rFonts w:ascii="Arial" w:hAnsi="Arial" w:cs="Arial"/>
                <w:sz w:val="18"/>
                <w:szCs w:val="16"/>
              </w:rPr>
              <w:t xml:space="preserve">10: </w:t>
            </w:r>
            <w:r w:rsidRPr="00A62BB0">
              <w:rPr>
                <w:rFonts w:ascii="Arial" w:hAnsi="Arial" w:cs="Arial"/>
                <w:sz w:val="18"/>
                <w:szCs w:val="16"/>
                <w:lang w:val="de-DE"/>
              </w:rPr>
              <w:t>N</w:t>
            </w:r>
            <w:r w:rsidRPr="00A62BB0">
              <w:rPr>
                <w:rFonts w:ascii="Arial" w:hAnsi="Arial" w:cs="Arial"/>
                <w:sz w:val="18"/>
                <w:szCs w:val="16"/>
                <w:vertAlign w:val="subscript"/>
                <w:lang w:val="de-DE"/>
              </w:rPr>
              <w:t>RB,c</w:t>
            </w:r>
            <w:r w:rsidRPr="00A62BB0">
              <w:rPr>
                <w:rFonts w:ascii="Arial" w:hAnsi="Arial" w:cs="Arial"/>
                <w:sz w:val="18"/>
                <w:szCs w:val="16"/>
                <w:lang w:val="de-DE"/>
              </w:rPr>
              <w:t xml:space="preserve"> = 52</w:t>
            </w:r>
          </w:p>
        </w:tc>
      </w:tr>
      <w:tr w:rsidR="008D79E6" w:rsidRPr="00A62BB0" w14:paraId="58C9C7D0" w14:textId="77777777" w:rsidTr="008D79E6">
        <w:trPr>
          <w:trHeight w:val="92"/>
          <w:jc w:val="center"/>
        </w:trPr>
        <w:tc>
          <w:tcPr>
            <w:tcW w:w="1423" w:type="pct"/>
            <w:gridSpan w:val="3"/>
            <w:vMerge/>
            <w:shd w:val="clear" w:color="auto" w:fill="auto"/>
          </w:tcPr>
          <w:p w14:paraId="3E21AB77" w14:textId="77777777" w:rsidR="008D79E6" w:rsidRPr="00A62BB0" w:rsidRDefault="008D79E6" w:rsidP="008D79E6">
            <w:pPr>
              <w:keepLines/>
              <w:spacing w:after="0"/>
              <w:rPr>
                <w:rFonts w:ascii="Arial" w:hAnsi="Arial"/>
                <w:noProof/>
                <w:sz w:val="18"/>
                <w:lang w:val="it-IT"/>
              </w:rPr>
            </w:pPr>
          </w:p>
        </w:tc>
        <w:tc>
          <w:tcPr>
            <w:tcW w:w="1372" w:type="pct"/>
            <w:shd w:val="clear" w:color="auto" w:fill="auto"/>
          </w:tcPr>
          <w:p w14:paraId="2CBBD8A3"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 3</w:t>
            </w:r>
          </w:p>
        </w:tc>
        <w:tc>
          <w:tcPr>
            <w:tcW w:w="559" w:type="pct"/>
            <w:vMerge/>
            <w:shd w:val="clear" w:color="auto" w:fill="auto"/>
          </w:tcPr>
          <w:p w14:paraId="3D72B371" w14:textId="77777777" w:rsidR="008D79E6" w:rsidRPr="00A62BB0" w:rsidRDefault="008D79E6" w:rsidP="008D79E6">
            <w:pPr>
              <w:keepLines/>
              <w:spacing w:after="0"/>
              <w:jc w:val="center"/>
              <w:rPr>
                <w:rFonts w:ascii="Arial" w:hAnsi="Arial"/>
                <w:noProof/>
                <w:sz w:val="18"/>
                <w:lang w:val="it-IT"/>
              </w:rPr>
            </w:pPr>
          </w:p>
        </w:tc>
        <w:tc>
          <w:tcPr>
            <w:tcW w:w="1646" w:type="pct"/>
            <w:shd w:val="clear" w:color="auto" w:fill="auto"/>
            <w:vAlign w:val="center"/>
          </w:tcPr>
          <w:p w14:paraId="745AC1CD" w14:textId="77777777" w:rsidR="008D79E6" w:rsidRPr="00A62BB0" w:rsidRDefault="008D79E6" w:rsidP="008D79E6">
            <w:pPr>
              <w:keepLines/>
              <w:spacing w:after="0"/>
              <w:jc w:val="center"/>
              <w:rPr>
                <w:rFonts w:ascii="Arial" w:hAnsi="Arial"/>
                <w:noProof/>
                <w:sz w:val="18"/>
              </w:rPr>
            </w:pPr>
            <w:r w:rsidRPr="00A62BB0">
              <w:rPr>
                <w:rFonts w:ascii="Arial" w:hAnsi="Arial" w:cs="Arial"/>
                <w:sz w:val="18"/>
                <w:szCs w:val="16"/>
              </w:rPr>
              <w:t xml:space="preserve">40: </w:t>
            </w:r>
            <w:r w:rsidRPr="00A62BB0">
              <w:rPr>
                <w:rFonts w:ascii="Arial" w:hAnsi="Arial" w:cs="Arial"/>
                <w:sz w:val="18"/>
                <w:szCs w:val="16"/>
                <w:lang w:val="de-DE"/>
              </w:rPr>
              <w:t>N</w:t>
            </w:r>
            <w:r w:rsidRPr="00A62BB0">
              <w:rPr>
                <w:rFonts w:ascii="Arial" w:hAnsi="Arial" w:cs="Arial"/>
                <w:sz w:val="18"/>
                <w:szCs w:val="16"/>
                <w:vertAlign w:val="subscript"/>
                <w:lang w:val="de-DE"/>
              </w:rPr>
              <w:t>RB,c</w:t>
            </w:r>
            <w:r w:rsidRPr="00A62BB0">
              <w:rPr>
                <w:rFonts w:ascii="Arial" w:hAnsi="Arial" w:cs="Arial"/>
                <w:sz w:val="18"/>
                <w:szCs w:val="16"/>
                <w:lang w:val="de-DE"/>
              </w:rPr>
              <w:t xml:space="preserve"> = 106 </w:t>
            </w:r>
          </w:p>
        </w:tc>
      </w:tr>
      <w:tr w:rsidR="008D79E6" w:rsidRPr="00A62BB0" w14:paraId="2D132736" w14:textId="77777777" w:rsidTr="008D79E6">
        <w:trPr>
          <w:trHeight w:val="92"/>
          <w:jc w:val="center"/>
        </w:trPr>
        <w:tc>
          <w:tcPr>
            <w:tcW w:w="1423" w:type="pct"/>
            <w:gridSpan w:val="3"/>
            <w:shd w:val="clear" w:color="auto" w:fill="auto"/>
            <w:vAlign w:val="center"/>
          </w:tcPr>
          <w:p w14:paraId="50035798" w14:textId="77777777" w:rsidR="008D79E6" w:rsidRPr="00A62BB0" w:rsidRDefault="008D79E6" w:rsidP="008D79E6">
            <w:pPr>
              <w:keepLines/>
              <w:spacing w:after="0"/>
              <w:rPr>
                <w:rFonts w:ascii="Arial" w:hAnsi="Arial"/>
                <w:noProof/>
                <w:sz w:val="18"/>
                <w:lang w:val="it-IT"/>
              </w:rPr>
            </w:pPr>
            <w:r w:rsidRPr="00A62BB0">
              <w:rPr>
                <w:rFonts w:ascii="Arial" w:hAnsi="Arial" w:cs="Arial"/>
                <w:bCs/>
                <w:sz w:val="18"/>
              </w:rPr>
              <w:t>DL initial BWP configuration</w:t>
            </w:r>
          </w:p>
        </w:tc>
        <w:tc>
          <w:tcPr>
            <w:tcW w:w="1372" w:type="pct"/>
            <w:shd w:val="clear" w:color="auto" w:fill="auto"/>
          </w:tcPr>
          <w:p w14:paraId="2B4444AD"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w:t>
            </w:r>
            <w:r w:rsidRPr="00A62BB0">
              <w:rPr>
                <w:rFonts w:asciiTheme="minorEastAsia" w:eastAsiaTheme="minorEastAsia" w:hAnsiTheme="minorEastAsia"/>
                <w:noProof/>
                <w:sz w:val="18"/>
                <w:lang w:val="it-IT" w:eastAsia="zh-TW"/>
              </w:rPr>
              <w:t xml:space="preserve"> </w:t>
            </w:r>
            <w:r w:rsidRPr="00A62BB0">
              <w:rPr>
                <w:rFonts w:ascii="Arial" w:hAnsi="Arial"/>
                <w:noProof/>
                <w:sz w:val="18"/>
                <w:lang w:val="it-IT"/>
              </w:rPr>
              <w:t>1, 2, 3</w:t>
            </w:r>
          </w:p>
        </w:tc>
        <w:tc>
          <w:tcPr>
            <w:tcW w:w="559" w:type="pct"/>
            <w:shd w:val="clear" w:color="auto" w:fill="auto"/>
          </w:tcPr>
          <w:p w14:paraId="750B6E3F" w14:textId="77777777" w:rsidR="008D79E6" w:rsidRPr="00A62BB0" w:rsidRDefault="008D79E6" w:rsidP="008D79E6">
            <w:pPr>
              <w:keepLines/>
              <w:spacing w:after="0"/>
              <w:jc w:val="center"/>
              <w:rPr>
                <w:rFonts w:ascii="Arial" w:hAnsi="Arial"/>
                <w:noProof/>
                <w:sz w:val="18"/>
                <w:lang w:val="it-IT"/>
              </w:rPr>
            </w:pPr>
          </w:p>
        </w:tc>
        <w:tc>
          <w:tcPr>
            <w:tcW w:w="1646" w:type="pct"/>
            <w:shd w:val="clear" w:color="auto" w:fill="auto"/>
            <w:vAlign w:val="center"/>
          </w:tcPr>
          <w:p w14:paraId="52915914" w14:textId="77777777" w:rsidR="008D79E6" w:rsidRPr="00A62BB0" w:rsidRDefault="008D79E6" w:rsidP="008D79E6">
            <w:pPr>
              <w:keepLines/>
              <w:spacing w:after="0"/>
              <w:jc w:val="center"/>
              <w:rPr>
                <w:rFonts w:ascii="Arial" w:hAnsi="Arial"/>
                <w:noProof/>
                <w:sz w:val="18"/>
              </w:rPr>
            </w:pPr>
            <w:r w:rsidRPr="00A62BB0">
              <w:rPr>
                <w:rFonts w:ascii="Arial" w:hAnsi="Arial" w:cs="Arial"/>
                <w:sz w:val="18"/>
                <w:szCs w:val="16"/>
              </w:rPr>
              <w:t>DLBWP.0.1</w:t>
            </w:r>
          </w:p>
        </w:tc>
      </w:tr>
      <w:tr w:rsidR="008D79E6" w:rsidRPr="00A62BB0" w14:paraId="5A936C9B" w14:textId="77777777" w:rsidTr="008D79E6">
        <w:trPr>
          <w:trHeight w:val="92"/>
          <w:jc w:val="center"/>
        </w:trPr>
        <w:tc>
          <w:tcPr>
            <w:tcW w:w="1423" w:type="pct"/>
            <w:gridSpan w:val="3"/>
            <w:shd w:val="clear" w:color="auto" w:fill="auto"/>
            <w:vAlign w:val="center"/>
          </w:tcPr>
          <w:p w14:paraId="52D41F61" w14:textId="77777777" w:rsidR="008D79E6" w:rsidRPr="00A62BB0" w:rsidRDefault="008D79E6" w:rsidP="008D79E6">
            <w:pPr>
              <w:keepLines/>
              <w:spacing w:after="0"/>
              <w:rPr>
                <w:rFonts w:ascii="Arial" w:hAnsi="Arial"/>
                <w:noProof/>
                <w:sz w:val="18"/>
                <w:lang w:val="it-IT"/>
              </w:rPr>
            </w:pPr>
            <w:r w:rsidRPr="00A62BB0">
              <w:rPr>
                <w:rFonts w:ascii="Arial" w:hAnsi="Arial" w:cs="Arial"/>
                <w:bCs/>
                <w:sz w:val="18"/>
              </w:rPr>
              <w:t>DL dedicated BWP configuration</w:t>
            </w:r>
          </w:p>
        </w:tc>
        <w:tc>
          <w:tcPr>
            <w:tcW w:w="1372" w:type="pct"/>
            <w:shd w:val="clear" w:color="auto" w:fill="auto"/>
          </w:tcPr>
          <w:p w14:paraId="2EC4A122"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w:t>
            </w:r>
            <w:r w:rsidRPr="00A62BB0">
              <w:rPr>
                <w:rFonts w:asciiTheme="minorEastAsia" w:eastAsiaTheme="minorEastAsia" w:hAnsiTheme="minorEastAsia"/>
                <w:noProof/>
                <w:sz w:val="18"/>
                <w:lang w:val="it-IT" w:eastAsia="zh-TW"/>
              </w:rPr>
              <w:t xml:space="preserve"> </w:t>
            </w:r>
            <w:r w:rsidRPr="00A62BB0">
              <w:rPr>
                <w:rFonts w:ascii="Arial" w:hAnsi="Arial"/>
                <w:noProof/>
                <w:sz w:val="18"/>
                <w:lang w:val="it-IT"/>
              </w:rPr>
              <w:t>1, 2, 3</w:t>
            </w:r>
          </w:p>
        </w:tc>
        <w:tc>
          <w:tcPr>
            <w:tcW w:w="559" w:type="pct"/>
            <w:shd w:val="clear" w:color="auto" w:fill="auto"/>
          </w:tcPr>
          <w:p w14:paraId="48666779" w14:textId="77777777" w:rsidR="008D79E6" w:rsidRPr="00A62BB0" w:rsidRDefault="008D79E6" w:rsidP="008D79E6">
            <w:pPr>
              <w:keepLines/>
              <w:spacing w:after="0"/>
              <w:jc w:val="center"/>
              <w:rPr>
                <w:rFonts w:ascii="Arial" w:hAnsi="Arial"/>
                <w:noProof/>
                <w:sz w:val="18"/>
                <w:lang w:val="it-IT"/>
              </w:rPr>
            </w:pPr>
          </w:p>
        </w:tc>
        <w:tc>
          <w:tcPr>
            <w:tcW w:w="1646" w:type="pct"/>
            <w:shd w:val="clear" w:color="auto" w:fill="auto"/>
            <w:vAlign w:val="center"/>
          </w:tcPr>
          <w:p w14:paraId="1B9C69CC" w14:textId="77777777" w:rsidR="008D79E6" w:rsidRPr="00A62BB0" w:rsidRDefault="008D79E6" w:rsidP="008D79E6">
            <w:pPr>
              <w:keepLines/>
              <w:spacing w:after="0"/>
              <w:jc w:val="center"/>
              <w:rPr>
                <w:rFonts w:ascii="Arial" w:hAnsi="Arial"/>
                <w:noProof/>
                <w:sz w:val="18"/>
              </w:rPr>
            </w:pPr>
            <w:r w:rsidRPr="00A62BB0">
              <w:rPr>
                <w:rFonts w:ascii="Arial" w:hAnsi="Arial" w:cs="Arial"/>
                <w:sz w:val="18"/>
                <w:szCs w:val="16"/>
              </w:rPr>
              <w:t>DLBWP.1.1</w:t>
            </w:r>
          </w:p>
        </w:tc>
      </w:tr>
      <w:tr w:rsidR="008D79E6" w:rsidRPr="00A62BB0" w14:paraId="24D8D859" w14:textId="77777777" w:rsidTr="008D79E6">
        <w:trPr>
          <w:trHeight w:val="92"/>
          <w:jc w:val="center"/>
        </w:trPr>
        <w:tc>
          <w:tcPr>
            <w:tcW w:w="1423" w:type="pct"/>
            <w:gridSpan w:val="3"/>
            <w:shd w:val="clear" w:color="auto" w:fill="auto"/>
            <w:vAlign w:val="center"/>
          </w:tcPr>
          <w:p w14:paraId="64BA6AAC" w14:textId="77777777" w:rsidR="008D79E6" w:rsidRPr="00A62BB0" w:rsidRDefault="008D79E6" w:rsidP="008D79E6">
            <w:pPr>
              <w:keepLines/>
              <w:spacing w:after="0"/>
              <w:rPr>
                <w:rFonts w:ascii="Arial" w:hAnsi="Arial" w:cs="Arial"/>
                <w:bCs/>
                <w:sz w:val="18"/>
              </w:rPr>
            </w:pPr>
            <w:r w:rsidRPr="00A62BB0">
              <w:rPr>
                <w:rFonts w:ascii="Arial" w:hAnsi="Arial" w:cs="Arial"/>
                <w:bCs/>
                <w:sz w:val="18"/>
              </w:rPr>
              <w:t>UL initial BWP configuration</w:t>
            </w:r>
          </w:p>
        </w:tc>
        <w:tc>
          <w:tcPr>
            <w:tcW w:w="1372" w:type="pct"/>
            <w:shd w:val="clear" w:color="auto" w:fill="auto"/>
          </w:tcPr>
          <w:p w14:paraId="5E9B25B2"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w:t>
            </w:r>
            <w:r w:rsidRPr="00A62BB0">
              <w:rPr>
                <w:rFonts w:asciiTheme="minorEastAsia" w:eastAsiaTheme="minorEastAsia" w:hAnsiTheme="minorEastAsia"/>
                <w:noProof/>
                <w:sz w:val="18"/>
                <w:lang w:val="it-IT" w:eastAsia="zh-TW"/>
              </w:rPr>
              <w:t xml:space="preserve"> </w:t>
            </w:r>
            <w:r w:rsidRPr="00A62BB0">
              <w:rPr>
                <w:rFonts w:ascii="Arial" w:hAnsi="Arial"/>
                <w:noProof/>
                <w:sz w:val="18"/>
                <w:lang w:val="it-IT"/>
              </w:rPr>
              <w:t>1, 2, 3</w:t>
            </w:r>
          </w:p>
        </w:tc>
        <w:tc>
          <w:tcPr>
            <w:tcW w:w="559" w:type="pct"/>
            <w:shd w:val="clear" w:color="auto" w:fill="auto"/>
          </w:tcPr>
          <w:p w14:paraId="0101F602" w14:textId="77777777" w:rsidR="008D79E6" w:rsidRPr="00A62BB0" w:rsidRDefault="008D79E6" w:rsidP="008D79E6">
            <w:pPr>
              <w:keepLines/>
              <w:spacing w:after="0"/>
              <w:jc w:val="center"/>
              <w:rPr>
                <w:rFonts w:ascii="Arial" w:hAnsi="Arial"/>
                <w:noProof/>
                <w:sz w:val="18"/>
                <w:lang w:val="it-IT"/>
              </w:rPr>
            </w:pPr>
          </w:p>
        </w:tc>
        <w:tc>
          <w:tcPr>
            <w:tcW w:w="1646" w:type="pct"/>
            <w:shd w:val="clear" w:color="auto" w:fill="auto"/>
            <w:vAlign w:val="center"/>
          </w:tcPr>
          <w:p w14:paraId="4347641F" w14:textId="77777777" w:rsidR="008D79E6" w:rsidRPr="00A62BB0" w:rsidRDefault="008D79E6" w:rsidP="008D79E6">
            <w:pPr>
              <w:keepLines/>
              <w:spacing w:after="0"/>
              <w:jc w:val="center"/>
              <w:rPr>
                <w:rFonts w:ascii="Arial" w:hAnsi="Arial" w:cs="Arial"/>
                <w:sz w:val="18"/>
                <w:szCs w:val="16"/>
              </w:rPr>
            </w:pPr>
            <w:r w:rsidRPr="00A62BB0">
              <w:rPr>
                <w:rFonts w:ascii="Arial" w:hAnsi="Arial" w:cs="v3.7.0"/>
                <w:sz w:val="18"/>
              </w:rPr>
              <w:t>ULBWP.0.1</w:t>
            </w:r>
          </w:p>
        </w:tc>
      </w:tr>
      <w:tr w:rsidR="008D79E6" w:rsidRPr="00A62BB0" w14:paraId="0CE19610" w14:textId="77777777" w:rsidTr="008D79E6">
        <w:trPr>
          <w:trHeight w:val="92"/>
          <w:jc w:val="center"/>
        </w:trPr>
        <w:tc>
          <w:tcPr>
            <w:tcW w:w="1423" w:type="pct"/>
            <w:gridSpan w:val="3"/>
            <w:shd w:val="clear" w:color="auto" w:fill="auto"/>
            <w:vAlign w:val="center"/>
          </w:tcPr>
          <w:p w14:paraId="2DF0A088" w14:textId="77777777" w:rsidR="008D79E6" w:rsidRPr="00A62BB0" w:rsidRDefault="008D79E6" w:rsidP="008D79E6">
            <w:pPr>
              <w:keepLines/>
              <w:spacing w:after="0"/>
              <w:rPr>
                <w:rFonts w:ascii="Arial" w:hAnsi="Arial"/>
                <w:noProof/>
                <w:sz w:val="18"/>
                <w:lang w:val="it-IT"/>
              </w:rPr>
            </w:pPr>
            <w:r w:rsidRPr="00A62BB0">
              <w:rPr>
                <w:rFonts w:ascii="Arial" w:hAnsi="Arial" w:cs="Arial"/>
                <w:bCs/>
                <w:sz w:val="18"/>
              </w:rPr>
              <w:t>UL dedicated BWP configuration</w:t>
            </w:r>
          </w:p>
        </w:tc>
        <w:tc>
          <w:tcPr>
            <w:tcW w:w="1372" w:type="pct"/>
            <w:shd w:val="clear" w:color="auto" w:fill="auto"/>
          </w:tcPr>
          <w:p w14:paraId="034B3EDA"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w:t>
            </w:r>
            <w:r w:rsidRPr="00A62BB0">
              <w:rPr>
                <w:rFonts w:asciiTheme="minorEastAsia" w:eastAsiaTheme="minorEastAsia" w:hAnsiTheme="minorEastAsia"/>
                <w:noProof/>
                <w:sz w:val="18"/>
                <w:lang w:val="it-IT" w:eastAsia="zh-TW"/>
              </w:rPr>
              <w:t xml:space="preserve"> </w:t>
            </w:r>
            <w:r w:rsidRPr="00A62BB0">
              <w:rPr>
                <w:rFonts w:ascii="Arial" w:hAnsi="Arial"/>
                <w:noProof/>
                <w:sz w:val="18"/>
                <w:lang w:val="it-IT"/>
              </w:rPr>
              <w:t>1, 2, 3</w:t>
            </w:r>
          </w:p>
        </w:tc>
        <w:tc>
          <w:tcPr>
            <w:tcW w:w="559" w:type="pct"/>
            <w:shd w:val="clear" w:color="auto" w:fill="auto"/>
          </w:tcPr>
          <w:p w14:paraId="78B6E292" w14:textId="77777777" w:rsidR="008D79E6" w:rsidRPr="00A62BB0" w:rsidRDefault="008D79E6" w:rsidP="008D79E6">
            <w:pPr>
              <w:keepLines/>
              <w:spacing w:after="0"/>
              <w:jc w:val="center"/>
              <w:rPr>
                <w:rFonts w:ascii="Arial" w:hAnsi="Arial"/>
                <w:noProof/>
                <w:sz w:val="18"/>
                <w:lang w:val="it-IT"/>
              </w:rPr>
            </w:pPr>
          </w:p>
        </w:tc>
        <w:tc>
          <w:tcPr>
            <w:tcW w:w="1646" w:type="pct"/>
            <w:shd w:val="clear" w:color="auto" w:fill="auto"/>
            <w:vAlign w:val="center"/>
          </w:tcPr>
          <w:p w14:paraId="1B1EEFC8" w14:textId="77777777" w:rsidR="008D79E6" w:rsidRPr="00A62BB0" w:rsidRDefault="008D79E6" w:rsidP="008D79E6">
            <w:pPr>
              <w:keepLines/>
              <w:spacing w:after="0"/>
              <w:jc w:val="center"/>
              <w:rPr>
                <w:rFonts w:ascii="Arial" w:hAnsi="Arial"/>
                <w:noProof/>
                <w:sz w:val="18"/>
              </w:rPr>
            </w:pPr>
            <w:r w:rsidRPr="00A62BB0">
              <w:rPr>
                <w:rFonts w:ascii="Arial" w:hAnsi="Arial" w:cs="Arial"/>
                <w:sz w:val="18"/>
                <w:szCs w:val="16"/>
              </w:rPr>
              <w:t>ULBWP.1.1</w:t>
            </w:r>
          </w:p>
        </w:tc>
      </w:tr>
      <w:tr w:rsidR="008D79E6" w:rsidRPr="00A62BB0" w14:paraId="78D398D9" w14:textId="77777777" w:rsidTr="008D79E6">
        <w:trPr>
          <w:trHeight w:val="189"/>
          <w:jc w:val="center"/>
        </w:trPr>
        <w:tc>
          <w:tcPr>
            <w:tcW w:w="1423" w:type="pct"/>
            <w:gridSpan w:val="3"/>
            <w:vMerge w:val="restart"/>
            <w:shd w:val="clear" w:color="auto" w:fill="auto"/>
          </w:tcPr>
          <w:p w14:paraId="4546A573"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TDD Configuration</w:t>
            </w:r>
          </w:p>
        </w:tc>
        <w:tc>
          <w:tcPr>
            <w:tcW w:w="1372" w:type="pct"/>
            <w:shd w:val="clear" w:color="auto" w:fill="auto"/>
          </w:tcPr>
          <w:p w14:paraId="42460B1D"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 1</w:t>
            </w:r>
          </w:p>
        </w:tc>
        <w:tc>
          <w:tcPr>
            <w:tcW w:w="559" w:type="pct"/>
            <w:shd w:val="clear" w:color="auto" w:fill="auto"/>
          </w:tcPr>
          <w:p w14:paraId="14252550" w14:textId="77777777" w:rsidR="008D79E6" w:rsidRPr="00A62BB0" w:rsidRDefault="008D79E6" w:rsidP="008D79E6">
            <w:pPr>
              <w:keepLines/>
              <w:spacing w:after="0"/>
              <w:jc w:val="center"/>
              <w:rPr>
                <w:rFonts w:ascii="Arial" w:hAnsi="Arial"/>
                <w:noProof/>
                <w:sz w:val="18"/>
                <w:lang w:val="it-IT"/>
              </w:rPr>
            </w:pPr>
          </w:p>
        </w:tc>
        <w:tc>
          <w:tcPr>
            <w:tcW w:w="1646" w:type="pct"/>
            <w:shd w:val="clear" w:color="auto" w:fill="auto"/>
          </w:tcPr>
          <w:p w14:paraId="7015365E"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Not Applicable</w:t>
            </w:r>
          </w:p>
        </w:tc>
      </w:tr>
      <w:tr w:rsidR="008D79E6" w:rsidRPr="00A62BB0" w14:paraId="59AA69DD" w14:textId="77777777" w:rsidTr="008D79E6">
        <w:trPr>
          <w:trHeight w:val="189"/>
          <w:jc w:val="center"/>
        </w:trPr>
        <w:tc>
          <w:tcPr>
            <w:tcW w:w="1423" w:type="pct"/>
            <w:gridSpan w:val="3"/>
            <w:vMerge/>
            <w:shd w:val="clear" w:color="auto" w:fill="auto"/>
          </w:tcPr>
          <w:p w14:paraId="689BC1D4" w14:textId="77777777" w:rsidR="008D79E6" w:rsidRPr="00A62BB0" w:rsidRDefault="008D79E6" w:rsidP="008D79E6">
            <w:pPr>
              <w:keepLines/>
              <w:spacing w:after="0"/>
              <w:rPr>
                <w:rFonts w:ascii="Arial" w:hAnsi="Arial"/>
                <w:noProof/>
                <w:sz w:val="18"/>
                <w:lang w:val="it-IT"/>
              </w:rPr>
            </w:pPr>
          </w:p>
        </w:tc>
        <w:tc>
          <w:tcPr>
            <w:tcW w:w="1372" w:type="pct"/>
            <w:shd w:val="clear" w:color="auto" w:fill="auto"/>
          </w:tcPr>
          <w:p w14:paraId="3A67CBBD"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 2</w:t>
            </w:r>
          </w:p>
        </w:tc>
        <w:tc>
          <w:tcPr>
            <w:tcW w:w="559" w:type="pct"/>
            <w:shd w:val="clear" w:color="auto" w:fill="auto"/>
          </w:tcPr>
          <w:p w14:paraId="3AFFF6D0" w14:textId="77777777" w:rsidR="008D79E6" w:rsidRPr="00A62BB0" w:rsidRDefault="008D79E6" w:rsidP="008D79E6">
            <w:pPr>
              <w:keepLines/>
              <w:spacing w:after="0"/>
              <w:jc w:val="center"/>
              <w:rPr>
                <w:rFonts w:ascii="Arial" w:hAnsi="Arial"/>
                <w:noProof/>
                <w:sz w:val="18"/>
                <w:lang w:val="it-IT"/>
              </w:rPr>
            </w:pPr>
          </w:p>
        </w:tc>
        <w:tc>
          <w:tcPr>
            <w:tcW w:w="1646" w:type="pct"/>
            <w:shd w:val="clear" w:color="auto" w:fill="auto"/>
          </w:tcPr>
          <w:p w14:paraId="08AC6BA6"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TDDConf.1.1</w:t>
            </w:r>
          </w:p>
        </w:tc>
      </w:tr>
      <w:tr w:rsidR="008D79E6" w:rsidRPr="00A62BB0" w14:paraId="0D66D214" w14:textId="77777777" w:rsidTr="008D79E6">
        <w:trPr>
          <w:trHeight w:val="189"/>
          <w:jc w:val="center"/>
        </w:trPr>
        <w:tc>
          <w:tcPr>
            <w:tcW w:w="1423" w:type="pct"/>
            <w:gridSpan w:val="3"/>
            <w:vMerge/>
            <w:shd w:val="clear" w:color="auto" w:fill="auto"/>
          </w:tcPr>
          <w:p w14:paraId="79AC23B7" w14:textId="77777777" w:rsidR="008D79E6" w:rsidRPr="00A62BB0" w:rsidRDefault="008D79E6" w:rsidP="008D79E6">
            <w:pPr>
              <w:keepLines/>
              <w:spacing w:after="0"/>
              <w:rPr>
                <w:rFonts w:ascii="Arial" w:hAnsi="Arial"/>
                <w:noProof/>
                <w:sz w:val="18"/>
                <w:lang w:val="it-IT"/>
              </w:rPr>
            </w:pPr>
          </w:p>
        </w:tc>
        <w:tc>
          <w:tcPr>
            <w:tcW w:w="1372" w:type="pct"/>
            <w:shd w:val="clear" w:color="auto" w:fill="auto"/>
          </w:tcPr>
          <w:p w14:paraId="5BE31AEA"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 3</w:t>
            </w:r>
          </w:p>
        </w:tc>
        <w:tc>
          <w:tcPr>
            <w:tcW w:w="559" w:type="pct"/>
            <w:shd w:val="clear" w:color="auto" w:fill="auto"/>
          </w:tcPr>
          <w:p w14:paraId="328C7187" w14:textId="77777777" w:rsidR="008D79E6" w:rsidRPr="00A62BB0" w:rsidRDefault="008D79E6" w:rsidP="008D79E6">
            <w:pPr>
              <w:keepLines/>
              <w:spacing w:after="0"/>
              <w:jc w:val="center"/>
              <w:rPr>
                <w:rFonts w:ascii="Arial" w:hAnsi="Arial"/>
                <w:noProof/>
                <w:sz w:val="18"/>
                <w:lang w:val="it-IT"/>
              </w:rPr>
            </w:pPr>
          </w:p>
        </w:tc>
        <w:tc>
          <w:tcPr>
            <w:tcW w:w="1646" w:type="pct"/>
            <w:shd w:val="clear" w:color="auto" w:fill="auto"/>
          </w:tcPr>
          <w:p w14:paraId="50EC1ECF" w14:textId="77777777" w:rsidR="008D79E6" w:rsidRPr="00A62BB0" w:rsidRDefault="008D79E6" w:rsidP="008D79E6">
            <w:pPr>
              <w:keepLines/>
              <w:spacing w:after="0"/>
              <w:jc w:val="center"/>
              <w:rPr>
                <w:rFonts w:ascii="Arial" w:hAnsi="Arial"/>
                <w:noProof/>
                <w:sz w:val="18"/>
              </w:rPr>
            </w:pPr>
            <w:r w:rsidRPr="00A62BB0">
              <w:rPr>
                <w:rFonts w:ascii="Arial" w:hAnsi="Arial" w:cs="Arial"/>
                <w:sz w:val="18"/>
              </w:rPr>
              <w:t>TDDConf.2.1</w:t>
            </w:r>
          </w:p>
        </w:tc>
      </w:tr>
      <w:tr w:rsidR="008D79E6" w:rsidRPr="00A62BB0" w14:paraId="6A8130FB" w14:textId="77777777" w:rsidTr="008D79E6">
        <w:trPr>
          <w:trHeight w:val="189"/>
          <w:jc w:val="center"/>
        </w:trPr>
        <w:tc>
          <w:tcPr>
            <w:tcW w:w="1423" w:type="pct"/>
            <w:gridSpan w:val="3"/>
            <w:vMerge w:val="restart"/>
            <w:shd w:val="clear" w:color="auto" w:fill="auto"/>
          </w:tcPr>
          <w:p w14:paraId="3C960BCD" w14:textId="77777777" w:rsidR="008D79E6" w:rsidRPr="00A62BB0" w:rsidRDefault="008D79E6" w:rsidP="008D79E6">
            <w:pPr>
              <w:keepLines/>
              <w:spacing w:after="0"/>
              <w:rPr>
                <w:rFonts w:ascii="Arial" w:hAnsi="Arial"/>
                <w:noProof/>
                <w:sz w:val="18"/>
              </w:rPr>
            </w:pPr>
            <w:r w:rsidRPr="00A62BB0">
              <w:rPr>
                <w:rFonts w:ascii="Arial" w:hAnsi="Arial"/>
                <w:noProof/>
                <w:sz w:val="18"/>
              </w:rPr>
              <w:t>CORESET Reference Channel</w:t>
            </w:r>
          </w:p>
        </w:tc>
        <w:tc>
          <w:tcPr>
            <w:tcW w:w="1372" w:type="pct"/>
            <w:shd w:val="clear" w:color="auto" w:fill="auto"/>
          </w:tcPr>
          <w:p w14:paraId="634F9CB3"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 1</w:t>
            </w:r>
          </w:p>
        </w:tc>
        <w:tc>
          <w:tcPr>
            <w:tcW w:w="559" w:type="pct"/>
            <w:shd w:val="clear" w:color="auto" w:fill="auto"/>
          </w:tcPr>
          <w:p w14:paraId="003B6815" w14:textId="77777777" w:rsidR="008D79E6" w:rsidRPr="00A62BB0" w:rsidRDefault="008D79E6" w:rsidP="008D79E6">
            <w:pPr>
              <w:keepLines/>
              <w:spacing w:after="0"/>
              <w:jc w:val="center"/>
              <w:rPr>
                <w:rFonts w:ascii="Arial" w:hAnsi="Arial"/>
                <w:noProof/>
                <w:sz w:val="18"/>
              </w:rPr>
            </w:pPr>
          </w:p>
        </w:tc>
        <w:tc>
          <w:tcPr>
            <w:tcW w:w="1646" w:type="pct"/>
            <w:shd w:val="clear" w:color="auto" w:fill="auto"/>
          </w:tcPr>
          <w:p w14:paraId="02149412"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CR.1.1 FDD</w:t>
            </w:r>
          </w:p>
        </w:tc>
      </w:tr>
      <w:tr w:rsidR="008D79E6" w:rsidRPr="00A62BB0" w14:paraId="51FC22A6" w14:textId="77777777" w:rsidTr="008D79E6">
        <w:trPr>
          <w:trHeight w:val="189"/>
          <w:jc w:val="center"/>
        </w:trPr>
        <w:tc>
          <w:tcPr>
            <w:tcW w:w="1423" w:type="pct"/>
            <w:gridSpan w:val="3"/>
            <w:vMerge/>
            <w:shd w:val="clear" w:color="auto" w:fill="auto"/>
          </w:tcPr>
          <w:p w14:paraId="79410F78" w14:textId="77777777" w:rsidR="008D79E6" w:rsidRPr="00A62BB0" w:rsidRDefault="008D79E6" w:rsidP="008D79E6">
            <w:pPr>
              <w:keepLines/>
              <w:spacing w:after="0"/>
              <w:rPr>
                <w:rFonts w:ascii="Arial" w:hAnsi="Arial"/>
                <w:noProof/>
                <w:sz w:val="18"/>
              </w:rPr>
            </w:pPr>
          </w:p>
        </w:tc>
        <w:tc>
          <w:tcPr>
            <w:tcW w:w="1372" w:type="pct"/>
            <w:shd w:val="clear" w:color="auto" w:fill="auto"/>
          </w:tcPr>
          <w:p w14:paraId="4FFB6A00"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 2</w:t>
            </w:r>
          </w:p>
        </w:tc>
        <w:tc>
          <w:tcPr>
            <w:tcW w:w="559" w:type="pct"/>
            <w:shd w:val="clear" w:color="auto" w:fill="auto"/>
          </w:tcPr>
          <w:p w14:paraId="7B1E6221" w14:textId="77777777" w:rsidR="008D79E6" w:rsidRPr="00A62BB0" w:rsidRDefault="008D79E6" w:rsidP="008D79E6">
            <w:pPr>
              <w:keepLines/>
              <w:spacing w:after="0"/>
              <w:jc w:val="center"/>
              <w:rPr>
                <w:rFonts w:ascii="Arial" w:hAnsi="Arial"/>
                <w:noProof/>
                <w:sz w:val="18"/>
              </w:rPr>
            </w:pPr>
          </w:p>
        </w:tc>
        <w:tc>
          <w:tcPr>
            <w:tcW w:w="1646" w:type="pct"/>
            <w:shd w:val="clear" w:color="auto" w:fill="auto"/>
          </w:tcPr>
          <w:p w14:paraId="57A78DEA"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CR.1.1 TDD</w:t>
            </w:r>
          </w:p>
        </w:tc>
      </w:tr>
      <w:tr w:rsidR="008D79E6" w:rsidRPr="00A62BB0" w14:paraId="5E365278" w14:textId="77777777" w:rsidTr="008D79E6">
        <w:trPr>
          <w:trHeight w:val="189"/>
          <w:jc w:val="center"/>
        </w:trPr>
        <w:tc>
          <w:tcPr>
            <w:tcW w:w="1423" w:type="pct"/>
            <w:gridSpan w:val="3"/>
            <w:vMerge/>
            <w:shd w:val="clear" w:color="auto" w:fill="auto"/>
          </w:tcPr>
          <w:p w14:paraId="50CA0F93" w14:textId="77777777" w:rsidR="008D79E6" w:rsidRPr="00A62BB0" w:rsidRDefault="008D79E6" w:rsidP="008D79E6">
            <w:pPr>
              <w:keepLines/>
              <w:spacing w:after="0"/>
              <w:rPr>
                <w:rFonts w:ascii="Arial" w:hAnsi="Arial"/>
                <w:noProof/>
                <w:sz w:val="18"/>
              </w:rPr>
            </w:pPr>
          </w:p>
        </w:tc>
        <w:tc>
          <w:tcPr>
            <w:tcW w:w="1372" w:type="pct"/>
            <w:shd w:val="clear" w:color="auto" w:fill="auto"/>
          </w:tcPr>
          <w:p w14:paraId="72C44900"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 3</w:t>
            </w:r>
          </w:p>
        </w:tc>
        <w:tc>
          <w:tcPr>
            <w:tcW w:w="559" w:type="pct"/>
            <w:shd w:val="clear" w:color="auto" w:fill="auto"/>
          </w:tcPr>
          <w:p w14:paraId="6F317397" w14:textId="77777777" w:rsidR="008D79E6" w:rsidRPr="00A62BB0" w:rsidRDefault="008D79E6" w:rsidP="008D79E6">
            <w:pPr>
              <w:keepLines/>
              <w:spacing w:after="0"/>
              <w:jc w:val="center"/>
              <w:rPr>
                <w:rFonts w:ascii="Arial" w:hAnsi="Arial"/>
                <w:noProof/>
                <w:sz w:val="18"/>
              </w:rPr>
            </w:pPr>
          </w:p>
        </w:tc>
        <w:tc>
          <w:tcPr>
            <w:tcW w:w="1646" w:type="pct"/>
            <w:shd w:val="clear" w:color="auto" w:fill="auto"/>
          </w:tcPr>
          <w:p w14:paraId="572C6BF4"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CR.2.1 TDD</w:t>
            </w:r>
          </w:p>
        </w:tc>
      </w:tr>
      <w:tr w:rsidR="008D79E6" w:rsidRPr="00A62BB0" w14:paraId="101DACBA" w14:textId="77777777" w:rsidTr="008D79E6">
        <w:trPr>
          <w:trHeight w:val="125"/>
          <w:jc w:val="center"/>
        </w:trPr>
        <w:tc>
          <w:tcPr>
            <w:tcW w:w="1423" w:type="pct"/>
            <w:gridSpan w:val="3"/>
            <w:vMerge w:val="restart"/>
            <w:shd w:val="clear" w:color="auto" w:fill="auto"/>
          </w:tcPr>
          <w:p w14:paraId="6506B5D6" w14:textId="77777777" w:rsidR="008D79E6" w:rsidRPr="00A62BB0" w:rsidRDefault="008D79E6" w:rsidP="008D79E6">
            <w:pPr>
              <w:keepLines/>
              <w:spacing w:after="0"/>
              <w:rPr>
                <w:rFonts w:ascii="Arial" w:hAnsi="Arial"/>
                <w:noProof/>
                <w:sz w:val="18"/>
              </w:rPr>
            </w:pPr>
            <w:r w:rsidRPr="00A62BB0">
              <w:rPr>
                <w:rFonts w:ascii="Arial" w:hAnsi="Arial"/>
                <w:noProof/>
                <w:sz w:val="18"/>
              </w:rPr>
              <w:t>SSB Configuration</w:t>
            </w:r>
          </w:p>
        </w:tc>
        <w:tc>
          <w:tcPr>
            <w:tcW w:w="1372" w:type="pct"/>
            <w:shd w:val="clear" w:color="auto" w:fill="auto"/>
          </w:tcPr>
          <w:p w14:paraId="4D7AB054"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 1</w:t>
            </w:r>
          </w:p>
        </w:tc>
        <w:tc>
          <w:tcPr>
            <w:tcW w:w="559" w:type="pct"/>
            <w:shd w:val="clear" w:color="auto" w:fill="auto"/>
          </w:tcPr>
          <w:p w14:paraId="76CB5B55" w14:textId="77777777" w:rsidR="008D79E6" w:rsidRPr="00A62BB0" w:rsidRDefault="008D79E6" w:rsidP="008D79E6">
            <w:pPr>
              <w:keepLines/>
              <w:spacing w:after="0"/>
              <w:jc w:val="center"/>
              <w:rPr>
                <w:rFonts w:ascii="Arial" w:hAnsi="Arial"/>
                <w:noProof/>
                <w:sz w:val="18"/>
              </w:rPr>
            </w:pPr>
          </w:p>
        </w:tc>
        <w:tc>
          <w:tcPr>
            <w:tcW w:w="1646" w:type="pct"/>
            <w:shd w:val="clear" w:color="auto" w:fill="auto"/>
          </w:tcPr>
          <w:p w14:paraId="727BBD64"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SSB.1 FR1</w:t>
            </w:r>
          </w:p>
        </w:tc>
      </w:tr>
      <w:tr w:rsidR="008D79E6" w:rsidRPr="00A62BB0" w14:paraId="45C8024C" w14:textId="77777777" w:rsidTr="008D79E6">
        <w:trPr>
          <w:trHeight w:val="123"/>
          <w:jc w:val="center"/>
        </w:trPr>
        <w:tc>
          <w:tcPr>
            <w:tcW w:w="1423" w:type="pct"/>
            <w:gridSpan w:val="3"/>
            <w:vMerge/>
            <w:shd w:val="clear" w:color="auto" w:fill="auto"/>
          </w:tcPr>
          <w:p w14:paraId="5D7817BC" w14:textId="77777777" w:rsidR="008D79E6" w:rsidRPr="00A62BB0" w:rsidRDefault="008D79E6" w:rsidP="008D79E6">
            <w:pPr>
              <w:keepLines/>
              <w:spacing w:after="0"/>
              <w:rPr>
                <w:rFonts w:ascii="Arial" w:hAnsi="Arial"/>
                <w:noProof/>
                <w:sz w:val="18"/>
              </w:rPr>
            </w:pPr>
          </w:p>
        </w:tc>
        <w:tc>
          <w:tcPr>
            <w:tcW w:w="1372" w:type="pct"/>
            <w:shd w:val="clear" w:color="auto" w:fill="auto"/>
          </w:tcPr>
          <w:p w14:paraId="63338207"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 2</w:t>
            </w:r>
          </w:p>
        </w:tc>
        <w:tc>
          <w:tcPr>
            <w:tcW w:w="559" w:type="pct"/>
            <w:shd w:val="clear" w:color="auto" w:fill="auto"/>
          </w:tcPr>
          <w:p w14:paraId="4A10349D" w14:textId="77777777" w:rsidR="008D79E6" w:rsidRPr="00A62BB0" w:rsidRDefault="008D79E6" w:rsidP="008D79E6">
            <w:pPr>
              <w:keepLines/>
              <w:spacing w:after="0"/>
              <w:jc w:val="center"/>
              <w:rPr>
                <w:rFonts w:ascii="Arial" w:hAnsi="Arial"/>
                <w:noProof/>
                <w:sz w:val="18"/>
              </w:rPr>
            </w:pPr>
          </w:p>
        </w:tc>
        <w:tc>
          <w:tcPr>
            <w:tcW w:w="1646" w:type="pct"/>
            <w:shd w:val="clear" w:color="auto" w:fill="auto"/>
          </w:tcPr>
          <w:p w14:paraId="6ABF3E5A"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SSB.1 FR1</w:t>
            </w:r>
          </w:p>
        </w:tc>
      </w:tr>
      <w:tr w:rsidR="008D79E6" w:rsidRPr="00A62BB0" w14:paraId="74C974AE" w14:textId="77777777" w:rsidTr="008D79E6">
        <w:trPr>
          <w:trHeight w:val="123"/>
          <w:jc w:val="center"/>
        </w:trPr>
        <w:tc>
          <w:tcPr>
            <w:tcW w:w="1423" w:type="pct"/>
            <w:gridSpan w:val="3"/>
            <w:vMerge/>
            <w:shd w:val="clear" w:color="auto" w:fill="auto"/>
          </w:tcPr>
          <w:p w14:paraId="250D0443" w14:textId="77777777" w:rsidR="008D79E6" w:rsidRPr="00A62BB0" w:rsidRDefault="008D79E6" w:rsidP="008D79E6">
            <w:pPr>
              <w:keepLines/>
              <w:spacing w:after="0"/>
              <w:rPr>
                <w:rFonts w:ascii="Arial" w:hAnsi="Arial"/>
                <w:noProof/>
                <w:sz w:val="18"/>
              </w:rPr>
            </w:pPr>
          </w:p>
        </w:tc>
        <w:tc>
          <w:tcPr>
            <w:tcW w:w="1372" w:type="pct"/>
            <w:shd w:val="clear" w:color="auto" w:fill="auto"/>
          </w:tcPr>
          <w:p w14:paraId="7F695255"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 3</w:t>
            </w:r>
          </w:p>
        </w:tc>
        <w:tc>
          <w:tcPr>
            <w:tcW w:w="559" w:type="pct"/>
            <w:shd w:val="clear" w:color="auto" w:fill="auto"/>
          </w:tcPr>
          <w:p w14:paraId="06887879" w14:textId="77777777" w:rsidR="008D79E6" w:rsidRPr="00A62BB0" w:rsidRDefault="008D79E6" w:rsidP="008D79E6">
            <w:pPr>
              <w:keepLines/>
              <w:spacing w:after="0"/>
              <w:jc w:val="center"/>
              <w:rPr>
                <w:rFonts w:ascii="Arial" w:hAnsi="Arial"/>
                <w:noProof/>
                <w:sz w:val="18"/>
              </w:rPr>
            </w:pPr>
          </w:p>
        </w:tc>
        <w:tc>
          <w:tcPr>
            <w:tcW w:w="1646" w:type="pct"/>
            <w:shd w:val="clear" w:color="auto" w:fill="auto"/>
          </w:tcPr>
          <w:p w14:paraId="3C827B85"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SSB.2 FR1</w:t>
            </w:r>
          </w:p>
        </w:tc>
      </w:tr>
      <w:tr w:rsidR="008D79E6" w:rsidRPr="00A62BB0" w14:paraId="30F4BF38" w14:textId="77777777" w:rsidTr="008D79E6">
        <w:trPr>
          <w:trHeight w:val="223"/>
          <w:jc w:val="center"/>
        </w:trPr>
        <w:tc>
          <w:tcPr>
            <w:tcW w:w="1423" w:type="pct"/>
            <w:gridSpan w:val="3"/>
            <w:vMerge w:val="restart"/>
            <w:shd w:val="clear" w:color="auto" w:fill="auto"/>
          </w:tcPr>
          <w:p w14:paraId="6F8E2F78" w14:textId="77777777" w:rsidR="008D79E6" w:rsidRPr="00A62BB0" w:rsidRDefault="008D79E6" w:rsidP="008D79E6">
            <w:pPr>
              <w:keepLines/>
              <w:spacing w:after="0"/>
              <w:rPr>
                <w:rFonts w:ascii="Arial" w:hAnsi="Arial"/>
                <w:noProof/>
                <w:sz w:val="18"/>
              </w:rPr>
            </w:pPr>
            <w:r w:rsidRPr="00A62BB0">
              <w:rPr>
                <w:rFonts w:ascii="Arial" w:hAnsi="Arial"/>
                <w:noProof/>
                <w:sz w:val="18"/>
              </w:rPr>
              <w:t>SMTC Configuration</w:t>
            </w:r>
          </w:p>
        </w:tc>
        <w:tc>
          <w:tcPr>
            <w:tcW w:w="1372" w:type="pct"/>
            <w:shd w:val="clear" w:color="auto" w:fill="auto"/>
          </w:tcPr>
          <w:p w14:paraId="3CBFFCF7"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 1, 2</w:t>
            </w:r>
          </w:p>
        </w:tc>
        <w:tc>
          <w:tcPr>
            <w:tcW w:w="559" w:type="pct"/>
            <w:shd w:val="clear" w:color="auto" w:fill="auto"/>
          </w:tcPr>
          <w:p w14:paraId="2C5858A3" w14:textId="77777777" w:rsidR="008D79E6" w:rsidRPr="00A62BB0" w:rsidRDefault="008D79E6" w:rsidP="008D79E6">
            <w:pPr>
              <w:keepLines/>
              <w:spacing w:after="0"/>
              <w:jc w:val="center"/>
              <w:rPr>
                <w:rFonts w:ascii="Arial" w:hAnsi="Arial"/>
                <w:noProof/>
                <w:sz w:val="18"/>
              </w:rPr>
            </w:pPr>
          </w:p>
        </w:tc>
        <w:tc>
          <w:tcPr>
            <w:tcW w:w="1646" w:type="pct"/>
            <w:shd w:val="clear" w:color="auto" w:fill="auto"/>
          </w:tcPr>
          <w:p w14:paraId="544D34F0"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SMTC.1</w:t>
            </w:r>
          </w:p>
        </w:tc>
      </w:tr>
      <w:tr w:rsidR="008D79E6" w:rsidRPr="00A62BB0" w14:paraId="2CEE3BC3" w14:textId="77777777" w:rsidTr="008D79E6">
        <w:trPr>
          <w:trHeight w:val="189"/>
          <w:jc w:val="center"/>
        </w:trPr>
        <w:tc>
          <w:tcPr>
            <w:tcW w:w="1423" w:type="pct"/>
            <w:gridSpan w:val="3"/>
            <w:vMerge/>
            <w:shd w:val="clear" w:color="auto" w:fill="auto"/>
          </w:tcPr>
          <w:p w14:paraId="38588DA1" w14:textId="77777777" w:rsidR="008D79E6" w:rsidRPr="00A62BB0" w:rsidRDefault="008D79E6" w:rsidP="008D79E6">
            <w:pPr>
              <w:keepLines/>
              <w:spacing w:after="0"/>
              <w:rPr>
                <w:rFonts w:ascii="Arial" w:hAnsi="Arial"/>
                <w:noProof/>
                <w:sz w:val="18"/>
              </w:rPr>
            </w:pPr>
          </w:p>
        </w:tc>
        <w:tc>
          <w:tcPr>
            <w:tcW w:w="1372" w:type="pct"/>
            <w:shd w:val="clear" w:color="auto" w:fill="auto"/>
          </w:tcPr>
          <w:p w14:paraId="383E1B80"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 3</w:t>
            </w:r>
          </w:p>
        </w:tc>
        <w:tc>
          <w:tcPr>
            <w:tcW w:w="559" w:type="pct"/>
            <w:shd w:val="clear" w:color="auto" w:fill="auto"/>
          </w:tcPr>
          <w:p w14:paraId="41B1D850" w14:textId="77777777" w:rsidR="008D79E6" w:rsidRPr="00A62BB0" w:rsidRDefault="008D79E6" w:rsidP="008D79E6">
            <w:pPr>
              <w:keepLines/>
              <w:spacing w:after="0"/>
              <w:jc w:val="center"/>
              <w:rPr>
                <w:rFonts w:ascii="Arial" w:hAnsi="Arial"/>
                <w:noProof/>
                <w:sz w:val="18"/>
              </w:rPr>
            </w:pPr>
          </w:p>
        </w:tc>
        <w:tc>
          <w:tcPr>
            <w:tcW w:w="1646" w:type="pct"/>
            <w:shd w:val="clear" w:color="auto" w:fill="auto"/>
          </w:tcPr>
          <w:p w14:paraId="5EC45498"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SMTC.1</w:t>
            </w:r>
          </w:p>
        </w:tc>
      </w:tr>
      <w:tr w:rsidR="008D79E6" w:rsidRPr="00A62BB0" w14:paraId="0946788C" w14:textId="77777777" w:rsidTr="008D79E6">
        <w:trPr>
          <w:trHeight w:val="284"/>
          <w:jc w:val="center"/>
        </w:trPr>
        <w:tc>
          <w:tcPr>
            <w:tcW w:w="1423" w:type="pct"/>
            <w:gridSpan w:val="3"/>
            <w:vMerge w:val="restart"/>
            <w:shd w:val="clear" w:color="auto" w:fill="auto"/>
          </w:tcPr>
          <w:p w14:paraId="4A777AEF" w14:textId="77777777" w:rsidR="008D79E6" w:rsidRPr="00A62BB0" w:rsidRDefault="008D79E6" w:rsidP="008D79E6">
            <w:pPr>
              <w:keepLines/>
              <w:spacing w:after="0"/>
              <w:rPr>
                <w:rFonts w:ascii="Arial" w:hAnsi="Arial"/>
                <w:noProof/>
                <w:sz w:val="18"/>
              </w:rPr>
            </w:pPr>
            <w:r w:rsidRPr="00A62BB0">
              <w:rPr>
                <w:rFonts w:ascii="Arial" w:hAnsi="Arial"/>
                <w:noProof/>
                <w:sz w:val="18"/>
              </w:rPr>
              <w:t>PDSCH/PDCCH subcarrier spacing</w:t>
            </w:r>
          </w:p>
        </w:tc>
        <w:tc>
          <w:tcPr>
            <w:tcW w:w="1372" w:type="pct"/>
            <w:shd w:val="clear" w:color="auto" w:fill="auto"/>
          </w:tcPr>
          <w:p w14:paraId="64B40D85"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 1, 2</w:t>
            </w:r>
          </w:p>
        </w:tc>
        <w:tc>
          <w:tcPr>
            <w:tcW w:w="559" w:type="pct"/>
            <w:shd w:val="clear" w:color="auto" w:fill="auto"/>
          </w:tcPr>
          <w:p w14:paraId="6A779A54" w14:textId="77777777" w:rsidR="008D79E6" w:rsidRPr="00A62BB0" w:rsidRDefault="008D79E6" w:rsidP="008D79E6">
            <w:pPr>
              <w:keepLines/>
              <w:spacing w:after="0"/>
              <w:jc w:val="center"/>
              <w:rPr>
                <w:rFonts w:ascii="Arial" w:hAnsi="Arial"/>
                <w:noProof/>
                <w:sz w:val="18"/>
              </w:rPr>
            </w:pPr>
          </w:p>
        </w:tc>
        <w:tc>
          <w:tcPr>
            <w:tcW w:w="1646" w:type="pct"/>
            <w:shd w:val="clear" w:color="auto" w:fill="auto"/>
          </w:tcPr>
          <w:p w14:paraId="096881C1"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15 kHz</w:t>
            </w:r>
          </w:p>
        </w:tc>
      </w:tr>
      <w:tr w:rsidR="008D79E6" w:rsidRPr="00A62BB0" w14:paraId="65727DBD" w14:textId="77777777" w:rsidTr="008D79E6">
        <w:trPr>
          <w:trHeight w:val="283"/>
          <w:jc w:val="center"/>
        </w:trPr>
        <w:tc>
          <w:tcPr>
            <w:tcW w:w="1423" w:type="pct"/>
            <w:gridSpan w:val="3"/>
            <w:vMerge/>
            <w:shd w:val="clear" w:color="auto" w:fill="auto"/>
          </w:tcPr>
          <w:p w14:paraId="6F8B4582" w14:textId="77777777" w:rsidR="008D79E6" w:rsidRPr="00A62BB0" w:rsidRDefault="008D79E6" w:rsidP="008D79E6">
            <w:pPr>
              <w:keepLines/>
              <w:spacing w:after="0"/>
              <w:rPr>
                <w:rFonts w:ascii="Arial" w:hAnsi="Arial"/>
                <w:noProof/>
                <w:sz w:val="18"/>
              </w:rPr>
            </w:pPr>
          </w:p>
        </w:tc>
        <w:tc>
          <w:tcPr>
            <w:tcW w:w="1372" w:type="pct"/>
            <w:shd w:val="clear" w:color="auto" w:fill="auto"/>
          </w:tcPr>
          <w:p w14:paraId="4CF68456"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 3</w:t>
            </w:r>
          </w:p>
        </w:tc>
        <w:tc>
          <w:tcPr>
            <w:tcW w:w="559" w:type="pct"/>
            <w:shd w:val="clear" w:color="auto" w:fill="auto"/>
          </w:tcPr>
          <w:p w14:paraId="283FB7AD" w14:textId="77777777" w:rsidR="008D79E6" w:rsidRPr="00A62BB0" w:rsidRDefault="008D79E6" w:rsidP="008D79E6">
            <w:pPr>
              <w:keepLines/>
              <w:spacing w:after="0"/>
              <w:jc w:val="center"/>
              <w:rPr>
                <w:rFonts w:ascii="Arial" w:hAnsi="Arial"/>
                <w:noProof/>
                <w:sz w:val="18"/>
              </w:rPr>
            </w:pPr>
          </w:p>
        </w:tc>
        <w:tc>
          <w:tcPr>
            <w:tcW w:w="1646" w:type="pct"/>
            <w:shd w:val="clear" w:color="auto" w:fill="auto"/>
          </w:tcPr>
          <w:p w14:paraId="2F7638EC"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30 kHz</w:t>
            </w:r>
          </w:p>
        </w:tc>
      </w:tr>
      <w:tr w:rsidR="008D79E6" w:rsidRPr="00A62BB0" w14:paraId="71F90A66" w14:textId="77777777" w:rsidTr="008D79E6">
        <w:trPr>
          <w:trHeight w:val="283"/>
          <w:jc w:val="center"/>
        </w:trPr>
        <w:tc>
          <w:tcPr>
            <w:tcW w:w="1423" w:type="pct"/>
            <w:gridSpan w:val="3"/>
            <w:vMerge w:val="restart"/>
            <w:shd w:val="clear" w:color="auto" w:fill="auto"/>
          </w:tcPr>
          <w:p w14:paraId="744EAADA" w14:textId="77777777" w:rsidR="008D79E6" w:rsidRPr="00A62BB0" w:rsidRDefault="008D79E6" w:rsidP="008D79E6">
            <w:pPr>
              <w:keepLines/>
              <w:spacing w:after="0"/>
              <w:rPr>
                <w:rFonts w:ascii="Arial" w:hAnsi="Arial"/>
                <w:noProof/>
                <w:sz w:val="18"/>
              </w:rPr>
            </w:pPr>
            <w:r w:rsidRPr="00A62BB0">
              <w:rPr>
                <w:rFonts w:ascii="Arial" w:hAnsi="Arial"/>
                <w:noProof/>
                <w:sz w:val="18"/>
              </w:rPr>
              <w:t xml:space="preserve">PRACH </w:t>
            </w:r>
            <w:r w:rsidRPr="00A62BB0">
              <w:rPr>
                <w:rFonts w:ascii="Arial" w:hAnsi="Arial"/>
                <w:noProof/>
                <w:sz w:val="18"/>
                <w:lang w:val="it-IT"/>
              </w:rPr>
              <w:t>Configuration</w:t>
            </w:r>
            <w:r w:rsidRPr="00A62BB0">
              <w:rPr>
                <w:rFonts w:ascii="Arial" w:hAnsi="Arial"/>
                <w:noProof/>
                <w:sz w:val="18"/>
              </w:rPr>
              <w:t xml:space="preserve"> </w:t>
            </w:r>
          </w:p>
        </w:tc>
        <w:tc>
          <w:tcPr>
            <w:tcW w:w="1372" w:type="pct"/>
            <w:shd w:val="clear" w:color="auto" w:fill="auto"/>
          </w:tcPr>
          <w:p w14:paraId="08FD5C51"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 1, 2</w:t>
            </w:r>
          </w:p>
        </w:tc>
        <w:tc>
          <w:tcPr>
            <w:tcW w:w="559" w:type="pct"/>
            <w:shd w:val="clear" w:color="auto" w:fill="auto"/>
          </w:tcPr>
          <w:p w14:paraId="7ACB5149" w14:textId="77777777" w:rsidR="008D79E6" w:rsidRPr="00A62BB0" w:rsidRDefault="008D79E6" w:rsidP="008D79E6">
            <w:pPr>
              <w:keepLines/>
              <w:spacing w:after="0"/>
              <w:jc w:val="center"/>
              <w:rPr>
                <w:rFonts w:ascii="Arial" w:hAnsi="Arial"/>
                <w:noProof/>
                <w:sz w:val="18"/>
              </w:rPr>
            </w:pPr>
          </w:p>
        </w:tc>
        <w:tc>
          <w:tcPr>
            <w:tcW w:w="1646" w:type="pct"/>
            <w:shd w:val="clear" w:color="auto" w:fill="auto"/>
          </w:tcPr>
          <w:p w14:paraId="64FA50C2" w14:textId="77777777" w:rsidR="008D79E6" w:rsidRPr="00A62BB0" w:rsidRDefault="008D79E6" w:rsidP="008D79E6">
            <w:pPr>
              <w:keepLines/>
              <w:spacing w:after="0"/>
              <w:jc w:val="center"/>
              <w:rPr>
                <w:rFonts w:ascii="Arial" w:hAnsi="Arial"/>
                <w:noProof/>
                <w:sz w:val="18"/>
              </w:rPr>
            </w:pPr>
            <w:r w:rsidRPr="006F73BF">
              <w:rPr>
                <w:rFonts w:ascii="Arial" w:hAnsi="Arial"/>
                <w:noProof/>
                <w:sz w:val="18"/>
              </w:rPr>
              <w:t>Table A.3.8.2.1-1</w:t>
            </w:r>
          </w:p>
        </w:tc>
      </w:tr>
      <w:tr w:rsidR="008D79E6" w:rsidRPr="00A62BB0" w14:paraId="6A321492" w14:textId="77777777" w:rsidTr="008D79E6">
        <w:trPr>
          <w:trHeight w:val="283"/>
          <w:jc w:val="center"/>
        </w:trPr>
        <w:tc>
          <w:tcPr>
            <w:tcW w:w="1423" w:type="pct"/>
            <w:gridSpan w:val="3"/>
            <w:vMerge/>
            <w:shd w:val="clear" w:color="auto" w:fill="auto"/>
          </w:tcPr>
          <w:p w14:paraId="7A10E8C8" w14:textId="77777777" w:rsidR="008D79E6" w:rsidRPr="00A62BB0" w:rsidRDefault="008D79E6" w:rsidP="008D79E6">
            <w:pPr>
              <w:keepLines/>
              <w:spacing w:after="0"/>
              <w:rPr>
                <w:rFonts w:ascii="Arial" w:hAnsi="Arial"/>
                <w:noProof/>
                <w:sz w:val="18"/>
              </w:rPr>
            </w:pPr>
          </w:p>
        </w:tc>
        <w:tc>
          <w:tcPr>
            <w:tcW w:w="1372" w:type="pct"/>
            <w:shd w:val="clear" w:color="auto" w:fill="auto"/>
          </w:tcPr>
          <w:p w14:paraId="75BF3910"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 3</w:t>
            </w:r>
          </w:p>
        </w:tc>
        <w:tc>
          <w:tcPr>
            <w:tcW w:w="559" w:type="pct"/>
            <w:shd w:val="clear" w:color="auto" w:fill="auto"/>
          </w:tcPr>
          <w:p w14:paraId="43FD171E" w14:textId="77777777" w:rsidR="008D79E6" w:rsidRPr="00A62BB0" w:rsidRDefault="008D79E6" w:rsidP="008D79E6">
            <w:pPr>
              <w:keepLines/>
              <w:spacing w:after="0"/>
              <w:jc w:val="center"/>
              <w:rPr>
                <w:rFonts w:ascii="Arial" w:hAnsi="Arial"/>
                <w:noProof/>
                <w:sz w:val="18"/>
              </w:rPr>
            </w:pPr>
          </w:p>
        </w:tc>
        <w:tc>
          <w:tcPr>
            <w:tcW w:w="1646" w:type="pct"/>
            <w:shd w:val="clear" w:color="auto" w:fill="auto"/>
          </w:tcPr>
          <w:p w14:paraId="5F6CC0EC" w14:textId="77777777" w:rsidR="008D79E6" w:rsidRPr="00A62BB0" w:rsidRDefault="008D79E6" w:rsidP="008D79E6">
            <w:pPr>
              <w:keepLines/>
              <w:spacing w:after="0"/>
              <w:jc w:val="center"/>
              <w:rPr>
                <w:rFonts w:ascii="Arial" w:hAnsi="Arial"/>
                <w:noProof/>
                <w:sz w:val="18"/>
              </w:rPr>
            </w:pPr>
            <w:r w:rsidRPr="006F73BF">
              <w:rPr>
                <w:rFonts w:ascii="Arial" w:hAnsi="Arial"/>
                <w:noProof/>
                <w:sz w:val="18"/>
              </w:rPr>
              <w:t>Table A.3.8.2.1-1</w:t>
            </w:r>
          </w:p>
        </w:tc>
      </w:tr>
      <w:tr w:rsidR="008D79E6" w:rsidRPr="00A62BB0" w14:paraId="76C12682" w14:textId="77777777" w:rsidTr="008D79E6">
        <w:trPr>
          <w:trHeight w:val="164"/>
          <w:jc w:val="center"/>
        </w:trPr>
        <w:tc>
          <w:tcPr>
            <w:tcW w:w="2795" w:type="pct"/>
            <w:gridSpan w:val="4"/>
            <w:shd w:val="clear" w:color="auto" w:fill="auto"/>
          </w:tcPr>
          <w:p w14:paraId="1E4C0207" w14:textId="77777777" w:rsidR="008D79E6" w:rsidRPr="00A62BB0" w:rsidRDefault="008D79E6" w:rsidP="008D79E6">
            <w:pPr>
              <w:keepLines/>
              <w:spacing w:after="0"/>
              <w:rPr>
                <w:rFonts w:ascii="Arial" w:hAnsi="Arial"/>
                <w:noProof/>
                <w:sz w:val="18"/>
              </w:rPr>
            </w:pPr>
            <w:r w:rsidRPr="00A62BB0">
              <w:rPr>
                <w:rFonts w:ascii="Arial" w:hAnsi="Arial"/>
                <w:noProof/>
                <w:sz w:val="18"/>
              </w:rPr>
              <w:t>SSB index assigned as RLM RS</w:t>
            </w:r>
          </w:p>
        </w:tc>
        <w:tc>
          <w:tcPr>
            <w:tcW w:w="559" w:type="pct"/>
            <w:shd w:val="clear" w:color="auto" w:fill="auto"/>
          </w:tcPr>
          <w:p w14:paraId="64F689FA" w14:textId="77777777" w:rsidR="008D79E6" w:rsidRPr="00A62BB0" w:rsidRDefault="008D79E6" w:rsidP="008D79E6">
            <w:pPr>
              <w:keepLines/>
              <w:spacing w:after="0"/>
              <w:jc w:val="center"/>
              <w:rPr>
                <w:rFonts w:ascii="Arial" w:hAnsi="Arial"/>
                <w:noProof/>
                <w:sz w:val="18"/>
              </w:rPr>
            </w:pPr>
          </w:p>
        </w:tc>
        <w:tc>
          <w:tcPr>
            <w:tcW w:w="1646" w:type="pct"/>
            <w:shd w:val="clear" w:color="auto" w:fill="auto"/>
          </w:tcPr>
          <w:p w14:paraId="611827F1"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0</w:t>
            </w:r>
          </w:p>
        </w:tc>
      </w:tr>
      <w:tr w:rsidR="008D79E6" w:rsidRPr="00A62BB0" w14:paraId="022F2D79" w14:textId="77777777" w:rsidTr="008D79E6">
        <w:trPr>
          <w:trHeight w:val="176"/>
          <w:jc w:val="center"/>
        </w:trPr>
        <w:tc>
          <w:tcPr>
            <w:tcW w:w="2795" w:type="pct"/>
            <w:gridSpan w:val="4"/>
            <w:shd w:val="clear" w:color="auto" w:fill="auto"/>
          </w:tcPr>
          <w:p w14:paraId="6AEF40E2" w14:textId="77777777" w:rsidR="008D79E6" w:rsidRPr="00A62BB0" w:rsidRDefault="008D79E6" w:rsidP="008D79E6">
            <w:pPr>
              <w:keepLines/>
              <w:spacing w:after="0"/>
              <w:rPr>
                <w:rFonts w:ascii="Arial" w:hAnsi="Arial"/>
                <w:noProof/>
                <w:sz w:val="18"/>
              </w:rPr>
            </w:pPr>
            <w:r w:rsidRPr="00A62BB0">
              <w:rPr>
                <w:rFonts w:ascii="Arial" w:hAnsi="Arial"/>
                <w:noProof/>
                <w:sz w:val="18"/>
              </w:rPr>
              <w:t>OCNG parameters</w:t>
            </w:r>
          </w:p>
        </w:tc>
        <w:tc>
          <w:tcPr>
            <w:tcW w:w="559" w:type="pct"/>
            <w:shd w:val="clear" w:color="auto" w:fill="auto"/>
          </w:tcPr>
          <w:p w14:paraId="77992173" w14:textId="77777777" w:rsidR="008D79E6" w:rsidRPr="00A62BB0" w:rsidRDefault="008D79E6" w:rsidP="008D79E6">
            <w:pPr>
              <w:keepLines/>
              <w:spacing w:after="0"/>
              <w:jc w:val="center"/>
              <w:rPr>
                <w:rFonts w:ascii="Arial" w:hAnsi="Arial"/>
                <w:noProof/>
                <w:sz w:val="18"/>
              </w:rPr>
            </w:pPr>
          </w:p>
        </w:tc>
        <w:tc>
          <w:tcPr>
            <w:tcW w:w="1646" w:type="pct"/>
            <w:shd w:val="clear" w:color="auto" w:fill="auto"/>
          </w:tcPr>
          <w:p w14:paraId="48A522A7"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OP.1</w:t>
            </w:r>
          </w:p>
        </w:tc>
      </w:tr>
      <w:tr w:rsidR="008D79E6" w:rsidRPr="00A62BB0" w14:paraId="2CCD76ED" w14:textId="77777777" w:rsidTr="008D79E6">
        <w:trPr>
          <w:trHeight w:val="164"/>
          <w:jc w:val="center"/>
        </w:trPr>
        <w:tc>
          <w:tcPr>
            <w:tcW w:w="2795" w:type="pct"/>
            <w:gridSpan w:val="4"/>
            <w:shd w:val="clear" w:color="auto" w:fill="auto"/>
          </w:tcPr>
          <w:p w14:paraId="66F03566" w14:textId="77777777" w:rsidR="008D79E6" w:rsidRPr="00A62BB0" w:rsidRDefault="008D79E6" w:rsidP="008D79E6">
            <w:pPr>
              <w:keepLines/>
              <w:spacing w:after="0"/>
              <w:rPr>
                <w:rFonts w:ascii="Arial" w:hAnsi="Arial"/>
                <w:noProof/>
                <w:sz w:val="18"/>
              </w:rPr>
            </w:pPr>
            <w:r w:rsidRPr="00A62BB0">
              <w:rPr>
                <w:rFonts w:ascii="Arial" w:hAnsi="Arial"/>
                <w:noProof/>
                <w:sz w:val="18"/>
              </w:rPr>
              <w:t>CP length</w:t>
            </w:r>
            <w:r w:rsidRPr="00A62BB0">
              <w:rPr>
                <w:rFonts w:ascii="Arial" w:hAnsi="Arial"/>
                <w:noProof/>
                <w:sz w:val="18"/>
              </w:rPr>
              <w:tab/>
            </w:r>
          </w:p>
        </w:tc>
        <w:tc>
          <w:tcPr>
            <w:tcW w:w="559" w:type="pct"/>
            <w:shd w:val="clear" w:color="auto" w:fill="auto"/>
          </w:tcPr>
          <w:p w14:paraId="283D7DF9" w14:textId="77777777" w:rsidR="008D79E6" w:rsidRPr="00A62BB0" w:rsidRDefault="008D79E6" w:rsidP="008D79E6">
            <w:pPr>
              <w:keepLines/>
              <w:spacing w:after="0"/>
              <w:jc w:val="center"/>
              <w:rPr>
                <w:rFonts w:ascii="Arial" w:hAnsi="Arial"/>
                <w:noProof/>
                <w:sz w:val="18"/>
              </w:rPr>
            </w:pPr>
          </w:p>
        </w:tc>
        <w:tc>
          <w:tcPr>
            <w:tcW w:w="1646" w:type="pct"/>
            <w:shd w:val="clear" w:color="auto" w:fill="auto"/>
          </w:tcPr>
          <w:p w14:paraId="5A1683DC"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Normal</w:t>
            </w:r>
          </w:p>
        </w:tc>
      </w:tr>
      <w:tr w:rsidR="008D79E6" w:rsidRPr="00A62BB0" w14:paraId="7FCC4BA2" w14:textId="77777777" w:rsidTr="008D79E6">
        <w:trPr>
          <w:trHeight w:val="341"/>
          <w:jc w:val="center"/>
        </w:trPr>
        <w:tc>
          <w:tcPr>
            <w:tcW w:w="2795" w:type="pct"/>
            <w:gridSpan w:val="4"/>
            <w:shd w:val="clear" w:color="auto" w:fill="auto"/>
          </w:tcPr>
          <w:p w14:paraId="61581A11" w14:textId="77777777" w:rsidR="008D79E6" w:rsidRPr="00A62BB0" w:rsidRDefault="008D79E6" w:rsidP="008D79E6">
            <w:pPr>
              <w:keepLines/>
              <w:spacing w:after="0"/>
              <w:rPr>
                <w:rFonts w:ascii="Arial" w:hAnsi="Arial"/>
                <w:noProof/>
                <w:sz w:val="18"/>
              </w:rPr>
            </w:pPr>
            <w:r w:rsidRPr="00A62BB0">
              <w:rPr>
                <w:rFonts w:ascii="Arial" w:hAnsi="Arial"/>
                <w:noProof/>
                <w:sz w:val="18"/>
              </w:rPr>
              <w:t>Correlation Matrix and Antenna Configuration</w:t>
            </w:r>
          </w:p>
        </w:tc>
        <w:tc>
          <w:tcPr>
            <w:tcW w:w="559" w:type="pct"/>
            <w:shd w:val="clear" w:color="auto" w:fill="auto"/>
          </w:tcPr>
          <w:p w14:paraId="0BECF251" w14:textId="77777777" w:rsidR="008D79E6" w:rsidRPr="00A62BB0" w:rsidRDefault="008D79E6" w:rsidP="008D79E6">
            <w:pPr>
              <w:keepLines/>
              <w:spacing w:after="0"/>
              <w:jc w:val="center"/>
              <w:rPr>
                <w:rFonts w:ascii="Arial" w:hAnsi="Arial"/>
                <w:noProof/>
                <w:sz w:val="18"/>
              </w:rPr>
            </w:pPr>
          </w:p>
        </w:tc>
        <w:tc>
          <w:tcPr>
            <w:tcW w:w="1646" w:type="pct"/>
            <w:shd w:val="clear" w:color="auto" w:fill="auto"/>
          </w:tcPr>
          <w:p w14:paraId="1C18D5BC"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2x2 Low</w:t>
            </w:r>
          </w:p>
        </w:tc>
      </w:tr>
      <w:tr w:rsidR="008D79E6" w:rsidRPr="00A62BB0" w14:paraId="7ED18A04" w14:textId="77777777" w:rsidTr="008D79E6">
        <w:trPr>
          <w:trHeight w:val="160"/>
          <w:jc w:val="center"/>
        </w:trPr>
        <w:tc>
          <w:tcPr>
            <w:tcW w:w="1221" w:type="pct"/>
            <w:vMerge w:val="restart"/>
            <w:shd w:val="clear" w:color="auto" w:fill="auto"/>
          </w:tcPr>
          <w:p w14:paraId="5B7E8AD9" w14:textId="77777777" w:rsidR="008D79E6" w:rsidRPr="00A62BB0" w:rsidRDefault="008D79E6" w:rsidP="008D79E6">
            <w:pPr>
              <w:keepLines/>
              <w:spacing w:after="0"/>
              <w:rPr>
                <w:rFonts w:ascii="Arial" w:hAnsi="Arial"/>
                <w:noProof/>
                <w:sz w:val="18"/>
              </w:rPr>
            </w:pPr>
            <w:r w:rsidRPr="00A62BB0">
              <w:rPr>
                <w:rFonts w:ascii="Arial" w:hAnsi="Arial"/>
                <w:noProof/>
                <w:sz w:val="18"/>
              </w:rPr>
              <w:t xml:space="preserve">In sync transmission parameters </w:t>
            </w:r>
          </w:p>
        </w:tc>
        <w:tc>
          <w:tcPr>
            <w:tcW w:w="1574" w:type="pct"/>
            <w:gridSpan w:val="3"/>
            <w:shd w:val="clear" w:color="auto" w:fill="auto"/>
          </w:tcPr>
          <w:p w14:paraId="20A1908F" w14:textId="77777777" w:rsidR="008D79E6" w:rsidRPr="00A62BB0" w:rsidRDefault="008D79E6" w:rsidP="008D79E6">
            <w:pPr>
              <w:keepLines/>
              <w:spacing w:after="0"/>
              <w:rPr>
                <w:rFonts w:ascii="Arial" w:hAnsi="Arial"/>
                <w:noProof/>
                <w:sz w:val="18"/>
              </w:rPr>
            </w:pPr>
            <w:r w:rsidRPr="00A62BB0">
              <w:rPr>
                <w:rFonts w:ascii="Arial" w:hAnsi="Arial"/>
                <w:noProof/>
                <w:sz w:val="18"/>
              </w:rPr>
              <w:t>DCI format</w:t>
            </w:r>
          </w:p>
        </w:tc>
        <w:tc>
          <w:tcPr>
            <w:tcW w:w="559" w:type="pct"/>
            <w:shd w:val="clear" w:color="auto" w:fill="auto"/>
          </w:tcPr>
          <w:p w14:paraId="71337CBD" w14:textId="77777777" w:rsidR="008D79E6" w:rsidRPr="00A62BB0" w:rsidRDefault="008D79E6" w:rsidP="008D79E6">
            <w:pPr>
              <w:keepLines/>
              <w:spacing w:after="0"/>
              <w:jc w:val="center"/>
              <w:rPr>
                <w:rFonts w:ascii="Arial" w:hAnsi="Arial"/>
                <w:noProof/>
                <w:sz w:val="18"/>
              </w:rPr>
            </w:pPr>
          </w:p>
        </w:tc>
        <w:tc>
          <w:tcPr>
            <w:tcW w:w="1646" w:type="pct"/>
            <w:shd w:val="clear" w:color="auto" w:fill="auto"/>
          </w:tcPr>
          <w:p w14:paraId="5F4540BD"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1-0</w:t>
            </w:r>
          </w:p>
        </w:tc>
      </w:tr>
      <w:tr w:rsidR="008D79E6" w:rsidRPr="00A62BB0" w14:paraId="3D4E60B8" w14:textId="77777777" w:rsidTr="008D79E6">
        <w:trPr>
          <w:trHeight w:val="347"/>
          <w:jc w:val="center"/>
        </w:trPr>
        <w:tc>
          <w:tcPr>
            <w:tcW w:w="1221" w:type="pct"/>
            <w:vMerge/>
            <w:shd w:val="clear" w:color="auto" w:fill="auto"/>
          </w:tcPr>
          <w:p w14:paraId="47A8C938" w14:textId="77777777" w:rsidR="008D79E6" w:rsidRPr="00A62BB0" w:rsidRDefault="008D79E6" w:rsidP="008D79E6">
            <w:pPr>
              <w:keepLines/>
              <w:spacing w:after="0"/>
              <w:rPr>
                <w:rFonts w:ascii="Arial" w:hAnsi="Arial"/>
                <w:noProof/>
                <w:sz w:val="18"/>
              </w:rPr>
            </w:pPr>
          </w:p>
        </w:tc>
        <w:tc>
          <w:tcPr>
            <w:tcW w:w="1574" w:type="pct"/>
            <w:gridSpan w:val="3"/>
            <w:shd w:val="clear" w:color="auto" w:fill="auto"/>
          </w:tcPr>
          <w:p w14:paraId="313C364C" w14:textId="77777777" w:rsidR="008D79E6" w:rsidRPr="00A62BB0" w:rsidRDefault="008D79E6" w:rsidP="008D79E6">
            <w:pPr>
              <w:keepLines/>
              <w:spacing w:after="0"/>
              <w:rPr>
                <w:rFonts w:ascii="Arial" w:hAnsi="Arial"/>
                <w:noProof/>
                <w:sz w:val="18"/>
              </w:rPr>
            </w:pPr>
            <w:r w:rsidRPr="00A62BB0">
              <w:rPr>
                <w:rFonts w:ascii="Arial" w:hAnsi="Arial"/>
                <w:noProof/>
                <w:sz w:val="18"/>
              </w:rPr>
              <w:t>Number of Control OFDM symbols</w:t>
            </w:r>
          </w:p>
        </w:tc>
        <w:tc>
          <w:tcPr>
            <w:tcW w:w="559" w:type="pct"/>
            <w:shd w:val="clear" w:color="auto" w:fill="auto"/>
          </w:tcPr>
          <w:p w14:paraId="6DFBC9FD" w14:textId="77777777" w:rsidR="008D79E6" w:rsidRPr="00A62BB0" w:rsidRDefault="008D79E6" w:rsidP="008D79E6">
            <w:pPr>
              <w:keepLines/>
              <w:spacing w:after="0"/>
              <w:jc w:val="center"/>
              <w:rPr>
                <w:rFonts w:ascii="Arial" w:hAnsi="Arial"/>
                <w:noProof/>
                <w:sz w:val="18"/>
              </w:rPr>
            </w:pPr>
          </w:p>
        </w:tc>
        <w:tc>
          <w:tcPr>
            <w:tcW w:w="1646" w:type="pct"/>
            <w:shd w:val="clear" w:color="auto" w:fill="auto"/>
          </w:tcPr>
          <w:p w14:paraId="6F80DA94"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2</w:t>
            </w:r>
          </w:p>
        </w:tc>
      </w:tr>
      <w:tr w:rsidR="008D79E6" w:rsidRPr="00A62BB0" w14:paraId="3E06DA54" w14:textId="77777777" w:rsidTr="008D79E6">
        <w:trPr>
          <w:trHeight w:val="173"/>
          <w:jc w:val="center"/>
        </w:trPr>
        <w:tc>
          <w:tcPr>
            <w:tcW w:w="1221" w:type="pct"/>
            <w:vMerge/>
            <w:shd w:val="clear" w:color="auto" w:fill="auto"/>
          </w:tcPr>
          <w:p w14:paraId="02E13D8D" w14:textId="77777777" w:rsidR="008D79E6" w:rsidRPr="00A62BB0" w:rsidRDefault="008D79E6" w:rsidP="008D79E6">
            <w:pPr>
              <w:keepLines/>
              <w:spacing w:after="0"/>
              <w:rPr>
                <w:rFonts w:ascii="Arial" w:hAnsi="Arial"/>
                <w:noProof/>
                <w:sz w:val="18"/>
              </w:rPr>
            </w:pPr>
          </w:p>
        </w:tc>
        <w:tc>
          <w:tcPr>
            <w:tcW w:w="1574" w:type="pct"/>
            <w:gridSpan w:val="3"/>
            <w:shd w:val="clear" w:color="auto" w:fill="auto"/>
          </w:tcPr>
          <w:p w14:paraId="1603015F" w14:textId="77777777" w:rsidR="008D79E6" w:rsidRPr="00A62BB0" w:rsidRDefault="008D79E6" w:rsidP="008D79E6">
            <w:pPr>
              <w:keepLines/>
              <w:spacing w:after="0"/>
              <w:rPr>
                <w:rFonts w:ascii="Arial" w:hAnsi="Arial"/>
                <w:noProof/>
                <w:sz w:val="18"/>
              </w:rPr>
            </w:pPr>
            <w:r w:rsidRPr="00A62BB0">
              <w:rPr>
                <w:rFonts w:ascii="Arial" w:hAnsi="Arial"/>
                <w:noProof/>
                <w:sz w:val="18"/>
              </w:rPr>
              <w:t xml:space="preserve">Aggregation level </w:t>
            </w:r>
          </w:p>
        </w:tc>
        <w:tc>
          <w:tcPr>
            <w:tcW w:w="559" w:type="pct"/>
            <w:shd w:val="clear" w:color="auto" w:fill="auto"/>
          </w:tcPr>
          <w:p w14:paraId="0C58675E"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CCE</w:t>
            </w:r>
          </w:p>
        </w:tc>
        <w:tc>
          <w:tcPr>
            <w:tcW w:w="1646" w:type="pct"/>
            <w:shd w:val="clear" w:color="auto" w:fill="auto"/>
          </w:tcPr>
          <w:p w14:paraId="36824110"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4</w:t>
            </w:r>
          </w:p>
        </w:tc>
      </w:tr>
      <w:tr w:rsidR="008D79E6" w:rsidRPr="00A62BB0" w14:paraId="6FE0C582" w14:textId="77777777" w:rsidTr="008D79E6">
        <w:trPr>
          <w:trHeight w:val="857"/>
          <w:jc w:val="center"/>
        </w:trPr>
        <w:tc>
          <w:tcPr>
            <w:tcW w:w="1221" w:type="pct"/>
            <w:vMerge/>
            <w:shd w:val="clear" w:color="auto" w:fill="auto"/>
          </w:tcPr>
          <w:p w14:paraId="27F2A85A" w14:textId="77777777" w:rsidR="008D79E6" w:rsidRPr="00A62BB0" w:rsidRDefault="008D79E6" w:rsidP="008D79E6">
            <w:pPr>
              <w:keepLines/>
              <w:spacing w:after="0"/>
              <w:rPr>
                <w:rFonts w:ascii="Arial" w:hAnsi="Arial"/>
                <w:noProof/>
                <w:sz w:val="18"/>
              </w:rPr>
            </w:pPr>
          </w:p>
        </w:tc>
        <w:tc>
          <w:tcPr>
            <w:tcW w:w="1574" w:type="pct"/>
            <w:gridSpan w:val="3"/>
            <w:shd w:val="clear" w:color="auto" w:fill="auto"/>
          </w:tcPr>
          <w:p w14:paraId="23314463" w14:textId="77777777" w:rsidR="008D79E6" w:rsidRPr="00A62BB0" w:rsidRDefault="008D79E6" w:rsidP="008D79E6">
            <w:pPr>
              <w:keepLines/>
              <w:spacing w:after="0"/>
              <w:rPr>
                <w:rFonts w:ascii="Arial" w:hAnsi="Arial"/>
                <w:noProof/>
                <w:sz w:val="18"/>
              </w:rPr>
            </w:pPr>
            <w:r w:rsidRPr="00A62BB0">
              <w:rPr>
                <w:rFonts w:ascii="Arial" w:eastAsia="?? ??" w:hAnsi="Arial"/>
                <w:sz w:val="18"/>
              </w:rPr>
              <w:t>Ratio of hypothetical PDCCH RE energy to average SSS RE energy</w:t>
            </w:r>
          </w:p>
        </w:tc>
        <w:tc>
          <w:tcPr>
            <w:tcW w:w="559" w:type="pct"/>
            <w:shd w:val="clear" w:color="auto" w:fill="auto"/>
          </w:tcPr>
          <w:p w14:paraId="34194C94"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dB</w:t>
            </w:r>
          </w:p>
        </w:tc>
        <w:tc>
          <w:tcPr>
            <w:tcW w:w="1646" w:type="pct"/>
            <w:shd w:val="clear" w:color="auto" w:fill="auto"/>
          </w:tcPr>
          <w:p w14:paraId="499B8F99"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0</w:t>
            </w:r>
          </w:p>
        </w:tc>
      </w:tr>
      <w:tr w:rsidR="008D79E6" w:rsidRPr="00A62BB0" w14:paraId="7C6F298B" w14:textId="77777777" w:rsidTr="008D79E6">
        <w:trPr>
          <w:trHeight w:val="844"/>
          <w:jc w:val="center"/>
        </w:trPr>
        <w:tc>
          <w:tcPr>
            <w:tcW w:w="1221" w:type="pct"/>
            <w:vMerge/>
            <w:shd w:val="clear" w:color="auto" w:fill="auto"/>
          </w:tcPr>
          <w:p w14:paraId="1D05FFC5" w14:textId="77777777" w:rsidR="008D79E6" w:rsidRPr="00A62BB0" w:rsidRDefault="008D79E6" w:rsidP="008D79E6">
            <w:pPr>
              <w:keepLines/>
              <w:spacing w:after="0"/>
              <w:rPr>
                <w:rFonts w:ascii="Arial" w:hAnsi="Arial"/>
                <w:noProof/>
                <w:sz w:val="18"/>
              </w:rPr>
            </w:pPr>
          </w:p>
        </w:tc>
        <w:tc>
          <w:tcPr>
            <w:tcW w:w="1574" w:type="pct"/>
            <w:gridSpan w:val="3"/>
            <w:shd w:val="clear" w:color="auto" w:fill="auto"/>
          </w:tcPr>
          <w:p w14:paraId="0A31DFA4" w14:textId="77777777" w:rsidR="008D79E6" w:rsidRPr="00A62BB0" w:rsidRDefault="008D79E6" w:rsidP="008D79E6">
            <w:pPr>
              <w:keepLines/>
              <w:spacing w:after="0"/>
              <w:rPr>
                <w:rFonts w:ascii="Arial" w:hAnsi="Arial"/>
                <w:noProof/>
                <w:sz w:val="18"/>
              </w:rPr>
            </w:pPr>
            <w:r w:rsidRPr="00A62BB0">
              <w:rPr>
                <w:rFonts w:ascii="Arial" w:eastAsia="?? ??" w:hAnsi="Arial"/>
                <w:sz w:val="18"/>
              </w:rPr>
              <w:t>Ratio of hypothetical PDCCH DMRS energy to average SSS RE energy</w:t>
            </w:r>
          </w:p>
        </w:tc>
        <w:tc>
          <w:tcPr>
            <w:tcW w:w="559" w:type="pct"/>
            <w:shd w:val="clear" w:color="auto" w:fill="auto"/>
          </w:tcPr>
          <w:p w14:paraId="365D5D76"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dB</w:t>
            </w:r>
          </w:p>
        </w:tc>
        <w:tc>
          <w:tcPr>
            <w:tcW w:w="1646" w:type="pct"/>
            <w:shd w:val="clear" w:color="auto" w:fill="auto"/>
          </w:tcPr>
          <w:p w14:paraId="36D74B43"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0</w:t>
            </w:r>
          </w:p>
        </w:tc>
      </w:tr>
      <w:tr w:rsidR="008D79E6" w:rsidRPr="00A62BB0" w14:paraId="5299D5D7" w14:textId="77777777" w:rsidTr="008D79E6">
        <w:trPr>
          <w:trHeight w:val="373"/>
          <w:jc w:val="center"/>
        </w:trPr>
        <w:tc>
          <w:tcPr>
            <w:tcW w:w="1221" w:type="pct"/>
            <w:vMerge/>
            <w:shd w:val="clear" w:color="auto" w:fill="auto"/>
          </w:tcPr>
          <w:p w14:paraId="4F99C264" w14:textId="77777777" w:rsidR="008D79E6" w:rsidRPr="00A62BB0" w:rsidRDefault="008D79E6" w:rsidP="008D79E6">
            <w:pPr>
              <w:keepLines/>
              <w:spacing w:after="0"/>
              <w:rPr>
                <w:rFonts w:ascii="Arial" w:hAnsi="Arial"/>
                <w:noProof/>
                <w:sz w:val="18"/>
              </w:rPr>
            </w:pPr>
          </w:p>
        </w:tc>
        <w:tc>
          <w:tcPr>
            <w:tcW w:w="1574" w:type="pct"/>
            <w:gridSpan w:val="3"/>
            <w:shd w:val="clear" w:color="auto" w:fill="auto"/>
            <w:vAlign w:val="center"/>
          </w:tcPr>
          <w:p w14:paraId="58C34AC5" w14:textId="77777777" w:rsidR="008D79E6" w:rsidRPr="00A62BB0" w:rsidRDefault="008D79E6" w:rsidP="008D79E6">
            <w:pPr>
              <w:keepLines/>
              <w:spacing w:after="0"/>
              <w:rPr>
                <w:rFonts w:ascii="Arial" w:eastAsia="?? ??" w:hAnsi="Arial"/>
                <w:sz w:val="18"/>
              </w:rPr>
            </w:pPr>
            <w:r w:rsidRPr="00A62BB0">
              <w:rPr>
                <w:rFonts w:ascii="Arial" w:eastAsia="?? ??" w:hAnsi="Arial"/>
                <w:sz w:val="18"/>
              </w:rPr>
              <w:t>DMRS precoder granularity</w:t>
            </w:r>
          </w:p>
        </w:tc>
        <w:tc>
          <w:tcPr>
            <w:tcW w:w="559" w:type="pct"/>
            <w:shd w:val="clear" w:color="auto" w:fill="auto"/>
            <w:vAlign w:val="center"/>
          </w:tcPr>
          <w:p w14:paraId="57185C9A" w14:textId="77777777" w:rsidR="008D79E6" w:rsidRPr="00A62BB0" w:rsidRDefault="008D79E6" w:rsidP="008D79E6">
            <w:pPr>
              <w:keepLines/>
              <w:spacing w:after="0"/>
              <w:jc w:val="center"/>
              <w:rPr>
                <w:rFonts w:ascii="Arial" w:eastAsia="?? ??" w:hAnsi="Arial"/>
                <w:sz w:val="18"/>
              </w:rPr>
            </w:pPr>
          </w:p>
        </w:tc>
        <w:tc>
          <w:tcPr>
            <w:tcW w:w="1646" w:type="pct"/>
            <w:shd w:val="clear" w:color="auto" w:fill="auto"/>
          </w:tcPr>
          <w:p w14:paraId="5CA57582" w14:textId="77777777" w:rsidR="008D79E6" w:rsidRPr="00A62BB0" w:rsidRDefault="008D79E6" w:rsidP="008D79E6">
            <w:pPr>
              <w:keepLines/>
              <w:spacing w:after="0"/>
              <w:jc w:val="center"/>
              <w:rPr>
                <w:rFonts w:ascii="Arial" w:hAnsi="Arial"/>
                <w:noProof/>
                <w:sz w:val="18"/>
              </w:rPr>
            </w:pPr>
            <w:r w:rsidRPr="00A62BB0">
              <w:rPr>
                <w:rFonts w:ascii="Arial" w:eastAsia="?? ??" w:hAnsi="Arial"/>
                <w:sz w:val="18"/>
              </w:rPr>
              <w:t>REG bundle size</w:t>
            </w:r>
          </w:p>
        </w:tc>
      </w:tr>
      <w:tr w:rsidR="008D79E6" w:rsidRPr="00A62BB0" w14:paraId="22E3A9CF" w14:textId="77777777" w:rsidTr="008D79E6">
        <w:trPr>
          <w:trHeight w:val="185"/>
          <w:jc w:val="center"/>
        </w:trPr>
        <w:tc>
          <w:tcPr>
            <w:tcW w:w="1221" w:type="pct"/>
            <w:vMerge/>
            <w:shd w:val="clear" w:color="auto" w:fill="auto"/>
          </w:tcPr>
          <w:p w14:paraId="72AD7C3C" w14:textId="77777777" w:rsidR="008D79E6" w:rsidRPr="00A62BB0" w:rsidRDefault="008D79E6" w:rsidP="008D79E6">
            <w:pPr>
              <w:keepLines/>
              <w:spacing w:after="0"/>
              <w:rPr>
                <w:rFonts w:ascii="Arial" w:hAnsi="Arial"/>
                <w:noProof/>
                <w:sz w:val="18"/>
              </w:rPr>
            </w:pPr>
          </w:p>
        </w:tc>
        <w:tc>
          <w:tcPr>
            <w:tcW w:w="1574" w:type="pct"/>
            <w:gridSpan w:val="3"/>
            <w:shd w:val="clear" w:color="auto" w:fill="auto"/>
            <w:vAlign w:val="center"/>
          </w:tcPr>
          <w:p w14:paraId="0483EF8E" w14:textId="77777777" w:rsidR="008D79E6" w:rsidRPr="00A62BB0" w:rsidRDefault="008D79E6" w:rsidP="008D79E6">
            <w:pPr>
              <w:keepLines/>
              <w:spacing w:after="0"/>
              <w:rPr>
                <w:rFonts w:ascii="Arial" w:eastAsia="?? ??" w:hAnsi="Arial"/>
                <w:sz w:val="18"/>
              </w:rPr>
            </w:pPr>
            <w:r w:rsidRPr="00A62BB0">
              <w:rPr>
                <w:rFonts w:ascii="Arial" w:eastAsia="?? ??" w:hAnsi="Arial"/>
                <w:sz w:val="18"/>
              </w:rPr>
              <w:t>REG bundle size</w:t>
            </w:r>
          </w:p>
        </w:tc>
        <w:tc>
          <w:tcPr>
            <w:tcW w:w="559" w:type="pct"/>
            <w:shd w:val="clear" w:color="auto" w:fill="auto"/>
            <w:vAlign w:val="center"/>
          </w:tcPr>
          <w:p w14:paraId="5489C179" w14:textId="77777777" w:rsidR="008D79E6" w:rsidRPr="00A62BB0" w:rsidRDefault="008D79E6" w:rsidP="008D79E6">
            <w:pPr>
              <w:keepLines/>
              <w:spacing w:after="0"/>
              <w:jc w:val="center"/>
              <w:rPr>
                <w:rFonts w:ascii="Arial" w:eastAsia="?? ??" w:hAnsi="Arial"/>
                <w:sz w:val="18"/>
              </w:rPr>
            </w:pPr>
          </w:p>
        </w:tc>
        <w:tc>
          <w:tcPr>
            <w:tcW w:w="1646" w:type="pct"/>
            <w:shd w:val="clear" w:color="auto" w:fill="auto"/>
          </w:tcPr>
          <w:p w14:paraId="43D02336"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6</w:t>
            </w:r>
          </w:p>
        </w:tc>
      </w:tr>
      <w:tr w:rsidR="008D79E6" w:rsidRPr="00A62BB0" w14:paraId="258B89B7" w14:textId="77777777" w:rsidTr="008D79E6">
        <w:trPr>
          <w:trHeight w:val="185"/>
          <w:jc w:val="center"/>
        </w:trPr>
        <w:tc>
          <w:tcPr>
            <w:tcW w:w="1221" w:type="pct"/>
            <w:vMerge w:val="restart"/>
            <w:shd w:val="clear" w:color="auto" w:fill="auto"/>
          </w:tcPr>
          <w:p w14:paraId="12F61FDA" w14:textId="77777777" w:rsidR="008D79E6" w:rsidRPr="00A62BB0" w:rsidRDefault="008D79E6" w:rsidP="008D79E6">
            <w:pPr>
              <w:keepLines/>
              <w:spacing w:after="0"/>
              <w:rPr>
                <w:rFonts w:ascii="Arial" w:hAnsi="Arial"/>
                <w:noProof/>
                <w:sz w:val="18"/>
              </w:rPr>
            </w:pPr>
            <w:r w:rsidRPr="00A62BB0">
              <w:rPr>
                <w:rFonts w:ascii="Arial" w:hAnsi="Arial"/>
                <w:noProof/>
                <w:sz w:val="18"/>
              </w:rPr>
              <w:t xml:space="preserve">Out of sync transmission parameters </w:t>
            </w:r>
          </w:p>
        </w:tc>
        <w:tc>
          <w:tcPr>
            <w:tcW w:w="1574" w:type="pct"/>
            <w:gridSpan w:val="3"/>
            <w:shd w:val="clear" w:color="auto" w:fill="auto"/>
          </w:tcPr>
          <w:p w14:paraId="0730A3C6" w14:textId="77777777" w:rsidR="008D79E6" w:rsidRPr="00A62BB0" w:rsidRDefault="008D79E6" w:rsidP="008D79E6">
            <w:pPr>
              <w:keepLines/>
              <w:spacing w:after="0"/>
              <w:rPr>
                <w:rFonts w:ascii="Arial" w:hAnsi="Arial"/>
                <w:noProof/>
                <w:sz w:val="18"/>
              </w:rPr>
            </w:pPr>
            <w:r w:rsidRPr="00A62BB0">
              <w:rPr>
                <w:rFonts w:ascii="Arial" w:hAnsi="Arial"/>
                <w:noProof/>
                <w:sz w:val="18"/>
              </w:rPr>
              <w:t>DCI format</w:t>
            </w:r>
          </w:p>
        </w:tc>
        <w:tc>
          <w:tcPr>
            <w:tcW w:w="559" w:type="pct"/>
            <w:shd w:val="clear" w:color="auto" w:fill="auto"/>
          </w:tcPr>
          <w:p w14:paraId="70079188" w14:textId="77777777" w:rsidR="008D79E6" w:rsidRPr="00A62BB0" w:rsidRDefault="008D79E6" w:rsidP="008D79E6">
            <w:pPr>
              <w:keepLines/>
              <w:spacing w:after="0"/>
              <w:jc w:val="center"/>
              <w:rPr>
                <w:rFonts w:ascii="Arial" w:hAnsi="Arial"/>
                <w:noProof/>
                <w:sz w:val="18"/>
              </w:rPr>
            </w:pPr>
          </w:p>
        </w:tc>
        <w:tc>
          <w:tcPr>
            <w:tcW w:w="1646" w:type="pct"/>
            <w:shd w:val="clear" w:color="auto" w:fill="auto"/>
          </w:tcPr>
          <w:p w14:paraId="6D670DDB"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1-0</w:t>
            </w:r>
          </w:p>
        </w:tc>
      </w:tr>
      <w:tr w:rsidR="008D79E6" w:rsidRPr="00A62BB0" w14:paraId="7E05CE35" w14:textId="77777777" w:rsidTr="008D79E6">
        <w:trPr>
          <w:trHeight w:val="185"/>
          <w:jc w:val="center"/>
        </w:trPr>
        <w:tc>
          <w:tcPr>
            <w:tcW w:w="1221" w:type="pct"/>
            <w:vMerge/>
            <w:shd w:val="clear" w:color="auto" w:fill="auto"/>
          </w:tcPr>
          <w:p w14:paraId="752EEE65" w14:textId="77777777" w:rsidR="008D79E6" w:rsidRPr="00A62BB0" w:rsidRDefault="008D79E6" w:rsidP="008D79E6">
            <w:pPr>
              <w:keepLines/>
              <w:spacing w:after="0"/>
              <w:rPr>
                <w:rFonts w:ascii="Arial" w:hAnsi="Arial"/>
                <w:noProof/>
                <w:sz w:val="18"/>
              </w:rPr>
            </w:pPr>
          </w:p>
        </w:tc>
        <w:tc>
          <w:tcPr>
            <w:tcW w:w="1574" w:type="pct"/>
            <w:gridSpan w:val="3"/>
            <w:shd w:val="clear" w:color="auto" w:fill="auto"/>
          </w:tcPr>
          <w:p w14:paraId="247C8C62" w14:textId="77777777" w:rsidR="008D79E6" w:rsidRPr="00A62BB0" w:rsidRDefault="008D79E6" w:rsidP="008D79E6">
            <w:pPr>
              <w:keepLines/>
              <w:spacing w:after="0"/>
              <w:rPr>
                <w:rFonts w:ascii="Arial" w:hAnsi="Arial"/>
                <w:noProof/>
                <w:sz w:val="18"/>
              </w:rPr>
            </w:pPr>
            <w:r w:rsidRPr="00A62BB0">
              <w:rPr>
                <w:rFonts w:ascii="Arial" w:hAnsi="Arial"/>
                <w:noProof/>
                <w:sz w:val="18"/>
              </w:rPr>
              <w:t>Number of Control OFDM symbols</w:t>
            </w:r>
          </w:p>
        </w:tc>
        <w:tc>
          <w:tcPr>
            <w:tcW w:w="559" w:type="pct"/>
            <w:shd w:val="clear" w:color="auto" w:fill="auto"/>
          </w:tcPr>
          <w:p w14:paraId="59225076" w14:textId="77777777" w:rsidR="008D79E6" w:rsidRPr="00A62BB0" w:rsidRDefault="008D79E6" w:rsidP="008D79E6">
            <w:pPr>
              <w:keepLines/>
              <w:spacing w:after="0"/>
              <w:jc w:val="center"/>
              <w:rPr>
                <w:rFonts w:ascii="Arial" w:hAnsi="Arial"/>
                <w:noProof/>
                <w:sz w:val="18"/>
              </w:rPr>
            </w:pPr>
          </w:p>
        </w:tc>
        <w:tc>
          <w:tcPr>
            <w:tcW w:w="1646" w:type="pct"/>
            <w:shd w:val="clear" w:color="auto" w:fill="auto"/>
          </w:tcPr>
          <w:p w14:paraId="147595F0"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2</w:t>
            </w:r>
          </w:p>
        </w:tc>
      </w:tr>
      <w:tr w:rsidR="008D79E6" w:rsidRPr="00A62BB0" w14:paraId="7F70FBF2" w14:textId="77777777" w:rsidTr="008D79E6">
        <w:trPr>
          <w:trHeight w:val="185"/>
          <w:jc w:val="center"/>
        </w:trPr>
        <w:tc>
          <w:tcPr>
            <w:tcW w:w="1221" w:type="pct"/>
            <w:vMerge/>
            <w:shd w:val="clear" w:color="auto" w:fill="auto"/>
          </w:tcPr>
          <w:p w14:paraId="3FC4C608" w14:textId="77777777" w:rsidR="008D79E6" w:rsidRPr="00A62BB0" w:rsidRDefault="008D79E6" w:rsidP="008D79E6">
            <w:pPr>
              <w:keepLines/>
              <w:spacing w:after="0"/>
              <w:rPr>
                <w:rFonts w:ascii="Arial" w:hAnsi="Arial"/>
                <w:noProof/>
                <w:sz w:val="18"/>
              </w:rPr>
            </w:pPr>
          </w:p>
        </w:tc>
        <w:tc>
          <w:tcPr>
            <w:tcW w:w="1574" w:type="pct"/>
            <w:gridSpan w:val="3"/>
            <w:shd w:val="clear" w:color="auto" w:fill="auto"/>
          </w:tcPr>
          <w:p w14:paraId="7AEE07A1" w14:textId="77777777" w:rsidR="008D79E6" w:rsidRPr="00A62BB0" w:rsidRDefault="008D79E6" w:rsidP="008D79E6">
            <w:pPr>
              <w:keepLines/>
              <w:spacing w:after="0"/>
              <w:rPr>
                <w:rFonts w:ascii="Arial" w:hAnsi="Arial"/>
                <w:noProof/>
                <w:sz w:val="18"/>
              </w:rPr>
            </w:pPr>
            <w:r w:rsidRPr="00A62BB0">
              <w:rPr>
                <w:rFonts w:ascii="Arial" w:hAnsi="Arial"/>
                <w:noProof/>
                <w:sz w:val="18"/>
              </w:rPr>
              <w:t xml:space="preserve">Aggregation level </w:t>
            </w:r>
          </w:p>
        </w:tc>
        <w:tc>
          <w:tcPr>
            <w:tcW w:w="559" w:type="pct"/>
            <w:shd w:val="clear" w:color="auto" w:fill="auto"/>
          </w:tcPr>
          <w:p w14:paraId="18A7ACD1"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CCE</w:t>
            </w:r>
          </w:p>
        </w:tc>
        <w:tc>
          <w:tcPr>
            <w:tcW w:w="1646" w:type="pct"/>
            <w:shd w:val="clear" w:color="auto" w:fill="auto"/>
          </w:tcPr>
          <w:p w14:paraId="739D952E"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8</w:t>
            </w:r>
          </w:p>
        </w:tc>
      </w:tr>
      <w:tr w:rsidR="008D79E6" w:rsidRPr="00A62BB0" w14:paraId="3BCF8306" w14:textId="77777777" w:rsidTr="008D79E6">
        <w:trPr>
          <w:trHeight w:val="185"/>
          <w:jc w:val="center"/>
        </w:trPr>
        <w:tc>
          <w:tcPr>
            <w:tcW w:w="1221" w:type="pct"/>
            <w:vMerge/>
            <w:shd w:val="clear" w:color="auto" w:fill="auto"/>
          </w:tcPr>
          <w:p w14:paraId="2C7E6508" w14:textId="77777777" w:rsidR="008D79E6" w:rsidRPr="00A62BB0" w:rsidRDefault="008D79E6" w:rsidP="008D79E6">
            <w:pPr>
              <w:keepLines/>
              <w:spacing w:after="0"/>
              <w:rPr>
                <w:rFonts w:ascii="Arial" w:hAnsi="Arial"/>
                <w:noProof/>
                <w:sz w:val="18"/>
              </w:rPr>
            </w:pPr>
          </w:p>
        </w:tc>
        <w:tc>
          <w:tcPr>
            <w:tcW w:w="1574" w:type="pct"/>
            <w:gridSpan w:val="3"/>
            <w:shd w:val="clear" w:color="auto" w:fill="auto"/>
          </w:tcPr>
          <w:p w14:paraId="07F6AFF6" w14:textId="77777777" w:rsidR="008D79E6" w:rsidRPr="00A62BB0" w:rsidRDefault="008D79E6" w:rsidP="008D79E6">
            <w:pPr>
              <w:keepLines/>
              <w:spacing w:after="0"/>
              <w:rPr>
                <w:rFonts w:ascii="Arial" w:hAnsi="Arial"/>
                <w:noProof/>
                <w:sz w:val="18"/>
              </w:rPr>
            </w:pPr>
            <w:r w:rsidRPr="00A62BB0">
              <w:rPr>
                <w:rFonts w:ascii="Arial" w:eastAsia="?? ??" w:hAnsi="Arial"/>
                <w:sz w:val="18"/>
              </w:rPr>
              <w:t>Ratio of hypothetical PDCCH RE energy to average SSS RE energy</w:t>
            </w:r>
          </w:p>
        </w:tc>
        <w:tc>
          <w:tcPr>
            <w:tcW w:w="559" w:type="pct"/>
            <w:shd w:val="clear" w:color="auto" w:fill="auto"/>
          </w:tcPr>
          <w:p w14:paraId="1DC931DB"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dB</w:t>
            </w:r>
          </w:p>
        </w:tc>
        <w:tc>
          <w:tcPr>
            <w:tcW w:w="1646" w:type="pct"/>
            <w:shd w:val="clear" w:color="auto" w:fill="auto"/>
          </w:tcPr>
          <w:p w14:paraId="4A8A6EF5"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4</w:t>
            </w:r>
          </w:p>
        </w:tc>
      </w:tr>
      <w:tr w:rsidR="008D79E6" w:rsidRPr="00A62BB0" w14:paraId="35F316BF" w14:textId="77777777" w:rsidTr="008D79E6">
        <w:trPr>
          <w:trHeight w:val="185"/>
          <w:jc w:val="center"/>
        </w:trPr>
        <w:tc>
          <w:tcPr>
            <w:tcW w:w="1221" w:type="pct"/>
            <w:vMerge/>
            <w:shd w:val="clear" w:color="auto" w:fill="auto"/>
          </w:tcPr>
          <w:p w14:paraId="22E244BD" w14:textId="77777777" w:rsidR="008D79E6" w:rsidRPr="00A62BB0" w:rsidRDefault="008D79E6" w:rsidP="008D79E6">
            <w:pPr>
              <w:keepLines/>
              <w:spacing w:after="0"/>
              <w:rPr>
                <w:rFonts w:ascii="Arial" w:hAnsi="Arial"/>
                <w:noProof/>
                <w:sz w:val="18"/>
              </w:rPr>
            </w:pPr>
          </w:p>
        </w:tc>
        <w:tc>
          <w:tcPr>
            <w:tcW w:w="1574" w:type="pct"/>
            <w:gridSpan w:val="3"/>
            <w:shd w:val="clear" w:color="auto" w:fill="auto"/>
          </w:tcPr>
          <w:p w14:paraId="5D73CC0B" w14:textId="77777777" w:rsidR="008D79E6" w:rsidRPr="00A62BB0" w:rsidRDefault="008D79E6" w:rsidP="008D79E6">
            <w:pPr>
              <w:keepLines/>
              <w:spacing w:after="0"/>
              <w:rPr>
                <w:rFonts w:ascii="Arial" w:hAnsi="Arial"/>
                <w:noProof/>
                <w:sz w:val="18"/>
              </w:rPr>
            </w:pPr>
            <w:r w:rsidRPr="00A62BB0">
              <w:rPr>
                <w:rFonts w:ascii="Arial" w:eastAsia="?? ??" w:hAnsi="Arial"/>
                <w:sz w:val="18"/>
              </w:rPr>
              <w:t>Ratio of hypothetical PDCCH DMRS energy to average SSS RE energy</w:t>
            </w:r>
          </w:p>
        </w:tc>
        <w:tc>
          <w:tcPr>
            <w:tcW w:w="559" w:type="pct"/>
            <w:shd w:val="clear" w:color="auto" w:fill="auto"/>
          </w:tcPr>
          <w:p w14:paraId="3E67A37A"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dB</w:t>
            </w:r>
          </w:p>
        </w:tc>
        <w:tc>
          <w:tcPr>
            <w:tcW w:w="1646" w:type="pct"/>
            <w:shd w:val="clear" w:color="auto" w:fill="auto"/>
          </w:tcPr>
          <w:p w14:paraId="28F76539"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4</w:t>
            </w:r>
          </w:p>
        </w:tc>
      </w:tr>
      <w:tr w:rsidR="008D79E6" w:rsidRPr="00A62BB0" w14:paraId="0AC5E61F" w14:textId="77777777" w:rsidTr="008D79E6">
        <w:trPr>
          <w:trHeight w:val="185"/>
          <w:jc w:val="center"/>
        </w:trPr>
        <w:tc>
          <w:tcPr>
            <w:tcW w:w="1221" w:type="pct"/>
            <w:vMerge/>
            <w:shd w:val="clear" w:color="auto" w:fill="auto"/>
          </w:tcPr>
          <w:p w14:paraId="49BC6B76" w14:textId="77777777" w:rsidR="008D79E6" w:rsidRPr="00A62BB0" w:rsidRDefault="008D79E6" w:rsidP="008D79E6">
            <w:pPr>
              <w:keepLines/>
              <w:spacing w:after="0"/>
              <w:rPr>
                <w:rFonts w:ascii="Arial" w:hAnsi="Arial"/>
                <w:noProof/>
                <w:sz w:val="18"/>
              </w:rPr>
            </w:pPr>
          </w:p>
        </w:tc>
        <w:tc>
          <w:tcPr>
            <w:tcW w:w="1574" w:type="pct"/>
            <w:gridSpan w:val="3"/>
            <w:shd w:val="clear" w:color="auto" w:fill="auto"/>
            <w:vAlign w:val="center"/>
          </w:tcPr>
          <w:p w14:paraId="5C73720B" w14:textId="77777777" w:rsidR="008D79E6" w:rsidRPr="00A62BB0" w:rsidRDefault="008D79E6" w:rsidP="008D79E6">
            <w:pPr>
              <w:keepLines/>
              <w:spacing w:after="0"/>
              <w:rPr>
                <w:rFonts w:ascii="Arial" w:eastAsia="?? ??" w:hAnsi="Arial"/>
                <w:sz w:val="18"/>
              </w:rPr>
            </w:pPr>
            <w:r w:rsidRPr="00A62BB0">
              <w:rPr>
                <w:rFonts w:ascii="Arial" w:eastAsia="?? ??" w:hAnsi="Arial"/>
                <w:sz w:val="18"/>
              </w:rPr>
              <w:t>DMRS precoder granularity</w:t>
            </w:r>
          </w:p>
        </w:tc>
        <w:tc>
          <w:tcPr>
            <w:tcW w:w="559" w:type="pct"/>
            <w:shd w:val="clear" w:color="auto" w:fill="auto"/>
            <w:vAlign w:val="center"/>
          </w:tcPr>
          <w:p w14:paraId="53EB0A94" w14:textId="77777777" w:rsidR="008D79E6" w:rsidRPr="00A62BB0" w:rsidRDefault="008D79E6" w:rsidP="008D79E6">
            <w:pPr>
              <w:keepLines/>
              <w:spacing w:after="0"/>
              <w:jc w:val="center"/>
              <w:rPr>
                <w:rFonts w:ascii="Arial" w:eastAsia="?? ??" w:hAnsi="Arial"/>
                <w:sz w:val="18"/>
              </w:rPr>
            </w:pPr>
          </w:p>
        </w:tc>
        <w:tc>
          <w:tcPr>
            <w:tcW w:w="1646" w:type="pct"/>
            <w:shd w:val="clear" w:color="auto" w:fill="auto"/>
          </w:tcPr>
          <w:p w14:paraId="7B01AFE5" w14:textId="77777777" w:rsidR="008D79E6" w:rsidRPr="00A62BB0" w:rsidRDefault="008D79E6" w:rsidP="008D79E6">
            <w:pPr>
              <w:keepLines/>
              <w:spacing w:after="0"/>
              <w:jc w:val="center"/>
              <w:rPr>
                <w:rFonts w:ascii="Arial" w:hAnsi="Arial"/>
                <w:noProof/>
                <w:sz w:val="18"/>
              </w:rPr>
            </w:pPr>
            <w:r w:rsidRPr="00A62BB0">
              <w:rPr>
                <w:rFonts w:ascii="Arial" w:eastAsia="?? ??" w:hAnsi="Arial"/>
                <w:sz w:val="18"/>
              </w:rPr>
              <w:t>REG bundle size</w:t>
            </w:r>
          </w:p>
        </w:tc>
      </w:tr>
      <w:tr w:rsidR="008D79E6" w:rsidRPr="00A62BB0" w14:paraId="1A624419" w14:textId="77777777" w:rsidTr="008D79E6">
        <w:trPr>
          <w:trHeight w:val="185"/>
          <w:jc w:val="center"/>
        </w:trPr>
        <w:tc>
          <w:tcPr>
            <w:tcW w:w="1221" w:type="pct"/>
            <w:vMerge/>
            <w:shd w:val="clear" w:color="auto" w:fill="auto"/>
          </w:tcPr>
          <w:p w14:paraId="6519E589" w14:textId="77777777" w:rsidR="008D79E6" w:rsidRPr="00A62BB0" w:rsidRDefault="008D79E6" w:rsidP="008D79E6">
            <w:pPr>
              <w:keepLines/>
              <w:spacing w:after="0"/>
              <w:rPr>
                <w:rFonts w:ascii="Arial" w:hAnsi="Arial"/>
                <w:noProof/>
                <w:sz w:val="18"/>
              </w:rPr>
            </w:pPr>
          </w:p>
        </w:tc>
        <w:tc>
          <w:tcPr>
            <w:tcW w:w="1574" w:type="pct"/>
            <w:gridSpan w:val="3"/>
            <w:shd w:val="clear" w:color="auto" w:fill="auto"/>
            <w:vAlign w:val="center"/>
          </w:tcPr>
          <w:p w14:paraId="2D87B467" w14:textId="77777777" w:rsidR="008D79E6" w:rsidRPr="00A62BB0" w:rsidRDefault="008D79E6" w:rsidP="008D79E6">
            <w:pPr>
              <w:keepLines/>
              <w:spacing w:after="0"/>
              <w:rPr>
                <w:rFonts w:ascii="Arial" w:eastAsia="?? ??" w:hAnsi="Arial"/>
                <w:sz w:val="18"/>
              </w:rPr>
            </w:pPr>
            <w:r w:rsidRPr="00A62BB0">
              <w:rPr>
                <w:rFonts w:ascii="Arial" w:eastAsia="?? ??" w:hAnsi="Arial"/>
                <w:sz w:val="18"/>
              </w:rPr>
              <w:t>REG bundle size</w:t>
            </w:r>
          </w:p>
        </w:tc>
        <w:tc>
          <w:tcPr>
            <w:tcW w:w="559" w:type="pct"/>
            <w:shd w:val="clear" w:color="auto" w:fill="auto"/>
            <w:vAlign w:val="center"/>
          </w:tcPr>
          <w:p w14:paraId="4A20A204" w14:textId="77777777" w:rsidR="008D79E6" w:rsidRPr="00A62BB0" w:rsidRDefault="008D79E6" w:rsidP="008D79E6">
            <w:pPr>
              <w:keepLines/>
              <w:spacing w:after="0"/>
              <w:jc w:val="center"/>
              <w:rPr>
                <w:rFonts w:ascii="Arial" w:eastAsia="?? ??" w:hAnsi="Arial"/>
                <w:sz w:val="18"/>
              </w:rPr>
            </w:pPr>
          </w:p>
        </w:tc>
        <w:tc>
          <w:tcPr>
            <w:tcW w:w="1646" w:type="pct"/>
            <w:shd w:val="clear" w:color="auto" w:fill="auto"/>
          </w:tcPr>
          <w:p w14:paraId="60F4620C"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6</w:t>
            </w:r>
          </w:p>
        </w:tc>
      </w:tr>
      <w:tr w:rsidR="008D79E6" w:rsidRPr="00A62BB0" w14:paraId="72EAFC85" w14:textId="77777777" w:rsidTr="008D79E6">
        <w:trPr>
          <w:trHeight w:val="173"/>
          <w:jc w:val="center"/>
        </w:trPr>
        <w:tc>
          <w:tcPr>
            <w:tcW w:w="2795" w:type="pct"/>
            <w:gridSpan w:val="4"/>
            <w:shd w:val="clear" w:color="auto" w:fill="auto"/>
          </w:tcPr>
          <w:p w14:paraId="46DB2F79" w14:textId="77777777" w:rsidR="008D79E6" w:rsidRPr="00A62BB0" w:rsidRDefault="008D79E6" w:rsidP="008D79E6">
            <w:pPr>
              <w:keepLines/>
              <w:spacing w:after="0"/>
              <w:rPr>
                <w:rFonts w:ascii="Arial" w:hAnsi="Arial"/>
                <w:noProof/>
                <w:sz w:val="18"/>
              </w:rPr>
            </w:pPr>
            <w:r w:rsidRPr="00A62BB0">
              <w:rPr>
                <w:rFonts w:ascii="Arial" w:hAnsi="Arial"/>
                <w:noProof/>
                <w:sz w:val="18"/>
              </w:rPr>
              <w:t>DRX</w:t>
            </w:r>
          </w:p>
        </w:tc>
        <w:tc>
          <w:tcPr>
            <w:tcW w:w="559" w:type="pct"/>
            <w:shd w:val="clear" w:color="auto" w:fill="auto"/>
          </w:tcPr>
          <w:p w14:paraId="61B91E3B" w14:textId="77777777" w:rsidR="008D79E6" w:rsidRPr="00A62BB0" w:rsidRDefault="008D79E6" w:rsidP="008D79E6">
            <w:pPr>
              <w:keepLines/>
              <w:spacing w:after="0"/>
              <w:jc w:val="center"/>
              <w:rPr>
                <w:rFonts w:ascii="Arial" w:hAnsi="Arial"/>
                <w:noProof/>
                <w:sz w:val="18"/>
              </w:rPr>
            </w:pPr>
          </w:p>
        </w:tc>
        <w:tc>
          <w:tcPr>
            <w:tcW w:w="1646" w:type="pct"/>
            <w:shd w:val="clear" w:color="auto" w:fill="auto"/>
          </w:tcPr>
          <w:p w14:paraId="15C99F25" w14:textId="77777777" w:rsidR="008D79E6" w:rsidRPr="00A62BB0" w:rsidRDefault="008D79E6" w:rsidP="008D79E6">
            <w:pPr>
              <w:keepLines/>
              <w:spacing w:after="0"/>
              <w:jc w:val="center"/>
              <w:rPr>
                <w:rFonts w:ascii="Arial" w:hAnsi="Arial"/>
                <w:i/>
                <w:iCs/>
                <w:sz w:val="18"/>
              </w:rPr>
            </w:pPr>
            <w:r w:rsidRPr="00A62BB0">
              <w:rPr>
                <w:rFonts w:ascii="Arial" w:hAnsi="Arial"/>
                <w:i/>
                <w:iCs/>
                <w:sz w:val="18"/>
              </w:rPr>
              <w:t>OFF</w:t>
            </w:r>
          </w:p>
        </w:tc>
      </w:tr>
      <w:tr w:rsidR="008D79E6" w:rsidRPr="00A62BB0" w14:paraId="3A26ADC5" w14:textId="77777777" w:rsidTr="008D79E6">
        <w:trPr>
          <w:trHeight w:val="160"/>
          <w:jc w:val="center"/>
        </w:trPr>
        <w:tc>
          <w:tcPr>
            <w:tcW w:w="2795" w:type="pct"/>
            <w:gridSpan w:val="4"/>
            <w:shd w:val="clear" w:color="auto" w:fill="auto"/>
          </w:tcPr>
          <w:p w14:paraId="3BE66F5B" w14:textId="77777777" w:rsidR="008D79E6" w:rsidRPr="00A62BB0" w:rsidRDefault="008D79E6" w:rsidP="008D79E6">
            <w:pPr>
              <w:keepLines/>
              <w:spacing w:after="0"/>
              <w:rPr>
                <w:rFonts w:ascii="Arial" w:hAnsi="Arial"/>
                <w:noProof/>
                <w:sz w:val="18"/>
              </w:rPr>
            </w:pPr>
            <w:r w:rsidRPr="00A62BB0">
              <w:rPr>
                <w:rFonts w:ascii="Arial" w:hAnsi="Arial"/>
                <w:noProof/>
                <w:sz w:val="18"/>
              </w:rPr>
              <w:t xml:space="preserve">Gap pattern ID </w:t>
            </w:r>
          </w:p>
        </w:tc>
        <w:tc>
          <w:tcPr>
            <w:tcW w:w="559" w:type="pct"/>
            <w:shd w:val="clear" w:color="auto" w:fill="auto"/>
          </w:tcPr>
          <w:p w14:paraId="124AC569" w14:textId="77777777" w:rsidR="008D79E6" w:rsidRPr="00A62BB0" w:rsidRDefault="008D79E6" w:rsidP="008D79E6">
            <w:pPr>
              <w:keepLines/>
              <w:spacing w:after="0"/>
              <w:jc w:val="center"/>
              <w:rPr>
                <w:rFonts w:ascii="Arial" w:hAnsi="Arial"/>
                <w:noProof/>
                <w:sz w:val="18"/>
              </w:rPr>
            </w:pPr>
          </w:p>
        </w:tc>
        <w:tc>
          <w:tcPr>
            <w:tcW w:w="1646" w:type="pct"/>
            <w:shd w:val="clear" w:color="auto" w:fill="auto"/>
          </w:tcPr>
          <w:p w14:paraId="59840E55" w14:textId="77777777" w:rsidR="008D79E6" w:rsidRPr="00A62BB0" w:rsidRDefault="008D79E6" w:rsidP="008D79E6">
            <w:pPr>
              <w:keepLines/>
              <w:spacing w:after="0"/>
              <w:jc w:val="center"/>
              <w:rPr>
                <w:rFonts w:ascii="Arial" w:hAnsi="Arial"/>
                <w:iCs/>
                <w:sz w:val="18"/>
              </w:rPr>
            </w:pPr>
            <w:r w:rsidRPr="00A62BB0">
              <w:rPr>
                <w:rFonts w:ascii="Arial" w:hAnsi="Arial"/>
                <w:iCs/>
                <w:sz w:val="18"/>
              </w:rPr>
              <w:t>N.A.</w:t>
            </w:r>
          </w:p>
        </w:tc>
      </w:tr>
      <w:tr w:rsidR="008D79E6" w:rsidRPr="00A62BB0" w14:paraId="3933FFF4" w14:textId="77777777" w:rsidTr="008D79E6">
        <w:trPr>
          <w:trHeight w:val="334"/>
          <w:jc w:val="center"/>
        </w:trPr>
        <w:tc>
          <w:tcPr>
            <w:tcW w:w="2795" w:type="pct"/>
            <w:gridSpan w:val="4"/>
            <w:shd w:val="clear" w:color="auto" w:fill="auto"/>
          </w:tcPr>
          <w:p w14:paraId="78E51EB4" w14:textId="77777777" w:rsidR="008D79E6" w:rsidRPr="00A62BB0" w:rsidRDefault="008D79E6" w:rsidP="008D79E6">
            <w:pPr>
              <w:keepLines/>
              <w:spacing w:after="0"/>
              <w:rPr>
                <w:rFonts w:ascii="Arial" w:hAnsi="Arial"/>
                <w:noProof/>
                <w:sz w:val="18"/>
              </w:rPr>
            </w:pPr>
            <w:r w:rsidRPr="00A62BB0">
              <w:rPr>
                <w:rFonts w:ascii="Arial" w:hAnsi="Arial"/>
                <w:noProof/>
                <w:sz w:val="18"/>
              </w:rPr>
              <w:t>Layer 3 filtering</w:t>
            </w:r>
          </w:p>
        </w:tc>
        <w:tc>
          <w:tcPr>
            <w:tcW w:w="559" w:type="pct"/>
            <w:shd w:val="clear" w:color="auto" w:fill="auto"/>
          </w:tcPr>
          <w:p w14:paraId="08D7CBD1" w14:textId="77777777" w:rsidR="008D79E6" w:rsidRPr="00A62BB0" w:rsidRDefault="008D79E6" w:rsidP="008D79E6">
            <w:pPr>
              <w:keepLines/>
              <w:spacing w:after="0"/>
              <w:jc w:val="center"/>
              <w:rPr>
                <w:rFonts w:ascii="Arial" w:hAnsi="Arial"/>
                <w:noProof/>
                <w:sz w:val="18"/>
              </w:rPr>
            </w:pPr>
          </w:p>
        </w:tc>
        <w:tc>
          <w:tcPr>
            <w:tcW w:w="1646" w:type="pct"/>
            <w:shd w:val="clear" w:color="auto" w:fill="auto"/>
          </w:tcPr>
          <w:p w14:paraId="59B2BE1B" w14:textId="77777777" w:rsidR="008D79E6" w:rsidRPr="00A62BB0" w:rsidRDefault="008D79E6" w:rsidP="008D79E6">
            <w:pPr>
              <w:keepLines/>
              <w:spacing w:after="0"/>
              <w:jc w:val="center"/>
              <w:rPr>
                <w:rFonts w:ascii="Arial" w:hAnsi="Arial"/>
                <w:noProof/>
                <w:sz w:val="18"/>
              </w:rPr>
            </w:pPr>
            <w:r w:rsidRPr="00A62BB0">
              <w:rPr>
                <w:rFonts w:ascii="Arial" w:hAnsi="Arial"/>
                <w:i/>
                <w:iCs/>
                <w:sz w:val="18"/>
              </w:rPr>
              <w:t>Enabled</w:t>
            </w:r>
          </w:p>
        </w:tc>
      </w:tr>
      <w:tr w:rsidR="008D79E6" w:rsidRPr="00A62BB0" w14:paraId="138B7839" w14:textId="77777777" w:rsidTr="008D79E6">
        <w:trPr>
          <w:trHeight w:val="160"/>
          <w:jc w:val="center"/>
        </w:trPr>
        <w:tc>
          <w:tcPr>
            <w:tcW w:w="2795" w:type="pct"/>
            <w:gridSpan w:val="4"/>
            <w:shd w:val="clear" w:color="auto" w:fill="auto"/>
          </w:tcPr>
          <w:p w14:paraId="1AEF0DEF" w14:textId="77777777" w:rsidR="008D79E6" w:rsidRPr="00A62BB0" w:rsidRDefault="008D79E6" w:rsidP="008D79E6">
            <w:pPr>
              <w:keepLines/>
              <w:spacing w:after="0"/>
              <w:rPr>
                <w:rFonts w:ascii="Arial" w:hAnsi="Arial"/>
                <w:noProof/>
                <w:sz w:val="18"/>
              </w:rPr>
            </w:pPr>
            <w:r w:rsidRPr="00A62BB0">
              <w:rPr>
                <w:rFonts w:ascii="Arial" w:hAnsi="Arial"/>
                <w:noProof/>
                <w:sz w:val="18"/>
              </w:rPr>
              <w:t>T310 timer</w:t>
            </w:r>
          </w:p>
        </w:tc>
        <w:tc>
          <w:tcPr>
            <w:tcW w:w="559" w:type="pct"/>
            <w:shd w:val="clear" w:color="auto" w:fill="auto"/>
          </w:tcPr>
          <w:p w14:paraId="5FF63894" w14:textId="77777777" w:rsidR="008D79E6" w:rsidRPr="00A62BB0" w:rsidRDefault="008D79E6" w:rsidP="008D79E6">
            <w:pPr>
              <w:keepLines/>
              <w:spacing w:after="0"/>
              <w:jc w:val="center"/>
              <w:rPr>
                <w:rFonts w:ascii="Arial" w:hAnsi="Arial"/>
                <w:iCs/>
                <w:sz w:val="18"/>
              </w:rPr>
            </w:pPr>
            <w:r w:rsidRPr="00A62BB0">
              <w:rPr>
                <w:rFonts w:ascii="Arial" w:hAnsi="Arial"/>
                <w:iCs/>
                <w:sz w:val="18"/>
              </w:rPr>
              <w:t>ms</w:t>
            </w:r>
          </w:p>
        </w:tc>
        <w:tc>
          <w:tcPr>
            <w:tcW w:w="1646" w:type="pct"/>
            <w:shd w:val="clear" w:color="auto" w:fill="auto"/>
          </w:tcPr>
          <w:p w14:paraId="03E56CCC" w14:textId="77777777" w:rsidR="008D79E6" w:rsidRPr="00A62BB0" w:rsidRDefault="008D79E6" w:rsidP="008D79E6">
            <w:pPr>
              <w:keepLines/>
              <w:spacing w:after="0"/>
              <w:jc w:val="center"/>
              <w:rPr>
                <w:rFonts w:ascii="Arial" w:hAnsi="Arial"/>
                <w:i/>
                <w:iCs/>
                <w:sz w:val="18"/>
              </w:rPr>
            </w:pPr>
            <w:r w:rsidRPr="00A62BB0">
              <w:rPr>
                <w:rFonts w:ascii="Arial" w:hAnsi="Arial"/>
                <w:iCs/>
                <w:sz w:val="18"/>
              </w:rPr>
              <w:t>1000</w:t>
            </w:r>
          </w:p>
        </w:tc>
      </w:tr>
      <w:tr w:rsidR="008D79E6" w:rsidRPr="00A62BB0" w14:paraId="07934B1D" w14:textId="77777777" w:rsidTr="008D79E6">
        <w:trPr>
          <w:trHeight w:val="160"/>
          <w:jc w:val="center"/>
        </w:trPr>
        <w:tc>
          <w:tcPr>
            <w:tcW w:w="2795" w:type="pct"/>
            <w:gridSpan w:val="4"/>
            <w:shd w:val="clear" w:color="auto" w:fill="auto"/>
          </w:tcPr>
          <w:p w14:paraId="688FD954" w14:textId="77777777" w:rsidR="008D79E6" w:rsidRPr="00A62BB0" w:rsidRDefault="008D79E6" w:rsidP="008D79E6">
            <w:pPr>
              <w:keepLines/>
              <w:spacing w:after="0"/>
              <w:rPr>
                <w:rFonts w:ascii="Arial" w:hAnsi="Arial"/>
                <w:noProof/>
                <w:sz w:val="18"/>
              </w:rPr>
            </w:pPr>
            <w:r w:rsidRPr="00A62BB0">
              <w:rPr>
                <w:rFonts w:ascii="Arial" w:hAnsi="Arial"/>
                <w:noProof/>
                <w:sz w:val="18"/>
              </w:rPr>
              <w:t>T311 timer</w:t>
            </w:r>
          </w:p>
        </w:tc>
        <w:tc>
          <w:tcPr>
            <w:tcW w:w="559" w:type="pct"/>
            <w:shd w:val="clear" w:color="auto" w:fill="auto"/>
          </w:tcPr>
          <w:p w14:paraId="71915550" w14:textId="77777777" w:rsidR="008D79E6" w:rsidRPr="00A62BB0" w:rsidRDefault="008D79E6" w:rsidP="008D79E6">
            <w:pPr>
              <w:keepLines/>
              <w:spacing w:after="0"/>
              <w:jc w:val="center"/>
              <w:rPr>
                <w:rFonts w:ascii="Arial" w:hAnsi="Arial"/>
                <w:iCs/>
                <w:sz w:val="18"/>
              </w:rPr>
            </w:pPr>
            <w:r w:rsidRPr="00A62BB0">
              <w:rPr>
                <w:rFonts w:ascii="Arial" w:hAnsi="Arial"/>
                <w:noProof/>
                <w:sz w:val="18"/>
              </w:rPr>
              <w:t>ms</w:t>
            </w:r>
          </w:p>
        </w:tc>
        <w:tc>
          <w:tcPr>
            <w:tcW w:w="1646" w:type="pct"/>
            <w:shd w:val="clear" w:color="auto" w:fill="auto"/>
          </w:tcPr>
          <w:p w14:paraId="6F82CA2E" w14:textId="77777777" w:rsidR="008D79E6" w:rsidRPr="00A62BB0" w:rsidRDefault="008D79E6" w:rsidP="008D79E6">
            <w:pPr>
              <w:keepLines/>
              <w:spacing w:after="0"/>
              <w:jc w:val="center"/>
              <w:rPr>
                <w:rFonts w:ascii="Arial" w:hAnsi="Arial"/>
                <w:i/>
                <w:iCs/>
                <w:sz w:val="18"/>
              </w:rPr>
            </w:pPr>
            <w:r w:rsidRPr="00A62BB0">
              <w:rPr>
                <w:rFonts w:ascii="Arial" w:hAnsi="Arial"/>
                <w:noProof/>
                <w:sz w:val="18"/>
              </w:rPr>
              <w:t>1000</w:t>
            </w:r>
          </w:p>
        </w:tc>
      </w:tr>
      <w:tr w:rsidR="008D79E6" w:rsidRPr="00A62BB0" w14:paraId="49D4C69A" w14:textId="77777777" w:rsidTr="008D79E6">
        <w:trPr>
          <w:trHeight w:val="160"/>
          <w:jc w:val="center"/>
        </w:trPr>
        <w:tc>
          <w:tcPr>
            <w:tcW w:w="2795" w:type="pct"/>
            <w:gridSpan w:val="4"/>
            <w:shd w:val="clear" w:color="auto" w:fill="auto"/>
          </w:tcPr>
          <w:p w14:paraId="38B54983" w14:textId="77777777" w:rsidR="008D79E6" w:rsidRPr="00A62BB0" w:rsidRDefault="008D79E6" w:rsidP="008D79E6">
            <w:pPr>
              <w:keepLines/>
              <w:spacing w:after="0"/>
              <w:rPr>
                <w:rFonts w:ascii="Arial" w:hAnsi="Arial"/>
                <w:noProof/>
                <w:sz w:val="18"/>
              </w:rPr>
            </w:pPr>
            <w:r w:rsidRPr="00A62BB0">
              <w:rPr>
                <w:rFonts w:ascii="Arial" w:hAnsi="Arial"/>
                <w:noProof/>
                <w:sz w:val="18"/>
              </w:rPr>
              <w:t>N310</w:t>
            </w:r>
          </w:p>
        </w:tc>
        <w:tc>
          <w:tcPr>
            <w:tcW w:w="559" w:type="pct"/>
            <w:shd w:val="clear" w:color="auto" w:fill="auto"/>
          </w:tcPr>
          <w:p w14:paraId="1DD2065A" w14:textId="77777777" w:rsidR="008D79E6" w:rsidRPr="00A62BB0" w:rsidRDefault="008D79E6" w:rsidP="008D79E6">
            <w:pPr>
              <w:keepLines/>
              <w:spacing w:after="0"/>
              <w:jc w:val="center"/>
              <w:rPr>
                <w:rFonts w:ascii="Arial" w:hAnsi="Arial"/>
                <w:noProof/>
                <w:sz w:val="18"/>
              </w:rPr>
            </w:pPr>
          </w:p>
        </w:tc>
        <w:tc>
          <w:tcPr>
            <w:tcW w:w="1646" w:type="pct"/>
            <w:shd w:val="clear" w:color="auto" w:fill="auto"/>
          </w:tcPr>
          <w:p w14:paraId="1D4A636B"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1</w:t>
            </w:r>
          </w:p>
        </w:tc>
      </w:tr>
      <w:tr w:rsidR="008D79E6" w:rsidRPr="00A62BB0" w14:paraId="123BD632" w14:textId="77777777" w:rsidTr="008D79E6">
        <w:trPr>
          <w:trHeight w:val="160"/>
          <w:jc w:val="center"/>
        </w:trPr>
        <w:tc>
          <w:tcPr>
            <w:tcW w:w="2795" w:type="pct"/>
            <w:gridSpan w:val="4"/>
            <w:shd w:val="clear" w:color="auto" w:fill="auto"/>
          </w:tcPr>
          <w:p w14:paraId="02D3EDC5" w14:textId="77777777" w:rsidR="008D79E6" w:rsidRPr="00A62BB0" w:rsidRDefault="008D79E6" w:rsidP="008D79E6">
            <w:pPr>
              <w:keepLines/>
              <w:spacing w:after="0"/>
              <w:rPr>
                <w:rFonts w:ascii="Arial" w:hAnsi="Arial"/>
                <w:noProof/>
                <w:sz w:val="18"/>
              </w:rPr>
            </w:pPr>
            <w:r w:rsidRPr="00A62BB0">
              <w:rPr>
                <w:rFonts w:ascii="Arial" w:hAnsi="Arial"/>
                <w:noProof/>
                <w:sz w:val="18"/>
              </w:rPr>
              <w:t>N311</w:t>
            </w:r>
          </w:p>
        </w:tc>
        <w:tc>
          <w:tcPr>
            <w:tcW w:w="559" w:type="pct"/>
            <w:shd w:val="clear" w:color="auto" w:fill="auto"/>
          </w:tcPr>
          <w:p w14:paraId="175560A8" w14:textId="77777777" w:rsidR="008D79E6" w:rsidRPr="00A62BB0" w:rsidRDefault="008D79E6" w:rsidP="008D79E6">
            <w:pPr>
              <w:keepLines/>
              <w:spacing w:after="0"/>
              <w:jc w:val="center"/>
              <w:rPr>
                <w:rFonts w:ascii="Arial" w:hAnsi="Arial"/>
                <w:noProof/>
                <w:sz w:val="18"/>
              </w:rPr>
            </w:pPr>
          </w:p>
        </w:tc>
        <w:tc>
          <w:tcPr>
            <w:tcW w:w="1646" w:type="pct"/>
            <w:shd w:val="clear" w:color="auto" w:fill="auto"/>
          </w:tcPr>
          <w:p w14:paraId="4169C874"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1</w:t>
            </w:r>
          </w:p>
        </w:tc>
      </w:tr>
      <w:tr w:rsidR="008D79E6" w:rsidRPr="00A62BB0" w14:paraId="60544197" w14:textId="77777777" w:rsidTr="008D79E6">
        <w:trPr>
          <w:trHeight w:val="168"/>
          <w:jc w:val="center"/>
        </w:trPr>
        <w:tc>
          <w:tcPr>
            <w:tcW w:w="1231" w:type="pct"/>
            <w:gridSpan w:val="2"/>
            <w:vMerge w:val="restart"/>
            <w:shd w:val="clear" w:color="auto" w:fill="auto"/>
          </w:tcPr>
          <w:p w14:paraId="1C94FDA7" w14:textId="77777777" w:rsidR="008D79E6" w:rsidRPr="00A62BB0" w:rsidRDefault="008D79E6" w:rsidP="008D79E6">
            <w:pPr>
              <w:keepLines/>
              <w:spacing w:after="0"/>
              <w:rPr>
                <w:rFonts w:ascii="Arial" w:hAnsi="Arial"/>
                <w:noProof/>
                <w:sz w:val="18"/>
              </w:rPr>
            </w:pPr>
            <w:r w:rsidRPr="00A62BB0">
              <w:rPr>
                <w:rFonts w:ascii="Arial" w:hAnsi="Arial"/>
                <w:noProof/>
                <w:sz w:val="18"/>
              </w:rPr>
              <w:t xml:space="preserve">CSI-RS configuration for CSI reporting </w:t>
            </w:r>
          </w:p>
        </w:tc>
        <w:tc>
          <w:tcPr>
            <w:tcW w:w="1564" w:type="pct"/>
            <w:gridSpan w:val="2"/>
            <w:shd w:val="clear" w:color="auto" w:fill="auto"/>
          </w:tcPr>
          <w:p w14:paraId="1AD3C012" w14:textId="77777777" w:rsidR="008D79E6" w:rsidRPr="00A62BB0" w:rsidRDefault="008D79E6" w:rsidP="008D79E6">
            <w:pPr>
              <w:keepLines/>
              <w:spacing w:after="0"/>
              <w:rPr>
                <w:rFonts w:ascii="Arial" w:hAnsi="Arial"/>
                <w:noProof/>
                <w:sz w:val="18"/>
              </w:rPr>
            </w:pPr>
            <w:r w:rsidRPr="00A62BB0">
              <w:rPr>
                <w:rFonts w:ascii="Arial" w:hAnsi="Arial"/>
                <w:noProof/>
                <w:sz w:val="18"/>
                <w:lang w:val="it-IT"/>
              </w:rPr>
              <w:t>Config 1</w:t>
            </w:r>
          </w:p>
        </w:tc>
        <w:tc>
          <w:tcPr>
            <w:tcW w:w="559" w:type="pct"/>
            <w:shd w:val="clear" w:color="auto" w:fill="auto"/>
          </w:tcPr>
          <w:p w14:paraId="487C2231" w14:textId="77777777" w:rsidR="008D79E6" w:rsidRPr="00A62BB0" w:rsidRDefault="008D79E6" w:rsidP="008D79E6">
            <w:pPr>
              <w:keepLines/>
              <w:spacing w:after="0"/>
              <w:jc w:val="center"/>
              <w:rPr>
                <w:rFonts w:ascii="Arial" w:hAnsi="Arial"/>
                <w:noProof/>
                <w:sz w:val="18"/>
              </w:rPr>
            </w:pPr>
          </w:p>
        </w:tc>
        <w:tc>
          <w:tcPr>
            <w:tcW w:w="1646" w:type="pct"/>
            <w:shd w:val="clear" w:color="auto" w:fill="auto"/>
          </w:tcPr>
          <w:p w14:paraId="5D389FB8" w14:textId="77777777" w:rsidR="008D79E6" w:rsidRPr="00A62BB0" w:rsidRDefault="008D79E6" w:rsidP="008D79E6">
            <w:pPr>
              <w:keepLines/>
              <w:spacing w:after="0"/>
              <w:jc w:val="center"/>
              <w:rPr>
                <w:rFonts w:ascii="Arial" w:hAnsi="Arial"/>
                <w:noProof/>
                <w:sz w:val="18"/>
              </w:rPr>
            </w:pPr>
            <w:r w:rsidRPr="00A62BB0">
              <w:rPr>
                <w:rFonts w:ascii="Arial" w:hAnsi="Arial"/>
                <w:sz w:val="18"/>
                <w:szCs w:val="18"/>
              </w:rPr>
              <w:t>CSI-RS.1.1 FDD</w:t>
            </w:r>
          </w:p>
        </w:tc>
      </w:tr>
      <w:tr w:rsidR="008D79E6" w:rsidRPr="00A62BB0" w14:paraId="4DBB14A8" w14:textId="77777777" w:rsidTr="008D79E6">
        <w:trPr>
          <w:trHeight w:val="168"/>
          <w:jc w:val="center"/>
        </w:trPr>
        <w:tc>
          <w:tcPr>
            <w:tcW w:w="1231" w:type="pct"/>
            <w:gridSpan w:val="2"/>
            <w:vMerge/>
            <w:shd w:val="clear" w:color="auto" w:fill="auto"/>
          </w:tcPr>
          <w:p w14:paraId="1B651F57" w14:textId="77777777" w:rsidR="008D79E6" w:rsidRPr="00A62BB0" w:rsidRDefault="008D79E6" w:rsidP="008D79E6">
            <w:pPr>
              <w:keepLines/>
              <w:spacing w:after="0"/>
              <w:rPr>
                <w:rFonts w:ascii="Arial" w:hAnsi="Arial"/>
                <w:noProof/>
                <w:sz w:val="18"/>
              </w:rPr>
            </w:pPr>
          </w:p>
        </w:tc>
        <w:tc>
          <w:tcPr>
            <w:tcW w:w="1564" w:type="pct"/>
            <w:gridSpan w:val="2"/>
            <w:shd w:val="clear" w:color="auto" w:fill="auto"/>
          </w:tcPr>
          <w:p w14:paraId="11700C26" w14:textId="77777777" w:rsidR="008D79E6" w:rsidRPr="00A62BB0" w:rsidRDefault="008D79E6" w:rsidP="008D79E6">
            <w:pPr>
              <w:keepLines/>
              <w:spacing w:after="0"/>
              <w:rPr>
                <w:rFonts w:ascii="Arial" w:hAnsi="Arial"/>
                <w:noProof/>
                <w:sz w:val="18"/>
              </w:rPr>
            </w:pPr>
            <w:r w:rsidRPr="00A62BB0">
              <w:rPr>
                <w:rFonts w:ascii="Arial" w:hAnsi="Arial"/>
                <w:noProof/>
                <w:sz w:val="18"/>
                <w:lang w:val="it-IT"/>
              </w:rPr>
              <w:t>Config 2</w:t>
            </w:r>
          </w:p>
        </w:tc>
        <w:tc>
          <w:tcPr>
            <w:tcW w:w="559" w:type="pct"/>
            <w:shd w:val="clear" w:color="auto" w:fill="auto"/>
          </w:tcPr>
          <w:p w14:paraId="128EC27B" w14:textId="77777777" w:rsidR="008D79E6" w:rsidRPr="00A62BB0" w:rsidRDefault="008D79E6" w:rsidP="008D79E6">
            <w:pPr>
              <w:keepLines/>
              <w:spacing w:after="0"/>
              <w:jc w:val="center"/>
              <w:rPr>
                <w:rFonts w:ascii="Arial" w:hAnsi="Arial"/>
                <w:noProof/>
                <w:sz w:val="18"/>
              </w:rPr>
            </w:pPr>
          </w:p>
        </w:tc>
        <w:tc>
          <w:tcPr>
            <w:tcW w:w="1646" w:type="pct"/>
            <w:shd w:val="clear" w:color="auto" w:fill="auto"/>
          </w:tcPr>
          <w:p w14:paraId="09C7B6C3" w14:textId="77777777" w:rsidR="008D79E6" w:rsidRPr="00A62BB0" w:rsidRDefault="008D79E6" w:rsidP="008D79E6">
            <w:pPr>
              <w:keepLines/>
              <w:spacing w:after="0"/>
              <w:jc w:val="center"/>
              <w:rPr>
                <w:rFonts w:ascii="Arial" w:hAnsi="Arial"/>
                <w:noProof/>
                <w:sz w:val="18"/>
              </w:rPr>
            </w:pPr>
            <w:r w:rsidRPr="00A62BB0">
              <w:rPr>
                <w:rFonts w:ascii="Arial" w:hAnsi="Arial"/>
                <w:sz w:val="18"/>
                <w:szCs w:val="18"/>
              </w:rPr>
              <w:t>CSI-RS.1.1 TDD</w:t>
            </w:r>
          </w:p>
        </w:tc>
      </w:tr>
      <w:tr w:rsidR="008D79E6" w:rsidRPr="00A62BB0" w14:paraId="4A460F15" w14:textId="77777777" w:rsidTr="008D79E6">
        <w:trPr>
          <w:trHeight w:val="168"/>
          <w:jc w:val="center"/>
        </w:trPr>
        <w:tc>
          <w:tcPr>
            <w:tcW w:w="1231" w:type="pct"/>
            <w:gridSpan w:val="2"/>
            <w:vMerge/>
            <w:shd w:val="clear" w:color="auto" w:fill="auto"/>
          </w:tcPr>
          <w:p w14:paraId="1D144541" w14:textId="77777777" w:rsidR="008D79E6" w:rsidRPr="00A62BB0" w:rsidRDefault="008D79E6" w:rsidP="008D79E6">
            <w:pPr>
              <w:keepLines/>
              <w:spacing w:after="0"/>
              <w:rPr>
                <w:rFonts w:ascii="Arial" w:hAnsi="Arial"/>
                <w:noProof/>
                <w:sz w:val="18"/>
              </w:rPr>
            </w:pPr>
          </w:p>
        </w:tc>
        <w:tc>
          <w:tcPr>
            <w:tcW w:w="1564" w:type="pct"/>
            <w:gridSpan w:val="2"/>
            <w:shd w:val="clear" w:color="auto" w:fill="auto"/>
          </w:tcPr>
          <w:p w14:paraId="2DB18862" w14:textId="77777777" w:rsidR="008D79E6" w:rsidRPr="00A62BB0" w:rsidRDefault="008D79E6" w:rsidP="008D79E6">
            <w:pPr>
              <w:keepLines/>
              <w:spacing w:after="0"/>
              <w:rPr>
                <w:rFonts w:ascii="Arial" w:hAnsi="Arial"/>
                <w:noProof/>
                <w:sz w:val="18"/>
              </w:rPr>
            </w:pPr>
            <w:r w:rsidRPr="00A62BB0">
              <w:rPr>
                <w:rFonts w:ascii="Arial" w:hAnsi="Arial"/>
                <w:noProof/>
                <w:sz w:val="18"/>
                <w:lang w:val="it-IT"/>
              </w:rPr>
              <w:t>Config 3</w:t>
            </w:r>
          </w:p>
        </w:tc>
        <w:tc>
          <w:tcPr>
            <w:tcW w:w="559" w:type="pct"/>
            <w:shd w:val="clear" w:color="auto" w:fill="auto"/>
          </w:tcPr>
          <w:p w14:paraId="0EC9F32B" w14:textId="77777777" w:rsidR="008D79E6" w:rsidRPr="00A62BB0" w:rsidRDefault="008D79E6" w:rsidP="008D79E6">
            <w:pPr>
              <w:keepLines/>
              <w:spacing w:after="0"/>
              <w:jc w:val="center"/>
              <w:rPr>
                <w:rFonts w:ascii="Arial" w:hAnsi="Arial"/>
                <w:noProof/>
                <w:sz w:val="18"/>
              </w:rPr>
            </w:pPr>
          </w:p>
        </w:tc>
        <w:tc>
          <w:tcPr>
            <w:tcW w:w="1646" w:type="pct"/>
            <w:shd w:val="clear" w:color="auto" w:fill="auto"/>
          </w:tcPr>
          <w:p w14:paraId="74826ABF" w14:textId="77777777" w:rsidR="008D79E6" w:rsidRPr="00A62BB0" w:rsidRDefault="008D79E6" w:rsidP="008D79E6">
            <w:pPr>
              <w:keepLines/>
              <w:spacing w:after="0"/>
              <w:jc w:val="center"/>
              <w:rPr>
                <w:rFonts w:ascii="Arial" w:hAnsi="Arial"/>
                <w:noProof/>
                <w:sz w:val="18"/>
              </w:rPr>
            </w:pPr>
            <w:r w:rsidRPr="00A62BB0">
              <w:rPr>
                <w:rFonts w:ascii="Arial" w:hAnsi="Arial"/>
                <w:sz w:val="18"/>
                <w:szCs w:val="18"/>
              </w:rPr>
              <w:t>CSI-RS.2.1 TDD</w:t>
            </w:r>
          </w:p>
        </w:tc>
      </w:tr>
      <w:tr w:rsidR="008D79E6" w:rsidRPr="00A62BB0" w14:paraId="4E7837B0" w14:textId="77777777" w:rsidTr="008D79E6">
        <w:trPr>
          <w:trHeight w:val="168"/>
          <w:jc w:val="center"/>
        </w:trPr>
        <w:tc>
          <w:tcPr>
            <w:tcW w:w="1231" w:type="pct"/>
            <w:gridSpan w:val="2"/>
            <w:vMerge w:val="restart"/>
            <w:shd w:val="clear" w:color="auto" w:fill="auto"/>
          </w:tcPr>
          <w:p w14:paraId="7CBD6F78" w14:textId="77777777" w:rsidR="008D79E6" w:rsidRPr="00A62BB0" w:rsidRDefault="008D79E6" w:rsidP="008D79E6">
            <w:pPr>
              <w:keepLines/>
              <w:spacing w:after="0"/>
              <w:rPr>
                <w:rFonts w:ascii="Arial" w:hAnsi="Arial"/>
                <w:noProof/>
                <w:sz w:val="18"/>
              </w:rPr>
            </w:pPr>
            <w:r w:rsidRPr="00A62BB0">
              <w:rPr>
                <w:rFonts w:ascii="Arial" w:hAnsi="Arial"/>
                <w:sz w:val="18"/>
              </w:rPr>
              <w:t>CSI-RS for tracking</w:t>
            </w:r>
          </w:p>
        </w:tc>
        <w:tc>
          <w:tcPr>
            <w:tcW w:w="1564" w:type="pct"/>
            <w:gridSpan w:val="2"/>
            <w:shd w:val="clear" w:color="auto" w:fill="auto"/>
          </w:tcPr>
          <w:p w14:paraId="0A6A3C71"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 1, 4</w:t>
            </w:r>
          </w:p>
        </w:tc>
        <w:tc>
          <w:tcPr>
            <w:tcW w:w="559" w:type="pct"/>
            <w:shd w:val="clear" w:color="auto" w:fill="auto"/>
          </w:tcPr>
          <w:p w14:paraId="289D799E" w14:textId="77777777" w:rsidR="008D79E6" w:rsidRPr="00A62BB0" w:rsidRDefault="008D79E6" w:rsidP="008D79E6">
            <w:pPr>
              <w:keepLines/>
              <w:spacing w:after="0"/>
              <w:jc w:val="center"/>
              <w:rPr>
                <w:rFonts w:ascii="Arial" w:hAnsi="Arial"/>
                <w:noProof/>
                <w:sz w:val="18"/>
              </w:rPr>
            </w:pPr>
          </w:p>
        </w:tc>
        <w:tc>
          <w:tcPr>
            <w:tcW w:w="1646" w:type="pct"/>
            <w:shd w:val="clear" w:color="auto" w:fill="auto"/>
          </w:tcPr>
          <w:p w14:paraId="3C4F6F93" w14:textId="77777777" w:rsidR="008D79E6" w:rsidRPr="00A62BB0" w:rsidRDefault="008D79E6" w:rsidP="008D79E6">
            <w:pPr>
              <w:keepLines/>
              <w:spacing w:after="0"/>
              <w:jc w:val="center"/>
              <w:rPr>
                <w:rFonts w:ascii="Arial" w:hAnsi="Arial"/>
                <w:sz w:val="18"/>
                <w:szCs w:val="18"/>
              </w:rPr>
            </w:pPr>
            <w:r w:rsidRPr="00A62BB0">
              <w:rPr>
                <w:rFonts w:ascii="Arial" w:hAnsi="Arial"/>
                <w:sz w:val="18"/>
                <w:szCs w:val="18"/>
              </w:rPr>
              <w:t>TRS.1.1 FDD</w:t>
            </w:r>
          </w:p>
        </w:tc>
      </w:tr>
      <w:tr w:rsidR="008D79E6" w:rsidRPr="00A62BB0" w14:paraId="79CC49FD" w14:textId="77777777" w:rsidTr="008D79E6">
        <w:trPr>
          <w:trHeight w:val="168"/>
          <w:jc w:val="center"/>
        </w:trPr>
        <w:tc>
          <w:tcPr>
            <w:tcW w:w="1231" w:type="pct"/>
            <w:gridSpan w:val="2"/>
            <w:vMerge/>
            <w:shd w:val="clear" w:color="auto" w:fill="auto"/>
          </w:tcPr>
          <w:p w14:paraId="74FD3A3E" w14:textId="77777777" w:rsidR="008D79E6" w:rsidRPr="00A62BB0" w:rsidRDefault="008D79E6" w:rsidP="008D79E6">
            <w:pPr>
              <w:keepLines/>
              <w:spacing w:after="0"/>
              <w:rPr>
                <w:rFonts w:ascii="Arial" w:hAnsi="Arial"/>
                <w:noProof/>
                <w:sz w:val="18"/>
              </w:rPr>
            </w:pPr>
          </w:p>
        </w:tc>
        <w:tc>
          <w:tcPr>
            <w:tcW w:w="1564" w:type="pct"/>
            <w:gridSpan w:val="2"/>
            <w:shd w:val="clear" w:color="auto" w:fill="auto"/>
          </w:tcPr>
          <w:p w14:paraId="31B05E86"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 2, 5</w:t>
            </w:r>
          </w:p>
        </w:tc>
        <w:tc>
          <w:tcPr>
            <w:tcW w:w="559" w:type="pct"/>
            <w:shd w:val="clear" w:color="auto" w:fill="auto"/>
          </w:tcPr>
          <w:p w14:paraId="56271A36" w14:textId="77777777" w:rsidR="008D79E6" w:rsidRPr="00A62BB0" w:rsidRDefault="008D79E6" w:rsidP="008D79E6">
            <w:pPr>
              <w:keepLines/>
              <w:spacing w:after="0"/>
              <w:jc w:val="center"/>
              <w:rPr>
                <w:rFonts w:ascii="Arial" w:hAnsi="Arial"/>
                <w:noProof/>
                <w:sz w:val="18"/>
              </w:rPr>
            </w:pPr>
          </w:p>
        </w:tc>
        <w:tc>
          <w:tcPr>
            <w:tcW w:w="1646" w:type="pct"/>
            <w:shd w:val="clear" w:color="auto" w:fill="auto"/>
          </w:tcPr>
          <w:p w14:paraId="35257A29" w14:textId="77777777" w:rsidR="008D79E6" w:rsidRPr="00A62BB0" w:rsidRDefault="008D79E6" w:rsidP="008D79E6">
            <w:pPr>
              <w:keepLines/>
              <w:spacing w:after="0"/>
              <w:jc w:val="center"/>
              <w:rPr>
                <w:rFonts w:ascii="Arial" w:hAnsi="Arial"/>
                <w:sz w:val="18"/>
                <w:szCs w:val="18"/>
              </w:rPr>
            </w:pPr>
            <w:r w:rsidRPr="00A62BB0">
              <w:rPr>
                <w:rFonts w:ascii="Arial" w:hAnsi="Arial"/>
                <w:sz w:val="18"/>
                <w:szCs w:val="18"/>
              </w:rPr>
              <w:t>TRS.1.1 TDD</w:t>
            </w:r>
          </w:p>
        </w:tc>
      </w:tr>
      <w:tr w:rsidR="008D79E6" w:rsidRPr="00A62BB0" w14:paraId="52A6FD36" w14:textId="77777777" w:rsidTr="008D79E6">
        <w:trPr>
          <w:trHeight w:val="168"/>
          <w:jc w:val="center"/>
        </w:trPr>
        <w:tc>
          <w:tcPr>
            <w:tcW w:w="1231" w:type="pct"/>
            <w:gridSpan w:val="2"/>
            <w:vMerge/>
            <w:shd w:val="clear" w:color="auto" w:fill="auto"/>
          </w:tcPr>
          <w:p w14:paraId="2D3F599C" w14:textId="77777777" w:rsidR="008D79E6" w:rsidRPr="00A62BB0" w:rsidRDefault="008D79E6" w:rsidP="008D79E6">
            <w:pPr>
              <w:keepLines/>
              <w:spacing w:after="0"/>
              <w:rPr>
                <w:rFonts w:ascii="Arial" w:hAnsi="Arial"/>
                <w:noProof/>
                <w:sz w:val="18"/>
              </w:rPr>
            </w:pPr>
          </w:p>
        </w:tc>
        <w:tc>
          <w:tcPr>
            <w:tcW w:w="1564" w:type="pct"/>
            <w:gridSpan w:val="2"/>
            <w:shd w:val="clear" w:color="auto" w:fill="auto"/>
          </w:tcPr>
          <w:p w14:paraId="725D8252"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 3, 6</w:t>
            </w:r>
          </w:p>
        </w:tc>
        <w:tc>
          <w:tcPr>
            <w:tcW w:w="559" w:type="pct"/>
            <w:shd w:val="clear" w:color="auto" w:fill="auto"/>
          </w:tcPr>
          <w:p w14:paraId="085D7D07" w14:textId="77777777" w:rsidR="008D79E6" w:rsidRPr="00A62BB0" w:rsidRDefault="008D79E6" w:rsidP="008D79E6">
            <w:pPr>
              <w:keepLines/>
              <w:spacing w:after="0"/>
              <w:jc w:val="center"/>
              <w:rPr>
                <w:rFonts w:ascii="Arial" w:hAnsi="Arial"/>
                <w:noProof/>
                <w:sz w:val="18"/>
              </w:rPr>
            </w:pPr>
          </w:p>
        </w:tc>
        <w:tc>
          <w:tcPr>
            <w:tcW w:w="1646" w:type="pct"/>
            <w:shd w:val="clear" w:color="auto" w:fill="auto"/>
          </w:tcPr>
          <w:p w14:paraId="05922520" w14:textId="77777777" w:rsidR="008D79E6" w:rsidRPr="00A62BB0" w:rsidRDefault="008D79E6" w:rsidP="008D79E6">
            <w:pPr>
              <w:keepLines/>
              <w:spacing w:after="0"/>
              <w:jc w:val="center"/>
              <w:rPr>
                <w:rFonts w:ascii="Arial" w:hAnsi="Arial"/>
                <w:sz w:val="18"/>
                <w:szCs w:val="18"/>
              </w:rPr>
            </w:pPr>
            <w:r w:rsidRPr="00A62BB0">
              <w:rPr>
                <w:rFonts w:ascii="Arial" w:hAnsi="Arial"/>
                <w:sz w:val="18"/>
                <w:szCs w:val="18"/>
              </w:rPr>
              <w:t>TRS.1.2 TDD</w:t>
            </w:r>
          </w:p>
        </w:tc>
      </w:tr>
      <w:tr w:rsidR="008D79E6" w:rsidRPr="00A62BB0" w14:paraId="4D6C0380" w14:textId="77777777" w:rsidTr="008D79E6">
        <w:trPr>
          <w:trHeight w:val="160"/>
          <w:jc w:val="center"/>
        </w:trPr>
        <w:tc>
          <w:tcPr>
            <w:tcW w:w="2795" w:type="pct"/>
            <w:gridSpan w:val="4"/>
            <w:shd w:val="clear" w:color="auto" w:fill="auto"/>
          </w:tcPr>
          <w:p w14:paraId="6B4CF07C" w14:textId="77777777" w:rsidR="008D79E6" w:rsidRPr="00A62BB0" w:rsidRDefault="008D79E6" w:rsidP="008D79E6">
            <w:pPr>
              <w:keepLines/>
              <w:spacing w:after="0"/>
              <w:rPr>
                <w:rFonts w:ascii="Arial" w:hAnsi="Arial"/>
                <w:noProof/>
                <w:sz w:val="18"/>
              </w:rPr>
            </w:pPr>
            <w:r w:rsidRPr="00A62BB0">
              <w:rPr>
                <w:rFonts w:ascii="Arial" w:hAnsi="Arial"/>
                <w:noProof/>
                <w:sz w:val="18"/>
              </w:rPr>
              <w:t>T1</w:t>
            </w:r>
          </w:p>
        </w:tc>
        <w:tc>
          <w:tcPr>
            <w:tcW w:w="559" w:type="pct"/>
            <w:shd w:val="clear" w:color="auto" w:fill="auto"/>
          </w:tcPr>
          <w:p w14:paraId="01B2A628"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s</w:t>
            </w:r>
          </w:p>
        </w:tc>
        <w:tc>
          <w:tcPr>
            <w:tcW w:w="1646" w:type="pct"/>
            <w:shd w:val="clear" w:color="auto" w:fill="auto"/>
          </w:tcPr>
          <w:p w14:paraId="3D9D0F98"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 xml:space="preserve"> 0.2</w:t>
            </w:r>
          </w:p>
        </w:tc>
      </w:tr>
      <w:tr w:rsidR="008D79E6" w:rsidRPr="00A62BB0" w14:paraId="7EACF9CB" w14:textId="77777777" w:rsidTr="008D79E6">
        <w:trPr>
          <w:trHeight w:val="160"/>
          <w:jc w:val="center"/>
        </w:trPr>
        <w:tc>
          <w:tcPr>
            <w:tcW w:w="2795" w:type="pct"/>
            <w:gridSpan w:val="4"/>
            <w:shd w:val="clear" w:color="auto" w:fill="auto"/>
          </w:tcPr>
          <w:p w14:paraId="43CF28B5" w14:textId="77777777" w:rsidR="008D79E6" w:rsidRPr="00A62BB0" w:rsidRDefault="008D79E6" w:rsidP="008D79E6">
            <w:pPr>
              <w:keepLines/>
              <w:spacing w:after="0"/>
              <w:rPr>
                <w:rFonts w:ascii="Arial" w:hAnsi="Arial"/>
                <w:noProof/>
                <w:sz w:val="18"/>
              </w:rPr>
            </w:pPr>
            <w:r w:rsidRPr="00A62BB0">
              <w:rPr>
                <w:rFonts w:ascii="Arial" w:hAnsi="Arial"/>
                <w:noProof/>
                <w:sz w:val="18"/>
              </w:rPr>
              <w:t>T2</w:t>
            </w:r>
          </w:p>
        </w:tc>
        <w:tc>
          <w:tcPr>
            <w:tcW w:w="559" w:type="pct"/>
            <w:shd w:val="clear" w:color="auto" w:fill="auto"/>
          </w:tcPr>
          <w:p w14:paraId="7D596E1C"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s</w:t>
            </w:r>
          </w:p>
        </w:tc>
        <w:tc>
          <w:tcPr>
            <w:tcW w:w="1646" w:type="pct"/>
            <w:shd w:val="clear" w:color="auto" w:fill="auto"/>
          </w:tcPr>
          <w:p w14:paraId="6AE21783"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 xml:space="preserve"> 0.2</w:t>
            </w:r>
          </w:p>
        </w:tc>
      </w:tr>
      <w:tr w:rsidR="008D79E6" w:rsidRPr="00A62BB0" w14:paraId="149570C4" w14:textId="77777777" w:rsidTr="008D79E6">
        <w:trPr>
          <w:trHeight w:val="160"/>
          <w:jc w:val="center"/>
        </w:trPr>
        <w:tc>
          <w:tcPr>
            <w:tcW w:w="2795" w:type="pct"/>
            <w:gridSpan w:val="4"/>
            <w:shd w:val="clear" w:color="auto" w:fill="auto"/>
          </w:tcPr>
          <w:p w14:paraId="4CF7CEAA" w14:textId="77777777" w:rsidR="008D79E6" w:rsidRPr="00A62BB0" w:rsidRDefault="008D79E6" w:rsidP="008D79E6">
            <w:pPr>
              <w:keepLines/>
              <w:spacing w:after="0"/>
              <w:rPr>
                <w:rFonts w:ascii="Arial" w:hAnsi="Arial"/>
                <w:noProof/>
                <w:sz w:val="18"/>
              </w:rPr>
            </w:pPr>
            <w:r w:rsidRPr="00A62BB0">
              <w:rPr>
                <w:rFonts w:ascii="Arial" w:hAnsi="Arial"/>
                <w:noProof/>
                <w:sz w:val="18"/>
              </w:rPr>
              <w:t>T3</w:t>
            </w:r>
          </w:p>
        </w:tc>
        <w:tc>
          <w:tcPr>
            <w:tcW w:w="559" w:type="pct"/>
            <w:shd w:val="clear" w:color="auto" w:fill="auto"/>
          </w:tcPr>
          <w:p w14:paraId="59C03B94"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s</w:t>
            </w:r>
          </w:p>
        </w:tc>
        <w:tc>
          <w:tcPr>
            <w:tcW w:w="1646" w:type="pct"/>
            <w:shd w:val="clear" w:color="auto" w:fill="auto"/>
          </w:tcPr>
          <w:p w14:paraId="3EBA8537"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 xml:space="preserve"> 0.24</w:t>
            </w:r>
          </w:p>
        </w:tc>
      </w:tr>
      <w:tr w:rsidR="008D79E6" w:rsidRPr="00A62BB0" w14:paraId="7D548D41" w14:textId="77777777" w:rsidTr="008D79E6">
        <w:trPr>
          <w:trHeight w:val="160"/>
          <w:jc w:val="center"/>
        </w:trPr>
        <w:tc>
          <w:tcPr>
            <w:tcW w:w="2795" w:type="pct"/>
            <w:gridSpan w:val="4"/>
            <w:shd w:val="clear" w:color="auto" w:fill="auto"/>
          </w:tcPr>
          <w:p w14:paraId="4413C441" w14:textId="77777777" w:rsidR="008D79E6" w:rsidRPr="00A62BB0" w:rsidRDefault="008D79E6" w:rsidP="008D79E6">
            <w:pPr>
              <w:keepLines/>
              <w:spacing w:after="0"/>
              <w:rPr>
                <w:rFonts w:ascii="Arial" w:hAnsi="Arial"/>
                <w:noProof/>
                <w:sz w:val="18"/>
              </w:rPr>
            </w:pPr>
            <w:r w:rsidRPr="00A62BB0">
              <w:rPr>
                <w:rFonts w:ascii="Arial" w:hAnsi="Arial"/>
                <w:noProof/>
                <w:sz w:val="18"/>
              </w:rPr>
              <w:t>T4</w:t>
            </w:r>
          </w:p>
        </w:tc>
        <w:tc>
          <w:tcPr>
            <w:tcW w:w="559" w:type="pct"/>
            <w:shd w:val="clear" w:color="auto" w:fill="auto"/>
          </w:tcPr>
          <w:p w14:paraId="455CBC2B"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s</w:t>
            </w:r>
          </w:p>
        </w:tc>
        <w:tc>
          <w:tcPr>
            <w:tcW w:w="1646" w:type="pct"/>
            <w:shd w:val="clear" w:color="auto" w:fill="auto"/>
          </w:tcPr>
          <w:p w14:paraId="11AB8D33"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 xml:space="preserve"> 0.2</w:t>
            </w:r>
          </w:p>
        </w:tc>
      </w:tr>
      <w:tr w:rsidR="008D79E6" w:rsidRPr="00A62BB0" w14:paraId="65EC0710" w14:textId="77777777" w:rsidTr="008D79E6">
        <w:trPr>
          <w:trHeight w:val="160"/>
          <w:jc w:val="center"/>
        </w:trPr>
        <w:tc>
          <w:tcPr>
            <w:tcW w:w="2795" w:type="pct"/>
            <w:gridSpan w:val="4"/>
            <w:shd w:val="clear" w:color="auto" w:fill="auto"/>
          </w:tcPr>
          <w:p w14:paraId="2FBBEB81" w14:textId="77777777" w:rsidR="008D79E6" w:rsidRPr="00A62BB0" w:rsidRDefault="008D79E6" w:rsidP="008D79E6">
            <w:pPr>
              <w:keepLines/>
              <w:spacing w:after="0"/>
              <w:rPr>
                <w:rFonts w:ascii="Arial" w:hAnsi="Arial"/>
                <w:noProof/>
                <w:sz w:val="18"/>
              </w:rPr>
            </w:pPr>
            <w:r w:rsidRPr="00A62BB0">
              <w:rPr>
                <w:rFonts w:ascii="Arial" w:hAnsi="Arial"/>
                <w:noProof/>
                <w:sz w:val="18"/>
              </w:rPr>
              <w:t>T5</w:t>
            </w:r>
          </w:p>
        </w:tc>
        <w:tc>
          <w:tcPr>
            <w:tcW w:w="559" w:type="pct"/>
            <w:shd w:val="clear" w:color="auto" w:fill="auto"/>
          </w:tcPr>
          <w:p w14:paraId="57467520"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s</w:t>
            </w:r>
          </w:p>
        </w:tc>
        <w:tc>
          <w:tcPr>
            <w:tcW w:w="1646" w:type="pct"/>
            <w:shd w:val="clear" w:color="auto" w:fill="auto"/>
          </w:tcPr>
          <w:p w14:paraId="45082E7B"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 xml:space="preserve"> 0.88</w:t>
            </w:r>
          </w:p>
        </w:tc>
      </w:tr>
      <w:tr w:rsidR="008D79E6" w:rsidRPr="00A62BB0" w14:paraId="60C6EC29" w14:textId="77777777" w:rsidTr="008D79E6">
        <w:trPr>
          <w:trHeight w:val="160"/>
          <w:jc w:val="center"/>
        </w:trPr>
        <w:tc>
          <w:tcPr>
            <w:tcW w:w="2795" w:type="pct"/>
            <w:gridSpan w:val="4"/>
            <w:shd w:val="clear" w:color="auto" w:fill="auto"/>
          </w:tcPr>
          <w:p w14:paraId="2AD7DD9C" w14:textId="77777777" w:rsidR="008D79E6" w:rsidRPr="00A62BB0" w:rsidRDefault="008D79E6" w:rsidP="008D79E6">
            <w:pPr>
              <w:keepLines/>
              <w:spacing w:after="0"/>
              <w:rPr>
                <w:rFonts w:ascii="Arial" w:hAnsi="Arial"/>
                <w:noProof/>
                <w:sz w:val="18"/>
              </w:rPr>
            </w:pPr>
            <w:r w:rsidRPr="00A62BB0">
              <w:rPr>
                <w:rFonts w:ascii="Arial" w:hAnsi="Arial"/>
                <w:noProof/>
                <w:sz w:val="18"/>
              </w:rPr>
              <w:t>D1</w:t>
            </w:r>
          </w:p>
        </w:tc>
        <w:tc>
          <w:tcPr>
            <w:tcW w:w="559" w:type="pct"/>
            <w:shd w:val="clear" w:color="auto" w:fill="auto"/>
          </w:tcPr>
          <w:p w14:paraId="365D799F"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s</w:t>
            </w:r>
          </w:p>
        </w:tc>
        <w:tc>
          <w:tcPr>
            <w:tcW w:w="1646" w:type="pct"/>
            <w:shd w:val="clear" w:color="auto" w:fill="auto"/>
          </w:tcPr>
          <w:p w14:paraId="3B0F9B55"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 xml:space="preserve"> 0.84</w:t>
            </w:r>
          </w:p>
        </w:tc>
      </w:tr>
      <w:tr w:rsidR="008D79E6" w:rsidRPr="00A62BB0" w14:paraId="2FD269A2" w14:textId="77777777" w:rsidTr="008D79E6">
        <w:trPr>
          <w:trHeight w:val="671"/>
          <w:jc w:val="center"/>
        </w:trPr>
        <w:tc>
          <w:tcPr>
            <w:tcW w:w="5000" w:type="pct"/>
            <w:gridSpan w:val="6"/>
          </w:tcPr>
          <w:p w14:paraId="4A5ECA65" w14:textId="77777777" w:rsidR="008D79E6" w:rsidRPr="00A62BB0" w:rsidRDefault="008D79E6" w:rsidP="008D79E6">
            <w:pPr>
              <w:pStyle w:val="TAN"/>
            </w:pPr>
            <w:r w:rsidRPr="00A62BB0">
              <w:t>Note 1:</w:t>
            </w:r>
            <w:r w:rsidRPr="00A62BB0">
              <w:tab/>
              <w:t>All configurations are assigned to the UE prior to the start of time period T1.</w:t>
            </w:r>
          </w:p>
          <w:p w14:paraId="318754F1" w14:textId="77777777" w:rsidR="008D79E6" w:rsidRPr="00A62BB0" w:rsidRDefault="008D79E6" w:rsidP="008D79E6">
            <w:pPr>
              <w:pStyle w:val="TAN"/>
            </w:pPr>
            <w:r w:rsidRPr="00A62BB0">
              <w:t>Note 2:</w:t>
            </w:r>
            <w:r w:rsidRPr="00A62BB0">
              <w:tab/>
              <w:t>UE-specific PDCCH is not transmitted after T1 starts.</w:t>
            </w:r>
          </w:p>
        </w:tc>
      </w:tr>
    </w:tbl>
    <w:p w14:paraId="362B3BA7" w14:textId="77777777" w:rsidR="008D79E6" w:rsidRPr="00A62BB0" w:rsidRDefault="008D79E6" w:rsidP="008D79E6">
      <w:pPr>
        <w:rPr>
          <w:b/>
          <w:lang w:eastAsia="ko-KR"/>
        </w:rPr>
      </w:pPr>
    </w:p>
    <w:p w14:paraId="339C3A4E" w14:textId="77777777" w:rsidR="008D79E6" w:rsidRPr="00A62BB0" w:rsidRDefault="008D79E6" w:rsidP="008D79E6">
      <w:pPr>
        <w:pStyle w:val="TH"/>
        <w:rPr>
          <w:lang w:val="en-US"/>
        </w:rPr>
      </w:pPr>
      <w:r w:rsidRPr="00A62BB0">
        <w:rPr>
          <w:lang w:val="en-US"/>
        </w:rPr>
        <w:t>Table A.6.5.1.2.1-3: Cell specific test parameters for FR1 (Cell 1)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1832"/>
        <w:gridCol w:w="709"/>
        <w:gridCol w:w="539"/>
        <w:gridCol w:w="539"/>
        <w:gridCol w:w="539"/>
        <w:gridCol w:w="539"/>
        <w:gridCol w:w="540"/>
      </w:tblGrid>
      <w:tr w:rsidR="008D79E6" w:rsidRPr="00A62BB0" w14:paraId="34607068" w14:textId="77777777" w:rsidTr="008D79E6">
        <w:trPr>
          <w:cantSplit/>
          <w:trHeight w:val="416"/>
          <w:jc w:val="center"/>
        </w:trPr>
        <w:tc>
          <w:tcPr>
            <w:tcW w:w="3537" w:type="dxa"/>
            <w:gridSpan w:val="2"/>
            <w:vMerge w:val="restart"/>
            <w:tcBorders>
              <w:top w:val="single" w:sz="4" w:space="0" w:color="auto"/>
              <w:left w:val="single" w:sz="4" w:space="0" w:color="auto"/>
            </w:tcBorders>
          </w:tcPr>
          <w:p w14:paraId="0B758480"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Parameter</w:t>
            </w:r>
          </w:p>
        </w:tc>
        <w:tc>
          <w:tcPr>
            <w:tcW w:w="709" w:type="dxa"/>
            <w:vMerge w:val="restart"/>
            <w:tcBorders>
              <w:top w:val="single" w:sz="4" w:space="0" w:color="auto"/>
            </w:tcBorders>
          </w:tcPr>
          <w:p w14:paraId="3668E4E3"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Unit</w:t>
            </w:r>
          </w:p>
        </w:tc>
        <w:tc>
          <w:tcPr>
            <w:tcW w:w="2696" w:type="dxa"/>
            <w:gridSpan w:val="5"/>
            <w:tcBorders>
              <w:top w:val="single" w:sz="4" w:space="0" w:color="auto"/>
            </w:tcBorders>
          </w:tcPr>
          <w:p w14:paraId="7121AFC1"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Test 1</w:t>
            </w:r>
          </w:p>
        </w:tc>
      </w:tr>
      <w:tr w:rsidR="008D79E6" w:rsidRPr="00A62BB0" w14:paraId="037EB2D2" w14:textId="77777777" w:rsidTr="008D79E6">
        <w:trPr>
          <w:cantSplit/>
          <w:trHeight w:val="188"/>
          <w:jc w:val="center"/>
        </w:trPr>
        <w:tc>
          <w:tcPr>
            <w:tcW w:w="3537" w:type="dxa"/>
            <w:gridSpan w:val="2"/>
            <w:vMerge/>
            <w:tcBorders>
              <w:left w:val="single" w:sz="4" w:space="0" w:color="auto"/>
              <w:bottom w:val="single" w:sz="4" w:space="0" w:color="auto"/>
            </w:tcBorders>
          </w:tcPr>
          <w:p w14:paraId="72C511D5" w14:textId="77777777" w:rsidR="008D79E6" w:rsidRPr="00A62BB0" w:rsidRDefault="008D79E6" w:rsidP="008D79E6">
            <w:pPr>
              <w:keepNext/>
              <w:keepLines/>
              <w:spacing w:after="0"/>
              <w:jc w:val="center"/>
              <w:rPr>
                <w:rFonts w:ascii="Arial" w:hAnsi="Arial"/>
                <w:b/>
                <w:sz w:val="18"/>
              </w:rPr>
            </w:pPr>
          </w:p>
        </w:tc>
        <w:tc>
          <w:tcPr>
            <w:tcW w:w="709" w:type="dxa"/>
            <w:vMerge/>
            <w:tcBorders>
              <w:bottom w:val="single" w:sz="4" w:space="0" w:color="auto"/>
            </w:tcBorders>
          </w:tcPr>
          <w:p w14:paraId="0D4A003C" w14:textId="77777777" w:rsidR="008D79E6" w:rsidRPr="00A62BB0" w:rsidRDefault="008D79E6" w:rsidP="008D79E6">
            <w:pPr>
              <w:keepNext/>
              <w:keepLines/>
              <w:spacing w:after="0"/>
              <w:jc w:val="center"/>
              <w:rPr>
                <w:rFonts w:ascii="Arial" w:hAnsi="Arial"/>
                <w:b/>
                <w:sz w:val="18"/>
              </w:rPr>
            </w:pPr>
          </w:p>
        </w:tc>
        <w:tc>
          <w:tcPr>
            <w:tcW w:w="539" w:type="dxa"/>
            <w:tcBorders>
              <w:bottom w:val="single" w:sz="4" w:space="0" w:color="auto"/>
            </w:tcBorders>
          </w:tcPr>
          <w:p w14:paraId="6AF7A7FB"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T1</w:t>
            </w:r>
          </w:p>
        </w:tc>
        <w:tc>
          <w:tcPr>
            <w:tcW w:w="539" w:type="dxa"/>
            <w:tcBorders>
              <w:bottom w:val="single" w:sz="4" w:space="0" w:color="auto"/>
            </w:tcBorders>
          </w:tcPr>
          <w:p w14:paraId="39F42C23"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T2</w:t>
            </w:r>
          </w:p>
        </w:tc>
        <w:tc>
          <w:tcPr>
            <w:tcW w:w="539" w:type="dxa"/>
            <w:tcBorders>
              <w:bottom w:val="single" w:sz="4" w:space="0" w:color="auto"/>
            </w:tcBorders>
          </w:tcPr>
          <w:p w14:paraId="674E208A"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T3</w:t>
            </w:r>
          </w:p>
        </w:tc>
        <w:tc>
          <w:tcPr>
            <w:tcW w:w="539" w:type="dxa"/>
            <w:tcBorders>
              <w:bottom w:val="single" w:sz="4" w:space="0" w:color="auto"/>
            </w:tcBorders>
          </w:tcPr>
          <w:p w14:paraId="3B434891"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T4</w:t>
            </w:r>
          </w:p>
        </w:tc>
        <w:tc>
          <w:tcPr>
            <w:tcW w:w="540" w:type="dxa"/>
            <w:tcBorders>
              <w:bottom w:val="single" w:sz="4" w:space="0" w:color="auto"/>
            </w:tcBorders>
          </w:tcPr>
          <w:p w14:paraId="1F43B4E0"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T5</w:t>
            </w:r>
          </w:p>
        </w:tc>
      </w:tr>
      <w:tr w:rsidR="008D79E6" w:rsidRPr="00A62BB0" w14:paraId="5A7BC2C0" w14:textId="77777777" w:rsidTr="008D79E6">
        <w:trPr>
          <w:cantSplit/>
          <w:trHeight w:val="167"/>
          <w:jc w:val="center"/>
        </w:trPr>
        <w:tc>
          <w:tcPr>
            <w:tcW w:w="3537" w:type="dxa"/>
            <w:gridSpan w:val="2"/>
            <w:tcBorders>
              <w:left w:val="single" w:sz="4" w:space="0" w:color="auto"/>
              <w:bottom w:val="single" w:sz="4" w:space="0" w:color="auto"/>
            </w:tcBorders>
          </w:tcPr>
          <w:p w14:paraId="2E9ED3AB" w14:textId="77777777" w:rsidR="008D79E6" w:rsidRPr="00A62BB0" w:rsidRDefault="008D79E6" w:rsidP="008D79E6">
            <w:pPr>
              <w:keepNext/>
              <w:keepLines/>
              <w:spacing w:after="0"/>
              <w:rPr>
                <w:rFonts w:ascii="Arial" w:hAnsi="Arial" w:cs="Arial"/>
                <w:sz w:val="18"/>
                <w:lang w:val="en-US"/>
              </w:rPr>
            </w:pPr>
            <w:r w:rsidRPr="00A62BB0">
              <w:rPr>
                <w:rFonts w:ascii="Arial" w:hAnsi="Arial" w:cs="Arial"/>
                <w:sz w:val="18"/>
                <w:szCs w:val="16"/>
                <w:lang w:eastAsia="ja-JP"/>
              </w:rPr>
              <w:t>EPRE ratio of PDCCH DMRS to SSS</w:t>
            </w:r>
          </w:p>
        </w:tc>
        <w:tc>
          <w:tcPr>
            <w:tcW w:w="709" w:type="dxa"/>
            <w:tcBorders>
              <w:bottom w:val="single" w:sz="4" w:space="0" w:color="auto"/>
            </w:tcBorders>
          </w:tcPr>
          <w:p w14:paraId="1E2B1580" w14:textId="77777777" w:rsidR="008D79E6" w:rsidRPr="00A62BB0" w:rsidRDefault="008D79E6" w:rsidP="008D79E6">
            <w:pPr>
              <w:keepNext/>
              <w:keepLines/>
              <w:spacing w:after="0"/>
              <w:jc w:val="center"/>
              <w:rPr>
                <w:rFonts w:ascii="Arial" w:hAnsi="Arial"/>
                <w:sz w:val="18"/>
              </w:rPr>
            </w:pPr>
            <w:r w:rsidRPr="00A62BB0">
              <w:rPr>
                <w:rFonts w:ascii="Arial" w:hAnsi="Arial"/>
                <w:sz w:val="18"/>
              </w:rPr>
              <w:t>dB</w:t>
            </w:r>
          </w:p>
        </w:tc>
        <w:tc>
          <w:tcPr>
            <w:tcW w:w="2696" w:type="dxa"/>
            <w:gridSpan w:val="5"/>
          </w:tcPr>
          <w:p w14:paraId="75E482D3" w14:textId="77777777" w:rsidR="008D79E6" w:rsidRPr="00A62BB0" w:rsidRDefault="008D79E6" w:rsidP="008D79E6">
            <w:pPr>
              <w:keepNext/>
              <w:keepLines/>
              <w:spacing w:after="0"/>
              <w:jc w:val="center"/>
              <w:rPr>
                <w:rFonts w:ascii="Arial" w:hAnsi="Arial"/>
                <w:sz w:val="18"/>
              </w:rPr>
            </w:pPr>
            <w:r w:rsidRPr="00A62BB0">
              <w:rPr>
                <w:rFonts w:ascii="Arial" w:hAnsi="Arial"/>
                <w:sz w:val="18"/>
              </w:rPr>
              <w:t>4</w:t>
            </w:r>
          </w:p>
        </w:tc>
      </w:tr>
      <w:tr w:rsidR="008D79E6" w:rsidRPr="00A62BB0" w14:paraId="413848A3" w14:textId="77777777" w:rsidTr="008D79E6">
        <w:trPr>
          <w:cantSplit/>
          <w:trHeight w:val="178"/>
          <w:jc w:val="center"/>
        </w:trPr>
        <w:tc>
          <w:tcPr>
            <w:tcW w:w="3537" w:type="dxa"/>
            <w:gridSpan w:val="2"/>
            <w:tcBorders>
              <w:left w:val="single" w:sz="4" w:space="0" w:color="auto"/>
              <w:bottom w:val="single" w:sz="4" w:space="0" w:color="auto"/>
            </w:tcBorders>
          </w:tcPr>
          <w:p w14:paraId="58EB2161" w14:textId="77777777" w:rsidR="008D79E6" w:rsidRPr="00A62BB0" w:rsidRDefault="008D79E6" w:rsidP="008D79E6">
            <w:pPr>
              <w:keepNext/>
              <w:keepLines/>
              <w:spacing w:after="0"/>
              <w:rPr>
                <w:rFonts w:ascii="Arial" w:hAnsi="Arial" w:cs="Arial"/>
                <w:sz w:val="18"/>
                <w:lang w:val="en-US"/>
              </w:rPr>
            </w:pPr>
            <w:r w:rsidRPr="00A62BB0">
              <w:rPr>
                <w:rFonts w:ascii="Arial" w:hAnsi="Arial" w:cs="Arial"/>
                <w:sz w:val="18"/>
                <w:szCs w:val="16"/>
                <w:lang w:eastAsia="ja-JP"/>
              </w:rPr>
              <w:t>EPRE ratio of PDCCH to PDCCH DMRS</w:t>
            </w:r>
          </w:p>
        </w:tc>
        <w:tc>
          <w:tcPr>
            <w:tcW w:w="709" w:type="dxa"/>
            <w:tcBorders>
              <w:bottom w:val="single" w:sz="4" w:space="0" w:color="auto"/>
            </w:tcBorders>
          </w:tcPr>
          <w:p w14:paraId="4F6C7A14" w14:textId="77777777" w:rsidR="008D79E6" w:rsidRPr="00A62BB0" w:rsidRDefault="008D79E6" w:rsidP="008D79E6">
            <w:pPr>
              <w:keepNext/>
              <w:keepLines/>
              <w:spacing w:after="0"/>
              <w:jc w:val="center"/>
              <w:rPr>
                <w:rFonts w:ascii="Arial" w:hAnsi="Arial"/>
                <w:sz w:val="18"/>
              </w:rPr>
            </w:pPr>
            <w:r w:rsidRPr="00A62BB0">
              <w:rPr>
                <w:rFonts w:ascii="Arial" w:hAnsi="Arial"/>
                <w:sz w:val="18"/>
              </w:rPr>
              <w:t>dB</w:t>
            </w:r>
          </w:p>
        </w:tc>
        <w:tc>
          <w:tcPr>
            <w:tcW w:w="2696" w:type="dxa"/>
            <w:gridSpan w:val="5"/>
          </w:tcPr>
          <w:p w14:paraId="0F942411" w14:textId="77777777" w:rsidR="008D79E6" w:rsidRPr="00A62BB0" w:rsidRDefault="008D79E6" w:rsidP="008D79E6">
            <w:pPr>
              <w:keepNext/>
              <w:keepLines/>
              <w:spacing w:after="0"/>
              <w:jc w:val="center"/>
              <w:rPr>
                <w:rFonts w:ascii="Arial" w:hAnsi="Arial"/>
                <w:sz w:val="18"/>
              </w:rPr>
            </w:pPr>
            <w:r w:rsidRPr="00A62BB0">
              <w:rPr>
                <w:rFonts w:ascii="Arial" w:hAnsi="Arial"/>
                <w:sz w:val="18"/>
              </w:rPr>
              <w:t>0</w:t>
            </w:r>
          </w:p>
        </w:tc>
      </w:tr>
      <w:tr w:rsidR="008D79E6" w:rsidRPr="00A62BB0" w14:paraId="7F720180" w14:textId="77777777" w:rsidTr="008D79E6">
        <w:trPr>
          <w:cantSplit/>
          <w:trHeight w:val="167"/>
          <w:jc w:val="center"/>
        </w:trPr>
        <w:tc>
          <w:tcPr>
            <w:tcW w:w="3537" w:type="dxa"/>
            <w:gridSpan w:val="2"/>
            <w:tcBorders>
              <w:left w:val="single" w:sz="4" w:space="0" w:color="auto"/>
              <w:bottom w:val="single" w:sz="4" w:space="0" w:color="auto"/>
            </w:tcBorders>
          </w:tcPr>
          <w:p w14:paraId="2747725A" w14:textId="77777777" w:rsidR="008D79E6" w:rsidRPr="00A62BB0" w:rsidRDefault="008D79E6" w:rsidP="008D79E6">
            <w:pPr>
              <w:keepNext/>
              <w:keepLines/>
              <w:spacing w:after="0"/>
              <w:rPr>
                <w:rFonts w:ascii="Arial" w:hAnsi="Arial" w:cs="Arial"/>
                <w:sz w:val="18"/>
                <w:lang w:val="en-US"/>
              </w:rPr>
            </w:pPr>
            <w:r w:rsidRPr="00A62BB0">
              <w:rPr>
                <w:rFonts w:ascii="Arial" w:hAnsi="Arial" w:cs="Arial"/>
                <w:sz w:val="18"/>
                <w:szCs w:val="16"/>
                <w:lang w:eastAsia="ja-JP"/>
              </w:rPr>
              <w:t>EPRE ratio of PBCH DMRS to SSS</w:t>
            </w:r>
          </w:p>
        </w:tc>
        <w:tc>
          <w:tcPr>
            <w:tcW w:w="709" w:type="dxa"/>
            <w:tcBorders>
              <w:bottom w:val="single" w:sz="4" w:space="0" w:color="auto"/>
            </w:tcBorders>
          </w:tcPr>
          <w:p w14:paraId="7AFAB810" w14:textId="77777777" w:rsidR="008D79E6" w:rsidRPr="00A62BB0" w:rsidRDefault="008D79E6" w:rsidP="008D79E6">
            <w:pPr>
              <w:keepNext/>
              <w:keepLines/>
              <w:spacing w:after="0"/>
              <w:jc w:val="center"/>
              <w:rPr>
                <w:rFonts w:ascii="Arial" w:hAnsi="Arial"/>
                <w:sz w:val="18"/>
              </w:rPr>
            </w:pPr>
            <w:r w:rsidRPr="00A62BB0">
              <w:rPr>
                <w:rFonts w:ascii="Arial" w:hAnsi="Arial"/>
                <w:sz w:val="18"/>
              </w:rPr>
              <w:t>dB</w:t>
            </w:r>
          </w:p>
        </w:tc>
        <w:tc>
          <w:tcPr>
            <w:tcW w:w="2696" w:type="dxa"/>
            <w:gridSpan w:val="5"/>
            <w:vMerge w:val="restart"/>
          </w:tcPr>
          <w:p w14:paraId="7F74480D" w14:textId="77777777" w:rsidR="008D79E6" w:rsidRPr="00A62BB0" w:rsidRDefault="008D79E6" w:rsidP="008D79E6">
            <w:pPr>
              <w:keepNext/>
              <w:keepLines/>
              <w:spacing w:after="0"/>
              <w:jc w:val="center"/>
              <w:rPr>
                <w:rFonts w:ascii="Arial" w:hAnsi="Arial"/>
                <w:sz w:val="18"/>
              </w:rPr>
            </w:pPr>
          </w:p>
          <w:p w14:paraId="2AFD1FDF" w14:textId="77777777" w:rsidR="008D79E6" w:rsidRPr="00A62BB0" w:rsidRDefault="008D79E6" w:rsidP="008D79E6">
            <w:pPr>
              <w:keepNext/>
              <w:keepLines/>
              <w:spacing w:after="0"/>
              <w:jc w:val="center"/>
              <w:rPr>
                <w:rFonts w:ascii="Arial" w:hAnsi="Arial"/>
                <w:sz w:val="18"/>
              </w:rPr>
            </w:pPr>
          </w:p>
          <w:p w14:paraId="4BBC7F4F" w14:textId="77777777" w:rsidR="008D79E6" w:rsidRPr="00A62BB0" w:rsidRDefault="008D79E6" w:rsidP="008D79E6">
            <w:pPr>
              <w:keepNext/>
              <w:keepLines/>
              <w:spacing w:after="0"/>
              <w:jc w:val="center"/>
              <w:rPr>
                <w:rFonts w:ascii="Arial" w:hAnsi="Arial"/>
                <w:sz w:val="18"/>
              </w:rPr>
            </w:pPr>
          </w:p>
          <w:p w14:paraId="196CD69D" w14:textId="77777777" w:rsidR="008D79E6" w:rsidRPr="00A62BB0" w:rsidRDefault="008D79E6" w:rsidP="008D79E6">
            <w:pPr>
              <w:keepNext/>
              <w:keepLines/>
              <w:spacing w:after="0"/>
              <w:jc w:val="center"/>
              <w:rPr>
                <w:rFonts w:ascii="Arial" w:hAnsi="Arial"/>
                <w:sz w:val="18"/>
              </w:rPr>
            </w:pPr>
            <w:r w:rsidRPr="00A62BB0">
              <w:rPr>
                <w:rFonts w:ascii="Arial" w:hAnsi="Arial"/>
                <w:sz w:val="18"/>
              </w:rPr>
              <w:t>0</w:t>
            </w:r>
          </w:p>
        </w:tc>
      </w:tr>
      <w:tr w:rsidR="008D79E6" w:rsidRPr="00A62BB0" w14:paraId="192EAEB6" w14:textId="77777777" w:rsidTr="008D79E6">
        <w:trPr>
          <w:cantSplit/>
          <w:trHeight w:val="167"/>
          <w:jc w:val="center"/>
        </w:trPr>
        <w:tc>
          <w:tcPr>
            <w:tcW w:w="3537" w:type="dxa"/>
            <w:gridSpan w:val="2"/>
            <w:tcBorders>
              <w:left w:val="single" w:sz="4" w:space="0" w:color="auto"/>
              <w:bottom w:val="single" w:sz="4" w:space="0" w:color="auto"/>
            </w:tcBorders>
          </w:tcPr>
          <w:p w14:paraId="53B07BBE" w14:textId="77777777" w:rsidR="008D79E6" w:rsidRPr="00A62BB0" w:rsidRDefault="008D79E6" w:rsidP="008D79E6">
            <w:pPr>
              <w:keepNext/>
              <w:keepLines/>
              <w:spacing w:after="0"/>
              <w:rPr>
                <w:rFonts w:ascii="Arial" w:hAnsi="Arial" w:cs="Arial"/>
                <w:sz w:val="18"/>
                <w:lang w:val="en-US"/>
              </w:rPr>
            </w:pPr>
            <w:r w:rsidRPr="00A62BB0">
              <w:rPr>
                <w:rFonts w:ascii="Arial" w:hAnsi="Arial" w:cs="Arial"/>
                <w:sz w:val="18"/>
                <w:szCs w:val="16"/>
                <w:lang w:eastAsia="ja-JP"/>
              </w:rPr>
              <w:t>EPRE ratio of PBCH to PBCH DMRS</w:t>
            </w:r>
          </w:p>
        </w:tc>
        <w:tc>
          <w:tcPr>
            <w:tcW w:w="709" w:type="dxa"/>
            <w:tcBorders>
              <w:bottom w:val="single" w:sz="4" w:space="0" w:color="auto"/>
            </w:tcBorders>
          </w:tcPr>
          <w:p w14:paraId="348805C2" w14:textId="77777777" w:rsidR="008D79E6" w:rsidRPr="00A62BB0" w:rsidRDefault="008D79E6" w:rsidP="008D79E6">
            <w:pPr>
              <w:keepNext/>
              <w:keepLines/>
              <w:spacing w:after="0"/>
              <w:jc w:val="center"/>
              <w:rPr>
                <w:rFonts w:ascii="Arial" w:hAnsi="Arial"/>
                <w:sz w:val="18"/>
              </w:rPr>
            </w:pPr>
            <w:r w:rsidRPr="00A62BB0">
              <w:rPr>
                <w:rFonts w:ascii="Arial" w:hAnsi="Arial"/>
                <w:sz w:val="18"/>
              </w:rPr>
              <w:t>dB</w:t>
            </w:r>
          </w:p>
        </w:tc>
        <w:tc>
          <w:tcPr>
            <w:tcW w:w="2696" w:type="dxa"/>
            <w:gridSpan w:val="5"/>
            <w:vMerge/>
          </w:tcPr>
          <w:p w14:paraId="6151C63B" w14:textId="77777777" w:rsidR="008D79E6" w:rsidRPr="00A62BB0" w:rsidRDefault="008D79E6" w:rsidP="008D79E6">
            <w:pPr>
              <w:keepNext/>
              <w:keepLines/>
              <w:spacing w:after="0"/>
              <w:jc w:val="center"/>
              <w:rPr>
                <w:rFonts w:ascii="Arial" w:hAnsi="Arial"/>
                <w:sz w:val="18"/>
              </w:rPr>
            </w:pPr>
          </w:p>
        </w:tc>
      </w:tr>
      <w:tr w:rsidR="008D79E6" w:rsidRPr="00A62BB0" w14:paraId="62A6CF02" w14:textId="77777777" w:rsidTr="008D79E6">
        <w:trPr>
          <w:cantSplit/>
          <w:trHeight w:val="178"/>
          <w:jc w:val="center"/>
        </w:trPr>
        <w:tc>
          <w:tcPr>
            <w:tcW w:w="3537" w:type="dxa"/>
            <w:gridSpan w:val="2"/>
            <w:tcBorders>
              <w:left w:val="single" w:sz="4" w:space="0" w:color="auto"/>
              <w:bottom w:val="single" w:sz="4" w:space="0" w:color="auto"/>
            </w:tcBorders>
          </w:tcPr>
          <w:p w14:paraId="2EF13776" w14:textId="77777777" w:rsidR="008D79E6" w:rsidRPr="00A62BB0" w:rsidRDefault="008D79E6" w:rsidP="008D79E6">
            <w:pPr>
              <w:keepNext/>
              <w:keepLines/>
              <w:spacing w:after="0"/>
              <w:rPr>
                <w:rFonts w:ascii="Arial" w:hAnsi="Arial" w:cs="Arial"/>
                <w:sz w:val="18"/>
                <w:lang w:val="en-US"/>
              </w:rPr>
            </w:pPr>
            <w:r w:rsidRPr="00A62BB0">
              <w:rPr>
                <w:rFonts w:ascii="Arial" w:hAnsi="Arial" w:cs="Arial"/>
                <w:sz w:val="18"/>
                <w:szCs w:val="16"/>
                <w:lang w:eastAsia="ja-JP"/>
              </w:rPr>
              <w:t>EPRE ratio of PSS to SSS</w:t>
            </w:r>
          </w:p>
        </w:tc>
        <w:tc>
          <w:tcPr>
            <w:tcW w:w="709" w:type="dxa"/>
            <w:tcBorders>
              <w:bottom w:val="single" w:sz="4" w:space="0" w:color="auto"/>
            </w:tcBorders>
          </w:tcPr>
          <w:p w14:paraId="76E97E4F" w14:textId="77777777" w:rsidR="008D79E6" w:rsidRPr="00A62BB0" w:rsidRDefault="008D79E6" w:rsidP="008D79E6">
            <w:pPr>
              <w:keepNext/>
              <w:keepLines/>
              <w:spacing w:after="0"/>
              <w:jc w:val="center"/>
              <w:rPr>
                <w:rFonts w:ascii="Arial" w:hAnsi="Arial"/>
                <w:sz w:val="18"/>
              </w:rPr>
            </w:pPr>
            <w:r w:rsidRPr="00A62BB0">
              <w:rPr>
                <w:rFonts w:ascii="Arial" w:hAnsi="Arial"/>
                <w:sz w:val="18"/>
              </w:rPr>
              <w:t>dB</w:t>
            </w:r>
          </w:p>
        </w:tc>
        <w:tc>
          <w:tcPr>
            <w:tcW w:w="2696" w:type="dxa"/>
            <w:gridSpan w:val="5"/>
            <w:vMerge/>
          </w:tcPr>
          <w:p w14:paraId="769F91BC" w14:textId="77777777" w:rsidR="008D79E6" w:rsidRPr="00A62BB0" w:rsidRDefault="008D79E6" w:rsidP="008D79E6">
            <w:pPr>
              <w:keepNext/>
              <w:keepLines/>
              <w:spacing w:after="0"/>
              <w:jc w:val="center"/>
              <w:rPr>
                <w:rFonts w:ascii="Arial" w:hAnsi="Arial"/>
                <w:sz w:val="18"/>
              </w:rPr>
            </w:pPr>
          </w:p>
        </w:tc>
      </w:tr>
      <w:tr w:rsidR="008D79E6" w:rsidRPr="00A62BB0" w14:paraId="1F64E8D2" w14:textId="77777777" w:rsidTr="008D79E6">
        <w:trPr>
          <w:cantSplit/>
          <w:trHeight w:val="167"/>
          <w:jc w:val="center"/>
        </w:trPr>
        <w:tc>
          <w:tcPr>
            <w:tcW w:w="3537" w:type="dxa"/>
            <w:gridSpan w:val="2"/>
            <w:tcBorders>
              <w:left w:val="single" w:sz="4" w:space="0" w:color="auto"/>
              <w:bottom w:val="single" w:sz="4" w:space="0" w:color="auto"/>
            </w:tcBorders>
          </w:tcPr>
          <w:p w14:paraId="3460675A" w14:textId="77777777" w:rsidR="008D79E6" w:rsidRPr="00A62BB0" w:rsidRDefault="008D79E6" w:rsidP="008D79E6">
            <w:pPr>
              <w:keepNext/>
              <w:keepLines/>
              <w:spacing w:after="0"/>
              <w:rPr>
                <w:rFonts w:ascii="Arial" w:hAnsi="Arial" w:cs="Arial"/>
                <w:sz w:val="18"/>
                <w:lang w:val="en-US"/>
              </w:rPr>
            </w:pPr>
            <w:r w:rsidRPr="00A62BB0">
              <w:rPr>
                <w:rFonts w:ascii="Arial" w:hAnsi="Arial" w:cs="Arial"/>
                <w:sz w:val="18"/>
                <w:szCs w:val="16"/>
                <w:lang w:eastAsia="ja-JP"/>
              </w:rPr>
              <w:t xml:space="preserve">EPRE ratio of PDSCH DMRS to SSS </w:t>
            </w:r>
          </w:p>
        </w:tc>
        <w:tc>
          <w:tcPr>
            <w:tcW w:w="709" w:type="dxa"/>
            <w:tcBorders>
              <w:bottom w:val="single" w:sz="4" w:space="0" w:color="auto"/>
            </w:tcBorders>
          </w:tcPr>
          <w:p w14:paraId="7169C98D" w14:textId="77777777" w:rsidR="008D79E6" w:rsidRPr="00A62BB0" w:rsidRDefault="008D79E6" w:rsidP="008D79E6">
            <w:pPr>
              <w:keepNext/>
              <w:keepLines/>
              <w:spacing w:after="0"/>
              <w:jc w:val="center"/>
              <w:rPr>
                <w:rFonts w:ascii="Arial" w:hAnsi="Arial"/>
                <w:sz w:val="18"/>
              </w:rPr>
            </w:pPr>
            <w:r w:rsidRPr="00A62BB0">
              <w:rPr>
                <w:rFonts w:ascii="Arial" w:hAnsi="Arial"/>
                <w:sz w:val="18"/>
              </w:rPr>
              <w:t>dB</w:t>
            </w:r>
          </w:p>
        </w:tc>
        <w:tc>
          <w:tcPr>
            <w:tcW w:w="2696" w:type="dxa"/>
            <w:gridSpan w:val="5"/>
            <w:vMerge/>
          </w:tcPr>
          <w:p w14:paraId="0266089C" w14:textId="77777777" w:rsidR="008D79E6" w:rsidRPr="00A62BB0" w:rsidRDefault="008D79E6" w:rsidP="008D79E6">
            <w:pPr>
              <w:keepNext/>
              <w:keepLines/>
              <w:spacing w:after="0"/>
              <w:jc w:val="center"/>
              <w:rPr>
                <w:rFonts w:ascii="Arial" w:hAnsi="Arial"/>
                <w:sz w:val="18"/>
              </w:rPr>
            </w:pPr>
          </w:p>
        </w:tc>
      </w:tr>
      <w:tr w:rsidR="008D79E6" w:rsidRPr="00A62BB0" w14:paraId="1B5722B3" w14:textId="77777777" w:rsidTr="008D79E6">
        <w:trPr>
          <w:cantSplit/>
          <w:trHeight w:val="167"/>
          <w:jc w:val="center"/>
        </w:trPr>
        <w:tc>
          <w:tcPr>
            <w:tcW w:w="3537" w:type="dxa"/>
            <w:gridSpan w:val="2"/>
            <w:tcBorders>
              <w:left w:val="single" w:sz="4" w:space="0" w:color="auto"/>
              <w:bottom w:val="single" w:sz="4" w:space="0" w:color="auto"/>
            </w:tcBorders>
          </w:tcPr>
          <w:p w14:paraId="7D4470D7" w14:textId="77777777" w:rsidR="008D79E6" w:rsidRPr="00A62BB0" w:rsidRDefault="008D79E6" w:rsidP="008D79E6">
            <w:pPr>
              <w:keepNext/>
              <w:keepLines/>
              <w:spacing w:after="0"/>
              <w:rPr>
                <w:rFonts w:ascii="Arial" w:hAnsi="Arial" w:cs="Arial"/>
                <w:sz w:val="18"/>
                <w:lang w:val="en-US"/>
              </w:rPr>
            </w:pPr>
            <w:r w:rsidRPr="00A62BB0">
              <w:rPr>
                <w:rFonts w:ascii="Arial" w:hAnsi="Arial" w:cs="Arial"/>
                <w:sz w:val="18"/>
                <w:szCs w:val="16"/>
                <w:lang w:eastAsia="ja-JP"/>
              </w:rPr>
              <w:t>EPRE ratio of PDSCH to PDSCH DMRS</w:t>
            </w:r>
          </w:p>
        </w:tc>
        <w:tc>
          <w:tcPr>
            <w:tcW w:w="709" w:type="dxa"/>
            <w:tcBorders>
              <w:bottom w:val="single" w:sz="4" w:space="0" w:color="auto"/>
            </w:tcBorders>
          </w:tcPr>
          <w:p w14:paraId="45A9F3EC" w14:textId="77777777" w:rsidR="008D79E6" w:rsidRPr="00A62BB0" w:rsidRDefault="008D79E6" w:rsidP="008D79E6">
            <w:pPr>
              <w:keepNext/>
              <w:keepLines/>
              <w:spacing w:after="0"/>
              <w:jc w:val="center"/>
              <w:rPr>
                <w:rFonts w:ascii="Arial" w:hAnsi="Arial"/>
                <w:sz w:val="18"/>
              </w:rPr>
            </w:pPr>
            <w:r w:rsidRPr="00A62BB0">
              <w:rPr>
                <w:rFonts w:ascii="Arial" w:hAnsi="Arial"/>
                <w:sz w:val="18"/>
              </w:rPr>
              <w:t>dB</w:t>
            </w:r>
          </w:p>
        </w:tc>
        <w:tc>
          <w:tcPr>
            <w:tcW w:w="2696" w:type="dxa"/>
            <w:gridSpan w:val="5"/>
            <w:vMerge/>
          </w:tcPr>
          <w:p w14:paraId="23FF7C7A" w14:textId="77777777" w:rsidR="008D79E6" w:rsidRPr="00A62BB0" w:rsidRDefault="008D79E6" w:rsidP="008D79E6">
            <w:pPr>
              <w:keepNext/>
              <w:keepLines/>
              <w:spacing w:after="0"/>
              <w:jc w:val="center"/>
              <w:rPr>
                <w:rFonts w:ascii="Arial" w:hAnsi="Arial"/>
                <w:sz w:val="18"/>
              </w:rPr>
            </w:pPr>
          </w:p>
        </w:tc>
      </w:tr>
      <w:tr w:rsidR="008D79E6" w:rsidRPr="00A62BB0" w14:paraId="4192C5CA" w14:textId="77777777" w:rsidTr="008D79E6">
        <w:trPr>
          <w:cantSplit/>
          <w:trHeight w:val="167"/>
          <w:jc w:val="center"/>
        </w:trPr>
        <w:tc>
          <w:tcPr>
            <w:tcW w:w="3537" w:type="dxa"/>
            <w:gridSpan w:val="2"/>
            <w:tcBorders>
              <w:left w:val="single" w:sz="4" w:space="0" w:color="auto"/>
              <w:bottom w:val="single" w:sz="4" w:space="0" w:color="auto"/>
            </w:tcBorders>
          </w:tcPr>
          <w:p w14:paraId="78DAE05A" w14:textId="77777777" w:rsidR="008D79E6" w:rsidRPr="00A62BB0" w:rsidRDefault="008D79E6" w:rsidP="008D79E6">
            <w:pPr>
              <w:keepNext/>
              <w:keepLines/>
              <w:spacing w:after="0"/>
              <w:rPr>
                <w:rFonts w:ascii="Arial" w:hAnsi="Arial" w:cs="Arial"/>
                <w:sz w:val="18"/>
                <w:lang w:val="en-US"/>
              </w:rPr>
            </w:pPr>
            <w:r w:rsidRPr="00A62BB0">
              <w:rPr>
                <w:rFonts w:ascii="Arial" w:hAnsi="Arial" w:cs="Arial"/>
                <w:sz w:val="18"/>
                <w:szCs w:val="16"/>
                <w:lang w:eastAsia="ja-JP"/>
              </w:rPr>
              <w:t>EPRE ratio of OCNG DMRS to SSS</w:t>
            </w:r>
          </w:p>
        </w:tc>
        <w:tc>
          <w:tcPr>
            <w:tcW w:w="709" w:type="dxa"/>
            <w:tcBorders>
              <w:bottom w:val="single" w:sz="4" w:space="0" w:color="auto"/>
            </w:tcBorders>
          </w:tcPr>
          <w:p w14:paraId="7FDDC6CA" w14:textId="77777777" w:rsidR="008D79E6" w:rsidRPr="00A62BB0" w:rsidRDefault="008D79E6" w:rsidP="008D79E6">
            <w:pPr>
              <w:keepNext/>
              <w:keepLines/>
              <w:spacing w:after="0"/>
              <w:jc w:val="center"/>
              <w:rPr>
                <w:rFonts w:ascii="Arial" w:hAnsi="Arial"/>
                <w:sz w:val="18"/>
              </w:rPr>
            </w:pPr>
            <w:r w:rsidRPr="00A62BB0">
              <w:rPr>
                <w:rFonts w:ascii="Arial" w:hAnsi="Arial"/>
                <w:sz w:val="18"/>
              </w:rPr>
              <w:t>dB</w:t>
            </w:r>
          </w:p>
        </w:tc>
        <w:tc>
          <w:tcPr>
            <w:tcW w:w="2696" w:type="dxa"/>
            <w:gridSpan w:val="5"/>
            <w:vMerge/>
          </w:tcPr>
          <w:p w14:paraId="7A203B60" w14:textId="77777777" w:rsidR="008D79E6" w:rsidRPr="00A62BB0" w:rsidRDefault="008D79E6" w:rsidP="008D79E6">
            <w:pPr>
              <w:keepNext/>
              <w:keepLines/>
              <w:spacing w:after="0"/>
              <w:jc w:val="center"/>
              <w:rPr>
                <w:rFonts w:ascii="Arial" w:hAnsi="Arial"/>
                <w:sz w:val="18"/>
              </w:rPr>
            </w:pPr>
          </w:p>
        </w:tc>
      </w:tr>
      <w:tr w:rsidR="008D79E6" w:rsidRPr="00A62BB0" w14:paraId="2C7A34B7" w14:textId="77777777" w:rsidTr="008D79E6">
        <w:trPr>
          <w:cantSplit/>
          <w:trHeight w:val="167"/>
          <w:jc w:val="center"/>
        </w:trPr>
        <w:tc>
          <w:tcPr>
            <w:tcW w:w="3537" w:type="dxa"/>
            <w:gridSpan w:val="2"/>
            <w:tcBorders>
              <w:left w:val="single" w:sz="4" w:space="0" w:color="auto"/>
              <w:bottom w:val="single" w:sz="4" w:space="0" w:color="auto"/>
            </w:tcBorders>
          </w:tcPr>
          <w:p w14:paraId="36BAB039" w14:textId="77777777" w:rsidR="008D79E6" w:rsidRPr="00A62BB0" w:rsidRDefault="008D79E6" w:rsidP="008D79E6">
            <w:pPr>
              <w:keepNext/>
              <w:keepLines/>
              <w:spacing w:after="0"/>
              <w:rPr>
                <w:rFonts w:ascii="Arial" w:hAnsi="Arial" w:cs="Arial"/>
                <w:sz w:val="18"/>
                <w:lang w:val="en-US"/>
              </w:rPr>
            </w:pPr>
            <w:r w:rsidRPr="00A62BB0">
              <w:rPr>
                <w:rFonts w:ascii="Arial" w:hAnsi="Arial" w:cs="Arial"/>
                <w:sz w:val="18"/>
                <w:szCs w:val="16"/>
                <w:lang w:eastAsia="ja-JP"/>
              </w:rPr>
              <w:t>EPRE ratio of OCNG to OCNG DMRS</w:t>
            </w:r>
          </w:p>
        </w:tc>
        <w:tc>
          <w:tcPr>
            <w:tcW w:w="709" w:type="dxa"/>
            <w:tcBorders>
              <w:bottom w:val="single" w:sz="4" w:space="0" w:color="auto"/>
            </w:tcBorders>
          </w:tcPr>
          <w:p w14:paraId="33074C61" w14:textId="77777777" w:rsidR="008D79E6" w:rsidRPr="00A62BB0" w:rsidRDefault="008D79E6" w:rsidP="008D79E6">
            <w:pPr>
              <w:keepNext/>
              <w:keepLines/>
              <w:spacing w:after="0"/>
              <w:jc w:val="center"/>
              <w:rPr>
                <w:rFonts w:ascii="Arial" w:hAnsi="Arial"/>
                <w:sz w:val="18"/>
              </w:rPr>
            </w:pPr>
            <w:r w:rsidRPr="00A62BB0">
              <w:rPr>
                <w:rFonts w:ascii="Arial" w:hAnsi="Arial"/>
                <w:sz w:val="18"/>
              </w:rPr>
              <w:t>dB</w:t>
            </w:r>
          </w:p>
        </w:tc>
        <w:tc>
          <w:tcPr>
            <w:tcW w:w="2696" w:type="dxa"/>
            <w:gridSpan w:val="5"/>
            <w:vMerge/>
          </w:tcPr>
          <w:p w14:paraId="3A09FEA1" w14:textId="77777777" w:rsidR="008D79E6" w:rsidRPr="00A62BB0" w:rsidRDefault="008D79E6" w:rsidP="008D79E6">
            <w:pPr>
              <w:keepNext/>
              <w:keepLines/>
              <w:spacing w:after="0"/>
              <w:jc w:val="center"/>
              <w:rPr>
                <w:rFonts w:ascii="Arial" w:hAnsi="Arial"/>
                <w:sz w:val="18"/>
              </w:rPr>
            </w:pPr>
          </w:p>
        </w:tc>
      </w:tr>
      <w:tr w:rsidR="008D79E6" w:rsidRPr="00A62BB0" w14:paraId="7C88D000" w14:textId="77777777" w:rsidTr="008D79E6">
        <w:trPr>
          <w:cantSplit/>
          <w:trHeight w:val="108"/>
          <w:jc w:val="center"/>
        </w:trPr>
        <w:tc>
          <w:tcPr>
            <w:tcW w:w="1705" w:type="dxa"/>
            <w:vMerge w:val="restart"/>
          </w:tcPr>
          <w:p w14:paraId="67451C3B" w14:textId="77777777" w:rsidR="008D79E6" w:rsidRPr="00A62BB0" w:rsidRDefault="008D79E6" w:rsidP="008D79E6">
            <w:pPr>
              <w:keepNext/>
              <w:keepLines/>
              <w:spacing w:after="0"/>
              <w:rPr>
                <w:rFonts w:ascii="Arial" w:hAnsi="Arial"/>
                <w:sz w:val="18"/>
              </w:rPr>
            </w:pPr>
            <w:r w:rsidRPr="00A62BB0">
              <w:rPr>
                <w:rFonts w:ascii="Arial" w:eastAsia="?? ??" w:hAnsi="Arial"/>
                <w:sz w:val="18"/>
              </w:rPr>
              <w:t>SNR on RLM-RS</w:t>
            </w:r>
          </w:p>
        </w:tc>
        <w:tc>
          <w:tcPr>
            <w:tcW w:w="1832" w:type="dxa"/>
          </w:tcPr>
          <w:p w14:paraId="6158F5C6" w14:textId="77777777" w:rsidR="008D79E6" w:rsidRPr="00A62BB0" w:rsidRDefault="008D79E6" w:rsidP="008D79E6">
            <w:pPr>
              <w:keepNext/>
              <w:keepLines/>
              <w:spacing w:after="0"/>
              <w:rPr>
                <w:rFonts w:ascii="Arial" w:hAnsi="Arial"/>
                <w:noProof/>
                <w:sz w:val="18"/>
                <w:lang w:val="it-IT"/>
              </w:rPr>
            </w:pPr>
            <w:r w:rsidRPr="00A62BB0">
              <w:rPr>
                <w:rFonts w:ascii="Arial" w:hAnsi="Arial"/>
                <w:noProof/>
                <w:sz w:val="18"/>
                <w:lang w:val="it-IT"/>
              </w:rPr>
              <w:t>Config 1</w:t>
            </w:r>
          </w:p>
        </w:tc>
        <w:tc>
          <w:tcPr>
            <w:tcW w:w="709" w:type="dxa"/>
            <w:vMerge w:val="restart"/>
          </w:tcPr>
          <w:p w14:paraId="2CD98DD0" w14:textId="77777777" w:rsidR="008D79E6" w:rsidRPr="00A62BB0" w:rsidRDefault="008D79E6" w:rsidP="008D79E6">
            <w:pPr>
              <w:keepNext/>
              <w:keepLines/>
              <w:spacing w:after="0"/>
              <w:jc w:val="center"/>
              <w:rPr>
                <w:rFonts w:ascii="Arial" w:hAnsi="Arial"/>
                <w:sz w:val="18"/>
              </w:rPr>
            </w:pPr>
            <w:r w:rsidRPr="00A62BB0">
              <w:rPr>
                <w:rFonts w:ascii="Arial" w:hAnsi="Arial"/>
                <w:sz w:val="18"/>
              </w:rPr>
              <w:t>dB</w:t>
            </w:r>
          </w:p>
        </w:tc>
        <w:tc>
          <w:tcPr>
            <w:tcW w:w="539" w:type="dxa"/>
          </w:tcPr>
          <w:p w14:paraId="31223915" w14:textId="77777777" w:rsidR="008D79E6" w:rsidRPr="00A62BB0" w:rsidRDefault="008D79E6" w:rsidP="008D79E6">
            <w:pPr>
              <w:keepNext/>
              <w:keepLines/>
              <w:spacing w:after="0"/>
              <w:jc w:val="center"/>
              <w:rPr>
                <w:rFonts w:ascii="Arial" w:hAnsi="Arial"/>
                <w:noProof/>
                <w:sz w:val="18"/>
              </w:rPr>
            </w:pPr>
            <w:r w:rsidRPr="00A62BB0">
              <w:rPr>
                <w:rFonts w:ascii="Arial" w:eastAsia="MS Mincho" w:hAnsi="Arial"/>
                <w:sz w:val="18"/>
              </w:rPr>
              <w:t>1</w:t>
            </w:r>
          </w:p>
        </w:tc>
        <w:tc>
          <w:tcPr>
            <w:tcW w:w="539" w:type="dxa"/>
          </w:tcPr>
          <w:p w14:paraId="08F4B047" w14:textId="77777777" w:rsidR="008D79E6" w:rsidRPr="00A62BB0" w:rsidRDefault="008D79E6" w:rsidP="008D79E6">
            <w:pPr>
              <w:keepNext/>
              <w:keepLines/>
              <w:spacing w:after="0"/>
              <w:jc w:val="center"/>
              <w:rPr>
                <w:rFonts w:ascii="Arial" w:hAnsi="Arial"/>
                <w:noProof/>
                <w:sz w:val="18"/>
              </w:rPr>
            </w:pPr>
            <w:r w:rsidRPr="00A62BB0">
              <w:rPr>
                <w:rFonts w:ascii="Arial" w:eastAsia="MS Mincho" w:hAnsi="Arial"/>
                <w:sz w:val="18"/>
              </w:rPr>
              <w:t>-7</w:t>
            </w:r>
          </w:p>
        </w:tc>
        <w:tc>
          <w:tcPr>
            <w:tcW w:w="539" w:type="dxa"/>
          </w:tcPr>
          <w:p w14:paraId="2E1B3882" w14:textId="77777777" w:rsidR="008D79E6" w:rsidRPr="00A62BB0" w:rsidRDefault="008D79E6" w:rsidP="008D79E6">
            <w:pPr>
              <w:keepNext/>
              <w:keepLines/>
              <w:spacing w:after="0"/>
              <w:jc w:val="center"/>
              <w:rPr>
                <w:rFonts w:ascii="Arial" w:hAnsi="Arial"/>
                <w:noProof/>
                <w:sz w:val="18"/>
              </w:rPr>
            </w:pPr>
            <w:r w:rsidRPr="00A62BB0">
              <w:rPr>
                <w:rFonts w:ascii="Arial" w:eastAsia="MS Mincho" w:hAnsi="Arial"/>
                <w:sz w:val="18"/>
              </w:rPr>
              <w:t>-15</w:t>
            </w:r>
          </w:p>
        </w:tc>
        <w:tc>
          <w:tcPr>
            <w:tcW w:w="539" w:type="dxa"/>
          </w:tcPr>
          <w:p w14:paraId="6553AD37" w14:textId="77777777" w:rsidR="008D79E6" w:rsidRPr="00A62BB0" w:rsidRDefault="008D79E6" w:rsidP="008D79E6">
            <w:pPr>
              <w:keepNext/>
              <w:keepLines/>
              <w:spacing w:after="0"/>
              <w:jc w:val="center"/>
              <w:rPr>
                <w:rFonts w:ascii="Arial" w:hAnsi="Arial"/>
                <w:noProof/>
                <w:sz w:val="18"/>
              </w:rPr>
            </w:pPr>
            <w:r w:rsidRPr="00A62BB0">
              <w:rPr>
                <w:rFonts w:ascii="Arial" w:hAnsi="Arial"/>
                <w:noProof/>
                <w:sz w:val="18"/>
              </w:rPr>
              <w:t>-4.5</w:t>
            </w:r>
          </w:p>
        </w:tc>
        <w:tc>
          <w:tcPr>
            <w:tcW w:w="540" w:type="dxa"/>
          </w:tcPr>
          <w:p w14:paraId="5628F697" w14:textId="77777777" w:rsidR="008D79E6" w:rsidRPr="00A62BB0" w:rsidRDefault="008D79E6" w:rsidP="008D79E6">
            <w:pPr>
              <w:keepNext/>
              <w:keepLines/>
              <w:spacing w:after="0"/>
              <w:jc w:val="center"/>
              <w:rPr>
                <w:rFonts w:ascii="Arial" w:hAnsi="Arial"/>
                <w:noProof/>
                <w:sz w:val="18"/>
              </w:rPr>
            </w:pPr>
            <w:r w:rsidRPr="00A62BB0">
              <w:rPr>
                <w:rFonts w:ascii="Arial" w:eastAsia="MS Mincho" w:hAnsi="Arial"/>
                <w:sz w:val="18"/>
              </w:rPr>
              <w:t>1</w:t>
            </w:r>
          </w:p>
        </w:tc>
      </w:tr>
      <w:tr w:rsidR="008D79E6" w:rsidRPr="00A62BB0" w14:paraId="0B46864B" w14:textId="77777777" w:rsidTr="008D79E6">
        <w:trPr>
          <w:cantSplit/>
          <w:trHeight w:val="108"/>
          <w:jc w:val="center"/>
        </w:trPr>
        <w:tc>
          <w:tcPr>
            <w:tcW w:w="1705" w:type="dxa"/>
            <w:vMerge/>
          </w:tcPr>
          <w:p w14:paraId="27A08557" w14:textId="77777777" w:rsidR="008D79E6" w:rsidRPr="00A62BB0" w:rsidRDefault="008D79E6" w:rsidP="008D79E6">
            <w:pPr>
              <w:keepNext/>
              <w:keepLines/>
              <w:spacing w:after="0"/>
              <w:rPr>
                <w:rFonts w:ascii="Arial" w:eastAsia="?? ??" w:hAnsi="Arial"/>
                <w:sz w:val="18"/>
              </w:rPr>
            </w:pPr>
          </w:p>
        </w:tc>
        <w:tc>
          <w:tcPr>
            <w:tcW w:w="1832" w:type="dxa"/>
          </w:tcPr>
          <w:p w14:paraId="54281F77" w14:textId="77777777" w:rsidR="008D79E6" w:rsidRPr="00A62BB0" w:rsidRDefault="008D79E6" w:rsidP="008D79E6">
            <w:pPr>
              <w:keepNext/>
              <w:keepLines/>
              <w:spacing w:after="0"/>
              <w:rPr>
                <w:rFonts w:ascii="Arial" w:hAnsi="Arial"/>
                <w:noProof/>
                <w:sz w:val="18"/>
                <w:lang w:val="it-IT"/>
              </w:rPr>
            </w:pPr>
            <w:r w:rsidRPr="00A62BB0">
              <w:rPr>
                <w:rFonts w:ascii="Arial" w:hAnsi="Arial"/>
                <w:noProof/>
                <w:sz w:val="18"/>
                <w:lang w:val="it-IT"/>
              </w:rPr>
              <w:t>Config 2</w:t>
            </w:r>
          </w:p>
        </w:tc>
        <w:tc>
          <w:tcPr>
            <w:tcW w:w="709" w:type="dxa"/>
            <w:vMerge/>
          </w:tcPr>
          <w:p w14:paraId="224BEF4D" w14:textId="77777777" w:rsidR="008D79E6" w:rsidRPr="00A62BB0" w:rsidRDefault="008D79E6" w:rsidP="008D79E6">
            <w:pPr>
              <w:keepNext/>
              <w:keepLines/>
              <w:spacing w:after="0"/>
              <w:jc w:val="center"/>
              <w:rPr>
                <w:rFonts w:ascii="Arial" w:hAnsi="Arial"/>
                <w:sz w:val="18"/>
              </w:rPr>
            </w:pPr>
          </w:p>
        </w:tc>
        <w:tc>
          <w:tcPr>
            <w:tcW w:w="539" w:type="dxa"/>
          </w:tcPr>
          <w:p w14:paraId="562812FF" w14:textId="77777777" w:rsidR="008D79E6" w:rsidRPr="00A62BB0" w:rsidRDefault="008D79E6" w:rsidP="008D79E6">
            <w:pPr>
              <w:keepNext/>
              <w:keepLines/>
              <w:spacing w:after="0"/>
              <w:jc w:val="center"/>
              <w:rPr>
                <w:rFonts w:ascii="Arial" w:hAnsi="Arial"/>
                <w:noProof/>
                <w:sz w:val="18"/>
              </w:rPr>
            </w:pPr>
            <w:r w:rsidRPr="00A62BB0">
              <w:rPr>
                <w:rFonts w:ascii="Arial" w:hAnsi="Arial"/>
                <w:noProof/>
                <w:sz w:val="18"/>
              </w:rPr>
              <w:t>1</w:t>
            </w:r>
          </w:p>
        </w:tc>
        <w:tc>
          <w:tcPr>
            <w:tcW w:w="539" w:type="dxa"/>
          </w:tcPr>
          <w:p w14:paraId="5A6D990D" w14:textId="77777777" w:rsidR="008D79E6" w:rsidRPr="00A62BB0" w:rsidRDefault="008D79E6" w:rsidP="008D79E6">
            <w:pPr>
              <w:keepNext/>
              <w:keepLines/>
              <w:spacing w:after="0"/>
              <w:jc w:val="center"/>
              <w:rPr>
                <w:rFonts w:ascii="Arial" w:hAnsi="Arial"/>
                <w:noProof/>
                <w:sz w:val="18"/>
              </w:rPr>
            </w:pPr>
            <w:r w:rsidRPr="00A62BB0">
              <w:rPr>
                <w:rFonts w:ascii="Arial" w:eastAsia="MS Mincho" w:hAnsi="Arial"/>
                <w:sz w:val="18"/>
              </w:rPr>
              <w:t>-7</w:t>
            </w:r>
          </w:p>
        </w:tc>
        <w:tc>
          <w:tcPr>
            <w:tcW w:w="539" w:type="dxa"/>
          </w:tcPr>
          <w:p w14:paraId="39956E73" w14:textId="77777777" w:rsidR="008D79E6" w:rsidRPr="00A62BB0" w:rsidRDefault="008D79E6" w:rsidP="008D79E6">
            <w:pPr>
              <w:keepNext/>
              <w:keepLines/>
              <w:spacing w:after="0"/>
              <w:jc w:val="center"/>
              <w:rPr>
                <w:rFonts w:ascii="Arial" w:hAnsi="Arial"/>
                <w:noProof/>
                <w:sz w:val="18"/>
              </w:rPr>
            </w:pPr>
            <w:r w:rsidRPr="00A62BB0">
              <w:rPr>
                <w:rFonts w:ascii="Arial" w:eastAsia="MS Mincho" w:hAnsi="Arial"/>
                <w:sz w:val="18"/>
              </w:rPr>
              <w:t>-15</w:t>
            </w:r>
          </w:p>
        </w:tc>
        <w:tc>
          <w:tcPr>
            <w:tcW w:w="539" w:type="dxa"/>
          </w:tcPr>
          <w:p w14:paraId="34BB0CBE" w14:textId="77777777" w:rsidR="008D79E6" w:rsidRPr="00A62BB0" w:rsidRDefault="008D79E6" w:rsidP="008D79E6">
            <w:pPr>
              <w:keepNext/>
              <w:keepLines/>
              <w:spacing w:after="0"/>
              <w:jc w:val="center"/>
              <w:rPr>
                <w:rFonts w:ascii="Arial" w:hAnsi="Arial"/>
                <w:noProof/>
                <w:sz w:val="18"/>
              </w:rPr>
            </w:pPr>
            <w:r w:rsidRPr="00A62BB0">
              <w:rPr>
                <w:rFonts w:ascii="Arial" w:hAnsi="Arial"/>
                <w:noProof/>
                <w:sz w:val="18"/>
              </w:rPr>
              <w:t>-4.5</w:t>
            </w:r>
          </w:p>
        </w:tc>
        <w:tc>
          <w:tcPr>
            <w:tcW w:w="540" w:type="dxa"/>
          </w:tcPr>
          <w:p w14:paraId="06E49C22" w14:textId="77777777" w:rsidR="008D79E6" w:rsidRPr="00A62BB0" w:rsidRDefault="008D79E6" w:rsidP="008D79E6">
            <w:pPr>
              <w:keepNext/>
              <w:keepLines/>
              <w:spacing w:after="0"/>
              <w:jc w:val="center"/>
              <w:rPr>
                <w:rFonts w:ascii="Arial" w:hAnsi="Arial"/>
                <w:noProof/>
                <w:sz w:val="18"/>
              </w:rPr>
            </w:pPr>
            <w:r w:rsidRPr="00A62BB0">
              <w:rPr>
                <w:rFonts w:ascii="Arial" w:hAnsi="Arial"/>
                <w:noProof/>
                <w:sz w:val="18"/>
              </w:rPr>
              <w:t>1</w:t>
            </w:r>
          </w:p>
        </w:tc>
      </w:tr>
      <w:tr w:rsidR="008D79E6" w:rsidRPr="00A62BB0" w14:paraId="4BCA4627" w14:textId="77777777" w:rsidTr="008D79E6">
        <w:trPr>
          <w:cantSplit/>
          <w:trHeight w:val="108"/>
          <w:jc w:val="center"/>
        </w:trPr>
        <w:tc>
          <w:tcPr>
            <w:tcW w:w="1705" w:type="dxa"/>
            <w:vMerge/>
          </w:tcPr>
          <w:p w14:paraId="2B9A98BB" w14:textId="77777777" w:rsidR="008D79E6" w:rsidRPr="00A62BB0" w:rsidRDefault="008D79E6" w:rsidP="008D79E6">
            <w:pPr>
              <w:keepNext/>
              <w:keepLines/>
              <w:spacing w:after="0"/>
              <w:rPr>
                <w:rFonts w:ascii="Arial" w:eastAsia="?? ??" w:hAnsi="Arial"/>
                <w:sz w:val="18"/>
              </w:rPr>
            </w:pPr>
          </w:p>
        </w:tc>
        <w:tc>
          <w:tcPr>
            <w:tcW w:w="1832" w:type="dxa"/>
          </w:tcPr>
          <w:p w14:paraId="64E1FB39" w14:textId="77777777" w:rsidR="008D79E6" w:rsidRPr="00A62BB0" w:rsidRDefault="008D79E6" w:rsidP="008D79E6">
            <w:pPr>
              <w:keepNext/>
              <w:keepLines/>
              <w:spacing w:after="0"/>
              <w:rPr>
                <w:rFonts w:ascii="Arial" w:hAnsi="Arial"/>
                <w:noProof/>
                <w:sz w:val="18"/>
                <w:lang w:val="it-IT"/>
              </w:rPr>
            </w:pPr>
            <w:r w:rsidRPr="00A62BB0">
              <w:rPr>
                <w:rFonts w:ascii="Arial" w:hAnsi="Arial"/>
                <w:noProof/>
                <w:sz w:val="18"/>
                <w:lang w:val="it-IT"/>
              </w:rPr>
              <w:t>Config 3</w:t>
            </w:r>
          </w:p>
        </w:tc>
        <w:tc>
          <w:tcPr>
            <w:tcW w:w="709" w:type="dxa"/>
            <w:vMerge/>
          </w:tcPr>
          <w:p w14:paraId="4C6FA9E0" w14:textId="77777777" w:rsidR="008D79E6" w:rsidRPr="00A62BB0" w:rsidRDefault="008D79E6" w:rsidP="008D79E6">
            <w:pPr>
              <w:keepNext/>
              <w:keepLines/>
              <w:spacing w:after="0"/>
              <w:jc w:val="center"/>
              <w:rPr>
                <w:rFonts w:ascii="Arial" w:hAnsi="Arial"/>
                <w:sz w:val="18"/>
              </w:rPr>
            </w:pPr>
          </w:p>
        </w:tc>
        <w:tc>
          <w:tcPr>
            <w:tcW w:w="539" w:type="dxa"/>
          </w:tcPr>
          <w:p w14:paraId="72D4CCFD" w14:textId="77777777" w:rsidR="008D79E6" w:rsidRPr="00A62BB0" w:rsidRDefault="008D79E6" w:rsidP="008D79E6">
            <w:pPr>
              <w:keepNext/>
              <w:keepLines/>
              <w:spacing w:after="0"/>
              <w:jc w:val="center"/>
              <w:rPr>
                <w:rFonts w:ascii="Arial" w:hAnsi="Arial"/>
                <w:noProof/>
                <w:sz w:val="18"/>
              </w:rPr>
            </w:pPr>
            <w:r w:rsidRPr="00A62BB0">
              <w:rPr>
                <w:rFonts w:ascii="Arial" w:hAnsi="Arial"/>
                <w:noProof/>
                <w:sz w:val="18"/>
              </w:rPr>
              <w:t>1</w:t>
            </w:r>
          </w:p>
        </w:tc>
        <w:tc>
          <w:tcPr>
            <w:tcW w:w="539" w:type="dxa"/>
          </w:tcPr>
          <w:p w14:paraId="68C90536" w14:textId="77777777" w:rsidR="008D79E6" w:rsidRPr="00A62BB0" w:rsidRDefault="008D79E6" w:rsidP="008D79E6">
            <w:pPr>
              <w:keepNext/>
              <w:keepLines/>
              <w:spacing w:after="0"/>
              <w:jc w:val="center"/>
              <w:rPr>
                <w:rFonts w:ascii="Arial" w:hAnsi="Arial"/>
                <w:noProof/>
                <w:sz w:val="18"/>
              </w:rPr>
            </w:pPr>
            <w:r w:rsidRPr="00A62BB0">
              <w:rPr>
                <w:rFonts w:ascii="Arial" w:eastAsia="MS Mincho" w:hAnsi="Arial"/>
                <w:sz w:val="18"/>
              </w:rPr>
              <w:t>-7</w:t>
            </w:r>
          </w:p>
        </w:tc>
        <w:tc>
          <w:tcPr>
            <w:tcW w:w="539" w:type="dxa"/>
          </w:tcPr>
          <w:p w14:paraId="02D9D9D7" w14:textId="77777777" w:rsidR="008D79E6" w:rsidRPr="00A62BB0" w:rsidRDefault="008D79E6" w:rsidP="008D79E6">
            <w:pPr>
              <w:keepNext/>
              <w:keepLines/>
              <w:spacing w:after="0"/>
              <w:jc w:val="center"/>
              <w:rPr>
                <w:rFonts w:ascii="Arial" w:hAnsi="Arial"/>
                <w:noProof/>
                <w:sz w:val="18"/>
              </w:rPr>
            </w:pPr>
            <w:r w:rsidRPr="00A62BB0">
              <w:rPr>
                <w:rFonts w:ascii="Arial" w:eastAsia="MS Mincho" w:hAnsi="Arial"/>
                <w:sz w:val="18"/>
              </w:rPr>
              <w:t>-15</w:t>
            </w:r>
          </w:p>
        </w:tc>
        <w:tc>
          <w:tcPr>
            <w:tcW w:w="539" w:type="dxa"/>
          </w:tcPr>
          <w:p w14:paraId="7A86ABD3" w14:textId="77777777" w:rsidR="008D79E6" w:rsidRPr="00A62BB0" w:rsidRDefault="008D79E6" w:rsidP="008D79E6">
            <w:pPr>
              <w:keepNext/>
              <w:keepLines/>
              <w:spacing w:after="0"/>
              <w:jc w:val="center"/>
              <w:rPr>
                <w:rFonts w:ascii="Arial" w:hAnsi="Arial"/>
                <w:noProof/>
                <w:sz w:val="18"/>
              </w:rPr>
            </w:pPr>
            <w:r w:rsidRPr="00A62BB0">
              <w:rPr>
                <w:rFonts w:ascii="Arial" w:hAnsi="Arial"/>
                <w:noProof/>
                <w:sz w:val="18"/>
              </w:rPr>
              <w:t>-4.5</w:t>
            </w:r>
          </w:p>
        </w:tc>
        <w:tc>
          <w:tcPr>
            <w:tcW w:w="540" w:type="dxa"/>
          </w:tcPr>
          <w:p w14:paraId="1B7AA9A1" w14:textId="77777777" w:rsidR="008D79E6" w:rsidRPr="00A62BB0" w:rsidRDefault="008D79E6" w:rsidP="008D79E6">
            <w:pPr>
              <w:keepNext/>
              <w:keepLines/>
              <w:spacing w:after="0"/>
              <w:jc w:val="center"/>
              <w:rPr>
                <w:rFonts w:ascii="Arial" w:hAnsi="Arial"/>
                <w:noProof/>
                <w:sz w:val="18"/>
              </w:rPr>
            </w:pPr>
            <w:r w:rsidRPr="00A62BB0">
              <w:rPr>
                <w:rFonts w:ascii="Arial" w:hAnsi="Arial"/>
                <w:noProof/>
                <w:sz w:val="18"/>
              </w:rPr>
              <w:t>1</w:t>
            </w:r>
          </w:p>
        </w:tc>
      </w:tr>
      <w:tr w:rsidR="008D79E6" w:rsidRPr="00A62BB0" w:rsidDel="00990CFB" w14:paraId="13A860F5" w14:textId="7E0DD669" w:rsidTr="008D79E6">
        <w:trPr>
          <w:cantSplit/>
          <w:trHeight w:val="108"/>
          <w:jc w:val="center"/>
          <w:del w:id="846" w:author="Huawei" w:date="2021-07-20T19:11:00Z"/>
        </w:trPr>
        <w:tc>
          <w:tcPr>
            <w:tcW w:w="1705" w:type="dxa"/>
            <w:vAlign w:val="center"/>
          </w:tcPr>
          <w:p w14:paraId="29F216A5" w14:textId="6DF22355" w:rsidR="008D79E6" w:rsidRPr="00A62BB0" w:rsidDel="00990CFB" w:rsidRDefault="008D79E6" w:rsidP="008D79E6">
            <w:pPr>
              <w:keepNext/>
              <w:keepLines/>
              <w:spacing w:after="0"/>
              <w:rPr>
                <w:del w:id="847" w:author="Huawei" w:date="2021-07-20T19:11:00Z"/>
                <w:rFonts w:ascii="Arial" w:eastAsia="?? ??" w:hAnsi="Arial"/>
                <w:sz w:val="18"/>
              </w:rPr>
            </w:pPr>
            <w:del w:id="848" w:author="Huawei" w:date="2021-07-20T19:11:00Z">
              <w:r w:rsidRPr="00A62BB0" w:rsidDel="00990CFB">
                <w:rPr>
                  <w:rFonts w:ascii="Arial" w:hAnsi="Arial" w:hint="eastAsia"/>
                  <w:sz w:val="18"/>
                  <w:lang w:eastAsia="zh-CN"/>
                </w:rPr>
                <w:delText>S</w:delText>
              </w:r>
              <w:r w:rsidRPr="00A62BB0" w:rsidDel="00990CFB">
                <w:rPr>
                  <w:rFonts w:ascii="Arial" w:hAnsi="Arial"/>
                  <w:sz w:val="18"/>
                  <w:lang w:eastAsia="zh-CN"/>
                </w:rPr>
                <w:delText>NR on other channels and signals</w:delText>
              </w:r>
            </w:del>
          </w:p>
        </w:tc>
        <w:tc>
          <w:tcPr>
            <w:tcW w:w="1832" w:type="dxa"/>
            <w:vAlign w:val="center"/>
          </w:tcPr>
          <w:p w14:paraId="475B6E90" w14:textId="7D425D73" w:rsidR="008D79E6" w:rsidRPr="00A62BB0" w:rsidDel="00990CFB" w:rsidRDefault="008D79E6" w:rsidP="008D79E6">
            <w:pPr>
              <w:keepNext/>
              <w:keepLines/>
              <w:spacing w:after="0"/>
              <w:rPr>
                <w:del w:id="849" w:author="Huawei" w:date="2021-07-20T19:11:00Z"/>
                <w:rFonts w:ascii="Arial" w:hAnsi="Arial"/>
                <w:noProof/>
                <w:sz w:val="18"/>
                <w:lang w:val="it-IT"/>
              </w:rPr>
            </w:pPr>
            <w:del w:id="850" w:author="Huawei" w:date="2021-07-20T19:11:00Z">
              <w:r w:rsidRPr="00A62BB0" w:rsidDel="00990CFB">
                <w:rPr>
                  <w:rFonts w:ascii="Arial" w:hAnsi="Arial"/>
                  <w:noProof/>
                  <w:sz w:val="18"/>
                  <w:lang w:val="it-IT"/>
                </w:rPr>
                <w:delText>Config 1, 2, 3</w:delText>
              </w:r>
            </w:del>
          </w:p>
        </w:tc>
        <w:tc>
          <w:tcPr>
            <w:tcW w:w="709" w:type="dxa"/>
            <w:vAlign w:val="center"/>
          </w:tcPr>
          <w:p w14:paraId="19AD741D" w14:textId="7608026E" w:rsidR="008D79E6" w:rsidRPr="00A62BB0" w:rsidDel="00990CFB" w:rsidRDefault="008D79E6" w:rsidP="008D79E6">
            <w:pPr>
              <w:keepNext/>
              <w:keepLines/>
              <w:spacing w:after="0"/>
              <w:jc w:val="center"/>
              <w:rPr>
                <w:del w:id="851" w:author="Huawei" w:date="2021-07-20T19:11:00Z"/>
                <w:rFonts w:ascii="Arial" w:hAnsi="Arial"/>
                <w:sz w:val="18"/>
              </w:rPr>
            </w:pPr>
            <w:del w:id="852" w:author="Huawei" w:date="2021-07-20T19:11:00Z">
              <w:r w:rsidRPr="00A62BB0" w:rsidDel="00990CFB">
                <w:rPr>
                  <w:rFonts w:ascii="Arial" w:hAnsi="Arial"/>
                  <w:sz w:val="18"/>
                </w:rPr>
                <w:delText>dB</w:delText>
              </w:r>
            </w:del>
          </w:p>
        </w:tc>
        <w:tc>
          <w:tcPr>
            <w:tcW w:w="539" w:type="dxa"/>
            <w:vAlign w:val="center"/>
          </w:tcPr>
          <w:p w14:paraId="2E4C424B" w14:textId="66BB949C" w:rsidR="008D79E6" w:rsidRPr="00A62BB0" w:rsidDel="00990CFB" w:rsidRDefault="008D79E6" w:rsidP="008D79E6">
            <w:pPr>
              <w:keepNext/>
              <w:keepLines/>
              <w:spacing w:after="0"/>
              <w:jc w:val="center"/>
              <w:rPr>
                <w:del w:id="853" w:author="Huawei" w:date="2021-07-20T19:11:00Z"/>
                <w:rFonts w:ascii="Arial" w:hAnsi="Arial"/>
                <w:noProof/>
                <w:sz w:val="18"/>
              </w:rPr>
            </w:pPr>
            <w:del w:id="854" w:author="Huawei" w:date="2021-07-20T19:11:00Z">
              <w:r w:rsidRPr="00A62BB0" w:rsidDel="00990CFB">
                <w:rPr>
                  <w:rFonts w:ascii="Arial" w:hAnsi="Arial"/>
                  <w:sz w:val="18"/>
                </w:rPr>
                <w:delText>1</w:delText>
              </w:r>
            </w:del>
          </w:p>
        </w:tc>
        <w:tc>
          <w:tcPr>
            <w:tcW w:w="539" w:type="dxa"/>
          </w:tcPr>
          <w:p w14:paraId="3E981535" w14:textId="45410F5F" w:rsidR="008D79E6" w:rsidRPr="00A62BB0" w:rsidDel="00990CFB" w:rsidRDefault="008D79E6" w:rsidP="008D79E6">
            <w:pPr>
              <w:keepNext/>
              <w:keepLines/>
              <w:spacing w:after="0"/>
              <w:jc w:val="center"/>
              <w:rPr>
                <w:del w:id="855" w:author="Huawei" w:date="2021-07-20T19:11:00Z"/>
                <w:rFonts w:ascii="Arial" w:eastAsia="MS Mincho" w:hAnsi="Arial"/>
                <w:sz w:val="18"/>
              </w:rPr>
            </w:pPr>
          </w:p>
        </w:tc>
        <w:tc>
          <w:tcPr>
            <w:tcW w:w="539" w:type="dxa"/>
          </w:tcPr>
          <w:p w14:paraId="6B72638C" w14:textId="6BF77C29" w:rsidR="008D79E6" w:rsidRPr="00A62BB0" w:rsidDel="00990CFB" w:rsidRDefault="008D79E6" w:rsidP="008D79E6">
            <w:pPr>
              <w:keepNext/>
              <w:keepLines/>
              <w:spacing w:after="0"/>
              <w:jc w:val="center"/>
              <w:rPr>
                <w:del w:id="856" w:author="Huawei" w:date="2021-07-20T19:11:00Z"/>
                <w:rFonts w:ascii="Arial" w:eastAsia="MS Mincho" w:hAnsi="Arial"/>
                <w:sz w:val="18"/>
              </w:rPr>
            </w:pPr>
          </w:p>
        </w:tc>
        <w:tc>
          <w:tcPr>
            <w:tcW w:w="539" w:type="dxa"/>
          </w:tcPr>
          <w:p w14:paraId="1E61F523" w14:textId="10632A22" w:rsidR="008D79E6" w:rsidRPr="00A62BB0" w:rsidDel="00990CFB" w:rsidRDefault="008D79E6" w:rsidP="008D79E6">
            <w:pPr>
              <w:keepNext/>
              <w:keepLines/>
              <w:spacing w:after="0"/>
              <w:jc w:val="center"/>
              <w:rPr>
                <w:del w:id="857" w:author="Huawei" w:date="2021-07-20T19:11:00Z"/>
                <w:rFonts w:ascii="Arial" w:hAnsi="Arial"/>
                <w:noProof/>
                <w:sz w:val="18"/>
              </w:rPr>
            </w:pPr>
          </w:p>
        </w:tc>
        <w:tc>
          <w:tcPr>
            <w:tcW w:w="540" w:type="dxa"/>
          </w:tcPr>
          <w:p w14:paraId="2F05FC2F" w14:textId="475409EE" w:rsidR="008D79E6" w:rsidRPr="00A62BB0" w:rsidDel="00990CFB" w:rsidRDefault="008D79E6" w:rsidP="008D79E6">
            <w:pPr>
              <w:keepNext/>
              <w:keepLines/>
              <w:spacing w:after="0"/>
              <w:jc w:val="center"/>
              <w:rPr>
                <w:del w:id="858" w:author="Huawei" w:date="2021-07-20T19:11:00Z"/>
                <w:rFonts w:ascii="Arial" w:hAnsi="Arial"/>
                <w:noProof/>
                <w:sz w:val="18"/>
              </w:rPr>
            </w:pPr>
          </w:p>
        </w:tc>
      </w:tr>
      <w:tr w:rsidR="008D79E6" w:rsidRPr="00A62BB0" w14:paraId="2F2EAA91" w14:textId="77777777" w:rsidTr="008D79E6">
        <w:trPr>
          <w:cantSplit/>
          <w:trHeight w:val="125"/>
          <w:jc w:val="center"/>
        </w:trPr>
        <w:tc>
          <w:tcPr>
            <w:tcW w:w="1705" w:type="dxa"/>
            <w:vMerge w:val="restart"/>
          </w:tcPr>
          <w:p w14:paraId="3D9C4E3A" w14:textId="77777777" w:rsidR="008D79E6" w:rsidRPr="00A62BB0" w:rsidRDefault="008D79E6" w:rsidP="008D79E6">
            <w:pPr>
              <w:keepNext/>
              <w:keepLines/>
              <w:spacing w:after="0"/>
              <w:rPr>
                <w:rFonts w:ascii="Arial" w:hAnsi="Arial"/>
                <w:sz w:val="18"/>
              </w:rPr>
            </w:pPr>
            <w:r w:rsidRPr="00A62BB0">
              <w:rPr>
                <w:rFonts w:ascii="Arial" w:hAnsi="Arial"/>
                <w:position w:val="-12"/>
                <w:sz w:val="18"/>
              </w:rPr>
              <w:object w:dxaOrig="420" w:dyaOrig="360" w14:anchorId="41149646">
                <v:shape id="_x0000_i1051" type="#_x0000_t75" style="width:20.45pt;height:20.45pt" o:ole="" fillcolor="window">
                  <v:imagedata r:id="rId15" o:title=""/>
                </v:shape>
                <o:OLEObject Type="Embed" ProgID="Equation.3" ShapeID="_x0000_i1051" DrawAspect="Content" ObjectID="_1690101586" r:id="rId53"/>
              </w:object>
            </w:r>
          </w:p>
        </w:tc>
        <w:tc>
          <w:tcPr>
            <w:tcW w:w="1832" w:type="dxa"/>
          </w:tcPr>
          <w:p w14:paraId="3071DBE4" w14:textId="77777777" w:rsidR="008D79E6" w:rsidRPr="00A62BB0" w:rsidRDefault="008D79E6" w:rsidP="008D79E6">
            <w:pPr>
              <w:keepNext/>
              <w:keepLines/>
              <w:spacing w:after="0"/>
              <w:rPr>
                <w:rFonts w:ascii="Arial" w:hAnsi="Arial"/>
                <w:noProof/>
                <w:sz w:val="18"/>
                <w:lang w:val="it-IT"/>
              </w:rPr>
            </w:pPr>
            <w:r w:rsidRPr="00A62BB0">
              <w:rPr>
                <w:rFonts w:ascii="Arial" w:hAnsi="Arial"/>
                <w:noProof/>
                <w:sz w:val="18"/>
                <w:lang w:val="it-IT"/>
              </w:rPr>
              <w:t>Config 1</w:t>
            </w:r>
          </w:p>
        </w:tc>
        <w:tc>
          <w:tcPr>
            <w:tcW w:w="709" w:type="dxa"/>
            <w:vMerge w:val="restart"/>
          </w:tcPr>
          <w:p w14:paraId="1B0D84FC" w14:textId="77777777" w:rsidR="008D79E6" w:rsidRPr="00A62BB0" w:rsidRDefault="008D79E6" w:rsidP="008D79E6">
            <w:pPr>
              <w:keepNext/>
              <w:keepLines/>
              <w:spacing w:after="0"/>
              <w:jc w:val="center"/>
              <w:rPr>
                <w:rFonts w:ascii="Arial" w:hAnsi="Arial"/>
                <w:sz w:val="18"/>
              </w:rPr>
            </w:pPr>
            <w:r w:rsidRPr="00A62BB0">
              <w:rPr>
                <w:rFonts w:ascii="Arial" w:hAnsi="Arial"/>
                <w:sz w:val="18"/>
              </w:rPr>
              <w:t>dBm/15 kHz</w:t>
            </w:r>
          </w:p>
        </w:tc>
        <w:tc>
          <w:tcPr>
            <w:tcW w:w="2696" w:type="dxa"/>
            <w:gridSpan w:val="5"/>
          </w:tcPr>
          <w:p w14:paraId="70B37223" w14:textId="77777777" w:rsidR="008D79E6" w:rsidRPr="00A62BB0" w:rsidRDefault="008D79E6" w:rsidP="008D79E6">
            <w:pPr>
              <w:keepNext/>
              <w:keepLines/>
              <w:spacing w:after="0"/>
              <w:jc w:val="center"/>
              <w:rPr>
                <w:rFonts w:ascii="Arial" w:hAnsi="Arial"/>
                <w:sz w:val="18"/>
              </w:rPr>
            </w:pPr>
            <w:r w:rsidRPr="00A62BB0">
              <w:rPr>
                <w:rFonts w:ascii="Arial" w:hAnsi="Arial"/>
                <w:sz w:val="18"/>
              </w:rPr>
              <w:t>-98</w:t>
            </w:r>
          </w:p>
        </w:tc>
      </w:tr>
      <w:tr w:rsidR="008D79E6" w:rsidRPr="00A62BB0" w14:paraId="09C261C0" w14:textId="77777777" w:rsidTr="008D79E6">
        <w:trPr>
          <w:cantSplit/>
          <w:trHeight w:val="123"/>
          <w:jc w:val="center"/>
        </w:trPr>
        <w:tc>
          <w:tcPr>
            <w:tcW w:w="1705" w:type="dxa"/>
            <w:vMerge/>
          </w:tcPr>
          <w:p w14:paraId="2C524E46" w14:textId="77777777" w:rsidR="008D79E6" w:rsidRPr="00A62BB0" w:rsidRDefault="008D79E6" w:rsidP="008D79E6">
            <w:pPr>
              <w:keepNext/>
              <w:keepLines/>
              <w:spacing w:after="0"/>
              <w:rPr>
                <w:rFonts w:ascii="Arial" w:hAnsi="Arial"/>
                <w:sz w:val="18"/>
              </w:rPr>
            </w:pPr>
          </w:p>
        </w:tc>
        <w:tc>
          <w:tcPr>
            <w:tcW w:w="1832" w:type="dxa"/>
          </w:tcPr>
          <w:p w14:paraId="6C91A5D9" w14:textId="77777777" w:rsidR="008D79E6" w:rsidRPr="00A62BB0" w:rsidRDefault="008D79E6" w:rsidP="008D79E6">
            <w:pPr>
              <w:keepNext/>
              <w:keepLines/>
              <w:spacing w:after="0"/>
              <w:rPr>
                <w:rFonts w:ascii="Arial" w:hAnsi="Arial"/>
                <w:noProof/>
                <w:sz w:val="18"/>
                <w:lang w:val="it-IT"/>
              </w:rPr>
            </w:pPr>
            <w:r w:rsidRPr="00A62BB0">
              <w:rPr>
                <w:rFonts w:ascii="Arial" w:hAnsi="Arial"/>
                <w:noProof/>
                <w:sz w:val="18"/>
                <w:lang w:val="it-IT"/>
              </w:rPr>
              <w:t>Config 2</w:t>
            </w:r>
          </w:p>
        </w:tc>
        <w:tc>
          <w:tcPr>
            <w:tcW w:w="709" w:type="dxa"/>
            <w:vMerge/>
          </w:tcPr>
          <w:p w14:paraId="2A946E8B" w14:textId="77777777" w:rsidR="008D79E6" w:rsidRPr="00A62BB0" w:rsidRDefault="008D79E6" w:rsidP="008D79E6">
            <w:pPr>
              <w:keepNext/>
              <w:keepLines/>
              <w:spacing w:after="0"/>
              <w:jc w:val="center"/>
              <w:rPr>
                <w:rFonts w:ascii="Arial" w:hAnsi="Arial"/>
                <w:sz w:val="18"/>
              </w:rPr>
            </w:pPr>
          </w:p>
        </w:tc>
        <w:tc>
          <w:tcPr>
            <w:tcW w:w="2696" w:type="dxa"/>
            <w:gridSpan w:val="5"/>
          </w:tcPr>
          <w:p w14:paraId="1B6195F4" w14:textId="77777777" w:rsidR="008D79E6" w:rsidRPr="00A62BB0" w:rsidRDefault="008D79E6" w:rsidP="008D79E6">
            <w:pPr>
              <w:keepNext/>
              <w:keepLines/>
              <w:spacing w:after="0"/>
              <w:jc w:val="center"/>
              <w:rPr>
                <w:rFonts w:ascii="Arial" w:hAnsi="Arial"/>
                <w:sz w:val="18"/>
              </w:rPr>
            </w:pPr>
            <w:r w:rsidRPr="00A62BB0">
              <w:rPr>
                <w:rFonts w:ascii="Arial" w:hAnsi="Arial"/>
                <w:sz w:val="18"/>
              </w:rPr>
              <w:t>-98</w:t>
            </w:r>
          </w:p>
        </w:tc>
      </w:tr>
      <w:tr w:rsidR="008D79E6" w:rsidRPr="00A62BB0" w14:paraId="48B91323" w14:textId="77777777" w:rsidTr="008D79E6">
        <w:trPr>
          <w:cantSplit/>
          <w:trHeight w:val="123"/>
          <w:jc w:val="center"/>
        </w:trPr>
        <w:tc>
          <w:tcPr>
            <w:tcW w:w="1705" w:type="dxa"/>
            <w:vMerge/>
          </w:tcPr>
          <w:p w14:paraId="012CA765" w14:textId="77777777" w:rsidR="008D79E6" w:rsidRPr="00A62BB0" w:rsidRDefault="008D79E6" w:rsidP="008D79E6">
            <w:pPr>
              <w:keepNext/>
              <w:keepLines/>
              <w:spacing w:after="0"/>
              <w:rPr>
                <w:rFonts w:ascii="Arial" w:hAnsi="Arial"/>
                <w:sz w:val="18"/>
              </w:rPr>
            </w:pPr>
          </w:p>
        </w:tc>
        <w:tc>
          <w:tcPr>
            <w:tcW w:w="1832" w:type="dxa"/>
          </w:tcPr>
          <w:p w14:paraId="291E7A5A" w14:textId="77777777" w:rsidR="008D79E6" w:rsidRPr="00A62BB0" w:rsidRDefault="008D79E6" w:rsidP="008D79E6">
            <w:pPr>
              <w:keepNext/>
              <w:keepLines/>
              <w:spacing w:after="0"/>
              <w:rPr>
                <w:rFonts w:ascii="Arial" w:hAnsi="Arial"/>
                <w:noProof/>
                <w:sz w:val="18"/>
                <w:lang w:val="it-IT"/>
              </w:rPr>
            </w:pPr>
            <w:r w:rsidRPr="00A62BB0">
              <w:rPr>
                <w:rFonts w:ascii="Arial" w:hAnsi="Arial"/>
                <w:noProof/>
                <w:sz w:val="18"/>
                <w:lang w:val="it-IT"/>
              </w:rPr>
              <w:t>Config 3</w:t>
            </w:r>
          </w:p>
        </w:tc>
        <w:tc>
          <w:tcPr>
            <w:tcW w:w="709" w:type="dxa"/>
            <w:vMerge/>
          </w:tcPr>
          <w:p w14:paraId="11488C11" w14:textId="77777777" w:rsidR="008D79E6" w:rsidRPr="00A62BB0" w:rsidRDefault="008D79E6" w:rsidP="008D79E6">
            <w:pPr>
              <w:keepNext/>
              <w:keepLines/>
              <w:spacing w:after="0"/>
              <w:jc w:val="center"/>
              <w:rPr>
                <w:rFonts w:ascii="Arial" w:hAnsi="Arial"/>
                <w:sz w:val="18"/>
              </w:rPr>
            </w:pPr>
          </w:p>
        </w:tc>
        <w:tc>
          <w:tcPr>
            <w:tcW w:w="2696" w:type="dxa"/>
            <w:gridSpan w:val="5"/>
          </w:tcPr>
          <w:p w14:paraId="27321E17" w14:textId="77777777" w:rsidR="008D79E6" w:rsidRPr="00A62BB0" w:rsidRDefault="008D79E6" w:rsidP="008D79E6">
            <w:pPr>
              <w:keepNext/>
              <w:keepLines/>
              <w:spacing w:after="0"/>
              <w:jc w:val="center"/>
              <w:rPr>
                <w:rFonts w:ascii="Arial" w:hAnsi="Arial"/>
                <w:sz w:val="18"/>
              </w:rPr>
            </w:pPr>
            <w:r w:rsidRPr="00A62BB0">
              <w:rPr>
                <w:rFonts w:ascii="Arial" w:hAnsi="Arial"/>
                <w:sz w:val="18"/>
              </w:rPr>
              <w:t>-98</w:t>
            </w:r>
          </w:p>
        </w:tc>
      </w:tr>
      <w:tr w:rsidR="008D79E6" w:rsidRPr="00A62BB0" w14:paraId="62FB7C41" w14:textId="77777777" w:rsidTr="008D79E6">
        <w:trPr>
          <w:cantSplit/>
          <w:trHeight w:val="123"/>
          <w:jc w:val="center"/>
        </w:trPr>
        <w:tc>
          <w:tcPr>
            <w:tcW w:w="1705" w:type="dxa"/>
            <w:vMerge w:val="restart"/>
          </w:tcPr>
          <w:p w14:paraId="7F1FFF70" w14:textId="77777777" w:rsidR="008D79E6" w:rsidRPr="00A62BB0" w:rsidRDefault="008D79E6" w:rsidP="008D79E6">
            <w:pPr>
              <w:keepNext/>
              <w:keepLines/>
              <w:spacing w:after="0"/>
              <w:rPr>
                <w:rFonts w:ascii="Arial" w:hAnsi="Arial"/>
                <w:sz w:val="18"/>
              </w:rPr>
            </w:pPr>
            <w:r w:rsidRPr="00A62BB0">
              <w:rPr>
                <w:rFonts w:ascii="Arial" w:hAnsi="Arial"/>
                <w:position w:val="-12"/>
                <w:sz w:val="18"/>
              </w:rPr>
              <w:object w:dxaOrig="420" w:dyaOrig="360" w14:anchorId="4DD5D7F7">
                <v:shape id="_x0000_i1052" type="#_x0000_t75" style="width:20.45pt;height:20.45pt" o:ole="" fillcolor="window">
                  <v:imagedata r:id="rId15" o:title=""/>
                </v:shape>
                <o:OLEObject Type="Embed" ProgID="Equation.3" ShapeID="_x0000_i1052" DrawAspect="Content" ObjectID="_1690101587" r:id="rId54"/>
              </w:object>
            </w:r>
          </w:p>
        </w:tc>
        <w:tc>
          <w:tcPr>
            <w:tcW w:w="1832" w:type="dxa"/>
          </w:tcPr>
          <w:p w14:paraId="09976C6B" w14:textId="77777777" w:rsidR="008D79E6" w:rsidRPr="00A62BB0" w:rsidRDefault="008D79E6" w:rsidP="008D79E6">
            <w:pPr>
              <w:keepNext/>
              <w:keepLines/>
              <w:spacing w:after="0"/>
              <w:rPr>
                <w:rFonts w:ascii="Arial" w:hAnsi="Arial"/>
                <w:noProof/>
                <w:sz w:val="18"/>
                <w:lang w:val="it-IT"/>
              </w:rPr>
            </w:pPr>
            <w:r w:rsidRPr="00A62BB0">
              <w:rPr>
                <w:rFonts w:ascii="Arial" w:hAnsi="Arial"/>
                <w:noProof/>
                <w:sz w:val="18"/>
                <w:lang w:val="it-IT"/>
              </w:rPr>
              <w:t>Config 1</w:t>
            </w:r>
          </w:p>
        </w:tc>
        <w:tc>
          <w:tcPr>
            <w:tcW w:w="709" w:type="dxa"/>
            <w:vMerge w:val="restart"/>
          </w:tcPr>
          <w:p w14:paraId="1126FABF" w14:textId="77777777" w:rsidR="008D79E6" w:rsidRPr="00A62BB0" w:rsidRDefault="008D79E6" w:rsidP="008D79E6">
            <w:pPr>
              <w:keepNext/>
              <w:keepLines/>
              <w:spacing w:after="0"/>
              <w:jc w:val="center"/>
              <w:rPr>
                <w:rFonts w:ascii="Arial" w:hAnsi="Arial"/>
                <w:sz w:val="18"/>
              </w:rPr>
            </w:pPr>
            <w:r w:rsidRPr="00A62BB0">
              <w:rPr>
                <w:rFonts w:ascii="Arial" w:hAnsi="Arial"/>
                <w:sz w:val="18"/>
              </w:rPr>
              <w:t>dBm/SCS</w:t>
            </w:r>
          </w:p>
        </w:tc>
        <w:tc>
          <w:tcPr>
            <w:tcW w:w="2696" w:type="dxa"/>
            <w:gridSpan w:val="5"/>
            <w:vAlign w:val="center"/>
          </w:tcPr>
          <w:p w14:paraId="1F6E3BDE" w14:textId="77777777" w:rsidR="008D79E6" w:rsidRPr="00A62BB0" w:rsidRDefault="008D79E6" w:rsidP="008D79E6">
            <w:pPr>
              <w:keepNext/>
              <w:keepLines/>
              <w:spacing w:after="0"/>
              <w:jc w:val="center"/>
              <w:rPr>
                <w:rFonts w:ascii="Arial" w:hAnsi="Arial"/>
                <w:sz w:val="18"/>
              </w:rPr>
            </w:pPr>
            <w:r w:rsidRPr="00A62BB0">
              <w:rPr>
                <w:rFonts w:ascii="Arial" w:hAnsi="Arial"/>
                <w:sz w:val="18"/>
              </w:rPr>
              <w:t>-98</w:t>
            </w:r>
          </w:p>
        </w:tc>
      </w:tr>
      <w:tr w:rsidR="008D79E6" w:rsidRPr="00A62BB0" w14:paraId="183BA140" w14:textId="77777777" w:rsidTr="008D79E6">
        <w:trPr>
          <w:cantSplit/>
          <w:trHeight w:val="123"/>
          <w:jc w:val="center"/>
        </w:trPr>
        <w:tc>
          <w:tcPr>
            <w:tcW w:w="1705" w:type="dxa"/>
            <w:vMerge/>
          </w:tcPr>
          <w:p w14:paraId="64DAA3D3" w14:textId="77777777" w:rsidR="008D79E6" w:rsidRPr="00A62BB0" w:rsidRDefault="008D79E6" w:rsidP="008D79E6">
            <w:pPr>
              <w:keepNext/>
              <w:keepLines/>
              <w:spacing w:after="0"/>
              <w:rPr>
                <w:rFonts w:ascii="Arial" w:hAnsi="Arial"/>
                <w:sz w:val="18"/>
              </w:rPr>
            </w:pPr>
          </w:p>
        </w:tc>
        <w:tc>
          <w:tcPr>
            <w:tcW w:w="1832" w:type="dxa"/>
          </w:tcPr>
          <w:p w14:paraId="32CBCA2B" w14:textId="77777777" w:rsidR="008D79E6" w:rsidRPr="00A62BB0" w:rsidRDefault="008D79E6" w:rsidP="008D79E6">
            <w:pPr>
              <w:keepNext/>
              <w:keepLines/>
              <w:spacing w:after="0"/>
              <w:rPr>
                <w:rFonts w:ascii="Arial" w:hAnsi="Arial"/>
                <w:noProof/>
                <w:sz w:val="18"/>
                <w:lang w:val="it-IT"/>
              </w:rPr>
            </w:pPr>
            <w:r w:rsidRPr="00A62BB0">
              <w:rPr>
                <w:rFonts w:ascii="Arial" w:hAnsi="Arial"/>
                <w:noProof/>
                <w:sz w:val="18"/>
                <w:lang w:val="it-IT"/>
              </w:rPr>
              <w:t>Config 2</w:t>
            </w:r>
          </w:p>
        </w:tc>
        <w:tc>
          <w:tcPr>
            <w:tcW w:w="709" w:type="dxa"/>
            <w:vMerge/>
          </w:tcPr>
          <w:p w14:paraId="4F179868" w14:textId="77777777" w:rsidR="008D79E6" w:rsidRPr="00A62BB0" w:rsidRDefault="008D79E6" w:rsidP="008D79E6">
            <w:pPr>
              <w:keepNext/>
              <w:keepLines/>
              <w:spacing w:after="0"/>
              <w:jc w:val="center"/>
              <w:rPr>
                <w:rFonts w:ascii="Arial" w:hAnsi="Arial"/>
                <w:sz w:val="18"/>
              </w:rPr>
            </w:pPr>
          </w:p>
        </w:tc>
        <w:tc>
          <w:tcPr>
            <w:tcW w:w="2696" w:type="dxa"/>
            <w:gridSpan w:val="5"/>
            <w:vAlign w:val="center"/>
          </w:tcPr>
          <w:p w14:paraId="573E9DE1" w14:textId="77777777" w:rsidR="008D79E6" w:rsidRPr="00A62BB0" w:rsidRDefault="008D79E6" w:rsidP="008D79E6">
            <w:pPr>
              <w:keepNext/>
              <w:keepLines/>
              <w:spacing w:after="0"/>
              <w:jc w:val="center"/>
              <w:rPr>
                <w:rFonts w:ascii="Arial" w:hAnsi="Arial"/>
                <w:sz w:val="18"/>
              </w:rPr>
            </w:pPr>
            <w:r w:rsidRPr="00A62BB0">
              <w:rPr>
                <w:rFonts w:ascii="Arial" w:hAnsi="Arial"/>
                <w:sz w:val="18"/>
              </w:rPr>
              <w:t>-98</w:t>
            </w:r>
          </w:p>
        </w:tc>
      </w:tr>
      <w:tr w:rsidR="008D79E6" w:rsidRPr="00A62BB0" w14:paraId="6236E290" w14:textId="77777777" w:rsidTr="008D79E6">
        <w:trPr>
          <w:cantSplit/>
          <w:trHeight w:val="123"/>
          <w:jc w:val="center"/>
        </w:trPr>
        <w:tc>
          <w:tcPr>
            <w:tcW w:w="1705" w:type="dxa"/>
            <w:vMerge/>
          </w:tcPr>
          <w:p w14:paraId="42A5C5ED" w14:textId="77777777" w:rsidR="008D79E6" w:rsidRPr="00A62BB0" w:rsidRDefault="008D79E6" w:rsidP="008D79E6">
            <w:pPr>
              <w:keepNext/>
              <w:keepLines/>
              <w:spacing w:after="0"/>
              <w:rPr>
                <w:rFonts w:ascii="Arial" w:hAnsi="Arial"/>
                <w:sz w:val="18"/>
              </w:rPr>
            </w:pPr>
          </w:p>
        </w:tc>
        <w:tc>
          <w:tcPr>
            <w:tcW w:w="1832" w:type="dxa"/>
          </w:tcPr>
          <w:p w14:paraId="6CA6FF58" w14:textId="77777777" w:rsidR="008D79E6" w:rsidRPr="00A62BB0" w:rsidRDefault="008D79E6" w:rsidP="008D79E6">
            <w:pPr>
              <w:keepNext/>
              <w:keepLines/>
              <w:spacing w:after="0"/>
              <w:rPr>
                <w:rFonts w:ascii="Arial" w:hAnsi="Arial"/>
                <w:noProof/>
                <w:sz w:val="18"/>
                <w:lang w:val="it-IT"/>
              </w:rPr>
            </w:pPr>
            <w:r w:rsidRPr="00A62BB0">
              <w:rPr>
                <w:rFonts w:ascii="Arial" w:hAnsi="Arial"/>
                <w:noProof/>
                <w:sz w:val="18"/>
                <w:lang w:val="it-IT"/>
              </w:rPr>
              <w:t>Config 3</w:t>
            </w:r>
          </w:p>
        </w:tc>
        <w:tc>
          <w:tcPr>
            <w:tcW w:w="709" w:type="dxa"/>
            <w:vMerge/>
          </w:tcPr>
          <w:p w14:paraId="5D9EC289" w14:textId="77777777" w:rsidR="008D79E6" w:rsidRPr="00A62BB0" w:rsidRDefault="008D79E6" w:rsidP="008D79E6">
            <w:pPr>
              <w:keepNext/>
              <w:keepLines/>
              <w:spacing w:after="0"/>
              <w:jc w:val="center"/>
              <w:rPr>
                <w:rFonts w:ascii="Arial" w:hAnsi="Arial"/>
                <w:sz w:val="18"/>
              </w:rPr>
            </w:pPr>
          </w:p>
        </w:tc>
        <w:tc>
          <w:tcPr>
            <w:tcW w:w="2696" w:type="dxa"/>
            <w:gridSpan w:val="5"/>
            <w:vAlign w:val="center"/>
          </w:tcPr>
          <w:p w14:paraId="2E99ED71" w14:textId="77777777" w:rsidR="008D79E6" w:rsidRPr="00A62BB0" w:rsidRDefault="008D79E6" w:rsidP="008D79E6">
            <w:pPr>
              <w:keepNext/>
              <w:keepLines/>
              <w:spacing w:after="0"/>
              <w:jc w:val="center"/>
              <w:rPr>
                <w:rFonts w:ascii="Arial" w:hAnsi="Arial"/>
                <w:sz w:val="18"/>
              </w:rPr>
            </w:pPr>
            <w:r w:rsidRPr="00A62BB0">
              <w:rPr>
                <w:rFonts w:ascii="Arial" w:hAnsi="Arial"/>
                <w:sz w:val="18"/>
              </w:rPr>
              <w:t>-95</w:t>
            </w:r>
          </w:p>
        </w:tc>
      </w:tr>
      <w:tr w:rsidR="008D79E6" w:rsidRPr="00A62BB0" w14:paraId="2E32C7E7" w14:textId="77777777" w:rsidTr="008D79E6">
        <w:trPr>
          <w:cantSplit/>
          <w:trHeight w:val="204"/>
          <w:jc w:val="center"/>
        </w:trPr>
        <w:tc>
          <w:tcPr>
            <w:tcW w:w="3537" w:type="dxa"/>
            <w:gridSpan w:val="2"/>
          </w:tcPr>
          <w:p w14:paraId="6E9E9855" w14:textId="77777777" w:rsidR="008D79E6" w:rsidRPr="00A62BB0" w:rsidRDefault="008D79E6" w:rsidP="008D79E6">
            <w:pPr>
              <w:keepNext/>
              <w:keepLines/>
              <w:spacing w:after="0"/>
              <w:rPr>
                <w:rFonts w:ascii="Arial" w:hAnsi="Arial"/>
                <w:sz w:val="18"/>
              </w:rPr>
            </w:pPr>
            <w:r w:rsidRPr="00A62BB0">
              <w:rPr>
                <w:rFonts w:ascii="Arial" w:eastAsia="?? ??" w:hAnsi="Arial"/>
                <w:sz w:val="18"/>
              </w:rPr>
              <w:t>Propagation condition</w:t>
            </w:r>
          </w:p>
        </w:tc>
        <w:tc>
          <w:tcPr>
            <w:tcW w:w="709" w:type="dxa"/>
          </w:tcPr>
          <w:p w14:paraId="5546F5E8" w14:textId="77777777" w:rsidR="008D79E6" w:rsidRPr="00A62BB0" w:rsidRDefault="008D79E6" w:rsidP="008D79E6">
            <w:pPr>
              <w:keepNext/>
              <w:keepLines/>
              <w:spacing w:after="0"/>
              <w:jc w:val="center"/>
              <w:rPr>
                <w:rFonts w:ascii="Arial" w:hAnsi="Arial"/>
                <w:sz w:val="18"/>
              </w:rPr>
            </w:pPr>
          </w:p>
        </w:tc>
        <w:tc>
          <w:tcPr>
            <w:tcW w:w="2696" w:type="dxa"/>
            <w:gridSpan w:val="5"/>
          </w:tcPr>
          <w:p w14:paraId="1E549708" w14:textId="77777777" w:rsidR="008D79E6" w:rsidRPr="00A62BB0" w:rsidRDefault="008D79E6" w:rsidP="008D79E6">
            <w:pPr>
              <w:keepNext/>
              <w:keepLines/>
              <w:spacing w:after="0"/>
              <w:jc w:val="center"/>
              <w:rPr>
                <w:rFonts w:ascii="Arial" w:eastAsia="MS Mincho" w:hAnsi="Arial"/>
                <w:sz w:val="18"/>
              </w:rPr>
            </w:pPr>
            <w:r w:rsidRPr="00A62BB0">
              <w:rPr>
                <w:rFonts w:ascii="Arial" w:eastAsia="MS Mincho" w:hAnsi="Arial"/>
                <w:sz w:val="18"/>
              </w:rPr>
              <w:t>TDL-C 300ns 100Hz</w:t>
            </w:r>
          </w:p>
        </w:tc>
      </w:tr>
      <w:tr w:rsidR="008D79E6" w:rsidRPr="00A62BB0" w14:paraId="4FE497FF" w14:textId="77777777" w:rsidTr="008D79E6">
        <w:trPr>
          <w:cantSplit/>
          <w:trHeight w:val="1609"/>
          <w:jc w:val="center"/>
        </w:trPr>
        <w:tc>
          <w:tcPr>
            <w:tcW w:w="6942" w:type="dxa"/>
            <w:gridSpan w:val="8"/>
          </w:tcPr>
          <w:p w14:paraId="6D2BB305" w14:textId="77777777" w:rsidR="008D79E6" w:rsidRPr="00A62BB0" w:rsidRDefault="008D79E6" w:rsidP="008D79E6">
            <w:pPr>
              <w:pStyle w:val="TAN"/>
            </w:pPr>
            <w:r w:rsidRPr="00A62BB0">
              <w:t>Note 1:</w:t>
            </w:r>
            <w:r w:rsidRPr="00A62BB0">
              <w:tab/>
              <w:t>OCNG shall be used such that the resources in Cell 1 are fully allocated and a constant total transmitted power spectral density is achieved for all OFDM symbols.</w:t>
            </w:r>
          </w:p>
          <w:p w14:paraId="407FB94F" w14:textId="77777777" w:rsidR="008D79E6" w:rsidRPr="00A62BB0" w:rsidRDefault="008D79E6" w:rsidP="008D79E6">
            <w:pPr>
              <w:pStyle w:val="TAN"/>
            </w:pPr>
            <w:r w:rsidRPr="00A62BB0">
              <w:t>Note 2:</w:t>
            </w:r>
            <w:r w:rsidRPr="00A62BB0">
              <w:tab/>
              <w:t>The signal contains PDCCH for UEs other than the device under test as part of OCNG.</w:t>
            </w:r>
          </w:p>
          <w:p w14:paraId="7EF4D427" w14:textId="77777777" w:rsidR="008D79E6" w:rsidRPr="00A62BB0" w:rsidRDefault="008D79E6" w:rsidP="008D79E6">
            <w:pPr>
              <w:pStyle w:val="TAN"/>
            </w:pPr>
            <w:r w:rsidRPr="00A62BB0">
              <w:t>Note 3:</w:t>
            </w:r>
            <w:r w:rsidRPr="00A62BB0">
              <w:tab/>
              <w:t>SNR levels correspond to the signal to noise ratio over the SSS REs.</w:t>
            </w:r>
          </w:p>
          <w:p w14:paraId="117BCED0" w14:textId="77777777" w:rsidR="008D79E6" w:rsidRPr="00A62BB0" w:rsidRDefault="008D79E6" w:rsidP="008D79E6">
            <w:pPr>
              <w:pStyle w:val="TAN"/>
            </w:pPr>
            <w:r w:rsidRPr="00A62BB0">
              <w:t>Note 4:</w:t>
            </w:r>
            <w:r w:rsidRPr="00A62BB0">
              <w:tab/>
              <w:t>The SNR in time periods T1, T2, T3, T4 and T5 is denoted as SNR1, SNR2, SNR3, SNR4 and SNR5 respectively in Figure A.6.5.1.2.1-1.</w:t>
            </w:r>
          </w:p>
          <w:p w14:paraId="55B9B1BE" w14:textId="77777777" w:rsidR="008D79E6" w:rsidRPr="00A62BB0" w:rsidRDefault="008D79E6" w:rsidP="008D79E6">
            <w:pPr>
              <w:pStyle w:val="TAN"/>
            </w:pPr>
            <w:r w:rsidRPr="00A62BB0">
              <w:t>Note 5:</w:t>
            </w:r>
            <w:r w:rsidRPr="00A62BB0">
              <w:tab/>
              <w:t>The SNR values are specified for testing a UE which supports 2RX on at least one band. For testing of a UE which supports 4RX on all bands, the SNR during T3 and T4 is modified as specified in clause A.3.6.</w:t>
            </w:r>
          </w:p>
        </w:tc>
      </w:tr>
    </w:tbl>
    <w:p w14:paraId="0FA7E08A" w14:textId="77777777" w:rsidR="008D79E6" w:rsidRPr="00A62BB0" w:rsidRDefault="008D79E6" w:rsidP="008D79E6">
      <w:pPr>
        <w:rPr>
          <w:b/>
          <w:lang w:eastAsia="ko-KR"/>
        </w:rPr>
      </w:pPr>
    </w:p>
    <w:p w14:paraId="365DCBE0" w14:textId="77777777" w:rsidR="008D79E6" w:rsidRPr="00A62BB0" w:rsidRDefault="008D79E6" w:rsidP="008D79E6">
      <w:pPr>
        <w:pStyle w:val="TH"/>
        <w:rPr>
          <w:sz w:val="22"/>
          <w:szCs w:val="22"/>
          <w:lang w:val="en-US"/>
        </w:rPr>
      </w:pPr>
      <w:r w:rsidRPr="00A62BB0">
        <w:rPr>
          <w:lang w:val="en-US"/>
        </w:rPr>
        <w:t>Table A.6.5.1.2.1-4: Void</w:t>
      </w:r>
    </w:p>
    <w:p w14:paraId="47631DA0" w14:textId="77777777" w:rsidR="008D79E6" w:rsidRPr="00A62BB0" w:rsidRDefault="008D79E6" w:rsidP="008D79E6">
      <w:pPr>
        <w:pStyle w:val="TH"/>
      </w:pPr>
      <w:r w:rsidRPr="00A62BB0">
        <w:rPr>
          <w:noProof/>
          <w:lang w:val="en-US" w:eastAsia="zh-CN"/>
        </w:rPr>
        <w:drawing>
          <wp:inline distT="0" distB="0" distL="0" distR="0" wp14:anchorId="50ADC5D3" wp14:editId="358B16E8">
            <wp:extent cx="5653833" cy="2880000"/>
            <wp:effectExtent l="0" t="0" r="4445" b="0"/>
            <wp:docPr id="22"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cstate="print"/>
                    <a:stretch>
                      <a:fillRect/>
                    </a:stretch>
                  </pic:blipFill>
                  <pic:spPr>
                    <a:xfrm>
                      <a:off x="0" y="0"/>
                      <a:ext cx="5653833" cy="2880000"/>
                    </a:xfrm>
                    <a:prstGeom prst="rect">
                      <a:avLst/>
                    </a:prstGeom>
                  </pic:spPr>
                </pic:pic>
              </a:graphicData>
            </a:graphic>
          </wp:inline>
        </w:drawing>
      </w:r>
    </w:p>
    <w:p w14:paraId="40746761" w14:textId="77777777" w:rsidR="008D79E6" w:rsidRPr="00A62BB0" w:rsidRDefault="008D79E6" w:rsidP="008D79E6">
      <w:pPr>
        <w:pStyle w:val="TF"/>
        <w:rPr>
          <w:lang w:val="en-US"/>
        </w:rPr>
      </w:pPr>
      <w:r w:rsidRPr="00A62BB0">
        <w:rPr>
          <w:lang w:val="en-US"/>
        </w:rPr>
        <w:t>Figure A.6.5.1.2.1-1: SNR variation for in-sync testing</w:t>
      </w:r>
    </w:p>
    <w:p w14:paraId="4CAECF6D" w14:textId="77777777" w:rsidR="008D79E6" w:rsidRPr="00A62BB0" w:rsidRDefault="008D79E6" w:rsidP="008D79E6">
      <w:pPr>
        <w:pStyle w:val="5"/>
        <w:rPr>
          <w:snapToGrid w:val="0"/>
        </w:rPr>
      </w:pPr>
      <w:bookmarkStart w:id="859" w:name="_Toc535476532"/>
      <w:r w:rsidRPr="009264FA">
        <w:rPr>
          <w:snapToGrid w:val="0"/>
        </w:rPr>
        <w:t>A.6.5.1.2.2</w:t>
      </w:r>
      <w:r w:rsidRPr="00A62BB0">
        <w:rPr>
          <w:snapToGrid w:val="0"/>
        </w:rPr>
        <w:tab/>
        <w:t>Test Requirements</w:t>
      </w:r>
      <w:bookmarkEnd w:id="859"/>
    </w:p>
    <w:p w14:paraId="6958649B" w14:textId="77777777" w:rsidR="008D79E6" w:rsidRPr="00A62BB0" w:rsidRDefault="008D79E6" w:rsidP="008D79E6">
      <w:r w:rsidRPr="00A62BB0">
        <w:t>The UE behaviour in each test during time durations T1, T2, T3, T4 and T5 shall be as follows:</w:t>
      </w:r>
    </w:p>
    <w:p w14:paraId="7F18909B" w14:textId="77777777" w:rsidR="008D79E6" w:rsidRPr="00A62BB0" w:rsidRDefault="008D79E6" w:rsidP="008D79E6">
      <w:r w:rsidRPr="00A62BB0">
        <w:t>During the period from time point A to time point F (D1 second after the start of time duration T5) the UE shall transmit uplink signal at least in all uplink slots configured for CSI transmission according to the configured periodic CSI reporting.</w:t>
      </w:r>
    </w:p>
    <w:p w14:paraId="6C7085A3" w14:textId="77777777" w:rsidR="008D79E6" w:rsidRPr="00A62BB0" w:rsidRDefault="008D79E6" w:rsidP="008D79E6">
      <w:r w:rsidRPr="00A62BB0">
        <w:t>The rate of correct events observed during repeated tests shall be at least 90%.</w:t>
      </w:r>
    </w:p>
    <w:p w14:paraId="33C3BDD2" w14:textId="77777777" w:rsidR="008D79E6" w:rsidRPr="00A62BB0" w:rsidRDefault="008D79E6" w:rsidP="008D79E6">
      <w:pPr>
        <w:pStyle w:val="40"/>
      </w:pPr>
      <w:bookmarkStart w:id="860" w:name="_Toc535476533"/>
      <w:r w:rsidRPr="009264FA">
        <w:t>A.6.5.1</w:t>
      </w:r>
      <w:r w:rsidRPr="00A62BB0">
        <w:t>.3</w:t>
      </w:r>
      <w:r w:rsidRPr="00A62BB0">
        <w:tab/>
        <w:t>Radio Link Monitoring Out-of-sync Test for FR1 PCell configured with SSB-based RLM RS in DRX mode</w:t>
      </w:r>
      <w:bookmarkEnd w:id="860"/>
    </w:p>
    <w:p w14:paraId="7755E1A6" w14:textId="77777777" w:rsidR="008D79E6" w:rsidRPr="00A62BB0" w:rsidRDefault="008D79E6" w:rsidP="008D79E6">
      <w:pPr>
        <w:pStyle w:val="5"/>
        <w:rPr>
          <w:snapToGrid w:val="0"/>
          <w:lang w:eastAsia="zh-CN"/>
        </w:rPr>
      </w:pPr>
      <w:bookmarkStart w:id="861" w:name="_Toc535476534"/>
      <w:r w:rsidRPr="009264FA">
        <w:rPr>
          <w:snapToGrid w:val="0"/>
          <w:lang w:eastAsia="zh-CN"/>
        </w:rPr>
        <w:t>A.6.5.1.3.1</w:t>
      </w:r>
      <w:r w:rsidRPr="00A62BB0">
        <w:rPr>
          <w:snapToGrid w:val="0"/>
          <w:lang w:eastAsia="zh-CN"/>
        </w:rPr>
        <w:tab/>
        <w:t>Test Purpose and Environment</w:t>
      </w:r>
      <w:bookmarkEnd w:id="861"/>
    </w:p>
    <w:p w14:paraId="34BE9EA2" w14:textId="77777777" w:rsidR="008D79E6" w:rsidRPr="00A62BB0" w:rsidRDefault="008D79E6" w:rsidP="008D79E6">
      <w:pPr>
        <w:rPr>
          <w:lang w:eastAsia="zh-CN"/>
        </w:rPr>
      </w:pPr>
      <w:r w:rsidRPr="00A62BB0">
        <w:rPr>
          <w:lang w:eastAsia="zh-CN"/>
        </w:rPr>
        <w:t>The purpose of this test is to verify that the UE properly detects the out of sync and in sync for the purpose of monitoring downlink radio link quality of the PCell when DRX is used. This test will partly verify the FR1 radio link monitoring requirements in clause 8.1.</w:t>
      </w:r>
    </w:p>
    <w:p w14:paraId="0FD8741D" w14:textId="77777777" w:rsidR="008D79E6" w:rsidRPr="00A62BB0" w:rsidRDefault="008D79E6" w:rsidP="008D79E6">
      <w:r>
        <w:t xml:space="preserve">In the test, UE is configured to perform RLM on SSB, with </w:t>
      </w:r>
      <w:r w:rsidRPr="00496FF7">
        <w:rPr>
          <w:i/>
        </w:rPr>
        <w:t>detectionResource</w:t>
      </w:r>
      <w:r w:rsidRPr="00325D1F">
        <w:t xml:space="preserve"> </w:t>
      </w:r>
      <w:r>
        <w:t xml:space="preserve">included in </w:t>
      </w:r>
      <w:r w:rsidRPr="00496FF7">
        <w:rPr>
          <w:i/>
        </w:rPr>
        <w:t>RadioLinkMonitoringRS</w:t>
      </w:r>
      <w:r>
        <w:t xml:space="preserve"> set to SSB#0 and SSB#1, and </w:t>
      </w:r>
      <w:r w:rsidRPr="00496FF7">
        <w:rPr>
          <w:i/>
        </w:rPr>
        <w:t>purpose</w:t>
      </w:r>
      <w:r>
        <w:t xml:space="preserve"> set to ‘</w:t>
      </w:r>
      <w:r w:rsidRPr="00496FF7">
        <w:rPr>
          <w:i/>
        </w:rPr>
        <w:t>rlf</w:t>
      </w:r>
      <w:r>
        <w:t xml:space="preserve">’. </w:t>
      </w:r>
      <w:r w:rsidRPr="00A62BB0">
        <w:rPr>
          <w:lang w:eastAsia="zh-CN"/>
        </w:rPr>
        <w:t xml:space="preserve">Supported test configurations are shown in table A.6.5.1.3.1-1. The test parameters are given in Tables A.6.5.1.3.1-2, and A.6.5.1.3.1-3. There is one cell (Cell 1), which is the active NR cell, in the test. The test consists of three successive time periods, with time duration of T1, T2 and T3 respectively. Figure A.6.5.1.3.1-1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 </w:t>
      </w:r>
      <w:r w:rsidRPr="00A62BB0">
        <w:t>The UE is configured to perform inter-frequency measurements using Gap Pattern ID #0 (40ms) in test 2.</w:t>
      </w:r>
    </w:p>
    <w:p w14:paraId="7DEB260B" w14:textId="77777777" w:rsidR="008D79E6" w:rsidRPr="00A62BB0" w:rsidRDefault="008D79E6" w:rsidP="008D79E6">
      <w:pPr>
        <w:pStyle w:val="TH"/>
      </w:pPr>
      <w:r w:rsidRPr="00A62BB0">
        <w:t>Table A.6.5.1.3.1-1: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8D79E6" w:rsidRPr="00A62BB0" w14:paraId="091DB891" w14:textId="77777777" w:rsidTr="008D79E6">
        <w:trPr>
          <w:trHeight w:val="274"/>
          <w:jc w:val="center"/>
        </w:trPr>
        <w:tc>
          <w:tcPr>
            <w:tcW w:w="1631" w:type="dxa"/>
            <w:shd w:val="clear" w:color="auto" w:fill="auto"/>
          </w:tcPr>
          <w:p w14:paraId="411F65F6" w14:textId="77777777" w:rsidR="008D79E6" w:rsidRPr="00A62BB0" w:rsidRDefault="008D79E6" w:rsidP="008D79E6">
            <w:pPr>
              <w:keepNext/>
              <w:keepLines/>
              <w:spacing w:after="0"/>
              <w:jc w:val="center"/>
              <w:rPr>
                <w:rFonts w:ascii="Arial" w:hAnsi="Arial"/>
                <w:b/>
                <w:sz w:val="18"/>
                <w:lang w:val="en-US" w:eastAsia="zh-TW"/>
              </w:rPr>
            </w:pPr>
            <w:r w:rsidRPr="00A62BB0">
              <w:rPr>
                <w:rFonts w:ascii="Arial" w:hAnsi="Arial"/>
                <w:b/>
                <w:sz w:val="18"/>
                <w:lang w:val="en-US" w:eastAsia="zh-TW"/>
              </w:rPr>
              <w:t>Configuration</w:t>
            </w:r>
          </w:p>
        </w:tc>
        <w:tc>
          <w:tcPr>
            <w:tcW w:w="4970" w:type="dxa"/>
            <w:shd w:val="clear" w:color="auto" w:fill="auto"/>
          </w:tcPr>
          <w:p w14:paraId="6C9772D8" w14:textId="77777777" w:rsidR="008D79E6" w:rsidRPr="00A62BB0" w:rsidRDefault="008D79E6" w:rsidP="008D79E6">
            <w:pPr>
              <w:keepNext/>
              <w:keepLines/>
              <w:spacing w:after="0"/>
              <w:jc w:val="center"/>
              <w:rPr>
                <w:rFonts w:ascii="Arial" w:hAnsi="Arial"/>
                <w:b/>
                <w:sz w:val="18"/>
                <w:lang w:val="en-US" w:eastAsia="zh-TW"/>
              </w:rPr>
            </w:pPr>
            <w:r w:rsidRPr="00A62BB0">
              <w:rPr>
                <w:rFonts w:ascii="Arial" w:hAnsi="Arial"/>
                <w:b/>
                <w:sz w:val="18"/>
                <w:lang w:val="en-US" w:eastAsia="zh-TW"/>
              </w:rPr>
              <w:t>Description</w:t>
            </w:r>
          </w:p>
        </w:tc>
      </w:tr>
      <w:tr w:rsidR="008D79E6" w:rsidRPr="00A62BB0" w14:paraId="79352B5D" w14:textId="77777777" w:rsidTr="008D79E6">
        <w:trPr>
          <w:trHeight w:val="277"/>
          <w:jc w:val="center"/>
        </w:trPr>
        <w:tc>
          <w:tcPr>
            <w:tcW w:w="1631" w:type="dxa"/>
            <w:shd w:val="clear" w:color="auto" w:fill="auto"/>
          </w:tcPr>
          <w:p w14:paraId="543E3BF6" w14:textId="77777777" w:rsidR="008D79E6" w:rsidRPr="00A62BB0" w:rsidRDefault="008D79E6" w:rsidP="008D79E6">
            <w:pPr>
              <w:keepNext/>
              <w:keepLines/>
              <w:spacing w:after="0"/>
              <w:rPr>
                <w:rFonts w:ascii="Arial" w:hAnsi="Arial"/>
                <w:sz w:val="18"/>
                <w:lang w:val="en-US" w:eastAsia="zh-TW"/>
              </w:rPr>
            </w:pPr>
            <w:r w:rsidRPr="00A62BB0">
              <w:rPr>
                <w:rFonts w:ascii="Arial" w:hAnsi="Arial"/>
                <w:sz w:val="18"/>
                <w:lang w:val="en-US" w:eastAsia="zh-TW"/>
              </w:rPr>
              <w:t>1</w:t>
            </w:r>
          </w:p>
        </w:tc>
        <w:tc>
          <w:tcPr>
            <w:tcW w:w="4970" w:type="dxa"/>
            <w:shd w:val="clear" w:color="auto" w:fill="auto"/>
          </w:tcPr>
          <w:p w14:paraId="728F296D" w14:textId="77777777" w:rsidR="008D79E6" w:rsidRPr="00A62BB0" w:rsidRDefault="008D79E6" w:rsidP="008D79E6">
            <w:pPr>
              <w:keepNext/>
              <w:keepLines/>
              <w:spacing w:after="0"/>
              <w:rPr>
                <w:rFonts w:ascii="Arial" w:hAnsi="Arial"/>
                <w:sz w:val="18"/>
                <w:lang w:val="en-US" w:eastAsia="zh-TW"/>
              </w:rPr>
            </w:pPr>
            <w:r w:rsidRPr="00A62BB0">
              <w:rPr>
                <w:rFonts w:ascii="Arial" w:hAnsi="Arial"/>
                <w:sz w:val="18"/>
                <w:lang w:val="en-US" w:eastAsia="zh-TW"/>
              </w:rPr>
              <w:t>FDD, SSB SCS 15 kHz, data SCS 15 kHz, BW 10 MHz</w:t>
            </w:r>
          </w:p>
        </w:tc>
      </w:tr>
      <w:tr w:rsidR="008D79E6" w:rsidRPr="00A62BB0" w14:paraId="23FF4999" w14:textId="77777777" w:rsidTr="008D79E6">
        <w:trPr>
          <w:trHeight w:val="274"/>
          <w:jc w:val="center"/>
        </w:trPr>
        <w:tc>
          <w:tcPr>
            <w:tcW w:w="1631" w:type="dxa"/>
            <w:shd w:val="clear" w:color="auto" w:fill="auto"/>
          </w:tcPr>
          <w:p w14:paraId="07CD76DD" w14:textId="77777777" w:rsidR="008D79E6" w:rsidRPr="00A62BB0" w:rsidRDefault="008D79E6" w:rsidP="008D79E6">
            <w:pPr>
              <w:keepNext/>
              <w:keepLines/>
              <w:spacing w:after="0"/>
              <w:rPr>
                <w:rFonts w:ascii="Arial" w:hAnsi="Arial"/>
                <w:sz w:val="18"/>
                <w:lang w:val="en-US" w:eastAsia="zh-TW"/>
              </w:rPr>
            </w:pPr>
            <w:r w:rsidRPr="00A62BB0">
              <w:rPr>
                <w:rFonts w:ascii="Arial" w:hAnsi="Arial"/>
                <w:sz w:val="18"/>
                <w:lang w:val="en-US" w:eastAsia="zh-TW"/>
              </w:rPr>
              <w:t>2</w:t>
            </w:r>
          </w:p>
        </w:tc>
        <w:tc>
          <w:tcPr>
            <w:tcW w:w="4970" w:type="dxa"/>
            <w:shd w:val="clear" w:color="auto" w:fill="auto"/>
          </w:tcPr>
          <w:p w14:paraId="7055BB4C" w14:textId="77777777" w:rsidR="008D79E6" w:rsidRPr="00A62BB0" w:rsidRDefault="008D79E6" w:rsidP="008D79E6">
            <w:pPr>
              <w:keepNext/>
              <w:keepLines/>
              <w:spacing w:after="0"/>
              <w:rPr>
                <w:rFonts w:ascii="Arial" w:hAnsi="Arial"/>
                <w:sz w:val="18"/>
                <w:lang w:val="en-US" w:eastAsia="zh-TW"/>
              </w:rPr>
            </w:pPr>
            <w:r w:rsidRPr="00A62BB0">
              <w:rPr>
                <w:rFonts w:ascii="Arial" w:hAnsi="Arial"/>
                <w:sz w:val="18"/>
                <w:lang w:val="en-US" w:eastAsia="zh-TW"/>
              </w:rPr>
              <w:t>TDD, SSB SCS 15 kHz, data SCS 15 kHz, BW 10 MHz</w:t>
            </w:r>
          </w:p>
        </w:tc>
      </w:tr>
      <w:tr w:rsidR="008D79E6" w:rsidRPr="00A62BB0" w14:paraId="6EA1D0B8" w14:textId="77777777" w:rsidTr="008D79E6">
        <w:trPr>
          <w:trHeight w:val="274"/>
          <w:jc w:val="center"/>
        </w:trPr>
        <w:tc>
          <w:tcPr>
            <w:tcW w:w="1631" w:type="dxa"/>
            <w:shd w:val="clear" w:color="auto" w:fill="auto"/>
          </w:tcPr>
          <w:p w14:paraId="13B73725" w14:textId="77777777" w:rsidR="008D79E6" w:rsidRPr="00A62BB0" w:rsidRDefault="008D79E6" w:rsidP="008D79E6">
            <w:pPr>
              <w:keepNext/>
              <w:keepLines/>
              <w:spacing w:after="0"/>
              <w:rPr>
                <w:rFonts w:ascii="Arial" w:hAnsi="Arial"/>
                <w:sz w:val="18"/>
                <w:lang w:val="en-US" w:eastAsia="zh-TW"/>
              </w:rPr>
            </w:pPr>
            <w:r w:rsidRPr="00A62BB0">
              <w:rPr>
                <w:rFonts w:ascii="Arial" w:hAnsi="Arial"/>
                <w:sz w:val="18"/>
                <w:lang w:val="en-US" w:eastAsia="zh-TW"/>
              </w:rPr>
              <w:t>3</w:t>
            </w:r>
          </w:p>
        </w:tc>
        <w:tc>
          <w:tcPr>
            <w:tcW w:w="4970" w:type="dxa"/>
            <w:shd w:val="clear" w:color="auto" w:fill="auto"/>
          </w:tcPr>
          <w:p w14:paraId="76CB41A2" w14:textId="77777777" w:rsidR="008D79E6" w:rsidRPr="00A62BB0" w:rsidRDefault="008D79E6" w:rsidP="008D79E6">
            <w:pPr>
              <w:keepNext/>
              <w:keepLines/>
              <w:spacing w:after="0"/>
              <w:rPr>
                <w:rFonts w:ascii="Arial" w:hAnsi="Arial"/>
                <w:sz w:val="18"/>
                <w:lang w:val="en-US" w:eastAsia="zh-TW"/>
              </w:rPr>
            </w:pPr>
            <w:r w:rsidRPr="00A62BB0">
              <w:rPr>
                <w:rFonts w:ascii="Arial" w:hAnsi="Arial"/>
                <w:sz w:val="18"/>
                <w:lang w:val="en-US" w:eastAsia="zh-TW"/>
              </w:rPr>
              <w:t>TDD, SSB SCS 30 kHz, data SCS 30 kHz, BW 40 MHz</w:t>
            </w:r>
          </w:p>
        </w:tc>
      </w:tr>
      <w:tr w:rsidR="008D79E6" w:rsidRPr="00A62BB0" w14:paraId="01CD1A06" w14:textId="77777777" w:rsidTr="008D79E6">
        <w:trPr>
          <w:trHeight w:val="274"/>
          <w:jc w:val="center"/>
        </w:trPr>
        <w:tc>
          <w:tcPr>
            <w:tcW w:w="6601" w:type="dxa"/>
            <w:gridSpan w:val="2"/>
            <w:shd w:val="clear" w:color="auto" w:fill="auto"/>
          </w:tcPr>
          <w:p w14:paraId="50D12033" w14:textId="77777777" w:rsidR="008D79E6" w:rsidRPr="00A62BB0" w:rsidRDefault="008D79E6" w:rsidP="008D79E6">
            <w:pPr>
              <w:pStyle w:val="TAN"/>
              <w:rPr>
                <w:lang w:val="en-US" w:eastAsia="zh-TW"/>
              </w:rPr>
            </w:pPr>
            <w:r w:rsidRPr="00A62BB0">
              <w:rPr>
                <w:lang w:val="en-US" w:eastAsia="zh-TW"/>
              </w:rPr>
              <w:t>Note:</w:t>
            </w:r>
            <w:r w:rsidRPr="00A62BB0">
              <w:rPr>
                <w:lang w:val="en-US" w:eastAsia="zh-TW"/>
              </w:rPr>
              <w:tab/>
              <w:t>The UE is only required to pass in one of the supported test configurations in FR1</w:t>
            </w:r>
          </w:p>
        </w:tc>
      </w:tr>
    </w:tbl>
    <w:p w14:paraId="346C1552" w14:textId="77777777" w:rsidR="008D79E6" w:rsidRPr="00A62BB0" w:rsidRDefault="008D79E6" w:rsidP="008D79E6">
      <w:pPr>
        <w:rPr>
          <w:lang w:val="en-US" w:eastAsia="zh-TW"/>
        </w:rPr>
      </w:pPr>
    </w:p>
    <w:p w14:paraId="317ACD06" w14:textId="77777777" w:rsidR="008D79E6" w:rsidRPr="00A62BB0" w:rsidRDefault="008D79E6" w:rsidP="008D79E6">
      <w:pPr>
        <w:pStyle w:val="TH"/>
        <w:rPr>
          <w:lang w:val="en-US"/>
        </w:rPr>
      </w:pPr>
      <w:r w:rsidRPr="00A62BB0">
        <w:rPr>
          <w:lang w:val="en-US"/>
        </w:rPr>
        <w:t>Table A.6.5.1.3.1-2: General test parameters for FR1 out-of-sync testing in DRX mode</w:t>
      </w:r>
    </w:p>
    <w:tbl>
      <w:tblPr>
        <w:tblW w:w="36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7"/>
        <w:gridCol w:w="137"/>
        <w:gridCol w:w="1659"/>
        <w:gridCol w:w="789"/>
        <w:gridCol w:w="2998"/>
      </w:tblGrid>
      <w:tr w:rsidR="008D79E6" w:rsidRPr="00A62BB0" w14:paraId="422E04CB" w14:textId="77777777" w:rsidTr="008D79E6">
        <w:trPr>
          <w:trHeight w:val="166"/>
          <w:jc w:val="center"/>
        </w:trPr>
        <w:tc>
          <w:tcPr>
            <w:tcW w:w="2337" w:type="pct"/>
            <w:gridSpan w:val="3"/>
            <w:vMerge w:val="restart"/>
            <w:shd w:val="clear" w:color="auto" w:fill="auto"/>
          </w:tcPr>
          <w:p w14:paraId="4F182EAE" w14:textId="77777777" w:rsidR="008D79E6" w:rsidRPr="00A62BB0" w:rsidRDefault="008D79E6" w:rsidP="008D79E6">
            <w:pPr>
              <w:keepLines/>
              <w:spacing w:after="0"/>
              <w:jc w:val="center"/>
              <w:rPr>
                <w:rFonts w:ascii="Arial" w:hAnsi="Arial"/>
                <w:b/>
                <w:noProof/>
                <w:sz w:val="18"/>
              </w:rPr>
            </w:pPr>
            <w:r w:rsidRPr="00A62BB0">
              <w:rPr>
                <w:rFonts w:ascii="Arial" w:hAnsi="Arial"/>
                <w:b/>
                <w:noProof/>
                <w:sz w:val="18"/>
              </w:rPr>
              <w:t>Parameter</w:t>
            </w:r>
          </w:p>
        </w:tc>
        <w:tc>
          <w:tcPr>
            <w:tcW w:w="555" w:type="pct"/>
            <w:vMerge w:val="restart"/>
            <w:shd w:val="clear" w:color="auto" w:fill="auto"/>
          </w:tcPr>
          <w:p w14:paraId="6DC39855" w14:textId="77777777" w:rsidR="008D79E6" w:rsidRPr="00A62BB0" w:rsidRDefault="008D79E6" w:rsidP="008D79E6">
            <w:pPr>
              <w:keepLines/>
              <w:spacing w:after="0"/>
              <w:jc w:val="center"/>
              <w:rPr>
                <w:rFonts w:ascii="Arial" w:hAnsi="Arial"/>
                <w:b/>
                <w:noProof/>
                <w:sz w:val="18"/>
              </w:rPr>
            </w:pPr>
            <w:r w:rsidRPr="00A62BB0">
              <w:rPr>
                <w:rFonts w:ascii="Arial" w:hAnsi="Arial"/>
                <w:b/>
                <w:noProof/>
                <w:sz w:val="18"/>
              </w:rPr>
              <w:t>Unit</w:t>
            </w:r>
          </w:p>
        </w:tc>
        <w:tc>
          <w:tcPr>
            <w:tcW w:w="2108" w:type="pct"/>
            <w:shd w:val="clear" w:color="auto" w:fill="auto"/>
          </w:tcPr>
          <w:p w14:paraId="03B7EDE4" w14:textId="77777777" w:rsidR="008D79E6" w:rsidRPr="00A62BB0" w:rsidRDefault="008D79E6" w:rsidP="008D79E6">
            <w:pPr>
              <w:keepLines/>
              <w:spacing w:after="0"/>
              <w:jc w:val="center"/>
              <w:rPr>
                <w:rFonts w:ascii="Arial" w:hAnsi="Arial"/>
                <w:b/>
                <w:noProof/>
                <w:sz w:val="18"/>
              </w:rPr>
            </w:pPr>
            <w:r w:rsidRPr="00A62BB0">
              <w:rPr>
                <w:rFonts w:ascii="Arial" w:hAnsi="Arial"/>
                <w:b/>
                <w:noProof/>
                <w:sz w:val="18"/>
              </w:rPr>
              <w:t>Value</w:t>
            </w:r>
          </w:p>
        </w:tc>
      </w:tr>
      <w:tr w:rsidR="008D79E6" w:rsidRPr="00A62BB0" w14:paraId="3035E5AB" w14:textId="77777777" w:rsidTr="008D79E6">
        <w:trPr>
          <w:trHeight w:val="413"/>
          <w:jc w:val="center"/>
        </w:trPr>
        <w:tc>
          <w:tcPr>
            <w:tcW w:w="2337" w:type="pct"/>
            <w:gridSpan w:val="3"/>
            <w:vMerge/>
            <w:shd w:val="clear" w:color="auto" w:fill="auto"/>
          </w:tcPr>
          <w:p w14:paraId="7A7AA5BA" w14:textId="77777777" w:rsidR="008D79E6" w:rsidRPr="00A62BB0" w:rsidRDefault="008D79E6" w:rsidP="008D79E6">
            <w:pPr>
              <w:keepLines/>
              <w:spacing w:after="0"/>
              <w:jc w:val="center"/>
              <w:rPr>
                <w:rFonts w:ascii="Arial" w:hAnsi="Arial"/>
                <w:b/>
                <w:noProof/>
                <w:sz w:val="18"/>
              </w:rPr>
            </w:pPr>
          </w:p>
        </w:tc>
        <w:tc>
          <w:tcPr>
            <w:tcW w:w="555" w:type="pct"/>
            <w:vMerge/>
            <w:shd w:val="clear" w:color="auto" w:fill="auto"/>
          </w:tcPr>
          <w:p w14:paraId="4E34C36F" w14:textId="77777777" w:rsidR="008D79E6" w:rsidRPr="00A62BB0" w:rsidRDefault="008D79E6" w:rsidP="008D79E6">
            <w:pPr>
              <w:keepLines/>
              <w:spacing w:after="0"/>
              <w:jc w:val="center"/>
              <w:rPr>
                <w:rFonts w:ascii="Arial" w:hAnsi="Arial"/>
                <w:b/>
                <w:noProof/>
                <w:sz w:val="18"/>
              </w:rPr>
            </w:pPr>
          </w:p>
        </w:tc>
        <w:tc>
          <w:tcPr>
            <w:tcW w:w="2108" w:type="pct"/>
            <w:shd w:val="clear" w:color="auto" w:fill="auto"/>
          </w:tcPr>
          <w:p w14:paraId="593A64B2" w14:textId="77777777" w:rsidR="008D79E6" w:rsidRPr="00A62BB0" w:rsidRDefault="008D79E6" w:rsidP="008D79E6">
            <w:pPr>
              <w:keepLines/>
              <w:spacing w:after="0"/>
              <w:jc w:val="center"/>
              <w:rPr>
                <w:rFonts w:ascii="Arial" w:hAnsi="Arial"/>
                <w:b/>
                <w:noProof/>
                <w:sz w:val="18"/>
              </w:rPr>
            </w:pPr>
            <w:r w:rsidRPr="00A62BB0">
              <w:rPr>
                <w:rFonts w:ascii="Arial" w:hAnsi="Arial"/>
                <w:b/>
                <w:noProof/>
                <w:sz w:val="18"/>
              </w:rPr>
              <w:t>Test 1</w:t>
            </w:r>
          </w:p>
        </w:tc>
      </w:tr>
      <w:tr w:rsidR="008D79E6" w:rsidRPr="00A62BB0" w14:paraId="2B72F2FF" w14:textId="77777777" w:rsidTr="008D79E6">
        <w:trPr>
          <w:trHeight w:val="164"/>
          <w:jc w:val="center"/>
        </w:trPr>
        <w:tc>
          <w:tcPr>
            <w:tcW w:w="2337" w:type="pct"/>
            <w:gridSpan w:val="3"/>
            <w:shd w:val="clear" w:color="auto" w:fill="auto"/>
          </w:tcPr>
          <w:p w14:paraId="1EB8A545" w14:textId="77777777" w:rsidR="008D79E6" w:rsidRPr="00A62BB0" w:rsidRDefault="008D79E6" w:rsidP="008D79E6">
            <w:pPr>
              <w:keepLines/>
              <w:spacing w:after="0"/>
              <w:rPr>
                <w:rFonts w:ascii="Arial" w:hAnsi="Arial"/>
                <w:noProof/>
                <w:sz w:val="18"/>
              </w:rPr>
            </w:pPr>
            <w:r w:rsidRPr="00A62BB0">
              <w:rPr>
                <w:rFonts w:ascii="Arial" w:hAnsi="Arial"/>
                <w:noProof/>
                <w:sz w:val="18"/>
              </w:rPr>
              <w:t>Active PCell</w:t>
            </w:r>
          </w:p>
        </w:tc>
        <w:tc>
          <w:tcPr>
            <w:tcW w:w="555" w:type="pct"/>
            <w:shd w:val="clear" w:color="auto" w:fill="auto"/>
          </w:tcPr>
          <w:p w14:paraId="2CA8FADF" w14:textId="77777777" w:rsidR="008D79E6" w:rsidRPr="00A62BB0" w:rsidRDefault="008D79E6" w:rsidP="008D79E6">
            <w:pPr>
              <w:keepLines/>
              <w:spacing w:after="0"/>
              <w:jc w:val="center"/>
              <w:rPr>
                <w:rFonts w:ascii="Arial" w:hAnsi="Arial"/>
                <w:noProof/>
                <w:sz w:val="18"/>
              </w:rPr>
            </w:pPr>
          </w:p>
        </w:tc>
        <w:tc>
          <w:tcPr>
            <w:tcW w:w="2108" w:type="pct"/>
            <w:shd w:val="clear" w:color="auto" w:fill="auto"/>
          </w:tcPr>
          <w:p w14:paraId="69ACF654"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Cell 1</w:t>
            </w:r>
          </w:p>
        </w:tc>
      </w:tr>
      <w:tr w:rsidR="008D79E6" w:rsidRPr="00A62BB0" w14:paraId="7436872B" w14:textId="77777777" w:rsidTr="008D79E6">
        <w:trPr>
          <w:trHeight w:val="62"/>
          <w:jc w:val="center"/>
        </w:trPr>
        <w:tc>
          <w:tcPr>
            <w:tcW w:w="2337" w:type="pct"/>
            <w:gridSpan w:val="3"/>
            <w:shd w:val="clear" w:color="auto" w:fill="auto"/>
          </w:tcPr>
          <w:p w14:paraId="73E0EB7D"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RF Channel Number</w:t>
            </w:r>
          </w:p>
        </w:tc>
        <w:tc>
          <w:tcPr>
            <w:tcW w:w="555" w:type="pct"/>
            <w:shd w:val="clear" w:color="auto" w:fill="auto"/>
          </w:tcPr>
          <w:p w14:paraId="16B705DC" w14:textId="77777777" w:rsidR="008D79E6" w:rsidRPr="00A62BB0" w:rsidRDefault="008D79E6" w:rsidP="008D79E6">
            <w:pPr>
              <w:keepLines/>
              <w:spacing w:after="0"/>
              <w:jc w:val="center"/>
              <w:rPr>
                <w:rFonts w:ascii="Arial" w:hAnsi="Arial"/>
                <w:noProof/>
                <w:sz w:val="18"/>
                <w:lang w:val="it-IT"/>
              </w:rPr>
            </w:pPr>
          </w:p>
        </w:tc>
        <w:tc>
          <w:tcPr>
            <w:tcW w:w="2108" w:type="pct"/>
            <w:shd w:val="clear" w:color="auto" w:fill="auto"/>
          </w:tcPr>
          <w:p w14:paraId="06688EAF"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1</w:t>
            </w:r>
          </w:p>
        </w:tc>
      </w:tr>
      <w:tr w:rsidR="008D79E6" w:rsidRPr="00A62BB0" w14:paraId="5B71EDFC" w14:textId="77777777" w:rsidTr="008D79E6">
        <w:trPr>
          <w:trHeight w:val="93"/>
          <w:jc w:val="center"/>
        </w:trPr>
        <w:tc>
          <w:tcPr>
            <w:tcW w:w="1170" w:type="pct"/>
            <w:gridSpan w:val="2"/>
            <w:vMerge w:val="restart"/>
            <w:shd w:val="clear" w:color="auto" w:fill="auto"/>
          </w:tcPr>
          <w:p w14:paraId="6AEC7447"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Duplex mode</w:t>
            </w:r>
          </w:p>
        </w:tc>
        <w:tc>
          <w:tcPr>
            <w:tcW w:w="1167" w:type="pct"/>
            <w:shd w:val="clear" w:color="auto" w:fill="auto"/>
          </w:tcPr>
          <w:p w14:paraId="0C35CB25"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 1</w:t>
            </w:r>
          </w:p>
        </w:tc>
        <w:tc>
          <w:tcPr>
            <w:tcW w:w="555" w:type="pct"/>
            <w:shd w:val="clear" w:color="auto" w:fill="auto"/>
          </w:tcPr>
          <w:p w14:paraId="06BF0DF5" w14:textId="77777777" w:rsidR="008D79E6" w:rsidRPr="00A62BB0" w:rsidRDefault="008D79E6" w:rsidP="008D79E6">
            <w:pPr>
              <w:keepLines/>
              <w:spacing w:after="0"/>
              <w:jc w:val="center"/>
              <w:rPr>
                <w:rFonts w:ascii="Arial" w:hAnsi="Arial"/>
                <w:noProof/>
                <w:sz w:val="18"/>
                <w:lang w:val="it-IT"/>
              </w:rPr>
            </w:pPr>
          </w:p>
        </w:tc>
        <w:tc>
          <w:tcPr>
            <w:tcW w:w="2108" w:type="pct"/>
            <w:shd w:val="clear" w:color="auto" w:fill="auto"/>
          </w:tcPr>
          <w:p w14:paraId="6A87165D"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FDD</w:t>
            </w:r>
          </w:p>
        </w:tc>
      </w:tr>
      <w:tr w:rsidR="008D79E6" w:rsidRPr="00A62BB0" w14:paraId="2F91143B" w14:textId="77777777" w:rsidTr="008D79E6">
        <w:trPr>
          <w:trHeight w:val="92"/>
          <w:jc w:val="center"/>
        </w:trPr>
        <w:tc>
          <w:tcPr>
            <w:tcW w:w="1170" w:type="pct"/>
            <w:gridSpan w:val="2"/>
            <w:vMerge/>
            <w:shd w:val="clear" w:color="auto" w:fill="auto"/>
          </w:tcPr>
          <w:p w14:paraId="3CC3D495" w14:textId="77777777" w:rsidR="008D79E6" w:rsidRPr="00A62BB0" w:rsidRDefault="008D79E6" w:rsidP="008D79E6">
            <w:pPr>
              <w:keepLines/>
              <w:spacing w:after="0"/>
              <w:rPr>
                <w:rFonts w:ascii="Arial" w:hAnsi="Arial"/>
                <w:noProof/>
                <w:sz w:val="18"/>
                <w:lang w:val="it-IT"/>
              </w:rPr>
            </w:pPr>
          </w:p>
        </w:tc>
        <w:tc>
          <w:tcPr>
            <w:tcW w:w="1167" w:type="pct"/>
            <w:shd w:val="clear" w:color="auto" w:fill="auto"/>
          </w:tcPr>
          <w:p w14:paraId="3FBF3185"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 2, 3</w:t>
            </w:r>
          </w:p>
        </w:tc>
        <w:tc>
          <w:tcPr>
            <w:tcW w:w="555" w:type="pct"/>
            <w:shd w:val="clear" w:color="auto" w:fill="auto"/>
          </w:tcPr>
          <w:p w14:paraId="24DB898B" w14:textId="77777777" w:rsidR="008D79E6" w:rsidRPr="00A62BB0" w:rsidRDefault="008D79E6" w:rsidP="008D79E6">
            <w:pPr>
              <w:keepLines/>
              <w:spacing w:after="0"/>
              <w:jc w:val="center"/>
              <w:rPr>
                <w:rFonts w:ascii="Arial" w:hAnsi="Arial"/>
                <w:noProof/>
                <w:sz w:val="18"/>
                <w:lang w:val="it-IT"/>
              </w:rPr>
            </w:pPr>
          </w:p>
        </w:tc>
        <w:tc>
          <w:tcPr>
            <w:tcW w:w="2108" w:type="pct"/>
            <w:shd w:val="clear" w:color="auto" w:fill="auto"/>
          </w:tcPr>
          <w:p w14:paraId="15386540"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TDD</w:t>
            </w:r>
          </w:p>
        </w:tc>
      </w:tr>
      <w:tr w:rsidR="008D79E6" w:rsidRPr="00A62BB0" w14:paraId="2C7D0EC2" w14:textId="77777777" w:rsidTr="008D79E6">
        <w:trPr>
          <w:trHeight w:val="92"/>
          <w:jc w:val="center"/>
        </w:trPr>
        <w:tc>
          <w:tcPr>
            <w:tcW w:w="1170" w:type="pct"/>
            <w:gridSpan w:val="2"/>
            <w:vMerge w:val="restart"/>
            <w:shd w:val="clear" w:color="auto" w:fill="auto"/>
          </w:tcPr>
          <w:p w14:paraId="6BC1D5F3" w14:textId="77777777" w:rsidR="008D79E6" w:rsidRPr="00A62BB0" w:rsidRDefault="008D79E6" w:rsidP="008D79E6">
            <w:pPr>
              <w:keepLines/>
              <w:spacing w:after="0"/>
              <w:rPr>
                <w:rFonts w:ascii="Arial" w:hAnsi="Arial"/>
                <w:noProof/>
                <w:sz w:val="18"/>
                <w:lang w:val="it-IT"/>
              </w:rPr>
            </w:pPr>
            <w:r w:rsidRPr="00A62BB0">
              <w:rPr>
                <w:rFonts w:ascii="Arial" w:hAnsi="Arial" w:cs="Arial"/>
                <w:sz w:val="18"/>
                <w:szCs w:val="16"/>
                <w:lang w:val="en-US"/>
              </w:rPr>
              <w:t>BW</w:t>
            </w:r>
            <w:r w:rsidRPr="00A62BB0">
              <w:rPr>
                <w:rFonts w:ascii="Arial" w:hAnsi="Arial" w:cs="Arial"/>
                <w:sz w:val="18"/>
                <w:szCs w:val="16"/>
                <w:vertAlign w:val="subscript"/>
                <w:lang w:val="en-US"/>
              </w:rPr>
              <w:t>channel</w:t>
            </w:r>
          </w:p>
        </w:tc>
        <w:tc>
          <w:tcPr>
            <w:tcW w:w="1167" w:type="pct"/>
            <w:shd w:val="clear" w:color="auto" w:fill="auto"/>
          </w:tcPr>
          <w:p w14:paraId="0639C62A"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 1</w:t>
            </w:r>
          </w:p>
        </w:tc>
        <w:tc>
          <w:tcPr>
            <w:tcW w:w="555" w:type="pct"/>
            <w:vMerge w:val="restart"/>
            <w:shd w:val="clear" w:color="auto" w:fill="auto"/>
          </w:tcPr>
          <w:p w14:paraId="7173E889" w14:textId="77777777" w:rsidR="008D79E6" w:rsidRPr="00A62BB0" w:rsidRDefault="008D79E6" w:rsidP="008D79E6">
            <w:pPr>
              <w:keepLines/>
              <w:spacing w:after="0"/>
              <w:jc w:val="center"/>
              <w:rPr>
                <w:rFonts w:ascii="Arial" w:hAnsi="Arial"/>
                <w:noProof/>
                <w:sz w:val="18"/>
                <w:lang w:val="it-IT"/>
              </w:rPr>
            </w:pPr>
            <w:r w:rsidRPr="00A62BB0">
              <w:rPr>
                <w:rFonts w:ascii="Arial" w:hAnsi="Arial" w:cs="Arial"/>
                <w:sz w:val="18"/>
                <w:lang w:val="it-IT" w:eastAsia="zh-CN"/>
              </w:rPr>
              <w:t>MHz</w:t>
            </w:r>
          </w:p>
        </w:tc>
        <w:tc>
          <w:tcPr>
            <w:tcW w:w="2108" w:type="pct"/>
            <w:shd w:val="clear" w:color="auto" w:fill="auto"/>
            <w:vAlign w:val="center"/>
          </w:tcPr>
          <w:p w14:paraId="06ACC137" w14:textId="77777777" w:rsidR="008D79E6" w:rsidRPr="00A62BB0" w:rsidRDefault="008D79E6" w:rsidP="008D79E6">
            <w:pPr>
              <w:keepLines/>
              <w:spacing w:after="0"/>
              <w:jc w:val="center"/>
              <w:rPr>
                <w:rFonts w:ascii="Arial" w:hAnsi="Arial"/>
                <w:noProof/>
                <w:sz w:val="18"/>
              </w:rPr>
            </w:pPr>
            <w:r w:rsidRPr="00A62BB0">
              <w:rPr>
                <w:rFonts w:ascii="Arial" w:hAnsi="Arial" w:cs="Arial"/>
                <w:sz w:val="18"/>
                <w:szCs w:val="16"/>
              </w:rPr>
              <w:t xml:space="preserve">10: </w:t>
            </w:r>
            <w:r w:rsidRPr="00A62BB0">
              <w:rPr>
                <w:rFonts w:ascii="Arial" w:hAnsi="Arial" w:cs="Arial"/>
                <w:sz w:val="18"/>
                <w:szCs w:val="16"/>
                <w:lang w:val="de-DE"/>
              </w:rPr>
              <w:t>N</w:t>
            </w:r>
            <w:r w:rsidRPr="00A62BB0">
              <w:rPr>
                <w:rFonts w:ascii="Arial" w:hAnsi="Arial" w:cs="Arial"/>
                <w:sz w:val="18"/>
                <w:szCs w:val="16"/>
                <w:vertAlign w:val="subscript"/>
                <w:lang w:val="de-DE"/>
              </w:rPr>
              <w:t>RB,c</w:t>
            </w:r>
            <w:r w:rsidRPr="00A62BB0">
              <w:rPr>
                <w:rFonts w:ascii="Arial" w:hAnsi="Arial" w:cs="Arial"/>
                <w:sz w:val="18"/>
                <w:szCs w:val="16"/>
                <w:lang w:val="de-DE"/>
              </w:rPr>
              <w:t xml:space="preserve"> = 52</w:t>
            </w:r>
          </w:p>
        </w:tc>
      </w:tr>
      <w:tr w:rsidR="008D79E6" w:rsidRPr="00A62BB0" w14:paraId="0DDF4EF3" w14:textId="77777777" w:rsidTr="008D79E6">
        <w:trPr>
          <w:trHeight w:val="92"/>
          <w:jc w:val="center"/>
        </w:trPr>
        <w:tc>
          <w:tcPr>
            <w:tcW w:w="1170" w:type="pct"/>
            <w:gridSpan w:val="2"/>
            <w:vMerge/>
            <w:shd w:val="clear" w:color="auto" w:fill="auto"/>
          </w:tcPr>
          <w:p w14:paraId="54ABEFA8" w14:textId="77777777" w:rsidR="008D79E6" w:rsidRPr="00A62BB0" w:rsidRDefault="008D79E6" w:rsidP="008D79E6">
            <w:pPr>
              <w:keepLines/>
              <w:spacing w:after="0"/>
              <w:rPr>
                <w:rFonts w:ascii="Arial" w:hAnsi="Arial"/>
                <w:noProof/>
                <w:sz w:val="18"/>
                <w:lang w:val="it-IT"/>
              </w:rPr>
            </w:pPr>
          </w:p>
        </w:tc>
        <w:tc>
          <w:tcPr>
            <w:tcW w:w="1167" w:type="pct"/>
            <w:shd w:val="clear" w:color="auto" w:fill="auto"/>
          </w:tcPr>
          <w:p w14:paraId="6315EF4C"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 2</w:t>
            </w:r>
          </w:p>
        </w:tc>
        <w:tc>
          <w:tcPr>
            <w:tcW w:w="555" w:type="pct"/>
            <w:vMerge/>
            <w:shd w:val="clear" w:color="auto" w:fill="auto"/>
          </w:tcPr>
          <w:p w14:paraId="5B8A2CB2" w14:textId="77777777" w:rsidR="008D79E6" w:rsidRPr="00A62BB0" w:rsidRDefault="008D79E6" w:rsidP="008D79E6">
            <w:pPr>
              <w:keepLines/>
              <w:spacing w:after="0"/>
              <w:jc w:val="center"/>
              <w:rPr>
                <w:rFonts w:ascii="Arial" w:hAnsi="Arial"/>
                <w:noProof/>
                <w:sz w:val="18"/>
                <w:lang w:val="it-IT"/>
              </w:rPr>
            </w:pPr>
          </w:p>
        </w:tc>
        <w:tc>
          <w:tcPr>
            <w:tcW w:w="2108" w:type="pct"/>
            <w:shd w:val="clear" w:color="auto" w:fill="auto"/>
            <w:vAlign w:val="center"/>
          </w:tcPr>
          <w:p w14:paraId="5EE18CB1" w14:textId="77777777" w:rsidR="008D79E6" w:rsidRPr="00A62BB0" w:rsidRDefault="008D79E6" w:rsidP="008D79E6">
            <w:pPr>
              <w:keepLines/>
              <w:spacing w:after="0"/>
              <w:jc w:val="center"/>
              <w:rPr>
                <w:rFonts w:ascii="Arial" w:hAnsi="Arial"/>
                <w:noProof/>
                <w:sz w:val="18"/>
              </w:rPr>
            </w:pPr>
            <w:r w:rsidRPr="00A62BB0">
              <w:rPr>
                <w:rFonts w:ascii="Arial" w:hAnsi="Arial" w:cs="Arial"/>
                <w:sz w:val="18"/>
                <w:szCs w:val="16"/>
              </w:rPr>
              <w:t xml:space="preserve">10: </w:t>
            </w:r>
            <w:r w:rsidRPr="00A62BB0">
              <w:rPr>
                <w:rFonts w:ascii="Arial" w:hAnsi="Arial" w:cs="Arial"/>
                <w:sz w:val="18"/>
                <w:szCs w:val="16"/>
                <w:lang w:val="de-DE"/>
              </w:rPr>
              <w:t>N</w:t>
            </w:r>
            <w:r w:rsidRPr="00A62BB0">
              <w:rPr>
                <w:rFonts w:ascii="Arial" w:hAnsi="Arial" w:cs="Arial"/>
                <w:sz w:val="18"/>
                <w:szCs w:val="16"/>
                <w:vertAlign w:val="subscript"/>
                <w:lang w:val="de-DE"/>
              </w:rPr>
              <w:t>RB,c</w:t>
            </w:r>
            <w:r w:rsidRPr="00A62BB0">
              <w:rPr>
                <w:rFonts w:ascii="Arial" w:hAnsi="Arial" w:cs="Arial"/>
                <w:sz w:val="18"/>
                <w:szCs w:val="16"/>
                <w:lang w:val="de-DE"/>
              </w:rPr>
              <w:t xml:space="preserve"> = 52</w:t>
            </w:r>
          </w:p>
        </w:tc>
      </w:tr>
      <w:tr w:rsidR="008D79E6" w:rsidRPr="00A62BB0" w14:paraId="25ECABDA" w14:textId="77777777" w:rsidTr="008D79E6">
        <w:trPr>
          <w:trHeight w:val="92"/>
          <w:jc w:val="center"/>
        </w:trPr>
        <w:tc>
          <w:tcPr>
            <w:tcW w:w="1170" w:type="pct"/>
            <w:gridSpan w:val="2"/>
            <w:vMerge/>
            <w:shd w:val="clear" w:color="auto" w:fill="auto"/>
          </w:tcPr>
          <w:p w14:paraId="4AE4824A" w14:textId="77777777" w:rsidR="008D79E6" w:rsidRPr="00A62BB0" w:rsidRDefault="008D79E6" w:rsidP="008D79E6">
            <w:pPr>
              <w:keepLines/>
              <w:spacing w:after="0"/>
              <w:rPr>
                <w:rFonts w:ascii="Arial" w:hAnsi="Arial"/>
                <w:noProof/>
                <w:sz w:val="18"/>
                <w:lang w:val="it-IT"/>
              </w:rPr>
            </w:pPr>
          </w:p>
        </w:tc>
        <w:tc>
          <w:tcPr>
            <w:tcW w:w="1167" w:type="pct"/>
            <w:shd w:val="clear" w:color="auto" w:fill="auto"/>
          </w:tcPr>
          <w:p w14:paraId="3B672BB2"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 3</w:t>
            </w:r>
          </w:p>
        </w:tc>
        <w:tc>
          <w:tcPr>
            <w:tcW w:w="555" w:type="pct"/>
            <w:vMerge/>
            <w:shd w:val="clear" w:color="auto" w:fill="auto"/>
          </w:tcPr>
          <w:p w14:paraId="00042B34" w14:textId="77777777" w:rsidR="008D79E6" w:rsidRPr="00A62BB0" w:rsidRDefault="008D79E6" w:rsidP="008D79E6">
            <w:pPr>
              <w:keepLines/>
              <w:spacing w:after="0"/>
              <w:jc w:val="center"/>
              <w:rPr>
                <w:rFonts w:ascii="Arial" w:hAnsi="Arial"/>
                <w:noProof/>
                <w:sz w:val="18"/>
                <w:lang w:val="it-IT"/>
              </w:rPr>
            </w:pPr>
          </w:p>
        </w:tc>
        <w:tc>
          <w:tcPr>
            <w:tcW w:w="2108" w:type="pct"/>
            <w:shd w:val="clear" w:color="auto" w:fill="auto"/>
            <w:vAlign w:val="center"/>
          </w:tcPr>
          <w:p w14:paraId="3AFA0DB5" w14:textId="77777777" w:rsidR="008D79E6" w:rsidRPr="00A62BB0" w:rsidRDefault="008D79E6" w:rsidP="008D79E6">
            <w:pPr>
              <w:keepLines/>
              <w:spacing w:after="0"/>
              <w:jc w:val="center"/>
              <w:rPr>
                <w:rFonts w:ascii="Arial" w:hAnsi="Arial"/>
                <w:noProof/>
                <w:sz w:val="18"/>
              </w:rPr>
            </w:pPr>
            <w:r w:rsidRPr="00A62BB0">
              <w:rPr>
                <w:rFonts w:ascii="Arial" w:hAnsi="Arial" w:cs="Arial"/>
                <w:sz w:val="18"/>
                <w:szCs w:val="16"/>
              </w:rPr>
              <w:t xml:space="preserve">40: </w:t>
            </w:r>
            <w:r w:rsidRPr="00A62BB0">
              <w:rPr>
                <w:rFonts w:ascii="Arial" w:hAnsi="Arial" w:cs="Arial"/>
                <w:sz w:val="18"/>
                <w:szCs w:val="16"/>
                <w:lang w:val="de-DE"/>
              </w:rPr>
              <w:t>N</w:t>
            </w:r>
            <w:r w:rsidRPr="00A62BB0">
              <w:rPr>
                <w:rFonts w:ascii="Arial" w:hAnsi="Arial" w:cs="Arial"/>
                <w:sz w:val="18"/>
                <w:szCs w:val="16"/>
                <w:vertAlign w:val="subscript"/>
                <w:lang w:val="de-DE"/>
              </w:rPr>
              <w:t>RB,c</w:t>
            </w:r>
            <w:r w:rsidRPr="00A62BB0">
              <w:rPr>
                <w:rFonts w:ascii="Arial" w:hAnsi="Arial" w:cs="Arial"/>
                <w:sz w:val="18"/>
                <w:szCs w:val="16"/>
                <w:lang w:val="de-DE"/>
              </w:rPr>
              <w:t xml:space="preserve"> = 106 </w:t>
            </w:r>
          </w:p>
        </w:tc>
      </w:tr>
      <w:tr w:rsidR="008D79E6" w:rsidRPr="00A62BB0" w14:paraId="1E3D0969" w14:textId="77777777" w:rsidTr="008D79E6">
        <w:trPr>
          <w:trHeight w:val="92"/>
          <w:jc w:val="center"/>
        </w:trPr>
        <w:tc>
          <w:tcPr>
            <w:tcW w:w="1170" w:type="pct"/>
            <w:gridSpan w:val="2"/>
            <w:shd w:val="clear" w:color="auto" w:fill="auto"/>
            <w:vAlign w:val="center"/>
          </w:tcPr>
          <w:p w14:paraId="03899C65" w14:textId="77777777" w:rsidR="008D79E6" w:rsidRPr="00A62BB0" w:rsidRDefault="008D79E6" w:rsidP="008D79E6">
            <w:pPr>
              <w:keepLines/>
              <w:spacing w:after="0"/>
              <w:rPr>
                <w:rFonts w:ascii="Arial" w:hAnsi="Arial"/>
                <w:noProof/>
                <w:sz w:val="18"/>
                <w:lang w:val="it-IT"/>
              </w:rPr>
            </w:pPr>
            <w:r w:rsidRPr="00A62BB0">
              <w:rPr>
                <w:rFonts w:ascii="Arial" w:hAnsi="Arial" w:cs="Arial"/>
                <w:bCs/>
                <w:sz w:val="18"/>
              </w:rPr>
              <w:t>DL initial BWP configuration</w:t>
            </w:r>
          </w:p>
        </w:tc>
        <w:tc>
          <w:tcPr>
            <w:tcW w:w="1167" w:type="pct"/>
            <w:shd w:val="clear" w:color="auto" w:fill="auto"/>
          </w:tcPr>
          <w:p w14:paraId="51418C22"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w:t>
            </w:r>
            <w:r w:rsidRPr="00A62BB0">
              <w:rPr>
                <w:rFonts w:asciiTheme="minorEastAsia" w:eastAsiaTheme="minorEastAsia" w:hAnsiTheme="minorEastAsia"/>
                <w:noProof/>
                <w:sz w:val="18"/>
                <w:lang w:val="it-IT" w:eastAsia="zh-TW"/>
              </w:rPr>
              <w:t xml:space="preserve"> </w:t>
            </w:r>
            <w:r w:rsidRPr="00A62BB0">
              <w:rPr>
                <w:rFonts w:ascii="Arial" w:hAnsi="Arial"/>
                <w:noProof/>
                <w:sz w:val="18"/>
                <w:lang w:val="it-IT"/>
              </w:rPr>
              <w:t>1, 2, 3</w:t>
            </w:r>
          </w:p>
        </w:tc>
        <w:tc>
          <w:tcPr>
            <w:tcW w:w="555" w:type="pct"/>
            <w:shd w:val="clear" w:color="auto" w:fill="auto"/>
          </w:tcPr>
          <w:p w14:paraId="5AA9CC17" w14:textId="77777777" w:rsidR="008D79E6" w:rsidRPr="00A62BB0" w:rsidRDefault="008D79E6" w:rsidP="008D79E6">
            <w:pPr>
              <w:keepLines/>
              <w:spacing w:after="0"/>
              <w:jc w:val="center"/>
              <w:rPr>
                <w:rFonts w:ascii="Arial" w:hAnsi="Arial"/>
                <w:noProof/>
                <w:sz w:val="18"/>
                <w:lang w:val="it-IT"/>
              </w:rPr>
            </w:pPr>
          </w:p>
        </w:tc>
        <w:tc>
          <w:tcPr>
            <w:tcW w:w="2108" w:type="pct"/>
            <w:shd w:val="clear" w:color="auto" w:fill="auto"/>
            <w:vAlign w:val="center"/>
          </w:tcPr>
          <w:p w14:paraId="3F078318" w14:textId="77777777" w:rsidR="008D79E6" w:rsidRPr="00A62BB0" w:rsidRDefault="008D79E6" w:rsidP="008D79E6">
            <w:pPr>
              <w:keepLines/>
              <w:spacing w:after="0"/>
              <w:jc w:val="center"/>
              <w:rPr>
                <w:rFonts w:ascii="Arial" w:hAnsi="Arial"/>
                <w:noProof/>
                <w:sz w:val="18"/>
              </w:rPr>
            </w:pPr>
            <w:r w:rsidRPr="00A62BB0">
              <w:rPr>
                <w:rFonts w:ascii="Arial" w:hAnsi="Arial" w:cs="Arial"/>
                <w:sz w:val="18"/>
                <w:szCs w:val="16"/>
              </w:rPr>
              <w:t>DLBWP.0.1</w:t>
            </w:r>
          </w:p>
        </w:tc>
      </w:tr>
      <w:tr w:rsidR="008D79E6" w:rsidRPr="00A62BB0" w14:paraId="6C484C93" w14:textId="77777777" w:rsidTr="008D79E6">
        <w:trPr>
          <w:trHeight w:val="92"/>
          <w:jc w:val="center"/>
        </w:trPr>
        <w:tc>
          <w:tcPr>
            <w:tcW w:w="1170" w:type="pct"/>
            <w:gridSpan w:val="2"/>
            <w:shd w:val="clear" w:color="auto" w:fill="auto"/>
            <w:vAlign w:val="center"/>
          </w:tcPr>
          <w:p w14:paraId="269EC4E2" w14:textId="77777777" w:rsidR="008D79E6" w:rsidRPr="00A62BB0" w:rsidRDefault="008D79E6" w:rsidP="008D79E6">
            <w:pPr>
              <w:keepLines/>
              <w:spacing w:after="0"/>
              <w:rPr>
                <w:rFonts w:ascii="Arial" w:hAnsi="Arial"/>
                <w:noProof/>
                <w:sz w:val="18"/>
                <w:lang w:val="it-IT"/>
              </w:rPr>
            </w:pPr>
            <w:r w:rsidRPr="00A62BB0">
              <w:rPr>
                <w:rFonts w:ascii="Arial" w:hAnsi="Arial" w:cs="Arial"/>
                <w:bCs/>
                <w:sz w:val="18"/>
              </w:rPr>
              <w:t>DL dedicated BWP configuration</w:t>
            </w:r>
          </w:p>
        </w:tc>
        <w:tc>
          <w:tcPr>
            <w:tcW w:w="1167" w:type="pct"/>
            <w:shd w:val="clear" w:color="auto" w:fill="auto"/>
          </w:tcPr>
          <w:p w14:paraId="33F3CD5F"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w:t>
            </w:r>
            <w:r w:rsidRPr="00A62BB0">
              <w:rPr>
                <w:rFonts w:asciiTheme="minorEastAsia" w:eastAsiaTheme="minorEastAsia" w:hAnsiTheme="minorEastAsia"/>
                <w:noProof/>
                <w:sz w:val="18"/>
                <w:lang w:val="it-IT" w:eastAsia="zh-TW"/>
              </w:rPr>
              <w:t xml:space="preserve"> </w:t>
            </w:r>
            <w:r w:rsidRPr="00A62BB0">
              <w:rPr>
                <w:rFonts w:ascii="Arial" w:hAnsi="Arial"/>
                <w:noProof/>
                <w:sz w:val="18"/>
                <w:lang w:val="it-IT"/>
              </w:rPr>
              <w:t>1, 2, 3</w:t>
            </w:r>
          </w:p>
        </w:tc>
        <w:tc>
          <w:tcPr>
            <w:tcW w:w="555" w:type="pct"/>
            <w:shd w:val="clear" w:color="auto" w:fill="auto"/>
          </w:tcPr>
          <w:p w14:paraId="2B1A82FD" w14:textId="77777777" w:rsidR="008D79E6" w:rsidRPr="00A62BB0" w:rsidRDefault="008D79E6" w:rsidP="008D79E6">
            <w:pPr>
              <w:keepLines/>
              <w:spacing w:after="0"/>
              <w:jc w:val="center"/>
              <w:rPr>
                <w:rFonts w:ascii="Arial" w:hAnsi="Arial"/>
                <w:noProof/>
                <w:sz w:val="18"/>
                <w:lang w:val="it-IT"/>
              </w:rPr>
            </w:pPr>
          </w:p>
        </w:tc>
        <w:tc>
          <w:tcPr>
            <w:tcW w:w="2108" w:type="pct"/>
            <w:shd w:val="clear" w:color="auto" w:fill="auto"/>
            <w:vAlign w:val="center"/>
          </w:tcPr>
          <w:p w14:paraId="331FF6B5" w14:textId="77777777" w:rsidR="008D79E6" w:rsidRPr="00A62BB0" w:rsidRDefault="008D79E6" w:rsidP="008D79E6">
            <w:pPr>
              <w:keepLines/>
              <w:spacing w:after="0"/>
              <w:jc w:val="center"/>
              <w:rPr>
                <w:rFonts w:ascii="Arial" w:hAnsi="Arial"/>
                <w:noProof/>
                <w:sz w:val="18"/>
              </w:rPr>
            </w:pPr>
            <w:r w:rsidRPr="00A62BB0">
              <w:rPr>
                <w:rFonts w:ascii="Arial" w:hAnsi="Arial" w:cs="Arial"/>
                <w:sz w:val="18"/>
                <w:szCs w:val="16"/>
              </w:rPr>
              <w:t>DLBWP.1.1</w:t>
            </w:r>
          </w:p>
        </w:tc>
      </w:tr>
      <w:tr w:rsidR="008D79E6" w:rsidRPr="00A62BB0" w14:paraId="4E8C91AE" w14:textId="77777777" w:rsidTr="008D79E6">
        <w:trPr>
          <w:trHeight w:val="92"/>
          <w:jc w:val="center"/>
        </w:trPr>
        <w:tc>
          <w:tcPr>
            <w:tcW w:w="1170" w:type="pct"/>
            <w:gridSpan w:val="2"/>
            <w:shd w:val="clear" w:color="auto" w:fill="auto"/>
            <w:vAlign w:val="center"/>
          </w:tcPr>
          <w:p w14:paraId="2CAEA6E7" w14:textId="77777777" w:rsidR="008D79E6" w:rsidRPr="00A62BB0" w:rsidRDefault="008D79E6" w:rsidP="008D79E6">
            <w:pPr>
              <w:keepLines/>
              <w:spacing w:after="0"/>
              <w:rPr>
                <w:rFonts w:ascii="Arial" w:hAnsi="Arial" w:cs="Arial"/>
                <w:bCs/>
                <w:sz w:val="18"/>
              </w:rPr>
            </w:pPr>
            <w:r w:rsidRPr="00A62BB0">
              <w:rPr>
                <w:rFonts w:ascii="Arial" w:hAnsi="Arial" w:cs="Arial"/>
                <w:bCs/>
                <w:sz w:val="18"/>
              </w:rPr>
              <w:t>UL initial BWP configuration</w:t>
            </w:r>
          </w:p>
        </w:tc>
        <w:tc>
          <w:tcPr>
            <w:tcW w:w="1167" w:type="pct"/>
            <w:shd w:val="clear" w:color="auto" w:fill="auto"/>
          </w:tcPr>
          <w:p w14:paraId="4345BD5D"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w:t>
            </w:r>
            <w:r w:rsidRPr="00A62BB0">
              <w:rPr>
                <w:rFonts w:asciiTheme="minorEastAsia" w:eastAsiaTheme="minorEastAsia" w:hAnsiTheme="minorEastAsia"/>
                <w:noProof/>
                <w:sz w:val="18"/>
                <w:lang w:val="it-IT" w:eastAsia="zh-TW"/>
              </w:rPr>
              <w:t xml:space="preserve"> </w:t>
            </w:r>
            <w:r w:rsidRPr="00A62BB0">
              <w:rPr>
                <w:rFonts w:ascii="Arial" w:hAnsi="Arial"/>
                <w:noProof/>
                <w:sz w:val="18"/>
                <w:lang w:val="it-IT"/>
              </w:rPr>
              <w:t>1, 2, 3</w:t>
            </w:r>
          </w:p>
        </w:tc>
        <w:tc>
          <w:tcPr>
            <w:tcW w:w="555" w:type="pct"/>
            <w:shd w:val="clear" w:color="auto" w:fill="auto"/>
          </w:tcPr>
          <w:p w14:paraId="657E83A2" w14:textId="77777777" w:rsidR="008D79E6" w:rsidRPr="00A62BB0" w:rsidRDefault="008D79E6" w:rsidP="008D79E6">
            <w:pPr>
              <w:keepLines/>
              <w:spacing w:after="0"/>
              <w:jc w:val="center"/>
              <w:rPr>
                <w:rFonts w:ascii="Arial" w:hAnsi="Arial"/>
                <w:noProof/>
                <w:sz w:val="18"/>
                <w:lang w:val="it-IT"/>
              </w:rPr>
            </w:pPr>
          </w:p>
        </w:tc>
        <w:tc>
          <w:tcPr>
            <w:tcW w:w="2108" w:type="pct"/>
            <w:shd w:val="clear" w:color="auto" w:fill="auto"/>
            <w:vAlign w:val="center"/>
          </w:tcPr>
          <w:p w14:paraId="418CB871" w14:textId="77777777" w:rsidR="008D79E6" w:rsidRPr="00A62BB0" w:rsidRDefault="008D79E6" w:rsidP="008D79E6">
            <w:pPr>
              <w:keepLines/>
              <w:spacing w:after="0"/>
              <w:jc w:val="center"/>
              <w:rPr>
                <w:rFonts w:ascii="Arial" w:hAnsi="Arial" w:cs="Arial"/>
                <w:sz w:val="18"/>
                <w:szCs w:val="16"/>
              </w:rPr>
            </w:pPr>
            <w:r w:rsidRPr="00A62BB0">
              <w:rPr>
                <w:rFonts w:ascii="Arial" w:hAnsi="Arial" w:cs="v3.7.0"/>
                <w:sz w:val="18"/>
              </w:rPr>
              <w:t>ULBWP.0.1</w:t>
            </w:r>
          </w:p>
        </w:tc>
      </w:tr>
      <w:tr w:rsidR="008D79E6" w:rsidRPr="00A62BB0" w14:paraId="3507C273" w14:textId="77777777" w:rsidTr="008D79E6">
        <w:trPr>
          <w:trHeight w:val="92"/>
          <w:jc w:val="center"/>
        </w:trPr>
        <w:tc>
          <w:tcPr>
            <w:tcW w:w="1170" w:type="pct"/>
            <w:gridSpan w:val="2"/>
            <w:shd w:val="clear" w:color="auto" w:fill="auto"/>
            <w:vAlign w:val="center"/>
          </w:tcPr>
          <w:p w14:paraId="01BD96C2" w14:textId="77777777" w:rsidR="008D79E6" w:rsidRPr="00A62BB0" w:rsidRDefault="008D79E6" w:rsidP="008D79E6">
            <w:pPr>
              <w:keepLines/>
              <w:spacing w:after="0"/>
              <w:rPr>
                <w:rFonts w:ascii="Arial" w:hAnsi="Arial"/>
                <w:noProof/>
                <w:sz w:val="18"/>
                <w:lang w:val="it-IT"/>
              </w:rPr>
            </w:pPr>
            <w:r w:rsidRPr="00A62BB0">
              <w:rPr>
                <w:rFonts w:ascii="Arial" w:hAnsi="Arial" w:cs="Arial"/>
                <w:bCs/>
                <w:sz w:val="18"/>
              </w:rPr>
              <w:t>UL dedicated BWP configuration</w:t>
            </w:r>
          </w:p>
        </w:tc>
        <w:tc>
          <w:tcPr>
            <w:tcW w:w="1167" w:type="pct"/>
            <w:shd w:val="clear" w:color="auto" w:fill="auto"/>
          </w:tcPr>
          <w:p w14:paraId="614D3C15"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w:t>
            </w:r>
            <w:r w:rsidRPr="00A62BB0">
              <w:rPr>
                <w:rFonts w:asciiTheme="minorEastAsia" w:eastAsiaTheme="minorEastAsia" w:hAnsiTheme="minorEastAsia"/>
                <w:noProof/>
                <w:sz w:val="18"/>
                <w:lang w:val="it-IT" w:eastAsia="zh-TW"/>
              </w:rPr>
              <w:t xml:space="preserve"> </w:t>
            </w:r>
            <w:r w:rsidRPr="00A62BB0">
              <w:rPr>
                <w:rFonts w:ascii="Arial" w:hAnsi="Arial"/>
                <w:noProof/>
                <w:sz w:val="18"/>
                <w:lang w:val="it-IT"/>
              </w:rPr>
              <w:t>1, 2, 3</w:t>
            </w:r>
          </w:p>
        </w:tc>
        <w:tc>
          <w:tcPr>
            <w:tcW w:w="555" w:type="pct"/>
            <w:shd w:val="clear" w:color="auto" w:fill="auto"/>
          </w:tcPr>
          <w:p w14:paraId="6B06E6E4" w14:textId="77777777" w:rsidR="008D79E6" w:rsidRPr="00A62BB0" w:rsidRDefault="008D79E6" w:rsidP="008D79E6">
            <w:pPr>
              <w:keepLines/>
              <w:spacing w:after="0"/>
              <w:jc w:val="center"/>
              <w:rPr>
                <w:rFonts w:ascii="Arial" w:hAnsi="Arial"/>
                <w:noProof/>
                <w:sz w:val="18"/>
                <w:lang w:val="it-IT"/>
              </w:rPr>
            </w:pPr>
          </w:p>
        </w:tc>
        <w:tc>
          <w:tcPr>
            <w:tcW w:w="2108" w:type="pct"/>
            <w:shd w:val="clear" w:color="auto" w:fill="auto"/>
            <w:vAlign w:val="center"/>
          </w:tcPr>
          <w:p w14:paraId="02D4B3F0" w14:textId="77777777" w:rsidR="008D79E6" w:rsidRPr="00A62BB0" w:rsidRDefault="008D79E6" w:rsidP="008D79E6">
            <w:pPr>
              <w:keepLines/>
              <w:spacing w:after="0"/>
              <w:jc w:val="center"/>
              <w:rPr>
                <w:rFonts w:ascii="Arial" w:hAnsi="Arial"/>
                <w:noProof/>
                <w:sz w:val="18"/>
              </w:rPr>
            </w:pPr>
            <w:r w:rsidRPr="00A62BB0">
              <w:rPr>
                <w:rFonts w:ascii="Arial" w:hAnsi="Arial" w:cs="Arial"/>
                <w:sz w:val="18"/>
                <w:szCs w:val="16"/>
              </w:rPr>
              <w:t>ULBWP.1.1</w:t>
            </w:r>
          </w:p>
        </w:tc>
      </w:tr>
      <w:tr w:rsidR="008D79E6" w:rsidRPr="00A62BB0" w14:paraId="557F00AE" w14:textId="77777777" w:rsidTr="008D79E6">
        <w:trPr>
          <w:trHeight w:val="189"/>
          <w:jc w:val="center"/>
        </w:trPr>
        <w:tc>
          <w:tcPr>
            <w:tcW w:w="1170" w:type="pct"/>
            <w:gridSpan w:val="2"/>
            <w:vMerge w:val="restart"/>
            <w:shd w:val="clear" w:color="auto" w:fill="auto"/>
          </w:tcPr>
          <w:p w14:paraId="05BB7B78"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TDD Configuration</w:t>
            </w:r>
          </w:p>
        </w:tc>
        <w:tc>
          <w:tcPr>
            <w:tcW w:w="1167" w:type="pct"/>
            <w:shd w:val="clear" w:color="auto" w:fill="auto"/>
          </w:tcPr>
          <w:p w14:paraId="047C4BDE"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 1</w:t>
            </w:r>
          </w:p>
        </w:tc>
        <w:tc>
          <w:tcPr>
            <w:tcW w:w="555" w:type="pct"/>
            <w:shd w:val="clear" w:color="auto" w:fill="auto"/>
          </w:tcPr>
          <w:p w14:paraId="2F7729A3" w14:textId="77777777" w:rsidR="008D79E6" w:rsidRPr="00A62BB0" w:rsidRDefault="008D79E6" w:rsidP="008D79E6">
            <w:pPr>
              <w:keepLines/>
              <w:spacing w:after="0"/>
              <w:jc w:val="center"/>
              <w:rPr>
                <w:rFonts w:ascii="Arial" w:hAnsi="Arial"/>
                <w:noProof/>
                <w:sz w:val="18"/>
                <w:lang w:val="it-IT"/>
              </w:rPr>
            </w:pPr>
          </w:p>
        </w:tc>
        <w:tc>
          <w:tcPr>
            <w:tcW w:w="2108" w:type="pct"/>
            <w:shd w:val="clear" w:color="auto" w:fill="auto"/>
          </w:tcPr>
          <w:p w14:paraId="09852F94"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Not Applicable</w:t>
            </w:r>
          </w:p>
        </w:tc>
      </w:tr>
      <w:tr w:rsidR="008D79E6" w:rsidRPr="00A62BB0" w14:paraId="71B4FCDF" w14:textId="77777777" w:rsidTr="008D79E6">
        <w:trPr>
          <w:trHeight w:val="189"/>
          <w:jc w:val="center"/>
        </w:trPr>
        <w:tc>
          <w:tcPr>
            <w:tcW w:w="1170" w:type="pct"/>
            <w:gridSpan w:val="2"/>
            <w:vMerge/>
            <w:shd w:val="clear" w:color="auto" w:fill="auto"/>
          </w:tcPr>
          <w:p w14:paraId="0449EABB" w14:textId="77777777" w:rsidR="008D79E6" w:rsidRPr="00A62BB0" w:rsidRDefault="008D79E6" w:rsidP="008D79E6">
            <w:pPr>
              <w:keepLines/>
              <w:spacing w:after="0"/>
              <w:rPr>
                <w:rFonts w:ascii="Arial" w:hAnsi="Arial"/>
                <w:noProof/>
                <w:sz w:val="18"/>
                <w:lang w:val="it-IT"/>
              </w:rPr>
            </w:pPr>
          </w:p>
        </w:tc>
        <w:tc>
          <w:tcPr>
            <w:tcW w:w="1167" w:type="pct"/>
            <w:shd w:val="clear" w:color="auto" w:fill="auto"/>
          </w:tcPr>
          <w:p w14:paraId="22BEC168"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 2</w:t>
            </w:r>
          </w:p>
        </w:tc>
        <w:tc>
          <w:tcPr>
            <w:tcW w:w="555" w:type="pct"/>
            <w:shd w:val="clear" w:color="auto" w:fill="auto"/>
          </w:tcPr>
          <w:p w14:paraId="0B0E7279" w14:textId="77777777" w:rsidR="008D79E6" w:rsidRPr="00A62BB0" w:rsidRDefault="008D79E6" w:rsidP="008D79E6">
            <w:pPr>
              <w:keepLines/>
              <w:spacing w:after="0"/>
              <w:jc w:val="center"/>
              <w:rPr>
                <w:rFonts w:ascii="Arial" w:hAnsi="Arial"/>
                <w:noProof/>
                <w:sz w:val="18"/>
                <w:lang w:val="it-IT"/>
              </w:rPr>
            </w:pPr>
          </w:p>
        </w:tc>
        <w:tc>
          <w:tcPr>
            <w:tcW w:w="2108" w:type="pct"/>
            <w:shd w:val="clear" w:color="auto" w:fill="auto"/>
          </w:tcPr>
          <w:p w14:paraId="444A4E91"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TDDConf.1.1</w:t>
            </w:r>
          </w:p>
        </w:tc>
      </w:tr>
      <w:tr w:rsidR="008D79E6" w:rsidRPr="00A62BB0" w14:paraId="34F4597D" w14:textId="77777777" w:rsidTr="008D79E6">
        <w:trPr>
          <w:trHeight w:val="189"/>
          <w:jc w:val="center"/>
        </w:trPr>
        <w:tc>
          <w:tcPr>
            <w:tcW w:w="1170" w:type="pct"/>
            <w:gridSpan w:val="2"/>
            <w:vMerge/>
            <w:shd w:val="clear" w:color="auto" w:fill="auto"/>
          </w:tcPr>
          <w:p w14:paraId="4755DBF1" w14:textId="77777777" w:rsidR="008D79E6" w:rsidRPr="00A62BB0" w:rsidRDefault="008D79E6" w:rsidP="008D79E6">
            <w:pPr>
              <w:keepLines/>
              <w:spacing w:after="0"/>
              <w:rPr>
                <w:rFonts w:ascii="Arial" w:hAnsi="Arial"/>
                <w:noProof/>
                <w:sz w:val="18"/>
                <w:lang w:val="it-IT"/>
              </w:rPr>
            </w:pPr>
          </w:p>
        </w:tc>
        <w:tc>
          <w:tcPr>
            <w:tcW w:w="1167" w:type="pct"/>
            <w:shd w:val="clear" w:color="auto" w:fill="auto"/>
          </w:tcPr>
          <w:p w14:paraId="43E379CD"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 3</w:t>
            </w:r>
          </w:p>
        </w:tc>
        <w:tc>
          <w:tcPr>
            <w:tcW w:w="555" w:type="pct"/>
            <w:shd w:val="clear" w:color="auto" w:fill="auto"/>
          </w:tcPr>
          <w:p w14:paraId="08C491BB" w14:textId="77777777" w:rsidR="008D79E6" w:rsidRPr="00A62BB0" w:rsidRDefault="008D79E6" w:rsidP="008D79E6">
            <w:pPr>
              <w:keepLines/>
              <w:spacing w:after="0"/>
              <w:jc w:val="center"/>
              <w:rPr>
                <w:rFonts w:ascii="Arial" w:hAnsi="Arial"/>
                <w:noProof/>
                <w:sz w:val="18"/>
                <w:lang w:val="it-IT"/>
              </w:rPr>
            </w:pPr>
          </w:p>
        </w:tc>
        <w:tc>
          <w:tcPr>
            <w:tcW w:w="2108" w:type="pct"/>
            <w:shd w:val="clear" w:color="auto" w:fill="auto"/>
          </w:tcPr>
          <w:p w14:paraId="781767C1"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TDDConf.2.1</w:t>
            </w:r>
          </w:p>
        </w:tc>
      </w:tr>
      <w:tr w:rsidR="008D79E6" w:rsidRPr="00A62BB0" w14:paraId="7153DB47" w14:textId="77777777" w:rsidTr="008D79E6">
        <w:trPr>
          <w:trHeight w:val="189"/>
          <w:jc w:val="center"/>
        </w:trPr>
        <w:tc>
          <w:tcPr>
            <w:tcW w:w="1170" w:type="pct"/>
            <w:gridSpan w:val="2"/>
            <w:vMerge w:val="restart"/>
            <w:shd w:val="clear" w:color="auto" w:fill="auto"/>
          </w:tcPr>
          <w:p w14:paraId="1D19EC5A" w14:textId="77777777" w:rsidR="008D79E6" w:rsidRPr="00A62BB0" w:rsidRDefault="008D79E6" w:rsidP="008D79E6">
            <w:pPr>
              <w:keepLines/>
              <w:spacing w:after="0"/>
              <w:rPr>
                <w:rFonts w:ascii="Arial" w:hAnsi="Arial"/>
                <w:noProof/>
                <w:sz w:val="18"/>
              </w:rPr>
            </w:pPr>
            <w:r w:rsidRPr="00A62BB0">
              <w:rPr>
                <w:rFonts w:ascii="Arial" w:hAnsi="Arial"/>
                <w:noProof/>
                <w:sz w:val="18"/>
              </w:rPr>
              <w:t>CORESET Reference Channel</w:t>
            </w:r>
          </w:p>
        </w:tc>
        <w:tc>
          <w:tcPr>
            <w:tcW w:w="1167" w:type="pct"/>
            <w:shd w:val="clear" w:color="auto" w:fill="auto"/>
          </w:tcPr>
          <w:p w14:paraId="068CE74E"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 1</w:t>
            </w:r>
          </w:p>
        </w:tc>
        <w:tc>
          <w:tcPr>
            <w:tcW w:w="555" w:type="pct"/>
            <w:shd w:val="clear" w:color="auto" w:fill="auto"/>
          </w:tcPr>
          <w:p w14:paraId="66924E0F" w14:textId="77777777" w:rsidR="008D79E6" w:rsidRPr="00A62BB0" w:rsidRDefault="008D79E6" w:rsidP="008D79E6">
            <w:pPr>
              <w:keepLines/>
              <w:spacing w:after="0"/>
              <w:jc w:val="center"/>
              <w:rPr>
                <w:rFonts w:ascii="Arial" w:hAnsi="Arial"/>
                <w:noProof/>
                <w:sz w:val="18"/>
              </w:rPr>
            </w:pPr>
          </w:p>
        </w:tc>
        <w:tc>
          <w:tcPr>
            <w:tcW w:w="2108" w:type="pct"/>
            <w:shd w:val="clear" w:color="auto" w:fill="auto"/>
          </w:tcPr>
          <w:p w14:paraId="15C99488"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CR.1.1 FDD</w:t>
            </w:r>
          </w:p>
        </w:tc>
      </w:tr>
      <w:tr w:rsidR="008D79E6" w:rsidRPr="00A62BB0" w14:paraId="3A3EB3A5" w14:textId="77777777" w:rsidTr="008D79E6">
        <w:trPr>
          <w:trHeight w:val="189"/>
          <w:jc w:val="center"/>
        </w:trPr>
        <w:tc>
          <w:tcPr>
            <w:tcW w:w="1170" w:type="pct"/>
            <w:gridSpan w:val="2"/>
            <w:vMerge/>
            <w:shd w:val="clear" w:color="auto" w:fill="auto"/>
          </w:tcPr>
          <w:p w14:paraId="391023A3" w14:textId="77777777" w:rsidR="008D79E6" w:rsidRPr="00A62BB0" w:rsidRDefault="008D79E6" w:rsidP="008D79E6">
            <w:pPr>
              <w:keepLines/>
              <w:spacing w:after="0"/>
              <w:rPr>
                <w:rFonts w:ascii="Arial" w:hAnsi="Arial"/>
                <w:noProof/>
                <w:sz w:val="18"/>
              </w:rPr>
            </w:pPr>
          </w:p>
        </w:tc>
        <w:tc>
          <w:tcPr>
            <w:tcW w:w="1167" w:type="pct"/>
            <w:shd w:val="clear" w:color="auto" w:fill="auto"/>
          </w:tcPr>
          <w:p w14:paraId="3B33ECF9"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 2</w:t>
            </w:r>
          </w:p>
        </w:tc>
        <w:tc>
          <w:tcPr>
            <w:tcW w:w="555" w:type="pct"/>
            <w:shd w:val="clear" w:color="auto" w:fill="auto"/>
          </w:tcPr>
          <w:p w14:paraId="5216CE3E" w14:textId="77777777" w:rsidR="008D79E6" w:rsidRPr="00A62BB0" w:rsidRDefault="008D79E6" w:rsidP="008D79E6">
            <w:pPr>
              <w:keepLines/>
              <w:spacing w:after="0"/>
              <w:jc w:val="center"/>
              <w:rPr>
                <w:rFonts w:ascii="Arial" w:hAnsi="Arial"/>
                <w:noProof/>
                <w:sz w:val="18"/>
              </w:rPr>
            </w:pPr>
          </w:p>
        </w:tc>
        <w:tc>
          <w:tcPr>
            <w:tcW w:w="2108" w:type="pct"/>
            <w:shd w:val="clear" w:color="auto" w:fill="auto"/>
          </w:tcPr>
          <w:p w14:paraId="4FF30CCB"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CR.1.1 TDD</w:t>
            </w:r>
          </w:p>
        </w:tc>
      </w:tr>
      <w:tr w:rsidR="008D79E6" w:rsidRPr="00A62BB0" w14:paraId="5A3AB153" w14:textId="77777777" w:rsidTr="008D79E6">
        <w:trPr>
          <w:trHeight w:val="189"/>
          <w:jc w:val="center"/>
        </w:trPr>
        <w:tc>
          <w:tcPr>
            <w:tcW w:w="1170" w:type="pct"/>
            <w:gridSpan w:val="2"/>
            <w:vMerge/>
            <w:shd w:val="clear" w:color="auto" w:fill="auto"/>
          </w:tcPr>
          <w:p w14:paraId="127E8A00" w14:textId="77777777" w:rsidR="008D79E6" w:rsidRPr="00A62BB0" w:rsidRDefault="008D79E6" w:rsidP="008D79E6">
            <w:pPr>
              <w:keepLines/>
              <w:spacing w:after="0"/>
              <w:rPr>
                <w:rFonts w:ascii="Arial" w:hAnsi="Arial"/>
                <w:noProof/>
                <w:sz w:val="18"/>
              </w:rPr>
            </w:pPr>
          </w:p>
        </w:tc>
        <w:tc>
          <w:tcPr>
            <w:tcW w:w="1167" w:type="pct"/>
            <w:shd w:val="clear" w:color="auto" w:fill="auto"/>
          </w:tcPr>
          <w:p w14:paraId="1B80D94D"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 3</w:t>
            </w:r>
          </w:p>
        </w:tc>
        <w:tc>
          <w:tcPr>
            <w:tcW w:w="555" w:type="pct"/>
            <w:shd w:val="clear" w:color="auto" w:fill="auto"/>
          </w:tcPr>
          <w:p w14:paraId="391D1466" w14:textId="77777777" w:rsidR="008D79E6" w:rsidRPr="00A62BB0" w:rsidRDefault="008D79E6" w:rsidP="008D79E6">
            <w:pPr>
              <w:keepLines/>
              <w:spacing w:after="0"/>
              <w:jc w:val="center"/>
              <w:rPr>
                <w:rFonts w:ascii="Arial" w:hAnsi="Arial"/>
                <w:noProof/>
                <w:sz w:val="18"/>
              </w:rPr>
            </w:pPr>
          </w:p>
        </w:tc>
        <w:tc>
          <w:tcPr>
            <w:tcW w:w="2108" w:type="pct"/>
            <w:shd w:val="clear" w:color="auto" w:fill="auto"/>
          </w:tcPr>
          <w:p w14:paraId="2BA45417"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CR.2.1 TDD</w:t>
            </w:r>
          </w:p>
        </w:tc>
      </w:tr>
      <w:tr w:rsidR="008D79E6" w:rsidRPr="00A62BB0" w14:paraId="461BBDD7" w14:textId="77777777" w:rsidTr="008D79E6">
        <w:trPr>
          <w:trHeight w:val="125"/>
          <w:jc w:val="center"/>
        </w:trPr>
        <w:tc>
          <w:tcPr>
            <w:tcW w:w="1170" w:type="pct"/>
            <w:gridSpan w:val="2"/>
            <w:vMerge w:val="restart"/>
            <w:shd w:val="clear" w:color="auto" w:fill="auto"/>
          </w:tcPr>
          <w:p w14:paraId="18B1951F" w14:textId="77777777" w:rsidR="008D79E6" w:rsidRPr="00A62BB0" w:rsidRDefault="008D79E6" w:rsidP="008D79E6">
            <w:pPr>
              <w:keepLines/>
              <w:spacing w:after="0"/>
              <w:rPr>
                <w:rFonts w:ascii="Arial" w:hAnsi="Arial"/>
                <w:noProof/>
                <w:sz w:val="18"/>
              </w:rPr>
            </w:pPr>
            <w:r w:rsidRPr="00A62BB0">
              <w:rPr>
                <w:rFonts w:ascii="Arial" w:hAnsi="Arial"/>
                <w:noProof/>
                <w:sz w:val="18"/>
              </w:rPr>
              <w:t>SSB Configuration</w:t>
            </w:r>
          </w:p>
        </w:tc>
        <w:tc>
          <w:tcPr>
            <w:tcW w:w="1167" w:type="pct"/>
            <w:shd w:val="clear" w:color="auto" w:fill="auto"/>
          </w:tcPr>
          <w:p w14:paraId="6FB2832D"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 1</w:t>
            </w:r>
          </w:p>
        </w:tc>
        <w:tc>
          <w:tcPr>
            <w:tcW w:w="555" w:type="pct"/>
            <w:shd w:val="clear" w:color="auto" w:fill="auto"/>
          </w:tcPr>
          <w:p w14:paraId="2E5F490A" w14:textId="77777777" w:rsidR="008D79E6" w:rsidRPr="00A62BB0" w:rsidRDefault="008D79E6" w:rsidP="008D79E6">
            <w:pPr>
              <w:keepLines/>
              <w:spacing w:after="0"/>
              <w:jc w:val="center"/>
              <w:rPr>
                <w:rFonts w:ascii="Arial" w:hAnsi="Arial"/>
                <w:noProof/>
                <w:sz w:val="18"/>
              </w:rPr>
            </w:pPr>
          </w:p>
        </w:tc>
        <w:tc>
          <w:tcPr>
            <w:tcW w:w="2108" w:type="pct"/>
            <w:shd w:val="clear" w:color="auto" w:fill="auto"/>
          </w:tcPr>
          <w:p w14:paraId="1881C97F"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SSB.1 FR1</w:t>
            </w:r>
          </w:p>
        </w:tc>
      </w:tr>
      <w:tr w:rsidR="008D79E6" w:rsidRPr="00A62BB0" w14:paraId="776EE6D0" w14:textId="77777777" w:rsidTr="008D79E6">
        <w:trPr>
          <w:trHeight w:val="123"/>
          <w:jc w:val="center"/>
        </w:trPr>
        <w:tc>
          <w:tcPr>
            <w:tcW w:w="1170" w:type="pct"/>
            <w:gridSpan w:val="2"/>
            <w:vMerge/>
            <w:shd w:val="clear" w:color="auto" w:fill="auto"/>
          </w:tcPr>
          <w:p w14:paraId="314EBD7E" w14:textId="77777777" w:rsidR="008D79E6" w:rsidRPr="00A62BB0" w:rsidRDefault="008D79E6" w:rsidP="008D79E6">
            <w:pPr>
              <w:keepLines/>
              <w:spacing w:after="0"/>
              <w:rPr>
                <w:rFonts w:ascii="Arial" w:hAnsi="Arial"/>
                <w:noProof/>
                <w:sz w:val="18"/>
              </w:rPr>
            </w:pPr>
          </w:p>
        </w:tc>
        <w:tc>
          <w:tcPr>
            <w:tcW w:w="1167" w:type="pct"/>
            <w:shd w:val="clear" w:color="auto" w:fill="auto"/>
          </w:tcPr>
          <w:p w14:paraId="34C86331"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 2</w:t>
            </w:r>
          </w:p>
        </w:tc>
        <w:tc>
          <w:tcPr>
            <w:tcW w:w="555" w:type="pct"/>
            <w:shd w:val="clear" w:color="auto" w:fill="auto"/>
          </w:tcPr>
          <w:p w14:paraId="06920F2B" w14:textId="77777777" w:rsidR="008D79E6" w:rsidRPr="00A62BB0" w:rsidRDefault="008D79E6" w:rsidP="008D79E6">
            <w:pPr>
              <w:keepLines/>
              <w:spacing w:after="0"/>
              <w:jc w:val="center"/>
              <w:rPr>
                <w:rFonts w:ascii="Arial" w:hAnsi="Arial"/>
                <w:noProof/>
                <w:sz w:val="18"/>
              </w:rPr>
            </w:pPr>
          </w:p>
        </w:tc>
        <w:tc>
          <w:tcPr>
            <w:tcW w:w="2108" w:type="pct"/>
            <w:shd w:val="clear" w:color="auto" w:fill="auto"/>
          </w:tcPr>
          <w:p w14:paraId="2C5C9939"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SSB.1 FR1</w:t>
            </w:r>
          </w:p>
        </w:tc>
      </w:tr>
      <w:tr w:rsidR="008D79E6" w:rsidRPr="00A62BB0" w14:paraId="51ECDEE5" w14:textId="77777777" w:rsidTr="008D79E6">
        <w:trPr>
          <w:trHeight w:val="123"/>
          <w:jc w:val="center"/>
        </w:trPr>
        <w:tc>
          <w:tcPr>
            <w:tcW w:w="1170" w:type="pct"/>
            <w:gridSpan w:val="2"/>
            <w:vMerge/>
            <w:shd w:val="clear" w:color="auto" w:fill="auto"/>
          </w:tcPr>
          <w:p w14:paraId="7499A1DC" w14:textId="77777777" w:rsidR="008D79E6" w:rsidRPr="00A62BB0" w:rsidRDefault="008D79E6" w:rsidP="008D79E6">
            <w:pPr>
              <w:keepLines/>
              <w:spacing w:after="0"/>
              <w:rPr>
                <w:rFonts w:ascii="Arial" w:hAnsi="Arial"/>
                <w:noProof/>
                <w:sz w:val="18"/>
              </w:rPr>
            </w:pPr>
          </w:p>
        </w:tc>
        <w:tc>
          <w:tcPr>
            <w:tcW w:w="1167" w:type="pct"/>
            <w:shd w:val="clear" w:color="auto" w:fill="auto"/>
          </w:tcPr>
          <w:p w14:paraId="44E36F21"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 3</w:t>
            </w:r>
          </w:p>
        </w:tc>
        <w:tc>
          <w:tcPr>
            <w:tcW w:w="555" w:type="pct"/>
            <w:shd w:val="clear" w:color="auto" w:fill="auto"/>
          </w:tcPr>
          <w:p w14:paraId="642B28B7" w14:textId="77777777" w:rsidR="008D79E6" w:rsidRPr="00A62BB0" w:rsidRDefault="008D79E6" w:rsidP="008D79E6">
            <w:pPr>
              <w:keepLines/>
              <w:spacing w:after="0"/>
              <w:jc w:val="center"/>
              <w:rPr>
                <w:rFonts w:ascii="Arial" w:hAnsi="Arial"/>
                <w:noProof/>
                <w:sz w:val="18"/>
              </w:rPr>
            </w:pPr>
          </w:p>
        </w:tc>
        <w:tc>
          <w:tcPr>
            <w:tcW w:w="2108" w:type="pct"/>
            <w:shd w:val="clear" w:color="auto" w:fill="auto"/>
          </w:tcPr>
          <w:p w14:paraId="66C5EB9D"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SSB.2 FR1</w:t>
            </w:r>
          </w:p>
        </w:tc>
      </w:tr>
      <w:tr w:rsidR="008D79E6" w:rsidRPr="00A62BB0" w14:paraId="72124AA5" w14:textId="77777777" w:rsidTr="008D79E6">
        <w:trPr>
          <w:trHeight w:val="224"/>
          <w:jc w:val="center"/>
        </w:trPr>
        <w:tc>
          <w:tcPr>
            <w:tcW w:w="1170" w:type="pct"/>
            <w:gridSpan w:val="2"/>
            <w:vMerge w:val="restart"/>
            <w:shd w:val="clear" w:color="auto" w:fill="auto"/>
          </w:tcPr>
          <w:p w14:paraId="072FD082" w14:textId="77777777" w:rsidR="008D79E6" w:rsidRPr="00A62BB0" w:rsidRDefault="008D79E6" w:rsidP="008D79E6">
            <w:pPr>
              <w:keepLines/>
              <w:spacing w:after="0"/>
              <w:rPr>
                <w:rFonts w:ascii="Arial" w:hAnsi="Arial"/>
                <w:noProof/>
                <w:sz w:val="18"/>
              </w:rPr>
            </w:pPr>
            <w:r w:rsidRPr="00A62BB0">
              <w:rPr>
                <w:rFonts w:ascii="Arial" w:hAnsi="Arial"/>
                <w:noProof/>
                <w:sz w:val="18"/>
              </w:rPr>
              <w:t>SMTC Configuration</w:t>
            </w:r>
          </w:p>
        </w:tc>
        <w:tc>
          <w:tcPr>
            <w:tcW w:w="1167" w:type="pct"/>
            <w:shd w:val="clear" w:color="auto" w:fill="auto"/>
          </w:tcPr>
          <w:p w14:paraId="505ED27C"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 1, 2</w:t>
            </w:r>
          </w:p>
        </w:tc>
        <w:tc>
          <w:tcPr>
            <w:tcW w:w="555" w:type="pct"/>
            <w:shd w:val="clear" w:color="auto" w:fill="auto"/>
          </w:tcPr>
          <w:p w14:paraId="60BDAEEB" w14:textId="77777777" w:rsidR="008D79E6" w:rsidRPr="00A62BB0" w:rsidRDefault="008D79E6" w:rsidP="008D79E6">
            <w:pPr>
              <w:keepLines/>
              <w:spacing w:after="0"/>
              <w:jc w:val="center"/>
              <w:rPr>
                <w:rFonts w:ascii="Arial" w:hAnsi="Arial"/>
                <w:noProof/>
                <w:sz w:val="18"/>
              </w:rPr>
            </w:pPr>
          </w:p>
        </w:tc>
        <w:tc>
          <w:tcPr>
            <w:tcW w:w="2108" w:type="pct"/>
            <w:shd w:val="clear" w:color="auto" w:fill="auto"/>
          </w:tcPr>
          <w:p w14:paraId="67EC5F56"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SMTC.1</w:t>
            </w:r>
          </w:p>
        </w:tc>
      </w:tr>
      <w:tr w:rsidR="008D79E6" w:rsidRPr="00A62BB0" w14:paraId="2635DE89" w14:textId="77777777" w:rsidTr="008D79E6">
        <w:trPr>
          <w:trHeight w:val="189"/>
          <w:jc w:val="center"/>
        </w:trPr>
        <w:tc>
          <w:tcPr>
            <w:tcW w:w="1170" w:type="pct"/>
            <w:gridSpan w:val="2"/>
            <w:vMerge/>
            <w:shd w:val="clear" w:color="auto" w:fill="auto"/>
          </w:tcPr>
          <w:p w14:paraId="42C68511" w14:textId="77777777" w:rsidR="008D79E6" w:rsidRPr="00A62BB0" w:rsidRDefault="008D79E6" w:rsidP="008D79E6">
            <w:pPr>
              <w:keepLines/>
              <w:spacing w:after="0"/>
              <w:rPr>
                <w:rFonts w:ascii="Arial" w:hAnsi="Arial"/>
                <w:noProof/>
                <w:sz w:val="18"/>
              </w:rPr>
            </w:pPr>
          </w:p>
        </w:tc>
        <w:tc>
          <w:tcPr>
            <w:tcW w:w="1167" w:type="pct"/>
            <w:shd w:val="clear" w:color="auto" w:fill="auto"/>
          </w:tcPr>
          <w:p w14:paraId="54EBB105"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 3</w:t>
            </w:r>
          </w:p>
        </w:tc>
        <w:tc>
          <w:tcPr>
            <w:tcW w:w="555" w:type="pct"/>
            <w:shd w:val="clear" w:color="auto" w:fill="auto"/>
          </w:tcPr>
          <w:p w14:paraId="70F2F078" w14:textId="77777777" w:rsidR="008D79E6" w:rsidRPr="00A62BB0" w:rsidRDefault="008D79E6" w:rsidP="008D79E6">
            <w:pPr>
              <w:keepLines/>
              <w:spacing w:after="0"/>
              <w:jc w:val="center"/>
              <w:rPr>
                <w:rFonts w:ascii="Arial" w:hAnsi="Arial"/>
                <w:noProof/>
                <w:sz w:val="18"/>
              </w:rPr>
            </w:pPr>
          </w:p>
        </w:tc>
        <w:tc>
          <w:tcPr>
            <w:tcW w:w="2108" w:type="pct"/>
            <w:shd w:val="clear" w:color="auto" w:fill="auto"/>
          </w:tcPr>
          <w:p w14:paraId="33001BC3"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SMTC.1</w:t>
            </w:r>
          </w:p>
        </w:tc>
      </w:tr>
      <w:tr w:rsidR="008D79E6" w:rsidRPr="00A62BB0" w14:paraId="6EBD1AE8" w14:textId="77777777" w:rsidTr="008D79E6">
        <w:trPr>
          <w:trHeight w:val="285"/>
          <w:jc w:val="center"/>
        </w:trPr>
        <w:tc>
          <w:tcPr>
            <w:tcW w:w="1170" w:type="pct"/>
            <w:gridSpan w:val="2"/>
            <w:vMerge w:val="restart"/>
            <w:shd w:val="clear" w:color="auto" w:fill="auto"/>
          </w:tcPr>
          <w:p w14:paraId="7BA6E750" w14:textId="77777777" w:rsidR="008D79E6" w:rsidRPr="00A62BB0" w:rsidRDefault="008D79E6" w:rsidP="008D79E6">
            <w:pPr>
              <w:keepLines/>
              <w:spacing w:after="0"/>
              <w:rPr>
                <w:rFonts w:ascii="Arial" w:hAnsi="Arial"/>
                <w:noProof/>
                <w:sz w:val="18"/>
              </w:rPr>
            </w:pPr>
            <w:r w:rsidRPr="00A62BB0">
              <w:rPr>
                <w:rFonts w:ascii="Arial" w:hAnsi="Arial"/>
                <w:noProof/>
                <w:sz w:val="18"/>
              </w:rPr>
              <w:t>PDSCH/PDCCH subcarrier spacing</w:t>
            </w:r>
          </w:p>
        </w:tc>
        <w:tc>
          <w:tcPr>
            <w:tcW w:w="1167" w:type="pct"/>
            <w:shd w:val="clear" w:color="auto" w:fill="auto"/>
          </w:tcPr>
          <w:p w14:paraId="4D04D515"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 1, 2</w:t>
            </w:r>
          </w:p>
        </w:tc>
        <w:tc>
          <w:tcPr>
            <w:tcW w:w="555" w:type="pct"/>
            <w:shd w:val="clear" w:color="auto" w:fill="auto"/>
          </w:tcPr>
          <w:p w14:paraId="4D6F6B8F" w14:textId="77777777" w:rsidR="008D79E6" w:rsidRPr="00A62BB0" w:rsidRDefault="008D79E6" w:rsidP="008D79E6">
            <w:pPr>
              <w:keepLines/>
              <w:spacing w:after="0"/>
              <w:jc w:val="center"/>
              <w:rPr>
                <w:rFonts w:ascii="Arial" w:hAnsi="Arial"/>
                <w:noProof/>
                <w:sz w:val="18"/>
              </w:rPr>
            </w:pPr>
          </w:p>
        </w:tc>
        <w:tc>
          <w:tcPr>
            <w:tcW w:w="2108" w:type="pct"/>
            <w:shd w:val="clear" w:color="auto" w:fill="auto"/>
          </w:tcPr>
          <w:p w14:paraId="467E1A20"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15 kHz</w:t>
            </w:r>
          </w:p>
        </w:tc>
      </w:tr>
      <w:tr w:rsidR="008D79E6" w:rsidRPr="00A62BB0" w14:paraId="6BE817DE" w14:textId="77777777" w:rsidTr="008D79E6">
        <w:trPr>
          <w:trHeight w:val="284"/>
          <w:jc w:val="center"/>
        </w:trPr>
        <w:tc>
          <w:tcPr>
            <w:tcW w:w="1170" w:type="pct"/>
            <w:gridSpan w:val="2"/>
            <w:vMerge/>
            <w:shd w:val="clear" w:color="auto" w:fill="auto"/>
          </w:tcPr>
          <w:p w14:paraId="67BE3BF4" w14:textId="77777777" w:rsidR="008D79E6" w:rsidRPr="00A62BB0" w:rsidRDefault="008D79E6" w:rsidP="008D79E6">
            <w:pPr>
              <w:keepLines/>
              <w:spacing w:after="0"/>
              <w:rPr>
                <w:rFonts w:ascii="Arial" w:hAnsi="Arial"/>
                <w:noProof/>
                <w:sz w:val="18"/>
              </w:rPr>
            </w:pPr>
          </w:p>
        </w:tc>
        <w:tc>
          <w:tcPr>
            <w:tcW w:w="1167" w:type="pct"/>
            <w:shd w:val="clear" w:color="auto" w:fill="auto"/>
          </w:tcPr>
          <w:p w14:paraId="080EDB48"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 3</w:t>
            </w:r>
          </w:p>
        </w:tc>
        <w:tc>
          <w:tcPr>
            <w:tcW w:w="555" w:type="pct"/>
            <w:shd w:val="clear" w:color="auto" w:fill="auto"/>
          </w:tcPr>
          <w:p w14:paraId="3CFF1241" w14:textId="77777777" w:rsidR="008D79E6" w:rsidRPr="00A62BB0" w:rsidRDefault="008D79E6" w:rsidP="008D79E6">
            <w:pPr>
              <w:keepLines/>
              <w:spacing w:after="0"/>
              <w:jc w:val="center"/>
              <w:rPr>
                <w:rFonts w:ascii="Arial" w:hAnsi="Arial"/>
                <w:noProof/>
                <w:sz w:val="18"/>
              </w:rPr>
            </w:pPr>
          </w:p>
        </w:tc>
        <w:tc>
          <w:tcPr>
            <w:tcW w:w="2108" w:type="pct"/>
            <w:shd w:val="clear" w:color="auto" w:fill="auto"/>
          </w:tcPr>
          <w:p w14:paraId="206C0AD4"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30 kHz</w:t>
            </w:r>
          </w:p>
        </w:tc>
      </w:tr>
      <w:tr w:rsidR="008D79E6" w:rsidRPr="00A62BB0" w14:paraId="53A62E21" w14:textId="77777777" w:rsidTr="008D79E6">
        <w:trPr>
          <w:trHeight w:val="284"/>
          <w:jc w:val="center"/>
        </w:trPr>
        <w:tc>
          <w:tcPr>
            <w:tcW w:w="1170" w:type="pct"/>
            <w:gridSpan w:val="2"/>
            <w:vMerge w:val="restart"/>
            <w:shd w:val="clear" w:color="auto" w:fill="auto"/>
          </w:tcPr>
          <w:p w14:paraId="41E889F9" w14:textId="77777777" w:rsidR="008D79E6" w:rsidRPr="00A62BB0" w:rsidRDefault="008D79E6" w:rsidP="008D79E6">
            <w:pPr>
              <w:keepLines/>
              <w:spacing w:after="0"/>
              <w:rPr>
                <w:rFonts w:ascii="Arial" w:hAnsi="Arial"/>
                <w:noProof/>
                <w:sz w:val="18"/>
              </w:rPr>
            </w:pPr>
            <w:r w:rsidRPr="00A62BB0">
              <w:rPr>
                <w:rFonts w:ascii="Arial" w:hAnsi="Arial"/>
                <w:noProof/>
                <w:sz w:val="18"/>
              </w:rPr>
              <w:t xml:space="preserve">PRACH </w:t>
            </w:r>
            <w:r w:rsidRPr="00A62BB0">
              <w:rPr>
                <w:rFonts w:ascii="Arial" w:hAnsi="Arial"/>
                <w:noProof/>
                <w:sz w:val="18"/>
                <w:lang w:val="it-IT"/>
              </w:rPr>
              <w:t>Configuration</w:t>
            </w:r>
            <w:r w:rsidRPr="00A62BB0">
              <w:rPr>
                <w:rFonts w:ascii="Arial" w:hAnsi="Arial"/>
                <w:noProof/>
                <w:sz w:val="18"/>
              </w:rPr>
              <w:t xml:space="preserve"> </w:t>
            </w:r>
          </w:p>
        </w:tc>
        <w:tc>
          <w:tcPr>
            <w:tcW w:w="1167" w:type="pct"/>
            <w:shd w:val="clear" w:color="auto" w:fill="auto"/>
          </w:tcPr>
          <w:p w14:paraId="1101E5B5"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 1, 2</w:t>
            </w:r>
          </w:p>
        </w:tc>
        <w:tc>
          <w:tcPr>
            <w:tcW w:w="555" w:type="pct"/>
            <w:shd w:val="clear" w:color="auto" w:fill="auto"/>
          </w:tcPr>
          <w:p w14:paraId="10D618D7" w14:textId="77777777" w:rsidR="008D79E6" w:rsidRPr="00A62BB0" w:rsidRDefault="008D79E6" w:rsidP="008D79E6">
            <w:pPr>
              <w:keepLines/>
              <w:spacing w:after="0"/>
              <w:jc w:val="center"/>
              <w:rPr>
                <w:rFonts w:ascii="Arial" w:hAnsi="Arial"/>
                <w:noProof/>
                <w:sz w:val="18"/>
              </w:rPr>
            </w:pPr>
          </w:p>
        </w:tc>
        <w:tc>
          <w:tcPr>
            <w:tcW w:w="2108" w:type="pct"/>
            <w:shd w:val="clear" w:color="auto" w:fill="auto"/>
          </w:tcPr>
          <w:p w14:paraId="0083998C" w14:textId="77777777" w:rsidR="008D79E6" w:rsidRPr="00A62BB0" w:rsidRDefault="008D79E6" w:rsidP="008D79E6">
            <w:pPr>
              <w:keepLines/>
              <w:spacing w:after="0"/>
              <w:jc w:val="center"/>
              <w:rPr>
                <w:rFonts w:ascii="Arial" w:hAnsi="Arial"/>
                <w:noProof/>
                <w:sz w:val="18"/>
              </w:rPr>
            </w:pPr>
            <w:r w:rsidRPr="00F12FDC">
              <w:rPr>
                <w:rFonts w:ascii="Arial" w:hAnsi="Arial"/>
                <w:noProof/>
                <w:sz w:val="18"/>
              </w:rPr>
              <w:t>Table A.3.8.2.1-1</w:t>
            </w:r>
          </w:p>
        </w:tc>
      </w:tr>
      <w:tr w:rsidR="008D79E6" w:rsidRPr="00A62BB0" w14:paraId="71BF6C1F" w14:textId="77777777" w:rsidTr="008D79E6">
        <w:trPr>
          <w:trHeight w:val="284"/>
          <w:jc w:val="center"/>
        </w:trPr>
        <w:tc>
          <w:tcPr>
            <w:tcW w:w="1170" w:type="pct"/>
            <w:gridSpan w:val="2"/>
            <w:vMerge/>
            <w:shd w:val="clear" w:color="auto" w:fill="auto"/>
          </w:tcPr>
          <w:p w14:paraId="29449084" w14:textId="77777777" w:rsidR="008D79E6" w:rsidRPr="00A62BB0" w:rsidRDefault="008D79E6" w:rsidP="008D79E6">
            <w:pPr>
              <w:keepLines/>
              <w:spacing w:after="0"/>
              <w:rPr>
                <w:rFonts w:ascii="Arial" w:hAnsi="Arial"/>
                <w:noProof/>
                <w:sz w:val="18"/>
              </w:rPr>
            </w:pPr>
          </w:p>
        </w:tc>
        <w:tc>
          <w:tcPr>
            <w:tcW w:w="1167" w:type="pct"/>
            <w:shd w:val="clear" w:color="auto" w:fill="auto"/>
          </w:tcPr>
          <w:p w14:paraId="4668E5CE"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 3</w:t>
            </w:r>
          </w:p>
        </w:tc>
        <w:tc>
          <w:tcPr>
            <w:tcW w:w="555" w:type="pct"/>
            <w:shd w:val="clear" w:color="auto" w:fill="auto"/>
          </w:tcPr>
          <w:p w14:paraId="4144DF1C" w14:textId="77777777" w:rsidR="008D79E6" w:rsidRPr="00A62BB0" w:rsidRDefault="008D79E6" w:rsidP="008D79E6">
            <w:pPr>
              <w:keepLines/>
              <w:spacing w:after="0"/>
              <w:jc w:val="center"/>
              <w:rPr>
                <w:rFonts w:ascii="Arial" w:hAnsi="Arial"/>
                <w:noProof/>
                <w:sz w:val="18"/>
              </w:rPr>
            </w:pPr>
          </w:p>
        </w:tc>
        <w:tc>
          <w:tcPr>
            <w:tcW w:w="2108" w:type="pct"/>
            <w:shd w:val="clear" w:color="auto" w:fill="auto"/>
          </w:tcPr>
          <w:p w14:paraId="0A3015C2" w14:textId="77777777" w:rsidR="008D79E6" w:rsidRPr="00A62BB0" w:rsidRDefault="008D79E6" w:rsidP="008D79E6">
            <w:pPr>
              <w:keepLines/>
              <w:spacing w:after="0"/>
              <w:jc w:val="center"/>
              <w:rPr>
                <w:rFonts w:ascii="Arial" w:hAnsi="Arial"/>
                <w:noProof/>
                <w:sz w:val="18"/>
              </w:rPr>
            </w:pPr>
            <w:r w:rsidRPr="00F12FDC">
              <w:rPr>
                <w:rFonts w:ascii="Arial" w:hAnsi="Arial"/>
                <w:noProof/>
                <w:sz w:val="18"/>
              </w:rPr>
              <w:t>Table A.3.8.2.1-1</w:t>
            </w:r>
          </w:p>
        </w:tc>
      </w:tr>
      <w:tr w:rsidR="008D79E6" w:rsidRPr="00A62BB0" w14:paraId="7023FE40" w14:textId="77777777" w:rsidTr="008D79E6">
        <w:trPr>
          <w:trHeight w:val="164"/>
          <w:jc w:val="center"/>
        </w:trPr>
        <w:tc>
          <w:tcPr>
            <w:tcW w:w="2337" w:type="pct"/>
            <w:gridSpan w:val="3"/>
            <w:shd w:val="clear" w:color="auto" w:fill="auto"/>
          </w:tcPr>
          <w:p w14:paraId="57A3C763" w14:textId="77777777" w:rsidR="008D79E6" w:rsidRPr="00A62BB0" w:rsidRDefault="008D79E6" w:rsidP="008D79E6">
            <w:pPr>
              <w:keepLines/>
              <w:spacing w:after="0"/>
              <w:rPr>
                <w:rFonts w:ascii="Arial" w:hAnsi="Arial"/>
                <w:noProof/>
                <w:sz w:val="18"/>
              </w:rPr>
            </w:pPr>
            <w:r w:rsidRPr="00A62BB0">
              <w:rPr>
                <w:rFonts w:ascii="Arial" w:hAnsi="Arial"/>
                <w:noProof/>
                <w:sz w:val="18"/>
              </w:rPr>
              <w:t>SSB index assigned as RLM RS</w:t>
            </w:r>
          </w:p>
        </w:tc>
        <w:tc>
          <w:tcPr>
            <w:tcW w:w="555" w:type="pct"/>
            <w:shd w:val="clear" w:color="auto" w:fill="auto"/>
          </w:tcPr>
          <w:p w14:paraId="412510FC" w14:textId="77777777" w:rsidR="008D79E6" w:rsidRPr="00A62BB0" w:rsidRDefault="008D79E6" w:rsidP="008D79E6">
            <w:pPr>
              <w:keepLines/>
              <w:spacing w:after="0"/>
              <w:jc w:val="center"/>
              <w:rPr>
                <w:rFonts w:ascii="Arial" w:hAnsi="Arial"/>
                <w:noProof/>
                <w:sz w:val="18"/>
              </w:rPr>
            </w:pPr>
          </w:p>
        </w:tc>
        <w:tc>
          <w:tcPr>
            <w:tcW w:w="2108" w:type="pct"/>
            <w:shd w:val="clear" w:color="auto" w:fill="auto"/>
          </w:tcPr>
          <w:p w14:paraId="46095C3A"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0</w:t>
            </w:r>
          </w:p>
        </w:tc>
      </w:tr>
      <w:tr w:rsidR="008D79E6" w:rsidRPr="00A62BB0" w14:paraId="593B143B" w14:textId="77777777" w:rsidTr="008D79E6">
        <w:trPr>
          <w:trHeight w:val="176"/>
          <w:jc w:val="center"/>
        </w:trPr>
        <w:tc>
          <w:tcPr>
            <w:tcW w:w="2337" w:type="pct"/>
            <w:gridSpan w:val="3"/>
            <w:shd w:val="clear" w:color="auto" w:fill="auto"/>
          </w:tcPr>
          <w:p w14:paraId="2FDDCDA5" w14:textId="77777777" w:rsidR="008D79E6" w:rsidRPr="00A62BB0" w:rsidRDefault="008D79E6" w:rsidP="008D79E6">
            <w:pPr>
              <w:keepLines/>
              <w:spacing w:after="0"/>
              <w:rPr>
                <w:rFonts w:ascii="Arial" w:hAnsi="Arial"/>
                <w:noProof/>
                <w:sz w:val="18"/>
              </w:rPr>
            </w:pPr>
            <w:r w:rsidRPr="00A62BB0">
              <w:rPr>
                <w:rFonts w:ascii="Arial" w:hAnsi="Arial"/>
                <w:noProof/>
                <w:sz w:val="18"/>
              </w:rPr>
              <w:t>OCNG parameters</w:t>
            </w:r>
          </w:p>
        </w:tc>
        <w:tc>
          <w:tcPr>
            <w:tcW w:w="555" w:type="pct"/>
            <w:shd w:val="clear" w:color="auto" w:fill="auto"/>
          </w:tcPr>
          <w:p w14:paraId="6B26F819" w14:textId="77777777" w:rsidR="008D79E6" w:rsidRPr="00A62BB0" w:rsidRDefault="008D79E6" w:rsidP="008D79E6">
            <w:pPr>
              <w:keepLines/>
              <w:spacing w:after="0"/>
              <w:jc w:val="center"/>
              <w:rPr>
                <w:rFonts w:ascii="Arial" w:hAnsi="Arial"/>
                <w:noProof/>
                <w:sz w:val="18"/>
              </w:rPr>
            </w:pPr>
          </w:p>
        </w:tc>
        <w:tc>
          <w:tcPr>
            <w:tcW w:w="2108" w:type="pct"/>
            <w:shd w:val="clear" w:color="auto" w:fill="auto"/>
          </w:tcPr>
          <w:p w14:paraId="5108CA05"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OP.1</w:t>
            </w:r>
          </w:p>
        </w:tc>
      </w:tr>
      <w:tr w:rsidR="008D79E6" w:rsidRPr="00A62BB0" w14:paraId="3BD04BE3" w14:textId="77777777" w:rsidTr="008D79E6">
        <w:trPr>
          <w:trHeight w:val="164"/>
          <w:jc w:val="center"/>
        </w:trPr>
        <w:tc>
          <w:tcPr>
            <w:tcW w:w="2337" w:type="pct"/>
            <w:gridSpan w:val="3"/>
            <w:shd w:val="clear" w:color="auto" w:fill="auto"/>
          </w:tcPr>
          <w:p w14:paraId="4A840349" w14:textId="77777777" w:rsidR="008D79E6" w:rsidRPr="00A62BB0" w:rsidRDefault="008D79E6" w:rsidP="008D79E6">
            <w:pPr>
              <w:keepLines/>
              <w:spacing w:after="0"/>
              <w:rPr>
                <w:rFonts w:ascii="Arial" w:hAnsi="Arial"/>
                <w:noProof/>
                <w:sz w:val="18"/>
              </w:rPr>
            </w:pPr>
            <w:r w:rsidRPr="00A62BB0">
              <w:rPr>
                <w:rFonts w:ascii="Arial" w:hAnsi="Arial"/>
                <w:noProof/>
                <w:sz w:val="18"/>
              </w:rPr>
              <w:t>CP length</w:t>
            </w:r>
            <w:r w:rsidRPr="00A62BB0">
              <w:rPr>
                <w:rFonts w:ascii="Arial" w:hAnsi="Arial"/>
                <w:noProof/>
                <w:sz w:val="18"/>
              </w:rPr>
              <w:tab/>
            </w:r>
          </w:p>
        </w:tc>
        <w:tc>
          <w:tcPr>
            <w:tcW w:w="555" w:type="pct"/>
            <w:shd w:val="clear" w:color="auto" w:fill="auto"/>
          </w:tcPr>
          <w:p w14:paraId="457ED7EB" w14:textId="77777777" w:rsidR="008D79E6" w:rsidRPr="00A62BB0" w:rsidRDefault="008D79E6" w:rsidP="008D79E6">
            <w:pPr>
              <w:keepLines/>
              <w:spacing w:after="0"/>
              <w:jc w:val="center"/>
              <w:rPr>
                <w:rFonts w:ascii="Arial" w:hAnsi="Arial"/>
                <w:noProof/>
                <w:sz w:val="18"/>
              </w:rPr>
            </w:pPr>
          </w:p>
        </w:tc>
        <w:tc>
          <w:tcPr>
            <w:tcW w:w="2108" w:type="pct"/>
            <w:shd w:val="clear" w:color="auto" w:fill="auto"/>
          </w:tcPr>
          <w:p w14:paraId="2E2E2864"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Normal</w:t>
            </w:r>
          </w:p>
        </w:tc>
      </w:tr>
      <w:tr w:rsidR="008D79E6" w:rsidRPr="00A62BB0" w14:paraId="5CE736C4" w14:textId="77777777" w:rsidTr="008D79E6">
        <w:trPr>
          <w:trHeight w:val="341"/>
          <w:jc w:val="center"/>
        </w:trPr>
        <w:tc>
          <w:tcPr>
            <w:tcW w:w="2337" w:type="pct"/>
            <w:gridSpan w:val="3"/>
            <w:shd w:val="clear" w:color="auto" w:fill="auto"/>
          </w:tcPr>
          <w:p w14:paraId="40FC08D9" w14:textId="77777777" w:rsidR="008D79E6" w:rsidRPr="00A62BB0" w:rsidRDefault="008D79E6" w:rsidP="008D79E6">
            <w:pPr>
              <w:keepLines/>
              <w:spacing w:after="0"/>
              <w:rPr>
                <w:rFonts w:ascii="Arial" w:hAnsi="Arial"/>
                <w:noProof/>
                <w:sz w:val="18"/>
              </w:rPr>
            </w:pPr>
            <w:r w:rsidRPr="00A62BB0">
              <w:rPr>
                <w:rFonts w:ascii="Arial" w:hAnsi="Arial"/>
                <w:noProof/>
                <w:sz w:val="18"/>
              </w:rPr>
              <w:t>Correlation Matrix and Antenna Configuration</w:t>
            </w:r>
          </w:p>
        </w:tc>
        <w:tc>
          <w:tcPr>
            <w:tcW w:w="555" w:type="pct"/>
            <w:shd w:val="clear" w:color="auto" w:fill="auto"/>
          </w:tcPr>
          <w:p w14:paraId="1FEC4E51" w14:textId="77777777" w:rsidR="008D79E6" w:rsidRPr="00A62BB0" w:rsidRDefault="008D79E6" w:rsidP="008D79E6">
            <w:pPr>
              <w:keepLines/>
              <w:spacing w:after="0"/>
              <w:jc w:val="center"/>
              <w:rPr>
                <w:rFonts w:ascii="Arial" w:hAnsi="Arial"/>
                <w:noProof/>
                <w:sz w:val="18"/>
              </w:rPr>
            </w:pPr>
          </w:p>
        </w:tc>
        <w:tc>
          <w:tcPr>
            <w:tcW w:w="2108" w:type="pct"/>
            <w:shd w:val="clear" w:color="auto" w:fill="auto"/>
          </w:tcPr>
          <w:p w14:paraId="478538F7"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2x2 Low</w:t>
            </w:r>
          </w:p>
        </w:tc>
      </w:tr>
      <w:tr w:rsidR="008D79E6" w:rsidRPr="00A62BB0" w14:paraId="2C5FF3C0" w14:textId="77777777" w:rsidTr="008D79E6">
        <w:trPr>
          <w:trHeight w:val="166"/>
          <w:jc w:val="center"/>
        </w:trPr>
        <w:tc>
          <w:tcPr>
            <w:tcW w:w="1074" w:type="pct"/>
            <w:vMerge w:val="restart"/>
            <w:shd w:val="clear" w:color="auto" w:fill="auto"/>
          </w:tcPr>
          <w:p w14:paraId="2D2CF1A5" w14:textId="77777777" w:rsidR="008D79E6" w:rsidRPr="00A62BB0" w:rsidRDefault="008D79E6" w:rsidP="008D79E6">
            <w:pPr>
              <w:keepLines/>
              <w:spacing w:after="0"/>
              <w:rPr>
                <w:rFonts w:ascii="Arial" w:hAnsi="Arial"/>
                <w:noProof/>
                <w:sz w:val="18"/>
              </w:rPr>
            </w:pPr>
            <w:r w:rsidRPr="00A62BB0">
              <w:rPr>
                <w:rFonts w:ascii="Arial" w:hAnsi="Arial"/>
                <w:noProof/>
                <w:sz w:val="18"/>
              </w:rPr>
              <w:t xml:space="preserve">Out of sync transmission parameters </w:t>
            </w:r>
          </w:p>
        </w:tc>
        <w:tc>
          <w:tcPr>
            <w:tcW w:w="1263" w:type="pct"/>
            <w:gridSpan w:val="2"/>
            <w:shd w:val="clear" w:color="auto" w:fill="auto"/>
          </w:tcPr>
          <w:p w14:paraId="303F04C2" w14:textId="77777777" w:rsidR="008D79E6" w:rsidRPr="00A62BB0" w:rsidRDefault="008D79E6" w:rsidP="008D79E6">
            <w:pPr>
              <w:keepLines/>
              <w:spacing w:after="0"/>
              <w:rPr>
                <w:rFonts w:ascii="Arial" w:hAnsi="Arial"/>
                <w:noProof/>
                <w:sz w:val="18"/>
              </w:rPr>
            </w:pPr>
            <w:r w:rsidRPr="00A62BB0">
              <w:rPr>
                <w:rFonts w:ascii="Arial" w:hAnsi="Arial"/>
                <w:noProof/>
                <w:sz w:val="18"/>
              </w:rPr>
              <w:t>DCI format</w:t>
            </w:r>
          </w:p>
        </w:tc>
        <w:tc>
          <w:tcPr>
            <w:tcW w:w="555" w:type="pct"/>
            <w:shd w:val="clear" w:color="auto" w:fill="auto"/>
          </w:tcPr>
          <w:p w14:paraId="7CA65AB1" w14:textId="77777777" w:rsidR="008D79E6" w:rsidRPr="00A62BB0" w:rsidRDefault="008D79E6" w:rsidP="008D79E6">
            <w:pPr>
              <w:keepLines/>
              <w:spacing w:after="0"/>
              <w:jc w:val="center"/>
              <w:rPr>
                <w:rFonts w:ascii="Arial" w:hAnsi="Arial"/>
                <w:noProof/>
                <w:sz w:val="18"/>
              </w:rPr>
            </w:pPr>
          </w:p>
        </w:tc>
        <w:tc>
          <w:tcPr>
            <w:tcW w:w="2108" w:type="pct"/>
            <w:shd w:val="clear" w:color="auto" w:fill="auto"/>
          </w:tcPr>
          <w:p w14:paraId="14F23ECD"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1-0</w:t>
            </w:r>
          </w:p>
        </w:tc>
      </w:tr>
      <w:tr w:rsidR="008D79E6" w:rsidRPr="00A62BB0" w14:paraId="45E4169D" w14:textId="77777777" w:rsidTr="008D79E6">
        <w:trPr>
          <w:trHeight w:val="359"/>
          <w:jc w:val="center"/>
        </w:trPr>
        <w:tc>
          <w:tcPr>
            <w:tcW w:w="1074" w:type="pct"/>
            <w:vMerge/>
            <w:shd w:val="clear" w:color="auto" w:fill="auto"/>
          </w:tcPr>
          <w:p w14:paraId="7816C5D8" w14:textId="77777777" w:rsidR="008D79E6" w:rsidRPr="00A62BB0" w:rsidRDefault="008D79E6" w:rsidP="008D79E6">
            <w:pPr>
              <w:keepLines/>
              <w:spacing w:after="0"/>
              <w:rPr>
                <w:rFonts w:ascii="Arial" w:hAnsi="Arial"/>
                <w:noProof/>
                <w:sz w:val="18"/>
              </w:rPr>
            </w:pPr>
          </w:p>
        </w:tc>
        <w:tc>
          <w:tcPr>
            <w:tcW w:w="1263" w:type="pct"/>
            <w:gridSpan w:val="2"/>
            <w:shd w:val="clear" w:color="auto" w:fill="auto"/>
          </w:tcPr>
          <w:p w14:paraId="1CB0D90C" w14:textId="77777777" w:rsidR="008D79E6" w:rsidRPr="00A62BB0" w:rsidRDefault="008D79E6" w:rsidP="008D79E6">
            <w:pPr>
              <w:keepLines/>
              <w:spacing w:after="0"/>
              <w:rPr>
                <w:rFonts w:ascii="Arial" w:hAnsi="Arial"/>
                <w:noProof/>
                <w:sz w:val="18"/>
              </w:rPr>
            </w:pPr>
            <w:r w:rsidRPr="00A62BB0">
              <w:rPr>
                <w:rFonts w:ascii="Arial" w:hAnsi="Arial"/>
                <w:noProof/>
                <w:sz w:val="18"/>
              </w:rPr>
              <w:t>Number of Control OFDM symbols</w:t>
            </w:r>
          </w:p>
        </w:tc>
        <w:tc>
          <w:tcPr>
            <w:tcW w:w="555" w:type="pct"/>
            <w:shd w:val="clear" w:color="auto" w:fill="auto"/>
          </w:tcPr>
          <w:p w14:paraId="4783524A" w14:textId="77777777" w:rsidR="008D79E6" w:rsidRPr="00A62BB0" w:rsidRDefault="008D79E6" w:rsidP="008D79E6">
            <w:pPr>
              <w:keepLines/>
              <w:spacing w:after="0"/>
              <w:jc w:val="center"/>
              <w:rPr>
                <w:rFonts w:ascii="Arial" w:hAnsi="Arial"/>
                <w:noProof/>
                <w:sz w:val="18"/>
              </w:rPr>
            </w:pPr>
          </w:p>
        </w:tc>
        <w:tc>
          <w:tcPr>
            <w:tcW w:w="2108" w:type="pct"/>
            <w:shd w:val="clear" w:color="auto" w:fill="auto"/>
          </w:tcPr>
          <w:p w14:paraId="13F8ABD0"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2</w:t>
            </w:r>
          </w:p>
        </w:tc>
      </w:tr>
      <w:tr w:rsidR="008D79E6" w:rsidRPr="00A62BB0" w14:paraId="77CF3592" w14:textId="77777777" w:rsidTr="008D79E6">
        <w:trPr>
          <w:trHeight w:val="179"/>
          <w:jc w:val="center"/>
        </w:trPr>
        <w:tc>
          <w:tcPr>
            <w:tcW w:w="1074" w:type="pct"/>
            <w:vMerge/>
            <w:shd w:val="clear" w:color="auto" w:fill="auto"/>
          </w:tcPr>
          <w:p w14:paraId="5A446CE2" w14:textId="77777777" w:rsidR="008D79E6" w:rsidRPr="00A62BB0" w:rsidRDefault="008D79E6" w:rsidP="008D79E6">
            <w:pPr>
              <w:keepLines/>
              <w:spacing w:after="0"/>
              <w:rPr>
                <w:rFonts w:ascii="Arial" w:hAnsi="Arial"/>
                <w:noProof/>
                <w:sz w:val="18"/>
              </w:rPr>
            </w:pPr>
          </w:p>
        </w:tc>
        <w:tc>
          <w:tcPr>
            <w:tcW w:w="1263" w:type="pct"/>
            <w:gridSpan w:val="2"/>
            <w:shd w:val="clear" w:color="auto" w:fill="auto"/>
          </w:tcPr>
          <w:p w14:paraId="0E1210DE" w14:textId="77777777" w:rsidR="008D79E6" w:rsidRPr="00A62BB0" w:rsidRDefault="008D79E6" w:rsidP="008D79E6">
            <w:pPr>
              <w:keepLines/>
              <w:spacing w:after="0"/>
              <w:rPr>
                <w:rFonts w:ascii="Arial" w:hAnsi="Arial"/>
                <w:noProof/>
                <w:sz w:val="18"/>
              </w:rPr>
            </w:pPr>
            <w:r w:rsidRPr="00A62BB0">
              <w:rPr>
                <w:rFonts w:ascii="Arial" w:hAnsi="Arial"/>
                <w:noProof/>
                <w:sz w:val="18"/>
              </w:rPr>
              <w:t xml:space="preserve">Aggregation level </w:t>
            </w:r>
          </w:p>
        </w:tc>
        <w:tc>
          <w:tcPr>
            <w:tcW w:w="555" w:type="pct"/>
            <w:shd w:val="clear" w:color="auto" w:fill="auto"/>
          </w:tcPr>
          <w:p w14:paraId="661DC44D"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CCE</w:t>
            </w:r>
          </w:p>
        </w:tc>
        <w:tc>
          <w:tcPr>
            <w:tcW w:w="2108" w:type="pct"/>
            <w:shd w:val="clear" w:color="auto" w:fill="auto"/>
          </w:tcPr>
          <w:p w14:paraId="1F00ABE5"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8</w:t>
            </w:r>
          </w:p>
        </w:tc>
      </w:tr>
      <w:tr w:rsidR="008D79E6" w:rsidRPr="00A62BB0" w14:paraId="2A50553B" w14:textId="77777777" w:rsidTr="008D79E6">
        <w:trPr>
          <w:trHeight w:val="894"/>
          <w:jc w:val="center"/>
        </w:trPr>
        <w:tc>
          <w:tcPr>
            <w:tcW w:w="1074" w:type="pct"/>
            <w:vMerge/>
            <w:shd w:val="clear" w:color="auto" w:fill="auto"/>
          </w:tcPr>
          <w:p w14:paraId="634729E2" w14:textId="77777777" w:rsidR="008D79E6" w:rsidRPr="00A62BB0" w:rsidRDefault="008D79E6" w:rsidP="008D79E6">
            <w:pPr>
              <w:keepLines/>
              <w:spacing w:after="0"/>
              <w:rPr>
                <w:rFonts w:ascii="Arial" w:hAnsi="Arial"/>
                <w:noProof/>
                <w:sz w:val="18"/>
              </w:rPr>
            </w:pPr>
          </w:p>
        </w:tc>
        <w:tc>
          <w:tcPr>
            <w:tcW w:w="1263" w:type="pct"/>
            <w:gridSpan w:val="2"/>
            <w:shd w:val="clear" w:color="auto" w:fill="auto"/>
          </w:tcPr>
          <w:p w14:paraId="3C1EA914" w14:textId="77777777" w:rsidR="008D79E6" w:rsidRPr="00A62BB0" w:rsidRDefault="008D79E6" w:rsidP="008D79E6">
            <w:pPr>
              <w:keepLines/>
              <w:spacing w:after="0"/>
              <w:rPr>
                <w:rFonts w:ascii="Arial" w:hAnsi="Arial"/>
                <w:noProof/>
                <w:sz w:val="18"/>
              </w:rPr>
            </w:pPr>
            <w:r w:rsidRPr="00A62BB0">
              <w:rPr>
                <w:rFonts w:ascii="Arial" w:eastAsia="?? ??" w:hAnsi="Arial"/>
                <w:sz w:val="18"/>
              </w:rPr>
              <w:t>Ratio of hypothetical PDCCH RE energy to average SSS RE energy</w:t>
            </w:r>
          </w:p>
        </w:tc>
        <w:tc>
          <w:tcPr>
            <w:tcW w:w="555" w:type="pct"/>
            <w:shd w:val="clear" w:color="auto" w:fill="auto"/>
          </w:tcPr>
          <w:p w14:paraId="7F494645"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dB</w:t>
            </w:r>
          </w:p>
        </w:tc>
        <w:tc>
          <w:tcPr>
            <w:tcW w:w="2108" w:type="pct"/>
            <w:shd w:val="clear" w:color="auto" w:fill="auto"/>
          </w:tcPr>
          <w:p w14:paraId="3919B562"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4</w:t>
            </w:r>
          </w:p>
        </w:tc>
      </w:tr>
      <w:tr w:rsidR="008D79E6" w:rsidRPr="00A62BB0" w14:paraId="03AF7E26" w14:textId="77777777" w:rsidTr="008D79E6">
        <w:trPr>
          <w:trHeight w:val="881"/>
          <w:jc w:val="center"/>
        </w:trPr>
        <w:tc>
          <w:tcPr>
            <w:tcW w:w="1074" w:type="pct"/>
            <w:vMerge/>
            <w:shd w:val="clear" w:color="auto" w:fill="auto"/>
          </w:tcPr>
          <w:p w14:paraId="66E29019" w14:textId="77777777" w:rsidR="008D79E6" w:rsidRPr="00A62BB0" w:rsidRDefault="008D79E6" w:rsidP="008D79E6">
            <w:pPr>
              <w:keepLines/>
              <w:spacing w:after="0"/>
              <w:rPr>
                <w:rFonts w:ascii="Arial" w:hAnsi="Arial"/>
                <w:noProof/>
                <w:sz w:val="18"/>
              </w:rPr>
            </w:pPr>
          </w:p>
        </w:tc>
        <w:tc>
          <w:tcPr>
            <w:tcW w:w="1263" w:type="pct"/>
            <w:gridSpan w:val="2"/>
            <w:shd w:val="clear" w:color="auto" w:fill="auto"/>
          </w:tcPr>
          <w:p w14:paraId="1CBEFCDB" w14:textId="77777777" w:rsidR="008D79E6" w:rsidRPr="00A62BB0" w:rsidRDefault="008D79E6" w:rsidP="008D79E6">
            <w:pPr>
              <w:keepLines/>
              <w:spacing w:after="0"/>
              <w:rPr>
                <w:rFonts w:ascii="Arial" w:hAnsi="Arial"/>
                <w:noProof/>
                <w:sz w:val="18"/>
              </w:rPr>
            </w:pPr>
            <w:r w:rsidRPr="00A62BB0">
              <w:rPr>
                <w:rFonts w:ascii="Arial" w:eastAsia="?? ??" w:hAnsi="Arial"/>
                <w:sz w:val="18"/>
              </w:rPr>
              <w:t>Ratio of hypothetical PDCCH DMRS energy to average SSS RE energy</w:t>
            </w:r>
          </w:p>
        </w:tc>
        <w:tc>
          <w:tcPr>
            <w:tcW w:w="555" w:type="pct"/>
            <w:shd w:val="clear" w:color="auto" w:fill="auto"/>
          </w:tcPr>
          <w:p w14:paraId="65F71501"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dB</w:t>
            </w:r>
          </w:p>
        </w:tc>
        <w:tc>
          <w:tcPr>
            <w:tcW w:w="2108" w:type="pct"/>
            <w:shd w:val="clear" w:color="auto" w:fill="auto"/>
          </w:tcPr>
          <w:p w14:paraId="52EDB116"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4</w:t>
            </w:r>
          </w:p>
        </w:tc>
      </w:tr>
      <w:tr w:rsidR="008D79E6" w:rsidRPr="00A62BB0" w14:paraId="75352711" w14:textId="77777777" w:rsidTr="008D79E6">
        <w:trPr>
          <w:trHeight w:val="386"/>
          <w:jc w:val="center"/>
        </w:trPr>
        <w:tc>
          <w:tcPr>
            <w:tcW w:w="1074" w:type="pct"/>
            <w:vMerge/>
            <w:shd w:val="clear" w:color="auto" w:fill="auto"/>
          </w:tcPr>
          <w:p w14:paraId="7E873385" w14:textId="77777777" w:rsidR="008D79E6" w:rsidRPr="00A62BB0" w:rsidRDefault="008D79E6" w:rsidP="008D79E6">
            <w:pPr>
              <w:keepLines/>
              <w:spacing w:after="0"/>
              <w:rPr>
                <w:rFonts w:ascii="Arial" w:hAnsi="Arial"/>
                <w:noProof/>
                <w:sz w:val="18"/>
              </w:rPr>
            </w:pPr>
          </w:p>
        </w:tc>
        <w:tc>
          <w:tcPr>
            <w:tcW w:w="1263" w:type="pct"/>
            <w:gridSpan w:val="2"/>
            <w:shd w:val="clear" w:color="auto" w:fill="auto"/>
            <w:vAlign w:val="center"/>
          </w:tcPr>
          <w:p w14:paraId="23D06C9B" w14:textId="77777777" w:rsidR="008D79E6" w:rsidRPr="00A62BB0" w:rsidRDefault="008D79E6" w:rsidP="008D79E6">
            <w:pPr>
              <w:keepLines/>
              <w:spacing w:after="0"/>
              <w:rPr>
                <w:rFonts w:ascii="Arial" w:eastAsia="?? ??" w:hAnsi="Arial"/>
                <w:sz w:val="18"/>
              </w:rPr>
            </w:pPr>
            <w:r w:rsidRPr="00A62BB0">
              <w:rPr>
                <w:rFonts w:ascii="Arial" w:eastAsia="?? ??" w:hAnsi="Arial"/>
                <w:sz w:val="18"/>
              </w:rPr>
              <w:t>DMRS precoder granularity</w:t>
            </w:r>
          </w:p>
        </w:tc>
        <w:tc>
          <w:tcPr>
            <w:tcW w:w="555" w:type="pct"/>
            <w:shd w:val="clear" w:color="auto" w:fill="auto"/>
            <w:vAlign w:val="center"/>
          </w:tcPr>
          <w:p w14:paraId="0DE33062" w14:textId="77777777" w:rsidR="008D79E6" w:rsidRPr="00A62BB0" w:rsidRDefault="008D79E6" w:rsidP="008D79E6">
            <w:pPr>
              <w:keepLines/>
              <w:spacing w:after="0"/>
              <w:jc w:val="center"/>
              <w:rPr>
                <w:rFonts w:ascii="Arial" w:eastAsia="?? ??" w:hAnsi="Arial"/>
                <w:sz w:val="18"/>
              </w:rPr>
            </w:pPr>
          </w:p>
        </w:tc>
        <w:tc>
          <w:tcPr>
            <w:tcW w:w="2108" w:type="pct"/>
            <w:shd w:val="clear" w:color="auto" w:fill="auto"/>
          </w:tcPr>
          <w:p w14:paraId="5FC3CA4F" w14:textId="77777777" w:rsidR="008D79E6" w:rsidRPr="00A62BB0" w:rsidRDefault="008D79E6" w:rsidP="008D79E6">
            <w:pPr>
              <w:keepLines/>
              <w:spacing w:after="0"/>
              <w:jc w:val="center"/>
              <w:rPr>
                <w:rFonts w:ascii="Arial" w:hAnsi="Arial"/>
                <w:noProof/>
                <w:sz w:val="18"/>
              </w:rPr>
            </w:pPr>
            <w:r w:rsidRPr="00A62BB0">
              <w:rPr>
                <w:rFonts w:ascii="Arial" w:eastAsia="?? ??" w:hAnsi="Arial"/>
                <w:sz w:val="18"/>
              </w:rPr>
              <w:t>REG bundle size</w:t>
            </w:r>
          </w:p>
        </w:tc>
      </w:tr>
      <w:tr w:rsidR="008D79E6" w:rsidRPr="00A62BB0" w14:paraId="7A5B1320" w14:textId="77777777" w:rsidTr="008D79E6">
        <w:trPr>
          <w:trHeight w:val="191"/>
          <w:jc w:val="center"/>
        </w:trPr>
        <w:tc>
          <w:tcPr>
            <w:tcW w:w="1074" w:type="pct"/>
            <w:vMerge/>
            <w:shd w:val="clear" w:color="auto" w:fill="auto"/>
          </w:tcPr>
          <w:p w14:paraId="1328A65F" w14:textId="77777777" w:rsidR="008D79E6" w:rsidRPr="00A62BB0" w:rsidRDefault="008D79E6" w:rsidP="008D79E6">
            <w:pPr>
              <w:keepLines/>
              <w:spacing w:after="0"/>
              <w:rPr>
                <w:rFonts w:ascii="Arial" w:hAnsi="Arial"/>
                <w:noProof/>
                <w:sz w:val="18"/>
              </w:rPr>
            </w:pPr>
          </w:p>
        </w:tc>
        <w:tc>
          <w:tcPr>
            <w:tcW w:w="1263" w:type="pct"/>
            <w:gridSpan w:val="2"/>
            <w:shd w:val="clear" w:color="auto" w:fill="auto"/>
            <w:vAlign w:val="center"/>
          </w:tcPr>
          <w:p w14:paraId="19835345" w14:textId="77777777" w:rsidR="008D79E6" w:rsidRPr="00A62BB0" w:rsidRDefault="008D79E6" w:rsidP="008D79E6">
            <w:pPr>
              <w:keepLines/>
              <w:spacing w:after="0"/>
              <w:rPr>
                <w:rFonts w:ascii="Arial" w:eastAsia="?? ??" w:hAnsi="Arial"/>
                <w:sz w:val="18"/>
              </w:rPr>
            </w:pPr>
            <w:r w:rsidRPr="00A62BB0">
              <w:rPr>
                <w:rFonts w:ascii="Arial" w:eastAsia="?? ??" w:hAnsi="Arial"/>
                <w:sz w:val="18"/>
              </w:rPr>
              <w:t>REG bundle size</w:t>
            </w:r>
          </w:p>
        </w:tc>
        <w:tc>
          <w:tcPr>
            <w:tcW w:w="555" w:type="pct"/>
            <w:shd w:val="clear" w:color="auto" w:fill="auto"/>
            <w:vAlign w:val="center"/>
          </w:tcPr>
          <w:p w14:paraId="5E1E3FDA" w14:textId="77777777" w:rsidR="008D79E6" w:rsidRPr="00A62BB0" w:rsidRDefault="008D79E6" w:rsidP="008D79E6">
            <w:pPr>
              <w:keepLines/>
              <w:spacing w:after="0"/>
              <w:jc w:val="center"/>
              <w:rPr>
                <w:rFonts w:ascii="Arial" w:eastAsia="?? ??" w:hAnsi="Arial"/>
                <w:sz w:val="18"/>
              </w:rPr>
            </w:pPr>
          </w:p>
        </w:tc>
        <w:tc>
          <w:tcPr>
            <w:tcW w:w="2108" w:type="pct"/>
            <w:shd w:val="clear" w:color="auto" w:fill="auto"/>
          </w:tcPr>
          <w:p w14:paraId="49847A77"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6</w:t>
            </w:r>
          </w:p>
        </w:tc>
      </w:tr>
      <w:tr w:rsidR="008D79E6" w:rsidRPr="00A62BB0" w14:paraId="28FF9637" w14:textId="77777777" w:rsidTr="008D79E6">
        <w:trPr>
          <w:trHeight w:val="179"/>
          <w:jc w:val="center"/>
        </w:trPr>
        <w:tc>
          <w:tcPr>
            <w:tcW w:w="2337" w:type="pct"/>
            <w:gridSpan w:val="3"/>
            <w:shd w:val="clear" w:color="auto" w:fill="auto"/>
          </w:tcPr>
          <w:p w14:paraId="12F9A20C" w14:textId="77777777" w:rsidR="008D79E6" w:rsidRPr="00A62BB0" w:rsidRDefault="008D79E6" w:rsidP="008D79E6">
            <w:pPr>
              <w:keepLines/>
              <w:spacing w:after="0"/>
              <w:rPr>
                <w:rFonts w:ascii="Arial" w:hAnsi="Arial"/>
                <w:bCs/>
                <w:sz w:val="18"/>
              </w:rPr>
            </w:pPr>
            <w:r w:rsidRPr="00A62BB0">
              <w:rPr>
                <w:rFonts w:ascii="Arial" w:hAnsi="Arial"/>
                <w:bCs/>
                <w:sz w:val="18"/>
              </w:rPr>
              <w:t xml:space="preserve">DRX </w:t>
            </w:r>
            <w:r w:rsidRPr="00A62BB0">
              <w:rPr>
                <w:rFonts w:ascii="Arial" w:hAnsi="Arial"/>
                <w:sz w:val="18"/>
                <w:lang w:val="en-US"/>
              </w:rPr>
              <w:t>Configuration</w:t>
            </w:r>
          </w:p>
        </w:tc>
        <w:tc>
          <w:tcPr>
            <w:tcW w:w="555" w:type="pct"/>
            <w:shd w:val="clear" w:color="auto" w:fill="auto"/>
          </w:tcPr>
          <w:p w14:paraId="0DCA5DBC" w14:textId="77777777" w:rsidR="008D79E6" w:rsidRPr="00A62BB0" w:rsidRDefault="008D79E6" w:rsidP="008D79E6">
            <w:pPr>
              <w:keepLines/>
              <w:spacing w:after="0"/>
              <w:jc w:val="center"/>
              <w:rPr>
                <w:rFonts w:ascii="Arial" w:hAnsi="Arial"/>
                <w:bCs/>
                <w:sz w:val="18"/>
              </w:rPr>
            </w:pPr>
          </w:p>
        </w:tc>
        <w:tc>
          <w:tcPr>
            <w:tcW w:w="2108" w:type="pct"/>
            <w:shd w:val="clear" w:color="auto" w:fill="auto"/>
          </w:tcPr>
          <w:p w14:paraId="277AB1B1" w14:textId="77777777" w:rsidR="008D79E6" w:rsidRPr="00A62BB0" w:rsidRDefault="008D79E6" w:rsidP="008D79E6">
            <w:pPr>
              <w:keepLines/>
              <w:spacing w:after="0"/>
              <w:jc w:val="center"/>
              <w:rPr>
                <w:rFonts w:ascii="Arial" w:hAnsi="Arial"/>
                <w:iCs/>
                <w:sz w:val="18"/>
              </w:rPr>
            </w:pPr>
            <w:r w:rsidRPr="00A62BB0">
              <w:rPr>
                <w:rFonts w:ascii="Arial" w:hAnsi="Arial"/>
                <w:iCs/>
                <w:sz w:val="18"/>
              </w:rPr>
              <w:t>DRX.3</w:t>
            </w:r>
          </w:p>
        </w:tc>
      </w:tr>
      <w:tr w:rsidR="008D79E6" w:rsidRPr="00A62BB0" w14:paraId="21FB960C" w14:textId="77777777" w:rsidTr="008D79E6">
        <w:trPr>
          <w:trHeight w:val="166"/>
          <w:jc w:val="center"/>
        </w:trPr>
        <w:tc>
          <w:tcPr>
            <w:tcW w:w="2337" w:type="pct"/>
            <w:gridSpan w:val="3"/>
            <w:shd w:val="clear" w:color="auto" w:fill="auto"/>
          </w:tcPr>
          <w:p w14:paraId="70327752" w14:textId="77777777" w:rsidR="008D79E6" w:rsidRPr="00A62BB0" w:rsidRDefault="008D79E6" w:rsidP="008D79E6">
            <w:pPr>
              <w:keepLines/>
              <w:spacing w:after="0"/>
              <w:rPr>
                <w:rFonts w:ascii="Arial" w:hAnsi="Arial"/>
                <w:noProof/>
                <w:sz w:val="18"/>
              </w:rPr>
            </w:pPr>
            <w:r w:rsidRPr="00A62BB0">
              <w:rPr>
                <w:rFonts w:ascii="Arial" w:hAnsi="Arial"/>
                <w:noProof/>
                <w:sz w:val="18"/>
              </w:rPr>
              <w:t xml:space="preserve">Gap pattern ID </w:t>
            </w:r>
          </w:p>
        </w:tc>
        <w:tc>
          <w:tcPr>
            <w:tcW w:w="555" w:type="pct"/>
            <w:shd w:val="clear" w:color="auto" w:fill="auto"/>
          </w:tcPr>
          <w:p w14:paraId="5B187F98" w14:textId="77777777" w:rsidR="008D79E6" w:rsidRPr="00A62BB0" w:rsidRDefault="008D79E6" w:rsidP="008D79E6">
            <w:pPr>
              <w:keepLines/>
              <w:spacing w:after="0"/>
              <w:jc w:val="center"/>
              <w:rPr>
                <w:rFonts w:ascii="Arial" w:hAnsi="Arial"/>
                <w:noProof/>
                <w:sz w:val="18"/>
              </w:rPr>
            </w:pPr>
          </w:p>
        </w:tc>
        <w:tc>
          <w:tcPr>
            <w:tcW w:w="2108" w:type="pct"/>
            <w:shd w:val="clear" w:color="auto" w:fill="auto"/>
          </w:tcPr>
          <w:p w14:paraId="55E3DF55" w14:textId="77777777" w:rsidR="008D79E6" w:rsidRPr="00A62BB0" w:rsidRDefault="008D79E6" w:rsidP="008D79E6">
            <w:pPr>
              <w:keepLines/>
              <w:spacing w:after="0"/>
              <w:jc w:val="center"/>
              <w:rPr>
                <w:rFonts w:ascii="Arial" w:hAnsi="Arial"/>
                <w:iCs/>
                <w:sz w:val="18"/>
              </w:rPr>
            </w:pPr>
            <w:r w:rsidRPr="00A62BB0">
              <w:rPr>
                <w:rFonts w:ascii="Arial" w:hAnsi="Arial"/>
                <w:iCs/>
                <w:sz w:val="18"/>
              </w:rPr>
              <w:t>N.A.</w:t>
            </w:r>
          </w:p>
        </w:tc>
      </w:tr>
      <w:tr w:rsidR="008D79E6" w:rsidRPr="00A62BB0" w14:paraId="27CC9CEA" w14:textId="77777777" w:rsidTr="008D79E6">
        <w:trPr>
          <w:trHeight w:val="346"/>
          <w:jc w:val="center"/>
        </w:trPr>
        <w:tc>
          <w:tcPr>
            <w:tcW w:w="2337" w:type="pct"/>
            <w:gridSpan w:val="3"/>
            <w:shd w:val="clear" w:color="auto" w:fill="auto"/>
          </w:tcPr>
          <w:p w14:paraId="4BB81FDA" w14:textId="77777777" w:rsidR="008D79E6" w:rsidRPr="00A62BB0" w:rsidRDefault="008D79E6" w:rsidP="008D79E6">
            <w:pPr>
              <w:keepLines/>
              <w:spacing w:after="0"/>
              <w:rPr>
                <w:rFonts w:ascii="Arial" w:hAnsi="Arial"/>
                <w:noProof/>
                <w:sz w:val="18"/>
              </w:rPr>
            </w:pPr>
            <w:r w:rsidRPr="00A62BB0">
              <w:rPr>
                <w:rFonts w:ascii="Arial" w:hAnsi="Arial"/>
                <w:noProof/>
                <w:sz w:val="18"/>
              </w:rPr>
              <w:t>Layer 3 filtering</w:t>
            </w:r>
          </w:p>
        </w:tc>
        <w:tc>
          <w:tcPr>
            <w:tcW w:w="555" w:type="pct"/>
            <w:shd w:val="clear" w:color="auto" w:fill="auto"/>
          </w:tcPr>
          <w:p w14:paraId="71AAD1B3" w14:textId="77777777" w:rsidR="008D79E6" w:rsidRPr="00A62BB0" w:rsidRDefault="008D79E6" w:rsidP="008D79E6">
            <w:pPr>
              <w:keepLines/>
              <w:spacing w:after="0"/>
              <w:jc w:val="center"/>
              <w:rPr>
                <w:rFonts w:ascii="Arial" w:hAnsi="Arial"/>
                <w:noProof/>
                <w:sz w:val="18"/>
              </w:rPr>
            </w:pPr>
          </w:p>
        </w:tc>
        <w:tc>
          <w:tcPr>
            <w:tcW w:w="2108" w:type="pct"/>
            <w:shd w:val="clear" w:color="auto" w:fill="auto"/>
          </w:tcPr>
          <w:p w14:paraId="413BA242" w14:textId="77777777" w:rsidR="008D79E6" w:rsidRPr="00A62BB0" w:rsidRDefault="008D79E6" w:rsidP="008D79E6">
            <w:pPr>
              <w:keepLines/>
              <w:spacing w:after="0"/>
              <w:jc w:val="center"/>
              <w:rPr>
                <w:rFonts w:ascii="Arial" w:hAnsi="Arial"/>
                <w:noProof/>
                <w:sz w:val="18"/>
              </w:rPr>
            </w:pPr>
            <w:r w:rsidRPr="00A62BB0">
              <w:rPr>
                <w:rFonts w:ascii="Arial" w:hAnsi="Arial"/>
                <w:i/>
                <w:iCs/>
                <w:sz w:val="18"/>
              </w:rPr>
              <w:t>Enabled</w:t>
            </w:r>
          </w:p>
        </w:tc>
      </w:tr>
      <w:tr w:rsidR="008D79E6" w:rsidRPr="00A62BB0" w14:paraId="2CCD6C4A" w14:textId="77777777" w:rsidTr="008D79E6">
        <w:trPr>
          <w:trHeight w:val="166"/>
          <w:jc w:val="center"/>
        </w:trPr>
        <w:tc>
          <w:tcPr>
            <w:tcW w:w="2337" w:type="pct"/>
            <w:gridSpan w:val="3"/>
            <w:shd w:val="clear" w:color="auto" w:fill="auto"/>
          </w:tcPr>
          <w:p w14:paraId="6FAC75CD" w14:textId="77777777" w:rsidR="008D79E6" w:rsidRPr="00A62BB0" w:rsidRDefault="008D79E6" w:rsidP="008D79E6">
            <w:pPr>
              <w:keepLines/>
              <w:spacing w:after="0"/>
              <w:rPr>
                <w:rFonts w:ascii="Arial" w:hAnsi="Arial"/>
                <w:noProof/>
                <w:sz w:val="18"/>
              </w:rPr>
            </w:pPr>
            <w:r w:rsidRPr="00A62BB0">
              <w:rPr>
                <w:rFonts w:ascii="Arial" w:hAnsi="Arial"/>
                <w:noProof/>
                <w:sz w:val="18"/>
              </w:rPr>
              <w:t>T310 timer</w:t>
            </w:r>
          </w:p>
        </w:tc>
        <w:tc>
          <w:tcPr>
            <w:tcW w:w="555" w:type="pct"/>
            <w:shd w:val="clear" w:color="auto" w:fill="auto"/>
          </w:tcPr>
          <w:p w14:paraId="46302D89" w14:textId="77777777" w:rsidR="008D79E6" w:rsidRPr="00A62BB0" w:rsidRDefault="008D79E6" w:rsidP="008D79E6">
            <w:pPr>
              <w:keepLines/>
              <w:spacing w:after="0"/>
              <w:jc w:val="center"/>
              <w:rPr>
                <w:rFonts w:ascii="Arial" w:hAnsi="Arial"/>
                <w:iCs/>
                <w:sz w:val="18"/>
              </w:rPr>
            </w:pPr>
            <w:r w:rsidRPr="00A62BB0">
              <w:rPr>
                <w:rFonts w:ascii="Arial" w:hAnsi="Arial"/>
                <w:iCs/>
                <w:sz w:val="18"/>
              </w:rPr>
              <w:t>ms</w:t>
            </w:r>
          </w:p>
        </w:tc>
        <w:tc>
          <w:tcPr>
            <w:tcW w:w="2108" w:type="pct"/>
            <w:shd w:val="clear" w:color="auto" w:fill="auto"/>
          </w:tcPr>
          <w:p w14:paraId="414FC88C" w14:textId="77777777" w:rsidR="008D79E6" w:rsidRPr="00A62BB0" w:rsidRDefault="008D79E6" w:rsidP="008D79E6">
            <w:pPr>
              <w:keepLines/>
              <w:spacing w:after="0"/>
              <w:jc w:val="center"/>
              <w:rPr>
                <w:rFonts w:ascii="Arial" w:hAnsi="Arial"/>
                <w:i/>
                <w:iCs/>
                <w:sz w:val="18"/>
              </w:rPr>
            </w:pPr>
            <w:r w:rsidRPr="00A62BB0">
              <w:rPr>
                <w:rFonts w:ascii="Arial" w:hAnsi="Arial"/>
                <w:i/>
                <w:iCs/>
                <w:sz w:val="18"/>
              </w:rPr>
              <w:t>0</w:t>
            </w:r>
          </w:p>
        </w:tc>
      </w:tr>
      <w:tr w:rsidR="008D79E6" w:rsidRPr="00A62BB0" w14:paraId="6D8AE406" w14:textId="77777777" w:rsidTr="008D79E6">
        <w:trPr>
          <w:trHeight w:val="166"/>
          <w:jc w:val="center"/>
        </w:trPr>
        <w:tc>
          <w:tcPr>
            <w:tcW w:w="2337" w:type="pct"/>
            <w:gridSpan w:val="3"/>
            <w:shd w:val="clear" w:color="auto" w:fill="auto"/>
          </w:tcPr>
          <w:p w14:paraId="5FC02D05" w14:textId="77777777" w:rsidR="008D79E6" w:rsidRPr="00A62BB0" w:rsidRDefault="008D79E6" w:rsidP="008D79E6">
            <w:pPr>
              <w:keepLines/>
              <w:spacing w:after="0"/>
              <w:rPr>
                <w:rFonts w:ascii="Arial" w:hAnsi="Arial"/>
                <w:noProof/>
                <w:sz w:val="18"/>
              </w:rPr>
            </w:pPr>
            <w:r w:rsidRPr="00A62BB0">
              <w:rPr>
                <w:rFonts w:ascii="Arial" w:hAnsi="Arial"/>
                <w:noProof/>
                <w:sz w:val="18"/>
              </w:rPr>
              <w:t>T311 timer</w:t>
            </w:r>
          </w:p>
        </w:tc>
        <w:tc>
          <w:tcPr>
            <w:tcW w:w="555" w:type="pct"/>
            <w:shd w:val="clear" w:color="auto" w:fill="auto"/>
          </w:tcPr>
          <w:p w14:paraId="6A8C065C" w14:textId="77777777" w:rsidR="008D79E6" w:rsidRPr="00A62BB0" w:rsidRDefault="008D79E6" w:rsidP="008D79E6">
            <w:pPr>
              <w:keepLines/>
              <w:spacing w:after="0"/>
              <w:jc w:val="center"/>
              <w:rPr>
                <w:rFonts w:ascii="Arial" w:hAnsi="Arial"/>
                <w:iCs/>
                <w:sz w:val="18"/>
              </w:rPr>
            </w:pPr>
            <w:r w:rsidRPr="00A62BB0">
              <w:rPr>
                <w:rFonts w:ascii="Arial" w:hAnsi="Arial"/>
                <w:noProof/>
                <w:sz w:val="18"/>
              </w:rPr>
              <w:t>ms</w:t>
            </w:r>
          </w:p>
        </w:tc>
        <w:tc>
          <w:tcPr>
            <w:tcW w:w="2108" w:type="pct"/>
            <w:shd w:val="clear" w:color="auto" w:fill="auto"/>
          </w:tcPr>
          <w:p w14:paraId="18DCE6B1" w14:textId="77777777" w:rsidR="008D79E6" w:rsidRPr="00A62BB0" w:rsidRDefault="008D79E6" w:rsidP="008D79E6">
            <w:pPr>
              <w:keepLines/>
              <w:spacing w:after="0"/>
              <w:jc w:val="center"/>
              <w:rPr>
                <w:rFonts w:ascii="Arial" w:hAnsi="Arial"/>
                <w:i/>
                <w:iCs/>
                <w:sz w:val="18"/>
              </w:rPr>
            </w:pPr>
            <w:r w:rsidRPr="00A62BB0">
              <w:rPr>
                <w:rFonts w:ascii="Arial" w:hAnsi="Arial"/>
                <w:noProof/>
                <w:sz w:val="18"/>
              </w:rPr>
              <w:t>1000</w:t>
            </w:r>
          </w:p>
        </w:tc>
      </w:tr>
      <w:tr w:rsidR="008D79E6" w:rsidRPr="00A62BB0" w14:paraId="1A860D2B" w14:textId="77777777" w:rsidTr="008D79E6">
        <w:trPr>
          <w:trHeight w:val="166"/>
          <w:jc w:val="center"/>
        </w:trPr>
        <w:tc>
          <w:tcPr>
            <w:tcW w:w="2337" w:type="pct"/>
            <w:gridSpan w:val="3"/>
            <w:shd w:val="clear" w:color="auto" w:fill="auto"/>
          </w:tcPr>
          <w:p w14:paraId="045A9E37" w14:textId="77777777" w:rsidR="008D79E6" w:rsidRPr="00A62BB0" w:rsidRDefault="008D79E6" w:rsidP="008D79E6">
            <w:pPr>
              <w:keepLines/>
              <w:spacing w:after="0"/>
              <w:rPr>
                <w:rFonts w:ascii="Arial" w:hAnsi="Arial"/>
                <w:noProof/>
                <w:sz w:val="18"/>
              </w:rPr>
            </w:pPr>
            <w:r w:rsidRPr="00A62BB0">
              <w:rPr>
                <w:rFonts w:ascii="Arial" w:hAnsi="Arial"/>
                <w:noProof/>
                <w:sz w:val="18"/>
              </w:rPr>
              <w:t>N310</w:t>
            </w:r>
          </w:p>
        </w:tc>
        <w:tc>
          <w:tcPr>
            <w:tcW w:w="555" w:type="pct"/>
            <w:shd w:val="clear" w:color="auto" w:fill="auto"/>
          </w:tcPr>
          <w:p w14:paraId="237443FA" w14:textId="77777777" w:rsidR="008D79E6" w:rsidRPr="00A62BB0" w:rsidRDefault="008D79E6" w:rsidP="008D79E6">
            <w:pPr>
              <w:keepLines/>
              <w:spacing w:after="0"/>
              <w:jc w:val="center"/>
              <w:rPr>
                <w:rFonts w:ascii="Arial" w:hAnsi="Arial"/>
                <w:noProof/>
                <w:sz w:val="18"/>
              </w:rPr>
            </w:pPr>
          </w:p>
        </w:tc>
        <w:tc>
          <w:tcPr>
            <w:tcW w:w="2108" w:type="pct"/>
            <w:shd w:val="clear" w:color="auto" w:fill="auto"/>
          </w:tcPr>
          <w:p w14:paraId="3E6096CD"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1</w:t>
            </w:r>
          </w:p>
        </w:tc>
      </w:tr>
      <w:tr w:rsidR="008D79E6" w:rsidRPr="00A62BB0" w14:paraId="53F47A83" w14:textId="77777777" w:rsidTr="008D79E6">
        <w:trPr>
          <w:trHeight w:val="166"/>
          <w:jc w:val="center"/>
        </w:trPr>
        <w:tc>
          <w:tcPr>
            <w:tcW w:w="2337" w:type="pct"/>
            <w:gridSpan w:val="3"/>
            <w:shd w:val="clear" w:color="auto" w:fill="auto"/>
          </w:tcPr>
          <w:p w14:paraId="23B3E42B" w14:textId="77777777" w:rsidR="008D79E6" w:rsidRPr="00A62BB0" w:rsidRDefault="008D79E6" w:rsidP="008D79E6">
            <w:pPr>
              <w:keepLines/>
              <w:spacing w:after="0"/>
              <w:rPr>
                <w:rFonts w:ascii="Arial" w:hAnsi="Arial"/>
                <w:noProof/>
                <w:sz w:val="18"/>
              </w:rPr>
            </w:pPr>
            <w:r w:rsidRPr="00A62BB0">
              <w:rPr>
                <w:rFonts w:ascii="Arial" w:hAnsi="Arial"/>
                <w:noProof/>
                <w:sz w:val="18"/>
              </w:rPr>
              <w:t>N311</w:t>
            </w:r>
          </w:p>
        </w:tc>
        <w:tc>
          <w:tcPr>
            <w:tcW w:w="555" w:type="pct"/>
            <w:shd w:val="clear" w:color="auto" w:fill="auto"/>
          </w:tcPr>
          <w:p w14:paraId="47450C47" w14:textId="77777777" w:rsidR="008D79E6" w:rsidRPr="00A62BB0" w:rsidRDefault="008D79E6" w:rsidP="008D79E6">
            <w:pPr>
              <w:keepLines/>
              <w:spacing w:after="0"/>
              <w:jc w:val="center"/>
              <w:rPr>
                <w:rFonts w:ascii="Arial" w:hAnsi="Arial"/>
                <w:noProof/>
                <w:sz w:val="18"/>
              </w:rPr>
            </w:pPr>
          </w:p>
        </w:tc>
        <w:tc>
          <w:tcPr>
            <w:tcW w:w="2108" w:type="pct"/>
            <w:shd w:val="clear" w:color="auto" w:fill="auto"/>
          </w:tcPr>
          <w:p w14:paraId="3EF4E4A6"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1</w:t>
            </w:r>
          </w:p>
        </w:tc>
      </w:tr>
      <w:tr w:rsidR="008D79E6" w:rsidRPr="00A62BB0" w14:paraId="18A43FC6" w14:textId="77777777" w:rsidTr="008D79E6">
        <w:trPr>
          <w:trHeight w:val="136"/>
          <w:jc w:val="center"/>
        </w:trPr>
        <w:tc>
          <w:tcPr>
            <w:tcW w:w="1170" w:type="pct"/>
            <w:gridSpan w:val="2"/>
            <w:vMerge w:val="restart"/>
            <w:shd w:val="clear" w:color="auto" w:fill="auto"/>
          </w:tcPr>
          <w:p w14:paraId="650CD4FF" w14:textId="77777777" w:rsidR="008D79E6" w:rsidRPr="00A62BB0" w:rsidRDefault="008D79E6" w:rsidP="008D79E6">
            <w:pPr>
              <w:keepLines/>
              <w:spacing w:after="0"/>
              <w:rPr>
                <w:rFonts w:ascii="Arial" w:hAnsi="Arial"/>
                <w:noProof/>
                <w:sz w:val="18"/>
              </w:rPr>
            </w:pPr>
            <w:r w:rsidRPr="00A62BB0">
              <w:rPr>
                <w:rFonts w:ascii="Arial" w:hAnsi="Arial"/>
                <w:noProof/>
                <w:sz w:val="18"/>
              </w:rPr>
              <w:t>CSI-RS configuration for CSI reporting</w:t>
            </w:r>
          </w:p>
        </w:tc>
        <w:tc>
          <w:tcPr>
            <w:tcW w:w="1167" w:type="pct"/>
            <w:shd w:val="clear" w:color="auto" w:fill="auto"/>
          </w:tcPr>
          <w:p w14:paraId="38541992" w14:textId="77777777" w:rsidR="008D79E6" w:rsidRPr="00A62BB0" w:rsidRDefault="008D79E6" w:rsidP="008D79E6">
            <w:pPr>
              <w:keepLines/>
              <w:spacing w:after="0"/>
              <w:rPr>
                <w:rFonts w:ascii="Arial" w:hAnsi="Arial"/>
                <w:noProof/>
                <w:sz w:val="18"/>
              </w:rPr>
            </w:pPr>
            <w:r w:rsidRPr="00A62BB0">
              <w:rPr>
                <w:rFonts w:ascii="Arial" w:hAnsi="Arial"/>
                <w:noProof/>
                <w:sz w:val="18"/>
                <w:lang w:val="it-IT"/>
              </w:rPr>
              <w:t>Config 1</w:t>
            </w:r>
          </w:p>
        </w:tc>
        <w:tc>
          <w:tcPr>
            <w:tcW w:w="555" w:type="pct"/>
            <w:shd w:val="clear" w:color="auto" w:fill="auto"/>
          </w:tcPr>
          <w:p w14:paraId="0D65D534" w14:textId="77777777" w:rsidR="008D79E6" w:rsidRPr="00A62BB0" w:rsidRDefault="008D79E6" w:rsidP="008D79E6">
            <w:pPr>
              <w:keepLines/>
              <w:spacing w:after="0"/>
              <w:jc w:val="center"/>
              <w:rPr>
                <w:rFonts w:ascii="Arial" w:hAnsi="Arial"/>
                <w:noProof/>
                <w:sz w:val="18"/>
              </w:rPr>
            </w:pPr>
          </w:p>
        </w:tc>
        <w:tc>
          <w:tcPr>
            <w:tcW w:w="2108" w:type="pct"/>
            <w:shd w:val="clear" w:color="auto" w:fill="auto"/>
          </w:tcPr>
          <w:p w14:paraId="16B0D33B" w14:textId="77777777" w:rsidR="008D79E6" w:rsidRPr="00A62BB0" w:rsidRDefault="008D79E6" w:rsidP="008D79E6">
            <w:pPr>
              <w:keepLines/>
              <w:spacing w:after="0"/>
              <w:jc w:val="center"/>
              <w:rPr>
                <w:rFonts w:ascii="Arial" w:hAnsi="Arial"/>
                <w:noProof/>
                <w:sz w:val="18"/>
              </w:rPr>
            </w:pPr>
            <w:r w:rsidRPr="00A62BB0">
              <w:rPr>
                <w:rFonts w:ascii="Arial" w:hAnsi="Arial"/>
                <w:sz w:val="18"/>
                <w:szCs w:val="18"/>
              </w:rPr>
              <w:t>CSI-RS.1.1 FDD</w:t>
            </w:r>
          </w:p>
        </w:tc>
      </w:tr>
      <w:tr w:rsidR="008D79E6" w:rsidRPr="00A62BB0" w14:paraId="05D67330" w14:textId="77777777" w:rsidTr="008D79E6">
        <w:trPr>
          <w:trHeight w:val="136"/>
          <w:jc w:val="center"/>
        </w:trPr>
        <w:tc>
          <w:tcPr>
            <w:tcW w:w="1170" w:type="pct"/>
            <w:gridSpan w:val="2"/>
            <w:vMerge/>
            <w:shd w:val="clear" w:color="auto" w:fill="auto"/>
          </w:tcPr>
          <w:p w14:paraId="702F5163" w14:textId="77777777" w:rsidR="008D79E6" w:rsidRPr="00A62BB0" w:rsidRDefault="008D79E6" w:rsidP="008D79E6">
            <w:pPr>
              <w:keepLines/>
              <w:spacing w:after="0"/>
              <w:rPr>
                <w:rFonts w:ascii="Arial" w:hAnsi="Arial"/>
                <w:noProof/>
                <w:sz w:val="18"/>
              </w:rPr>
            </w:pPr>
          </w:p>
        </w:tc>
        <w:tc>
          <w:tcPr>
            <w:tcW w:w="1167" w:type="pct"/>
            <w:shd w:val="clear" w:color="auto" w:fill="auto"/>
          </w:tcPr>
          <w:p w14:paraId="62524796" w14:textId="77777777" w:rsidR="008D79E6" w:rsidRPr="00A62BB0" w:rsidRDefault="008D79E6" w:rsidP="008D79E6">
            <w:pPr>
              <w:keepLines/>
              <w:spacing w:after="0"/>
              <w:rPr>
                <w:rFonts w:ascii="Arial" w:hAnsi="Arial"/>
                <w:noProof/>
                <w:sz w:val="18"/>
              </w:rPr>
            </w:pPr>
            <w:r w:rsidRPr="00A62BB0">
              <w:rPr>
                <w:rFonts w:ascii="Arial" w:hAnsi="Arial"/>
                <w:noProof/>
                <w:sz w:val="18"/>
                <w:lang w:val="it-IT"/>
              </w:rPr>
              <w:t>Config 2</w:t>
            </w:r>
          </w:p>
        </w:tc>
        <w:tc>
          <w:tcPr>
            <w:tcW w:w="555" w:type="pct"/>
            <w:shd w:val="clear" w:color="auto" w:fill="auto"/>
          </w:tcPr>
          <w:p w14:paraId="099132D1" w14:textId="77777777" w:rsidR="008D79E6" w:rsidRPr="00A62BB0" w:rsidRDefault="008D79E6" w:rsidP="008D79E6">
            <w:pPr>
              <w:keepLines/>
              <w:spacing w:after="0"/>
              <w:jc w:val="center"/>
              <w:rPr>
                <w:rFonts w:ascii="Arial" w:hAnsi="Arial"/>
                <w:noProof/>
                <w:sz w:val="18"/>
              </w:rPr>
            </w:pPr>
          </w:p>
        </w:tc>
        <w:tc>
          <w:tcPr>
            <w:tcW w:w="2108" w:type="pct"/>
            <w:shd w:val="clear" w:color="auto" w:fill="auto"/>
          </w:tcPr>
          <w:p w14:paraId="22572FEE" w14:textId="77777777" w:rsidR="008D79E6" w:rsidRPr="00A62BB0" w:rsidRDefault="008D79E6" w:rsidP="008D79E6">
            <w:pPr>
              <w:keepLines/>
              <w:spacing w:after="0"/>
              <w:jc w:val="center"/>
              <w:rPr>
                <w:rFonts w:ascii="Arial" w:hAnsi="Arial"/>
                <w:noProof/>
                <w:sz w:val="18"/>
              </w:rPr>
            </w:pPr>
            <w:r w:rsidRPr="00A62BB0">
              <w:rPr>
                <w:rFonts w:ascii="Arial" w:hAnsi="Arial"/>
                <w:sz w:val="18"/>
                <w:szCs w:val="18"/>
              </w:rPr>
              <w:t>CSI-RS.1.1 TDD</w:t>
            </w:r>
          </w:p>
        </w:tc>
      </w:tr>
      <w:tr w:rsidR="008D79E6" w:rsidRPr="00A62BB0" w14:paraId="6EEE9A62" w14:textId="77777777" w:rsidTr="008D79E6">
        <w:trPr>
          <w:trHeight w:val="136"/>
          <w:jc w:val="center"/>
        </w:trPr>
        <w:tc>
          <w:tcPr>
            <w:tcW w:w="1170" w:type="pct"/>
            <w:gridSpan w:val="2"/>
            <w:vMerge/>
            <w:shd w:val="clear" w:color="auto" w:fill="auto"/>
          </w:tcPr>
          <w:p w14:paraId="0F0DB4FC" w14:textId="77777777" w:rsidR="008D79E6" w:rsidRPr="00A62BB0" w:rsidRDefault="008D79E6" w:rsidP="008D79E6">
            <w:pPr>
              <w:keepLines/>
              <w:spacing w:after="0"/>
              <w:rPr>
                <w:rFonts w:ascii="Arial" w:hAnsi="Arial"/>
                <w:noProof/>
                <w:sz w:val="18"/>
              </w:rPr>
            </w:pPr>
          </w:p>
        </w:tc>
        <w:tc>
          <w:tcPr>
            <w:tcW w:w="1167" w:type="pct"/>
            <w:shd w:val="clear" w:color="auto" w:fill="auto"/>
          </w:tcPr>
          <w:p w14:paraId="1BE4D209" w14:textId="77777777" w:rsidR="008D79E6" w:rsidRPr="00A62BB0" w:rsidRDefault="008D79E6" w:rsidP="008D79E6">
            <w:pPr>
              <w:keepLines/>
              <w:spacing w:after="0"/>
              <w:rPr>
                <w:rFonts w:ascii="Arial" w:hAnsi="Arial"/>
                <w:noProof/>
                <w:sz w:val="18"/>
              </w:rPr>
            </w:pPr>
            <w:r w:rsidRPr="00A62BB0">
              <w:rPr>
                <w:rFonts w:ascii="Arial" w:hAnsi="Arial"/>
                <w:noProof/>
                <w:sz w:val="18"/>
                <w:lang w:val="it-IT"/>
              </w:rPr>
              <w:t>Config 3</w:t>
            </w:r>
          </w:p>
        </w:tc>
        <w:tc>
          <w:tcPr>
            <w:tcW w:w="555" w:type="pct"/>
            <w:shd w:val="clear" w:color="auto" w:fill="auto"/>
          </w:tcPr>
          <w:p w14:paraId="345A565F" w14:textId="77777777" w:rsidR="008D79E6" w:rsidRPr="00A62BB0" w:rsidRDefault="008D79E6" w:rsidP="008D79E6">
            <w:pPr>
              <w:keepLines/>
              <w:spacing w:after="0"/>
              <w:jc w:val="center"/>
              <w:rPr>
                <w:rFonts w:ascii="Arial" w:hAnsi="Arial"/>
                <w:noProof/>
                <w:sz w:val="18"/>
              </w:rPr>
            </w:pPr>
          </w:p>
        </w:tc>
        <w:tc>
          <w:tcPr>
            <w:tcW w:w="2108" w:type="pct"/>
            <w:shd w:val="clear" w:color="auto" w:fill="auto"/>
          </w:tcPr>
          <w:p w14:paraId="08B04FB5" w14:textId="77777777" w:rsidR="008D79E6" w:rsidRPr="00A62BB0" w:rsidRDefault="008D79E6" w:rsidP="008D79E6">
            <w:pPr>
              <w:keepLines/>
              <w:spacing w:after="0"/>
              <w:jc w:val="center"/>
              <w:rPr>
                <w:rFonts w:ascii="Arial" w:hAnsi="Arial"/>
                <w:noProof/>
                <w:sz w:val="18"/>
              </w:rPr>
            </w:pPr>
            <w:r w:rsidRPr="00A62BB0">
              <w:rPr>
                <w:rFonts w:ascii="Arial" w:hAnsi="Arial"/>
                <w:sz w:val="18"/>
                <w:szCs w:val="18"/>
              </w:rPr>
              <w:t>CSI-RS.2.1 TDD</w:t>
            </w:r>
          </w:p>
        </w:tc>
      </w:tr>
      <w:tr w:rsidR="008D79E6" w:rsidRPr="00A62BB0" w14:paraId="089C2BAA" w14:textId="77777777" w:rsidTr="008D79E6">
        <w:trPr>
          <w:trHeight w:val="136"/>
          <w:jc w:val="center"/>
        </w:trPr>
        <w:tc>
          <w:tcPr>
            <w:tcW w:w="1170" w:type="pct"/>
            <w:gridSpan w:val="2"/>
            <w:vMerge w:val="restart"/>
            <w:shd w:val="clear" w:color="auto" w:fill="auto"/>
          </w:tcPr>
          <w:p w14:paraId="52A59451" w14:textId="77777777" w:rsidR="008D79E6" w:rsidRPr="00A62BB0" w:rsidRDefault="008D79E6" w:rsidP="008D79E6">
            <w:pPr>
              <w:keepLines/>
              <w:spacing w:after="0"/>
              <w:rPr>
                <w:rFonts w:ascii="Arial" w:hAnsi="Arial"/>
                <w:noProof/>
                <w:sz w:val="18"/>
              </w:rPr>
            </w:pPr>
            <w:r w:rsidRPr="00A62BB0">
              <w:rPr>
                <w:rFonts w:ascii="Arial" w:hAnsi="Arial"/>
                <w:sz w:val="18"/>
              </w:rPr>
              <w:t>CSI-RS for tracking</w:t>
            </w:r>
          </w:p>
        </w:tc>
        <w:tc>
          <w:tcPr>
            <w:tcW w:w="1167" w:type="pct"/>
            <w:shd w:val="clear" w:color="auto" w:fill="auto"/>
          </w:tcPr>
          <w:p w14:paraId="3537C4DD"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 1</w:t>
            </w:r>
          </w:p>
        </w:tc>
        <w:tc>
          <w:tcPr>
            <w:tcW w:w="555" w:type="pct"/>
            <w:shd w:val="clear" w:color="auto" w:fill="auto"/>
          </w:tcPr>
          <w:p w14:paraId="3788192B" w14:textId="77777777" w:rsidR="008D79E6" w:rsidRPr="00A62BB0" w:rsidRDefault="008D79E6" w:rsidP="008D79E6">
            <w:pPr>
              <w:keepLines/>
              <w:spacing w:after="0"/>
              <w:jc w:val="center"/>
              <w:rPr>
                <w:rFonts w:ascii="Arial" w:hAnsi="Arial"/>
                <w:noProof/>
                <w:sz w:val="18"/>
              </w:rPr>
            </w:pPr>
          </w:p>
        </w:tc>
        <w:tc>
          <w:tcPr>
            <w:tcW w:w="2108" w:type="pct"/>
            <w:shd w:val="clear" w:color="auto" w:fill="auto"/>
          </w:tcPr>
          <w:p w14:paraId="7B3A5A03" w14:textId="77777777" w:rsidR="008D79E6" w:rsidRPr="00A62BB0" w:rsidRDefault="008D79E6" w:rsidP="008D79E6">
            <w:pPr>
              <w:keepLines/>
              <w:spacing w:after="0"/>
              <w:jc w:val="center"/>
              <w:rPr>
                <w:rFonts w:ascii="Arial" w:hAnsi="Arial"/>
                <w:sz w:val="18"/>
                <w:szCs w:val="18"/>
              </w:rPr>
            </w:pPr>
            <w:r w:rsidRPr="00A62BB0">
              <w:rPr>
                <w:rFonts w:ascii="Arial" w:hAnsi="Arial"/>
                <w:sz w:val="18"/>
                <w:szCs w:val="18"/>
              </w:rPr>
              <w:t>TRS.1.1 FDD</w:t>
            </w:r>
          </w:p>
        </w:tc>
      </w:tr>
      <w:tr w:rsidR="008D79E6" w:rsidRPr="00A62BB0" w14:paraId="6F3BC67C" w14:textId="77777777" w:rsidTr="008D79E6">
        <w:trPr>
          <w:trHeight w:val="70"/>
          <w:jc w:val="center"/>
        </w:trPr>
        <w:tc>
          <w:tcPr>
            <w:tcW w:w="1170" w:type="pct"/>
            <w:gridSpan w:val="2"/>
            <w:vMerge/>
            <w:shd w:val="clear" w:color="auto" w:fill="auto"/>
          </w:tcPr>
          <w:p w14:paraId="6A43D4EC" w14:textId="77777777" w:rsidR="008D79E6" w:rsidRPr="00A62BB0" w:rsidRDefault="008D79E6" w:rsidP="008D79E6">
            <w:pPr>
              <w:keepLines/>
              <w:spacing w:after="0"/>
              <w:rPr>
                <w:rFonts w:ascii="Arial" w:hAnsi="Arial"/>
                <w:noProof/>
                <w:sz w:val="18"/>
              </w:rPr>
            </w:pPr>
          </w:p>
        </w:tc>
        <w:tc>
          <w:tcPr>
            <w:tcW w:w="1167" w:type="pct"/>
            <w:shd w:val="clear" w:color="auto" w:fill="auto"/>
          </w:tcPr>
          <w:p w14:paraId="474C5C77"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 2</w:t>
            </w:r>
          </w:p>
        </w:tc>
        <w:tc>
          <w:tcPr>
            <w:tcW w:w="555" w:type="pct"/>
            <w:shd w:val="clear" w:color="auto" w:fill="auto"/>
          </w:tcPr>
          <w:p w14:paraId="57842F4D" w14:textId="77777777" w:rsidR="008D79E6" w:rsidRPr="00A62BB0" w:rsidRDefault="008D79E6" w:rsidP="008D79E6">
            <w:pPr>
              <w:keepLines/>
              <w:spacing w:after="0"/>
              <w:jc w:val="center"/>
              <w:rPr>
                <w:rFonts w:ascii="Arial" w:hAnsi="Arial"/>
                <w:noProof/>
                <w:sz w:val="18"/>
              </w:rPr>
            </w:pPr>
          </w:p>
        </w:tc>
        <w:tc>
          <w:tcPr>
            <w:tcW w:w="2108" w:type="pct"/>
            <w:shd w:val="clear" w:color="auto" w:fill="auto"/>
          </w:tcPr>
          <w:p w14:paraId="0517704C" w14:textId="77777777" w:rsidR="008D79E6" w:rsidRPr="00A62BB0" w:rsidRDefault="008D79E6" w:rsidP="008D79E6">
            <w:pPr>
              <w:keepLines/>
              <w:spacing w:after="0"/>
              <w:jc w:val="center"/>
              <w:rPr>
                <w:rFonts w:ascii="Arial" w:hAnsi="Arial"/>
                <w:sz w:val="18"/>
                <w:szCs w:val="18"/>
              </w:rPr>
            </w:pPr>
            <w:r w:rsidRPr="00A62BB0">
              <w:rPr>
                <w:rFonts w:ascii="Arial" w:hAnsi="Arial"/>
                <w:sz w:val="18"/>
                <w:szCs w:val="18"/>
              </w:rPr>
              <w:t>TRS.1.1 TDD</w:t>
            </w:r>
          </w:p>
        </w:tc>
      </w:tr>
      <w:tr w:rsidR="008D79E6" w:rsidRPr="00A62BB0" w14:paraId="6841F586" w14:textId="77777777" w:rsidTr="008D79E6">
        <w:trPr>
          <w:trHeight w:val="136"/>
          <w:jc w:val="center"/>
        </w:trPr>
        <w:tc>
          <w:tcPr>
            <w:tcW w:w="1170" w:type="pct"/>
            <w:gridSpan w:val="2"/>
            <w:vMerge/>
            <w:shd w:val="clear" w:color="auto" w:fill="auto"/>
          </w:tcPr>
          <w:p w14:paraId="633A69B2" w14:textId="77777777" w:rsidR="008D79E6" w:rsidRPr="00A62BB0" w:rsidRDefault="008D79E6" w:rsidP="008D79E6">
            <w:pPr>
              <w:keepLines/>
              <w:spacing w:after="0"/>
              <w:rPr>
                <w:rFonts w:ascii="Arial" w:hAnsi="Arial"/>
                <w:noProof/>
                <w:sz w:val="18"/>
              </w:rPr>
            </w:pPr>
          </w:p>
        </w:tc>
        <w:tc>
          <w:tcPr>
            <w:tcW w:w="1167" w:type="pct"/>
            <w:shd w:val="clear" w:color="auto" w:fill="auto"/>
          </w:tcPr>
          <w:p w14:paraId="52F5CC2C"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 3</w:t>
            </w:r>
          </w:p>
        </w:tc>
        <w:tc>
          <w:tcPr>
            <w:tcW w:w="555" w:type="pct"/>
            <w:shd w:val="clear" w:color="auto" w:fill="auto"/>
          </w:tcPr>
          <w:p w14:paraId="3AA68D26" w14:textId="77777777" w:rsidR="008D79E6" w:rsidRPr="00A62BB0" w:rsidRDefault="008D79E6" w:rsidP="008D79E6">
            <w:pPr>
              <w:keepLines/>
              <w:spacing w:after="0"/>
              <w:jc w:val="center"/>
              <w:rPr>
                <w:rFonts w:ascii="Arial" w:hAnsi="Arial"/>
                <w:noProof/>
                <w:sz w:val="18"/>
              </w:rPr>
            </w:pPr>
          </w:p>
        </w:tc>
        <w:tc>
          <w:tcPr>
            <w:tcW w:w="2108" w:type="pct"/>
            <w:shd w:val="clear" w:color="auto" w:fill="auto"/>
          </w:tcPr>
          <w:p w14:paraId="2281CA7E" w14:textId="77777777" w:rsidR="008D79E6" w:rsidRPr="00A62BB0" w:rsidRDefault="008D79E6" w:rsidP="008D79E6">
            <w:pPr>
              <w:keepLines/>
              <w:spacing w:after="0"/>
              <w:jc w:val="center"/>
              <w:rPr>
                <w:rFonts w:ascii="Arial" w:hAnsi="Arial"/>
                <w:sz w:val="18"/>
                <w:szCs w:val="18"/>
              </w:rPr>
            </w:pPr>
            <w:r w:rsidRPr="00A62BB0">
              <w:rPr>
                <w:rFonts w:ascii="Arial" w:hAnsi="Arial"/>
                <w:sz w:val="18"/>
                <w:szCs w:val="18"/>
              </w:rPr>
              <w:t>TRS.1.2 TDD</w:t>
            </w:r>
          </w:p>
        </w:tc>
      </w:tr>
      <w:tr w:rsidR="008D79E6" w:rsidRPr="00A62BB0" w14:paraId="38369076" w14:textId="77777777" w:rsidTr="008D79E6">
        <w:trPr>
          <w:trHeight w:val="185"/>
          <w:jc w:val="center"/>
        </w:trPr>
        <w:tc>
          <w:tcPr>
            <w:tcW w:w="2337" w:type="pct"/>
            <w:gridSpan w:val="3"/>
            <w:shd w:val="clear" w:color="auto" w:fill="auto"/>
          </w:tcPr>
          <w:p w14:paraId="457506E5" w14:textId="77777777" w:rsidR="008D79E6" w:rsidRPr="00A62BB0" w:rsidRDefault="008D79E6" w:rsidP="008D79E6">
            <w:pPr>
              <w:keepLines/>
              <w:spacing w:after="0"/>
              <w:rPr>
                <w:rFonts w:ascii="Arial" w:hAnsi="Arial"/>
                <w:noProof/>
                <w:sz w:val="18"/>
              </w:rPr>
            </w:pPr>
            <w:r w:rsidRPr="00A62BB0">
              <w:rPr>
                <w:rFonts w:ascii="Arial" w:hAnsi="Arial"/>
                <w:noProof/>
                <w:sz w:val="18"/>
              </w:rPr>
              <w:t>T1</w:t>
            </w:r>
          </w:p>
        </w:tc>
        <w:tc>
          <w:tcPr>
            <w:tcW w:w="555" w:type="pct"/>
            <w:shd w:val="clear" w:color="auto" w:fill="auto"/>
          </w:tcPr>
          <w:p w14:paraId="35966AA4"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s</w:t>
            </w:r>
          </w:p>
        </w:tc>
        <w:tc>
          <w:tcPr>
            <w:tcW w:w="2108" w:type="pct"/>
            <w:shd w:val="clear" w:color="auto" w:fill="auto"/>
          </w:tcPr>
          <w:p w14:paraId="6685DB2F"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 xml:space="preserve">0.2  </w:t>
            </w:r>
          </w:p>
        </w:tc>
      </w:tr>
      <w:tr w:rsidR="008D79E6" w:rsidRPr="00A62BB0" w14:paraId="2D0C9E53" w14:textId="77777777" w:rsidTr="008D79E6">
        <w:trPr>
          <w:trHeight w:val="185"/>
          <w:jc w:val="center"/>
        </w:trPr>
        <w:tc>
          <w:tcPr>
            <w:tcW w:w="2337" w:type="pct"/>
            <w:gridSpan w:val="3"/>
            <w:shd w:val="clear" w:color="auto" w:fill="auto"/>
          </w:tcPr>
          <w:p w14:paraId="2050D869" w14:textId="77777777" w:rsidR="008D79E6" w:rsidRPr="00A62BB0" w:rsidRDefault="008D79E6" w:rsidP="008D79E6">
            <w:pPr>
              <w:keepLines/>
              <w:spacing w:after="0"/>
              <w:rPr>
                <w:rFonts w:ascii="Arial" w:hAnsi="Arial"/>
                <w:noProof/>
                <w:sz w:val="18"/>
              </w:rPr>
            </w:pPr>
            <w:r w:rsidRPr="00A62BB0">
              <w:rPr>
                <w:rFonts w:ascii="Arial" w:hAnsi="Arial"/>
                <w:noProof/>
                <w:sz w:val="18"/>
              </w:rPr>
              <w:t>T2</w:t>
            </w:r>
          </w:p>
        </w:tc>
        <w:tc>
          <w:tcPr>
            <w:tcW w:w="555" w:type="pct"/>
            <w:shd w:val="clear" w:color="auto" w:fill="auto"/>
          </w:tcPr>
          <w:p w14:paraId="588AE9F1"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s</w:t>
            </w:r>
          </w:p>
        </w:tc>
        <w:tc>
          <w:tcPr>
            <w:tcW w:w="2108" w:type="pct"/>
            <w:shd w:val="clear" w:color="auto" w:fill="auto"/>
          </w:tcPr>
          <w:p w14:paraId="643DAC6C"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 xml:space="preserve">0.68 </w:t>
            </w:r>
          </w:p>
        </w:tc>
      </w:tr>
      <w:tr w:rsidR="008D79E6" w:rsidRPr="00A62BB0" w14:paraId="1EB31B90" w14:textId="77777777" w:rsidTr="008D79E6">
        <w:trPr>
          <w:trHeight w:val="185"/>
          <w:jc w:val="center"/>
        </w:trPr>
        <w:tc>
          <w:tcPr>
            <w:tcW w:w="2337" w:type="pct"/>
            <w:gridSpan w:val="3"/>
            <w:shd w:val="clear" w:color="auto" w:fill="auto"/>
          </w:tcPr>
          <w:p w14:paraId="5822AFFD" w14:textId="77777777" w:rsidR="008D79E6" w:rsidRPr="00A62BB0" w:rsidRDefault="008D79E6" w:rsidP="008D79E6">
            <w:pPr>
              <w:keepLines/>
              <w:spacing w:after="0"/>
              <w:rPr>
                <w:rFonts w:ascii="Arial" w:hAnsi="Arial"/>
                <w:noProof/>
                <w:sz w:val="18"/>
              </w:rPr>
            </w:pPr>
            <w:r w:rsidRPr="00A62BB0">
              <w:rPr>
                <w:rFonts w:ascii="Arial" w:hAnsi="Arial"/>
                <w:noProof/>
                <w:sz w:val="18"/>
              </w:rPr>
              <w:t>T3</w:t>
            </w:r>
          </w:p>
        </w:tc>
        <w:tc>
          <w:tcPr>
            <w:tcW w:w="555" w:type="pct"/>
            <w:shd w:val="clear" w:color="auto" w:fill="auto"/>
          </w:tcPr>
          <w:p w14:paraId="45C674F2"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s</w:t>
            </w:r>
          </w:p>
        </w:tc>
        <w:tc>
          <w:tcPr>
            <w:tcW w:w="2108" w:type="pct"/>
            <w:shd w:val="clear" w:color="auto" w:fill="auto"/>
          </w:tcPr>
          <w:p w14:paraId="6981414D"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 xml:space="preserve">0.68 </w:t>
            </w:r>
          </w:p>
        </w:tc>
      </w:tr>
      <w:tr w:rsidR="008D79E6" w:rsidRPr="00A62BB0" w14:paraId="7617FF3D" w14:textId="77777777" w:rsidTr="008D79E6">
        <w:trPr>
          <w:trHeight w:val="185"/>
          <w:jc w:val="center"/>
        </w:trPr>
        <w:tc>
          <w:tcPr>
            <w:tcW w:w="2337" w:type="pct"/>
            <w:gridSpan w:val="3"/>
            <w:shd w:val="clear" w:color="auto" w:fill="auto"/>
          </w:tcPr>
          <w:p w14:paraId="58352F10" w14:textId="77777777" w:rsidR="008D79E6" w:rsidRPr="00A62BB0" w:rsidRDefault="008D79E6" w:rsidP="008D79E6">
            <w:pPr>
              <w:keepLines/>
              <w:spacing w:after="0"/>
              <w:rPr>
                <w:rFonts w:ascii="Arial" w:hAnsi="Arial"/>
                <w:noProof/>
                <w:sz w:val="18"/>
              </w:rPr>
            </w:pPr>
            <w:r w:rsidRPr="00A62BB0">
              <w:rPr>
                <w:rFonts w:ascii="Arial" w:hAnsi="Arial"/>
                <w:noProof/>
                <w:sz w:val="18"/>
              </w:rPr>
              <w:t>D1</w:t>
            </w:r>
          </w:p>
        </w:tc>
        <w:tc>
          <w:tcPr>
            <w:tcW w:w="555" w:type="pct"/>
            <w:shd w:val="clear" w:color="auto" w:fill="auto"/>
          </w:tcPr>
          <w:p w14:paraId="0B5B6B28"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s</w:t>
            </w:r>
          </w:p>
        </w:tc>
        <w:tc>
          <w:tcPr>
            <w:tcW w:w="2108" w:type="pct"/>
            <w:shd w:val="clear" w:color="auto" w:fill="auto"/>
          </w:tcPr>
          <w:p w14:paraId="4D2A980D"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 xml:space="preserve">0.64 </w:t>
            </w:r>
          </w:p>
        </w:tc>
      </w:tr>
      <w:tr w:rsidR="008D79E6" w:rsidRPr="00A62BB0" w14:paraId="00BE73E4" w14:textId="77777777" w:rsidTr="008D79E6">
        <w:trPr>
          <w:trHeight w:val="699"/>
          <w:jc w:val="center"/>
        </w:trPr>
        <w:tc>
          <w:tcPr>
            <w:tcW w:w="5000" w:type="pct"/>
            <w:gridSpan w:val="5"/>
          </w:tcPr>
          <w:p w14:paraId="11A7C32B" w14:textId="77777777" w:rsidR="008D79E6" w:rsidRPr="00A62BB0" w:rsidRDefault="008D79E6" w:rsidP="008D79E6">
            <w:pPr>
              <w:pStyle w:val="TAN"/>
            </w:pPr>
            <w:r w:rsidRPr="00A62BB0">
              <w:t>Note 1:</w:t>
            </w:r>
            <w:r w:rsidRPr="00A62BB0">
              <w:tab/>
              <w:t>All configurations are assigned to the UE prior to the start of time period T1.</w:t>
            </w:r>
          </w:p>
          <w:p w14:paraId="6BF713C6" w14:textId="77777777" w:rsidR="008D79E6" w:rsidRPr="00A62BB0" w:rsidDel="0011164E" w:rsidRDefault="008D79E6" w:rsidP="008D79E6">
            <w:pPr>
              <w:pStyle w:val="TAN"/>
            </w:pPr>
            <w:r w:rsidRPr="00A62BB0">
              <w:t>Note 2:</w:t>
            </w:r>
            <w:r w:rsidRPr="00A62BB0">
              <w:tab/>
              <w:t>UE-specific PDCCH is not transmitted after T1 starts.</w:t>
            </w:r>
          </w:p>
        </w:tc>
      </w:tr>
    </w:tbl>
    <w:p w14:paraId="2570A71B" w14:textId="77777777" w:rsidR="008D79E6" w:rsidRPr="00A62BB0" w:rsidRDefault="008D79E6" w:rsidP="008D79E6">
      <w:pPr>
        <w:rPr>
          <w:lang w:val="en-US"/>
        </w:rPr>
      </w:pPr>
    </w:p>
    <w:p w14:paraId="6DC76FE7" w14:textId="77777777" w:rsidR="008D79E6" w:rsidRPr="00A62BB0" w:rsidRDefault="008D79E6" w:rsidP="008D79E6">
      <w:pPr>
        <w:pStyle w:val="TH"/>
        <w:rPr>
          <w:lang w:val="en-US"/>
        </w:rPr>
      </w:pPr>
      <w:r w:rsidRPr="00A62BB0">
        <w:rPr>
          <w:lang w:val="en-US"/>
        </w:rPr>
        <w:t>Table A.6.5.1.3.1-3: Cell specific test parameters for FR1 (Cell 1) for out-of-sync radio link monitoring tests in DRX mode</w:t>
      </w:r>
    </w:p>
    <w:tbl>
      <w:tblPr>
        <w:tblW w:w="8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5"/>
        <w:gridCol w:w="2028"/>
        <w:gridCol w:w="850"/>
        <w:gridCol w:w="1328"/>
        <w:gridCol w:w="1328"/>
        <w:gridCol w:w="1329"/>
      </w:tblGrid>
      <w:tr w:rsidR="008D79E6" w:rsidRPr="00A62BB0" w14:paraId="125041EF" w14:textId="77777777" w:rsidTr="008D79E6">
        <w:trPr>
          <w:cantSplit/>
          <w:trHeight w:val="161"/>
          <w:jc w:val="center"/>
        </w:trPr>
        <w:tc>
          <w:tcPr>
            <w:tcW w:w="3823" w:type="dxa"/>
            <w:gridSpan w:val="2"/>
            <w:vMerge w:val="restart"/>
            <w:tcBorders>
              <w:top w:val="single" w:sz="4" w:space="0" w:color="auto"/>
              <w:left w:val="single" w:sz="4" w:space="0" w:color="auto"/>
            </w:tcBorders>
          </w:tcPr>
          <w:p w14:paraId="171CE5FF"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Parameter</w:t>
            </w:r>
          </w:p>
        </w:tc>
        <w:tc>
          <w:tcPr>
            <w:tcW w:w="850" w:type="dxa"/>
            <w:vMerge w:val="restart"/>
            <w:tcBorders>
              <w:top w:val="single" w:sz="4" w:space="0" w:color="auto"/>
            </w:tcBorders>
          </w:tcPr>
          <w:p w14:paraId="4AB02740"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Unit</w:t>
            </w:r>
          </w:p>
        </w:tc>
        <w:tc>
          <w:tcPr>
            <w:tcW w:w="3985" w:type="dxa"/>
            <w:gridSpan w:val="3"/>
            <w:tcBorders>
              <w:top w:val="single" w:sz="4" w:space="0" w:color="auto"/>
            </w:tcBorders>
          </w:tcPr>
          <w:p w14:paraId="62DEA441"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Test 1</w:t>
            </w:r>
          </w:p>
        </w:tc>
      </w:tr>
      <w:tr w:rsidR="008D79E6" w:rsidRPr="00A62BB0" w14:paraId="588D94C8" w14:textId="77777777" w:rsidTr="008D79E6">
        <w:trPr>
          <w:cantSplit/>
          <w:trHeight w:val="183"/>
          <w:jc w:val="center"/>
        </w:trPr>
        <w:tc>
          <w:tcPr>
            <w:tcW w:w="3823" w:type="dxa"/>
            <w:gridSpan w:val="2"/>
            <w:vMerge/>
            <w:tcBorders>
              <w:left w:val="single" w:sz="4" w:space="0" w:color="auto"/>
              <w:bottom w:val="single" w:sz="4" w:space="0" w:color="auto"/>
            </w:tcBorders>
          </w:tcPr>
          <w:p w14:paraId="2BFE2C04" w14:textId="77777777" w:rsidR="008D79E6" w:rsidRPr="00A62BB0" w:rsidRDefault="008D79E6" w:rsidP="008D79E6">
            <w:pPr>
              <w:keepNext/>
              <w:keepLines/>
              <w:spacing w:after="0"/>
              <w:jc w:val="center"/>
              <w:rPr>
                <w:rFonts w:ascii="Arial" w:hAnsi="Arial"/>
                <w:b/>
                <w:sz w:val="18"/>
              </w:rPr>
            </w:pPr>
          </w:p>
        </w:tc>
        <w:tc>
          <w:tcPr>
            <w:tcW w:w="850" w:type="dxa"/>
            <w:vMerge/>
            <w:tcBorders>
              <w:bottom w:val="single" w:sz="4" w:space="0" w:color="auto"/>
            </w:tcBorders>
          </w:tcPr>
          <w:p w14:paraId="50EB6626" w14:textId="77777777" w:rsidR="008D79E6" w:rsidRPr="00A62BB0" w:rsidRDefault="008D79E6" w:rsidP="008D79E6">
            <w:pPr>
              <w:keepNext/>
              <w:keepLines/>
              <w:spacing w:after="0"/>
              <w:jc w:val="center"/>
              <w:rPr>
                <w:rFonts w:ascii="Arial" w:hAnsi="Arial"/>
                <w:b/>
                <w:sz w:val="18"/>
              </w:rPr>
            </w:pPr>
          </w:p>
        </w:tc>
        <w:tc>
          <w:tcPr>
            <w:tcW w:w="1328" w:type="dxa"/>
            <w:tcBorders>
              <w:bottom w:val="single" w:sz="4" w:space="0" w:color="auto"/>
            </w:tcBorders>
          </w:tcPr>
          <w:p w14:paraId="71BAB1B1"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T1</w:t>
            </w:r>
          </w:p>
        </w:tc>
        <w:tc>
          <w:tcPr>
            <w:tcW w:w="1328" w:type="dxa"/>
            <w:tcBorders>
              <w:bottom w:val="single" w:sz="4" w:space="0" w:color="auto"/>
            </w:tcBorders>
          </w:tcPr>
          <w:p w14:paraId="223FD71A"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T2</w:t>
            </w:r>
          </w:p>
        </w:tc>
        <w:tc>
          <w:tcPr>
            <w:tcW w:w="1329" w:type="dxa"/>
            <w:tcBorders>
              <w:bottom w:val="single" w:sz="4" w:space="0" w:color="auto"/>
            </w:tcBorders>
          </w:tcPr>
          <w:p w14:paraId="062BC768"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T3</w:t>
            </w:r>
          </w:p>
        </w:tc>
      </w:tr>
      <w:tr w:rsidR="008D79E6" w:rsidRPr="00A62BB0" w14:paraId="6A36CA29" w14:textId="77777777" w:rsidTr="008D79E6">
        <w:trPr>
          <w:cantSplit/>
          <w:trHeight w:val="74"/>
          <w:jc w:val="center"/>
        </w:trPr>
        <w:tc>
          <w:tcPr>
            <w:tcW w:w="3823" w:type="dxa"/>
            <w:gridSpan w:val="2"/>
            <w:tcBorders>
              <w:left w:val="single" w:sz="4" w:space="0" w:color="auto"/>
              <w:bottom w:val="single" w:sz="4" w:space="0" w:color="auto"/>
            </w:tcBorders>
          </w:tcPr>
          <w:p w14:paraId="4A9198BE" w14:textId="77777777" w:rsidR="008D79E6" w:rsidRPr="00A62BB0" w:rsidRDefault="008D79E6" w:rsidP="008D79E6">
            <w:pPr>
              <w:keepNext/>
              <w:keepLines/>
              <w:spacing w:after="0"/>
              <w:rPr>
                <w:rFonts w:ascii="Arial" w:hAnsi="Arial" w:cs="Arial"/>
                <w:sz w:val="18"/>
                <w:lang w:val="en-US"/>
              </w:rPr>
            </w:pPr>
            <w:r w:rsidRPr="00A62BB0">
              <w:rPr>
                <w:rFonts w:ascii="Arial" w:hAnsi="Arial" w:cs="Arial"/>
                <w:sz w:val="18"/>
                <w:szCs w:val="16"/>
                <w:lang w:eastAsia="ja-JP"/>
              </w:rPr>
              <w:t>EPRE ratio of PDCCH DMRS to SSS</w:t>
            </w:r>
          </w:p>
        </w:tc>
        <w:tc>
          <w:tcPr>
            <w:tcW w:w="850" w:type="dxa"/>
            <w:tcBorders>
              <w:bottom w:val="single" w:sz="4" w:space="0" w:color="auto"/>
            </w:tcBorders>
          </w:tcPr>
          <w:p w14:paraId="4E9D93EE" w14:textId="77777777" w:rsidR="008D79E6" w:rsidRPr="00A62BB0" w:rsidRDefault="008D79E6" w:rsidP="008D79E6">
            <w:pPr>
              <w:keepNext/>
              <w:keepLines/>
              <w:spacing w:after="0"/>
              <w:jc w:val="center"/>
              <w:rPr>
                <w:rFonts w:ascii="Arial" w:hAnsi="Arial"/>
                <w:sz w:val="18"/>
              </w:rPr>
            </w:pPr>
            <w:r w:rsidRPr="00A62BB0">
              <w:rPr>
                <w:rFonts w:ascii="Arial" w:hAnsi="Arial"/>
                <w:sz w:val="18"/>
              </w:rPr>
              <w:t>dB</w:t>
            </w:r>
          </w:p>
        </w:tc>
        <w:tc>
          <w:tcPr>
            <w:tcW w:w="3985" w:type="dxa"/>
            <w:gridSpan w:val="3"/>
            <w:shd w:val="clear" w:color="auto" w:fill="auto"/>
          </w:tcPr>
          <w:p w14:paraId="0E40E250" w14:textId="77777777" w:rsidR="008D79E6" w:rsidRPr="00A62BB0" w:rsidRDefault="008D79E6" w:rsidP="008D79E6">
            <w:pPr>
              <w:keepNext/>
              <w:keepLines/>
              <w:spacing w:after="0"/>
              <w:jc w:val="center"/>
              <w:rPr>
                <w:rFonts w:ascii="Arial" w:hAnsi="Arial"/>
                <w:sz w:val="18"/>
              </w:rPr>
            </w:pPr>
            <w:r w:rsidRPr="00A62BB0">
              <w:rPr>
                <w:rFonts w:ascii="Arial" w:hAnsi="Arial"/>
                <w:sz w:val="18"/>
              </w:rPr>
              <w:t>4</w:t>
            </w:r>
          </w:p>
        </w:tc>
      </w:tr>
      <w:tr w:rsidR="008D79E6" w:rsidRPr="00A62BB0" w14:paraId="47A8FA84" w14:textId="77777777" w:rsidTr="008D79E6">
        <w:trPr>
          <w:cantSplit/>
          <w:trHeight w:val="172"/>
          <w:jc w:val="center"/>
        </w:trPr>
        <w:tc>
          <w:tcPr>
            <w:tcW w:w="3823" w:type="dxa"/>
            <w:gridSpan w:val="2"/>
            <w:tcBorders>
              <w:left w:val="single" w:sz="4" w:space="0" w:color="auto"/>
              <w:bottom w:val="single" w:sz="4" w:space="0" w:color="auto"/>
            </w:tcBorders>
          </w:tcPr>
          <w:p w14:paraId="52F68273" w14:textId="77777777" w:rsidR="008D79E6" w:rsidRPr="00A62BB0" w:rsidRDefault="008D79E6" w:rsidP="008D79E6">
            <w:pPr>
              <w:keepNext/>
              <w:keepLines/>
              <w:spacing w:after="0"/>
              <w:rPr>
                <w:rFonts w:ascii="Arial" w:hAnsi="Arial" w:cs="Arial"/>
                <w:sz w:val="18"/>
                <w:lang w:val="en-US"/>
              </w:rPr>
            </w:pPr>
            <w:r w:rsidRPr="00A62BB0">
              <w:rPr>
                <w:rFonts w:ascii="Arial" w:hAnsi="Arial" w:cs="Arial"/>
                <w:sz w:val="18"/>
                <w:szCs w:val="16"/>
                <w:lang w:eastAsia="ja-JP"/>
              </w:rPr>
              <w:t>EPRE ratio of PDCCH to PDCCH DMRS</w:t>
            </w:r>
          </w:p>
        </w:tc>
        <w:tc>
          <w:tcPr>
            <w:tcW w:w="850" w:type="dxa"/>
            <w:tcBorders>
              <w:bottom w:val="single" w:sz="4" w:space="0" w:color="auto"/>
            </w:tcBorders>
          </w:tcPr>
          <w:p w14:paraId="55F763C5" w14:textId="77777777" w:rsidR="008D79E6" w:rsidRPr="00A62BB0" w:rsidRDefault="008D79E6" w:rsidP="008D79E6">
            <w:pPr>
              <w:keepNext/>
              <w:keepLines/>
              <w:spacing w:after="0"/>
              <w:jc w:val="center"/>
              <w:rPr>
                <w:rFonts w:ascii="Arial" w:hAnsi="Arial"/>
                <w:sz w:val="18"/>
              </w:rPr>
            </w:pPr>
            <w:r w:rsidRPr="00A62BB0">
              <w:rPr>
                <w:rFonts w:ascii="Arial" w:hAnsi="Arial"/>
                <w:sz w:val="18"/>
              </w:rPr>
              <w:t>dB</w:t>
            </w:r>
          </w:p>
        </w:tc>
        <w:tc>
          <w:tcPr>
            <w:tcW w:w="3985" w:type="dxa"/>
            <w:gridSpan w:val="3"/>
            <w:shd w:val="clear" w:color="auto" w:fill="auto"/>
          </w:tcPr>
          <w:p w14:paraId="0EBB6F49" w14:textId="77777777" w:rsidR="008D79E6" w:rsidRPr="00A62BB0" w:rsidRDefault="008D79E6" w:rsidP="008D79E6">
            <w:pPr>
              <w:keepNext/>
              <w:keepLines/>
              <w:spacing w:after="0"/>
              <w:jc w:val="center"/>
              <w:rPr>
                <w:rFonts w:ascii="Arial" w:hAnsi="Arial"/>
                <w:sz w:val="18"/>
              </w:rPr>
            </w:pPr>
            <w:r w:rsidRPr="00A62BB0">
              <w:rPr>
                <w:rFonts w:ascii="Arial" w:hAnsi="Arial"/>
                <w:sz w:val="18"/>
              </w:rPr>
              <w:t>0</w:t>
            </w:r>
          </w:p>
        </w:tc>
      </w:tr>
      <w:tr w:rsidR="008D79E6" w:rsidRPr="00A62BB0" w14:paraId="134C9E69" w14:textId="77777777" w:rsidTr="008D79E6">
        <w:trPr>
          <w:cantSplit/>
          <w:trHeight w:val="161"/>
          <w:jc w:val="center"/>
        </w:trPr>
        <w:tc>
          <w:tcPr>
            <w:tcW w:w="3823" w:type="dxa"/>
            <w:gridSpan w:val="2"/>
            <w:tcBorders>
              <w:left w:val="single" w:sz="4" w:space="0" w:color="auto"/>
              <w:bottom w:val="single" w:sz="4" w:space="0" w:color="auto"/>
            </w:tcBorders>
          </w:tcPr>
          <w:p w14:paraId="389F803B" w14:textId="77777777" w:rsidR="008D79E6" w:rsidRPr="00A62BB0" w:rsidRDefault="008D79E6" w:rsidP="008D79E6">
            <w:pPr>
              <w:keepNext/>
              <w:keepLines/>
              <w:spacing w:after="0"/>
              <w:rPr>
                <w:rFonts w:ascii="Arial" w:hAnsi="Arial" w:cs="Arial"/>
                <w:sz w:val="18"/>
                <w:lang w:val="en-US"/>
              </w:rPr>
            </w:pPr>
            <w:r w:rsidRPr="00A62BB0">
              <w:rPr>
                <w:rFonts w:ascii="Arial" w:hAnsi="Arial" w:cs="Arial"/>
                <w:sz w:val="18"/>
                <w:szCs w:val="16"/>
                <w:lang w:eastAsia="ja-JP"/>
              </w:rPr>
              <w:t>EPRE ratio of PBCH DMRS to SSS</w:t>
            </w:r>
          </w:p>
        </w:tc>
        <w:tc>
          <w:tcPr>
            <w:tcW w:w="850" w:type="dxa"/>
            <w:tcBorders>
              <w:bottom w:val="single" w:sz="4" w:space="0" w:color="auto"/>
            </w:tcBorders>
          </w:tcPr>
          <w:p w14:paraId="5A072EF3" w14:textId="77777777" w:rsidR="008D79E6" w:rsidRPr="00A62BB0" w:rsidRDefault="008D79E6" w:rsidP="008D79E6">
            <w:pPr>
              <w:keepNext/>
              <w:keepLines/>
              <w:spacing w:after="0"/>
              <w:jc w:val="center"/>
              <w:rPr>
                <w:rFonts w:ascii="Arial" w:hAnsi="Arial"/>
                <w:sz w:val="18"/>
              </w:rPr>
            </w:pPr>
            <w:r w:rsidRPr="00A62BB0">
              <w:rPr>
                <w:rFonts w:ascii="Arial" w:hAnsi="Arial"/>
                <w:sz w:val="18"/>
              </w:rPr>
              <w:t>dB</w:t>
            </w:r>
          </w:p>
        </w:tc>
        <w:tc>
          <w:tcPr>
            <w:tcW w:w="3985" w:type="dxa"/>
            <w:gridSpan w:val="3"/>
            <w:vMerge w:val="restart"/>
            <w:shd w:val="clear" w:color="auto" w:fill="auto"/>
          </w:tcPr>
          <w:p w14:paraId="60A1001C" w14:textId="77777777" w:rsidR="008D79E6" w:rsidRPr="00A62BB0" w:rsidRDefault="008D79E6" w:rsidP="008D79E6">
            <w:pPr>
              <w:keepNext/>
              <w:keepLines/>
              <w:spacing w:after="0"/>
              <w:jc w:val="center"/>
              <w:rPr>
                <w:rFonts w:ascii="Arial" w:hAnsi="Arial"/>
                <w:sz w:val="18"/>
              </w:rPr>
            </w:pPr>
          </w:p>
          <w:p w14:paraId="1B8E183A" w14:textId="77777777" w:rsidR="008D79E6" w:rsidRPr="00A62BB0" w:rsidRDefault="008D79E6" w:rsidP="008D79E6">
            <w:pPr>
              <w:keepNext/>
              <w:keepLines/>
              <w:spacing w:after="0"/>
              <w:jc w:val="center"/>
              <w:rPr>
                <w:rFonts w:ascii="Arial" w:hAnsi="Arial"/>
                <w:sz w:val="18"/>
              </w:rPr>
            </w:pPr>
          </w:p>
          <w:p w14:paraId="35442BAF" w14:textId="77777777" w:rsidR="008D79E6" w:rsidRPr="00A62BB0" w:rsidRDefault="008D79E6" w:rsidP="008D79E6">
            <w:pPr>
              <w:keepNext/>
              <w:keepLines/>
              <w:spacing w:after="0"/>
              <w:jc w:val="center"/>
              <w:rPr>
                <w:rFonts w:ascii="Arial" w:hAnsi="Arial"/>
                <w:sz w:val="18"/>
              </w:rPr>
            </w:pPr>
            <w:r w:rsidRPr="00A62BB0">
              <w:rPr>
                <w:rFonts w:ascii="Arial" w:hAnsi="Arial"/>
                <w:sz w:val="18"/>
              </w:rPr>
              <w:t>0</w:t>
            </w:r>
          </w:p>
        </w:tc>
      </w:tr>
      <w:tr w:rsidR="008D79E6" w:rsidRPr="00A62BB0" w14:paraId="463FBD75" w14:textId="77777777" w:rsidTr="008D79E6">
        <w:trPr>
          <w:cantSplit/>
          <w:trHeight w:val="161"/>
          <w:jc w:val="center"/>
        </w:trPr>
        <w:tc>
          <w:tcPr>
            <w:tcW w:w="3823" w:type="dxa"/>
            <w:gridSpan w:val="2"/>
            <w:tcBorders>
              <w:left w:val="single" w:sz="4" w:space="0" w:color="auto"/>
              <w:bottom w:val="single" w:sz="4" w:space="0" w:color="auto"/>
            </w:tcBorders>
          </w:tcPr>
          <w:p w14:paraId="7D65E0B5" w14:textId="77777777" w:rsidR="008D79E6" w:rsidRPr="00A62BB0" w:rsidRDefault="008D79E6" w:rsidP="008D79E6">
            <w:pPr>
              <w:keepNext/>
              <w:keepLines/>
              <w:spacing w:after="0"/>
              <w:rPr>
                <w:rFonts w:ascii="Arial" w:hAnsi="Arial" w:cs="Arial"/>
                <w:sz w:val="18"/>
                <w:lang w:val="en-US"/>
              </w:rPr>
            </w:pPr>
            <w:r w:rsidRPr="00A62BB0">
              <w:rPr>
                <w:rFonts w:ascii="Arial" w:hAnsi="Arial" w:cs="Arial"/>
                <w:sz w:val="18"/>
                <w:szCs w:val="16"/>
                <w:lang w:eastAsia="ja-JP"/>
              </w:rPr>
              <w:t>EPRE ratio of PBCH to PBCH DMRS</w:t>
            </w:r>
          </w:p>
        </w:tc>
        <w:tc>
          <w:tcPr>
            <w:tcW w:w="850" w:type="dxa"/>
            <w:tcBorders>
              <w:bottom w:val="single" w:sz="4" w:space="0" w:color="auto"/>
            </w:tcBorders>
          </w:tcPr>
          <w:p w14:paraId="486A734B" w14:textId="77777777" w:rsidR="008D79E6" w:rsidRPr="00A62BB0" w:rsidRDefault="008D79E6" w:rsidP="008D79E6">
            <w:pPr>
              <w:keepNext/>
              <w:keepLines/>
              <w:spacing w:after="0"/>
              <w:jc w:val="center"/>
              <w:rPr>
                <w:rFonts w:ascii="Arial" w:hAnsi="Arial"/>
                <w:sz w:val="18"/>
              </w:rPr>
            </w:pPr>
            <w:r w:rsidRPr="00A62BB0">
              <w:rPr>
                <w:rFonts w:ascii="Arial" w:hAnsi="Arial"/>
                <w:sz w:val="18"/>
              </w:rPr>
              <w:t>dB</w:t>
            </w:r>
          </w:p>
        </w:tc>
        <w:tc>
          <w:tcPr>
            <w:tcW w:w="3985" w:type="dxa"/>
            <w:gridSpan w:val="3"/>
            <w:vMerge/>
            <w:shd w:val="clear" w:color="auto" w:fill="auto"/>
          </w:tcPr>
          <w:p w14:paraId="36D5E1AF" w14:textId="77777777" w:rsidR="008D79E6" w:rsidRPr="00A62BB0" w:rsidRDefault="008D79E6" w:rsidP="008D79E6">
            <w:pPr>
              <w:keepNext/>
              <w:keepLines/>
              <w:spacing w:after="0"/>
              <w:jc w:val="center"/>
              <w:rPr>
                <w:rFonts w:ascii="Arial" w:hAnsi="Arial"/>
                <w:sz w:val="18"/>
              </w:rPr>
            </w:pPr>
          </w:p>
        </w:tc>
      </w:tr>
      <w:tr w:rsidR="008D79E6" w:rsidRPr="00A62BB0" w14:paraId="4C9342E1" w14:textId="77777777" w:rsidTr="008D79E6">
        <w:trPr>
          <w:cantSplit/>
          <w:trHeight w:val="172"/>
          <w:jc w:val="center"/>
        </w:trPr>
        <w:tc>
          <w:tcPr>
            <w:tcW w:w="3823" w:type="dxa"/>
            <w:gridSpan w:val="2"/>
            <w:tcBorders>
              <w:left w:val="single" w:sz="4" w:space="0" w:color="auto"/>
              <w:bottom w:val="single" w:sz="4" w:space="0" w:color="auto"/>
            </w:tcBorders>
          </w:tcPr>
          <w:p w14:paraId="165404E7" w14:textId="77777777" w:rsidR="008D79E6" w:rsidRPr="00A62BB0" w:rsidRDefault="008D79E6" w:rsidP="008D79E6">
            <w:pPr>
              <w:keepNext/>
              <w:keepLines/>
              <w:spacing w:after="0"/>
              <w:rPr>
                <w:rFonts w:ascii="Arial" w:hAnsi="Arial" w:cs="Arial"/>
                <w:sz w:val="18"/>
                <w:lang w:val="en-US"/>
              </w:rPr>
            </w:pPr>
            <w:r w:rsidRPr="00A62BB0">
              <w:rPr>
                <w:rFonts w:ascii="Arial" w:hAnsi="Arial" w:cs="Arial"/>
                <w:sz w:val="18"/>
                <w:szCs w:val="16"/>
                <w:lang w:eastAsia="ja-JP"/>
              </w:rPr>
              <w:t>EPRE ratio of PSS to SSS</w:t>
            </w:r>
          </w:p>
        </w:tc>
        <w:tc>
          <w:tcPr>
            <w:tcW w:w="850" w:type="dxa"/>
            <w:tcBorders>
              <w:bottom w:val="single" w:sz="4" w:space="0" w:color="auto"/>
            </w:tcBorders>
          </w:tcPr>
          <w:p w14:paraId="304CCBC4" w14:textId="77777777" w:rsidR="008D79E6" w:rsidRPr="00A62BB0" w:rsidRDefault="008D79E6" w:rsidP="008D79E6">
            <w:pPr>
              <w:keepNext/>
              <w:keepLines/>
              <w:spacing w:after="0"/>
              <w:jc w:val="center"/>
              <w:rPr>
                <w:rFonts w:ascii="Arial" w:hAnsi="Arial"/>
                <w:sz w:val="18"/>
              </w:rPr>
            </w:pPr>
            <w:r w:rsidRPr="00A62BB0">
              <w:rPr>
                <w:rFonts w:ascii="Arial" w:hAnsi="Arial"/>
                <w:sz w:val="18"/>
              </w:rPr>
              <w:t>dB</w:t>
            </w:r>
          </w:p>
        </w:tc>
        <w:tc>
          <w:tcPr>
            <w:tcW w:w="3985" w:type="dxa"/>
            <w:gridSpan w:val="3"/>
            <w:vMerge/>
            <w:shd w:val="clear" w:color="auto" w:fill="auto"/>
          </w:tcPr>
          <w:p w14:paraId="0D31DA60" w14:textId="77777777" w:rsidR="008D79E6" w:rsidRPr="00A62BB0" w:rsidRDefault="008D79E6" w:rsidP="008D79E6">
            <w:pPr>
              <w:keepNext/>
              <w:keepLines/>
              <w:spacing w:after="0"/>
              <w:jc w:val="center"/>
              <w:rPr>
                <w:rFonts w:ascii="Arial" w:hAnsi="Arial"/>
                <w:sz w:val="18"/>
              </w:rPr>
            </w:pPr>
          </w:p>
        </w:tc>
      </w:tr>
      <w:tr w:rsidR="008D79E6" w:rsidRPr="00A62BB0" w14:paraId="2B112C50" w14:textId="77777777" w:rsidTr="008D79E6">
        <w:trPr>
          <w:cantSplit/>
          <w:trHeight w:val="161"/>
          <w:jc w:val="center"/>
        </w:trPr>
        <w:tc>
          <w:tcPr>
            <w:tcW w:w="3823" w:type="dxa"/>
            <w:gridSpan w:val="2"/>
            <w:tcBorders>
              <w:left w:val="single" w:sz="4" w:space="0" w:color="auto"/>
              <w:bottom w:val="single" w:sz="4" w:space="0" w:color="auto"/>
            </w:tcBorders>
          </w:tcPr>
          <w:p w14:paraId="48799FCF" w14:textId="77777777" w:rsidR="008D79E6" w:rsidRPr="00A62BB0" w:rsidRDefault="008D79E6" w:rsidP="008D79E6">
            <w:pPr>
              <w:keepNext/>
              <w:keepLines/>
              <w:spacing w:after="0"/>
              <w:rPr>
                <w:rFonts w:ascii="Arial" w:hAnsi="Arial" w:cs="Arial"/>
                <w:sz w:val="18"/>
                <w:lang w:val="en-US"/>
              </w:rPr>
            </w:pPr>
            <w:r w:rsidRPr="00A62BB0">
              <w:rPr>
                <w:rFonts w:ascii="Arial" w:hAnsi="Arial" w:cs="Arial"/>
                <w:sz w:val="18"/>
                <w:szCs w:val="16"/>
                <w:lang w:eastAsia="ja-JP"/>
              </w:rPr>
              <w:t xml:space="preserve">EPRE ratio of PDSCH DMRS to SSS </w:t>
            </w:r>
          </w:p>
        </w:tc>
        <w:tc>
          <w:tcPr>
            <w:tcW w:w="850" w:type="dxa"/>
            <w:tcBorders>
              <w:bottom w:val="single" w:sz="4" w:space="0" w:color="auto"/>
            </w:tcBorders>
          </w:tcPr>
          <w:p w14:paraId="7CF49B84" w14:textId="77777777" w:rsidR="008D79E6" w:rsidRPr="00A62BB0" w:rsidRDefault="008D79E6" w:rsidP="008D79E6">
            <w:pPr>
              <w:keepNext/>
              <w:keepLines/>
              <w:spacing w:after="0"/>
              <w:jc w:val="center"/>
              <w:rPr>
                <w:rFonts w:ascii="Arial" w:hAnsi="Arial"/>
                <w:sz w:val="18"/>
              </w:rPr>
            </w:pPr>
            <w:r w:rsidRPr="00A62BB0">
              <w:rPr>
                <w:rFonts w:ascii="Arial" w:hAnsi="Arial"/>
                <w:sz w:val="18"/>
              </w:rPr>
              <w:t>dB</w:t>
            </w:r>
          </w:p>
        </w:tc>
        <w:tc>
          <w:tcPr>
            <w:tcW w:w="3985" w:type="dxa"/>
            <w:gridSpan w:val="3"/>
            <w:vMerge/>
            <w:shd w:val="clear" w:color="auto" w:fill="auto"/>
          </w:tcPr>
          <w:p w14:paraId="4EFF168E" w14:textId="77777777" w:rsidR="008D79E6" w:rsidRPr="00A62BB0" w:rsidRDefault="008D79E6" w:rsidP="008D79E6">
            <w:pPr>
              <w:keepNext/>
              <w:keepLines/>
              <w:spacing w:after="0"/>
              <w:jc w:val="center"/>
              <w:rPr>
                <w:rFonts w:ascii="Arial" w:hAnsi="Arial"/>
                <w:sz w:val="18"/>
              </w:rPr>
            </w:pPr>
          </w:p>
        </w:tc>
      </w:tr>
      <w:tr w:rsidR="008D79E6" w:rsidRPr="00A62BB0" w14:paraId="7D248526" w14:textId="77777777" w:rsidTr="008D79E6">
        <w:trPr>
          <w:cantSplit/>
          <w:trHeight w:val="161"/>
          <w:jc w:val="center"/>
        </w:trPr>
        <w:tc>
          <w:tcPr>
            <w:tcW w:w="3823" w:type="dxa"/>
            <w:gridSpan w:val="2"/>
            <w:tcBorders>
              <w:left w:val="single" w:sz="4" w:space="0" w:color="auto"/>
              <w:bottom w:val="single" w:sz="4" w:space="0" w:color="auto"/>
            </w:tcBorders>
          </w:tcPr>
          <w:p w14:paraId="4CDDD406" w14:textId="77777777" w:rsidR="008D79E6" w:rsidRPr="00A62BB0" w:rsidRDefault="008D79E6" w:rsidP="008D79E6">
            <w:pPr>
              <w:keepNext/>
              <w:keepLines/>
              <w:spacing w:after="0"/>
              <w:rPr>
                <w:rFonts w:ascii="Arial" w:hAnsi="Arial" w:cs="Arial"/>
                <w:sz w:val="18"/>
                <w:lang w:val="en-US"/>
              </w:rPr>
            </w:pPr>
            <w:r w:rsidRPr="00A62BB0">
              <w:rPr>
                <w:rFonts w:ascii="Arial" w:hAnsi="Arial" w:cs="Arial"/>
                <w:sz w:val="18"/>
                <w:szCs w:val="16"/>
                <w:lang w:eastAsia="ja-JP"/>
              </w:rPr>
              <w:t>EPRE ratio of PDSCH to PDSCH DMRS</w:t>
            </w:r>
          </w:p>
        </w:tc>
        <w:tc>
          <w:tcPr>
            <w:tcW w:w="850" w:type="dxa"/>
            <w:tcBorders>
              <w:bottom w:val="single" w:sz="4" w:space="0" w:color="auto"/>
            </w:tcBorders>
          </w:tcPr>
          <w:p w14:paraId="751BD7A6" w14:textId="77777777" w:rsidR="008D79E6" w:rsidRPr="00A62BB0" w:rsidRDefault="008D79E6" w:rsidP="008D79E6">
            <w:pPr>
              <w:keepNext/>
              <w:keepLines/>
              <w:spacing w:after="0"/>
              <w:jc w:val="center"/>
              <w:rPr>
                <w:rFonts w:ascii="Arial" w:hAnsi="Arial"/>
                <w:sz w:val="18"/>
              </w:rPr>
            </w:pPr>
            <w:r w:rsidRPr="00A62BB0">
              <w:rPr>
                <w:rFonts w:ascii="Arial" w:hAnsi="Arial"/>
                <w:sz w:val="18"/>
              </w:rPr>
              <w:t>dB</w:t>
            </w:r>
          </w:p>
        </w:tc>
        <w:tc>
          <w:tcPr>
            <w:tcW w:w="3985" w:type="dxa"/>
            <w:gridSpan w:val="3"/>
            <w:vMerge/>
            <w:shd w:val="clear" w:color="auto" w:fill="auto"/>
          </w:tcPr>
          <w:p w14:paraId="482CE39B" w14:textId="77777777" w:rsidR="008D79E6" w:rsidRPr="00A62BB0" w:rsidRDefault="008D79E6" w:rsidP="008D79E6">
            <w:pPr>
              <w:keepNext/>
              <w:keepLines/>
              <w:spacing w:after="0"/>
              <w:jc w:val="center"/>
              <w:rPr>
                <w:rFonts w:ascii="Arial" w:hAnsi="Arial"/>
                <w:sz w:val="18"/>
              </w:rPr>
            </w:pPr>
          </w:p>
        </w:tc>
      </w:tr>
      <w:tr w:rsidR="008D79E6" w:rsidRPr="00A62BB0" w14:paraId="513298DA" w14:textId="77777777" w:rsidTr="008D79E6">
        <w:trPr>
          <w:cantSplit/>
          <w:trHeight w:val="161"/>
          <w:jc w:val="center"/>
        </w:trPr>
        <w:tc>
          <w:tcPr>
            <w:tcW w:w="3823" w:type="dxa"/>
            <w:gridSpan w:val="2"/>
            <w:tcBorders>
              <w:left w:val="single" w:sz="4" w:space="0" w:color="auto"/>
              <w:bottom w:val="single" w:sz="4" w:space="0" w:color="auto"/>
            </w:tcBorders>
          </w:tcPr>
          <w:p w14:paraId="7D150CD2" w14:textId="77777777" w:rsidR="008D79E6" w:rsidRPr="00A62BB0" w:rsidRDefault="008D79E6" w:rsidP="008D79E6">
            <w:pPr>
              <w:keepNext/>
              <w:keepLines/>
              <w:spacing w:after="0"/>
              <w:rPr>
                <w:rFonts w:ascii="Arial" w:hAnsi="Arial" w:cs="Arial"/>
                <w:sz w:val="18"/>
                <w:lang w:val="en-US"/>
              </w:rPr>
            </w:pPr>
            <w:r w:rsidRPr="00A62BB0">
              <w:rPr>
                <w:rFonts w:ascii="Arial" w:hAnsi="Arial" w:cs="Arial"/>
                <w:sz w:val="18"/>
                <w:szCs w:val="16"/>
                <w:lang w:eastAsia="ja-JP"/>
              </w:rPr>
              <w:t>EPRE ratio of OCNG DMRS to SSS</w:t>
            </w:r>
          </w:p>
        </w:tc>
        <w:tc>
          <w:tcPr>
            <w:tcW w:w="850" w:type="dxa"/>
            <w:tcBorders>
              <w:bottom w:val="single" w:sz="4" w:space="0" w:color="auto"/>
            </w:tcBorders>
          </w:tcPr>
          <w:p w14:paraId="2B99C49C" w14:textId="77777777" w:rsidR="008D79E6" w:rsidRPr="00A62BB0" w:rsidRDefault="008D79E6" w:rsidP="008D79E6">
            <w:pPr>
              <w:keepNext/>
              <w:keepLines/>
              <w:spacing w:after="0"/>
              <w:jc w:val="center"/>
              <w:rPr>
                <w:rFonts w:ascii="Arial" w:hAnsi="Arial"/>
                <w:sz w:val="18"/>
              </w:rPr>
            </w:pPr>
            <w:r w:rsidRPr="00A62BB0">
              <w:rPr>
                <w:rFonts w:ascii="Arial" w:hAnsi="Arial"/>
                <w:sz w:val="18"/>
              </w:rPr>
              <w:t>dB</w:t>
            </w:r>
          </w:p>
        </w:tc>
        <w:tc>
          <w:tcPr>
            <w:tcW w:w="3985" w:type="dxa"/>
            <w:gridSpan w:val="3"/>
            <w:vMerge/>
            <w:shd w:val="clear" w:color="auto" w:fill="auto"/>
          </w:tcPr>
          <w:p w14:paraId="451852F0" w14:textId="77777777" w:rsidR="008D79E6" w:rsidRPr="00A62BB0" w:rsidRDefault="008D79E6" w:rsidP="008D79E6">
            <w:pPr>
              <w:keepNext/>
              <w:keepLines/>
              <w:spacing w:after="0"/>
              <w:jc w:val="center"/>
              <w:rPr>
                <w:rFonts w:ascii="Arial" w:hAnsi="Arial"/>
                <w:sz w:val="18"/>
              </w:rPr>
            </w:pPr>
          </w:p>
        </w:tc>
      </w:tr>
      <w:tr w:rsidR="008D79E6" w:rsidRPr="00A62BB0" w14:paraId="132C4AB7" w14:textId="77777777" w:rsidTr="008D79E6">
        <w:trPr>
          <w:cantSplit/>
          <w:trHeight w:val="161"/>
          <w:jc w:val="center"/>
        </w:trPr>
        <w:tc>
          <w:tcPr>
            <w:tcW w:w="3823" w:type="dxa"/>
            <w:gridSpan w:val="2"/>
            <w:tcBorders>
              <w:left w:val="single" w:sz="4" w:space="0" w:color="auto"/>
              <w:bottom w:val="single" w:sz="4" w:space="0" w:color="auto"/>
            </w:tcBorders>
          </w:tcPr>
          <w:p w14:paraId="1D1ED0F8" w14:textId="77777777" w:rsidR="008D79E6" w:rsidRPr="00A62BB0" w:rsidRDefault="008D79E6" w:rsidP="008D79E6">
            <w:pPr>
              <w:keepNext/>
              <w:keepLines/>
              <w:spacing w:after="0"/>
              <w:rPr>
                <w:rFonts w:ascii="Arial" w:hAnsi="Arial" w:cs="Arial"/>
                <w:sz w:val="18"/>
                <w:lang w:val="en-US"/>
              </w:rPr>
            </w:pPr>
            <w:r w:rsidRPr="00A62BB0">
              <w:rPr>
                <w:rFonts w:ascii="Arial" w:hAnsi="Arial" w:cs="Arial"/>
                <w:sz w:val="18"/>
                <w:szCs w:val="16"/>
                <w:lang w:eastAsia="ja-JP"/>
              </w:rPr>
              <w:t>EPRE ratio of OCNG to OCNG DMRS</w:t>
            </w:r>
          </w:p>
        </w:tc>
        <w:tc>
          <w:tcPr>
            <w:tcW w:w="850" w:type="dxa"/>
            <w:tcBorders>
              <w:bottom w:val="single" w:sz="4" w:space="0" w:color="auto"/>
            </w:tcBorders>
          </w:tcPr>
          <w:p w14:paraId="4243718A" w14:textId="77777777" w:rsidR="008D79E6" w:rsidRPr="00A62BB0" w:rsidRDefault="008D79E6" w:rsidP="008D79E6">
            <w:pPr>
              <w:keepNext/>
              <w:keepLines/>
              <w:spacing w:after="0"/>
              <w:jc w:val="center"/>
              <w:rPr>
                <w:rFonts w:ascii="Arial" w:hAnsi="Arial"/>
                <w:sz w:val="18"/>
              </w:rPr>
            </w:pPr>
            <w:r w:rsidRPr="00A62BB0">
              <w:rPr>
                <w:rFonts w:ascii="Arial" w:hAnsi="Arial"/>
                <w:sz w:val="18"/>
              </w:rPr>
              <w:t>dB</w:t>
            </w:r>
          </w:p>
        </w:tc>
        <w:tc>
          <w:tcPr>
            <w:tcW w:w="3985" w:type="dxa"/>
            <w:gridSpan w:val="3"/>
            <w:vMerge/>
            <w:shd w:val="clear" w:color="auto" w:fill="auto"/>
          </w:tcPr>
          <w:p w14:paraId="3067A4DC" w14:textId="77777777" w:rsidR="008D79E6" w:rsidRPr="00A62BB0" w:rsidRDefault="008D79E6" w:rsidP="008D79E6">
            <w:pPr>
              <w:keepNext/>
              <w:keepLines/>
              <w:spacing w:after="0"/>
              <w:jc w:val="center"/>
              <w:rPr>
                <w:rFonts w:ascii="Arial" w:hAnsi="Arial"/>
                <w:sz w:val="18"/>
              </w:rPr>
            </w:pPr>
          </w:p>
        </w:tc>
      </w:tr>
      <w:tr w:rsidR="008D79E6" w:rsidRPr="00A62BB0" w14:paraId="6360DA29" w14:textId="77777777" w:rsidTr="008D79E6">
        <w:trPr>
          <w:cantSplit/>
          <w:trHeight w:val="177"/>
          <w:jc w:val="center"/>
        </w:trPr>
        <w:tc>
          <w:tcPr>
            <w:tcW w:w="1795" w:type="dxa"/>
            <w:vMerge w:val="restart"/>
          </w:tcPr>
          <w:p w14:paraId="253B0A33" w14:textId="77777777" w:rsidR="008D79E6" w:rsidRPr="00A62BB0" w:rsidRDefault="008D79E6" w:rsidP="008D79E6">
            <w:pPr>
              <w:keepNext/>
              <w:keepLines/>
              <w:spacing w:after="0"/>
              <w:rPr>
                <w:rFonts w:ascii="Arial" w:hAnsi="Arial"/>
                <w:sz w:val="18"/>
              </w:rPr>
            </w:pPr>
            <w:r w:rsidRPr="00A62BB0">
              <w:rPr>
                <w:rFonts w:ascii="Arial" w:eastAsia="?? ??" w:hAnsi="Arial"/>
                <w:sz w:val="18"/>
              </w:rPr>
              <w:t>SNR on RLM-RS</w:t>
            </w:r>
          </w:p>
        </w:tc>
        <w:tc>
          <w:tcPr>
            <w:tcW w:w="2028" w:type="dxa"/>
          </w:tcPr>
          <w:p w14:paraId="65031773" w14:textId="77777777" w:rsidR="008D79E6" w:rsidRPr="00A62BB0" w:rsidRDefault="008D79E6" w:rsidP="008D79E6">
            <w:pPr>
              <w:keepNext/>
              <w:keepLines/>
              <w:spacing w:after="0"/>
              <w:rPr>
                <w:rFonts w:ascii="Arial" w:hAnsi="Arial"/>
                <w:noProof/>
                <w:sz w:val="18"/>
                <w:lang w:val="it-IT"/>
              </w:rPr>
            </w:pPr>
            <w:r w:rsidRPr="00A62BB0">
              <w:rPr>
                <w:rFonts w:ascii="Arial" w:hAnsi="Arial"/>
                <w:noProof/>
                <w:sz w:val="18"/>
                <w:lang w:val="it-IT"/>
              </w:rPr>
              <w:t>Config 1</w:t>
            </w:r>
          </w:p>
        </w:tc>
        <w:tc>
          <w:tcPr>
            <w:tcW w:w="850" w:type="dxa"/>
            <w:vMerge w:val="restart"/>
          </w:tcPr>
          <w:p w14:paraId="42A77736" w14:textId="77777777" w:rsidR="008D79E6" w:rsidRPr="00A62BB0" w:rsidRDefault="008D79E6" w:rsidP="008D79E6">
            <w:pPr>
              <w:keepNext/>
              <w:keepLines/>
              <w:spacing w:after="0"/>
              <w:jc w:val="center"/>
              <w:rPr>
                <w:rFonts w:ascii="Arial" w:hAnsi="Arial"/>
                <w:sz w:val="18"/>
              </w:rPr>
            </w:pPr>
            <w:r w:rsidRPr="00A62BB0">
              <w:rPr>
                <w:rFonts w:ascii="Arial" w:hAnsi="Arial"/>
                <w:sz w:val="18"/>
              </w:rPr>
              <w:t>dB</w:t>
            </w:r>
          </w:p>
        </w:tc>
        <w:tc>
          <w:tcPr>
            <w:tcW w:w="1328" w:type="dxa"/>
          </w:tcPr>
          <w:p w14:paraId="2D9523B1" w14:textId="77777777" w:rsidR="008D79E6" w:rsidRPr="00A62BB0" w:rsidRDefault="008D79E6" w:rsidP="008D79E6">
            <w:pPr>
              <w:keepNext/>
              <w:keepLines/>
              <w:spacing w:after="0"/>
              <w:jc w:val="center"/>
              <w:rPr>
                <w:rFonts w:ascii="Arial" w:eastAsia="MS Mincho" w:hAnsi="Arial"/>
                <w:sz w:val="18"/>
              </w:rPr>
            </w:pPr>
            <w:r w:rsidRPr="00A62BB0">
              <w:rPr>
                <w:rFonts w:ascii="Arial" w:eastAsia="MS Mincho" w:hAnsi="Arial"/>
                <w:sz w:val="18"/>
              </w:rPr>
              <w:t>1</w:t>
            </w:r>
          </w:p>
        </w:tc>
        <w:tc>
          <w:tcPr>
            <w:tcW w:w="1328" w:type="dxa"/>
          </w:tcPr>
          <w:p w14:paraId="4D87054E" w14:textId="77777777" w:rsidR="008D79E6" w:rsidRPr="00A62BB0" w:rsidRDefault="008D79E6" w:rsidP="008D79E6">
            <w:pPr>
              <w:keepNext/>
              <w:keepLines/>
              <w:spacing w:after="0"/>
              <w:jc w:val="center"/>
              <w:rPr>
                <w:rFonts w:ascii="Arial" w:eastAsia="MS Mincho" w:hAnsi="Arial"/>
                <w:sz w:val="18"/>
              </w:rPr>
            </w:pPr>
            <w:r w:rsidRPr="00A62BB0">
              <w:rPr>
                <w:rFonts w:ascii="Arial" w:eastAsia="MS Mincho" w:hAnsi="Arial"/>
                <w:sz w:val="18"/>
              </w:rPr>
              <w:t>-7</w:t>
            </w:r>
          </w:p>
        </w:tc>
        <w:tc>
          <w:tcPr>
            <w:tcW w:w="1329" w:type="dxa"/>
          </w:tcPr>
          <w:p w14:paraId="4FE37087" w14:textId="77777777" w:rsidR="008D79E6" w:rsidRPr="00A62BB0" w:rsidRDefault="008D79E6" w:rsidP="008D79E6">
            <w:pPr>
              <w:keepNext/>
              <w:keepLines/>
              <w:spacing w:after="0"/>
              <w:jc w:val="center"/>
              <w:rPr>
                <w:rFonts w:ascii="Arial" w:eastAsia="MS Mincho" w:hAnsi="Arial"/>
                <w:sz w:val="18"/>
              </w:rPr>
            </w:pPr>
            <w:r w:rsidRPr="00A62BB0">
              <w:rPr>
                <w:rFonts w:ascii="Arial" w:eastAsia="MS Mincho" w:hAnsi="Arial"/>
                <w:sz w:val="18"/>
              </w:rPr>
              <w:t>-15</w:t>
            </w:r>
          </w:p>
        </w:tc>
      </w:tr>
      <w:tr w:rsidR="008D79E6" w:rsidRPr="00A62BB0" w14:paraId="4605E82E" w14:textId="77777777" w:rsidTr="008D79E6">
        <w:trPr>
          <w:cantSplit/>
          <w:trHeight w:val="234"/>
          <w:jc w:val="center"/>
        </w:trPr>
        <w:tc>
          <w:tcPr>
            <w:tcW w:w="1795" w:type="dxa"/>
            <w:vMerge/>
          </w:tcPr>
          <w:p w14:paraId="159E3F0C" w14:textId="77777777" w:rsidR="008D79E6" w:rsidRPr="00A62BB0" w:rsidRDefault="008D79E6" w:rsidP="008D79E6">
            <w:pPr>
              <w:keepNext/>
              <w:keepLines/>
              <w:spacing w:after="0"/>
              <w:rPr>
                <w:rFonts w:ascii="Arial" w:eastAsia="?? ??" w:hAnsi="Arial"/>
                <w:sz w:val="18"/>
              </w:rPr>
            </w:pPr>
          </w:p>
        </w:tc>
        <w:tc>
          <w:tcPr>
            <w:tcW w:w="2028" w:type="dxa"/>
          </w:tcPr>
          <w:p w14:paraId="72E57544" w14:textId="77777777" w:rsidR="008D79E6" w:rsidRPr="00A62BB0" w:rsidRDefault="008D79E6" w:rsidP="008D79E6">
            <w:pPr>
              <w:keepNext/>
              <w:keepLines/>
              <w:spacing w:after="0"/>
              <w:rPr>
                <w:rFonts w:ascii="Arial" w:hAnsi="Arial"/>
                <w:noProof/>
                <w:sz w:val="18"/>
                <w:lang w:val="it-IT"/>
              </w:rPr>
            </w:pPr>
            <w:r w:rsidRPr="00A62BB0">
              <w:rPr>
                <w:rFonts w:ascii="Arial" w:hAnsi="Arial"/>
                <w:noProof/>
                <w:sz w:val="18"/>
                <w:lang w:val="it-IT"/>
              </w:rPr>
              <w:t>Config 2</w:t>
            </w:r>
          </w:p>
        </w:tc>
        <w:tc>
          <w:tcPr>
            <w:tcW w:w="850" w:type="dxa"/>
            <w:vMerge/>
          </w:tcPr>
          <w:p w14:paraId="67D09D99" w14:textId="77777777" w:rsidR="008D79E6" w:rsidRPr="00A62BB0" w:rsidRDefault="008D79E6" w:rsidP="008D79E6">
            <w:pPr>
              <w:keepNext/>
              <w:keepLines/>
              <w:spacing w:after="0"/>
              <w:jc w:val="center"/>
              <w:rPr>
                <w:rFonts w:ascii="Arial" w:hAnsi="Arial"/>
                <w:sz w:val="18"/>
              </w:rPr>
            </w:pPr>
          </w:p>
        </w:tc>
        <w:tc>
          <w:tcPr>
            <w:tcW w:w="1328" w:type="dxa"/>
          </w:tcPr>
          <w:p w14:paraId="493AE600" w14:textId="77777777" w:rsidR="008D79E6" w:rsidRPr="00A62BB0" w:rsidRDefault="008D79E6" w:rsidP="008D79E6">
            <w:pPr>
              <w:keepNext/>
              <w:keepLines/>
              <w:spacing w:after="0"/>
              <w:jc w:val="center"/>
              <w:rPr>
                <w:rFonts w:ascii="Arial" w:hAnsi="Arial"/>
                <w:noProof/>
                <w:sz w:val="18"/>
              </w:rPr>
            </w:pPr>
            <w:r w:rsidRPr="00A62BB0">
              <w:rPr>
                <w:rFonts w:ascii="Arial" w:hAnsi="Arial"/>
                <w:noProof/>
                <w:sz w:val="18"/>
              </w:rPr>
              <w:t>1</w:t>
            </w:r>
          </w:p>
        </w:tc>
        <w:tc>
          <w:tcPr>
            <w:tcW w:w="1328" w:type="dxa"/>
          </w:tcPr>
          <w:p w14:paraId="73966BA8" w14:textId="77777777" w:rsidR="008D79E6" w:rsidRPr="00A62BB0" w:rsidRDefault="008D79E6" w:rsidP="008D79E6">
            <w:pPr>
              <w:keepNext/>
              <w:keepLines/>
              <w:spacing w:after="0"/>
              <w:jc w:val="center"/>
              <w:rPr>
                <w:rFonts w:ascii="Arial" w:hAnsi="Arial"/>
                <w:noProof/>
                <w:sz w:val="18"/>
              </w:rPr>
            </w:pPr>
            <w:r w:rsidRPr="00A62BB0">
              <w:rPr>
                <w:rFonts w:ascii="Arial" w:eastAsia="MS Mincho" w:hAnsi="Arial"/>
                <w:sz w:val="18"/>
              </w:rPr>
              <w:t>-7</w:t>
            </w:r>
          </w:p>
        </w:tc>
        <w:tc>
          <w:tcPr>
            <w:tcW w:w="1329" w:type="dxa"/>
          </w:tcPr>
          <w:p w14:paraId="6CAD0E2E" w14:textId="77777777" w:rsidR="008D79E6" w:rsidRPr="00A62BB0" w:rsidRDefault="008D79E6" w:rsidP="008D79E6">
            <w:pPr>
              <w:keepNext/>
              <w:keepLines/>
              <w:spacing w:after="0"/>
              <w:jc w:val="center"/>
              <w:rPr>
                <w:rFonts w:ascii="Arial" w:hAnsi="Arial"/>
                <w:noProof/>
                <w:sz w:val="18"/>
              </w:rPr>
            </w:pPr>
            <w:r w:rsidRPr="00A62BB0">
              <w:rPr>
                <w:rFonts w:ascii="Arial" w:eastAsia="MS Mincho" w:hAnsi="Arial"/>
                <w:sz w:val="18"/>
              </w:rPr>
              <w:t>-15</w:t>
            </w:r>
          </w:p>
        </w:tc>
      </w:tr>
      <w:tr w:rsidR="008D79E6" w:rsidRPr="00A62BB0" w14:paraId="0DA4B9DB" w14:textId="77777777" w:rsidTr="008D79E6">
        <w:trPr>
          <w:cantSplit/>
          <w:trHeight w:val="129"/>
          <w:jc w:val="center"/>
        </w:trPr>
        <w:tc>
          <w:tcPr>
            <w:tcW w:w="1795" w:type="dxa"/>
            <w:vMerge/>
          </w:tcPr>
          <w:p w14:paraId="6BA91515" w14:textId="77777777" w:rsidR="008D79E6" w:rsidRPr="00A62BB0" w:rsidRDefault="008D79E6" w:rsidP="008D79E6">
            <w:pPr>
              <w:keepNext/>
              <w:keepLines/>
              <w:spacing w:after="0"/>
              <w:rPr>
                <w:rFonts w:ascii="Arial" w:eastAsia="?? ??" w:hAnsi="Arial"/>
                <w:sz w:val="18"/>
              </w:rPr>
            </w:pPr>
          </w:p>
        </w:tc>
        <w:tc>
          <w:tcPr>
            <w:tcW w:w="2028" w:type="dxa"/>
          </w:tcPr>
          <w:p w14:paraId="509AC7CE" w14:textId="77777777" w:rsidR="008D79E6" w:rsidRPr="00A62BB0" w:rsidRDefault="008D79E6" w:rsidP="008D79E6">
            <w:pPr>
              <w:keepNext/>
              <w:keepLines/>
              <w:spacing w:after="0"/>
              <w:rPr>
                <w:rFonts w:ascii="Arial" w:hAnsi="Arial"/>
                <w:noProof/>
                <w:sz w:val="18"/>
                <w:lang w:val="it-IT"/>
              </w:rPr>
            </w:pPr>
            <w:r w:rsidRPr="00A62BB0">
              <w:rPr>
                <w:rFonts w:ascii="Arial" w:hAnsi="Arial"/>
                <w:noProof/>
                <w:sz w:val="18"/>
                <w:lang w:val="it-IT"/>
              </w:rPr>
              <w:t>Config 3</w:t>
            </w:r>
          </w:p>
        </w:tc>
        <w:tc>
          <w:tcPr>
            <w:tcW w:w="850" w:type="dxa"/>
            <w:vMerge/>
          </w:tcPr>
          <w:p w14:paraId="5CF0095E" w14:textId="77777777" w:rsidR="008D79E6" w:rsidRPr="00A62BB0" w:rsidRDefault="008D79E6" w:rsidP="008D79E6">
            <w:pPr>
              <w:keepNext/>
              <w:keepLines/>
              <w:spacing w:after="0"/>
              <w:jc w:val="center"/>
              <w:rPr>
                <w:rFonts w:ascii="Arial" w:hAnsi="Arial"/>
                <w:sz w:val="18"/>
              </w:rPr>
            </w:pPr>
          </w:p>
        </w:tc>
        <w:tc>
          <w:tcPr>
            <w:tcW w:w="1328" w:type="dxa"/>
          </w:tcPr>
          <w:p w14:paraId="7FA44BB0" w14:textId="77777777" w:rsidR="008D79E6" w:rsidRPr="00A62BB0" w:rsidRDefault="008D79E6" w:rsidP="008D79E6">
            <w:pPr>
              <w:keepNext/>
              <w:keepLines/>
              <w:spacing w:after="0"/>
              <w:jc w:val="center"/>
              <w:rPr>
                <w:rFonts w:ascii="Arial" w:hAnsi="Arial"/>
                <w:noProof/>
                <w:sz w:val="18"/>
              </w:rPr>
            </w:pPr>
            <w:r w:rsidRPr="00A62BB0">
              <w:rPr>
                <w:rFonts w:ascii="Arial" w:hAnsi="Arial"/>
                <w:noProof/>
                <w:sz w:val="18"/>
              </w:rPr>
              <w:t>1</w:t>
            </w:r>
          </w:p>
        </w:tc>
        <w:tc>
          <w:tcPr>
            <w:tcW w:w="1328" w:type="dxa"/>
          </w:tcPr>
          <w:p w14:paraId="5CF89865" w14:textId="77777777" w:rsidR="008D79E6" w:rsidRPr="00A62BB0" w:rsidRDefault="008D79E6" w:rsidP="008D79E6">
            <w:pPr>
              <w:keepNext/>
              <w:keepLines/>
              <w:spacing w:after="0"/>
              <w:jc w:val="center"/>
              <w:rPr>
                <w:rFonts w:ascii="Arial" w:hAnsi="Arial"/>
                <w:noProof/>
                <w:sz w:val="18"/>
              </w:rPr>
            </w:pPr>
            <w:r w:rsidRPr="00A62BB0">
              <w:rPr>
                <w:rFonts w:ascii="Arial" w:eastAsia="MS Mincho" w:hAnsi="Arial"/>
                <w:sz w:val="18"/>
              </w:rPr>
              <w:t>-7</w:t>
            </w:r>
          </w:p>
        </w:tc>
        <w:tc>
          <w:tcPr>
            <w:tcW w:w="1329" w:type="dxa"/>
          </w:tcPr>
          <w:p w14:paraId="47FB4577" w14:textId="77777777" w:rsidR="008D79E6" w:rsidRPr="00A62BB0" w:rsidRDefault="008D79E6" w:rsidP="008D79E6">
            <w:pPr>
              <w:keepNext/>
              <w:keepLines/>
              <w:spacing w:after="0"/>
              <w:jc w:val="center"/>
              <w:rPr>
                <w:rFonts w:ascii="Arial" w:hAnsi="Arial"/>
                <w:noProof/>
                <w:sz w:val="18"/>
              </w:rPr>
            </w:pPr>
            <w:r w:rsidRPr="00A62BB0">
              <w:rPr>
                <w:rFonts w:ascii="Arial" w:eastAsia="MS Mincho" w:hAnsi="Arial"/>
                <w:sz w:val="18"/>
              </w:rPr>
              <w:t>-15</w:t>
            </w:r>
          </w:p>
        </w:tc>
      </w:tr>
      <w:tr w:rsidR="008D79E6" w:rsidRPr="00A62BB0" w:rsidDel="00990CFB" w14:paraId="64A46C43" w14:textId="6D35FD9E" w:rsidTr="008D79E6">
        <w:trPr>
          <w:cantSplit/>
          <w:trHeight w:val="129"/>
          <w:jc w:val="center"/>
          <w:del w:id="862" w:author="Huawei" w:date="2021-07-20T19:11:00Z"/>
        </w:trPr>
        <w:tc>
          <w:tcPr>
            <w:tcW w:w="1795" w:type="dxa"/>
            <w:vAlign w:val="center"/>
          </w:tcPr>
          <w:p w14:paraId="037AAEF3" w14:textId="595B0588" w:rsidR="008D79E6" w:rsidRPr="00A62BB0" w:rsidDel="00990CFB" w:rsidRDefault="008D79E6" w:rsidP="008D79E6">
            <w:pPr>
              <w:keepNext/>
              <w:keepLines/>
              <w:spacing w:after="0"/>
              <w:rPr>
                <w:del w:id="863" w:author="Huawei" w:date="2021-07-20T19:11:00Z"/>
                <w:rFonts w:ascii="Arial" w:eastAsia="?? ??" w:hAnsi="Arial"/>
                <w:sz w:val="18"/>
              </w:rPr>
            </w:pPr>
            <w:del w:id="864" w:author="Huawei" w:date="2021-07-20T19:11:00Z">
              <w:r w:rsidRPr="00A62BB0" w:rsidDel="00990CFB">
                <w:rPr>
                  <w:rFonts w:ascii="Arial" w:hAnsi="Arial" w:hint="eastAsia"/>
                  <w:sz w:val="18"/>
                  <w:lang w:eastAsia="zh-CN"/>
                </w:rPr>
                <w:delText>S</w:delText>
              </w:r>
              <w:r w:rsidRPr="00A62BB0" w:rsidDel="00990CFB">
                <w:rPr>
                  <w:rFonts w:ascii="Arial" w:hAnsi="Arial"/>
                  <w:sz w:val="18"/>
                  <w:lang w:eastAsia="zh-CN"/>
                </w:rPr>
                <w:delText>NR on other channels and signals</w:delText>
              </w:r>
            </w:del>
          </w:p>
        </w:tc>
        <w:tc>
          <w:tcPr>
            <w:tcW w:w="2028" w:type="dxa"/>
            <w:vAlign w:val="center"/>
          </w:tcPr>
          <w:p w14:paraId="14965016" w14:textId="13F024E6" w:rsidR="008D79E6" w:rsidRPr="00A62BB0" w:rsidDel="00990CFB" w:rsidRDefault="008D79E6" w:rsidP="008D79E6">
            <w:pPr>
              <w:keepNext/>
              <w:keepLines/>
              <w:spacing w:after="0"/>
              <w:rPr>
                <w:del w:id="865" w:author="Huawei" w:date="2021-07-20T19:11:00Z"/>
                <w:rFonts w:ascii="Arial" w:hAnsi="Arial"/>
                <w:noProof/>
                <w:sz w:val="18"/>
                <w:lang w:val="it-IT"/>
              </w:rPr>
            </w:pPr>
            <w:del w:id="866" w:author="Huawei" w:date="2021-07-20T19:11:00Z">
              <w:r w:rsidRPr="00A62BB0" w:rsidDel="00990CFB">
                <w:rPr>
                  <w:rFonts w:ascii="Arial" w:hAnsi="Arial"/>
                  <w:noProof/>
                  <w:sz w:val="18"/>
                  <w:lang w:val="it-IT"/>
                </w:rPr>
                <w:delText>Config 1, 2, 3</w:delText>
              </w:r>
            </w:del>
          </w:p>
        </w:tc>
        <w:tc>
          <w:tcPr>
            <w:tcW w:w="850" w:type="dxa"/>
            <w:vAlign w:val="center"/>
          </w:tcPr>
          <w:p w14:paraId="658B0B1F" w14:textId="7EC45402" w:rsidR="008D79E6" w:rsidRPr="00A62BB0" w:rsidDel="00990CFB" w:rsidRDefault="008D79E6" w:rsidP="008D79E6">
            <w:pPr>
              <w:keepNext/>
              <w:keepLines/>
              <w:spacing w:after="0"/>
              <w:jc w:val="center"/>
              <w:rPr>
                <w:del w:id="867" w:author="Huawei" w:date="2021-07-20T19:11:00Z"/>
                <w:rFonts w:ascii="Arial" w:hAnsi="Arial"/>
                <w:sz w:val="18"/>
              </w:rPr>
            </w:pPr>
            <w:del w:id="868" w:author="Huawei" w:date="2021-07-20T19:11:00Z">
              <w:r w:rsidRPr="00A62BB0" w:rsidDel="00990CFB">
                <w:rPr>
                  <w:rFonts w:ascii="Arial" w:hAnsi="Arial"/>
                  <w:sz w:val="18"/>
                </w:rPr>
                <w:delText>dB</w:delText>
              </w:r>
            </w:del>
          </w:p>
        </w:tc>
        <w:tc>
          <w:tcPr>
            <w:tcW w:w="1328" w:type="dxa"/>
            <w:vAlign w:val="center"/>
          </w:tcPr>
          <w:p w14:paraId="223687C5" w14:textId="0C6EC3B2" w:rsidR="008D79E6" w:rsidRPr="00A62BB0" w:rsidDel="00990CFB" w:rsidRDefault="008D79E6" w:rsidP="008D79E6">
            <w:pPr>
              <w:keepNext/>
              <w:keepLines/>
              <w:spacing w:after="0"/>
              <w:jc w:val="center"/>
              <w:rPr>
                <w:del w:id="869" w:author="Huawei" w:date="2021-07-20T19:11:00Z"/>
                <w:rFonts w:ascii="Arial" w:hAnsi="Arial"/>
                <w:noProof/>
                <w:sz w:val="18"/>
              </w:rPr>
            </w:pPr>
            <w:del w:id="870" w:author="Huawei" w:date="2021-07-20T19:11:00Z">
              <w:r w:rsidRPr="00A62BB0" w:rsidDel="00990CFB">
                <w:rPr>
                  <w:rFonts w:ascii="Arial" w:hAnsi="Arial"/>
                  <w:sz w:val="18"/>
                </w:rPr>
                <w:delText>1</w:delText>
              </w:r>
            </w:del>
          </w:p>
        </w:tc>
        <w:tc>
          <w:tcPr>
            <w:tcW w:w="1328" w:type="dxa"/>
          </w:tcPr>
          <w:p w14:paraId="21034C70" w14:textId="10562F47" w:rsidR="008D79E6" w:rsidRPr="00A62BB0" w:rsidDel="00990CFB" w:rsidRDefault="008D79E6" w:rsidP="008D79E6">
            <w:pPr>
              <w:keepNext/>
              <w:keepLines/>
              <w:spacing w:after="0"/>
              <w:jc w:val="center"/>
              <w:rPr>
                <w:del w:id="871" w:author="Huawei" w:date="2021-07-20T19:11:00Z"/>
                <w:rFonts w:ascii="Arial" w:eastAsia="MS Mincho" w:hAnsi="Arial"/>
                <w:sz w:val="18"/>
              </w:rPr>
            </w:pPr>
          </w:p>
        </w:tc>
        <w:tc>
          <w:tcPr>
            <w:tcW w:w="1329" w:type="dxa"/>
          </w:tcPr>
          <w:p w14:paraId="16981D30" w14:textId="55605F54" w:rsidR="008D79E6" w:rsidRPr="00A62BB0" w:rsidDel="00990CFB" w:rsidRDefault="008D79E6" w:rsidP="008D79E6">
            <w:pPr>
              <w:keepNext/>
              <w:keepLines/>
              <w:spacing w:after="0"/>
              <w:jc w:val="center"/>
              <w:rPr>
                <w:del w:id="872" w:author="Huawei" w:date="2021-07-20T19:11:00Z"/>
                <w:rFonts w:ascii="Arial" w:eastAsia="MS Mincho" w:hAnsi="Arial"/>
                <w:sz w:val="18"/>
              </w:rPr>
            </w:pPr>
          </w:p>
        </w:tc>
      </w:tr>
      <w:tr w:rsidR="008D79E6" w:rsidRPr="00A62BB0" w14:paraId="308FCEB2" w14:textId="77777777" w:rsidTr="008D79E6">
        <w:trPr>
          <w:cantSplit/>
          <w:trHeight w:val="181"/>
          <w:jc w:val="center"/>
        </w:trPr>
        <w:tc>
          <w:tcPr>
            <w:tcW w:w="1795" w:type="dxa"/>
            <w:vMerge w:val="restart"/>
          </w:tcPr>
          <w:p w14:paraId="12DA3E87" w14:textId="77777777" w:rsidR="008D79E6" w:rsidRPr="00A62BB0" w:rsidRDefault="008D79E6" w:rsidP="008D79E6">
            <w:pPr>
              <w:keepNext/>
              <w:keepLines/>
              <w:spacing w:after="0"/>
              <w:rPr>
                <w:rFonts w:ascii="Arial" w:hAnsi="Arial"/>
                <w:sz w:val="18"/>
              </w:rPr>
            </w:pPr>
            <w:r w:rsidRPr="00A62BB0">
              <w:rPr>
                <w:rFonts w:ascii="Arial" w:hAnsi="Arial"/>
                <w:position w:val="-12"/>
                <w:sz w:val="18"/>
              </w:rPr>
              <w:object w:dxaOrig="420" w:dyaOrig="360" w14:anchorId="1FCB0516">
                <v:shape id="_x0000_i1053" type="#_x0000_t75" style="width:10.6pt;height:20.45pt" o:ole="" fillcolor="window">
                  <v:imagedata r:id="rId15" o:title=""/>
                </v:shape>
                <o:OLEObject Type="Embed" ProgID="Equation.3" ShapeID="_x0000_i1053" DrawAspect="Content" ObjectID="_1690101588" r:id="rId56"/>
              </w:object>
            </w:r>
          </w:p>
        </w:tc>
        <w:tc>
          <w:tcPr>
            <w:tcW w:w="2028" w:type="dxa"/>
          </w:tcPr>
          <w:p w14:paraId="599D8201" w14:textId="77777777" w:rsidR="008D79E6" w:rsidRPr="00A62BB0" w:rsidRDefault="008D79E6" w:rsidP="008D79E6">
            <w:pPr>
              <w:keepNext/>
              <w:keepLines/>
              <w:spacing w:after="0"/>
              <w:rPr>
                <w:rFonts w:ascii="Arial" w:hAnsi="Arial"/>
                <w:noProof/>
                <w:sz w:val="18"/>
                <w:lang w:val="it-IT"/>
              </w:rPr>
            </w:pPr>
            <w:r w:rsidRPr="00A62BB0">
              <w:rPr>
                <w:rFonts w:ascii="Arial" w:hAnsi="Arial"/>
                <w:noProof/>
                <w:sz w:val="18"/>
                <w:lang w:val="it-IT"/>
              </w:rPr>
              <w:t>Config 1</w:t>
            </w:r>
          </w:p>
        </w:tc>
        <w:tc>
          <w:tcPr>
            <w:tcW w:w="850" w:type="dxa"/>
            <w:vMerge w:val="restart"/>
          </w:tcPr>
          <w:p w14:paraId="0A914CB7" w14:textId="77777777" w:rsidR="008D79E6" w:rsidRPr="00A62BB0" w:rsidRDefault="008D79E6" w:rsidP="008D79E6">
            <w:pPr>
              <w:keepNext/>
              <w:keepLines/>
              <w:spacing w:after="0"/>
              <w:jc w:val="center"/>
              <w:rPr>
                <w:rFonts w:ascii="Arial" w:hAnsi="Arial"/>
                <w:sz w:val="18"/>
              </w:rPr>
            </w:pPr>
            <w:r w:rsidRPr="00A62BB0">
              <w:rPr>
                <w:rFonts w:ascii="Arial" w:hAnsi="Arial"/>
                <w:sz w:val="18"/>
              </w:rPr>
              <w:t>dBm/15kHz</w:t>
            </w:r>
          </w:p>
        </w:tc>
        <w:tc>
          <w:tcPr>
            <w:tcW w:w="3985" w:type="dxa"/>
            <w:gridSpan w:val="3"/>
          </w:tcPr>
          <w:p w14:paraId="0338AE9F" w14:textId="77777777" w:rsidR="008D79E6" w:rsidRPr="00A62BB0" w:rsidRDefault="008D79E6" w:rsidP="008D79E6">
            <w:pPr>
              <w:keepNext/>
              <w:keepLines/>
              <w:spacing w:after="0"/>
              <w:jc w:val="center"/>
              <w:rPr>
                <w:rFonts w:ascii="Arial" w:hAnsi="Arial"/>
                <w:sz w:val="18"/>
              </w:rPr>
            </w:pPr>
            <w:r w:rsidRPr="00A62BB0">
              <w:rPr>
                <w:rFonts w:ascii="Arial" w:hAnsi="Arial"/>
                <w:sz w:val="18"/>
              </w:rPr>
              <w:t>-98</w:t>
            </w:r>
          </w:p>
        </w:tc>
      </w:tr>
      <w:tr w:rsidR="008D79E6" w:rsidRPr="00A62BB0" w14:paraId="57740600" w14:textId="77777777" w:rsidTr="008D79E6">
        <w:trPr>
          <w:cantSplit/>
          <w:trHeight w:val="181"/>
          <w:jc w:val="center"/>
        </w:trPr>
        <w:tc>
          <w:tcPr>
            <w:tcW w:w="1795" w:type="dxa"/>
            <w:vMerge/>
          </w:tcPr>
          <w:p w14:paraId="17F960B4" w14:textId="77777777" w:rsidR="008D79E6" w:rsidRPr="00A62BB0" w:rsidRDefault="008D79E6" w:rsidP="008D79E6">
            <w:pPr>
              <w:keepNext/>
              <w:keepLines/>
              <w:spacing w:after="0"/>
              <w:rPr>
                <w:rFonts w:ascii="Arial" w:hAnsi="Arial"/>
                <w:sz w:val="18"/>
              </w:rPr>
            </w:pPr>
          </w:p>
        </w:tc>
        <w:tc>
          <w:tcPr>
            <w:tcW w:w="2028" w:type="dxa"/>
          </w:tcPr>
          <w:p w14:paraId="54FFA24B" w14:textId="77777777" w:rsidR="008D79E6" w:rsidRPr="00A62BB0" w:rsidRDefault="008D79E6" w:rsidP="008D79E6">
            <w:pPr>
              <w:keepNext/>
              <w:keepLines/>
              <w:spacing w:after="0"/>
              <w:rPr>
                <w:rFonts w:ascii="Arial" w:hAnsi="Arial"/>
                <w:noProof/>
                <w:sz w:val="18"/>
                <w:lang w:val="it-IT"/>
              </w:rPr>
            </w:pPr>
            <w:r w:rsidRPr="00A62BB0">
              <w:rPr>
                <w:rFonts w:ascii="Arial" w:hAnsi="Arial"/>
                <w:noProof/>
                <w:sz w:val="18"/>
                <w:lang w:val="it-IT"/>
              </w:rPr>
              <w:t>Config 2</w:t>
            </w:r>
          </w:p>
        </w:tc>
        <w:tc>
          <w:tcPr>
            <w:tcW w:w="850" w:type="dxa"/>
            <w:vMerge/>
          </w:tcPr>
          <w:p w14:paraId="6E020D55" w14:textId="77777777" w:rsidR="008D79E6" w:rsidRPr="00A62BB0" w:rsidRDefault="008D79E6" w:rsidP="008D79E6">
            <w:pPr>
              <w:keepNext/>
              <w:keepLines/>
              <w:spacing w:after="0"/>
              <w:jc w:val="center"/>
              <w:rPr>
                <w:rFonts w:ascii="Arial" w:hAnsi="Arial"/>
                <w:sz w:val="18"/>
              </w:rPr>
            </w:pPr>
          </w:p>
        </w:tc>
        <w:tc>
          <w:tcPr>
            <w:tcW w:w="3985" w:type="dxa"/>
            <w:gridSpan w:val="3"/>
          </w:tcPr>
          <w:p w14:paraId="5FC659E8" w14:textId="77777777" w:rsidR="008D79E6" w:rsidRPr="00A62BB0" w:rsidRDefault="008D79E6" w:rsidP="008D79E6">
            <w:pPr>
              <w:keepNext/>
              <w:keepLines/>
              <w:spacing w:after="0"/>
              <w:jc w:val="center"/>
              <w:rPr>
                <w:rFonts w:ascii="Arial" w:hAnsi="Arial"/>
                <w:sz w:val="18"/>
              </w:rPr>
            </w:pPr>
            <w:r w:rsidRPr="00A62BB0">
              <w:rPr>
                <w:rFonts w:ascii="Arial" w:hAnsi="Arial"/>
                <w:sz w:val="18"/>
              </w:rPr>
              <w:t>-98</w:t>
            </w:r>
          </w:p>
        </w:tc>
      </w:tr>
      <w:tr w:rsidR="008D79E6" w:rsidRPr="00A62BB0" w14:paraId="5CFAA920" w14:textId="77777777" w:rsidTr="008D79E6">
        <w:trPr>
          <w:cantSplit/>
          <w:trHeight w:val="181"/>
          <w:jc w:val="center"/>
        </w:trPr>
        <w:tc>
          <w:tcPr>
            <w:tcW w:w="1795" w:type="dxa"/>
            <w:vMerge/>
          </w:tcPr>
          <w:p w14:paraId="19171D59" w14:textId="77777777" w:rsidR="008D79E6" w:rsidRPr="00A62BB0" w:rsidRDefault="008D79E6" w:rsidP="008D79E6">
            <w:pPr>
              <w:keepNext/>
              <w:keepLines/>
              <w:spacing w:after="0"/>
              <w:rPr>
                <w:rFonts w:ascii="Arial" w:hAnsi="Arial"/>
                <w:sz w:val="18"/>
              </w:rPr>
            </w:pPr>
          </w:p>
        </w:tc>
        <w:tc>
          <w:tcPr>
            <w:tcW w:w="2028" w:type="dxa"/>
          </w:tcPr>
          <w:p w14:paraId="26CD8FAA" w14:textId="77777777" w:rsidR="008D79E6" w:rsidRPr="00A62BB0" w:rsidRDefault="008D79E6" w:rsidP="008D79E6">
            <w:pPr>
              <w:keepNext/>
              <w:keepLines/>
              <w:spacing w:after="0"/>
              <w:rPr>
                <w:rFonts w:ascii="Arial" w:hAnsi="Arial"/>
                <w:noProof/>
                <w:sz w:val="18"/>
                <w:lang w:val="it-IT"/>
              </w:rPr>
            </w:pPr>
            <w:r w:rsidRPr="00A62BB0">
              <w:rPr>
                <w:rFonts w:ascii="Arial" w:hAnsi="Arial"/>
                <w:noProof/>
                <w:sz w:val="18"/>
                <w:lang w:val="it-IT"/>
              </w:rPr>
              <w:t>Config 3</w:t>
            </w:r>
          </w:p>
        </w:tc>
        <w:tc>
          <w:tcPr>
            <w:tcW w:w="850" w:type="dxa"/>
            <w:vMerge/>
          </w:tcPr>
          <w:p w14:paraId="370D264E" w14:textId="77777777" w:rsidR="008D79E6" w:rsidRPr="00A62BB0" w:rsidRDefault="008D79E6" w:rsidP="008D79E6">
            <w:pPr>
              <w:keepNext/>
              <w:keepLines/>
              <w:spacing w:after="0"/>
              <w:jc w:val="center"/>
              <w:rPr>
                <w:rFonts w:ascii="Arial" w:hAnsi="Arial"/>
                <w:sz w:val="18"/>
              </w:rPr>
            </w:pPr>
          </w:p>
        </w:tc>
        <w:tc>
          <w:tcPr>
            <w:tcW w:w="3985" w:type="dxa"/>
            <w:gridSpan w:val="3"/>
          </w:tcPr>
          <w:p w14:paraId="0E8344FF" w14:textId="77777777" w:rsidR="008D79E6" w:rsidRPr="00A62BB0" w:rsidRDefault="008D79E6" w:rsidP="008D79E6">
            <w:pPr>
              <w:keepNext/>
              <w:keepLines/>
              <w:spacing w:after="0"/>
              <w:jc w:val="center"/>
              <w:rPr>
                <w:rFonts w:ascii="Arial" w:hAnsi="Arial"/>
                <w:sz w:val="18"/>
              </w:rPr>
            </w:pPr>
            <w:r w:rsidRPr="00A62BB0">
              <w:rPr>
                <w:rFonts w:ascii="Arial" w:hAnsi="Arial"/>
                <w:sz w:val="18"/>
              </w:rPr>
              <w:t>-98</w:t>
            </w:r>
          </w:p>
        </w:tc>
      </w:tr>
      <w:tr w:rsidR="008D79E6" w:rsidRPr="00A62BB0" w14:paraId="64EC0D19" w14:textId="77777777" w:rsidTr="008D79E6">
        <w:trPr>
          <w:cantSplit/>
          <w:trHeight w:val="181"/>
          <w:jc w:val="center"/>
        </w:trPr>
        <w:tc>
          <w:tcPr>
            <w:tcW w:w="1795" w:type="dxa"/>
            <w:vMerge w:val="restart"/>
          </w:tcPr>
          <w:p w14:paraId="17371D33" w14:textId="77777777" w:rsidR="008D79E6" w:rsidRPr="00A62BB0" w:rsidRDefault="008D79E6" w:rsidP="008D79E6">
            <w:pPr>
              <w:keepNext/>
              <w:keepLines/>
              <w:spacing w:after="0"/>
              <w:rPr>
                <w:rFonts w:ascii="Arial" w:hAnsi="Arial"/>
                <w:sz w:val="18"/>
              </w:rPr>
            </w:pPr>
            <w:r w:rsidRPr="00A62BB0">
              <w:rPr>
                <w:rFonts w:ascii="Arial" w:hAnsi="Arial"/>
                <w:position w:val="-12"/>
                <w:sz w:val="18"/>
              </w:rPr>
              <w:object w:dxaOrig="420" w:dyaOrig="360" w14:anchorId="4A8ED51D">
                <v:shape id="_x0000_i1054" type="#_x0000_t75" style="width:20.45pt;height:20.45pt" o:ole="" fillcolor="window">
                  <v:imagedata r:id="rId15" o:title=""/>
                </v:shape>
                <o:OLEObject Type="Embed" ProgID="Equation.3" ShapeID="_x0000_i1054" DrawAspect="Content" ObjectID="_1690101589" r:id="rId57"/>
              </w:object>
            </w:r>
          </w:p>
        </w:tc>
        <w:tc>
          <w:tcPr>
            <w:tcW w:w="2028" w:type="dxa"/>
          </w:tcPr>
          <w:p w14:paraId="3867E892" w14:textId="77777777" w:rsidR="008D79E6" w:rsidRPr="00A62BB0" w:rsidRDefault="008D79E6" w:rsidP="008D79E6">
            <w:pPr>
              <w:keepNext/>
              <w:keepLines/>
              <w:spacing w:after="0"/>
              <w:rPr>
                <w:rFonts w:ascii="Arial" w:hAnsi="Arial"/>
                <w:noProof/>
                <w:sz w:val="18"/>
                <w:lang w:val="it-IT"/>
              </w:rPr>
            </w:pPr>
            <w:r w:rsidRPr="00A62BB0">
              <w:rPr>
                <w:rFonts w:ascii="Arial" w:hAnsi="Arial"/>
                <w:noProof/>
                <w:sz w:val="18"/>
                <w:lang w:val="it-IT"/>
              </w:rPr>
              <w:t>Config 1</w:t>
            </w:r>
          </w:p>
        </w:tc>
        <w:tc>
          <w:tcPr>
            <w:tcW w:w="850" w:type="dxa"/>
            <w:vMerge w:val="restart"/>
          </w:tcPr>
          <w:p w14:paraId="055207FA" w14:textId="77777777" w:rsidR="008D79E6" w:rsidRPr="00A62BB0" w:rsidRDefault="008D79E6" w:rsidP="008D79E6">
            <w:pPr>
              <w:keepNext/>
              <w:keepLines/>
              <w:spacing w:after="0"/>
              <w:jc w:val="center"/>
              <w:rPr>
                <w:rFonts w:ascii="Arial" w:hAnsi="Arial"/>
                <w:sz w:val="18"/>
              </w:rPr>
            </w:pPr>
            <w:r w:rsidRPr="00A62BB0">
              <w:rPr>
                <w:rFonts w:ascii="Arial" w:hAnsi="Arial"/>
                <w:sz w:val="18"/>
              </w:rPr>
              <w:t>dBm/SCS</w:t>
            </w:r>
          </w:p>
        </w:tc>
        <w:tc>
          <w:tcPr>
            <w:tcW w:w="3985" w:type="dxa"/>
            <w:gridSpan w:val="3"/>
            <w:vAlign w:val="center"/>
          </w:tcPr>
          <w:p w14:paraId="3708BA9E" w14:textId="77777777" w:rsidR="008D79E6" w:rsidRPr="00A62BB0" w:rsidRDefault="008D79E6" w:rsidP="008D79E6">
            <w:pPr>
              <w:keepNext/>
              <w:keepLines/>
              <w:spacing w:after="0"/>
              <w:jc w:val="center"/>
              <w:rPr>
                <w:rFonts w:ascii="Arial" w:hAnsi="Arial"/>
                <w:sz w:val="18"/>
              </w:rPr>
            </w:pPr>
            <w:r w:rsidRPr="00A62BB0">
              <w:rPr>
                <w:rFonts w:ascii="Arial" w:hAnsi="Arial"/>
                <w:sz w:val="18"/>
              </w:rPr>
              <w:t>-98</w:t>
            </w:r>
          </w:p>
        </w:tc>
      </w:tr>
      <w:tr w:rsidR="008D79E6" w:rsidRPr="00A62BB0" w14:paraId="0237C7A3" w14:textId="77777777" w:rsidTr="008D79E6">
        <w:trPr>
          <w:cantSplit/>
          <w:trHeight w:val="181"/>
          <w:jc w:val="center"/>
        </w:trPr>
        <w:tc>
          <w:tcPr>
            <w:tcW w:w="1795" w:type="dxa"/>
            <w:vMerge/>
          </w:tcPr>
          <w:p w14:paraId="4EBF5FC8" w14:textId="77777777" w:rsidR="008D79E6" w:rsidRPr="00A62BB0" w:rsidRDefault="008D79E6" w:rsidP="008D79E6">
            <w:pPr>
              <w:keepNext/>
              <w:keepLines/>
              <w:spacing w:after="0"/>
              <w:rPr>
                <w:rFonts w:ascii="Arial" w:hAnsi="Arial"/>
                <w:sz w:val="18"/>
              </w:rPr>
            </w:pPr>
          </w:p>
        </w:tc>
        <w:tc>
          <w:tcPr>
            <w:tcW w:w="2028" w:type="dxa"/>
          </w:tcPr>
          <w:p w14:paraId="1ECA647C" w14:textId="77777777" w:rsidR="008D79E6" w:rsidRPr="00A62BB0" w:rsidRDefault="008D79E6" w:rsidP="008D79E6">
            <w:pPr>
              <w:keepNext/>
              <w:keepLines/>
              <w:spacing w:after="0"/>
              <w:rPr>
                <w:rFonts w:ascii="Arial" w:hAnsi="Arial"/>
                <w:noProof/>
                <w:sz w:val="18"/>
                <w:lang w:val="it-IT"/>
              </w:rPr>
            </w:pPr>
            <w:r w:rsidRPr="00A62BB0">
              <w:rPr>
                <w:rFonts w:ascii="Arial" w:hAnsi="Arial"/>
                <w:noProof/>
                <w:sz w:val="18"/>
                <w:lang w:val="it-IT"/>
              </w:rPr>
              <w:t>Config 2</w:t>
            </w:r>
          </w:p>
        </w:tc>
        <w:tc>
          <w:tcPr>
            <w:tcW w:w="850" w:type="dxa"/>
            <w:vMerge/>
          </w:tcPr>
          <w:p w14:paraId="557DA0F1" w14:textId="77777777" w:rsidR="008D79E6" w:rsidRPr="00A62BB0" w:rsidRDefault="008D79E6" w:rsidP="008D79E6">
            <w:pPr>
              <w:keepNext/>
              <w:keepLines/>
              <w:spacing w:after="0"/>
              <w:jc w:val="center"/>
              <w:rPr>
                <w:rFonts w:ascii="Arial" w:hAnsi="Arial"/>
                <w:sz w:val="18"/>
              </w:rPr>
            </w:pPr>
          </w:p>
        </w:tc>
        <w:tc>
          <w:tcPr>
            <w:tcW w:w="3985" w:type="dxa"/>
            <w:gridSpan w:val="3"/>
            <w:vAlign w:val="center"/>
          </w:tcPr>
          <w:p w14:paraId="4F942AB8" w14:textId="77777777" w:rsidR="008D79E6" w:rsidRPr="00A62BB0" w:rsidRDefault="008D79E6" w:rsidP="008D79E6">
            <w:pPr>
              <w:keepNext/>
              <w:keepLines/>
              <w:spacing w:after="0"/>
              <w:jc w:val="center"/>
              <w:rPr>
                <w:rFonts w:ascii="Arial" w:hAnsi="Arial"/>
                <w:sz w:val="18"/>
              </w:rPr>
            </w:pPr>
            <w:r w:rsidRPr="00A62BB0">
              <w:rPr>
                <w:rFonts w:ascii="Arial" w:hAnsi="Arial"/>
                <w:sz w:val="18"/>
              </w:rPr>
              <w:t>-98</w:t>
            </w:r>
          </w:p>
        </w:tc>
      </w:tr>
      <w:tr w:rsidR="008D79E6" w:rsidRPr="00A62BB0" w14:paraId="6499354B" w14:textId="77777777" w:rsidTr="008D79E6">
        <w:trPr>
          <w:cantSplit/>
          <w:trHeight w:val="181"/>
          <w:jc w:val="center"/>
        </w:trPr>
        <w:tc>
          <w:tcPr>
            <w:tcW w:w="1795" w:type="dxa"/>
            <w:vMerge/>
          </w:tcPr>
          <w:p w14:paraId="30F2762F" w14:textId="77777777" w:rsidR="008D79E6" w:rsidRPr="00A62BB0" w:rsidRDefault="008D79E6" w:rsidP="008D79E6">
            <w:pPr>
              <w:keepNext/>
              <w:keepLines/>
              <w:spacing w:after="0"/>
              <w:rPr>
                <w:rFonts w:ascii="Arial" w:hAnsi="Arial"/>
                <w:sz w:val="18"/>
              </w:rPr>
            </w:pPr>
          </w:p>
        </w:tc>
        <w:tc>
          <w:tcPr>
            <w:tcW w:w="2028" w:type="dxa"/>
          </w:tcPr>
          <w:p w14:paraId="60ACA4DE" w14:textId="77777777" w:rsidR="008D79E6" w:rsidRPr="00A62BB0" w:rsidRDefault="008D79E6" w:rsidP="008D79E6">
            <w:pPr>
              <w:keepNext/>
              <w:keepLines/>
              <w:spacing w:after="0"/>
              <w:rPr>
                <w:rFonts w:ascii="Arial" w:hAnsi="Arial"/>
                <w:noProof/>
                <w:sz w:val="18"/>
                <w:lang w:val="it-IT"/>
              </w:rPr>
            </w:pPr>
            <w:r w:rsidRPr="00A62BB0">
              <w:rPr>
                <w:rFonts w:ascii="Arial" w:hAnsi="Arial"/>
                <w:noProof/>
                <w:sz w:val="18"/>
                <w:lang w:val="it-IT"/>
              </w:rPr>
              <w:t>Config 3</w:t>
            </w:r>
          </w:p>
        </w:tc>
        <w:tc>
          <w:tcPr>
            <w:tcW w:w="850" w:type="dxa"/>
            <w:vMerge/>
          </w:tcPr>
          <w:p w14:paraId="5A3DC78B" w14:textId="77777777" w:rsidR="008D79E6" w:rsidRPr="00A62BB0" w:rsidRDefault="008D79E6" w:rsidP="008D79E6">
            <w:pPr>
              <w:keepNext/>
              <w:keepLines/>
              <w:spacing w:after="0"/>
              <w:jc w:val="center"/>
              <w:rPr>
                <w:rFonts w:ascii="Arial" w:hAnsi="Arial"/>
                <w:sz w:val="18"/>
              </w:rPr>
            </w:pPr>
          </w:p>
        </w:tc>
        <w:tc>
          <w:tcPr>
            <w:tcW w:w="3985" w:type="dxa"/>
            <w:gridSpan w:val="3"/>
            <w:vAlign w:val="center"/>
          </w:tcPr>
          <w:p w14:paraId="0F1CF2BF" w14:textId="77777777" w:rsidR="008D79E6" w:rsidRPr="00A62BB0" w:rsidRDefault="008D79E6" w:rsidP="008D79E6">
            <w:pPr>
              <w:keepNext/>
              <w:keepLines/>
              <w:spacing w:after="0"/>
              <w:jc w:val="center"/>
              <w:rPr>
                <w:rFonts w:ascii="Arial" w:hAnsi="Arial"/>
                <w:sz w:val="18"/>
              </w:rPr>
            </w:pPr>
            <w:r w:rsidRPr="00A62BB0">
              <w:rPr>
                <w:rFonts w:ascii="Arial" w:hAnsi="Arial"/>
                <w:sz w:val="18"/>
              </w:rPr>
              <w:t>-95</w:t>
            </w:r>
          </w:p>
        </w:tc>
      </w:tr>
      <w:tr w:rsidR="008D79E6" w:rsidRPr="00A62BB0" w14:paraId="0D96F1DC" w14:textId="77777777" w:rsidTr="008D79E6">
        <w:trPr>
          <w:cantSplit/>
          <w:trHeight w:val="198"/>
          <w:jc w:val="center"/>
        </w:trPr>
        <w:tc>
          <w:tcPr>
            <w:tcW w:w="3823" w:type="dxa"/>
            <w:gridSpan w:val="2"/>
          </w:tcPr>
          <w:p w14:paraId="649E6904" w14:textId="77777777" w:rsidR="008D79E6" w:rsidRPr="00A62BB0" w:rsidRDefault="008D79E6" w:rsidP="008D79E6">
            <w:pPr>
              <w:keepNext/>
              <w:keepLines/>
              <w:spacing w:after="0"/>
              <w:rPr>
                <w:rFonts w:ascii="Arial" w:hAnsi="Arial"/>
                <w:sz w:val="18"/>
              </w:rPr>
            </w:pPr>
            <w:r w:rsidRPr="00A62BB0">
              <w:rPr>
                <w:rFonts w:ascii="Arial" w:eastAsia="?? ??" w:hAnsi="Arial"/>
                <w:sz w:val="18"/>
              </w:rPr>
              <w:t>Propagation condition</w:t>
            </w:r>
          </w:p>
        </w:tc>
        <w:tc>
          <w:tcPr>
            <w:tcW w:w="850" w:type="dxa"/>
          </w:tcPr>
          <w:p w14:paraId="2C2FB870" w14:textId="77777777" w:rsidR="008D79E6" w:rsidRPr="00A62BB0" w:rsidRDefault="008D79E6" w:rsidP="008D79E6">
            <w:pPr>
              <w:keepNext/>
              <w:keepLines/>
              <w:spacing w:after="0"/>
              <w:jc w:val="center"/>
              <w:rPr>
                <w:rFonts w:ascii="Arial" w:hAnsi="Arial"/>
                <w:sz w:val="18"/>
              </w:rPr>
            </w:pPr>
          </w:p>
        </w:tc>
        <w:tc>
          <w:tcPr>
            <w:tcW w:w="3985" w:type="dxa"/>
            <w:gridSpan w:val="3"/>
            <w:shd w:val="clear" w:color="auto" w:fill="auto"/>
          </w:tcPr>
          <w:p w14:paraId="3DC36F70" w14:textId="77777777" w:rsidR="008D79E6" w:rsidRPr="00A62BB0" w:rsidRDefault="008D79E6" w:rsidP="008D79E6">
            <w:pPr>
              <w:keepNext/>
              <w:keepLines/>
              <w:spacing w:after="0"/>
              <w:jc w:val="center"/>
              <w:rPr>
                <w:rFonts w:ascii="Arial" w:eastAsia="MS Mincho" w:hAnsi="Arial"/>
                <w:sz w:val="18"/>
              </w:rPr>
            </w:pPr>
            <w:r w:rsidRPr="00A62BB0">
              <w:rPr>
                <w:rFonts w:ascii="Arial" w:eastAsia="MS Mincho" w:hAnsi="Arial"/>
                <w:sz w:val="18"/>
              </w:rPr>
              <w:t>TDL-C 300ns 100Hz</w:t>
            </w:r>
          </w:p>
        </w:tc>
      </w:tr>
      <w:tr w:rsidR="008D79E6" w:rsidRPr="00A62BB0" w14:paraId="3B38EADD" w14:textId="77777777" w:rsidTr="008D79E6">
        <w:trPr>
          <w:cantSplit/>
          <w:trHeight w:val="1669"/>
          <w:jc w:val="center"/>
        </w:trPr>
        <w:tc>
          <w:tcPr>
            <w:tcW w:w="8658" w:type="dxa"/>
            <w:gridSpan w:val="6"/>
          </w:tcPr>
          <w:p w14:paraId="72C9340D" w14:textId="77777777" w:rsidR="008D79E6" w:rsidRPr="00A62BB0" w:rsidRDefault="008D79E6" w:rsidP="008D79E6">
            <w:pPr>
              <w:pStyle w:val="TAN"/>
            </w:pPr>
            <w:r w:rsidRPr="00A62BB0">
              <w:t>Note 1:</w:t>
            </w:r>
            <w:r w:rsidRPr="00A62BB0">
              <w:tab/>
              <w:t>OCNG shall be used such that the resources in Cell 1 are fully allocated and a constant total transmitted power spectral density is achieved for all OFDM symbols.</w:t>
            </w:r>
          </w:p>
          <w:p w14:paraId="2BDEBA3B" w14:textId="77777777" w:rsidR="008D79E6" w:rsidRPr="00A62BB0" w:rsidRDefault="008D79E6" w:rsidP="008D79E6">
            <w:pPr>
              <w:pStyle w:val="TAN"/>
            </w:pPr>
            <w:r w:rsidRPr="00A62BB0">
              <w:t>Note 2:</w:t>
            </w:r>
            <w:r w:rsidRPr="00A62BB0">
              <w:tab/>
              <w:t>The signal contains PDCCH for UEs other than the device under test as part of OCNG.</w:t>
            </w:r>
          </w:p>
          <w:p w14:paraId="1A9B254E" w14:textId="77777777" w:rsidR="008D79E6" w:rsidRPr="00A62BB0" w:rsidRDefault="008D79E6" w:rsidP="008D79E6">
            <w:pPr>
              <w:pStyle w:val="TAN"/>
            </w:pPr>
            <w:r w:rsidRPr="00A62BB0">
              <w:t>Note 3:</w:t>
            </w:r>
            <w:r w:rsidRPr="00A62BB0">
              <w:tab/>
              <w:t>SNR levels correspond to the signal to noise ratio over the SSS REs.</w:t>
            </w:r>
          </w:p>
          <w:p w14:paraId="4CF2D9D5" w14:textId="77777777" w:rsidR="008D79E6" w:rsidRPr="00A62BB0" w:rsidRDefault="008D79E6" w:rsidP="008D79E6">
            <w:pPr>
              <w:pStyle w:val="TAN"/>
            </w:pPr>
            <w:r w:rsidRPr="00A62BB0">
              <w:t>Note 4:</w:t>
            </w:r>
            <w:r w:rsidRPr="00A62BB0">
              <w:tab/>
              <w:t>The SNR in time periods T1, T2 and T3 is denoted as SNR1, SNR2 and SNR3 respectively in Figure A.6.5.1.3.1-1.</w:t>
            </w:r>
          </w:p>
          <w:p w14:paraId="1B9B9892" w14:textId="77777777" w:rsidR="008D79E6" w:rsidRPr="00A62BB0" w:rsidRDefault="008D79E6" w:rsidP="008D79E6">
            <w:pPr>
              <w:pStyle w:val="TAN"/>
            </w:pPr>
            <w:r w:rsidRPr="00A62BB0">
              <w:t>Note 5:</w:t>
            </w:r>
            <w:r w:rsidRPr="00A62BB0">
              <w:rPr>
                <w:rFonts w:eastAsia="MS Mincho"/>
                <w:snapToGrid w:val="0"/>
              </w:rPr>
              <w:tab/>
            </w:r>
            <w:r w:rsidRPr="00A62BB0">
              <w:t>The SNR values are specified for testing a UE which supports 2RX on at least one band. For testing of a UE which supports 4RX on all bands, the SNR during T3 is A.3.6</w:t>
            </w:r>
            <w:r w:rsidRPr="00A62BB0">
              <w:rPr>
                <w:snapToGrid w:val="0"/>
              </w:rPr>
              <w:t>.</w:t>
            </w:r>
          </w:p>
        </w:tc>
      </w:tr>
    </w:tbl>
    <w:p w14:paraId="1196E140" w14:textId="77777777" w:rsidR="008D79E6" w:rsidRPr="00A62BB0" w:rsidRDefault="008D79E6" w:rsidP="008D79E6">
      <w:pPr>
        <w:rPr>
          <w:rFonts w:eastAsia="Malgun Gothic"/>
          <w:b/>
          <w:kern w:val="20"/>
          <w:lang w:val="en-US"/>
        </w:rPr>
      </w:pPr>
    </w:p>
    <w:p w14:paraId="644C1A3B" w14:textId="77777777" w:rsidR="008D79E6" w:rsidRPr="00A62BB0" w:rsidRDefault="008D79E6" w:rsidP="008D79E6">
      <w:pPr>
        <w:pStyle w:val="TH"/>
        <w:rPr>
          <w:lang w:val="en-US"/>
        </w:rPr>
      </w:pPr>
      <w:r w:rsidRPr="00A62BB0">
        <w:rPr>
          <w:lang w:val="en-US"/>
        </w:rPr>
        <w:t>Table A.6.5.1.3.1-4: Void</w:t>
      </w:r>
    </w:p>
    <w:p w14:paraId="56973C4C" w14:textId="77777777" w:rsidR="008D79E6" w:rsidRPr="00A62BB0" w:rsidRDefault="008D79E6" w:rsidP="008D79E6">
      <w:pPr>
        <w:pStyle w:val="TH"/>
        <w:rPr>
          <w:lang w:val="en-US"/>
        </w:rPr>
      </w:pPr>
      <w:r w:rsidRPr="00A62BB0">
        <w:rPr>
          <w:lang w:val="en-US"/>
        </w:rPr>
        <w:t>Table A.6.5.1.3.1-5: Void</w:t>
      </w:r>
    </w:p>
    <w:p w14:paraId="02F11AE9" w14:textId="77777777" w:rsidR="008D79E6" w:rsidRPr="00A62BB0" w:rsidRDefault="008D79E6" w:rsidP="008D79E6">
      <w:pPr>
        <w:pStyle w:val="TH"/>
        <w:rPr>
          <w:lang w:val="en-US"/>
        </w:rPr>
      </w:pPr>
      <w:r w:rsidRPr="00A62BB0">
        <w:rPr>
          <w:lang w:val="en-US"/>
        </w:rPr>
        <w:t>Table A.6.5.1.3.1-6: Void</w:t>
      </w:r>
    </w:p>
    <w:p w14:paraId="76A21450" w14:textId="77777777" w:rsidR="008D79E6" w:rsidRPr="00A62BB0" w:rsidRDefault="008D79E6" w:rsidP="008D79E6"/>
    <w:p w14:paraId="42F23FB2" w14:textId="77777777" w:rsidR="008D79E6" w:rsidRPr="00A62BB0" w:rsidRDefault="008D79E6" w:rsidP="008D79E6">
      <w:pPr>
        <w:pStyle w:val="TH"/>
        <w:rPr>
          <w:rFonts w:eastAsia="Malgun Gothic"/>
          <w:kern w:val="20"/>
        </w:rPr>
      </w:pPr>
      <w:r w:rsidRPr="00A62BB0">
        <w:rPr>
          <w:noProof/>
          <w:lang w:val="en-US" w:eastAsia="zh-CN"/>
        </w:rPr>
        <w:drawing>
          <wp:inline distT="0" distB="0" distL="0" distR="0" wp14:anchorId="33FA814C" wp14:editId="2C3F113C">
            <wp:extent cx="5351329" cy="3240000"/>
            <wp:effectExtent l="0" t="0" r="1905" b="0"/>
            <wp:docPr id="23"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cstate="print"/>
                    <a:stretch>
                      <a:fillRect/>
                    </a:stretch>
                  </pic:blipFill>
                  <pic:spPr>
                    <a:xfrm>
                      <a:off x="0" y="0"/>
                      <a:ext cx="5351329" cy="3240000"/>
                    </a:xfrm>
                    <a:prstGeom prst="rect">
                      <a:avLst/>
                    </a:prstGeom>
                  </pic:spPr>
                </pic:pic>
              </a:graphicData>
            </a:graphic>
          </wp:inline>
        </w:drawing>
      </w:r>
    </w:p>
    <w:p w14:paraId="6282592B" w14:textId="77777777" w:rsidR="008D79E6" w:rsidRPr="00A62BB0" w:rsidRDefault="008D79E6" w:rsidP="008D79E6">
      <w:pPr>
        <w:pStyle w:val="TF"/>
        <w:rPr>
          <w:lang w:val="en-US"/>
        </w:rPr>
      </w:pPr>
      <w:r w:rsidRPr="00A62BB0">
        <w:rPr>
          <w:lang w:val="en-US"/>
        </w:rPr>
        <w:t>Figure A.6.5.1.3.1-1: SNR variation for out-of-sync testing</w:t>
      </w:r>
    </w:p>
    <w:p w14:paraId="3DA3A7BB" w14:textId="77777777" w:rsidR="008D79E6" w:rsidRPr="00A62BB0" w:rsidRDefault="008D79E6" w:rsidP="008D79E6">
      <w:pPr>
        <w:pStyle w:val="5"/>
        <w:rPr>
          <w:snapToGrid w:val="0"/>
        </w:rPr>
      </w:pPr>
      <w:bookmarkStart w:id="873" w:name="_Toc535476535"/>
      <w:r w:rsidRPr="009264FA">
        <w:rPr>
          <w:snapToGrid w:val="0"/>
        </w:rPr>
        <w:t>A.6.5.1.3.2</w:t>
      </w:r>
      <w:r w:rsidRPr="00A62BB0">
        <w:rPr>
          <w:snapToGrid w:val="0"/>
        </w:rPr>
        <w:tab/>
        <w:t>Test Requirements</w:t>
      </w:r>
      <w:bookmarkEnd w:id="873"/>
    </w:p>
    <w:p w14:paraId="4A6673FE" w14:textId="77777777" w:rsidR="008D79E6" w:rsidRPr="00A62BB0" w:rsidRDefault="008D79E6" w:rsidP="008D79E6">
      <w:r w:rsidRPr="00A62BB0">
        <w:t>The UE behaviour in each test during time durations T1, T2 and T3 shall be as follows:</w:t>
      </w:r>
    </w:p>
    <w:p w14:paraId="577CC6EA" w14:textId="77777777" w:rsidR="008D79E6" w:rsidRPr="00A62BB0" w:rsidRDefault="008D79E6" w:rsidP="008D79E6">
      <w:r w:rsidRPr="00A62BB0">
        <w:t>During the period from time point A to time point B the UE shall transmit uplink signal at least in all uplink slots configured for CSI transmission according to the configured periodic CSI reporting.</w:t>
      </w:r>
    </w:p>
    <w:p w14:paraId="68E7F192" w14:textId="77777777" w:rsidR="008D79E6" w:rsidRPr="00A62BB0" w:rsidRDefault="008D79E6" w:rsidP="008D79E6">
      <w:r w:rsidRPr="00A62BB0">
        <w:t>The UE shall stop transmitting uplink signal no later than time point C (D1 second after the start of the time duration T3).</w:t>
      </w:r>
    </w:p>
    <w:p w14:paraId="252B63D4" w14:textId="77777777" w:rsidR="008D79E6" w:rsidRPr="00A62BB0" w:rsidRDefault="008D79E6" w:rsidP="008D79E6">
      <w:r w:rsidRPr="00A62BB0">
        <w:t>The rate of correct events observed during repeated tests shall be at least 90%.</w:t>
      </w:r>
    </w:p>
    <w:p w14:paraId="0CA1842D" w14:textId="77777777" w:rsidR="008D79E6" w:rsidRPr="00A62BB0" w:rsidRDefault="008D79E6" w:rsidP="008D79E6">
      <w:pPr>
        <w:pStyle w:val="40"/>
      </w:pPr>
      <w:bookmarkStart w:id="874" w:name="_Toc535476536"/>
      <w:r w:rsidRPr="009264FA">
        <w:t>A.6.5.1</w:t>
      </w:r>
      <w:r w:rsidRPr="00A62BB0">
        <w:t>.4</w:t>
      </w:r>
      <w:r w:rsidRPr="00A62BB0">
        <w:tab/>
        <w:t>Radio Link Monitoring In-sync Test for FR1 PCell configured with SSB-based RLM RS in DRX mode</w:t>
      </w:r>
      <w:bookmarkEnd w:id="874"/>
    </w:p>
    <w:p w14:paraId="2B5862C1" w14:textId="77777777" w:rsidR="008D79E6" w:rsidRPr="00A62BB0" w:rsidRDefault="008D79E6" w:rsidP="008D79E6">
      <w:pPr>
        <w:pStyle w:val="5"/>
        <w:rPr>
          <w:snapToGrid w:val="0"/>
          <w:lang w:eastAsia="zh-CN"/>
        </w:rPr>
      </w:pPr>
      <w:bookmarkStart w:id="875" w:name="_Toc535476537"/>
      <w:r w:rsidRPr="009264FA">
        <w:rPr>
          <w:snapToGrid w:val="0"/>
          <w:lang w:eastAsia="zh-CN"/>
        </w:rPr>
        <w:t>A.6.5.1.4.1</w:t>
      </w:r>
      <w:r w:rsidRPr="00A62BB0">
        <w:rPr>
          <w:snapToGrid w:val="0"/>
          <w:lang w:eastAsia="zh-CN"/>
        </w:rPr>
        <w:tab/>
        <w:t>Test Purpose and Environment</w:t>
      </w:r>
      <w:bookmarkEnd w:id="875"/>
    </w:p>
    <w:p w14:paraId="78D146A0" w14:textId="77777777" w:rsidR="008D79E6" w:rsidRPr="00A62BB0" w:rsidRDefault="008D79E6" w:rsidP="008D79E6">
      <w:r w:rsidRPr="00A62BB0">
        <w:t>The purpose of this test is to verify that the UE properly detects the out of sync and in sync for the purpose of monitoring downlink radio link quality of the PCell when DRX is used. This test will partly verify the FR1 radio link monitoring requirements in clause 8.1.</w:t>
      </w:r>
    </w:p>
    <w:p w14:paraId="0F8F5107" w14:textId="77777777" w:rsidR="008D79E6" w:rsidRPr="00A62BB0" w:rsidRDefault="008D79E6" w:rsidP="008D79E6">
      <w:r>
        <w:t xml:space="preserve">In the test, UE is configured to perform RLM on SSB, with </w:t>
      </w:r>
      <w:r w:rsidRPr="00496FF7">
        <w:rPr>
          <w:i/>
        </w:rPr>
        <w:t>detectionResource</w:t>
      </w:r>
      <w:r w:rsidRPr="00325D1F">
        <w:t xml:space="preserve"> </w:t>
      </w:r>
      <w:r>
        <w:t xml:space="preserve">included in </w:t>
      </w:r>
      <w:r w:rsidRPr="00496FF7">
        <w:rPr>
          <w:i/>
        </w:rPr>
        <w:t>RadioLinkMonitoringRS</w:t>
      </w:r>
      <w:r>
        <w:t xml:space="preserve"> set to SSB#0 and SSB#1, and </w:t>
      </w:r>
      <w:r w:rsidRPr="00496FF7">
        <w:rPr>
          <w:i/>
        </w:rPr>
        <w:t>purpose</w:t>
      </w:r>
      <w:r>
        <w:t xml:space="preserve"> set to ‘</w:t>
      </w:r>
      <w:r w:rsidRPr="00496FF7">
        <w:rPr>
          <w:i/>
        </w:rPr>
        <w:t>rlf</w:t>
      </w:r>
      <w:r>
        <w:t xml:space="preserve">’. </w:t>
      </w:r>
      <w:r w:rsidRPr="00A62BB0">
        <w:t>Supported test configurations are shown in table A.6.5.1.4.1-1. The test parameters are given in Tables A.6.5.1.4.1-2, and A.6.5.1.4.1-3. There is one cell (Cell 1), which is the active NR cell, in the test. The test consists of five successive time periods, with time duration of T1, T2, T3, T4 and T5 respectively. Figure A.6.5.1.4.1-1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08243869" w14:textId="77777777" w:rsidR="008D79E6" w:rsidRPr="00A62BB0" w:rsidRDefault="008D79E6" w:rsidP="008D79E6">
      <w:pPr>
        <w:pStyle w:val="TH"/>
      </w:pPr>
      <w:r w:rsidRPr="00A62BB0">
        <w:t>Table A.6.5.1.4.1-1: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8D79E6" w:rsidRPr="00A62BB0" w14:paraId="0E7CA399" w14:textId="77777777" w:rsidTr="008D79E6">
        <w:trPr>
          <w:trHeight w:val="274"/>
          <w:jc w:val="center"/>
        </w:trPr>
        <w:tc>
          <w:tcPr>
            <w:tcW w:w="1631" w:type="dxa"/>
            <w:shd w:val="clear" w:color="auto" w:fill="auto"/>
          </w:tcPr>
          <w:p w14:paraId="7094D6D4"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Configuration</w:t>
            </w:r>
          </w:p>
        </w:tc>
        <w:tc>
          <w:tcPr>
            <w:tcW w:w="4970" w:type="dxa"/>
            <w:shd w:val="clear" w:color="auto" w:fill="auto"/>
          </w:tcPr>
          <w:p w14:paraId="1902762F"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Description</w:t>
            </w:r>
          </w:p>
        </w:tc>
      </w:tr>
      <w:tr w:rsidR="008D79E6" w:rsidRPr="00A62BB0" w14:paraId="5326E56A" w14:textId="77777777" w:rsidTr="008D79E6">
        <w:trPr>
          <w:trHeight w:val="277"/>
          <w:jc w:val="center"/>
        </w:trPr>
        <w:tc>
          <w:tcPr>
            <w:tcW w:w="1631" w:type="dxa"/>
            <w:shd w:val="clear" w:color="auto" w:fill="auto"/>
          </w:tcPr>
          <w:p w14:paraId="5E9CD2BC" w14:textId="77777777" w:rsidR="008D79E6" w:rsidRPr="00A62BB0" w:rsidRDefault="008D79E6" w:rsidP="008D79E6">
            <w:pPr>
              <w:keepNext/>
              <w:keepLines/>
              <w:spacing w:after="0"/>
              <w:rPr>
                <w:rFonts w:ascii="Arial" w:hAnsi="Arial"/>
                <w:sz w:val="18"/>
              </w:rPr>
            </w:pPr>
            <w:r w:rsidRPr="00A62BB0">
              <w:rPr>
                <w:rFonts w:ascii="Arial" w:hAnsi="Arial"/>
                <w:sz w:val="18"/>
              </w:rPr>
              <w:t>1</w:t>
            </w:r>
          </w:p>
        </w:tc>
        <w:tc>
          <w:tcPr>
            <w:tcW w:w="4970" w:type="dxa"/>
            <w:shd w:val="clear" w:color="auto" w:fill="auto"/>
          </w:tcPr>
          <w:p w14:paraId="414D724E" w14:textId="77777777" w:rsidR="008D79E6" w:rsidRPr="00A62BB0" w:rsidRDefault="008D79E6" w:rsidP="008D79E6">
            <w:pPr>
              <w:keepNext/>
              <w:keepLines/>
              <w:spacing w:after="0"/>
              <w:rPr>
                <w:rFonts w:ascii="Arial" w:hAnsi="Arial"/>
                <w:sz w:val="18"/>
              </w:rPr>
            </w:pPr>
            <w:r w:rsidRPr="00A62BB0">
              <w:rPr>
                <w:rFonts w:ascii="Arial" w:hAnsi="Arial"/>
                <w:sz w:val="18"/>
              </w:rPr>
              <w:t>FDD, SSB SCS 15 kHz, data SCS 15 kHz, BW 10 MHz</w:t>
            </w:r>
          </w:p>
        </w:tc>
      </w:tr>
      <w:tr w:rsidR="008D79E6" w:rsidRPr="00A62BB0" w14:paraId="38107089" w14:textId="77777777" w:rsidTr="008D79E6">
        <w:trPr>
          <w:trHeight w:val="274"/>
          <w:jc w:val="center"/>
        </w:trPr>
        <w:tc>
          <w:tcPr>
            <w:tcW w:w="1631" w:type="dxa"/>
            <w:shd w:val="clear" w:color="auto" w:fill="auto"/>
          </w:tcPr>
          <w:p w14:paraId="163BED80" w14:textId="77777777" w:rsidR="008D79E6" w:rsidRPr="00A62BB0" w:rsidRDefault="008D79E6" w:rsidP="008D79E6">
            <w:pPr>
              <w:keepNext/>
              <w:keepLines/>
              <w:spacing w:after="0"/>
              <w:rPr>
                <w:rFonts w:ascii="Arial" w:hAnsi="Arial"/>
                <w:sz w:val="18"/>
              </w:rPr>
            </w:pPr>
            <w:r w:rsidRPr="00A62BB0">
              <w:rPr>
                <w:rFonts w:ascii="Arial" w:hAnsi="Arial"/>
                <w:sz w:val="18"/>
              </w:rPr>
              <w:t>2</w:t>
            </w:r>
          </w:p>
        </w:tc>
        <w:tc>
          <w:tcPr>
            <w:tcW w:w="4970" w:type="dxa"/>
            <w:shd w:val="clear" w:color="auto" w:fill="auto"/>
          </w:tcPr>
          <w:p w14:paraId="141300C0" w14:textId="77777777" w:rsidR="008D79E6" w:rsidRPr="00A62BB0" w:rsidRDefault="008D79E6" w:rsidP="008D79E6">
            <w:pPr>
              <w:keepNext/>
              <w:keepLines/>
              <w:spacing w:after="0"/>
              <w:rPr>
                <w:rFonts w:ascii="Arial" w:hAnsi="Arial"/>
                <w:sz w:val="18"/>
              </w:rPr>
            </w:pPr>
            <w:r w:rsidRPr="00A62BB0">
              <w:rPr>
                <w:rFonts w:ascii="Arial" w:hAnsi="Arial"/>
                <w:sz w:val="18"/>
              </w:rPr>
              <w:t>TDD, SSB SCS 15 kHz, data SCS 15 kHz, BW 10 MHz</w:t>
            </w:r>
          </w:p>
        </w:tc>
      </w:tr>
      <w:tr w:rsidR="008D79E6" w:rsidRPr="00A62BB0" w14:paraId="716E9236" w14:textId="77777777" w:rsidTr="008D79E6">
        <w:trPr>
          <w:trHeight w:val="274"/>
          <w:jc w:val="center"/>
        </w:trPr>
        <w:tc>
          <w:tcPr>
            <w:tcW w:w="1631" w:type="dxa"/>
            <w:shd w:val="clear" w:color="auto" w:fill="auto"/>
          </w:tcPr>
          <w:p w14:paraId="69BA06BE" w14:textId="77777777" w:rsidR="008D79E6" w:rsidRPr="00A62BB0" w:rsidRDefault="008D79E6" w:rsidP="008D79E6">
            <w:pPr>
              <w:keepNext/>
              <w:keepLines/>
              <w:spacing w:after="0"/>
              <w:rPr>
                <w:rFonts w:ascii="Arial" w:hAnsi="Arial"/>
                <w:sz w:val="18"/>
              </w:rPr>
            </w:pPr>
            <w:r w:rsidRPr="00A62BB0">
              <w:rPr>
                <w:rFonts w:ascii="Arial" w:hAnsi="Arial"/>
                <w:sz w:val="18"/>
              </w:rPr>
              <w:t>3</w:t>
            </w:r>
          </w:p>
        </w:tc>
        <w:tc>
          <w:tcPr>
            <w:tcW w:w="4970" w:type="dxa"/>
            <w:shd w:val="clear" w:color="auto" w:fill="auto"/>
          </w:tcPr>
          <w:p w14:paraId="20A19219" w14:textId="77777777" w:rsidR="008D79E6" w:rsidRPr="00A62BB0" w:rsidRDefault="008D79E6" w:rsidP="008D79E6">
            <w:pPr>
              <w:keepNext/>
              <w:keepLines/>
              <w:spacing w:after="0"/>
              <w:rPr>
                <w:rFonts w:ascii="Arial" w:hAnsi="Arial"/>
                <w:sz w:val="18"/>
              </w:rPr>
            </w:pPr>
            <w:r w:rsidRPr="00A62BB0">
              <w:rPr>
                <w:rFonts w:ascii="Arial" w:hAnsi="Arial"/>
                <w:sz w:val="18"/>
              </w:rPr>
              <w:t>TDD, SSB SCS 30 kHz, data SCS 30 kHz, BW 40 MHz</w:t>
            </w:r>
          </w:p>
        </w:tc>
      </w:tr>
      <w:tr w:rsidR="008D79E6" w:rsidRPr="00A62BB0" w14:paraId="2EB876A1" w14:textId="77777777" w:rsidTr="008D79E6">
        <w:trPr>
          <w:trHeight w:val="274"/>
          <w:jc w:val="center"/>
        </w:trPr>
        <w:tc>
          <w:tcPr>
            <w:tcW w:w="6601" w:type="dxa"/>
            <w:gridSpan w:val="2"/>
            <w:shd w:val="clear" w:color="auto" w:fill="auto"/>
          </w:tcPr>
          <w:p w14:paraId="39EC063F" w14:textId="77777777" w:rsidR="008D79E6" w:rsidRPr="00A62BB0" w:rsidRDefault="008D79E6" w:rsidP="008D79E6">
            <w:pPr>
              <w:keepNext/>
              <w:keepLines/>
              <w:spacing w:after="0"/>
              <w:ind w:left="851" w:hanging="851"/>
              <w:rPr>
                <w:rFonts w:ascii="Arial" w:hAnsi="Arial"/>
                <w:sz w:val="18"/>
              </w:rPr>
            </w:pPr>
            <w:r w:rsidRPr="00A62BB0">
              <w:rPr>
                <w:rFonts w:ascii="Arial" w:hAnsi="Arial"/>
                <w:sz w:val="18"/>
              </w:rPr>
              <w:t>Note:</w:t>
            </w:r>
            <w:r w:rsidRPr="00A62BB0">
              <w:rPr>
                <w:rFonts w:ascii="Arial" w:hAnsi="Arial"/>
                <w:sz w:val="18"/>
              </w:rPr>
              <w:tab/>
              <w:t>The UE is only required to pass in one of the supported test configurations in FR1</w:t>
            </w:r>
          </w:p>
        </w:tc>
      </w:tr>
    </w:tbl>
    <w:p w14:paraId="75ABCCDC" w14:textId="77777777" w:rsidR="008D79E6" w:rsidRPr="00A62BB0" w:rsidRDefault="008D79E6" w:rsidP="008D79E6">
      <w:pPr>
        <w:rPr>
          <w:rFonts w:eastAsia="MS Mincho"/>
        </w:rPr>
      </w:pPr>
    </w:p>
    <w:p w14:paraId="5ADF13F9" w14:textId="77777777" w:rsidR="008D79E6" w:rsidRPr="00A62BB0" w:rsidRDefault="008D79E6" w:rsidP="008D79E6">
      <w:pPr>
        <w:pStyle w:val="TH"/>
        <w:rPr>
          <w:lang w:val="en-US"/>
        </w:rPr>
      </w:pPr>
      <w:r w:rsidRPr="00A62BB0">
        <w:rPr>
          <w:lang w:val="en-US"/>
        </w:rPr>
        <w:t>Table A.6.5.1.4.1-2: General test parameters for FR1 in-sync testing in DRX mode</w:t>
      </w:r>
    </w:p>
    <w:tbl>
      <w:tblPr>
        <w:tblW w:w="37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8"/>
        <w:gridCol w:w="173"/>
        <w:gridCol w:w="292"/>
        <w:gridCol w:w="1560"/>
        <w:gridCol w:w="696"/>
        <w:gridCol w:w="2817"/>
      </w:tblGrid>
      <w:tr w:rsidR="008D79E6" w:rsidRPr="00A62BB0" w14:paraId="1B973E4A" w14:textId="77777777" w:rsidTr="008D79E6">
        <w:trPr>
          <w:trHeight w:val="163"/>
          <w:jc w:val="center"/>
        </w:trPr>
        <w:tc>
          <w:tcPr>
            <w:tcW w:w="2566" w:type="pct"/>
            <w:gridSpan w:val="4"/>
            <w:vMerge w:val="restart"/>
            <w:shd w:val="clear" w:color="auto" w:fill="auto"/>
          </w:tcPr>
          <w:p w14:paraId="3B0E21A2" w14:textId="77777777" w:rsidR="008D79E6" w:rsidRPr="00A62BB0" w:rsidRDefault="008D79E6" w:rsidP="008D79E6">
            <w:pPr>
              <w:keepLines/>
              <w:spacing w:after="0"/>
              <w:jc w:val="center"/>
              <w:rPr>
                <w:rFonts w:ascii="Arial" w:hAnsi="Arial"/>
                <w:b/>
                <w:noProof/>
                <w:sz w:val="18"/>
              </w:rPr>
            </w:pPr>
            <w:r w:rsidRPr="00A62BB0">
              <w:rPr>
                <w:rFonts w:ascii="Arial" w:hAnsi="Arial"/>
                <w:b/>
                <w:noProof/>
                <w:sz w:val="18"/>
              </w:rPr>
              <w:t>Parameter</w:t>
            </w:r>
          </w:p>
        </w:tc>
        <w:tc>
          <w:tcPr>
            <w:tcW w:w="482" w:type="pct"/>
            <w:vMerge w:val="restart"/>
            <w:shd w:val="clear" w:color="auto" w:fill="auto"/>
          </w:tcPr>
          <w:p w14:paraId="282D0617" w14:textId="77777777" w:rsidR="008D79E6" w:rsidRPr="00A62BB0" w:rsidRDefault="008D79E6" w:rsidP="008D79E6">
            <w:pPr>
              <w:keepLines/>
              <w:spacing w:after="0"/>
              <w:jc w:val="center"/>
              <w:rPr>
                <w:rFonts w:ascii="Arial" w:hAnsi="Arial"/>
                <w:b/>
                <w:noProof/>
                <w:sz w:val="18"/>
              </w:rPr>
            </w:pPr>
            <w:r w:rsidRPr="00A62BB0">
              <w:rPr>
                <w:rFonts w:ascii="Arial" w:hAnsi="Arial"/>
                <w:b/>
                <w:noProof/>
                <w:sz w:val="18"/>
              </w:rPr>
              <w:t>Unit</w:t>
            </w:r>
          </w:p>
        </w:tc>
        <w:tc>
          <w:tcPr>
            <w:tcW w:w="1952" w:type="pct"/>
            <w:shd w:val="clear" w:color="auto" w:fill="auto"/>
          </w:tcPr>
          <w:p w14:paraId="624F69B5" w14:textId="77777777" w:rsidR="008D79E6" w:rsidRPr="00A62BB0" w:rsidRDefault="008D79E6" w:rsidP="008D79E6">
            <w:pPr>
              <w:keepLines/>
              <w:spacing w:after="0"/>
              <w:jc w:val="center"/>
              <w:rPr>
                <w:rFonts w:ascii="Arial" w:hAnsi="Arial"/>
                <w:b/>
                <w:noProof/>
                <w:sz w:val="18"/>
              </w:rPr>
            </w:pPr>
            <w:r w:rsidRPr="00A62BB0">
              <w:rPr>
                <w:rFonts w:ascii="Arial" w:hAnsi="Arial"/>
                <w:b/>
                <w:noProof/>
                <w:sz w:val="18"/>
              </w:rPr>
              <w:t>Value</w:t>
            </w:r>
          </w:p>
        </w:tc>
      </w:tr>
      <w:tr w:rsidR="008D79E6" w:rsidRPr="00A62BB0" w14:paraId="46C74DE0" w14:textId="77777777" w:rsidTr="008D79E6">
        <w:trPr>
          <w:trHeight w:val="402"/>
          <w:jc w:val="center"/>
        </w:trPr>
        <w:tc>
          <w:tcPr>
            <w:tcW w:w="2566" w:type="pct"/>
            <w:gridSpan w:val="4"/>
            <w:vMerge/>
            <w:shd w:val="clear" w:color="auto" w:fill="auto"/>
          </w:tcPr>
          <w:p w14:paraId="143D6830" w14:textId="77777777" w:rsidR="008D79E6" w:rsidRPr="00A62BB0" w:rsidRDefault="008D79E6" w:rsidP="008D79E6">
            <w:pPr>
              <w:keepLines/>
              <w:spacing w:after="0"/>
              <w:jc w:val="center"/>
              <w:rPr>
                <w:rFonts w:ascii="Arial" w:hAnsi="Arial"/>
                <w:b/>
                <w:noProof/>
                <w:sz w:val="18"/>
              </w:rPr>
            </w:pPr>
          </w:p>
        </w:tc>
        <w:tc>
          <w:tcPr>
            <w:tcW w:w="482" w:type="pct"/>
            <w:vMerge/>
            <w:shd w:val="clear" w:color="auto" w:fill="auto"/>
          </w:tcPr>
          <w:p w14:paraId="12D2C1F9" w14:textId="77777777" w:rsidR="008D79E6" w:rsidRPr="00A62BB0" w:rsidRDefault="008D79E6" w:rsidP="008D79E6">
            <w:pPr>
              <w:keepLines/>
              <w:spacing w:after="0"/>
              <w:jc w:val="center"/>
              <w:rPr>
                <w:rFonts w:ascii="Arial" w:hAnsi="Arial"/>
                <w:b/>
                <w:noProof/>
                <w:sz w:val="18"/>
              </w:rPr>
            </w:pPr>
          </w:p>
        </w:tc>
        <w:tc>
          <w:tcPr>
            <w:tcW w:w="1952" w:type="pct"/>
            <w:shd w:val="clear" w:color="auto" w:fill="auto"/>
          </w:tcPr>
          <w:p w14:paraId="3A681A57" w14:textId="77777777" w:rsidR="008D79E6" w:rsidRPr="00A62BB0" w:rsidRDefault="008D79E6" w:rsidP="008D79E6">
            <w:pPr>
              <w:keepLines/>
              <w:spacing w:after="0"/>
              <w:jc w:val="center"/>
              <w:rPr>
                <w:rFonts w:ascii="Arial" w:hAnsi="Arial"/>
                <w:b/>
                <w:noProof/>
                <w:sz w:val="18"/>
              </w:rPr>
            </w:pPr>
            <w:r w:rsidRPr="00A62BB0">
              <w:rPr>
                <w:rFonts w:ascii="Arial" w:hAnsi="Arial"/>
                <w:b/>
                <w:noProof/>
                <w:sz w:val="18"/>
              </w:rPr>
              <w:t>Test 1</w:t>
            </w:r>
          </w:p>
        </w:tc>
      </w:tr>
      <w:tr w:rsidR="008D79E6" w:rsidRPr="00A62BB0" w14:paraId="163CF681" w14:textId="77777777" w:rsidTr="008D79E6">
        <w:trPr>
          <w:trHeight w:val="166"/>
          <w:jc w:val="center"/>
        </w:trPr>
        <w:tc>
          <w:tcPr>
            <w:tcW w:w="2566" w:type="pct"/>
            <w:gridSpan w:val="4"/>
            <w:shd w:val="clear" w:color="auto" w:fill="auto"/>
          </w:tcPr>
          <w:p w14:paraId="67037525" w14:textId="77777777" w:rsidR="008D79E6" w:rsidRPr="00A62BB0" w:rsidRDefault="008D79E6" w:rsidP="008D79E6">
            <w:pPr>
              <w:keepLines/>
              <w:spacing w:after="0"/>
              <w:rPr>
                <w:rFonts w:ascii="Arial" w:hAnsi="Arial"/>
                <w:noProof/>
                <w:sz w:val="18"/>
              </w:rPr>
            </w:pPr>
            <w:r w:rsidRPr="00A62BB0">
              <w:rPr>
                <w:rFonts w:ascii="Arial" w:hAnsi="Arial"/>
                <w:noProof/>
                <w:sz w:val="18"/>
              </w:rPr>
              <w:t>Active PCell</w:t>
            </w:r>
          </w:p>
        </w:tc>
        <w:tc>
          <w:tcPr>
            <w:tcW w:w="482" w:type="pct"/>
            <w:shd w:val="clear" w:color="auto" w:fill="auto"/>
          </w:tcPr>
          <w:p w14:paraId="0AB2066E" w14:textId="77777777" w:rsidR="008D79E6" w:rsidRPr="00A62BB0" w:rsidRDefault="008D79E6" w:rsidP="008D79E6">
            <w:pPr>
              <w:keepLines/>
              <w:spacing w:after="0"/>
              <w:jc w:val="center"/>
              <w:rPr>
                <w:rFonts w:ascii="Arial" w:hAnsi="Arial"/>
                <w:noProof/>
                <w:sz w:val="18"/>
              </w:rPr>
            </w:pPr>
          </w:p>
        </w:tc>
        <w:tc>
          <w:tcPr>
            <w:tcW w:w="1952" w:type="pct"/>
            <w:shd w:val="clear" w:color="auto" w:fill="auto"/>
          </w:tcPr>
          <w:p w14:paraId="6AAD5258"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Cell 1</w:t>
            </w:r>
          </w:p>
        </w:tc>
      </w:tr>
      <w:tr w:rsidR="008D79E6" w:rsidRPr="00A62BB0" w14:paraId="077B078B" w14:textId="77777777" w:rsidTr="008D79E6">
        <w:trPr>
          <w:trHeight w:val="62"/>
          <w:jc w:val="center"/>
        </w:trPr>
        <w:tc>
          <w:tcPr>
            <w:tcW w:w="2566" w:type="pct"/>
            <w:gridSpan w:val="4"/>
            <w:shd w:val="clear" w:color="auto" w:fill="auto"/>
          </w:tcPr>
          <w:p w14:paraId="3BC961FE"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RF Channel Number</w:t>
            </w:r>
          </w:p>
        </w:tc>
        <w:tc>
          <w:tcPr>
            <w:tcW w:w="482" w:type="pct"/>
            <w:shd w:val="clear" w:color="auto" w:fill="auto"/>
          </w:tcPr>
          <w:p w14:paraId="37C130C7" w14:textId="77777777" w:rsidR="008D79E6" w:rsidRPr="00A62BB0" w:rsidRDefault="008D79E6" w:rsidP="008D79E6">
            <w:pPr>
              <w:keepLines/>
              <w:spacing w:after="0"/>
              <w:jc w:val="center"/>
              <w:rPr>
                <w:rFonts w:ascii="Arial" w:hAnsi="Arial"/>
                <w:noProof/>
                <w:sz w:val="18"/>
                <w:lang w:val="it-IT"/>
              </w:rPr>
            </w:pPr>
          </w:p>
        </w:tc>
        <w:tc>
          <w:tcPr>
            <w:tcW w:w="1952" w:type="pct"/>
            <w:shd w:val="clear" w:color="auto" w:fill="auto"/>
          </w:tcPr>
          <w:p w14:paraId="09792487"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1</w:t>
            </w:r>
          </w:p>
        </w:tc>
      </w:tr>
      <w:tr w:rsidR="008D79E6" w:rsidRPr="00A62BB0" w14:paraId="0E4078DE" w14:textId="77777777" w:rsidTr="008D79E6">
        <w:trPr>
          <w:trHeight w:val="93"/>
          <w:jc w:val="center"/>
        </w:trPr>
        <w:tc>
          <w:tcPr>
            <w:tcW w:w="1485" w:type="pct"/>
            <w:gridSpan w:val="3"/>
            <w:vMerge w:val="restart"/>
            <w:shd w:val="clear" w:color="auto" w:fill="auto"/>
          </w:tcPr>
          <w:p w14:paraId="15DD1154"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Duplex mode</w:t>
            </w:r>
          </w:p>
        </w:tc>
        <w:tc>
          <w:tcPr>
            <w:tcW w:w="1081" w:type="pct"/>
            <w:shd w:val="clear" w:color="auto" w:fill="auto"/>
          </w:tcPr>
          <w:p w14:paraId="5CEE6EF9"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 1</w:t>
            </w:r>
          </w:p>
        </w:tc>
        <w:tc>
          <w:tcPr>
            <w:tcW w:w="482" w:type="pct"/>
            <w:shd w:val="clear" w:color="auto" w:fill="auto"/>
          </w:tcPr>
          <w:p w14:paraId="42242DC9" w14:textId="77777777" w:rsidR="008D79E6" w:rsidRPr="00A62BB0" w:rsidRDefault="008D79E6" w:rsidP="008D79E6">
            <w:pPr>
              <w:keepLines/>
              <w:spacing w:after="0"/>
              <w:jc w:val="center"/>
              <w:rPr>
                <w:rFonts w:ascii="Arial" w:hAnsi="Arial"/>
                <w:noProof/>
                <w:sz w:val="18"/>
                <w:lang w:val="it-IT"/>
              </w:rPr>
            </w:pPr>
          </w:p>
        </w:tc>
        <w:tc>
          <w:tcPr>
            <w:tcW w:w="1952" w:type="pct"/>
            <w:shd w:val="clear" w:color="auto" w:fill="auto"/>
          </w:tcPr>
          <w:p w14:paraId="00FD3E02"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FDD</w:t>
            </w:r>
          </w:p>
        </w:tc>
      </w:tr>
      <w:tr w:rsidR="008D79E6" w:rsidRPr="00A62BB0" w14:paraId="774929DE" w14:textId="77777777" w:rsidTr="008D79E6">
        <w:trPr>
          <w:trHeight w:val="92"/>
          <w:jc w:val="center"/>
        </w:trPr>
        <w:tc>
          <w:tcPr>
            <w:tcW w:w="1485" w:type="pct"/>
            <w:gridSpan w:val="3"/>
            <w:vMerge/>
            <w:shd w:val="clear" w:color="auto" w:fill="auto"/>
          </w:tcPr>
          <w:p w14:paraId="5A69A195" w14:textId="77777777" w:rsidR="008D79E6" w:rsidRPr="00A62BB0" w:rsidRDefault="008D79E6" w:rsidP="008D79E6">
            <w:pPr>
              <w:keepLines/>
              <w:spacing w:after="0"/>
              <w:rPr>
                <w:rFonts w:ascii="Arial" w:hAnsi="Arial"/>
                <w:noProof/>
                <w:sz w:val="18"/>
                <w:lang w:val="it-IT"/>
              </w:rPr>
            </w:pPr>
          </w:p>
        </w:tc>
        <w:tc>
          <w:tcPr>
            <w:tcW w:w="1081" w:type="pct"/>
            <w:shd w:val="clear" w:color="auto" w:fill="auto"/>
          </w:tcPr>
          <w:p w14:paraId="2168BAAB"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 2, 3</w:t>
            </w:r>
          </w:p>
        </w:tc>
        <w:tc>
          <w:tcPr>
            <w:tcW w:w="482" w:type="pct"/>
            <w:shd w:val="clear" w:color="auto" w:fill="auto"/>
          </w:tcPr>
          <w:p w14:paraId="49CDF2B6" w14:textId="77777777" w:rsidR="008D79E6" w:rsidRPr="00A62BB0" w:rsidRDefault="008D79E6" w:rsidP="008D79E6">
            <w:pPr>
              <w:keepLines/>
              <w:spacing w:after="0"/>
              <w:jc w:val="center"/>
              <w:rPr>
                <w:rFonts w:ascii="Arial" w:hAnsi="Arial"/>
                <w:noProof/>
                <w:sz w:val="18"/>
                <w:lang w:val="it-IT"/>
              </w:rPr>
            </w:pPr>
          </w:p>
        </w:tc>
        <w:tc>
          <w:tcPr>
            <w:tcW w:w="1952" w:type="pct"/>
            <w:shd w:val="clear" w:color="auto" w:fill="auto"/>
          </w:tcPr>
          <w:p w14:paraId="7CE4F99E"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TDD</w:t>
            </w:r>
          </w:p>
        </w:tc>
      </w:tr>
      <w:tr w:rsidR="008D79E6" w:rsidRPr="00A62BB0" w14:paraId="1231BFB5" w14:textId="77777777" w:rsidTr="008D79E6">
        <w:trPr>
          <w:trHeight w:val="92"/>
          <w:jc w:val="center"/>
        </w:trPr>
        <w:tc>
          <w:tcPr>
            <w:tcW w:w="1485" w:type="pct"/>
            <w:gridSpan w:val="3"/>
            <w:vMerge w:val="restart"/>
            <w:shd w:val="clear" w:color="auto" w:fill="auto"/>
          </w:tcPr>
          <w:p w14:paraId="4CD81312" w14:textId="77777777" w:rsidR="008D79E6" w:rsidRPr="00A62BB0" w:rsidRDefault="008D79E6" w:rsidP="008D79E6">
            <w:pPr>
              <w:keepLines/>
              <w:spacing w:after="0"/>
              <w:rPr>
                <w:rFonts w:ascii="Arial" w:hAnsi="Arial"/>
                <w:noProof/>
                <w:sz w:val="18"/>
                <w:lang w:val="it-IT"/>
              </w:rPr>
            </w:pPr>
            <w:r w:rsidRPr="00A62BB0">
              <w:rPr>
                <w:rFonts w:ascii="Arial" w:hAnsi="Arial" w:cs="Arial"/>
                <w:sz w:val="18"/>
                <w:szCs w:val="16"/>
                <w:lang w:val="en-US"/>
              </w:rPr>
              <w:t>BW</w:t>
            </w:r>
            <w:r w:rsidRPr="00A62BB0">
              <w:rPr>
                <w:rFonts w:ascii="Arial" w:hAnsi="Arial" w:cs="Arial"/>
                <w:sz w:val="18"/>
                <w:szCs w:val="16"/>
                <w:vertAlign w:val="subscript"/>
                <w:lang w:val="en-US"/>
              </w:rPr>
              <w:t>channel</w:t>
            </w:r>
          </w:p>
        </w:tc>
        <w:tc>
          <w:tcPr>
            <w:tcW w:w="1081" w:type="pct"/>
            <w:shd w:val="clear" w:color="auto" w:fill="auto"/>
          </w:tcPr>
          <w:p w14:paraId="18608943"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 1</w:t>
            </w:r>
          </w:p>
        </w:tc>
        <w:tc>
          <w:tcPr>
            <w:tcW w:w="482" w:type="pct"/>
            <w:vMerge w:val="restart"/>
            <w:shd w:val="clear" w:color="auto" w:fill="auto"/>
          </w:tcPr>
          <w:p w14:paraId="4A7E7C26" w14:textId="77777777" w:rsidR="008D79E6" w:rsidRPr="00A62BB0" w:rsidRDefault="008D79E6" w:rsidP="008D79E6">
            <w:pPr>
              <w:keepLines/>
              <w:spacing w:after="0"/>
              <w:jc w:val="center"/>
              <w:rPr>
                <w:rFonts w:ascii="Arial" w:hAnsi="Arial"/>
                <w:noProof/>
                <w:sz w:val="18"/>
                <w:lang w:val="it-IT"/>
              </w:rPr>
            </w:pPr>
            <w:r w:rsidRPr="00A62BB0">
              <w:rPr>
                <w:rFonts w:ascii="Arial" w:hAnsi="Arial" w:cs="Arial"/>
                <w:sz w:val="18"/>
                <w:lang w:val="it-IT" w:eastAsia="zh-CN"/>
              </w:rPr>
              <w:t>MHz</w:t>
            </w:r>
          </w:p>
        </w:tc>
        <w:tc>
          <w:tcPr>
            <w:tcW w:w="1952" w:type="pct"/>
            <w:shd w:val="clear" w:color="auto" w:fill="auto"/>
            <w:vAlign w:val="center"/>
          </w:tcPr>
          <w:p w14:paraId="716D891B" w14:textId="77777777" w:rsidR="008D79E6" w:rsidRPr="00A62BB0" w:rsidRDefault="008D79E6" w:rsidP="008D79E6">
            <w:pPr>
              <w:keepLines/>
              <w:spacing w:after="0"/>
              <w:jc w:val="center"/>
              <w:rPr>
                <w:rFonts w:ascii="Arial" w:hAnsi="Arial"/>
                <w:noProof/>
                <w:sz w:val="18"/>
              </w:rPr>
            </w:pPr>
            <w:r w:rsidRPr="00A62BB0">
              <w:rPr>
                <w:rFonts w:ascii="Arial" w:hAnsi="Arial" w:cs="Arial"/>
                <w:sz w:val="18"/>
                <w:szCs w:val="16"/>
              </w:rPr>
              <w:t xml:space="preserve">10: </w:t>
            </w:r>
            <w:r w:rsidRPr="00A62BB0">
              <w:rPr>
                <w:rFonts w:ascii="Arial" w:hAnsi="Arial" w:cs="Arial"/>
                <w:sz w:val="18"/>
                <w:szCs w:val="16"/>
                <w:lang w:val="de-DE"/>
              </w:rPr>
              <w:t>N</w:t>
            </w:r>
            <w:r w:rsidRPr="00A62BB0">
              <w:rPr>
                <w:rFonts w:ascii="Arial" w:hAnsi="Arial" w:cs="Arial"/>
                <w:sz w:val="18"/>
                <w:szCs w:val="16"/>
                <w:vertAlign w:val="subscript"/>
                <w:lang w:val="de-DE"/>
              </w:rPr>
              <w:t>RB,c</w:t>
            </w:r>
            <w:r w:rsidRPr="00A62BB0">
              <w:rPr>
                <w:rFonts w:ascii="Arial" w:hAnsi="Arial" w:cs="Arial"/>
                <w:sz w:val="18"/>
                <w:szCs w:val="16"/>
                <w:lang w:val="de-DE"/>
              </w:rPr>
              <w:t xml:space="preserve"> = 52</w:t>
            </w:r>
          </w:p>
        </w:tc>
      </w:tr>
      <w:tr w:rsidR="008D79E6" w:rsidRPr="00A62BB0" w14:paraId="49BC4965" w14:textId="77777777" w:rsidTr="008D79E6">
        <w:trPr>
          <w:trHeight w:val="92"/>
          <w:jc w:val="center"/>
        </w:trPr>
        <w:tc>
          <w:tcPr>
            <w:tcW w:w="1485" w:type="pct"/>
            <w:gridSpan w:val="3"/>
            <w:vMerge/>
            <w:shd w:val="clear" w:color="auto" w:fill="auto"/>
          </w:tcPr>
          <w:p w14:paraId="19942FA3" w14:textId="77777777" w:rsidR="008D79E6" w:rsidRPr="00A62BB0" w:rsidRDefault="008D79E6" w:rsidP="008D79E6">
            <w:pPr>
              <w:keepLines/>
              <w:spacing w:after="0"/>
              <w:rPr>
                <w:rFonts w:ascii="Arial" w:hAnsi="Arial"/>
                <w:noProof/>
                <w:sz w:val="18"/>
                <w:lang w:val="it-IT"/>
              </w:rPr>
            </w:pPr>
          </w:p>
        </w:tc>
        <w:tc>
          <w:tcPr>
            <w:tcW w:w="1081" w:type="pct"/>
            <w:shd w:val="clear" w:color="auto" w:fill="auto"/>
          </w:tcPr>
          <w:p w14:paraId="64F4527C"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 2</w:t>
            </w:r>
          </w:p>
        </w:tc>
        <w:tc>
          <w:tcPr>
            <w:tcW w:w="482" w:type="pct"/>
            <w:vMerge/>
            <w:shd w:val="clear" w:color="auto" w:fill="auto"/>
          </w:tcPr>
          <w:p w14:paraId="0C0D49D3" w14:textId="77777777" w:rsidR="008D79E6" w:rsidRPr="00A62BB0" w:rsidRDefault="008D79E6" w:rsidP="008D79E6">
            <w:pPr>
              <w:keepLines/>
              <w:spacing w:after="0"/>
              <w:jc w:val="center"/>
              <w:rPr>
                <w:rFonts w:ascii="Arial" w:hAnsi="Arial"/>
                <w:noProof/>
                <w:sz w:val="18"/>
                <w:lang w:val="it-IT"/>
              </w:rPr>
            </w:pPr>
          </w:p>
        </w:tc>
        <w:tc>
          <w:tcPr>
            <w:tcW w:w="1952" w:type="pct"/>
            <w:shd w:val="clear" w:color="auto" w:fill="auto"/>
            <w:vAlign w:val="center"/>
          </w:tcPr>
          <w:p w14:paraId="74D5D0E8" w14:textId="77777777" w:rsidR="008D79E6" w:rsidRPr="00A62BB0" w:rsidRDefault="008D79E6" w:rsidP="008D79E6">
            <w:pPr>
              <w:keepLines/>
              <w:spacing w:after="0"/>
              <w:jc w:val="center"/>
              <w:rPr>
                <w:rFonts w:ascii="Arial" w:hAnsi="Arial"/>
                <w:noProof/>
                <w:sz w:val="18"/>
              </w:rPr>
            </w:pPr>
            <w:r w:rsidRPr="00A62BB0">
              <w:rPr>
                <w:rFonts w:ascii="Arial" w:hAnsi="Arial" w:cs="Arial"/>
                <w:sz w:val="18"/>
                <w:szCs w:val="16"/>
              </w:rPr>
              <w:t xml:space="preserve">10: </w:t>
            </w:r>
            <w:r w:rsidRPr="00A62BB0">
              <w:rPr>
                <w:rFonts w:ascii="Arial" w:hAnsi="Arial" w:cs="Arial"/>
                <w:sz w:val="18"/>
                <w:szCs w:val="16"/>
                <w:lang w:val="de-DE"/>
              </w:rPr>
              <w:t>N</w:t>
            </w:r>
            <w:r w:rsidRPr="00A62BB0">
              <w:rPr>
                <w:rFonts w:ascii="Arial" w:hAnsi="Arial" w:cs="Arial"/>
                <w:sz w:val="18"/>
                <w:szCs w:val="16"/>
                <w:vertAlign w:val="subscript"/>
                <w:lang w:val="de-DE"/>
              </w:rPr>
              <w:t>RB,c</w:t>
            </w:r>
            <w:r w:rsidRPr="00A62BB0">
              <w:rPr>
                <w:rFonts w:ascii="Arial" w:hAnsi="Arial" w:cs="Arial"/>
                <w:sz w:val="18"/>
                <w:szCs w:val="16"/>
                <w:lang w:val="de-DE"/>
              </w:rPr>
              <w:t xml:space="preserve"> = 52</w:t>
            </w:r>
          </w:p>
        </w:tc>
      </w:tr>
      <w:tr w:rsidR="008D79E6" w:rsidRPr="00A62BB0" w14:paraId="028E44E4" w14:textId="77777777" w:rsidTr="008D79E6">
        <w:trPr>
          <w:trHeight w:val="92"/>
          <w:jc w:val="center"/>
        </w:trPr>
        <w:tc>
          <w:tcPr>
            <w:tcW w:w="1485" w:type="pct"/>
            <w:gridSpan w:val="3"/>
            <w:vMerge/>
            <w:shd w:val="clear" w:color="auto" w:fill="auto"/>
          </w:tcPr>
          <w:p w14:paraId="57587DEF" w14:textId="77777777" w:rsidR="008D79E6" w:rsidRPr="00A62BB0" w:rsidRDefault="008D79E6" w:rsidP="008D79E6">
            <w:pPr>
              <w:keepLines/>
              <w:spacing w:after="0"/>
              <w:rPr>
                <w:rFonts w:ascii="Arial" w:hAnsi="Arial"/>
                <w:noProof/>
                <w:sz w:val="18"/>
                <w:lang w:val="it-IT"/>
              </w:rPr>
            </w:pPr>
          </w:p>
        </w:tc>
        <w:tc>
          <w:tcPr>
            <w:tcW w:w="1081" w:type="pct"/>
            <w:shd w:val="clear" w:color="auto" w:fill="auto"/>
          </w:tcPr>
          <w:p w14:paraId="78E41648"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 3</w:t>
            </w:r>
          </w:p>
        </w:tc>
        <w:tc>
          <w:tcPr>
            <w:tcW w:w="482" w:type="pct"/>
            <w:vMerge/>
            <w:shd w:val="clear" w:color="auto" w:fill="auto"/>
          </w:tcPr>
          <w:p w14:paraId="6137CDE7" w14:textId="77777777" w:rsidR="008D79E6" w:rsidRPr="00A62BB0" w:rsidRDefault="008D79E6" w:rsidP="008D79E6">
            <w:pPr>
              <w:keepLines/>
              <w:spacing w:after="0"/>
              <w:jc w:val="center"/>
              <w:rPr>
                <w:rFonts w:ascii="Arial" w:hAnsi="Arial"/>
                <w:noProof/>
                <w:sz w:val="18"/>
                <w:lang w:val="it-IT"/>
              </w:rPr>
            </w:pPr>
          </w:p>
        </w:tc>
        <w:tc>
          <w:tcPr>
            <w:tcW w:w="1952" w:type="pct"/>
            <w:shd w:val="clear" w:color="auto" w:fill="auto"/>
            <w:vAlign w:val="center"/>
          </w:tcPr>
          <w:p w14:paraId="34E2F999" w14:textId="77777777" w:rsidR="008D79E6" w:rsidRPr="00A62BB0" w:rsidRDefault="008D79E6" w:rsidP="008D79E6">
            <w:pPr>
              <w:keepLines/>
              <w:spacing w:after="0"/>
              <w:jc w:val="center"/>
              <w:rPr>
                <w:rFonts w:ascii="Arial" w:hAnsi="Arial"/>
                <w:noProof/>
                <w:sz w:val="18"/>
              </w:rPr>
            </w:pPr>
            <w:r w:rsidRPr="00A62BB0">
              <w:rPr>
                <w:rFonts w:ascii="Arial" w:hAnsi="Arial" w:cs="Arial"/>
                <w:sz w:val="18"/>
                <w:szCs w:val="16"/>
              </w:rPr>
              <w:t xml:space="preserve">40: </w:t>
            </w:r>
            <w:r w:rsidRPr="00A62BB0">
              <w:rPr>
                <w:rFonts w:ascii="Arial" w:hAnsi="Arial" w:cs="Arial"/>
                <w:sz w:val="18"/>
                <w:szCs w:val="16"/>
                <w:lang w:val="de-DE"/>
              </w:rPr>
              <w:t>N</w:t>
            </w:r>
            <w:r w:rsidRPr="00A62BB0">
              <w:rPr>
                <w:rFonts w:ascii="Arial" w:hAnsi="Arial" w:cs="Arial"/>
                <w:sz w:val="18"/>
                <w:szCs w:val="16"/>
                <w:vertAlign w:val="subscript"/>
                <w:lang w:val="de-DE"/>
              </w:rPr>
              <w:t>RB,c</w:t>
            </w:r>
            <w:r w:rsidRPr="00A62BB0">
              <w:rPr>
                <w:rFonts w:ascii="Arial" w:hAnsi="Arial" w:cs="Arial"/>
                <w:sz w:val="18"/>
                <w:szCs w:val="16"/>
                <w:lang w:val="de-DE"/>
              </w:rPr>
              <w:t xml:space="preserve"> = 106 </w:t>
            </w:r>
          </w:p>
        </w:tc>
      </w:tr>
      <w:tr w:rsidR="008D79E6" w:rsidRPr="00A62BB0" w14:paraId="6065B9D9" w14:textId="77777777" w:rsidTr="008D79E6">
        <w:trPr>
          <w:trHeight w:val="92"/>
          <w:jc w:val="center"/>
        </w:trPr>
        <w:tc>
          <w:tcPr>
            <w:tcW w:w="1485" w:type="pct"/>
            <w:gridSpan w:val="3"/>
            <w:shd w:val="clear" w:color="auto" w:fill="auto"/>
            <w:vAlign w:val="center"/>
          </w:tcPr>
          <w:p w14:paraId="26F59E4B" w14:textId="77777777" w:rsidR="008D79E6" w:rsidRPr="00A62BB0" w:rsidRDefault="008D79E6" w:rsidP="008D79E6">
            <w:pPr>
              <w:keepLines/>
              <w:spacing w:after="0"/>
              <w:rPr>
                <w:rFonts w:ascii="Arial" w:hAnsi="Arial"/>
                <w:noProof/>
                <w:sz w:val="18"/>
                <w:lang w:val="it-IT"/>
              </w:rPr>
            </w:pPr>
            <w:r w:rsidRPr="00A62BB0">
              <w:rPr>
                <w:rFonts w:ascii="Arial" w:hAnsi="Arial" w:cs="Arial"/>
                <w:bCs/>
                <w:sz w:val="18"/>
              </w:rPr>
              <w:t>DL initial BWP configuration</w:t>
            </w:r>
          </w:p>
        </w:tc>
        <w:tc>
          <w:tcPr>
            <w:tcW w:w="1081" w:type="pct"/>
            <w:shd w:val="clear" w:color="auto" w:fill="auto"/>
          </w:tcPr>
          <w:p w14:paraId="37C67752"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w:t>
            </w:r>
            <w:r w:rsidRPr="00A62BB0">
              <w:rPr>
                <w:rFonts w:asciiTheme="minorEastAsia" w:eastAsiaTheme="minorEastAsia" w:hAnsiTheme="minorEastAsia"/>
                <w:noProof/>
                <w:sz w:val="18"/>
                <w:lang w:val="it-IT" w:eastAsia="zh-TW"/>
              </w:rPr>
              <w:t xml:space="preserve"> </w:t>
            </w:r>
            <w:r w:rsidRPr="00A62BB0">
              <w:rPr>
                <w:rFonts w:ascii="Arial" w:hAnsi="Arial"/>
                <w:noProof/>
                <w:sz w:val="18"/>
                <w:lang w:val="it-IT"/>
              </w:rPr>
              <w:t>1, 2, 3</w:t>
            </w:r>
          </w:p>
        </w:tc>
        <w:tc>
          <w:tcPr>
            <w:tcW w:w="482" w:type="pct"/>
            <w:shd w:val="clear" w:color="auto" w:fill="auto"/>
          </w:tcPr>
          <w:p w14:paraId="53DC47A0" w14:textId="77777777" w:rsidR="008D79E6" w:rsidRPr="00A62BB0" w:rsidRDefault="008D79E6" w:rsidP="008D79E6">
            <w:pPr>
              <w:keepLines/>
              <w:spacing w:after="0"/>
              <w:jc w:val="center"/>
              <w:rPr>
                <w:rFonts w:ascii="Arial" w:hAnsi="Arial"/>
                <w:noProof/>
                <w:sz w:val="18"/>
                <w:lang w:val="it-IT"/>
              </w:rPr>
            </w:pPr>
          </w:p>
        </w:tc>
        <w:tc>
          <w:tcPr>
            <w:tcW w:w="1952" w:type="pct"/>
            <w:shd w:val="clear" w:color="auto" w:fill="auto"/>
            <w:vAlign w:val="center"/>
          </w:tcPr>
          <w:p w14:paraId="44B49FDD" w14:textId="77777777" w:rsidR="008D79E6" w:rsidRPr="00A62BB0" w:rsidRDefault="008D79E6" w:rsidP="008D79E6">
            <w:pPr>
              <w:keepLines/>
              <w:spacing w:after="0"/>
              <w:jc w:val="center"/>
              <w:rPr>
                <w:rFonts w:ascii="Arial" w:hAnsi="Arial"/>
                <w:noProof/>
                <w:sz w:val="18"/>
              </w:rPr>
            </w:pPr>
            <w:r w:rsidRPr="00A62BB0">
              <w:rPr>
                <w:rFonts w:ascii="Arial" w:hAnsi="Arial" w:cs="Arial"/>
                <w:sz w:val="18"/>
                <w:szCs w:val="16"/>
              </w:rPr>
              <w:t>DLBWP.0.1</w:t>
            </w:r>
          </w:p>
        </w:tc>
      </w:tr>
      <w:tr w:rsidR="008D79E6" w:rsidRPr="00A62BB0" w14:paraId="51EB4038" w14:textId="77777777" w:rsidTr="008D79E6">
        <w:trPr>
          <w:trHeight w:val="92"/>
          <w:jc w:val="center"/>
        </w:trPr>
        <w:tc>
          <w:tcPr>
            <w:tcW w:w="1485" w:type="pct"/>
            <w:gridSpan w:val="3"/>
            <w:shd w:val="clear" w:color="auto" w:fill="auto"/>
            <w:vAlign w:val="center"/>
          </w:tcPr>
          <w:p w14:paraId="3997AE7F" w14:textId="77777777" w:rsidR="008D79E6" w:rsidRPr="00A62BB0" w:rsidRDefault="008D79E6" w:rsidP="008D79E6">
            <w:pPr>
              <w:keepLines/>
              <w:spacing w:after="0"/>
              <w:rPr>
                <w:rFonts w:ascii="Arial" w:hAnsi="Arial"/>
                <w:noProof/>
                <w:sz w:val="18"/>
                <w:lang w:val="it-IT"/>
              </w:rPr>
            </w:pPr>
            <w:r w:rsidRPr="00A62BB0">
              <w:rPr>
                <w:rFonts w:ascii="Arial" w:hAnsi="Arial" w:cs="Arial"/>
                <w:bCs/>
                <w:sz w:val="18"/>
              </w:rPr>
              <w:t>DL dedicated BWP configuration</w:t>
            </w:r>
          </w:p>
        </w:tc>
        <w:tc>
          <w:tcPr>
            <w:tcW w:w="1081" w:type="pct"/>
            <w:shd w:val="clear" w:color="auto" w:fill="auto"/>
          </w:tcPr>
          <w:p w14:paraId="0B0E10DC"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w:t>
            </w:r>
            <w:r w:rsidRPr="00A62BB0">
              <w:rPr>
                <w:rFonts w:asciiTheme="minorEastAsia" w:eastAsiaTheme="minorEastAsia" w:hAnsiTheme="minorEastAsia"/>
                <w:noProof/>
                <w:sz w:val="18"/>
                <w:lang w:val="it-IT" w:eastAsia="zh-TW"/>
              </w:rPr>
              <w:t xml:space="preserve"> </w:t>
            </w:r>
            <w:r w:rsidRPr="00A62BB0">
              <w:rPr>
                <w:rFonts w:ascii="Arial" w:hAnsi="Arial"/>
                <w:noProof/>
                <w:sz w:val="18"/>
                <w:lang w:val="it-IT"/>
              </w:rPr>
              <w:t>1, 2, 3</w:t>
            </w:r>
          </w:p>
        </w:tc>
        <w:tc>
          <w:tcPr>
            <w:tcW w:w="482" w:type="pct"/>
            <w:shd w:val="clear" w:color="auto" w:fill="auto"/>
          </w:tcPr>
          <w:p w14:paraId="35A98FC7" w14:textId="77777777" w:rsidR="008D79E6" w:rsidRPr="00A62BB0" w:rsidRDefault="008D79E6" w:rsidP="008D79E6">
            <w:pPr>
              <w:keepLines/>
              <w:spacing w:after="0"/>
              <w:jc w:val="center"/>
              <w:rPr>
                <w:rFonts w:ascii="Arial" w:hAnsi="Arial"/>
                <w:noProof/>
                <w:sz w:val="18"/>
                <w:lang w:val="it-IT"/>
              </w:rPr>
            </w:pPr>
          </w:p>
        </w:tc>
        <w:tc>
          <w:tcPr>
            <w:tcW w:w="1952" w:type="pct"/>
            <w:shd w:val="clear" w:color="auto" w:fill="auto"/>
            <w:vAlign w:val="center"/>
          </w:tcPr>
          <w:p w14:paraId="44FDA68D" w14:textId="77777777" w:rsidR="008D79E6" w:rsidRPr="00A62BB0" w:rsidRDefault="008D79E6" w:rsidP="008D79E6">
            <w:pPr>
              <w:keepLines/>
              <w:spacing w:after="0"/>
              <w:jc w:val="center"/>
              <w:rPr>
                <w:rFonts w:ascii="Arial" w:hAnsi="Arial"/>
                <w:noProof/>
                <w:sz w:val="18"/>
              </w:rPr>
            </w:pPr>
            <w:r w:rsidRPr="00A62BB0">
              <w:rPr>
                <w:rFonts w:ascii="Arial" w:hAnsi="Arial" w:cs="Arial"/>
                <w:sz w:val="18"/>
                <w:szCs w:val="16"/>
              </w:rPr>
              <w:t>DLBWP.1.1</w:t>
            </w:r>
          </w:p>
        </w:tc>
      </w:tr>
      <w:tr w:rsidR="008D79E6" w:rsidRPr="00A62BB0" w14:paraId="579381DB" w14:textId="77777777" w:rsidTr="008D79E6">
        <w:trPr>
          <w:trHeight w:val="92"/>
          <w:jc w:val="center"/>
        </w:trPr>
        <w:tc>
          <w:tcPr>
            <w:tcW w:w="1485" w:type="pct"/>
            <w:gridSpan w:val="3"/>
            <w:shd w:val="clear" w:color="auto" w:fill="auto"/>
            <w:vAlign w:val="center"/>
          </w:tcPr>
          <w:p w14:paraId="490B8BBF" w14:textId="77777777" w:rsidR="008D79E6" w:rsidRPr="00A62BB0" w:rsidRDefault="008D79E6" w:rsidP="008D79E6">
            <w:pPr>
              <w:keepLines/>
              <w:spacing w:after="0"/>
              <w:rPr>
                <w:rFonts w:ascii="Arial" w:hAnsi="Arial" w:cs="Arial"/>
                <w:bCs/>
                <w:sz w:val="18"/>
              </w:rPr>
            </w:pPr>
            <w:r w:rsidRPr="00A62BB0">
              <w:rPr>
                <w:rFonts w:ascii="Arial" w:hAnsi="Arial" w:cs="Arial"/>
                <w:bCs/>
                <w:sz w:val="18"/>
              </w:rPr>
              <w:t>UL initial BWP configuration</w:t>
            </w:r>
          </w:p>
        </w:tc>
        <w:tc>
          <w:tcPr>
            <w:tcW w:w="1081" w:type="pct"/>
            <w:shd w:val="clear" w:color="auto" w:fill="auto"/>
          </w:tcPr>
          <w:p w14:paraId="5AFCEB56"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w:t>
            </w:r>
            <w:r w:rsidRPr="00A62BB0">
              <w:rPr>
                <w:rFonts w:asciiTheme="minorEastAsia" w:eastAsiaTheme="minorEastAsia" w:hAnsiTheme="minorEastAsia"/>
                <w:noProof/>
                <w:sz w:val="18"/>
                <w:lang w:val="it-IT" w:eastAsia="zh-TW"/>
              </w:rPr>
              <w:t xml:space="preserve"> </w:t>
            </w:r>
            <w:r w:rsidRPr="00A62BB0">
              <w:rPr>
                <w:rFonts w:ascii="Arial" w:hAnsi="Arial"/>
                <w:noProof/>
                <w:sz w:val="18"/>
                <w:lang w:val="it-IT"/>
              </w:rPr>
              <w:t>1, 2, 3</w:t>
            </w:r>
          </w:p>
        </w:tc>
        <w:tc>
          <w:tcPr>
            <w:tcW w:w="482" w:type="pct"/>
            <w:shd w:val="clear" w:color="auto" w:fill="auto"/>
          </w:tcPr>
          <w:p w14:paraId="33DD30FD" w14:textId="77777777" w:rsidR="008D79E6" w:rsidRPr="00A62BB0" w:rsidRDefault="008D79E6" w:rsidP="008D79E6">
            <w:pPr>
              <w:keepLines/>
              <w:spacing w:after="0"/>
              <w:jc w:val="center"/>
              <w:rPr>
                <w:rFonts w:ascii="Arial" w:hAnsi="Arial"/>
                <w:noProof/>
                <w:sz w:val="18"/>
                <w:lang w:val="it-IT"/>
              </w:rPr>
            </w:pPr>
          </w:p>
        </w:tc>
        <w:tc>
          <w:tcPr>
            <w:tcW w:w="1952" w:type="pct"/>
            <w:shd w:val="clear" w:color="auto" w:fill="auto"/>
            <w:vAlign w:val="center"/>
          </w:tcPr>
          <w:p w14:paraId="47AD1F38" w14:textId="77777777" w:rsidR="008D79E6" w:rsidRPr="00A62BB0" w:rsidRDefault="008D79E6" w:rsidP="008D79E6">
            <w:pPr>
              <w:keepLines/>
              <w:spacing w:after="0"/>
              <w:jc w:val="center"/>
              <w:rPr>
                <w:rFonts w:ascii="Arial" w:hAnsi="Arial" w:cs="Arial"/>
                <w:sz w:val="18"/>
                <w:szCs w:val="16"/>
              </w:rPr>
            </w:pPr>
            <w:r w:rsidRPr="00A62BB0">
              <w:rPr>
                <w:rFonts w:ascii="Arial" w:hAnsi="Arial" w:cs="v3.7.0"/>
                <w:sz w:val="18"/>
              </w:rPr>
              <w:t>ULBWP.0.1</w:t>
            </w:r>
          </w:p>
        </w:tc>
      </w:tr>
      <w:tr w:rsidR="008D79E6" w:rsidRPr="00A62BB0" w14:paraId="0C536BAE" w14:textId="77777777" w:rsidTr="008D79E6">
        <w:trPr>
          <w:trHeight w:val="92"/>
          <w:jc w:val="center"/>
        </w:trPr>
        <w:tc>
          <w:tcPr>
            <w:tcW w:w="1485" w:type="pct"/>
            <w:gridSpan w:val="3"/>
            <w:shd w:val="clear" w:color="auto" w:fill="auto"/>
            <w:vAlign w:val="center"/>
          </w:tcPr>
          <w:p w14:paraId="50E99895" w14:textId="77777777" w:rsidR="008D79E6" w:rsidRPr="00A62BB0" w:rsidRDefault="008D79E6" w:rsidP="008D79E6">
            <w:pPr>
              <w:keepLines/>
              <w:spacing w:after="0"/>
              <w:rPr>
                <w:rFonts w:ascii="Arial" w:hAnsi="Arial"/>
                <w:noProof/>
                <w:sz w:val="18"/>
                <w:lang w:val="it-IT"/>
              </w:rPr>
            </w:pPr>
            <w:r w:rsidRPr="00A62BB0">
              <w:rPr>
                <w:rFonts w:ascii="Arial" w:hAnsi="Arial" w:cs="Arial"/>
                <w:bCs/>
                <w:sz w:val="18"/>
              </w:rPr>
              <w:t>UL dedicated BWP configuration</w:t>
            </w:r>
          </w:p>
        </w:tc>
        <w:tc>
          <w:tcPr>
            <w:tcW w:w="1081" w:type="pct"/>
            <w:shd w:val="clear" w:color="auto" w:fill="auto"/>
          </w:tcPr>
          <w:p w14:paraId="2C8F66CB"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w:t>
            </w:r>
            <w:r w:rsidRPr="00A62BB0">
              <w:rPr>
                <w:rFonts w:asciiTheme="minorEastAsia" w:eastAsiaTheme="minorEastAsia" w:hAnsiTheme="minorEastAsia"/>
                <w:noProof/>
                <w:sz w:val="18"/>
                <w:lang w:val="it-IT" w:eastAsia="zh-TW"/>
              </w:rPr>
              <w:t xml:space="preserve"> </w:t>
            </w:r>
            <w:r w:rsidRPr="00A62BB0">
              <w:rPr>
                <w:rFonts w:ascii="Arial" w:hAnsi="Arial"/>
                <w:noProof/>
                <w:sz w:val="18"/>
                <w:lang w:val="it-IT"/>
              </w:rPr>
              <w:t>1, 2, 3</w:t>
            </w:r>
          </w:p>
        </w:tc>
        <w:tc>
          <w:tcPr>
            <w:tcW w:w="482" w:type="pct"/>
            <w:shd w:val="clear" w:color="auto" w:fill="auto"/>
          </w:tcPr>
          <w:p w14:paraId="14674B59" w14:textId="77777777" w:rsidR="008D79E6" w:rsidRPr="00A62BB0" w:rsidRDefault="008D79E6" w:rsidP="008D79E6">
            <w:pPr>
              <w:keepLines/>
              <w:spacing w:after="0"/>
              <w:jc w:val="center"/>
              <w:rPr>
                <w:rFonts w:ascii="Arial" w:hAnsi="Arial"/>
                <w:noProof/>
                <w:sz w:val="18"/>
                <w:lang w:val="it-IT"/>
              </w:rPr>
            </w:pPr>
          </w:p>
        </w:tc>
        <w:tc>
          <w:tcPr>
            <w:tcW w:w="1952" w:type="pct"/>
            <w:shd w:val="clear" w:color="auto" w:fill="auto"/>
            <w:vAlign w:val="center"/>
          </w:tcPr>
          <w:p w14:paraId="59C24163" w14:textId="77777777" w:rsidR="008D79E6" w:rsidRPr="00A62BB0" w:rsidRDefault="008D79E6" w:rsidP="008D79E6">
            <w:pPr>
              <w:keepLines/>
              <w:spacing w:after="0"/>
              <w:jc w:val="center"/>
              <w:rPr>
                <w:rFonts w:ascii="Arial" w:hAnsi="Arial"/>
                <w:noProof/>
                <w:sz w:val="18"/>
              </w:rPr>
            </w:pPr>
            <w:r w:rsidRPr="00A62BB0">
              <w:rPr>
                <w:rFonts w:ascii="Arial" w:hAnsi="Arial" w:cs="Arial"/>
                <w:sz w:val="18"/>
                <w:szCs w:val="16"/>
              </w:rPr>
              <w:t>ULBWP.1.1</w:t>
            </w:r>
          </w:p>
        </w:tc>
      </w:tr>
      <w:tr w:rsidR="008D79E6" w:rsidRPr="00A62BB0" w14:paraId="67BF6F0F" w14:textId="77777777" w:rsidTr="008D79E6">
        <w:trPr>
          <w:trHeight w:val="191"/>
          <w:jc w:val="center"/>
        </w:trPr>
        <w:tc>
          <w:tcPr>
            <w:tcW w:w="1485" w:type="pct"/>
            <w:gridSpan w:val="3"/>
            <w:vMerge w:val="restart"/>
            <w:shd w:val="clear" w:color="auto" w:fill="auto"/>
          </w:tcPr>
          <w:p w14:paraId="77569739"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TDD Configuration</w:t>
            </w:r>
          </w:p>
        </w:tc>
        <w:tc>
          <w:tcPr>
            <w:tcW w:w="1081" w:type="pct"/>
            <w:shd w:val="clear" w:color="auto" w:fill="auto"/>
          </w:tcPr>
          <w:p w14:paraId="4FF45B92"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 1</w:t>
            </w:r>
          </w:p>
        </w:tc>
        <w:tc>
          <w:tcPr>
            <w:tcW w:w="482" w:type="pct"/>
            <w:shd w:val="clear" w:color="auto" w:fill="auto"/>
          </w:tcPr>
          <w:p w14:paraId="6C69BF3C" w14:textId="77777777" w:rsidR="008D79E6" w:rsidRPr="00A62BB0" w:rsidRDefault="008D79E6" w:rsidP="008D79E6">
            <w:pPr>
              <w:keepLines/>
              <w:spacing w:after="0"/>
              <w:jc w:val="center"/>
              <w:rPr>
                <w:rFonts w:ascii="Arial" w:hAnsi="Arial"/>
                <w:noProof/>
                <w:sz w:val="18"/>
                <w:lang w:val="it-IT"/>
              </w:rPr>
            </w:pPr>
          </w:p>
        </w:tc>
        <w:tc>
          <w:tcPr>
            <w:tcW w:w="1952" w:type="pct"/>
            <w:shd w:val="clear" w:color="auto" w:fill="auto"/>
          </w:tcPr>
          <w:p w14:paraId="2FDA60C7"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Not Applicable</w:t>
            </w:r>
          </w:p>
        </w:tc>
      </w:tr>
      <w:tr w:rsidR="008D79E6" w:rsidRPr="00A62BB0" w14:paraId="3AB840C8" w14:textId="77777777" w:rsidTr="008D79E6">
        <w:trPr>
          <w:trHeight w:val="191"/>
          <w:jc w:val="center"/>
        </w:trPr>
        <w:tc>
          <w:tcPr>
            <w:tcW w:w="1485" w:type="pct"/>
            <w:gridSpan w:val="3"/>
            <w:vMerge/>
            <w:shd w:val="clear" w:color="auto" w:fill="auto"/>
          </w:tcPr>
          <w:p w14:paraId="36147834" w14:textId="77777777" w:rsidR="008D79E6" w:rsidRPr="00A62BB0" w:rsidRDefault="008D79E6" w:rsidP="008D79E6">
            <w:pPr>
              <w:keepLines/>
              <w:spacing w:after="0"/>
              <w:rPr>
                <w:rFonts w:ascii="Arial" w:hAnsi="Arial"/>
                <w:noProof/>
                <w:sz w:val="18"/>
                <w:lang w:val="it-IT"/>
              </w:rPr>
            </w:pPr>
          </w:p>
        </w:tc>
        <w:tc>
          <w:tcPr>
            <w:tcW w:w="1081" w:type="pct"/>
            <w:shd w:val="clear" w:color="auto" w:fill="auto"/>
          </w:tcPr>
          <w:p w14:paraId="4A542FFE"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 2</w:t>
            </w:r>
          </w:p>
        </w:tc>
        <w:tc>
          <w:tcPr>
            <w:tcW w:w="482" w:type="pct"/>
            <w:shd w:val="clear" w:color="auto" w:fill="auto"/>
          </w:tcPr>
          <w:p w14:paraId="1AC1F998" w14:textId="77777777" w:rsidR="008D79E6" w:rsidRPr="00A62BB0" w:rsidRDefault="008D79E6" w:rsidP="008D79E6">
            <w:pPr>
              <w:keepLines/>
              <w:spacing w:after="0"/>
              <w:jc w:val="center"/>
              <w:rPr>
                <w:rFonts w:ascii="Arial" w:hAnsi="Arial"/>
                <w:noProof/>
                <w:sz w:val="18"/>
                <w:lang w:val="it-IT"/>
              </w:rPr>
            </w:pPr>
          </w:p>
        </w:tc>
        <w:tc>
          <w:tcPr>
            <w:tcW w:w="1952" w:type="pct"/>
            <w:shd w:val="clear" w:color="auto" w:fill="auto"/>
          </w:tcPr>
          <w:p w14:paraId="1E90F94A"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TDDConf.1.1</w:t>
            </w:r>
          </w:p>
        </w:tc>
      </w:tr>
      <w:tr w:rsidR="008D79E6" w:rsidRPr="00A62BB0" w14:paraId="54952466" w14:textId="77777777" w:rsidTr="008D79E6">
        <w:trPr>
          <w:trHeight w:val="191"/>
          <w:jc w:val="center"/>
        </w:trPr>
        <w:tc>
          <w:tcPr>
            <w:tcW w:w="1485" w:type="pct"/>
            <w:gridSpan w:val="3"/>
            <w:vMerge/>
            <w:shd w:val="clear" w:color="auto" w:fill="auto"/>
          </w:tcPr>
          <w:p w14:paraId="499A1BA3" w14:textId="77777777" w:rsidR="008D79E6" w:rsidRPr="00A62BB0" w:rsidRDefault="008D79E6" w:rsidP="008D79E6">
            <w:pPr>
              <w:keepLines/>
              <w:spacing w:after="0"/>
              <w:rPr>
                <w:rFonts w:ascii="Arial" w:hAnsi="Arial"/>
                <w:noProof/>
                <w:sz w:val="18"/>
                <w:lang w:val="it-IT"/>
              </w:rPr>
            </w:pPr>
          </w:p>
        </w:tc>
        <w:tc>
          <w:tcPr>
            <w:tcW w:w="1081" w:type="pct"/>
            <w:shd w:val="clear" w:color="auto" w:fill="auto"/>
          </w:tcPr>
          <w:p w14:paraId="38231408"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 3</w:t>
            </w:r>
          </w:p>
        </w:tc>
        <w:tc>
          <w:tcPr>
            <w:tcW w:w="482" w:type="pct"/>
            <w:shd w:val="clear" w:color="auto" w:fill="auto"/>
          </w:tcPr>
          <w:p w14:paraId="34C44C40" w14:textId="77777777" w:rsidR="008D79E6" w:rsidRPr="00A62BB0" w:rsidRDefault="008D79E6" w:rsidP="008D79E6">
            <w:pPr>
              <w:keepLines/>
              <w:spacing w:after="0"/>
              <w:jc w:val="center"/>
              <w:rPr>
                <w:rFonts w:ascii="Arial" w:hAnsi="Arial"/>
                <w:noProof/>
                <w:sz w:val="18"/>
                <w:lang w:val="it-IT"/>
              </w:rPr>
            </w:pPr>
          </w:p>
        </w:tc>
        <w:tc>
          <w:tcPr>
            <w:tcW w:w="1952" w:type="pct"/>
            <w:shd w:val="clear" w:color="auto" w:fill="auto"/>
          </w:tcPr>
          <w:p w14:paraId="69AE08D1" w14:textId="77777777" w:rsidR="008D79E6" w:rsidRPr="00A62BB0" w:rsidRDefault="008D79E6" w:rsidP="008D79E6">
            <w:pPr>
              <w:keepLines/>
              <w:spacing w:after="0"/>
              <w:jc w:val="center"/>
              <w:rPr>
                <w:rFonts w:ascii="Arial" w:hAnsi="Arial"/>
                <w:noProof/>
                <w:sz w:val="18"/>
              </w:rPr>
            </w:pPr>
            <w:r w:rsidRPr="00A62BB0">
              <w:rPr>
                <w:rFonts w:ascii="Arial" w:hAnsi="Arial" w:cs="Arial"/>
                <w:sz w:val="18"/>
              </w:rPr>
              <w:t>TDDConf.2.1</w:t>
            </w:r>
          </w:p>
        </w:tc>
      </w:tr>
      <w:tr w:rsidR="008D79E6" w:rsidRPr="00A62BB0" w14:paraId="100FB796" w14:textId="77777777" w:rsidTr="008D79E6">
        <w:trPr>
          <w:trHeight w:val="191"/>
          <w:jc w:val="center"/>
        </w:trPr>
        <w:tc>
          <w:tcPr>
            <w:tcW w:w="1485" w:type="pct"/>
            <w:gridSpan w:val="3"/>
            <w:vMerge w:val="restart"/>
            <w:shd w:val="clear" w:color="auto" w:fill="auto"/>
          </w:tcPr>
          <w:p w14:paraId="78A23B29" w14:textId="77777777" w:rsidR="008D79E6" w:rsidRPr="00A62BB0" w:rsidRDefault="008D79E6" w:rsidP="008D79E6">
            <w:pPr>
              <w:keepLines/>
              <w:spacing w:after="0"/>
              <w:rPr>
                <w:rFonts w:ascii="Arial" w:hAnsi="Arial"/>
                <w:noProof/>
                <w:sz w:val="18"/>
              </w:rPr>
            </w:pPr>
            <w:r w:rsidRPr="00A62BB0">
              <w:rPr>
                <w:rFonts w:ascii="Arial" w:hAnsi="Arial"/>
                <w:noProof/>
                <w:sz w:val="18"/>
              </w:rPr>
              <w:t>CORESET Reference Channel</w:t>
            </w:r>
          </w:p>
        </w:tc>
        <w:tc>
          <w:tcPr>
            <w:tcW w:w="1081" w:type="pct"/>
            <w:shd w:val="clear" w:color="auto" w:fill="auto"/>
          </w:tcPr>
          <w:p w14:paraId="02C4997F"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 1</w:t>
            </w:r>
          </w:p>
        </w:tc>
        <w:tc>
          <w:tcPr>
            <w:tcW w:w="482" w:type="pct"/>
            <w:shd w:val="clear" w:color="auto" w:fill="auto"/>
          </w:tcPr>
          <w:p w14:paraId="4B414B84" w14:textId="77777777" w:rsidR="008D79E6" w:rsidRPr="00A62BB0" w:rsidRDefault="008D79E6" w:rsidP="008D79E6">
            <w:pPr>
              <w:keepLines/>
              <w:spacing w:after="0"/>
              <w:jc w:val="center"/>
              <w:rPr>
                <w:rFonts w:ascii="Arial" w:hAnsi="Arial"/>
                <w:noProof/>
                <w:sz w:val="18"/>
              </w:rPr>
            </w:pPr>
          </w:p>
        </w:tc>
        <w:tc>
          <w:tcPr>
            <w:tcW w:w="1952" w:type="pct"/>
            <w:shd w:val="clear" w:color="auto" w:fill="auto"/>
          </w:tcPr>
          <w:p w14:paraId="22FAF181"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CR.1.1 FDD</w:t>
            </w:r>
          </w:p>
        </w:tc>
      </w:tr>
      <w:tr w:rsidR="008D79E6" w:rsidRPr="00A62BB0" w14:paraId="04276AAA" w14:textId="77777777" w:rsidTr="008D79E6">
        <w:trPr>
          <w:trHeight w:val="191"/>
          <w:jc w:val="center"/>
        </w:trPr>
        <w:tc>
          <w:tcPr>
            <w:tcW w:w="1485" w:type="pct"/>
            <w:gridSpan w:val="3"/>
            <w:vMerge/>
            <w:shd w:val="clear" w:color="auto" w:fill="auto"/>
          </w:tcPr>
          <w:p w14:paraId="4602A12D" w14:textId="77777777" w:rsidR="008D79E6" w:rsidRPr="00A62BB0" w:rsidRDefault="008D79E6" w:rsidP="008D79E6">
            <w:pPr>
              <w:keepLines/>
              <w:spacing w:after="0"/>
              <w:rPr>
                <w:rFonts w:ascii="Arial" w:hAnsi="Arial"/>
                <w:noProof/>
                <w:sz w:val="18"/>
              </w:rPr>
            </w:pPr>
          </w:p>
        </w:tc>
        <w:tc>
          <w:tcPr>
            <w:tcW w:w="1081" w:type="pct"/>
            <w:shd w:val="clear" w:color="auto" w:fill="auto"/>
          </w:tcPr>
          <w:p w14:paraId="6DEE1137"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 2</w:t>
            </w:r>
          </w:p>
        </w:tc>
        <w:tc>
          <w:tcPr>
            <w:tcW w:w="482" w:type="pct"/>
            <w:shd w:val="clear" w:color="auto" w:fill="auto"/>
          </w:tcPr>
          <w:p w14:paraId="61174AF6" w14:textId="77777777" w:rsidR="008D79E6" w:rsidRPr="00A62BB0" w:rsidRDefault="008D79E6" w:rsidP="008D79E6">
            <w:pPr>
              <w:keepLines/>
              <w:spacing w:after="0"/>
              <w:jc w:val="center"/>
              <w:rPr>
                <w:rFonts w:ascii="Arial" w:hAnsi="Arial"/>
                <w:noProof/>
                <w:sz w:val="18"/>
              </w:rPr>
            </w:pPr>
          </w:p>
        </w:tc>
        <w:tc>
          <w:tcPr>
            <w:tcW w:w="1952" w:type="pct"/>
            <w:shd w:val="clear" w:color="auto" w:fill="auto"/>
          </w:tcPr>
          <w:p w14:paraId="55A3B36E"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CR.1.1 TDD</w:t>
            </w:r>
          </w:p>
        </w:tc>
      </w:tr>
      <w:tr w:rsidR="008D79E6" w:rsidRPr="00A62BB0" w14:paraId="6CBC9843" w14:textId="77777777" w:rsidTr="008D79E6">
        <w:trPr>
          <w:trHeight w:val="191"/>
          <w:jc w:val="center"/>
        </w:trPr>
        <w:tc>
          <w:tcPr>
            <w:tcW w:w="1485" w:type="pct"/>
            <w:gridSpan w:val="3"/>
            <w:vMerge/>
            <w:shd w:val="clear" w:color="auto" w:fill="auto"/>
          </w:tcPr>
          <w:p w14:paraId="7733BE37" w14:textId="77777777" w:rsidR="008D79E6" w:rsidRPr="00A62BB0" w:rsidRDefault="008D79E6" w:rsidP="008D79E6">
            <w:pPr>
              <w:keepLines/>
              <w:spacing w:after="0"/>
              <w:rPr>
                <w:rFonts w:ascii="Arial" w:hAnsi="Arial"/>
                <w:noProof/>
                <w:sz w:val="18"/>
              </w:rPr>
            </w:pPr>
          </w:p>
        </w:tc>
        <w:tc>
          <w:tcPr>
            <w:tcW w:w="1081" w:type="pct"/>
            <w:shd w:val="clear" w:color="auto" w:fill="auto"/>
          </w:tcPr>
          <w:p w14:paraId="1715489B"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 3</w:t>
            </w:r>
          </w:p>
        </w:tc>
        <w:tc>
          <w:tcPr>
            <w:tcW w:w="482" w:type="pct"/>
            <w:shd w:val="clear" w:color="auto" w:fill="auto"/>
          </w:tcPr>
          <w:p w14:paraId="268F2944" w14:textId="77777777" w:rsidR="008D79E6" w:rsidRPr="00A62BB0" w:rsidRDefault="008D79E6" w:rsidP="008D79E6">
            <w:pPr>
              <w:keepLines/>
              <w:spacing w:after="0"/>
              <w:jc w:val="center"/>
              <w:rPr>
                <w:rFonts w:ascii="Arial" w:hAnsi="Arial"/>
                <w:noProof/>
                <w:sz w:val="18"/>
              </w:rPr>
            </w:pPr>
          </w:p>
        </w:tc>
        <w:tc>
          <w:tcPr>
            <w:tcW w:w="1952" w:type="pct"/>
            <w:shd w:val="clear" w:color="auto" w:fill="auto"/>
          </w:tcPr>
          <w:p w14:paraId="5D2EF011"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CR.2.1 TDD</w:t>
            </w:r>
          </w:p>
        </w:tc>
      </w:tr>
      <w:tr w:rsidR="008D79E6" w:rsidRPr="00A62BB0" w14:paraId="7CD19DE6" w14:textId="77777777" w:rsidTr="008D79E6">
        <w:trPr>
          <w:trHeight w:val="127"/>
          <w:jc w:val="center"/>
        </w:trPr>
        <w:tc>
          <w:tcPr>
            <w:tcW w:w="1485" w:type="pct"/>
            <w:gridSpan w:val="3"/>
            <w:vMerge w:val="restart"/>
            <w:shd w:val="clear" w:color="auto" w:fill="auto"/>
          </w:tcPr>
          <w:p w14:paraId="1A2A253F" w14:textId="77777777" w:rsidR="008D79E6" w:rsidRPr="00A62BB0" w:rsidRDefault="008D79E6" w:rsidP="008D79E6">
            <w:pPr>
              <w:keepLines/>
              <w:spacing w:after="0"/>
              <w:rPr>
                <w:rFonts w:ascii="Arial" w:hAnsi="Arial"/>
                <w:noProof/>
                <w:sz w:val="18"/>
              </w:rPr>
            </w:pPr>
            <w:r w:rsidRPr="00A62BB0">
              <w:rPr>
                <w:rFonts w:ascii="Arial" w:hAnsi="Arial"/>
                <w:noProof/>
                <w:sz w:val="18"/>
              </w:rPr>
              <w:t>SSB Configuration</w:t>
            </w:r>
          </w:p>
        </w:tc>
        <w:tc>
          <w:tcPr>
            <w:tcW w:w="1081" w:type="pct"/>
            <w:shd w:val="clear" w:color="auto" w:fill="auto"/>
          </w:tcPr>
          <w:p w14:paraId="5DE3B2BC"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 1</w:t>
            </w:r>
          </w:p>
        </w:tc>
        <w:tc>
          <w:tcPr>
            <w:tcW w:w="482" w:type="pct"/>
            <w:shd w:val="clear" w:color="auto" w:fill="auto"/>
          </w:tcPr>
          <w:p w14:paraId="034CAFC4" w14:textId="77777777" w:rsidR="008D79E6" w:rsidRPr="00A62BB0" w:rsidRDefault="008D79E6" w:rsidP="008D79E6">
            <w:pPr>
              <w:keepLines/>
              <w:spacing w:after="0"/>
              <w:jc w:val="center"/>
              <w:rPr>
                <w:rFonts w:ascii="Arial" w:hAnsi="Arial"/>
                <w:noProof/>
                <w:sz w:val="18"/>
              </w:rPr>
            </w:pPr>
          </w:p>
        </w:tc>
        <w:tc>
          <w:tcPr>
            <w:tcW w:w="1952" w:type="pct"/>
            <w:shd w:val="clear" w:color="auto" w:fill="auto"/>
          </w:tcPr>
          <w:p w14:paraId="2FFFA109"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SSB.1 FR1</w:t>
            </w:r>
          </w:p>
        </w:tc>
      </w:tr>
      <w:tr w:rsidR="008D79E6" w:rsidRPr="00A62BB0" w14:paraId="7847B316" w14:textId="77777777" w:rsidTr="008D79E6">
        <w:trPr>
          <w:trHeight w:val="125"/>
          <w:jc w:val="center"/>
        </w:trPr>
        <w:tc>
          <w:tcPr>
            <w:tcW w:w="1485" w:type="pct"/>
            <w:gridSpan w:val="3"/>
            <w:vMerge/>
            <w:shd w:val="clear" w:color="auto" w:fill="auto"/>
          </w:tcPr>
          <w:p w14:paraId="10A38A47" w14:textId="77777777" w:rsidR="008D79E6" w:rsidRPr="00A62BB0" w:rsidRDefault="008D79E6" w:rsidP="008D79E6">
            <w:pPr>
              <w:keepLines/>
              <w:spacing w:after="0"/>
              <w:rPr>
                <w:rFonts w:ascii="Arial" w:hAnsi="Arial"/>
                <w:noProof/>
                <w:sz w:val="18"/>
              </w:rPr>
            </w:pPr>
          </w:p>
        </w:tc>
        <w:tc>
          <w:tcPr>
            <w:tcW w:w="1081" w:type="pct"/>
            <w:shd w:val="clear" w:color="auto" w:fill="auto"/>
          </w:tcPr>
          <w:p w14:paraId="6CFC73DF"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 2</w:t>
            </w:r>
          </w:p>
        </w:tc>
        <w:tc>
          <w:tcPr>
            <w:tcW w:w="482" w:type="pct"/>
            <w:shd w:val="clear" w:color="auto" w:fill="auto"/>
          </w:tcPr>
          <w:p w14:paraId="2BF6270D" w14:textId="77777777" w:rsidR="008D79E6" w:rsidRPr="00A62BB0" w:rsidRDefault="008D79E6" w:rsidP="008D79E6">
            <w:pPr>
              <w:keepLines/>
              <w:spacing w:after="0"/>
              <w:jc w:val="center"/>
              <w:rPr>
                <w:rFonts w:ascii="Arial" w:hAnsi="Arial"/>
                <w:noProof/>
                <w:sz w:val="18"/>
              </w:rPr>
            </w:pPr>
          </w:p>
        </w:tc>
        <w:tc>
          <w:tcPr>
            <w:tcW w:w="1952" w:type="pct"/>
            <w:shd w:val="clear" w:color="auto" w:fill="auto"/>
          </w:tcPr>
          <w:p w14:paraId="1D44ED13"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SSB.1 FR1</w:t>
            </w:r>
          </w:p>
        </w:tc>
      </w:tr>
      <w:tr w:rsidR="008D79E6" w:rsidRPr="00A62BB0" w14:paraId="10BDD9C8" w14:textId="77777777" w:rsidTr="008D79E6">
        <w:trPr>
          <w:trHeight w:val="125"/>
          <w:jc w:val="center"/>
        </w:trPr>
        <w:tc>
          <w:tcPr>
            <w:tcW w:w="1485" w:type="pct"/>
            <w:gridSpan w:val="3"/>
            <w:vMerge/>
            <w:shd w:val="clear" w:color="auto" w:fill="auto"/>
          </w:tcPr>
          <w:p w14:paraId="71AE543E" w14:textId="77777777" w:rsidR="008D79E6" w:rsidRPr="00A62BB0" w:rsidRDefault="008D79E6" w:rsidP="008D79E6">
            <w:pPr>
              <w:keepLines/>
              <w:spacing w:after="0"/>
              <w:rPr>
                <w:rFonts w:ascii="Arial" w:hAnsi="Arial"/>
                <w:noProof/>
                <w:sz w:val="18"/>
              </w:rPr>
            </w:pPr>
          </w:p>
        </w:tc>
        <w:tc>
          <w:tcPr>
            <w:tcW w:w="1081" w:type="pct"/>
            <w:shd w:val="clear" w:color="auto" w:fill="auto"/>
          </w:tcPr>
          <w:p w14:paraId="47E2B51A"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 3</w:t>
            </w:r>
          </w:p>
        </w:tc>
        <w:tc>
          <w:tcPr>
            <w:tcW w:w="482" w:type="pct"/>
            <w:shd w:val="clear" w:color="auto" w:fill="auto"/>
          </w:tcPr>
          <w:p w14:paraId="5F4A738C" w14:textId="77777777" w:rsidR="008D79E6" w:rsidRPr="00A62BB0" w:rsidRDefault="008D79E6" w:rsidP="008D79E6">
            <w:pPr>
              <w:keepLines/>
              <w:spacing w:after="0"/>
              <w:jc w:val="center"/>
              <w:rPr>
                <w:rFonts w:ascii="Arial" w:hAnsi="Arial"/>
                <w:noProof/>
                <w:sz w:val="18"/>
              </w:rPr>
            </w:pPr>
          </w:p>
        </w:tc>
        <w:tc>
          <w:tcPr>
            <w:tcW w:w="1952" w:type="pct"/>
            <w:shd w:val="clear" w:color="auto" w:fill="auto"/>
          </w:tcPr>
          <w:p w14:paraId="463F982D"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SSB.2 FR1</w:t>
            </w:r>
          </w:p>
        </w:tc>
      </w:tr>
      <w:tr w:rsidR="008D79E6" w:rsidRPr="00A62BB0" w14:paraId="25BA658B" w14:textId="77777777" w:rsidTr="008D79E6">
        <w:trPr>
          <w:trHeight w:val="226"/>
          <w:jc w:val="center"/>
        </w:trPr>
        <w:tc>
          <w:tcPr>
            <w:tcW w:w="1485" w:type="pct"/>
            <w:gridSpan w:val="3"/>
            <w:vMerge w:val="restart"/>
            <w:shd w:val="clear" w:color="auto" w:fill="auto"/>
          </w:tcPr>
          <w:p w14:paraId="5E58828E" w14:textId="77777777" w:rsidR="008D79E6" w:rsidRPr="00A62BB0" w:rsidRDefault="008D79E6" w:rsidP="008D79E6">
            <w:pPr>
              <w:keepLines/>
              <w:spacing w:after="0"/>
              <w:rPr>
                <w:rFonts w:ascii="Arial" w:hAnsi="Arial"/>
                <w:noProof/>
                <w:sz w:val="18"/>
              </w:rPr>
            </w:pPr>
            <w:r w:rsidRPr="00A62BB0">
              <w:rPr>
                <w:rFonts w:ascii="Arial" w:hAnsi="Arial"/>
                <w:noProof/>
                <w:sz w:val="18"/>
              </w:rPr>
              <w:t>SMTC Configuration</w:t>
            </w:r>
          </w:p>
        </w:tc>
        <w:tc>
          <w:tcPr>
            <w:tcW w:w="1081" w:type="pct"/>
            <w:shd w:val="clear" w:color="auto" w:fill="auto"/>
          </w:tcPr>
          <w:p w14:paraId="04956492"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 1, 2</w:t>
            </w:r>
          </w:p>
        </w:tc>
        <w:tc>
          <w:tcPr>
            <w:tcW w:w="482" w:type="pct"/>
            <w:shd w:val="clear" w:color="auto" w:fill="auto"/>
          </w:tcPr>
          <w:p w14:paraId="723FE67D" w14:textId="77777777" w:rsidR="008D79E6" w:rsidRPr="00A62BB0" w:rsidRDefault="008D79E6" w:rsidP="008D79E6">
            <w:pPr>
              <w:keepLines/>
              <w:spacing w:after="0"/>
              <w:jc w:val="center"/>
              <w:rPr>
                <w:rFonts w:ascii="Arial" w:hAnsi="Arial"/>
                <w:noProof/>
                <w:sz w:val="18"/>
              </w:rPr>
            </w:pPr>
          </w:p>
        </w:tc>
        <w:tc>
          <w:tcPr>
            <w:tcW w:w="1952" w:type="pct"/>
            <w:shd w:val="clear" w:color="auto" w:fill="auto"/>
          </w:tcPr>
          <w:p w14:paraId="187A451F"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SMTC.1</w:t>
            </w:r>
          </w:p>
        </w:tc>
      </w:tr>
      <w:tr w:rsidR="008D79E6" w:rsidRPr="00A62BB0" w14:paraId="23F46C1C" w14:textId="77777777" w:rsidTr="008D79E6">
        <w:trPr>
          <w:trHeight w:val="191"/>
          <w:jc w:val="center"/>
        </w:trPr>
        <w:tc>
          <w:tcPr>
            <w:tcW w:w="1485" w:type="pct"/>
            <w:gridSpan w:val="3"/>
            <w:vMerge/>
            <w:shd w:val="clear" w:color="auto" w:fill="auto"/>
          </w:tcPr>
          <w:p w14:paraId="7AD65092" w14:textId="77777777" w:rsidR="008D79E6" w:rsidRPr="00A62BB0" w:rsidRDefault="008D79E6" w:rsidP="008D79E6">
            <w:pPr>
              <w:keepLines/>
              <w:spacing w:after="0"/>
              <w:rPr>
                <w:rFonts w:ascii="Arial" w:hAnsi="Arial"/>
                <w:noProof/>
                <w:sz w:val="18"/>
              </w:rPr>
            </w:pPr>
          </w:p>
        </w:tc>
        <w:tc>
          <w:tcPr>
            <w:tcW w:w="1081" w:type="pct"/>
            <w:shd w:val="clear" w:color="auto" w:fill="auto"/>
          </w:tcPr>
          <w:p w14:paraId="0ADDF165"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 3</w:t>
            </w:r>
          </w:p>
        </w:tc>
        <w:tc>
          <w:tcPr>
            <w:tcW w:w="482" w:type="pct"/>
            <w:shd w:val="clear" w:color="auto" w:fill="auto"/>
          </w:tcPr>
          <w:p w14:paraId="7F826902" w14:textId="77777777" w:rsidR="008D79E6" w:rsidRPr="00A62BB0" w:rsidRDefault="008D79E6" w:rsidP="008D79E6">
            <w:pPr>
              <w:keepLines/>
              <w:spacing w:after="0"/>
              <w:jc w:val="center"/>
              <w:rPr>
                <w:rFonts w:ascii="Arial" w:hAnsi="Arial"/>
                <w:noProof/>
                <w:sz w:val="18"/>
              </w:rPr>
            </w:pPr>
          </w:p>
        </w:tc>
        <w:tc>
          <w:tcPr>
            <w:tcW w:w="1952" w:type="pct"/>
            <w:shd w:val="clear" w:color="auto" w:fill="auto"/>
          </w:tcPr>
          <w:p w14:paraId="49037035"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SMTC.1</w:t>
            </w:r>
          </w:p>
        </w:tc>
      </w:tr>
      <w:tr w:rsidR="008D79E6" w:rsidRPr="00A62BB0" w14:paraId="51C9AED3" w14:textId="77777777" w:rsidTr="008D79E6">
        <w:trPr>
          <w:trHeight w:val="288"/>
          <w:jc w:val="center"/>
        </w:trPr>
        <w:tc>
          <w:tcPr>
            <w:tcW w:w="1485" w:type="pct"/>
            <w:gridSpan w:val="3"/>
            <w:vMerge w:val="restart"/>
            <w:shd w:val="clear" w:color="auto" w:fill="auto"/>
          </w:tcPr>
          <w:p w14:paraId="72E43341" w14:textId="77777777" w:rsidR="008D79E6" w:rsidRPr="00A62BB0" w:rsidRDefault="008D79E6" w:rsidP="008D79E6">
            <w:pPr>
              <w:keepLines/>
              <w:spacing w:after="0"/>
              <w:rPr>
                <w:rFonts w:ascii="Arial" w:hAnsi="Arial"/>
                <w:noProof/>
                <w:sz w:val="18"/>
              </w:rPr>
            </w:pPr>
            <w:r w:rsidRPr="00A62BB0">
              <w:rPr>
                <w:rFonts w:ascii="Arial" w:hAnsi="Arial"/>
                <w:noProof/>
                <w:sz w:val="18"/>
              </w:rPr>
              <w:t>PDSCH/PDCCH subcarrier spacing</w:t>
            </w:r>
          </w:p>
        </w:tc>
        <w:tc>
          <w:tcPr>
            <w:tcW w:w="1081" w:type="pct"/>
            <w:shd w:val="clear" w:color="auto" w:fill="auto"/>
          </w:tcPr>
          <w:p w14:paraId="378F3096"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 1, 2</w:t>
            </w:r>
          </w:p>
        </w:tc>
        <w:tc>
          <w:tcPr>
            <w:tcW w:w="482" w:type="pct"/>
            <w:shd w:val="clear" w:color="auto" w:fill="auto"/>
          </w:tcPr>
          <w:p w14:paraId="0B47BA98" w14:textId="77777777" w:rsidR="008D79E6" w:rsidRPr="00A62BB0" w:rsidRDefault="008D79E6" w:rsidP="008D79E6">
            <w:pPr>
              <w:keepLines/>
              <w:spacing w:after="0"/>
              <w:jc w:val="center"/>
              <w:rPr>
                <w:rFonts w:ascii="Arial" w:hAnsi="Arial"/>
                <w:noProof/>
                <w:sz w:val="18"/>
              </w:rPr>
            </w:pPr>
          </w:p>
        </w:tc>
        <w:tc>
          <w:tcPr>
            <w:tcW w:w="1952" w:type="pct"/>
            <w:shd w:val="clear" w:color="auto" w:fill="auto"/>
          </w:tcPr>
          <w:p w14:paraId="59CE135D"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15 kHz</w:t>
            </w:r>
          </w:p>
        </w:tc>
      </w:tr>
      <w:tr w:rsidR="008D79E6" w:rsidRPr="00A62BB0" w14:paraId="15F3B361" w14:textId="77777777" w:rsidTr="008D79E6">
        <w:trPr>
          <w:trHeight w:val="287"/>
          <w:jc w:val="center"/>
        </w:trPr>
        <w:tc>
          <w:tcPr>
            <w:tcW w:w="1485" w:type="pct"/>
            <w:gridSpan w:val="3"/>
            <w:vMerge/>
            <w:shd w:val="clear" w:color="auto" w:fill="auto"/>
          </w:tcPr>
          <w:p w14:paraId="4144BEE7" w14:textId="77777777" w:rsidR="008D79E6" w:rsidRPr="00A62BB0" w:rsidRDefault="008D79E6" w:rsidP="008D79E6">
            <w:pPr>
              <w:keepLines/>
              <w:spacing w:after="0"/>
              <w:rPr>
                <w:rFonts w:ascii="Arial" w:hAnsi="Arial"/>
                <w:noProof/>
                <w:sz w:val="18"/>
              </w:rPr>
            </w:pPr>
          </w:p>
        </w:tc>
        <w:tc>
          <w:tcPr>
            <w:tcW w:w="1081" w:type="pct"/>
            <w:shd w:val="clear" w:color="auto" w:fill="auto"/>
          </w:tcPr>
          <w:p w14:paraId="055C6D20"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 3</w:t>
            </w:r>
          </w:p>
        </w:tc>
        <w:tc>
          <w:tcPr>
            <w:tcW w:w="482" w:type="pct"/>
            <w:shd w:val="clear" w:color="auto" w:fill="auto"/>
          </w:tcPr>
          <w:p w14:paraId="45D329DC" w14:textId="77777777" w:rsidR="008D79E6" w:rsidRPr="00A62BB0" w:rsidRDefault="008D79E6" w:rsidP="008D79E6">
            <w:pPr>
              <w:keepLines/>
              <w:spacing w:after="0"/>
              <w:jc w:val="center"/>
              <w:rPr>
                <w:rFonts w:ascii="Arial" w:hAnsi="Arial"/>
                <w:noProof/>
                <w:sz w:val="18"/>
              </w:rPr>
            </w:pPr>
          </w:p>
        </w:tc>
        <w:tc>
          <w:tcPr>
            <w:tcW w:w="1952" w:type="pct"/>
            <w:shd w:val="clear" w:color="auto" w:fill="auto"/>
          </w:tcPr>
          <w:p w14:paraId="50F9B077"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30 kHz</w:t>
            </w:r>
          </w:p>
        </w:tc>
      </w:tr>
      <w:tr w:rsidR="008D79E6" w:rsidRPr="00A62BB0" w14:paraId="6D344450" w14:textId="77777777" w:rsidTr="008D79E6">
        <w:trPr>
          <w:trHeight w:val="287"/>
          <w:jc w:val="center"/>
        </w:trPr>
        <w:tc>
          <w:tcPr>
            <w:tcW w:w="1485" w:type="pct"/>
            <w:gridSpan w:val="3"/>
            <w:vMerge w:val="restart"/>
            <w:shd w:val="clear" w:color="auto" w:fill="auto"/>
          </w:tcPr>
          <w:p w14:paraId="4135442A" w14:textId="77777777" w:rsidR="008D79E6" w:rsidRPr="00A62BB0" w:rsidRDefault="008D79E6" w:rsidP="008D79E6">
            <w:pPr>
              <w:keepLines/>
              <w:spacing w:after="0"/>
              <w:rPr>
                <w:rFonts w:ascii="Arial" w:hAnsi="Arial"/>
                <w:noProof/>
                <w:sz w:val="18"/>
              </w:rPr>
            </w:pPr>
            <w:r w:rsidRPr="00A62BB0">
              <w:rPr>
                <w:rFonts w:ascii="Arial" w:hAnsi="Arial"/>
                <w:noProof/>
                <w:sz w:val="18"/>
              </w:rPr>
              <w:t xml:space="preserve">PRACH </w:t>
            </w:r>
            <w:r w:rsidRPr="00A62BB0">
              <w:rPr>
                <w:rFonts w:ascii="Arial" w:hAnsi="Arial"/>
                <w:noProof/>
                <w:sz w:val="18"/>
                <w:lang w:val="it-IT"/>
              </w:rPr>
              <w:t>Configuration</w:t>
            </w:r>
          </w:p>
        </w:tc>
        <w:tc>
          <w:tcPr>
            <w:tcW w:w="1081" w:type="pct"/>
            <w:shd w:val="clear" w:color="auto" w:fill="auto"/>
          </w:tcPr>
          <w:p w14:paraId="3384D461"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 1, 2</w:t>
            </w:r>
          </w:p>
        </w:tc>
        <w:tc>
          <w:tcPr>
            <w:tcW w:w="482" w:type="pct"/>
            <w:shd w:val="clear" w:color="auto" w:fill="auto"/>
          </w:tcPr>
          <w:p w14:paraId="09D44DE8" w14:textId="77777777" w:rsidR="008D79E6" w:rsidRPr="00A62BB0" w:rsidRDefault="008D79E6" w:rsidP="008D79E6">
            <w:pPr>
              <w:keepLines/>
              <w:spacing w:after="0"/>
              <w:jc w:val="center"/>
              <w:rPr>
                <w:rFonts w:ascii="Arial" w:hAnsi="Arial"/>
                <w:noProof/>
                <w:sz w:val="18"/>
              </w:rPr>
            </w:pPr>
          </w:p>
        </w:tc>
        <w:tc>
          <w:tcPr>
            <w:tcW w:w="1952" w:type="pct"/>
            <w:shd w:val="clear" w:color="auto" w:fill="auto"/>
          </w:tcPr>
          <w:p w14:paraId="30BD6764" w14:textId="77777777" w:rsidR="008D79E6" w:rsidRPr="00A62BB0" w:rsidRDefault="008D79E6" w:rsidP="008D79E6">
            <w:pPr>
              <w:keepLines/>
              <w:spacing w:after="0"/>
              <w:jc w:val="center"/>
              <w:rPr>
                <w:rFonts w:ascii="Arial" w:hAnsi="Arial"/>
                <w:noProof/>
                <w:sz w:val="18"/>
              </w:rPr>
            </w:pPr>
            <w:r w:rsidRPr="00F12FDC">
              <w:rPr>
                <w:rFonts w:ascii="Arial" w:hAnsi="Arial"/>
                <w:noProof/>
                <w:sz w:val="18"/>
              </w:rPr>
              <w:t>Table A.3.8.2.1-1</w:t>
            </w:r>
          </w:p>
        </w:tc>
      </w:tr>
      <w:tr w:rsidR="008D79E6" w:rsidRPr="00A62BB0" w14:paraId="6D98D7E2" w14:textId="77777777" w:rsidTr="008D79E6">
        <w:trPr>
          <w:trHeight w:val="287"/>
          <w:jc w:val="center"/>
        </w:trPr>
        <w:tc>
          <w:tcPr>
            <w:tcW w:w="1485" w:type="pct"/>
            <w:gridSpan w:val="3"/>
            <w:vMerge/>
            <w:shd w:val="clear" w:color="auto" w:fill="auto"/>
          </w:tcPr>
          <w:p w14:paraId="092D9ADD" w14:textId="77777777" w:rsidR="008D79E6" w:rsidRPr="00A62BB0" w:rsidRDefault="008D79E6" w:rsidP="008D79E6">
            <w:pPr>
              <w:keepLines/>
              <w:spacing w:after="0"/>
              <w:rPr>
                <w:rFonts w:ascii="Arial" w:hAnsi="Arial"/>
                <w:noProof/>
                <w:sz w:val="18"/>
              </w:rPr>
            </w:pPr>
          </w:p>
        </w:tc>
        <w:tc>
          <w:tcPr>
            <w:tcW w:w="1081" w:type="pct"/>
            <w:shd w:val="clear" w:color="auto" w:fill="auto"/>
          </w:tcPr>
          <w:p w14:paraId="359AD60B"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 3</w:t>
            </w:r>
          </w:p>
        </w:tc>
        <w:tc>
          <w:tcPr>
            <w:tcW w:w="482" w:type="pct"/>
            <w:shd w:val="clear" w:color="auto" w:fill="auto"/>
          </w:tcPr>
          <w:p w14:paraId="101241F6" w14:textId="77777777" w:rsidR="008D79E6" w:rsidRPr="00A62BB0" w:rsidRDefault="008D79E6" w:rsidP="008D79E6">
            <w:pPr>
              <w:keepLines/>
              <w:spacing w:after="0"/>
              <w:jc w:val="center"/>
              <w:rPr>
                <w:rFonts w:ascii="Arial" w:hAnsi="Arial"/>
                <w:noProof/>
                <w:sz w:val="18"/>
              </w:rPr>
            </w:pPr>
          </w:p>
        </w:tc>
        <w:tc>
          <w:tcPr>
            <w:tcW w:w="1952" w:type="pct"/>
            <w:shd w:val="clear" w:color="auto" w:fill="auto"/>
          </w:tcPr>
          <w:p w14:paraId="2779254E" w14:textId="77777777" w:rsidR="008D79E6" w:rsidRPr="00A62BB0" w:rsidRDefault="008D79E6" w:rsidP="008D79E6">
            <w:pPr>
              <w:keepLines/>
              <w:spacing w:after="0"/>
              <w:jc w:val="center"/>
              <w:rPr>
                <w:rFonts w:ascii="Arial" w:hAnsi="Arial"/>
                <w:noProof/>
                <w:sz w:val="18"/>
              </w:rPr>
            </w:pPr>
            <w:r w:rsidRPr="00F12FDC">
              <w:rPr>
                <w:rFonts w:ascii="Arial" w:hAnsi="Arial"/>
                <w:noProof/>
                <w:sz w:val="18"/>
              </w:rPr>
              <w:t>Table A.3.8.2.1-1</w:t>
            </w:r>
          </w:p>
        </w:tc>
      </w:tr>
      <w:tr w:rsidR="008D79E6" w:rsidRPr="00A62BB0" w14:paraId="17C2A488" w14:textId="77777777" w:rsidTr="008D79E6">
        <w:trPr>
          <w:trHeight w:val="166"/>
          <w:jc w:val="center"/>
        </w:trPr>
        <w:tc>
          <w:tcPr>
            <w:tcW w:w="2566" w:type="pct"/>
            <w:gridSpan w:val="4"/>
            <w:shd w:val="clear" w:color="auto" w:fill="auto"/>
          </w:tcPr>
          <w:p w14:paraId="1B9EDBEF" w14:textId="77777777" w:rsidR="008D79E6" w:rsidRPr="00A62BB0" w:rsidRDefault="008D79E6" w:rsidP="008D79E6">
            <w:pPr>
              <w:keepLines/>
              <w:spacing w:after="0"/>
              <w:rPr>
                <w:rFonts w:ascii="Arial" w:hAnsi="Arial"/>
                <w:noProof/>
                <w:sz w:val="18"/>
              </w:rPr>
            </w:pPr>
            <w:r w:rsidRPr="00A62BB0">
              <w:rPr>
                <w:rFonts w:ascii="Arial" w:hAnsi="Arial"/>
                <w:noProof/>
                <w:sz w:val="18"/>
              </w:rPr>
              <w:t>SSB index assigned as RLM RS</w:t>
            </w:r>
          </w:p>
        </w:tc>
        <w:tc>
          <w:tcPr>
            <w:tcW w:w="482" w:type="pct"/>
            <w:shd w:val="clear" w:color="auto" w:fill="auto"/>
          </w:tcPr>
          <w:p w14:paraId="386829C7" w14:textId="77777777" w:rsidR="008D79E6" w:rsidRPr="00A62BB0" w:rsidRDefault="008D79E6" w:rsidP="008D79E6">
            <w:pPr>
              <w:keepLines/>
              <w:spacing w:after="0"/>
              <w:jc w:val="center"/>
              <w:rPr>
                <w:rFonts w:ascii="Arial" w:hAnsi="Arial"/>
                <w:noProof/>
                <w:sz w:val="18"/>
              </w:rPr>
            </w:pPr>
          </w:p>
        </w:tc>
        <w:tc>
          <w:tcPr>
            <w:tcW w:w="1952" w:type="pct"/>
            <w:shd w:val="clear" w:color="auto" w:fill="auto"/>
          </w:tcPr>
          <w:p w14:paraId="0F179BDA"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0</w:t>
            </w:r>
          </w:p>
        </w:tc>
      </w:tr>
      <w:tr w:rsidR="008D79E6" w:rsidRPr="00A62BB0" w14:paraId="5CFDA91A" w14:textId="77777777" w:rsidTr="008D79E6">
        <w:trPr>
          <w:trHeight w:val="178"/>
          <w:jc w:val="center"/>
        </w:trPr>
        <w:tc>
          <w:tcPr>
            <w:tcW w:w="2566" w:type="pct"/>
            <w:gridSpan w:val="4"/>
            <w:shd w:val="clear" w:color="auto" w:fill="auto"/>
          </w:tcPr>
          <w:p w14:paraId="212EC0F0" w14:textId="77777777" w:rsidR="008D79E6" w:rsidRPr="00A62BB0" w:rsidRDefault="008D79E6" w:rsidP="008D79E6">
            <w:pPr>
              <w:keepLines/>
              <w:spacing w:after="0"/>
              <w:rPr>
                <w:rFonts w:ascii="Arial" w:hAnsi="Arial"/>
                <w:noProof/>
                <w:sz w:val="18"/>
              </w:rPr>
            </w:pPr>
            <w:r w:rsidRPr="00A62BB0">
              <w:rPr>
                <w:rFonts w:ascii="Arial" w:hAnsi="Arial"/>
                <w:noProof/>
                <w:sz w:val="18"/>
              </w:rPr>
              <w:t>OCNG parameters</w:t>
            </w:r>
          </w:p>
        </w:tc>
        <w:tc>
          <w:tcPr>
            <w:tcW w:w="482" w:type="pct"/>
            <w:shd w:val="clear" w:color="auto" w:fill="auto"/>
          </w:tcPr>
          <w:p w14:paraId="19AC6E43" w14:textId="77777777" w:rsidR="008D79E6" w:rsidRPr="00A62BB0" w:rsidRDefault="008D79E6" w:rsidP="008D79E6">
            <w:pPr>
              <w:keepLines/>
              <w:spacing w:after="0"/>
              <w:jc w:val="center"/>
              <w:rPr>
                <w:rFonts w:ascii="Arial" w:hAnsi="Arial"/>
                <w:noProof/>
                <w:sz w:val="18"/>
              </w:rPr>
            </w:pPr>
          </w:p>
        </w:tc>
        <w:tc>
          <w:tcPr>
            <w:tcW w:w="1952" w:type="pct"/>
            <w:shd w:val="clear" w:color="auto" w:fill="auto"/>
          </w:tcPr>
          <w:p w14:paraId="070EC73A"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OP.1</w:t>
            </w:r>
          </w:p>
        </w:tc>
      </w:tr>
      <w:tr w:rsidR="008D79E6" w:rsidRPr="00A62BB0" w14:paraId="3A899A43" w14:textId="77777777" w:rsidTr="008D79E6">
        <w:trPr>
          <w:trHeight w:val="166"/>
          <w:jc w:val="center"/>
        </w:trPr>
        <w:tc>
          <w:tcPr>
            <w:tcW w:w="2566" w:type="pct"/>
            <w:gridSpan w:val="4"/>
            <w:shd w:val="clear" w:color="auto" w:fill="auto"/>
          </w:tcPr>
          <w:p w14:paraId="0A4D2AA8" w14:textId="77777777" w:rsidR="008D79E6" w:rsidRPr="00A62BB0" w:rsidRDefault="008D79E6" w:rsidP="008D79E6">
            <w:pPr>
              <w:keepLines/>
              <w:spacing w:after="0"/>
              <w:rPr>
                <w:rFonts w:ascii="Arial" w:hAnsi="Arial"/>
                <w:noProof/>
                <w:sz w:val="18"/>
              </w:rPr>
            </w:pPr>
            <w:r w:rsidRPr="00A62BB0">
              <w:rPr>
                <w:rFonts w:ascii="Arial" w:hAnsi="Arial"/>
                <w:noProof/>
                <w:sz w:val="18"/>
              </w:rPr>
              <w:t>CP length</w:t>
            </w:r>
            <w:r w:rsidRPr="00A62BB0">
              <w:rPr>
                <w:rFonts w:ascii="Arial" w:hAnsi="Arial"/>
                <w:noProof/>
                <w:sz w:val="18"/>
              </w:rPr>
              <w:tab/>
            </w:r>
          </w:p>
        </w:tc>
        <w:tc>
          <w:tcPr>
            <w:tcW w:w="482" w:type="pct"/>
            <w:shd w:val="clear" w:color="auto" w:fill="auto"/>
          </w:tcPr>
          <w:p w14:paraId="4D6A2B33" w14:textId="77777777" w:rsidR="008D79E6" w:rsidRPr="00A62BB0" w:rsidRDefault="008D79E6" w:rsidP="008D79E6">
            <w:pPr>
              <w:keepLines/>
              <w:spacing w:after="0"/>
              <w:jc w:val="center"/>
              <w:rPr>
                <w:rFonts w:ascii="Arial" w:hAnsi="Arial"/>
                <w:noProof/>
                <w:sz w:val="18"/>
              </w:rPr>
            </w:pPr>
          </w:p>
        </w:tc>
        <w:tc>
          <w:tcPr>
            <w:tcW w:w="1952" w:type="pct"/>
            <w:shd w:val="clear" w:color="auto" w:fill="auto"/>
          </w:tcPr>
          <w:p w14:paraId="7D0817E5"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Normal</w:t>
            </w:r>
          </w:p>
        </w:tc>
      </w:tr>
      <w:tr w:rsidR="008D79E6" w:rsidRPr="00A62BB0" w14:paraId="45776910" w14:textId="77777777" w:rsidTr="008D79E6">
        <w:trPr>
          <w:trHeight w:val="345"/>
          <w:jc w:val="center"/>
        </w:trPr>
        <w:tc>
          <w:tcPr>
            <w:tcW w:w="2566" w:type="pct"/>
            <w:gridSpan w:val="4"/>
            <w:shd w:val="clear" w:color="auto" w:fill="auto"/>
          </w:tcPr>
          <w:p w14:paraId="4BEFCFBC" w14:textId="77777777" w:rsidR="008D79E6" w:rsidRPr="00A62BB0" w:rsidRDefault="008D79E6" w:rsidP="008D79E6">
            <w:pPr>
              <w:keepLines/>
              <w:spacing w:after="0"/>
              <w:rPr>
                <w:rFonts w:ascii="Arial" w:hAnsi="Arial"/>
                <w:noProof/>
                <w:sz w:val="18"/>
              </w:rPr>
            </w:pPr>
            <w:r w:rsidRPr="00A62BB0">
              <w:rPr>
                <w:rFonts w:ascii="Arial" w:hAnsi="Arial"/>
                <w:noProof/>
                <w:sz w:val="18"/>
              </w:rPr>
              <w:t>Correlation Matrix and Antenna Configuration</w:t>
            </w:r>
          </w:p>
        </w:tc>
        <w:tc>
          <w:tcPr>
            <w:tcW w:w="482" w:type="pct"/>
            <w:shd w:val="clear" w:color="auto" w:fill="auto"/>
          </w:tcPr>
          <w:p w14:paraId="4A013F81" w14:textId="77777777" w:rsidR="008D79E6" w:rsidRPr="00A62BB0" w:rsidRDefault="008D79E6" w:rsidP="008D79E6">
            <w:pPr>
              <w:keepLines/>
              <w:spacing w:after="0"/>
              <w:jc w:val="center"/>
              <w:rPr>
                <w:rFonts w:ascii="Arial" w:hAnsi="Arial"/>
                <w:noProof/>
                <w:sz w:val="18"/>
              </w:rPr>
            </w:pPr>
          </w:p>
        </w:tc>
        <w:tc>
          <w:tcPr>
            <w:tcW w:w="1952" w:type="pct"/>
            <w:shd w:val="clear" w:color="auto" w:fill="auto"/>
          </w:tcPr>
          <w:p w14:paraId="2CEE1A65"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2x2 Low</w:t>
            </w:r>
          </w:p>
        </w:tc>
      </w:tr>
      <w:tr w:rsidR="008D79E6" w:rsidRPr="00A62BB0" w14:paraId="656014BD" w14:textId="77777777" w:rsidTr="008D79E6">
        <w:trPr>
          <w:trHeight w:val="163"/>
          <w:jc w:val="center"/>
        </w:trPr>
        <w:tc>
          <w:tcPr>
            <w:tcW w:w="1163" w:type="pct"/>
            <w:vMerge w:val="restart"/>
            <w:shd w:val="clear" w:color="auto" w:fill="auto"/>
          </w:tcPr>
          <w:p w14:paraId="11065286" w14:textId="77777777" w:rsidR="008D79E6" w:rsidRPr="00A62BB0" w:rsidRDefault="008D79E6" w:rsidP="008D79E6">
            <w:pPr>
              <w:keepLines/>
              <w:spacing w:after="0"/>
              <w:rPr>
                <w:rFonts w:ascii="Arial" w:hAnsi="Arial"/>
                <w:noProof/>
                <w:sz w:val="18"/>
              </w:rPr>
            </w:pPr>
            <w:r w:rsidRPr="00A62BB0">
              <w:rPr>
                <w:rFonts w:ascii="Arial" w:hAnsi="Arial"/>
                <w:noProof/>
                <w:sz w:val="18"/>
              </w:rPr>
              <w:t>In sync transmission parameters</w:t>
            </w:r>
          </w:p>
        </w:tc>
        <w:tc>
          <w:tcPr>
            <w:tcW w:w="1403" w:type="pct"/>
            <w:gridSpan w:val="3"/>
            <w:shd w:val="clear" w:color="auto" w:fill="auto"/>
          </w:tcPr>
          <w:p w14:paraId="3A988BA3" w14:textId="77777777" w:rsidR="008D79E6" w:rsidRPr="00A62BB0" w:rsidRDefault="008D79E6" w:rsidP="008D79E6">
            <w:pPr>
              <w:keepLines/>
              <w:spacing w:after="0"/>
              <w:rPr>
                <w:rFonts w:ascii="Arial" w:hAnsi="Arial"/>
                <w:noProof/>
                <w:sz w:val="18"/>
              </w:rPr>
            </w:pPr>
            <w:r w:rsidRPr="00A62BB0">
              <w:rPr>
                <w:rFonts w:ascii="Arial" w:hAnsi="Arial"/>
                <w:noProof/>
                <w:sz w:val="18"/>
              </w:rPr>
              <w:t>DCI format</w:t>
            </w:r>
          </w:p>
        </w:tc>
        <w:tc>
          <w:tcPr>
            <w:tcW w:w="482" w:type="pct"/>
            <w:shd w:val="clear" w:color="auto" w:fill="auto"/>
          </w:tcPr>
          <w:p w14:paraId="0931C575" w14:textId="77777777" w:rsidR="008D79E6" w:rsidRPr="00A62BB0" w:rsidRDefault="008D79E6" w:rsidP="008D79E6">
            <w:pPr>
              <w:keepLines/>
              <w:spacing w:after="0"/>
              <w:jc w:val="center"/>
              <w:rPr>
                <w:rFonts w:ascii="Arial" w:hAnsi="Arial"/>
                <w:noProof/>
                <w:sz w:val="18"/>
              </w:rPr>
            </w:pPr>
          </w:p>
        </w:tc>
        <w:tc>
          <w:tcPr>
            <w:tcW w:w="1952" w:type="pct"/>
            <w:shd w:val="clear" w:color="auto" w:fill="auto"/>
          </w:tcPr>
          <w:p w14:paraId="5570D9CB"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1-0</w:t>
            </w:r>
          </w:p>
        </w:tc>
      </w:tr>
      <w:tr w:rsidR="008D79E6" w:rsidRPr="00A62BB0" w14:paraId="63A6572B" w14:textId="77777777" w:rsidTr="008D79E6">
        <w:trPr>
          <w:trHeight w:val="351"/>
          <w:jc w:val="center"/>
        </w:trPr>
        <w:tc>
          <w:tcPr>
            <w:tcW w:w="1163" w:type="pct"/>
            <w:vMerge/>
            <w:shd w:val="clear" w:color="auto" w:fill="auto"/>
          </w:tcPr>
          <w:p w14:paraId="32088841" w14:textId="77777777" w:rsidR="008D79E6" w:rsidRPr="00A62BB0" w:rsidRDefault="008D79E6" w:rsidP="008D79E6">
            <w:pPr>
              <w:keepLines/>
              <w:spacing w:after="0"/>
              <w:rPr>
                <w:rFonts w:ascii="Arial" w:hAnsi="Arial"/>
                <w:noProof/>
                <w:sz w:val="18"/>
              </w:rPr>
            </w:pPr>
          </w:p>
        </w:tc>
        <w:tc>
          <w:tcPr>
            <w:tcW w:w="1403" w:type="pct"/>
            <w:gridSpan w:val="3"/>
            <w:shd w:val="clear" w:color="auto" w:fill="auto"/>
          </w:tcPr>
          <w:p w14:paraId="0C5FE72E" w14:textId="77777777" w:rsidR="008D79E6" w:rsidRPr="00A62BB0" w:rsidRDefault="008D79E6" w:rsidP="008D79E6">
            <w:pPr>
              <w:keepLines/>
              <w:spacing w:after="0"/>
              <w:rPr>
                <w:rFonts w:ascii="Arial" w:hAnsi="Arial"/>
                <w:noProof/>
                <w:sz w:val="18"/>
              </w:rPr>
            </w:pPr>
            <w:r w:rsidRPr="00A62BB0">
              <w:rPr>
                <w:rFonts w:ascii="Arial" w:hAnsi="Arial"/>
                <w:noProof/>
                <w:sz w:val="18"/>
              </w:rPr>
              <w:t>Number of Control OFDM symbols</w:t>
            </w:r>
          </w:p>
        </w:tc>
        <w:tc>
          <w:tcPr>
            <w:tcW w:w="482" w:type="pct"/>
            <w:shd w:val="clear" w:color="auto" w:fill="auto"/>
          </w:tcPr>
          <w:p w14:paraId="563480B7" w14:textId="77777777" w:rsidR="008D79E6" w:rsidRPr="00A62BB0" w:rsidRDefault="008D79E6" w:rsidP="008D79E6">
            <w:pPr>
              <w:keepLines/>
              <w:spacing w:after="0"/>
              <w:jc w:val="center"/>
              <w:rPr>
                <w:rFonts w:ascii="Arial" w:hAnsi="Arial"/>
                <w:noProof/>
                <w:sz w:val="18"/>
              </w:rPr>
            </w:pPr>
          </w:p>
        </w:tc>
        <w:tc>
          <w:tcPr>
            <w:tcW w:w="1952" w:type="pct"/>
            <w:shd w:val="clear" w:color="auto" w:fill="auto"/>
          </w:tcPr>
          <w:p w14:paraId="373ABE61"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2</w:t>
            </w:r>
          </w:p>
        </w:tc>
      </w:tr>
      <w:tr w:rsidR="008D79E6" w:rsidRPr="00A62BB0" w14:paraId="184249AA" w14:textId="77777777" w:rsidTr="008D79E6">
        <w:trPr>
          <w:trHeight w:val="175"/>
          <w:jc w:val="center"/>
        </w:trPr>
        <w:tc>
          <w:tcPr>
            <w:tcW w:w="1163" w:type="pct"/>
            <w:vMerge/>
            <w:shd w:val="clear" w:color="auto" w:fill="auto"/>
          </w:tcPr>
          <w:p w14:paraId="7F6AF4D8" w14:textId="77777777" w:rsidR="008D79E6" w:rsidRPr="00A62BB0" w:rsidRDefault="008D79E6" w:rsidP="008D79E6">
            <w:pPr>
              <w:keepLines/>
              <w:spacing w:after="0"/>
              <w:rPr>
                <w:rFonts w:ascii="Arial" w:hAnsi="Arial"/>
                <w:noProof/>
                <w:sz w:val="18"/>
              </w:rPr>
            </w:pPr>
          </w:p>
        </w:tc>
        <w:tc>
          <w:tcPr>
            <w:tcW w:w="1403" w:type="pct"/>
            <w:gridSpan w:val="3"/>
            <w:shd w:val="clear" w:color="auto" w:fill="auto"/>
          </w:tcPr>
          <w:p w14:paraId="453FF5B5" w14:textId="77777777" w:rsidR="008D79E6" w:rsidRPr="00A62BB0" w:rsidRDefault="008D79E6" w:rsidP="008D79E6">
            <w:pPr>
              <w:keepLines/>
              <w:spacing w:after="0"/>
              <w:rPr>
                <w:rFonts w:ascii="Arial" w:hAnsi="Arial"/>
                <w:noProof/>
                <w:sz w:val="18"/>
              </w:rPr>
            </w:pPr>
            <w:r w:rsidRPr="00A62BB0">
              <w:rPr>
                <w:rFonts w:ascii="Arial" w:hAnsi="Arial"/>
                <w:noProof/>
                <w:sz w:val="18"/>
              </w:rPr>
              <w:t xml:space="preserve">Aggregation level </w:t>
            </w:r>
          </w:p>
        </w:tc>
        <w:tc>
          <w:tcPr>
            <w:tcW w:w="482" w:type="pct"/>
            <w:shd w:val="clear" w:color="auto" w:fill="auto"/>
          </w:tcPr>
          <w:p w14:paraId="41C208AE"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CCE</w:t>
            </w:r>
          </w:p>
        </w:tc>
        <w:tc>
          <w:tcPr>
            <w:tcW w:w="1952" w:type="pct"/>
            <w:shd w:val="clear" w:color="auto" w:fill="auto"/>
          </w:tcPr>
          <w:p w14:paraId="4BD3D294"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4</w:t>
            </w:r>
          </w:p>
        </w:tc>
      </w:tr>
      <w:tr w:rsidR="008D79E6" w:rsidRPr="00A62BB0" w14:paraId="5EB1A16B" w14:textId="77777777" w:rsidTr="008D79E6">
        <w:trPr>
          <w:trHeight w:val="870"/>
          <w:jc w:val="center"/>
        </w:trPr>
        <w:tc>
          <w:tcPr>
            <w:tcW w:w="1163" w:type="pct"/>
            <w:vMerge/>
            <w:shd w:val="clear" w:color="auto" w:fill="auto"/>
          </w:tcPr>
          <w:p w14:paraId="4210C6B0" w14:textId="77777777" w:rsidR="008D79E6" w:rsidRPr="00A62BB0" w:rsidRDefault="008D79E6" w:rsidP="008D79E6">
            <w:pPr>
              <w:keepLines/>
              <w:spacing w:after="0"/>
              <w:rPr>
                <w:rFonts w:ascii="Arial" w:hAnsi="Arial"/>
                <w:noProof/>
                <w:sz w:val="18"/>
              </w:rPr>
            </w:pPr>
          </w:p>
        </w:tc>
        <w:tc>
          <w:tcPr>
            <w:tcW w:w="1403" w:type="pct"/>
            <w:gridSpan w:val="3"/>
            <w:shd w:val="clear" w:color="auto" w:fill="auto"/>
          </w:tcPr>
          <w:p w14:paraId="18A3362A" w14:textId="77777777" w:rsidR="008D79E6" w:rsidRPr="00A62BB0" w:rsidRDefault="008D79E6" w:rsidP="008D79E6">
            <w:pPr>
              <w:keepLines/>
              <w:spacing w:after="0"/>
              <w:rPr>
                <w:rFonts w:ascii="Arial" w:hAnsi="Arial"/>
                <w:noProof/>
                <w:sz w:val="18"/>
              </w:rPr>
            </w:pPr>
            <w:r w:rsidRPr="00A62BB0">
              <w:rPr>
                <w:rFonts w:ascii="Arial" w:eastAsia="?? ??" w:hAnsi="Arial"/>
                <w:sz w:val="18"/>
              </w:rPr>
              <w:t>Ratio of hypothetical PDCCH RE energy to average SSS RE energy</w:t>
            </w:r>
          </w:p>
        </w:tc>
        <w:tc>
          <w:tcPr>
            <w:tcW w:w="482" w:type="pct"/>
            <w:shd w:val="clear" w:color="auto" w:fill="auto"/>
          </w:tcPr>
          <w:p w14:paraId="4861B622"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dB</w:t>
            </w:r>
          </w:p>
        </w:tc>
        <w:tc>
          <w:tcPr>
            <w:tcW w:w="1952" w:type="pct"/>
            <w:shd w:val="clear" w:color="auto" w:fill="auto"/>
          </w:tcPr>
          <w:p w14:paraId="67951E20"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0</w:t>
            </w:r>
          </w:p>
        </w:tc>
      </w:tr>
      <w:tr w:rsidR="008D79E6" w:rsidRPr="00A62BB0" w14:paraId="491209C2" w14:textId="77777777" w:rsidTr="008D79E6">
        <w:trPr>
          <w:trHeight w:val="858"/>
          <w:jc w:val="center"/>
        </w:trPr>
        <w:tc>
          <w:tcPr>
            <w:tcW w:w="1163" w:type="pct"/>
            <w:vMerge/>
            <w:shd w:val="clear" w:color="auto" w:fill="auto"/>
          </w:tcPr>
          <w:p w14:paraId="5F8A6002" w14:textId="77777777" w:rsidR="008D79E6" w:rsidRPr="00A62BB0" w:rsidRDefault="008D79E6" w:rsidP="008D79E6">
            <w:pPr>
              <w:keepLines/>
              <w:spacing w:after="0"/>
              <w:rPr>
                <w:rFonts w:ascii="Arial" w:hAnsi="Arial"/>
                <w:noProof/>
                <w:sz w:val="18"/>
              </w:rPr>
            </w:pPr>
          </w:p>
        </w:tc>
        <w:tc>
          <w:tcPr>
            <w:tcW w:w="1403" w:type="pct"/>
            <w:gridSpan w:val="3"/>
            <w:shd w:val="clear" w:color="auto" w:fill="auto"/>
          </w:tcPr>
          <w:p w14:paraId="5A921A45" w14:textId="77777777" w:rsidR="008D79E6" w:rsidRPr="00A62BB0" w:rsidRDefault="008D79E6" w:rsidP="008D79E6">
            <w:pPr>
              <w:keepLines/>
              <w:spacing w:after="0"/>
              <w:rPr>
                <w:rFonts w:ascii="Arial" w:hAnsi="Arial"/>
                <w:noProof/>
                <w:sz w:val="18"/>
              </w:rPr>
            </w:pPr>
            <w:r w:rsidRPr="00A62BB0">
              <w:rPr>
                <w:rFonts w:ascii="Arial" w:eastAsia="?? ??" w:hAnsi="Arial"/>
                <w:sz w:val="18"/>
              </w:rPr>
              <w:t>Ratio of hypothetical PDCCH DMRS energy to average SSS RE energy</w:t>
            </w:r>
          </w:p>
        </w:tc>
        <w:tc>
          <w:tcPr>
            <w:tcW w:w="482" w:type="pct"/>
            <w:shd w:val="clear" w:color="auto" w:fill="auto"/>
          </w:tcPr>
          <w:p w14:paraId="3206B856"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dB</w:t>
            </w:r>
          </w:p>
        </w:tc>
        <w:tc>
          <w:tcPr>
            <w:tcW w:w="1952" w:type="pct"/>
            <w:shd w:val="clear" w:color="auto" w:fill="auto"/>
          </w:tcPr>
          <w:p w14:paraId="46DA8AF7"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0</w:t>
            </w:r>
          </w:p>
        </w:tc>
      </w:tr>
      <w:tr w:rsidR="008D79E6" w:rsidRPr="00A62BB0" w14:paraId="78445271" w14:textId="77777777" w:rsidTr="008D79E6">
        <w:trPr>
          <w:trHeight w:val="378"/>
          <w:jc w:val="center"/>
        </w:trPr>
        <w:tc>
          <w:tcPr>
            <w:tcW w:w="1163" w:type="pct"/>
            <w:vMerge/>
            <w:shd w:val="clear" w:color="auto" w:fill="auto"/>
          </w:tcPr>
          <w:p w14:paraId="540D441F" w14:textId="77777777" w:rsidR="008D79E6" w:rsidRPr="00A62BB0" w:rsidRDefault="008D79E6" w:rsidP="008D79E6">
            <w:pPr>
              <w:keepLines/>
              <w:spacing w:after="0"/>
              <w:rPr>
                <w:rFonts w:ascii="Arial" w:hAnsi="Arial"/>
                <w:noProof/>
                <w:sz w:val="18"/>
              </w:rPr>
            </w:pPr>
          </w:p>
        </w:tc>
        <w:tc>
          <w:tcPr>
            <w:tcW w:w="1403" w:type="pct"/>
            <w:gridSpan w:val="3"/>
            <w:shd w:val="clear" w:color="auto" w:fill="auto"/>
            <w:vAlign w:val="center"/>
          </w:tcPr>
          <w:p w14:paraId="1BFB41A4" w14:textId="77777777" w:rsidR="008D79E6" w:rsidRPr="00A62BB0" w:rsidRDefault="008D79E6" w:rsidP="008D79E6">
            <w:pPr>
              <w:keepLines/>
              <w:spacing w:after="0"/>
              <w:rPr>
                <w:rFonts w:ascii="Arial" w:eastAsia="?? ??" w:hAnsi="Arial"/>
                <w:sz w:val="18"/>
              </w:rPr>
            </w:pPr>
            <w:r w:rsidRPr="00A62BB0">
              <w:rPr>
                <w:rFonts w:ascii="Arial" w:eastAsia="?? ??" w:hAnsi="Arial"/>
                <w:sz w:val="18"/>
              </w:rPr>
              <w:t>DMRS precoder granularity</w:t>
            </w:r>
          </w:p>
        </w:tc>
        <w:tc>
          <w:tcPr>
            <w:tcW w:w="482" w:type="pct"/>
            <w:shd w:val="clear" w:color="auto" w:fill="auto"/>
            <w:vAlign w:val="center"/>
          </w:tcPr>
          <w:p w14:paraId="1111E508" w14:textId="77777777" w:rsidR="008D79E6" w:rsidRPr="00A62BB0" w:rsidRDefault="008D79E6" w:rsidP="008D79E6">
            <w:pPr>
              <w:keepLines/>
              <w:spacing w:after="0"/>
              <w:jc w:val="center"/>
              <w:rPr>
                <w:rFonts w:ascii="Arial" w:eastAsia="?? ??" w:hAnsi="Arial"/>
                <w:sz w:val="18"/>
              </w:rPr>
            </w:pPr>
          </w:p>
        </w:tc>
        <w:tc>
          <w:tcPr>
            <w:tcW w:w="1952" w:type="pct"/>
            <w:shd w:val="clear" w:color="auto" w:fill="auto"/>
          </w:tcPr>
          <w:p w14:paraId="768C1D13" w14:textId="77777777" w:rsidR="008D79E6" w:rsidRPr="00A62BB0" w:rsidRDefault="008D79E6" w:rsidP="008D79E6">
            <w:pPr>
              <w:keepLines/>
              <w:spacing w:after="0"/>
              <w:jc w:val="center"/>
              <w:rPr>
                <w:rFonts w:ascii="Arial" w:hAnsi="Arial"/>
                <w:noProof/>
                <w:sz w:val="18"/>
              </w:rPr>
            </w:pPr>
            <w:r w:rsidRPr="00A62BB0">
              <w:rPr>
                <w:rFonts w:ascii="Arial" w:eastAsia="?? ??" w:hAnsi="Arial"/>
                <w:sz w:val="18"/>
              </w:rPr>
              <w:t>REG bundle size</w:t>
            </w:r>
          </w:p>
        </w:tc>
      </w:tr>
      <w:tr w:rsidR="008D79E6" w:rsidRPr="00A62BB0" w14:paraId="596B4541" w14:textId="77777777" w:rsidTr="008D79E6">
        <w:trPr>
          <w:trHeight w:val="187"/>
          <w:jc w:val="center"/>
        </w:trPr>
        <w:tc>
          <w:tcPr>
            <w:tcW w:w="1163" w:type="pct"/>
            <w:vMerge/>
            <w:shd w:val="clear" w:color="auto" w:fill="auto"/>
          </w:tcPr>
          <w:p w14:paraId="701BB2A8" w14:textId="77777777" w:rsidR="008D79E6" w:rsidRPr="00A62BB0" w:rsidRDefault="008D79E6" w:rsidP="008D79E6">
            <w:pPr>
              <w:keepLines/>
              <w:spacing w:after="0"/>
              <w:rPr>
                <w:rFonts w:ascii="Arial" w:hAnsi="Arial"/>
                <w:noProof/>
                <w:sz w:val="18"/>
              </w:rPr>
            </w:pPr>
          </w:p>
        </w:tc>
        <w:tc>
          <w:tcPr>
            <w:tcW w:w="1403" w:type="pct"/>
            <w:gridSpan w:val="3"/>
            <w:shd w:val="clear" w:color="auto" w:fill="auto"/>
            <w:vAlign w:val="center"/>
          </w:tcPr>
          <w:p w14:paraId="71A1CFBD" w14:textId="77777777" w:rsidR="008D79E6" w:rsidRPr="00A62BB0" w:rsidRDefault="008D79E6" w:rsidP="008D79E6">
            <w:pPr>
              <w:keepLines/>
              <w:spacing w:after="0"/>
              <w:rPr>
                <w:rFonts w:ascii="Arial" w:eastAsia="?? ??" w:hAnsi="Arial"/>
                <w:sz w:val="18"/>
              </w:rPr>
            </w:pPr>
            <w:r w:rsidRPr="00A62BB0">
              <w:rPr>
                <w:rFonts w:ascii="Arial" w:eastAsia="?? ??" w:hAnsi="Arial"/>
                <w:sz w:val="18"/>
              </w:rPr>
              <w:t>REG bundle size</w:t>
            </w:r>
          </w:p>
        </w:tc>
        <w:tc>
          <w:tcPr>
            <w:tcW w:w="482" w:type="pct"/>
            <w:shd w:val="clear" w:color="auto" w:fill="auto"/>
            <w:vAlign w:val="center"/>
          </w:tcPr>
          <w:p w14:paraId="67AB7779" w14:textId="77777777" w:rsidR="008D79E6" w:rsidRPr="00A62BB0" w:rsidRDefault="008D79E6" w:rsidP="008D79E6">
            <w:pPr>
              <w:keepLines/>
              <w:spacing w:after="0"/>
              <w:jc w:val="center"/>
              <w:rPr>
                <w:rFonts w:ascii="Arial" w:eastAsia="?? ??" w:hAnsi="Arial"/>
                <w:sz w:val="18"/>
              </w:rPr>
            </w:pPr>
          </w:p>
        </w:tc>
        <w:tc>
          <w:tcPr>
            <w:tcW w:w="1952" w:type="pct"/>
            <w:shd w:val="clear" w:color="auto" w:fill="auto"/>
          </w:tcPr>
          <w:p w14:paraId="381359DD"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6</w:t>
            </w:r>
          </w:p>
        </w:tc>
      </w:tr>
      <w:tr w:rsidR="008D79E6" w:rsidRPr="00A62BB0" w14:paraId="4F96E2C0" w14:textId="77777777" w:rsidTr="008D79E6">
        <w:trPr>
          <w:trHeight w:val="187"/>
          <w:jc w:val="center"/>
        </w:trPr>
        <w:tc>
          <w:tcPr>
            <w:tcW w:w="1163" w:type="pct"/>
            <w:vMerge w:val="restart"/>
            <w:shd w:val="clear" w:color="auto" w:fill="auto"/>
          </w:tcPr>
          <w:p w14:paraId="034CC3E1" w14:textId="77777777" w:rsidR="008D79E6" w:rsidRPr="00A62BB0" w:rsidRDefault="008D79E6" w:rsidP="008D79E6">
            <w:pPr>
              <w:keepLines/>
              <w:spacing w:after="0"/>
              <w:rPr>
                <w:rFonts w:ascii="Arial" w:hAnsi="Arial"/>
                <w:noProof/>
                <w:sz w:val="18"/>
              </w:rPr>
            </w:pPr>
            <w:r w:rsidRPr="00A62BB0">
              <w:rPr>
                <w:rFonts w:ascii="Arial" w:hAnsi="Arial"/>
                <w:noProof/>
                <w:sz w:val="18"/>
              </w:rPr>
              <w:t>Out of sync transmission parameters</w:t>
            </w:r>
          </w:p>
        </w:tc>
        <w:tc>
          <w:tcPr>
            <w:tcW w:w="1403" w:type="pct"/>
            <w:gridSpan w:val="3"/>
            <w:shd w:val="clear" w:color="auto" w:fill="auto"/>
          </w:tcPr>
          <w:p w14:paraId="33034C7B" w14:textId="77777777" w:rsidR="008D79E6" w:rsidRPr="00A62BB0" w:rsidRDefault="008D79E6" w:rsidP="008D79E6">
            <w:pPr>
              <w:keepLines/>
              <w:spacing w:after="0"/>
              <w:rPr>
                <w:rFonts w:ascii="Arial" w:hAnsi="Arial"/>
                <w:noProof/>
                <w:sz w:val="18"/>
              </w:rPr>
            </w:pPr>
            <w:r w:rsidRPr="00A62BB0">
              <w:rPr>
                <w:rFonts w:ascii="Arial" w:hAnsi="Arial"/>
                <w:noProof/>
                <w:sz w:val="18"/>
              </w:rPr>
              <w:t>DCI format</w:t>
            </w:r>
          </w:p>
        </w:tc>
        <w:tc>
          <w:tcPr>
            <w:tcW w:w="482" w:type="pct"/>
            <w:shd w:val="clear" w:color="auto" w:fill="auto"/>
          </w:tcPr>
          <w:p w14:paraId="2099D7F0" w14:textId="77777777" w:rsidR="008D79E6" w:rsidRPr="00A62BB0" w:rsidRDefault="008D79E6" w:rsidP="008D79E6">
            <w:pPr>
              <w:keepLines/>
              <w:spacing w:after="0"/>
              <w:jc w:val="center"/>
              <w:rPr>
                <w:rFonts w:ascii="Arial" w:hAnsi="Arial"/>
                <w:noProof/>
                <w:sz w:val="18"/>
              </w:rPr>
            </w:pPr>
          </w:p>
        </w:tc>
        <w:tc>
          <w:tcPr>
            <w:tcW w:w="1952" w:type="pct"/>
            <w:shd w:val="clear" w:color="auto" w:fill="auto"/>
          </w:tcPr>
          <w:p w14:paraId="48FDE715"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1-0</w:t>
            </w:r>
          </w:p>
        </w:tc>
      </w:tr>
      <w:tr w:rsidR="008D79E6" w:rsidRPr="00A62BB0" w14:paraId="14AE3ABD" w14:textId="77777777" w:rsidTr="008D79E6">
        <w:trPr>
          <w:trHeight w:val="187"/>
          <w:jc w:val="center"/>
        </w:trPr>
        <w:tc>
          <w:tcPr>
            <w:tcW w:w="1163" w:type="pct"/>
            <w:vMerge/>
            <w:shd w:val="clear" w:color="auto" w:fill="auto"/>
          </w:tcPr>
          <w:p w14:paraId="6A85BC95" w14:textId="77777777" w:rsidR="008D79E6" w:rsidRPr="00A62BB0" w:rsidRDefault="008D79E6" w:rsidP="008D79E6">
            <w:pPr>
              <w:keepLines/>
              <w:spacing w:after="0"/>
              <w:rPr>
                <w:rFonts w:ascii="Arial" w:hAnsi="Arial"/>
                <w:noProof/>
                <w:sz w:val="18"/>
              </w:rPr>
            </w:pPr>
          </w:p>
        </w:tc>
        <w:tc>
          <w:tcPr>
            <w:tcW w:w="1403" w:type="pct"/>
            <w:gridSpan w:val="3"/>
            <w:shd w:val="clear" w:color="auto" w:fill="auto"/>
          </w:tcPr>
          <w:p w14:paraId="27A0A25B" w14:textId="77777777" w:rsidR="008D79E6" w:rsidRPr="00A62BB0" w:rsidRDefault="008D79E6" w:rsidP="008D79E6">
            <w:pPr>
              <w:keepLines/>
              <w:spacing w:after="0"/>
              <w:rPr>
                <w:rFonts w:ascii="Arial" w:hAnsi="Arial"/>
                <w:noProof/>
                <w:sz w:val="18"/>
              </w:rPr>
            </w:pPr>
            <w:r w:rsidRPr="00A62BB0">
              <w:rPr>
                <w:rFonts w:ascii="Arial" w:hAnsi="Arial"/>
                <w:noProof/>
                <w:sz w:val="18"/>
              </w:rPr>
              <w:t>Number of Control OFDM symbols</w:t>
            </w:r>
          </w:p>
        </w:tc>
        <w:tc>
          <w:tcPr>
            <w:tcW w:w="482" w:type="pct"/>
            <w:shd w:val="clear" w:color="auto" w:fill="auto"/>
          </w:tcPr>
          <w:p w14:paraId="58814B0F" w14:textId="77777777" w:rsidR="008D79E6" w:rsidRPr="00A62BB0" w:rsidRDefault="008D79E6" w:rsidP="008D79E6">
            <w:pPr>
              <w:keepLines/>
              <w:spacing w:after="0"/>
              <w:jc w:val="center"/>
              <w:rPr>
                <w:rFonts w:ascii="Arial" w:hAnsi="Arial"/>
                <w:noProof/>
                <w:sz w:val="18"/>
              </w:rPr>
            </w:pPr>
          </w:p>
        </w:tc>
        <w:tc>
          <w:tcPr>
            <w:tcW w:w="1952" w:type="pct"/>
            <w:shd w:val="clear" w:color="auto" w:fill="auto"/>
          </w:tcPr>
          <w:p w14:paraId="73295BA8"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2</w:t>
            </w:r>
          </w:p>
        </w:tc>
      </w:tr>
      <w:tr w:rsidR="008D79E6" w:rsidRPr="00A62BB0" w14:paraId="5EDE39B9" w14:textId="77777777" w:rsidTr="008D79E6">
        <w:trPr>
          <w:trHeight w:val="187"/>
          <w:jc w:val="center"/>
        </w:trPr>
        <w:tc>
          <w:tcPr>
            <w:tcW w:w="1163" w:type="pct"/>
            <w:vMerge/>
            <w:shd w:val="clear" w:color="auto" w:fill="auto"/>
          </w:tcPr>
          <w:p w14:paraId="7B101E20" w14:textId="77777777" w:rsidR="008D79E6" w:rsidRPr="00A62BB0" w:rsidRDefault="008D79E6" w:rsidP="008D79E6">
            <w:pPr>
              <w:keepLines/>
              <w:spacing w:after="0"/>
              <w:rPr>
                <w:rFonts w:ascii="Arial" w:hAnsi="Arial"/>
                <w:noProof/>
                <w:sz w:val="18"/>
              </w:rPr>
            </w:pPr>
          </w:p>
        </w:tc>
        <w:tc>
          <w:tcPr>
            <w:tcW w:w="1403" w:type="pct"/>
            <w:gridSpan w:val="3"/>
            <w:shd w:val="clear" w:color="auto" w:fill="auto"/>
          </w:tcPr>
          <w:p w14:paraId="3460BE0B" w14:textId="77777777" w:rsidR="008D79E6" w:rsidRPr="00A62BB0" w:rsidRDefault="008D79E6" w:rsidP="008D79E6">
            <w:pPr>
              <w:keepLines/>
              <w:spacing w:after="0"/>
              <w:rPr>
                <w:rFonts w:ascii="Arial" w:hAnsi="Arial"/>
                <w:noProof/>
                <w:sz w:val="18"/>
              </w:rPr>
            </w:pPr>
            <w:r w:rsidRPr="00A62BB0">
              <w:rPr>
                <w:rFonts w:ascii="Arial" w:hAnsi="Arial"/>
                <w:noProof/>
                <w:sz w:val="18"/>
              </w:rPr>
              <w:t xml:space="preserve">Aggregation level </w:t>
            </w:r>
          </w:p>
        </w:tc>
        <w:tc>
          <w:tcPr>
            <w:tcW w:w="482" w:type="pct"/>
            <w:shd w:val="clear" w:color="auto" w:fill="auto"/>
          </w:tcPr>
          <w:p w14:paraId="7E676EC1"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CCE</w:t>
            </w:r>
          </w:p>
        </w:tc>
        <w:tc>
          <w:tcPr>
            <w:tcW w:w="1952" w:type="pct"/>
            <w:shd w:val="clear" w:color="auto" w:fill="auto"/>
          </w:tcPr>
          <w:p w14:paraId="6110DC3F"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8</w:t>
            </w:r>
          </w:p>
        </w:tc>
      </w:tr>
      <w:tr w:rsidR="008D79E6" w:rsidRPr="00A62BB0" w14:paraId="1DABAB76" w14:textId="77777777" w:rsidTr="008D79E6">
        <w:trPr>
          <w:trHeight w:val="187"/>
          <w:jc w:val="center"/>
        </w:trPr>
        <w:tc>
          <w:tcPr>
            <w:tcW w:w="1163" w:type="pct"/>
            <w:vMerge/>
            <w:shd w:val="clear" w:color="auto" w:fill="auto"/>
          </w:tcPr>
          <w:p w14:paraId="0E594A13" w14:textId="77777777" w:rsidR="008D79E6" w:rsidRPr="00A62BB0" w:rsidRDefault="008D79E6" w:rsidP="008D79E6">
            <w:pPr>
              <w:keepLines/>
              <w:spacing w:after="0"/>
              <w:rPr>
                <w:rFonts w:ascii="Arial" w:hAnsi="Arial"/>
                <w:noProof/>
                <w:sz w:val="18"/>
              </w:rPr>
            </w:pPr>
          </w:p>
        </w:tc>
        <w:tc>
          <w:tcPr>
            <w:tcW w:w="1403" w:type="pct"/>
            <w:gridSpan w:val="3"/>
            <w:shd w:val="clear" w:color="auto" w:fill="auto"/>
          </w:tcPr>
          <w:p w14:paraId="127B628B" w14:textId="77777777" w:rsidR="008D79E6" w:rsidRPr="00A62BB0" w:rsidRDefault="008D79E6" w:rsidP="008D79E6">
            <w:pPr>
              <w:keepLines/>
              <w:spacing w:after="0"/>
              <w:rPr>
                <w:rFonts w:ascii="Arial" w:hAnsi="Arial"/>
                <w:noProof/>
                <w:sz w:val="18"/>
              </w:rPr>
            </w:pPr>
            <w:r w:rsidRPr="00A62BB0">
              <w:rPr>
                <w:rFonts w:ascii="Arial" w:eastAsia="?? ??" w:hAnsi="Arial"/>
                <w:sz w:val="18"/>
              </w:rPr>
              <w:t>Ratio of hypothetical PDCCH RE energy to average SSS RE energy</w:t>
            </w:r>
          </w:p>
        </w:tc>
        <w:tc>
          <w:tcPr>
            <w:tcW w:w="482" w:type="pct"/>
            <w:shd w:val="clear" w:color="auto" w:fill="auto"/>
          </w:tcPr>
          <w:p w14:paraId="22802559"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dB</w:t>
            </w:r>
          </w:p>
        </w:tc>
        <w:tc>
          <w:tcPr>
            <w:tcW w:w="1952" w:type="pct"/>
            <w:shd w:val="clear" w:color="auto" w:fill="auto"/>
          </w:tcPr>
          <w:p w14:paraId="29257950"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4</w:t>
            </w:r>
          </w:p>
        </w:tc>
      </w:tr>
      <w:tr w:rsidR="008D79E6" w:rsidRPr="00A62BB0" w14:paraId="48303385" w14:textId="77777777" w:rsidTr="008D79E6">
        <w:trPr>
          <w:trHeight w:val="187"/>
          <w:jc w:val="center"/>
        </w:trPr>
        <w:tc>
          <w:tcPr>
            <w:tcW w:w="1163" w:type="pct"/>
            <w:vMerge/>
            <w:shd w:val="clear" w:color="auto" w:fill="auto"/>
          </w:tcPr>
          <w:p w14:paraId="5DDD8696" w14:textId="77777777" w:rsidR="008D79E6" w:rsidRPr="00A62BB0" w:rsidRDefault="008D79E6" w:rsidP="008D79E6">
            <w:pPr>
              <w:keepLines/>
              <w:spacing w:after="0"/>
              <w:rPr>
                <w:rFonts w:ascii="Arial" w:hAnsi="Arial"/>
                <w:noProof/>
                <w:sz w:val="18"/>
              </w:rPr>
            </w:pPr>
          </w:p>
        </w:tc>
        <w:tc>
          <w:tcPr>
            <w:tcW w:w="1403" w:type="pct"/>
            <w:gridSpan w:val="3"/>
            <w:shd w:val="clear" w:color="auto" w:fill="auto"/>
          </w:tcPr>
          <w:p w14:paraId="16811597" w14:textId="77777777" w:rsidR="008D79E6" w:rsidRPr="00A62BB0" w:rsidRDefault="008D79E6" w:rsidP="008D79E6">
            <w:pPr>
              <w:keepLines/>
              <w:spacing w:after="0"/>
              <w:rPr>
                <w:rFonts w:ascii="Arial" w:hAnsi="Arial"/>
                <w:noProof/>
                <w:sz w:val="18"/>
              </w:rPr>
            </w:pPr>
            <w:r w:rsidRPr="00A62BB0">
              <w:rPr>
                <w:rFonts w:ascii="Arial" w:eastAsia="?? ??" w:hAnsi="Arial"/>
                <w:sz w:val="18"/>
              </w:rPr>
              <w:t>Ratio of hypothetical PDCCH DMRS energy to average SSS RE energy</w:t>
            </w:r>
          </w:p>
        </w:tc>
        <w:tc>
          <w:tcPr>
            <w:tcW w:w="482" w:type="pct"/>
            <w:shd w:val="clear" w:color="auto" w:fill="auto"/>
          </w:tcPr>
          <w:p w14:paraId="71260750"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dB</w:t>
            </w:r>
          </w:p>
        </w:tc>
        <w:tc>
          <w:tcPr>
            <w:tcW w:w="1952" w:type="pct"/>
            <w:shd w:val="clear" w:color="auto" w:fill="auto"/>
          </w:tcPr>
          <w:p w14:paraId="5AF37083"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4</w:t>
            </w:r>
          </w:p>
        </w:tc>
      </w:tr>
      <w:tr w:rsidR="008D79E6" w:rsidRPr="00A62BB0" w14:paraId="7E0795A0" w14:textId="77777777" w:rsidTr="008D79E6">
        <w:trPr>
          <w:trHeight w:val="187"/>
          <w:jc w:val="center"/>
        </w:trPr>
        <w:tc>
          <w:tcPr>
            <w:tcW w:w="1163" w:type="pct"/>
            <w:vMerge/>
            <w:shd w:val="clear" w:color="auto" w:fill="auto"/>
          </w:tcPr>
          <w:p w14:paraId="7C355EAA" w14:textId="77777777" w:rsidR="008D79E6" w:rsidRPr="00A62BB0" w:rsidRDefault="008D79E6" w:rsidP="008D79E6">
            <w:pPr>
              <w:keepLines/>
              <w:spacing w:after="0"/>
              <w:rPr>
                <w:rFonts w:ascii="Arial" w:hAnsi="Arial"/>
                <w:noProof/>
                <w:sz w:val="18"/>
              </w:rPr>
            </w:pPr>
          </w:p>
        </w:tc>
        <w:tc>
          <w:tcPr>
            <w:tcW w:w="1403" w:type="pct"/>
            <w:gridSpan w:val="3"/>
            <w:shd w:val="clear" w:color="auto" w:fill="auto"/>
            <w:vAlign w:val="center"/>
          </w:tcPr>
          <w:p w14:paraId="267D886F" w14:textId="77777777" w:rsidR="008D79E6" w:rsidRPr="00A62BB0" w:rsidRDefault="008D79E6" w:rsidP="008D79E6">
            <w:pPr>
              <w:keepLines/>
              <w:spacing w:after="0"/>
              <w:rPr>
                <w:rFonts w:ascii="Arial" w:eastAsia="?? ??" w:hAnsi="Arial"/>
                <w:sz w:val="18"/>
              </w:rPr>
            </w:pPr>
            <w:r w:rsidRPr="00A62BB0">
              <w:rPr>
                <w:rFonts w:ascii="Arial" w:eastAsia="?? ??" w:hAnsi="Arial"/>
                <w:sz w:val="18"/>
              </w:rPr>
              <w:t>DMRS precoder granularity</w:t>
            </w:r>
          </w:p>
        </w:tc>
        <w:tc>
          <w:tcPr>
            <w:tcW w:w="482" w:type="pct"/>
            <w:shd w:val="clear" w:color="auto" w:fill="auto"/>
            <w:vAlign w:val="center"/>
          </w:tcPr>
          <w:p w14:paraId="38E7DAB9" w14:textId="77777777" w:rsidR="008D79E6" w:rsidRPr="00A62BB0" w:rsidRDefault="008D79E6" w:rsidP="008D79E6">
            <w:pPr>
              <w:keepLines/>
              <w:spacing w:after="0"/>
              <w:jc w:val="center"/>
              <w:rPr>
                <w:rFonts w:ascii="Arial" w:eastAsia="?? ??" w:hAnsi="Arial"/>
                <w:sz w:val="18"/>
              </w:rPr>
            </w:pPr>
          </w:p>
        </w:tc>
        <w:tc>
          <w:tcPr>
            <w:tcW w:w="1952" w:type="pct"/>
            <w:shd w:val="clear" w:color="auto" w:fill="auto"/>
          </w:tcPr>
          <w:p w14:paraId="31BEC13A" w14:textId="77777777" w:rsidR="008D79E6" w:rsidRPr="00A62BB0" w:rsidRDefault="008D79E6" w:rsidP="008D79E6">
            <w:pPr>
              <w:keepLines/>
              <w:spacing w:after="0"/>
              <w:jc w:val="center"/>
              <w:rPr>
                <w:rFonts w:ascii="Arial" w:hAnsi="Arial"/>
                <w:noProof/>
                <w:sz w:val="18"/>
              </w:rPr>
            </w:pPr>
            <w:r w:rsidRPr="00A62BB0">
              <w:rPr>
                <w:rFonts w:ascii="Arial" w:eastAsia="?? ??" w:hAnsi="Arial"/>
                <w:sz w:val="18"/>
              </w:rPr>
              <w:t>REG bundle size</w:t>
            </w:r>
          </w:p>
        </w:tc>
      </w:tr>
      <w:tr w:rsidR="008D79E6" w:rsidRPr="00A62BB0" w14:paraId="78405F04" w14:textId="77777777" w:rsidTr="008D79E6">
        <w:trPr>
          <w:trHeight w:val="187"/>
          <w:jc w:val="center"/>
        </w:trPr>
        <w:tc>
          <w:tcPr>
            <w:tcW w:w="1163" w:type="pct"/>
            <w:vMerge/>
            <w:shd w:val="clear" w:color="auto" w:fill="auto"/>
          </w:tcPr>
          <w:p w14:paraId="040406E0" w14:textId="77777777" w:rsidR="008D79E6" w:rsidRPr="00A62BB0" w:rsidRDefault="008D79E6" w:rsidP="008D79E6">
            <w:pPr>
              <w:keepLines/>
              <w:spacing w:after="0"/>
              <w:rPr>
                <w:rFonts w:ascii="Arial" w:hAnsi="Arial"/>
                <w:noProof/>
                <w:sz w:val="18"/>
              </w:rPr>
            </w:pPr>
          </w:p>
        </w:tc>
        <w:tc>
          <w:tcPr>
            <w:tcW w:w="1403" w:type="pct"/>
            <w:gridSpan w:val="3"/>
            <w:shd w:val="clear" w:color="auto" w:fill="auto"/>
            <w:vAlign w:val="center"/>
          </w:tcPr>
          <w:p w14:paraId="29887AA5" w14:textId="77777777" w:rsidR="008D79E6" w:rsidRPr="00A62BB0" w:rsidRDefault="008D79E6" w:rsidP="008D79E6">
            <w:pPr>
              <w:keepLines/>
              <w:spacing w:after="0"/>
              <w:rPr>
                <w:rFonts w:ascii="Arial" w:eastAsia="?? ??" w:hAnsi="Arial"/>
                <w:sz w:val="18"/>
              </w:rPr>
            </w:pPr>
            <w:r w:rsidRPr="00A62BB0">
              <w:rPr>
                <w:rFonts w:ascii="Arial" w:eastAsia="?? ??" w:hAnsi="Arial"/>
                <w:sz w:val="18"/>
              </w:rPr>
              <w:t>REG bundle size</w:t>
            </w:r>
          </w:p>
        </w:tc>
        <w:tc>
          <w:tcPr>
            <w:tcW w:w="482" w:type="pct"/>
            <w:shd w:val="clear" w:color="auto" w:fill="auto"/>
            <w:vAlign w:val="center"/>
          </w:tcPr>
          <w:p w14:paraId="73D5D96A" w14:textId="77777777" w:rsidR="008D79E6" w:rsidRPr="00A62BB0" w:rsidRDefault="008D79E6" w:rsidP="008D79E6">
            <w:pPr>
              <w:keepLines/>
              <w:spacing w:after="0"/>
              <w:jc w:val="center"/>
              <w:rPr>
                <w:rFonts w:ascii="Arial" w:eastAsia="?? ??" w:hAnsi="Arial"/>
                <w:sz w:val="18"/>
              </w:rPr>
            </w:pPr>
          </w:p>
        </w:tc>
        <w:tc>
          <w:tcPr>
            <w:tcW w:w="1952" w:type="pct"/>
            <w:shd w:val="clear" w:color="auto" w:fill="auto"/>
          </w:tcPr>
          <w:p w14:paraId="6E02B0AA"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6</w:t>
            </w:r>
          </w:p>
        </w:tc>
      </w:tr>
      <w:tr w:rsidR="008D79E6" w:rsidRPr="00A62BB0" w14:paraId="2B24B0C1" w14:textId="77777777" w:rsidTr="008D79E6">
        <w:trPr>
          <w:trHeight w:val="175"/>
          <w:jc w:val="center"/>
        </w:trPr>
        <w:tc>
          <w:tcPr>
            <w:tcW w:w="2566" w:type="pct"/>
            <w:gridSpan w:val="4"/>
            <w:shd w:val="clear" w:color="auto" w:fill="auto"/>
          </w:tcPr>
          <w:p w14:paraId="588A26FF" w14:textId="77777777" w:rsidR="008D79E6" w:rsidRPr="00A62BB0" w:rsidRDefault="008D79E6" w:rsidP="008D79E6">
            <w:pPr>
              <w:keepLines/>
              <w:spacing w:after="0"/>
              <w:rPr>
                <w:rFonts w:ascii="Arial" w:hAnsi="Arial"/>
                <w:bCs/>
                <w:sz w:val="18"/>
              </w:rPr>
            </w:pPr>
            <w:r w:rsidRPr="00A62BB0">
              <w:rPr>
                <w:rFonts w:ascii="Arial" w:hAnsi="Arial"/>
                <w:bCs/>
                <w:sz w:val="18"/>
              </w:rPr>
              <w:t xml:space="preserve">DRX </w:t>
            </w:r>
            <w:r w:rsidRPr="00A62BB0">
              <w:rPr>
                <w:rFonts w:ascii="Arial" w:hAnsi="Arial"/>
                <w:sz w:val="18"/>
                <w:lang w:val="en-US"/>
              </w:rPr>
              <w:t>Configuration</w:t>
            </w:r>
            <w:r w:rsidRPr="00A62BB0">
              <w:rPr>
                <w:rFonts w:ascii="Arial" w:hAnsi="Arial"/>
                <w:bCs/>
                <w:sz w:val="18"/>
              </w:rPr>
              <w:t xml:space="preserve"> </w:t>
            </w:r>
          </w:p>
        </w:tc>
        <w:tc>
          <w:tcPr>
            <w:tcW w:w="482" w:type="pct"/>
            <w:shd w:val="clear" w:color="auto" w:fill="auto"/>
          </w:tcPr>
          <w:p w14:paraId="4706D8EE" w14:textId="77777777" w:rsidR="008D79E6" w:rsidRPr="00A62BB0" w:rsidRDefault="008D79E6" w:rsidP="008D79E6">
            <w:pPr>
              <w:keepLines/>
              <w:spacing w:after="0"/>
              <w:jc w:val="center"/>
              <w:rPr>
                <w:rFonts w:ascii="Arial" w:hAnsi="Arial"/>
                <w:bCs/>
                <w:sz w:val="18"/>
              </w:rPr>
            </w:pPr>
          </w:p>
        </w:tc>
        <w:tc>
          <w:tcPr>
            <w:tcW w:w="1952" w:type="pct"/>
            <w:shd w:val="clear" w:color="auto" w:fill="auto"/>
          </w:tcPr>
          <w:p w14:paraId="6CBD098F" w14:textId="77777777" w:rsidR="008D79E6" w:rsidRPr="00A62BB0" w:rsidRDefault="008D79E6" w:rsidP="008D79E6">
            <w:pPr>
              <w:keepLines/>
              <w:spacing w:after="0"/>
              <w:jc w:val="center"/>
              <w:rPr>
                <w:rFonts w:ascii="Arial" w:hAnsi="Arial"/>
                <w:iCs/>
                <w:sz w:val="18"/>
              </w:rPr>
            </w:pPr>
            <w:r w:rsidRPr="00A62BB0">
              <w:rPr>
                <w:rFonts w:ascii="Arial" w:hAnsi="Arial"/>
                <w:iCs/>
                <w:sz w:val="18"/>
              </w:rPr>
              <w:t>DRX.3</w:t>
            </w:r>
          </w:p>
        </w:tc>
      </w:tr>
      <w:tr w:rsidR="008D79E6" w:rsidRPr="00A62BB0" w14:paraId="6CF0A701" w14:textId="77777777" w:rsidTr="008D79E6">
        <w:trPr>
          <w:trHeight w:val="163"/>
          <w:jc w:val="center"/>
        </w:trPr>
        <w:tc>
          <w:tcPr>
            <w:tcW w:w="2566" w:type="pct"/>
            <w:gridSpan w:val="4"/>
            <w:shd w:val="clear" w:color="auto" w:fill="auto"/>
          </w:tcPr>
          <w:p w14:paraId="399DB50E" w14:textId="77777777" w:rsidR="008D79E6" w:rsidRPr="00A62BB0" w:rsidRDefault="008D79E6" w:rsidP="008D79E6">
            <w:pPr>
              <w:keepLines/>
              <w:spacing w:after="0"/>
              <w:rPr>
                <w:rFonts w:ascii="Arial" w:hAnsi="Arial"/>
                <w:noProof/>
                <w:sz w:val="18"/>
              </w:rPr>
            </w:pPr>
            <w:r w:rsidRPr="00A62BB0">
              <w:rPr>
                <w:rFonts w:ascii="Arial" w:hAnsi="Arial"/>
                <w:noProof/>
                <w:sz w:val="18"/>
              </w:rPr>
              <w:t xml:space="preserve">Gap pattern ID </w:t>
            </w:r>
          </w:p>
        </w:tc>
        <w:tc>
          <w:tcPr>
            <w:tcW w:w="482" w:type="pct"/>
            <w:shd w:val="clear" w:color="auto" w:fill="auto"/>
          </w:tcPr>
          <w:p w14:paraId="7237A4DD" w14:textId="77777777" w:rsidR="008D79E6" w:rsidRPr="00A62BB0" w:rsidRDefault="008D79E6" w:rsidP="008D79E6">
            <w:pPr>
              <w:keepLines/>
              <w:spacing w:after="0"/>
              <w:jc w:val="center"/>
              <w:rPr>
                <w:rFonts w:ascii="Arial" w:hAnsi="Arial"/>
                <w:noProof/>
                <w:sz w:val="18"/>
              </w:rPr>
            </w:pPr>
          </w:p>
        </w:tc>
        <w:tc>
          <w:tcPr>
            <w:tcW w:w="1952" w:type="pct"/>
            <w:shd w:val="clear" w:color="auto" w:fill="auto"/>
          </w:tcPr>
          <w:p w14:paraId="5BBC96C3" w14:textId="77777777" w:rsidR="008D79E6" w:rsidRPr="00A62BB0" w:rsidRDefault="008D79E6" w:rsidP="008D79E6">
            <w:pPr>
              <w:keepLines/>
              <w:spacing w:after="0"/>
              <w:jc w:val="center"/>
              <w:rPr>
                <w:rFonts w:ascii="Arial" w:hAnsi="Arial"/>
                <w:iCs/>
                <w:sz w:val="18"/>
              </w:rPr>
            </w:pPr>
            <w:r w:rsidRPr="00A62BB0">
              <w:rPr>
                <w:rFonts w:ascii="Arial" w:hAnsi="Arial"/>
                <w:iCs/>
                <w:sz w:val="18"/>
              </w:rPr>
              <w:t>N.A.</w:t>
            </w:r>
          </w:p>
        </w:tc>
      </w:tr>
      <w:tr w:rsidR="008D79E6" w:rsidRPr="00A62BB0" w14:paraId="4EEB22B6" w14:textId="77777777" w:rsidTr="008D79E6">
        <w:trPr>
          <w:trHeight w:val="339"/>
          <w:jc w:val="center"/>
        </w:trPr>
        <w:tc>
          <w:tcPr>
            <w:tcW w:w="2566" w:type="pct"/>
            <w:gridSpan w:val="4"/>
            <w:shd w:val="clear" w:color="auto" w:fill="auto"/>
          </w:tcPr>
          <w:p w14:paraId="6743CE57" w14:textId="77777777" w:rsidR="008D79E6" w:rsidRPr="00A62BB0" w:rsidRDefault="008D79E6" w:rsidP="008D79E6">
            <w:pPr>
              <w:keepLines/>
              <w:spacing w:after="0"/>
              <w:rPr>
                <w:rFonts w:ascii="Arial" w:hAnsi="Arial"/>
                <w:noProof/>
                <w:sz w:val="18"/>
              </w:rPr>
            </w:pPr>
            <w:r w:rsidRPr="00A62BB0">
              <w:rPr>
                <w:rFonts w:ascii="Arial" w:hAnsi="Arial"/>
                <w:noProof/>
                <w:sz w:val="18"/>
              </w:rPr>
              <w:t>Layer 3 filtering</w:t>
            </w:r>
          </w:p>
        </w:tc>
        <w:tc>
          <w:tcPr>
            <w:tcW w:w="482" w:type="pct"/>
            <w:shd w:val="clear" w:color="auto" w:fill="auto"/>
          </w:tcPr>
          <w:p w14:paraId="2F4FDEE9" w14:textId="77777777" w:rsidR="008D79E6" w:rsidRPr="00A62BB0" w:rsidRDefault="008D79E6" w:rsidP="008D79E6">
            <w:pPr>
              <w:keepLines/>
              <w:spacing w:after="0"/>
              <w:jc w:val="center"/>
              <w:rPr>
                <w:rFonts w:ascii="Arial" w:hAnsi="Arial"/>
                <w:noProof/>
                <w:sz w:val="18"/>
              </w:rPr>
            </w:pPr>
          </w:p>
        </w:tc>
        <w:tc>
          <w:tcPr>
            <w:tcW w:w="1952" w:type="pct"/>
            <w:shd w:val="clear" w:color="auto" w:fill="auto"/>
          </w:tcPr>
          <w:p w14:paraId="26275B6D" w14:textId="77777777" w:rsidR="008D79E6" w:rsidRPr="00A62BB0" w:rsidRDefault="008D79E6" w:rsidP="008D79E6">
            <w:pPr>
              <w:keepLines/>
              <w:spacing w:after="0"/>
              <w:jc w:val="center"/>
              <w:rPr>
                <w:rFonts w:ascii="Arial" w:hAnsi="Arial"/>
                <w:noProof/>
                <w:sz w:val="18"/>
              </w:rPr>
            </w:pPr>
            <w:r w:rsidRPr="00A62BB0">
              <w:rPr>
                <w:rFonts w:ascii="Arial" w:hAnsi="Arial"/>
                <w:i/>
                <w:iCs/>
                <w:sz w:val="18"/>
              </w:rPr>
              <w:t>Enabled</w:t>
            </w:r>
          </w:p>
        </w:tc>
      </w:tr>
      <w:tr w:rsidR="008D79E6" w:rsidRPr="00A62BB0" w14:paraId="260A119C" w14:textId="77777777" w:rsidTr="008D79E6">
        <w:trPr>
          <w:trHeight w:val="163"/>
          <w:jc w:val="center"/>
        </w:trPr>
        <w:tc>
          <w:tcPr>
            <w:tcW w:w="2566" w:type="pct"/>
            <w:gridSpan w:val="4"/>
            <w:shd w:val="clear" w:color="auto" w:fill="auto"/>
          </w:tcPr>
          <w:p w14:paraId="2D9F9036" w14:textId="77777777" w:rsidR="008D79E6" w:rsidRPr="00A62BB0" w:rsidRDefault="008D79E6" w:rsidP="008D79E6">
            <w:pPr>
              <w:keepLines/>
              <w:spacing w:after="0"/>
              <w:rPr>
                <w:rFonts w:ascii="Arial" w:hAnsi="Arial"/>
                <w:noProof/>
                <w:sz w:val="18"/>
              </w:rPr>
            </w:pPr>
            <w:r w:rsidRPr="00A62BB0">
              <w:rPr>
                <w:rFonts w:ascii="Arial" w:hAnsi="Arial"/>
                <w:noProof/>
                <w:sz w:val="18"/>
              </w:rPr>
              <w:t>T310 timer</w:t>
            </w:r>
          </w:p>
        </w:tc>
        <w:tc>
          <w:tcPr>
            <w:tcW w:w="482" w:type="pct"/>
            <w:shd w:val="clear" w:color="auto" w:fill="auto"/>
          </w:tcPr>
          <w:p w14:paraId="5D6C3744" w14:textId="77777777" w:rsidR="008D79E6" w:rsidRPr="00A62BB0" w:rsidRDefault="008D79E6" w:rsidP="008D79E6">
            <w:pPr>
              <w:keepLines/>
              <w:spacing w:after="0"/>
              <w:jc w:val="center"/>
              <w:rPr>
                <w:rFonts w:ascii="Arial" w:hAnsi="Arial"/>
                <w:iCs/>
                <w:sz w:val="18"/>
              </w:rPr>
            </w:pPr>
            <w:r w:rsidRPr="00A62BB0">
              <w:rPr>
                <w:rFonts w:ascii="Arial" w:hAnsi="Arial"/>
                <w:iCs/>
                <w:sz w:val="18"/>
              </w:rPr>
              <w:t>ms</w:t>
            </w:r>
          </w:p>
        </w:tc>
        <w:tc>
          <w:tcPr>
            <w:tcW w:w="1952" w:type="pct"/>
            <w:shd w:val="clear" w:color="auto" w:fill="auto"/>
          </w:tcPr>
          <w:p w14:paraId="1B9108C4" w14:textId="77777777" w:rsidR="008D79E6" w:rsidRPr="00A62BB0" w:rsidRDefault="008D79E6" w:rsidP="008D79E6">
            <w:pPr>
              <w:keepLines/>
              <w:spacing w:after="0"/>
              <w:jc w:val="center"/>
              <w:rPr>
                <w:rFonts w:ascii="Arial" w:hAnsi="Arial"/>
                <w:iCs/>
                <w:sz w:val="18"/>
              </w:rPr>
            </w:pPr>
            <w:r w:rsidRPr="00A62BB0">
              <w:rPr>
                <w:rFonts w:ascii="Arial" w:hAnsi="Arial"/>
                <w:iCs/>
                <w:sz w:val="18"/>
              </w:rPr>
              <w:t>2000</w:t>
            </w:r>
          </w:p>
        </w:tc>
      </w:tr>
      <w:tr w:rsidR="008D79E6" w:rsidRPr="00A62BB0" w14:paraId="1B5A478A" w14:textId="77777777" w:rsidTr="008D79E6">
        <w:trPr>
          <w:trHeight w:val="163"/>
          <w:jc w:val="center"/>
        </w:trPr>
        <w:tc>
          <w:tcPr>
            <w:tcW w:w="2566" w:type="pct"/>
            <w:gridSpan w:val="4"/>
            <w:shd w:val="clear" w:color="auto" w:fill="auto"/>
          </w:tcPr>
          <w:p w14:paraId="6B524F4F" w14:textId="77777777" w:rsidR="008D79E6" w:rsidRPr="00A62BB0" w:rsidRDefault="008D79E6" w:rsidP="008D79E6">
            <w:pPr>
              <w:keepLines/>
              <w:spacing w:after="0"/>
              <w:rPr>
                <w:rFonts w:ascii="Arial" w:hAnsi="Arial"/>
                <w:noProof/>
                <w:sz w:val="18"/>
              </w:rPr>
            </w:pPr>
            <w:r w:rsidRPr="00A62BB0">
              <w:rPr>
                <w:rFonts w:ascii="Arial" w:hAnsi="Arial"/>
                <w:noProof/>
                <w:sz w:val="18"/>
              </w:rPr>
              <w:t>T311 timer</w:t>
            </w:r>
          </w:p>
        </w:tc>
        <w:tc>
          <w:tcPr>
            <w:tcW w:w="482" w:type="pct"/>
            <w:shd w:val="clear" w:color="auto" w:fill="auto"/>
          </w:tcPr>
          <w:p w14:paraId="4FB96809" w14:textId="77777777" w:rsidR="008D79E6" w:rsidRPr="00A62BB0" w:rsidRDefault="008D79E6" w:rsidP="008D79E6">
            <w:pPr>
              <w:keepLines/>
              <w:spacing w:after="0"/>
              <w:jc w:val="center"/>
              <w:rPr>
                <w:rFonts w:ascii="Arial" w:hAnsi="Arial"/>
                <w:iCs/>
                <w:sz w:val="18"/>
              </w:rPr>
            </w:pPr>
            <w:r w:rsidRPr="00A62BB0">
              <w:rPr>
                <w:rFonts w:ascii="Arial" w:hAnsi="Arial"/>
                <w:noProof/>
                <w:sz w:val="18"/>
              </w:rPr>
              <w:t>ms</w:t>
            </w:r>
          </w:p>
        </w:tc>
        <w:tc>
          <w:tcPr>
            <w:tcW w:w="1952" w:type="pct"/>
            <w:shd w:val="clear" w:color="auto" w:fill="auto"/>
          </w:tcPr>
          <w:p w14:paraId="16D8EF1F" w14:textId="77777777" w:rsidR="008D79E6" w:rsidRPr="00A62BB0" w:rsidRDefault="008D79E6" w:rsidP="008D79E6">
            <w:pPr>
              <w:keepLines/>
              <w:spacing w:after="0"/>
              <w:jc w:val="center"/>
              <w:rPr>
                <w:rFonts w:ascii="Arial" w:hAnsi="Arial"/>
                <w:i/>
                <w:iCs/>
                <w:sz w:val="18"/>
              </w:rPr>
            </w:pPr>
            <w:r w:rsidRPr="00A62BB0">
              <w:rPr>
                <w:rFonts w:ascii="Arial" w:hAnsi="Arial"/>
                <w:noProof/>
                <w:sz w:val="18"/>
              </w:rPr>
              <w:t>1000</w:t>
            </w:r>
          </w:p>
        </w:tc>
      </w:tr>
      <w:tr w:rsidR="008D79E6" w:rsidRPr="00A62BB0" w14:paraId="65C32CE5" w14:textId="77777777" w:rsidTr="008D79E6">
        <w:trPr>
          <w:trHeight w:val="163"/>
          <w:jc w:val="center"/>
        </w:trPr>
        <w:tc>
          <w:tcPr>
            <w:tcW w:w="2566" w:type="pct"/>
            <w:gridSpan w:val="4"/>
            <w:shd w:val="clear" w:color="auto" w:fill="auto"/>
          </w:tcPr>
          <w:p w14:paraId="71773359" w14:textId="77777777" w:rsidR="008D79E6" w:rsidRPr="00A62BB0" w:rsidRDefault="008D79E6" w:rsidP="008D79E6">
            <w:pPr>
              <w:keepLines/>
              <w:spacing w:after="0"/>
              <w:rPr>
                <w:rFonts w:ascii="Arial" w:hAnsi="Arial"/>
                <w:noProof/>
                <w:sz w:val="18"/>
              </w:rPr>
            </w:pPr>
            <w:r w:rsidRPr="00A62BB0">
              <w:rPr>
                <w:rFonts w:ascii="Arial" w:hAnsi="Arial"/>
                <w:noProof/>
                <w:sz w:val="18"/>
              </w:rPr>
              <w:t>N310</w:t>
            </w:r>
          </w:p>
        </w:tc>
        <w:tc>
          <w:tcPr>
            <w:tcW w:w="482" w:type="pct"/>
            <w:shd w:val="clear" w:color="auto" w:fill="auto"/>
          </w:tcPr>
          <w:p w14:paraId="04F9E2B5" w14:textId="77777777" w:rsidR="008D79E6" w:rsidRPr="00A62BB0" w:rsidRDefault="008D79E6" w:rsidP="008D79E6">
            <w:pPr>
              <w:keepLines/>
              <w:spacing w:after="0"/>
              <w:jc w:val="center"/>
              <w:rPr>
                <w:rFonts w:ascii="Arial" w:hAnsi="Arial"/>
                <w:noProof/>
                <w:sz w:val="18"/>
              </w:rPr>
            </w:pPr>
          </w:p>
        </w:tc>
        <w:tc>
          <w:tcPr>
            <w:tcW w:w="1952" w:type="pct"/>
            <w:shd w:val="clear" w:color="auto" w:fill="auto"/>
          </w:tcPr>
          <w:p w14:paraId="017AF986"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1</w:t>
            </w:r>
          </w:p>
        </w:tc>
      </w:tr>
      <w:tr w:rsidR="008D79E6" w:rsidRPr="00A62BB0" w14:paraId="05130E8F" w14:textId="77777777" w:rsidTr="008D79E6">
        <w:trPr>
          <w:trHeight w:val="163"/>
          <w:jc w:val="center"/>
        </w:trPr>
        <w:tc>
          <w:tcPr>
            <w:tcW w:w="2566" w:type="pct"/>
            <w:gridSpan w:val="4"/>
            <w:shd w:val="clear" w:color="auto" w:fill="auto"/>
          </w:tcPr>
          <w:p w14:paraId="0B9E3546" w14:textId="77777777" w:rsidR="008D79E6" w:rsidRPr="00A62BB0" w:rsidRDefault="008D79E6" w:rsidP="008D79E6">
            <w:pPr>
              <w:keepLines/>
              <w:spacing w:after="0"/>
              <w:rPr>
                <w:rFonts w:ascii="Arial" w:hAnsi="Arial"/>
                <w:noProof/>
                <w:sz w:val="18"/>
              </w:rPr>
            </w:pPr>
            <w:r w:rsidRPr="00A62BB0">
              <w:rPr>
                <w:rFonts w:ascii="Arial" w:hAnsi="Arial"/>
                <w:noProof/>
                <w:sz w:val="18"/>
              </w:rPr>
              <w:t>N311</w:t>
            </w:r>
          </w:p>
        </w:tc>
        <w:tc>
          <w:tcPr>
            <w:tcW w:w="482" w:type="pct"/>
            <w:shd w:val="clear" w:color="auto" w:fill="auto"/>
          </w:tcPr>
          <w:p w14:paraId="4F6E6278" w14:textId="77777777" w:rsidR="008D79E6" w:rsidRPr="00A62BB0" w:rsidRDefault="008D79E6" w:rsidP="008D79E6">
            <w:pPr>
              <w:keepLines/>
              <w:spacing w:after="0"/>
              <w:jc w:val="center"/>
              <w:rPr>
                <w:rFonts w:ascii="Arial" w:hAnsi="Arial"/>
                <w:noProof/>
                <w:sz w:val="18"/>
              </w:rPr>
            </w:pPr>
          </w:p>
        </w:tc>
        <w:tc>
          <w:tcPr>
            <w:tcW w:w="1952" w:type="pct"/>
            <w:shd w:val="clear" w:color="auto" w:fill="auto"/>
          </w:tcPr>
          <w:p w14:paraId="58C47D98"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1</w:t>
            </w:r>
          </w:p>
        </w:tc>
      </w:tr>
      <w:tr w:rsidR="008D79E6" w:rsidRPr="00A62BB0" w14:paraId="2888F748" w14:textId="77777777" w:rsidTr="008D79E6">
        <w:trPr>
          <w:trHeight w:val="170"/>
          <w:jc w:val="center"/>
        </w:trPr>
        <w:tc>
          <w:tcPr>
            <w:tcW w:w="1283" w:type="pct"/>
            <w:gridSpan w:val="2"/>
            <w:vMerge w:val="restart"/>
            <w:shd w:val="clear" w:color="auto" w:fill="auto"/>
          </w:tcPr>
          <w:p w14:paraId="47222B5D" w14:textId="77777777" w:rsidR="008D79E6" w:rsidRPr="00A62BB0" w:rsidRDefault="008D79E6" w:rsidP="008D79E6">
            <w:pPr>
              <w:keepLines/>
              <w:spacing w:after="0"/>
              <w:rPr>
                <w:rFonts w:ascii="Arial" w:hAnsi="Arial"/>
                <w:noProof/>
                <w:sz w:val="18"/>
              </w:rPr>
            </w:pPr>
            <w:r w:rsidRPr="00A62BB0">
              <w:rPr>
                <w:rFonts w:ascii="Arial" w:hAnsi="Arial"/>
                <w:noProof/>
                <w:sz w:val="18"/>
              </w:rPr>
              <w:t>CSI-RS configuration for CSI reporting</w:t>
            </w:r>
          </w:p>
        </w:tc>
        <w:tc>
          <w:tcPr>
            <w:tcW w:w="1283" w:type="pct"/>
            <w:gridSpan w:val="2"/>
            <w:shd w:val="clear" w:color="auto" w:fill="auto"/>
          </w:tcPr>
          <w:p w14:paraId="04E65718" w14:textId="77777777" w:rsidR="008D79E6" w:rsidRPr="00A62BB0" w:rsidRDefault="008D79E6" w:rsidP="008D79E6">
            <w:pPr>
              <w:keepLines/>
              <w:spacing w:after="0"/>
              <w:rPr>
                <w:rFonts w:ascii="Arial" w:hAnsi="Arial"/>
                <w:noProof/>
                <w:sz w:val="18"/>
              </w:rPr>
            </w:pPr>
            <w:r w:rsidRPr="00A62BB0">
              <w:rPr>
                <w:rFonts w:ascii="Arial" w:hAnsi="Arial"/>
                <w:noProof/>
                <w:sz w:val="18"/>
                <w:lang w:val="it-IT"/>
              </w:rPr>
              <w:t>Config 1</w:t>
            </w:r>
          </w:p>
        </w:tc>
        <w:tc>
          <w:tcPr>
            <w:tcW w:w="482" w:type="pct"/>
            <w:shd w:val="clear" w:color="auto" w:fill="auto"/>
          </w:tcPr>
          <w:p w14:paraId="13A7F210" w14:textId="77777777" w:rsidR="008D79E6" w:rsidRPr="00A62BB0" w:rsidRDefault="008D79E6" w:rsidP="008D79E6">
            <w:pPr>
              <w:keepLines/>
              <w:spacing w:after="0"/>
              <w:jc w:val="center"/>
              <w:rPr>
                <w:rFonts w:ascii="Arial" w:hAnsi="Arial"/>
                <w:noProof/>
                <w:sz w:val="18"/>
              </w:rPr>
            </w:pPr>
          </w:p>
        </w:tc>
        <w:tc>
          <w:tcPr>
            <w:tcW w:w="1952" w:type="pct"/>
            <w:shd w:val="clear" w:color="auto" w:fill="auto"/>
          </w:tcPr>
          <w:p w14:paraId="2CFE0816" w14:textId="77777777" w:rsidR="008D79E6" w:rsidRPr="00A62BB0" w:rsidRDefault="008D79E6" w:rsidP="008D79E6">
            <w:pPr>
              <w:keepLines/>
              <w:spacing w:after="0"/>
              <w:jc w:val="center"/>
              <w:rPr>
                <w:rFonts w:ascii="Arial" w:hAnsi="Arial"/>
                <w:noProof/>
                <w:sz w:val="18"/>
              </w:rPr>
            </w:pPr>
            <w:r w:rsidRPr="00A62BB0">
              <w:rPr>
                <w:rFonts w:ascii="Arial" w:hAnsi="Arial"/>
                <w:sz w:val="18"/>
                <w:szCs w:val="18"/>
              </w:rPr>
              <w:t>CSI-RS.1.1 FDD</w:t>
            </w:r>
          </w:p>
        </w:tc>
      </w:tr>
      <w:tr w:rsidR="008D79E6" w:rsidRPr="00A62BB0" w14:paraId="65EF845B" w14:textId="77777777" w:rsidTr="008D79E6">
        <w:trPr>
          <w:trHeight w:val="170"/>
          <w:jc w:val="center"/>
        </w:trPr>
        <w:tc>
          <w:tcPr>
            <w:tcW w:w="1283" w:type="pct"/>
            <w:gridSpan w:val="2"/>
            <w:vMerge/>
            <w:shd w:val="clear" w:color="auto" w:fill="auto"/>
          </w:tcPr>
          <w:p w14:paraId="29833CFB" w14:textId="77777777" w:rsidR="008D79E6" w:rsidRPr="00A62BB0" w:rsidRDefault="008D79E6" w:rsidP="008D79E6">
            <w:pPr>
              <w:keepLines/>
              <w:spacing w:after="0"/>
              <w:rPr>
                <w:rFonts w:ascii="Arial" w:hAnsi="Arial"/>
                <w:noProof/>
                <w:sz w:val="18"/>
              </w:rPr>
            </w:pPr>
          </w:p>
        </w:tc>
        <w:tc>
          <w:tcPr>
            <w:tcW w:w="1283" w:type="pct"/>
            <w:gridSpan w:val="2"/>
            <w:shd w:val="clear" w:color="auto" w:fill="auto"/>
          </w:tcPr>
          <w:p w14:paraId="2AC72906" w14:textId="77777777" w:rsidR="008D79E6" w:rsidRPr="00A62BB0" w:rsidRDefault="008D79E6" w:rsidP="008D79E6">
            <w:pPr>
              <w:keepLines/>
              <w:spacing w:after="0"/>
              <w:rPr>
                <w:rFonts w:ascii="Arial" w:hAnsi="Arial"/>
                <w:noProof/>
                <w:sz w:val="18"/>
              </w:rPr>
            </w:pPr>
            <w:r w:rsidRPr="00A62BB0">
              <w:rPr>
                <w:rFonts w:ascii="Arial" w:hAnsi="Arial"/>
                <w:noProof/>
                <w:sz w:val="18"/>
                <w:lang w:val="it-IT"/>
              </w:rPr>
              <w:t>Config 2</w:t>
            </w:r>
          </w:p>
        </w:tc>
        <w:tc>
          <w:tcPr>
            <w:tcW w:w="482" w:type="pct"/>
            <w:shd w:val="clear" w:color="auto" w:fill="auto"/>
          </w:tcPr>
          <w:p w14:paraId="357D9BBB" w14:textId="77777777" w:rsidR="008D79E6" w:rsidRPr="00A62BB0" w:rsidRDefault="008D79E6" w:rsidP="008D79E6">
            <w:pPr>
              <w:keepLines/>
              <w:spacing w:after="0"/>
              <w:jc w:val="center"/>
              <w:rPr>
                <w:rFonts w:ascii="Arial" w:hAnsi="Arial"/>
                <w:noProof/>
                <w:sz w:val="18"/>
              </w:rPr>
            </w:pPr>
          </w:p>
        </w:tc>
        <w:tc>
          <w:tcPr>
            <w:tcW w:w="1952" w:type="pct"/>
            <w:shd w:val="clear" w:color="auto" w:fill="auto"/>
          </w:tcPr>
          <w:p w14:paraId="2ECC1287" w14:textId="77777777" w:rsidR="008D79E6" w:rsidRPr="00A62BB0" w:rsidRDefault="008D79E6" w:rsidP="008D79E6">
            <w:pPr>
              <w:keepLines/>
              <w:spacing w:after="0"/>
              <w:jc w:val="center"/>
              <w:rPr>
                <w:rFonts w:ascii="Arial" w:hAnsi="Arial"/>
                <w:noProof/>
                <w:sz w:val="18"/>
              </w:rPr>
            </w:pPr>
            <w:r w:rsidRPr="00A62BB0">
              <w:rPr>
                <w:rFonts w:ascii="Arial" w:hAnsi="Arial"/>
                <w:sz w:val="18"/>
                <w:szCs w:val="18"/>
              </w:rPr>
              <w:t>CSI-RS.1.1 TDD</w:t>
            </w:r>
          </w:p>
        </w:tc>
      </w:tr>
      <w:tr w:rsidR="008D79E6" w:rsidRPr="00A62BB0" w14:paraId="77137F59" w14:textId="77777777" w:rsidTr="008D79E6">
        <w:trPr>
          <w:trHeight w:val="170"/>
          <w:jc w:val="center"/>
        </w:trPr>
        <w:tc>
          <w:tcPr>
            <w:tcW w:w="1283" w:type="pct"/>
            <w:gridSpan w:val="2"/>
            <w:vMerge/>
            <w:shd w:val="clear" w:color="auto" w:fill="auto"/>
          </w:tcPr>
          <w:p w14:paraId="30B5838E" w14:textId="77777777" w:rsidR="008D79E6" w:rsidRPr="00A62BB0" w:rsidRDefault="008D79E6" w:rsidP="008D79E6">
            <w:pPr>
              <w:keepLines/>
              <w:spacing w:after="0"/>
              <w:rPr>
                <w:rFonts w:ascii="Arial" w:hAnsi="Arial"/>
                <w:noProof/>
                <w:sz w:val="18"/>
              </w:rPr>
            </w:pPr>
          </w:p>
        </w:tc>
        <w:tc>
          <w:tcPr>
            <w:tcW w:w="1283" w:type="pct"/>
            <w:gridSpan w:val="2"/>
            <w:shd w:val="clear" w:color="auto" w:fill="auto"/>
          </w:tcPr>
          <w:p w14:paraId="3E84B906" w14:textId="77777777" w:rsidR="008D79E6" w:rsidRPr="00A62BB0" w:rsidRDefault="008D79E6" w:rsidP="008D79E6">
            <w:pPr>
              <w:keepLines/>
              <w:spacing w:after="0"/>
              <w:rPr>
                <w:rFonts w:ascii="Arial" w:hAnsi="Arial"/>
                <w:noProof/>
                <w:sz w:val="18"/>
              </w:rPr>
            </w:pPr>
            <w:r w:rsidRPr="00A62BB0">
              <w:rPr>
                <w:rFonts w:ascii="Arial" w:hAnsi="Arial"/>
                <w:noProof/>
                <w:sz w:val="18"/>
                <w:lang w:val="it-IT"/>
              </w:rPr>
              <w:t>Config 3</w:t>
            </w:r>
          </w:p>
        </w:tc>
        <w:tc>
          <w:tcPr>
            <w:tcW w:w="482" w:type="pct"/>
            <w:shd w:val="clear" w:color="auto" w:fill="auto"/>
          </w:tcPr>
          <w:p w14:paraId="04BAFE3D" w14:textId="77777777" w:rsidR="008D79E6" w:rsidRPr="00A62BB0" w:rsidRDefault="008D79E6" w:rsidP="008D79E6">
            <w:pPr>
              <w:keepLines/>
              <w:spacing w:after="0"/>
              <w:jc w:val="center"/>
              <w:rPr>
                <w:rFonts w:ascii="Arial" w:hAnsi="Arial"/>
                <w:noProof/>
                <w:sz w:val="18"/>
              </w:rPr>
            </w:pPr>
          </w:p>
        </w:tc>
        <w:tc>
          <w:tcPr>
            <w:tcW w:w="1952" w:type="pct"/>
            <w:shd w:val="clear" w:color="auto" w:fill="auto"/>
          </w:tcPr>
          <w:p w14:paraId="14B82296" w14:textId="77777777" w:rsidR="008D79E6" w:rsidRPr="00A62BB0" w:rsidRDefault="008D79E6" w:rsidP="008D79E6">
            <w:pPr>
              <w:keepLines/>
              <w:spacing w:after="0"/>
              <w:jc w:val="center"/>
              <w:rPr>
                <w:rFonts w:ascii="Arial" w:hAnsi="Arial"/>
                <w:noProof/>
                <w:sz w:val="18"/>
              </w:rPr>
            </w:pPr>
            <w:r w:rsidRPr="00A62BB0">
              <w:rPr>
                <w:rFonts w:ascii="Arial" w:hAnsi="Arial"/>
                <w:sz w:val="18"/>
                <w:szCs w:val="18"/>
              </w:rPr>
              <w:t>CSI-RS.2.1 TDD</w:t>
            </w:r>
          </w:p>
        </w:tc>
      </w:tr>
      <w:tr w:rsidR="008D79E6" w:rsidRPr="00A62BB0" w14:paraId="523CF74D" w14:textId="77777777" w:rsidTr="008D79E6">
        <w:trPr>
          <w:trHeight w:val="170"/>
          <w:jc w:val="center"/>
        </w:trPr>
        <w:tc>
          <w:tcPr>
            <w:tcW w:w="1283" w:type="pct"/>
            <w:gridSpan w:val="2"/>
            <w:vMerge w:val="restart"/>
            <w:shd w:val="clear" w:color="auto" w:fill="auto"/>
          </w:tcPr>
          <w:p w14:paraId="420975A3" w14:textId="77777777" w:rsidR="008D79E6" w:rsidRPr="00A62BB0" w:rsidRDefault="008D79E6" w:rsidP="008D79E6">
            <w:pPr>
              <w:keepLines/>
              <w:spacing w:after="0"/>
              <w:rPr>
                <w:rFonts w:ascii="Arial" w:hAnsi="Arial"/>
                <w:noProof/>
                <w:sz w:val="18"/>
              </w:rPr>
            </w:pPr>
            <w:r w:rsidRPr="00A62BB0">
              <w:rPr>
                <w:rFonts w:ascii="Arial" w:hAnsi="Arial"/>
                <w:sz w:val="18"/>
              </w:rPr>
              <w:t>CSI-RS for tracking</w:t>
            </w:r>
          </w:p>
        </w:tc>
        <w:tc>
          <w:tcPr>
            <w:tcW w:w="1283" w:type="pct"/>
            <w:gridSpan w:val="2"/>
            <w:shd w:val="clear" w:color="auto" w:fill="auto"/>
          </w:tcPr>
          <w:p w14:paraId="7FF2D53D"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 1</w:t>
            </w:r>
          </w:p>
        </w:tc>
        <w:tc>
          <w:tcPr>
            <w:tcW w:w="482" w:type="pct"/>
            <w:shd w:val="clear" w:color="auto" w:fill="auto"/>
          </w:tcPr>
          <w:p w14:paraId="21EB7C00" w14:textId="77777777" w:rsidR="008D79E6" w:rsidRPr="00A62BB0" w:rsidRDefault="008D79E6" w:rsidP="008D79E6">
            <w:pPr>
              <w:keepLines/>
              <w:spacing w:after="0"/>
              <w:jc w:val="center"/>
              <w:rPr>
                <w:rFonts w:ascii="Arial" w:hAnsi="Arial"/>
                <w:noProof/>
                <w:sz w:val="18"/>
              </w:rPr>
            </w:pPr>
          </w:p>
        </w:tc>
        <w:tc>
          <w:tcPr>
            <w:tcW w:w="1952" w:type="pct"/>
            <w:shd w:val="clear" w:color="auto" w:fill="auto"/>
          </w:tcPr>
          <w:p w14:paraId="6200C2C5" w14:textId="77777777" w:rsidR="008D79E6" w:rsidRPr="00A62BB0" w:rsidRDefault="008D79E6" w:rsidP="008D79E6">
            <w:pPr>
              <w:keepLines/>
              <w:spacing w:after="0"/>
              <w:jc w:val="center"/>
              <w:rPr>
                <w:rFonts w:ascii="Arial" w:hAnsi="Arial"/>
                <w:sz w:val="18"/>
                <w:szCs w:val="18"/>
              </w:rPr>
            </w:pPr>
            <w:r w:rsidRPr="00A62BB0">
              <w:rPr>
                <w:rFonts w:ascii="Arial" w:hAnsi="Arial"/>
                <w:sz w:val="18"/>
                <w:szCs w:val="18"/>
              </w:rPr>
              <w:t>TRS.1.1 FDD</w:t>
            </w:r>
          </w:p>
        </w:tc>
      </w:tr>
      <w:tr w:rsidR="008D79E6" w:rsidRPr="00A62BB0" w14:paraId="336EC1D4" w14:textId="77777777" w:rsidTr="008D79E6">
        <w:trPr>
          <w:trHeight w:val="170"/>
          <w:jc w:val="center"/>
        </w:trPr>
        <w:tc>
          <w:tcPr>
            <w:tcW w:w="1283" w:type="pct"/>
            <w:gridSpan w:val="2"/>
            <w:vMerge/>
            <w:shd w:val="clear" w:color="auto" w:fill="auto"/>
          </w:tcPr>
          <w:p w14:paraId="07E828DB" w14:textId="77777777" w:rsidR="008D79E6" w:rsidRPr="00A62BB0" w:rsidRDefault="008D79E6" w:rsidP="008D79E6">
            <w:pPr>
              <w:keepLines/>
              <w:spacing w:after="0"/>
              <w:rPr>
                <w:rFonts w:ascii="Arial" w:hAnsi="Arial"/>
                <w:noProof/>
                <w:sz w:val="18"/>
              </w:rPr>
            </w:pPr>
          </w:p>
        </w:tc>
        <w:tc>
          <w:tcPr>
            <w:tcW w:w="1283" w:type="pct"/>
            <w:gridSpan w:val="2"/>
            <w:shd w:val="clear" w:color="auto" w:fill="auto"/>
          </w:tcPr>
          <w:p w14:paraId="707411E7"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 2</w:t>
            </w:r>
          </w:p>
        </w:tc>
        <w:tc>
          <w:tcPr>
            <w:tcW w:w="482" w:type="pct"/>
            <w:shd w:val="clear" w:color="auto" w:fill="auto"/>
          </w:tcPr>
          <w:p w14:paraId="2FDFBB89" w14:textId="77777777" w:rsidR="008D79E6" w:rsidRPr="00A62BB0" w:rsidRDefault="008D79E6" w:rsidP="008D79E6">
            <w:pPr>
              <w:keepLines/>
              <w:spacing w:after="0"/>
              <w:jc w:val="center"/>
              <w:rPr>
                <w:rFonts w:ascii="Arial" w:hAnsi="Arial"/>
                <w:noProof/>
                <w:sz w:val="18"/>
              </w:rPr>
            </w:pPr>
          </w:p>
        </w:tc>
        <w:tc>
          <w:tcPr>
            <w:tcW w:w="1952" w:type="pct"/>
            <w:shd w:val="clear" w:color="auto" w:fill="auto"/>
          </w:tcPr>
          <w:p w14:paraId="352A50E9" w14:textId="77777777" w:rsidR="008D79E6" w:rsidRPr="00A62BB0" w:rsidRDefault="008D79E6" w:rsidP="008D79E6">
            <w:pPr>
              <w:keepLines/>
              <w:spacing w:after="0"/>
              <w:jc w:val="center"/>
              <w:rPr>
                <w:rFonts w:ascii="Arial" w:hAnsi="Arial"/>
                <w:sz w:val="18"/>
                <w:szCs w:val="18"/>
              </w:rPr>
            </w:pPr>
            <w:r w:rsidRPr="00A62BB0">
              <w:rPr>
                <w:rFonts w:ascii="Arial" w:hAnsi="Arial"/>
                <w:sz w:val="18"/>
                <w:szCs w:val="18"/>
              </w:rPr>
              <w:t>TRS.1.1 TDD</w:t>
            </w:r>
          </w:p>
        </w:tc>
      </w:tr>
      <w:tr w:rsidR="008D79E6" w:rsidRPr="00A62BB0" w14:paraId="5BD2A819" w14:textId="77777777" w:rsidTr="008D79E6">
        <w:trPr>
          <w:trHeight w:val="170"/>
          <w:jc w:val="center"/>
        </w:trPr>
        <w:tc>
          <w:tcPr>
            <w:tcW w:w="1283" w:type="pct"/>
            <w:gridSpan w:val="2"/>
            <w:vMerge/>
            <w:shd w:val="clear" w:color="auto" w:fill="auto"/>
          </w:tcPr>
          <w:p w14:paraId="3B0EAAEC" w14:textId="77777777" w:rsidR="008D79E6" w:rsidRPr="00A62BB0" w:rsidRDefault="008D79E6" w:rsidP="008D79E6">
            <w:pPr>
              <w:keepLines/>
              <w:spacing w:after="0"/>
              <w:rPr>
                <w:rFonts w:ascii="Arial" w:hAnsi="Arial"/>
                <w:noProof/>
                <w:sz w:val="18"/>
              </w:rPr>
            </w:pPr>
          </w:p>
        </w:tc>
        <w:tc>
          <w:tcPr>
            <w:tcW w:w="1283" w:type="pct"/>
            <w:gridSpan w:val="2"/>
            <w:shd w:val="clear" w:color="auto" w:fill="auto"/>
          </w:tcPr>
          <w:p w14:paraId="3CBFEF75" w14:textId="77777777" w:rsidR="008D79E6" w:rsidRPr="00A62BB0" w:rsidRDefault="008D79E6" w:rsidP="008D79E6">
            <w:pPr>
              <w:keepLines/>
              <w:spacing w:after="0"/>
              <w:rPr>
                <w:rFonts w:ascii="Arial" w:hAnsi="Arial"/>
                <w:noProof/>
                <w:sz w:val="18"/>
                <w:lang w:val="it-IT"/>
              </w:rPr>
            </w:pPr>
            <w:r w:rsidRPr="00A62BB0">
              <w:rPr>
                <w:rFonts w:ascii="Arial" w:hAnsi="Arial"/>
                <w:noProof/>
                <w:sz w:val="18"/>
                <w:lang w:val="it-IT"/>
              </w:rPr>
              <w:t>Config 3</w:t>
            </w:r>
          </w:p>
        </w:tc>
        <w:tc>
          <w:tcPr>
            <w:tcW w:w="482" w:type="pct"/>
            <w:shd w:val="clear" w:color="auto" w:fill="auto"/>
          </w:tcPr>
          <w:p w14:paraId="2A523F89" w14:textId="77777777" w:rsidR="008D79E6" w:rsidRPr="00A62BB0" w:rsidRDefault="008D79E6" w:rsidP="008D79E6">
            <w:pPr>
              <w:keepLines/>
              <w:spacing w:after="0"/>
              <w:jc w:val="center"/>
              <w:rPr>
                <w:rFonts w:ascii="Arial" w:hAnsi="Arial"/>
                <w:noProof/>
                <w:sz w:val="18"/>
              </w:rPr>
            </w:pPr>
          </w:p>
        </w:tc>
        <w:tc>
          <w:tcPr>
            <w:tcW w:w="1952" w:type="pct"/>
            <w:shd w:val="clear" w:color="auto" w:fill="auto"/>
          </w:tcPr>
          <w:p w14:paraId="305C310E" w14:textId="77777777" w:rsidR="008D79E6" w:rsidRPr="00A62BB0" w:rsidRDefault="008D79E6" w:rsidP="008D79E6">
            <w:pPr>
              <w:keepLines/>
              <w:spacing w:after="0"/>
              <w:jc w:val="center"/>
              <w:rPr>
                <w:rFonts w:ascii="Arial" w:hAnsi="Arial"/>
                <w:sz w:val="18"/>
                <w:szCs w:val="18"/>
              </w:rPr>
            </w:pPr>
            <w:r w:rsidRPr="00A62BB0">
              <w:rPr>
                <w:rFonts w:ascii="Arial" w:hAnsi="Arial"/>
                <w:sz w:val="18"/>
                <w:szCs w:val="18"/>
              </w:rPr>
              <w:t>TRS.1.2 TDD</w:t>
            </w:r>
          </w:p>
        </w:tc>
      </w:tr>
      <w:tr w:rsidR="008D79E6" w:rsidRPr="00A62BB0" w14:paraId="52EFD2D8" w14:textId="77777777" w:rsidTr="008D79E6">
        <w:trPr>
          <w:trHeight w:val="163"/>
          <w:jc w:val="center"/>
        </w:trPr>
        <w:tc>
          <w:tcPr>
            <w:tcW w:w="2566" w:type="pct"/>
            <w:gridSpan w:val="4"/>
            <w:shd w:val="clear" w:color="auto" w:fill="auto"/>
          </w:tcPr>
          <w:p w14:paraId="3B87A1E5" w14:textId="77777777" w:rsidR="008D79E6" w:rsidRPr="00A62BB0" w:rsidRDefault="008D79E6" w:rsidP="008D79E6">
            <w:pPr>
              <w:keepLines/>
              <w:spacing w:after="0"/>
              <w:rPr>
                <w:rFonts w:ascii="Arial" w:hAnsi="Arial"/>
                <w:noProof/>
                <w:sz w:val="18"/>
              </w:rPr>
            </w:pPr>
            <w:r w:rsidRPr="00A62BB0">
              <w:rPr>
                <w:rFonts w:ascii="Arial" w:hAnsi="Arial"/>
                <w:noProof/>
                <w:sz w:val="18"/>
              </w:rPr>
              <w:t>T1</w:t>
            </w:r>
          </w:p>
        </w:tc>
        <w:tc>
          <w:tcPr>
            <w:tcW w:w="482" w:type="pct"/>
            <w:shd w:val="clear" w:color="auto" w:fill="auto"/>
          </w:tcPr>
          <w:p w14:paraId="5D5AADB9"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s</w:t>
            </w:r>
          </w:p>
        </w:tc>
        <w:tc>
          <w:tcPr>
            <w:tcW w:w="1952" w:type="pct"/>
            <w:shd w:val="clear" w:color="auto" w:fill="auto"/>
          </w:tcPr>
          <w:p w14:paraId="7AC782BF"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 xml:space="preserve">0.2  </w:t>
            </w:r>
          </w:p>
        </w:tc>
      </w:tr>
      <w:tr w:rsidR="008D79E6" w:rsidRPr="00A62BB0" w14:paraId="2BD14CF8" w14:textId="77777777" w:rsidTr="008D79E6">
        <w:trPr>
          <w:trHeight w:val="163"/>
          <w:jc w:val="center"/>
        </w:trPr>
        <w:tc>
          <w:tcPr>
            <w:tcW w:w="2566" w:type="pct"/>
            <w:gridSpan w:val="4"/>
            <w:shd w:val="clear" w:color="auto" w:fill="auto"/>
          </w:tcPr>
          <w:p w14:paraId="5578933E" w14:textId="77777777" w:rsidR="008D79E6" w:rsidRPr="00A62BB0" w:rsidRDefault="008D79E6" w:rsidP="008D79E6">
            <w:pPr>
              <w:keepLines/>
              <w:spacing w:after="0"/>
              <w:rPr>
                <w:rFonts w:ascii="Arial" w:hAnsi="Arial"/>
                <w:noProof/>
                <w:sz w:val="18"/>
              </w:rPr>
            </w:pPr>
            <w:r w:rsidRPr="00A62BB0">
              <w:rPr>
                <w:rFonts w:ascii="Arial" w:hAnsi="Arial"/>
                <w:noProof/>
                <w:sz w:val="18"/>
              </w:rPr>
              <w:t>T2</w:t>
            </w:r>
          </w:p>
        </w:tc>
        <w:tc>
          <w:tcPr>
            <w:tcW w:w="482" w:type="pct"/>
            <w:shd w:val="clear" w:color="auto" w:fill="auto"/>
          </w:tcPr>
          <w:p w14:paraId="0DB58526"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s</w:t>
            </w:r>
          </w:p>
        </w:tc>
        <w:tc>
          <w:tcPr>
            <w:tcW w:w="1952" w:type="pct"/>
            <w:shd w:val="clear" w:color="auto" w:fill="auto"/>
          </w:tcPr>
          <w:p w14:paraId="07C1AB32"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 xml:space="preserve">0.2  </w:t>
            </w:r>
          </w:p>
        </w:tc>
      </w:tr>
      <w:tr w:rsidR="008D79E6" w:rsidRPr="00A62BB0" w14:paraId="1F5FE783" w14:textId="77777777" w:rsidTr="008D79E6">
        <w:trPr>
          <w:trHeight w:val="163"/>
          <w:jc w:val="center"/>
        </w:trPr>
        <w:tc>
          <w:tcPr>
            <w:tcW w:w="2566" w:type="pct"/>
            <w:gridSpan w:val="4"/>
            <w:shd w:val="clear" w:color="auto" w:fill="auto"/>
          </w:tcPr>
          <w:p w14:paraId="17829B97" w14:textId="77777777" w:rsidR="008D79E6" w:rsidRPr="00A62BB0" w:rsidRDefault="008D79E6" w:rsidP="008D79E6">
            <w:pPr>
              <w:keepLines/>
              <w:spacing w:after="0"/>
              <w:rPr>
                <w:rFonts w:ascii="Arial" w:hAnsi="Arial"/>
                <w:noProof/>
                <w:sz w:val="18"/>
              </w:rPr>
            </w:pPr>
            <w:r w:rsidRPr="00A62BB0">
              <w:rPr>
                <w:rFonts w:ascii="Arial" w:hAnsi="Arial"/>
                <w:noProof/>
                <w:sz w:val="18"/>
              </w:rPr>
              <w:t>T3</w:t>
            </w:r>
          </w:p>
        </w:tc>
        <w:tc>
          <w:tcPr>
            <w:tcW w:w="482" w:type="pct"/>
            <w:shd w:val="clear" w:color="auto" w:fill="auto"/>
          </w:tcPr>
          <w:p w14:paraId="0897AD00"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s</w:t>
            </w:r>
          </w:p>
        </w:tc>
        <w:tc>
          <w:tcPr>
            <w:tcW w:w="1952" w:type="pct"/>
            <w:shd w:val="clear" w:color="auto" w:fill="auto"/>
          </w:tcPr>
          <w:p w14:paraId="3DD494DE" w14:textId="77777777" w:rsidR="008D79E6" w:rsidRPr="00A62BB0" w:rsidRDefault="008D79E6" w:rsidP="008D79E6">
            <w:pPr>
              <w:keepLines/>
              <w:spacing w:after="0"/>
              <w:jc w:val="center"/>
              <w:rPr>
                <w:rFonts w:ascii="Arial" w:hAnsi="Arial"/>
                <w:noProof/>
                <w:sz w:val="18"/>
              </w:rPr>
            </w:pPr>
            <w:r>
              <w:rPr>
                <w:rFonts w:ascii="Arial" w:hAnsi="Arial"/>
                <w:noProof/>
                <w:sz w:val="18"/>
              </w:rPr>
              <w:t>0.64</w:t>
            </w:r>
          </w:p>
        </w:tc>
      </w:tr>
      <w:tr w:rsidR="008D79E6" w:rsidRPr="00A62BB0" w14:paraId="53F4DF78" w14:textId="77777777" w:rsidTr="008D79E6">
        <w:trPr>
          <w:trHeight w:val="163"/>
          <w:jc w:val="center"/>
        </w:trPr>
        <w:tc>
          <w:tcPr>
            <w:tcW w:w="2566" w:type="pct"/>
            <w:gridSpan w:val="4"/>
            <w:shd w:val="clear" w:color="auto" w:fill="auto"/>
          </w:tcPr>
          <w:p w14:paraId="3D413E6B" w14:textId="77777777" w:rsidR="008D79E6" w:rsidRPr="00A62BB0" w:rsidRDefault="008D79E6" w:rsidP="008D79E6">
            <w:pPr>
              <w:keepLines/>
              <w:spacing w:after="0"/>
              <w:rPr>
                <w:rFonts w:ascii="Arial" w:hAnsi="Arial"/>
                <w:noProof/>
                <w:sz w:val="18"/>
              </w:rPr>
            </w:pPr>
            <w:r w:rsidRPr="00A62BB0">
              <w:rPr>
                <w:rFonts w:ascii="Arial" w:hAnsi="Arial"/>
                <w:noProof/>
                <w:sz w:val="18"/>
              </w:rPr>
              <w:t>T4</w:t>
            </w:r>
          </w:p>
        </w:tc>
        <w:tc>
          <w:tcPr>
            <w:tcW w:w="482" w:type="pct"/>
            <w:shd w:val="clear" w:color="auto" w:fill="auto"/>
          </w:tcPr>
          <w:p w14:paraId="0B0460B2"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s</w:t>
            </w:r>
          </w:p>
        </w:tc>
        <w:tc>
          <w:tcPr>
            <w:tcW w:w="1952" w:type="pct"/>
            <w:shd w:val="clear" w:color="auto" w:fill="auto"/>
          </w:tcPr>
          <w:p w14:paraId="41FE4DA1"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 xml:space="preserve">0.2  </w:t>
            </w:r>
          </w:p>
        </w:tc>
      </w:tr>
      <w:tr w:rsidR="008D79E6" w:rsidRPr="00A62BB0" w14:paraId="5136D17E" w14:textId="77777777" w:rsidTr="008D79E6">
        <w:trPr>
          <w:trHeight w:val="163"/>
          <w:jc w:val="center"/>
        </w:trPr>
        <w:tc>
          <w:tcPr>
            <w:tcW w:w="2566" w:type="pct"/>
            <w:gridSpan w:val="4"/>
            <w:shd w:val="clear" w:color="auto" w:fill="auto"/>
          </w:tcPr>
          <w:p w14:paraId="742DF175" w14:textId="77777777" w:rsidR="008D79E6" w:rsidRPr="00A62BB0" w:rsidRDefault="008D79E6" w:rsidP="008D79E6">
            <w:pPr>
              <w:keepLines/>
              <w:spacing w:after="0"/>
              <w:rPr>
                <w:rFonts w:ascii="Arial" w:hAnsi="Arial"/>
                <w:noProof/>
                <w:sz w:val="18"/>
              </w:rPr>
            </w:pPr>
            <w:r w:rsidRPr="00A62BB0">
              <w:rPr>
                <w:rFonts w:ascii="Arial" w:hAnsi="Arial"/>
                <w:noProof/>
                <w:sz w:val="18"/>
              </w:rPr>
              <w:t>T5</w:t>
            </w:r>
          </w:p>
        </w:tc>
        <w:tc>
          <w:tcPr>
            <w:tcW w:w="482" w:type="pct"/>
            <w:shd w:val="clear" w:color="auto" w:fill="auto"/>
          </w:tcPr>
          <w:p w14:paraId="219500CE"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s</w:t>
            </w:r>
          </w:p>
        </w:tc>
        <w:tc>
          <w:tcPr>
            <w:tcW w:w="1952" w:type="pct"/>
            <w:shd w:val="clear" w:color="auto" w:fill="auto"/>
          </w:tcPr>
          <w:p w14:paraId="6C4C9681"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 xml:space="preserve">0.88 </w:t>
            </w:r>
          </w:p>
        </w:tc>
      </w:tr>
      <w:tr w:rsidR="008D79E6" w:rsidRPr="00A62BB0" w14:paraId="7B096C3B" w14:textId="77777777" w:rsidTr="008D79E6">
        <w:trPr>
          <w:trHeight w:val="163"/>
          <w:jc w:val="center"/>
        </w:trPr>
        <w:tc>
          <w:tcPr>
            <w:tcW w:w="2566" w:type="pct"/>
            <w:gridSpan w:val="4"/>
            <w:shd w:val="clear" w:color="auto" w:fill="auto"/>
          </w:tcPr>
          <w:p w14:paraId="3F0FA7B7" w14:textId="77777777" w:rsidR="008D79E6" w:rsidRPr="00A62BB0" w:rsidRDefault="008D79E6" w:rsidP="008D79E6">
            <w:pPr>
              <w:keepLines/>
              <w:spacing w:after="0"/>
              <w:rPr>
                <w:rFonts w:ascii="Arial" w:hAnsi="Arial"/>
                <w:noProof/>
                <w:sz w:val="18"/>
              </w:rPr>
            </w:pPr>
            <w:r w:rsidRPr="00A62BB0">
              <w:rPr>
                <w:rFonts w:ascii="Arial" w:hAnsi="Arial"/>
                <w:noProof/>
                <w:sz w:val="18"/>
              </w:rPr>
              <w:t>D1</w:t>
            </w:r>
          </w:p>
        </w:tc>
        <w:tc>
          <w:tcPr>
            <w:tcW w:w="482" w:type="pct"/>
            <w:shd w:val="clear" w:color="auto" w:fill="auto"/>
          </w:tcPr>
          <w:p w14:paraId="56A1E242"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s</w:t>
            </w:r>
          </w:p>
        </w:tc>
        <w:tc>
          <w:tcPr>
            <w:tcW w:w="1952" w:type="pct"/>
            <w:shd w:val="clear" w:color="auto" w:fill="auto"/>
          </w:tcPr>
          <w:p w14:paraId="1B71E275"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 xml:space="preserve">0.84 </w:t>
            </w:r>
          </w:p>
        </w:tc>
      </w:tr>
      <w:tr w:rsidR="008D79E6" w:rsidRPr="00A62BB0" w14:paraId="7DF4ED97" w14:textId="77777777" w:rsidTr="008D79E6">
        <w:trPr>
          <w:trHeight w:val="681"/>
          <w:jc w:val="center"/>
        </w:trPr>
        <w:tc>
          <w:tcPr>
            <w:tcW w:w="5000" w:type="pct"/>
            <w:gridSpan w:val="6"/>
          </w:tcPr>
          <w:p w14:paraId="338A0972" w14:textId="77777777" w:rsidR="008D79E6" w:rsidRPr="00A62BB0" w:rsidRDefault="008D79E6" w:rsidP="008D79E6">
            <w:pPr>
              <w:pStyle w:val="TAN"/>
            </w:pPr>
            <w:r w:rsidRPr="00A62BB0">
              <w:t>Note 1:</w:t>
            </w:r>
            <w:r w:rsidRPr="00A62BB0">
              <w:tab/>
              <w:t>All configurations are assigned to the UE prior to the start of time period T1.</w:t>
            </w:r>
          </w:p>
          <w:p w14:paraId="5199378D" w14:textId="77777777" w:rsidR="008D79E6" w:rsidRPr="00A62BB0" w:rsidRDefault="008D79E6" w:rsidP="008D79E6">
            <w:pPr>
              <w:pStyle w:val="TAN"/>
            </w:pPr>
            <w:r w:rsidRPr="00A62BB0">
              <w:t>Note 2:</w:t>
            </w:r>
            <w:r w:rsidRPr="00A62BB0">
              <w:tab/>
              <w:t>UE-specific PDCCH is not transmitted after T1 starts.</w:t>
            </w:r>
          </w:p>
        </w:tc>
      </w:tr>
    </w:tbl>
    <w:p w14:paraId="384BC419" w14:textId="77777777" w:rsidR="008D79E6" w:rsidRPr="00A62BB0" w:rsidRDefault="008D79E6" w:rsidP="008D79E6"/>
    <w:p w14:paraId="4DAED1DE" w14:textId="77777777" w:rsidR="008D79E6" w:rsidRPr="00A62BB0" w:rsidRDefault="008D79E6" w:rsidP="008D79E6">
      <w:pPr>
        <w:pStyle w:val="TH"/>
        <w:rPr>
          <w:lang w:val="en-US"/>
        </w:rPr>
      </w:pPr>
      <w:r w:rsidRPr="00A62BB0">
        <w:rPr>
          <w:lang w:val="en-US"/>
        </w:rPr>
        <w:t>Table A.6.5.1.4.1-3: Cell specific test parameters for FR1 (Cell 1) for in-sync radio link monitoring tests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2066"/>
        <w:gridCol w:w="850"/>
        <w:gridCol w:w="879"/>
        <w:gridCol w:w="879"/>
        <w:gridCol w:w="879"/>
        <w:gridCol w:w="879"/>
        <w:gridCol w:w="879"/>
      </w:tblGrid>
      <w:tr w:rsidR="008D79E6" w:rsidRPr="00A62BB0" w14:paraId="497415B9" w14:textId="77777777" w:rsidTr="008D79E6">
        <w:trPr>
          <w:cantSplit/>
          <w:trHeight w:val="46"/>
          <w:jc w:val="center"/>
        </w:trPr>
        <w:tc>
          <w:tcPr>
            <w:tcW w:w="3681" w:type="dxa"/>
            <w:gridSpan w:val="2"/>
            <w:vMerge w:val="restart"/>
            <w:tcBorders>
              <w:top w:val="single" w:sz="4" w:space="0" w:color="auto"/>
              <w:left w:val="single" w:sz="4" w:space="0" w:color="auto"/>
            </w:tcBorders>
          </w:tcPr>
          <w:p w14:paraId="46B602DF"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Parameter</w:t>
            </w:r>
          </w:p>
        </w:tc>
        <w:tc>
          <w:tcPr>
            <w:tcW w:w="850" w:type="dxa"/>
            <w:vMerge w:val="restart"/>
            <w:tcBorders>
              <w:top w:val="single" w:sz="4" w:space="0" w:color="auto"/>
            </w:tcBorders>
          </w:tcPr>
          <w:p w14:paraId="4F98FAF4"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Unit</w:t>
            </w:r>
          </w:p>
        </w:tc>
        <w:tc>
          <w:tcPr>
            <w:tcW w:w="4395" w:type="dxa"/>
            <w:gridSpan w:val="5"/>
            <w:tcBorders>
              <w:top w:val="single" w:sz="4" w:space="0" w:color="auto"/>
            </w:tcBorders>
          </w:tcPr>
          <w:p w14:paraId="3AE04998"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Test 1</w:t>
            </w:r>
          </w:p>
        </w:tc>
      </w:tr>
      <w:tr w:rsidR="008D79E6" w:rsidRPr="00A62BB0" w14:paraId="6D4EABEE" w14:textId="77777777" w:rsidTr="008D79E6">
        <w:trPr>
          <w:cantSplit/>
          <w:trHeight w:val="46"/>
          <w:jc w:val="center"/>
        </w:trPr>
        <w:tc>
          <w:tcPr>
            <w:tcW w:w="3681" w:type="dxa"/>
            <w:gridSpan w:val="2"/>
            <w:vMerge/>
            <w:tcBorders>
              <w:left w:val="single" w:sz="4" w:space="0" w:color="auto"/>
              <w:bottom w:val="single" w:sz="4" w:space="0" w:color="auto"/>
            </w:tcBorders>
          </w:tcPr>
          <w:p w14:paraId="05723B51" w14:textId="77777777" w:rsidR="008D79E6" w:rsidRPr="00A62BB0" w:rsidRDefault="008D79E6" w:rsidP="008D79E6">
            <w:pPr>
              <w:keepNext/>
              <w:keepLines/>
              <w:spacing w:after="0"/>
              <w:jc w:val="center"/>
              <w:rPr>
                <w:rFonts w:ascii="Arial" w:hAnsi="Arial"/>
                <w:b/>
                <w:sz w:val="18"/>
              </w:rPr>
            </w:pPr>
          </w:p>
        </w:tc>
        <w:tc>
          <w:tcPr>
            <w:tcW w:w="850" w:type="dxa"/>
            <w:vMerge/>
            <w:tcBorders>
              <w:bottom w:val="single" w:sz="4" w:space="0" w:color="auto"/>
            </w:tcBorders>
          </w:tcPr>
          <w:p w14:paraId="0A5A557D" w14:textId="77777777" w:rsidR="008D79E6" w:rsidRPr="00A62BB0" w:rsidRDefault="008D79E6" w:rsidP="008D79E6">
            <w:pPr>
              <w:keepNext/>
              <w:keepLines/>
              <w:spacing w:after="0"/>
              <w:jc w:val="center"/>
              <w:rPr>
                <w:rFonts w:ascii="Arial" w:hAnsi="Arial"/>
                <w:b/>
                <w:sz w:val="18"/>
              </w:rPr>
            </w:pPr>
          </w:p>
        </w:tc>
        <w:tc>
          <w:tcPr>
            <w:tcW w:w="879" w:type="dxa"/>
            <w:tcBorders>
              <w:bottom w:val="single" w:sz="4" w:space="0" w:color="auto"/>
            </w:tcBorders>
          </w:tcPr>
          <w:p w14:paraId="468E65B1"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T1</w:t>
            </w:r>
          </w:p>
        </w:tc>
        <w:tc>
          <w:tcPr>
            <w:tcW w:w="879" w:type="dxa"/>
            <w:tcBorders>
              <w:bottom w:val="single" w:sz="4" w:space="0" w:color="auto"/>
            </w:tcBorders>
          </w:tcPr>
          <w:p w14:paraId="5FE00380"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T2</w:t>
            </w:r>
          </w:p>
        </w:tc>
        <w:tc>
          <w:tcPr>
            <w:tcW w:w="879" w:type="dxa"/>
            <w:tcBorders>
              <w:bottom w:val="single" w:sz="4" w:space="0" w:color="auto"/>
            </w:tcBorders>
          </w:tcPr>
          <w:p w14:paraId="2FF33B4A"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T3</w:t>
            </w:r>
          </w:p>
        </w:tc>
        <w:tc>
          <w:tcPr>
            <w:tcW w:w="879" w:type="dxa"/>
            <w:tcBorders>
              <w:bottom w:val="single" w:sz="4" w:space="0" w:color="auto"/>
            </w:tcBorders>
          </w:tcPr>
          <w:p w14:paraId="21364E0A"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T4</w:t>
            </w:r>
          </w:p>
        </w:tc>
        <w:tc>
          <w:tcPr>
            <w:tcW w:w="879" w:type="dxa"/>
            <w:tcBorders>
              <w:bottom w:val="single" w:sz="4" w:space="0" w:color="auto"/>
            </w:tcBorders>
          </w:tcPr>
          <w:p w14:paraId="3B5CAC66"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T5</w:t>
            </w:r>
          </w:p>
        </w:tc>
      </w:tr>
      <w:tr w:rsidR="008D79E6" w:rsidRPr="00A62BB0" w14:paraId="47E76CBB" w14:textId="77777777" w:rsidTr="008D79E6">
        <w:trPr>
          <w:cantSplit/>
          <w:trHeight w:val="163"/>
          <w:jc w:val="center"/>
        </w:trPr>
        <w:tc>
          <w:tcPr>
            <w:tcW w:w="3681" w:type="dxa"/>
            <w:gridSpan w:val="2"/>
            <w:tcBorders>
              <w:left w:val="single" w:sz="4" w:space="0" w:color="auto"/>
              <w:bottom w:val="single" w:sz="4" w:space="0" w:color="auto"/>
            </w:tcBorders>
          </w:tcPr>
          <w:p w14:paraId="7E26B25B" w14:textId="77777777" w:rsidR="008D79E6" w:rsidRPr="00A62BB0" w:rsidRDefault="008D79E6" w:rsidP="008D79E6">
            <w:pPr>
              <w:keepNext/>
              <w:keepLines/>
              <w:spacing w:after="0"/>
              <w:rPr>
                <w:rFonts w:ascii="Arial" w:hAnsi="Arial" w:cs="Arial"/>
                <w:sz w:val="18"/>
                <w:lang w:val="en-US"/>
              </w:rPr>
            </w:pPr>
            <w:r w:rsidRPr="00A62BB0">
              <w:rPr>
                <w:rFonts w:ascii="Arial" w:hAnsi="Arial" w:cs="Arial"/>
                <w:sz w:val="18"/>
                <w:szCs w:val="16"/>
                <w:lang w:eastAsia="ja-JP"/>
              </w:rPr>
              <w:t>EPRE ratio of PDCCH DMRS to SSS</w:t>
            </w:r>
          </w:p>
        </w:tc>
        <w:tc>
          <w:tcPr>
            <w:tcW w:w="850" w:type="dxa"/>
            <w:tcBorders>
              <w:bottom w:val="single" w:sz="4" w:space="0" w:color="auto"/>
            </w:tcBorders>
          </w:tcPr>
          <w:p w14:paraId="2D9558A7" w14:textId="77777777" w:rsidR="008D79E6" w:rsidRPr="00A62BB0" w:rsidRDefault="008D79E6" w:rsidP="008D79E6">
            <w:pPr>
              <w:keepNext/>
              <w:keepLines/>
              <w:spacing w:after="0"/>
              <w:jc w:val="center"/>
              <w:rPr>
                <w:rFonts w:ascii="Arial" w:hAnsi="Arial"/>
                <w:sz w:val="18"/>
              </w:rPr>
            </w:pPr>
            <w:r w:rsidRPr="00A62BB0">
              <w:rPr>
                <w:rFonts w:ascii="Arial" w:hAnsi="Arial"/>
                <w:sz w:val="18"/>
              </w:rPr>
              <w:t>dB</w:t>
            </w:r>
          </w:p>
        </w:tc>
        <w:tc>
          <w:tcPr>
            <w:tcW w:w="4395" w:type="dxa"/>
            <w:gridSpan w:val="5"/>
            <w:shd w:val="clear" w:color="auto" w:fill="auto"/>
          </w:tcPr>
          <w:p w14:paraId="5576C16E" w14:textId="77777777" w:rsidR="008D79E6" w:rsidRPr="00A62BB0" w:rsidRDefault="008D79E6" w:rsidP="008D79E6">
            <w:pPr>
              <w:keepNext/>
              <w:keepLines/>
              <w:spacing w:after="0"/>
              <w:jc w:val="center"/>
              <w:rPr>
                <w:rFonts w:ascii="Arial" w:hAnsi="Arial"/>
                <w:sz w:val="18"/>
              </w:rPr>
            </w:pPr>
            <w:r w:rsidRPr="00A62BB0">
              <w:rPr>
                <w:rFonts w:ascii="Arial" w:hAnsi="Arial"/>
                <w:sz w:val="18"/>
              </w:rPr>
              <w:t>4</w:t>
            </w:r>
          </w:p>
        </w:tc>
      </w:tr>
      <w:tr w:rsidR="008D79E6" w:rsidRPr="00A62BB0" w14:paraId="52B55E3F" w14:textId="77777777" w:rsidTr="008D79E6">
        <w:trPr>
          <w:cantSplit/>
          <w:trHeight w:val="174"/>
          <w:jc w:val="center"/>
        </w:trPr>
        <w:tc>
          <w:tcPr>
            <w:tcW w:w="3681" w:type="dxa"/>
            <w:gridSpan w:val="2"/>
            <w:tcBorders>
              <w:left w:val="single" w:sz="4" w:space="0" w:color="auto"/>
              <w:bottom w:val="single" w:sz="4" w:space="0" w:color="auto"/>
            </w:tcBorders>
          </w:tcPr>
          <w:p w14:paraId="14431E9F" w14:textId="77777777" w:rsidR="008D79E6" w:rsidRPr="00A62BB0" w:rsidRDefault="008D79E6" w:rsidP="008D79E6">
            <w:pPr>
              <w:keepNext/>
              <w:keepLines/>
              <w:spacing w:after="0"/>
              <w:rPr>
                <w:rFonts w:ascii="Arial" w:hAnsi="Arial" w:cs="Arial"/>
                <w:sz w:val="18"/>
                <w:lang w:val="en-US"/>
              </w:rPr>
            </w:pPr>
            <w:r w:rsidRPr="00A62BB0">
              <w:rPr>
                <w:rFonts w:ascii="Arial" w:hAnsi="Arial" w:cs="Arial"/>
                <w:sz w:val="18"/>
                <w:szCs w:val="16"/>
                <w:lang w:eastAsia="ja-JP"/>
              </w:rPr>
              <w:t>EPRE ratio of PDCCH to PDCCH DMRS</w:t>
            </w:r>
          </w:p>
        </w:tc>
        <w:tc>
          <w:tcPr>
            <w:tcW w:w="850" w:type="dxa"/>
            <w:tcBorders>
              <w:bottom w:val="single" w:sz="4" w:space="0" w:color="auto"/>
            </w:tcBorders>
          </w:tcPr>
          <w:p w14:paraId="6DFA87AF" w14:textId="77777777" w:rsidR="008D79E6" w:rsidRPr="00A62BB0" w:rsidRDefault="008D79E6" w:rsidP="008D79E6">
            <w:pPr>
              <w:keepNext/>
              <w:keepLines/>
              <w:spacing w:after="0"/>
              <w:jc w:val="center"/>
              <w:rPr>
                <w:rFonts w:ascii="Arial" w:hAnsi="Arial"/>
                <w:sz w:val="18"/>
              </w:rPr>
            </w:pPr>
            <w:r w:rsidRPr="00A62BB0">
              <w:rPr>
                <w:rFonts w:ascii="Arial" w:hAnsi="Arial"/>
                <w:sz w:val="18"/>
              </w:rPr>
              <w:t>dB</w:t>
            </w:r>
          </w:p>
        </w:tc>
        <w:tc>
          <w:tcPr>
            <w:tcW w:w="4395" w:type="dxa"/>
            <w:gridSpan w:val="5"/>
            <w:shd w:val="clear" w:color="auto" w:fill="auto"/>
          </w:tcPr>
          <w:p w14:paraId="3F34412E" w14:textId="77777777" w:rsidR="008D79E6" w:rsidRPr="00A62BB0" w:rsidRDefault="008D79E6" w:rsidP="008D79E6">
            <w:pPr>
              <w:keepNext/>
              <w:keepLines/>
              <w:spacing w:after="0"/>
              <w:jc w:val="center"/>
              <w:rPr>
                <w:rFonts w:ascii="Arial" w:hAnsi="Arial"/>
                <w:sz w:val="18"/>
              </w:rPr>
            </w:pPr>
            <w:r w:rsidRPr="00A62BB0">
              <w:rPr>
                <w:rFonts w:ascii="Arial" w:hAnsi="Arial"/>
                <w:sz w:val="18"/>
              </w:rPr>
              <w:t>0</w:t>
            </w:r>
          </w:p>
        </w:tc>
      </w:tr>
      <w:tr w:rsidR="008D79E6" w:rsidRPr="00A62BB0" w14:paraId="55178EB9" w14:textId="77777777" w:rsidTr="008D79E6">
        <w:trPr>
          <w:cantSplit/>
          <w:trHeight w:val="163"/>
          <w:jc w:val="center"/>
        </w:trPr>
        <w:tc>
          <w:tcPr>
            <w:tcW w:w="3681" w:type="dxa"/>
            <w:gridSpan w:val="2"/>
            <w:tcBorders>
              <w:left w:val="single" w:sz="4" w:space="0" w:color="auto"/>
              <w:bottom w:val="single" w:sz="4" w:space="0" w:color="auto"/>
            </w:tcBorders>
          </w:tcPr>
          <w:p w14:paraId="12ED7D3E" w14:textId="77777777" w:rsidR="008D79E6" w:rsidRPr="00A62BB0" w:rsidRDefault="008D79E6" w:rsidP="008D79E6">
            <w:pPr>
              <w:keepNext/>
              <w:keepLines/>
              <w:spacing w:after="0"/>
              <w:rPr>
                <w:rFonts w:ascii="Arial" w:hAnsi="Arial" w:cs="Arial"/>
                <w:sz w:val="18"/>
                <w:lang w:val="en-US"/>
              </w:rPr>
            </w:pPr>
            <w:r w:rsidRPr="00A62BB0">
              <w:rPr>
                <w:rFonts w:ascii="Arial" w:hAnsi="Arial" w:cs="Arial"/>
                <w:sz w:val="18"/>
                <w:szCs w:val="16"/>
                <w:lang w:eastAsia="ja-JP"/>
              </w:rPr>
              <w:t>EPRE ratio of PBCH DMRS to SSS</w:t>
            </w:r>
          </w:p>
        </w:tc>
        <w:tc>
          <w:tcPr>
            <w:tcW w:w="850" w:type="dxa"/>
            <w:tcBorders>
              <w:bottom w:val="single" w:sz="4" w:space="0" w:color="auto"/>
            </w:tcBorders>
          </w:tcPr>
          <w:p w14:paraId="3BEA6BA5" w14:textId="77777777" w:rsidR="008D79E6" w:rsidRPr="00A62BB0" w:rsidRDefault="008D79E6" w:rsidP="008D79E6">
            <w:pPr>
              <w:keepNext/>
              <w:keepLines/>
              <w:spacing w:after="0"/>
              <w:jc w:val="center"/>
              <w:rPr>
                <w:rFonts w:ascii="Arial" w:hAnsi="Arial"/>
                <w:sz w:val="18"/>
              </w:rPr>
            </w:pPr>
            <w:r w:rsidRPr="00A62BB0">
              <w:rPr>
                <w:rFonts w:ascii="Arial" w:hAnsi="Arial"/>
                <w:sz w:val="18"/>
              </w:rPr>
              <w:t>dB</w:t>
            </w:r>
          </w:p>
        </w:tc>
        <w:tc>
          <w:tcPr>
            <w:tcW w:w="4395" w:type="dxa"/>
            <w:gridSpan w:val="5"/>
            <w:vMerge w:val="restart"/>
            <w:shd w:val="clear" w:color="auto" w:fill="auto"/>
          </w:tcPr>
          <w:p w14:paraId="2B3074A8" w14:textId="77777777" w:rsidR="008D79E6" w:rsidRPr="00A62BB0" w:rsidRDefault="008D79E6" w:rsidP="008D79E6">
            <w:pPr>
              <w:keepNext/>
              <w:keepLines/>
              <w:spacing w:after="0"/>
              <w:jc w:val="center"/>
              <w:rPr>
                <w:rFonts w:ascii="Arial" w:hAnsi="Arial"/>
                <w:sz w:val="18"/>
              </w:rPr>
            </w:pPr>
          </w:p>
          <w:p w14:paraId="7CF81117" w14:textId="77777777" w:rsidR="008D79E6" w:rsidRPr="00A62BB0" w:rsidRDefault="008D79E6" w:rsidP="008D79E6">
            <w:pPr>
              <w:keepNext/>
              <w:keepLines/>
              <w:spacing w:after="0"/>
              <w:jc w:val="center"/>
              <w:rPr>
                <w:rFonts w:ascii="Arial" w:hAnsi="Arial"/>
                <w:sz w:val="18"/>
              </w:rPr>
            </w:pPr>
          </w:p>
          <w:p w14:paraId="53B4AB2C" w14:textId="77777777" w:rsidR="008D79E6" w:rsidRPr="00A62BB0" w:rsidRDefault="008D79E6" w:rsidP="008D79E6">
            <w:pPr>
              <w:keepNext/>
              <w:keepLines/>
              <w:spacing w:after="0"/>
              <w:jc w:val="center"/>
              <w:rPr>
                <w:rFonts w:ascii="Arial" w:hAnsi="Arial"/>
                <w:sz w:val="18"/>
              </w:rPr>
            </w:pPr>
            <w:r w:rsidRPr="00A62BB0">
              <w:rPr>
                <w:rFonts w:ascii="Arial" w:hAnsi="Arial"/>
                <w:sz w:val="18"/>
              </w:rPr>
              <w:t>0</w:t>
            </w:r>
          </w:p>
        </w:tc>
      </w:tr>
      <w:tr w:rsidR="008D79E6" w:rsidRPr="00A62BB0" w14:paraId="261EE1A1" w14:textId="77777777" w:rsidTr="008D79E6">
        <w:trPr>
          <w:cantSplit/>
          <w:trHeight w:val="163"/>
          <w:jc w:val="center"/>
        </w:trPr>
        <w:tc>
          <w:tcPr>
            <w:tcW w:w="3681" w:type="dxa"/>
            <w:gridSpan w:val="2"/>
            <w:tcBorders>
              <w:left w:val="single" w:sz="4" w:space="0" w:color="auto"/>
              <w:bottom w:val="single" w:sz="4" w:space="0" w:color="auto"/>
            </w:tcBorders>
          </w:tcPr>
          <w:p w14:paraId="03CB43F3" w14:textId="77777777" w:rsidR="008D79E6" w:rsidRPr="00A62BB0" w:rsidRDefault="008D79E6" w:rsidP="008D79E6">
            <w:pPr>
              <w:keepNext/>
              <w:keepLines/>
              <w:spacing w:after="0"/>
              <w:rPr>
                <w:rFonts w:ascii="Arial" w:hAnsi="Arial" w:cs="Arial"/>
                <w:sz w:val="18"/>
                <w:lang w:val="en-US"/>
              </w:rPr>
            </w:pPr>
            <w:r w:rsidRPr="00A62BB0">
              <w:rPr>
                <w:rFonts w:ascii="Arial" w:hAnsi="Arial" w:cs="Arial"/>
                <w:sz w:val="18"/>
                <w:szCs w:val="16"/>
                <w:lang w:eastAsia="ja-JP"/>
              </w:rPr>
              <w:t>EPRE ratio of PBCH to PBCH DMRS</w:t>
            </w:r>
          </w:p>
        </w:tc>
        <w:tc>
          <w:tcPr>
            <w:tcW w:w="850" w:type="dxa"/>
            <w:tcBorders>
              <w:bottom w:val="single" w:sz="4" w:space="0" w:color="auto"/>
            </w:tcBorders>
          </w:tcPr>
          <w:p w14:paraId="27FA749B" w14:textId="77777777" w:rsidR="008D79E6" w:rsidRPr="00A62BB0" w:rsidRDefault="008D79E6" w:rsidP="008D79E6">
            <w:pPr>
              <w:keepNext/>
              <w:keepLines/>
              <w:spacing w:after="0"/>
              <w:jc w:val="center"/>
              <w:rPr>
                <w:rFonts w:ascii="Arial" w:hAnsi="Arial"/>
                <w:sz w:val="18"/>
              </w:rPr>
            </w:pPr>
            <w:r w:rsidRPr="00A62BB0">
              <w:rPr>
                <w:rFonts w:ascii="Arial" w:hAnsi="Arial"/>
                <w:sz w:val="18"/>
              </w:rPr>
              <w:t>dB</w:t>
            </w:r>
          </w:p>
        </w:tc>
        <w:tc>
          <w:tcPr>
            <w:tcW w:w="4395" w:type="dxa"/>
            <w:gridSpan w:val="5"/>
            <w:vMerge/>
            <w:shd w:val="clear" w:color="auto" w:fill="auto"/>
          </w:tcPr>
          <w:p w14:paraId="4E58220B" w14:textId="77777777" w:rsidR="008D79E6" w:rsidRPr="00A62BB0" w:rsidRDefault="008D79E6" w:rsidP="008D79E6">
            <w:pPr>
              <w:keepNext/>
              <w:keepLines/>
              <w:spacing w:after="0"/>
              <w:jc w:val="center"/>
              <w:rPr>
                <w:rFonts w:ascii="Arial" w:hAnsi="Arial"/>
                <w:sz w:val="18"/>
              </w:rPr>
            </w:pPr>
          </w:p>
        </w:tc>
      </w:tr>
      <w:tr w:rsidR="008D79E6" w:rsidRPr="00A62BB0" w14:paraId="1040BECA" w14:textId="77777777" w:rsidTr="008D79E6">
        <w:trPr>
          <w:cantSplit/>
          <w:trHeight w:val="174"/>
          <w:jc w:val="center"/>
        </w:trPr>
        <w:tc>
          <w:tcPr>
            <w:tcW w:w="3681" w:type="dxa"/>
            <w:gridSpan w:val="2"/>
            <w:tcBorders>
              <w:left w:val="single" w:sz="4" w:space="0" w:color="auto"/>
              <w:bottom w:val="single" w:sz="4" w:space="0" w:color="auto"/>
            </w:tcBorders>
          </w:tcPr>
          <w:p w14:paraId="09C2AAF8" w14:textId="77777777" w:rsidR="008D79E6" w:rsidRPr="00A62BB0" w:rsidRDefault="008D79E6" w:rsidP="008D79E6">
            <w:pPr>
              <w:keepNext/>
              <w:keepLines/>
              <w:spacing w:after="0"/>
              <w:rPr>
                <w:rFonts w:ascii="Arial" w:hAnsi="Arial" w:cs="Arial"/>
                <w:sz w:val="18"/>
                <w:lang w:val="en-US"/>
              </w:rPr>
            </w:pPr>
            <w:r w:rsidRPr="00A62BB0">
              <w:rPr>
                <w:rFonts w:ascii="Arial" w:hAnsi="Arial" w:cs="Arial"/>
                <w:sz w:val="18"/>
                <w:szCs w:val="16"/>
                <w:lang w:eastAsia="ja-JP"/>
              </w:rPr>
              <w:t>EPRE ratio of PSS to SSS</w:t>
            </w:r>
          </w:p>
        </w:tc>
        <w:tc>
          <w:tcPr>
            <w:tcW w:w="850" w:type="dxa"/>
            <w:tcBorders>
              <w:bottom w:val="single" w:sz="4" w:space="0" w:color="auto"/>
            </w:tcBorders>
          </w:tcPr>
          <w:p w14:paraId="0C259888" w14:textId="77777777" w:rsidR="008D79E6" w:rsidRPr="00A62BB0" w:rsidRDefault="008D79E6" w:rsidP="008D79E6">
            <w:pPr>
              <w:keepNext/>
              <w:keepLines/>
              <w:spacing w:after="0"/>
              <w:jc w:val="center"/>
              <w:rPr>
                <w:rFonts w:ascii="Arial" w:hAnsi="Arial"/>
                <w:sz w:val="18"/>
              </w:rPr>
            </w:pPr>
            <w:r w:rsidRPr="00A62BB0">
              <w:rPr>
                <w:rFonts w:ascii="Arial" w:hAnsi="Arial"/>
                <w:sz w:val="18"/>
              </w:rPr>
              <w:t>dB</w:t>
            </w:r>
          </w:p>
        </w:tc>
        <w:tc>
          <w:tcPr>
            <w:tcW w:w="4395" w:type="dxa"/>
            <w:gridSpan w:val="5"/>
            <w:vMerge/>
            <w:shd w:val="clear" w:color="auto" w:fill="auto"/>
          </w:tcPr>
          <w:p w14:paraId="195941DF" w14:textId="77777777" w:rsidR="008D79E6" w:rsidRPr="00A62BB0" w:rsidRDefault="008D79E6" w:rsidP="008D79E6">
            <w:pPr>
              <w:keepNext/>
              <w:keepLines/>
              <w:spacing w:after="0"/>
              <w:jc w:val="center"/>
              <w:rPr>
                <w:rFonts w:ascii="Arial" w:hAnsi="Arial"/>
                <w:sz w:val="18"/>
              </w:rPr>
            </w:pPr>
          </w:p>
        </w:tc>
      </w:tr>
      <w:tr w:rsidR="008D79E6" w:rsidRPr="00A62BB0" w14:paraId="7A61AEFB" w14:textId="77777777" w:rsidTr="008D79E6">
        <w:trPr>
          <w:cantSplit/>
          <w:trHeight w:val="163"/>
          <w:jc w:val="center"/>
        </w:trPr>
        <w:tc>
          <w:tcPr>
            <w:tcW w:w="3681" w:type="dxa"/>
            <w:gridSpan w:val="2"/>
            <w:tcBorders>
              <w:left w:val="single" w:sz="4" w:space="0" w:color="auto"/>
              <w:bottom w:val="single" w:sz="4" w:space="0" w:color="auto"/>
            </w:tcBorders>
          </w:tcPr>
          <w:p w14:paraId="1EE3F665" w14:textId="77777777" w:rsidR="008D79E6" w:rsidRPr="00A62BB0" w:rsidRDefault="008D79E6" w:rsidP="008D79E6">
            <w:pPr>
              <w:keepNext/>
              <w:keepLines/>
              <w:spacing w:after="0"/>
              <w:rPr>
                <w:rFonts w:ascii="Arial" w:hAnsi="Arial" w:cs="Arial"/>
                <w:sz w:val="18"/>
                <w:lang w:val="en-US"/>
              </w:rPr>
            </w:pPr>
            <w:r w:rsidRPr="00A62BB0">
              <w:rPr>
                <w:rFonts w:ascii="Arial" w:hAnsi="Arial" w:cs="Arial"/>
                <w:sz w:val="18"/>
                <w:szCs w:val="16"/>
                <w:lang w:eastAsia="ja-JP"/>
              </w:rPr>
              <w:t xml:space="preserve">EPRE ratio of PDSCH DMRS to SSS </w:t>
            </w:r>
          </w:p>
        </w:tc>
        <w:tc>
          <w:tcPr>
            <w:tcW w:w="850" w:type="dxa"/>
            <w:tcBorders>
              <w:bottom w:val="single" w:sz="4" w:space="0" w:color="auto"/>
            </w:tcBorders>
          </w:tcPr>
          <w:p w14:paraId="2A703E36" w14:textId="77777777" w:rsidR="008D79E6" w:rsidRPr="00A62BB0" w:rsidRDefault="008D79E6" w:rsidP="008D79E6">
            <w:pPr>
              <w:keepNext/>
              <w:keepLines/>
              <w:spacing w:after="0"/>
              <w:jc w:val="center"/>
              <w:rPr>
                <w:rFonts w:ascii="Arial" w:hAnsi="Arial"/>
                <w:sz w:val="18"/>
              </w:rPr>
            </w:pPr>
            <w:r w:rsidRPr="00A62BB0">
              <w:rPr>
                <w:rFonts w:ascii="Arial" w:hAnsi="Arial"/>
                <w:sz w:val="18"/>
              </w:rPr>
              <w:t>dB</w:t>
            </w:r>
          </w:p>
        </w:tc>
        <w:tc>
          <w:tcPr>
            <w:tcW w:w="4395" w:type="dxa"/>
            <w:gridSpan w:val="5"/>
            <w:vMerge/>
            <w:shd w:val="clear" w:color="auto" w:fill="auto"/>
          </w:tcPr>
          <w:p w14:paraId="2F0F55F7" w14:textId="77777777" w:rsidR="008D79E6" w:rsidRPr="00A62BB0" w:rsidRDefault="008D79E6" w:rsidP="008D79E6">
            <w:pPr>
              <w:keepNext/>
              <w:keepLines/>
              <w:spacing w:after="0"/>
              <w:jc w:val="center"/>
              <w:rPr>
                <w:rFonts w:ascii="Arial" w:hAnsi="Arial"/>
                <w:sz w:val="18"/>
              </w:rPr>
            </w:pPr>
          </w:p>
        </w:tc>
      </w:tr>
      <w:tr w:rsidR="008D79E6" w:rsidRPr="00A62BB0" w14:paraId="22EB78ED" w14:textId="77777777" w:rsidTr="008D79E6">
        <w:trPr>
          <w:cantSplit/>
          <w:trHeight w:val="163"/>
          <w:jc w:val="center"/>
        </w:trPr>
        <w:tc>
          <w:tcPr>
            <w:tcW w:w="3681" w:type="dxa"/>
            <w:gridSpan w:val="2"/>
            <w:tcBorders>
              <w:left w:val="single" w:sz="4" w:space="0" w:color="auto"/>
              <w:bottom w:val="single" w:sz="4" w:space="0" w:color="auto"/>
            </w:tcBorders>
          </w:tcPr>
          <w:p w14:paraId="1082D39D" w14:textId="77777777" w:rsidR="008D79E6" w:rsidRPr="00A62BB0" w:rsidRDefault="008D79E6" w:rsidP="008D79E6">
            <w:pPr>
              <w:keepNext/>
              <w:keepLines/>
              <w:spacing w:after="0"/>
              <w:rPr>
                <w:rFonts w:ascii="Arial" w:hAnsi="Arial" w:cs="Arial"/>
                <w:sz w:val="18"/>
                <w:lang w:val="en-US"/>
              </w:rPr>
            </w:pPr>
            <w:r w:rsidRPr="00A62BB0">
              <w:rPr>
                <w:rFonts w:ascii="Arial" w:hAnsi="Arial" w:cs="Arial"/>
                <w:sz w:val="18"/>
                <w:szCs w:val="16"/>
                <w:lang w:eastAsia="ja-JP"/>
              </w:rPr>
              <w:t>EPRE ratio of PDSCH to PDSCH DMRS</w:t>
            </w:r>
          </w:p>
        </w:tc>
        <w:tc>
          <w:tcPr>
            <w:tcW w:w="850" w:type="dxa"/>
            <w:tcBorders>
              <w:bottom w:val="single" w:sz="4" w:space="0" w:color="auto"/>
            </w:tcBorders>
          </w:tcPr>
          <w:p w14:paraId="05FCEE67" w14:textId="77777777" w:rsidR="008D79E6" w:rsidRPr="00A62BB0" w:rsidRDefault="008D79E6" w:rsidP="008D79E6">
            <w:pPr>
              <w:keepNext/>
              <w:keepLines/>
              <w:spacing w:after="0"/>
              <w:jc w:val="center"/>
              <w:rPr>
                <w:rFonts w:ascii="Arial" w:hAnsi="Arial"/>
                <w:sz w:val="18"/>
              </w:rPr>
            </w:pPr>
            <w:r w:rsidRPr="00A62BB0">
              <w:rPr>
                <w:rFonts w:ascii="Arial" w:hAnsi="Arial"/>
                <w:sz w:val="18"/>
              </w:rPr>
              <w:t>dB</w:t>
            </w:r>
          </w:p>
        </w:tc>
        <w:tc>
          <w:tcPr>
            <w:tcW w:w="4395" w:type="dxa"/>
            <w:gridSpan w:val="5"/>
            <w:vMerge/>
            <w:shd w:val="clear" w:color="auto" w:fill="auto"/>
          </w:tcPr>
          <w:p w14:paraId="53529A04" w14:textId="77777777" w:rsidR="008D79E6" w:rsidRPr="00A62BB0" w:rsidRDefault="008D79E6" w:rsidP="008D79E6">
            <w:pPr>
              <w:keepNext/>
              <w:keepLines/>
              <w:spacing w:after="0"/>
              <w:jc w:val="center"/>
              <w:rPr>
                <w:rFonts w:ascii="Arial" w:hAnsi="Arial"/>
                <w:sz w:val="18"/>
              </w:rPr>
            </w:pPr>
          </w:p>
        </w:tc>
      </w:tr>
      <w:tr w:rsidR="008D79E6" w:rsidRPr="00A62BB0" w14:paraId="77BF98C0" w14:textId="77777777" w:rsidTr="008D79E6">
        <w:trPr>
          <w:cantSplit/>
          <w:trHeight w:val="163"/>
          <w:jc w:val="center"/>
        </w:trPr>
        <w:tc>
          <w:tcPr>
            <w:tcW w:w="3681" w:type="dxa"/>
            <w:gridSpan w:val="2"/>
            <w:tcBorders>
              <w:left w:val="single" w:sz="4" w:space="0" w:color="auto"/>
              <w:bottom w:val="single" w:sz="4" w:space="0" w:color="auto"/>
            </w:tcBorders>
          </w:tcPr>
          <w:p w14:paraId="3E8ADE09" w14:textId="77777777" w:rsidR="008D79E6" w:rsidRPr="00A62BB0" w:rsidRDefault="008D79E6" w:rsidP="008D79E6">
            <w:pPr>
              <w:keepNext/>
              <w:keepLines/>
              <w:spacing w:after="0"/>
              <w:rPr>
                <w:rFonts w:ascii="Arial" w:hAnsi="Arial" w:cs="Arial"/>
                <w:sz w:val="18"/>
                <w:lang w:val="en-US"/>
              </w:rPr>
            </w:pPr>
            <w:r w:rsidRPr="00A62BB0">
              <w:rPr>
                <w:rFonts w:ascii="Arial" w:hAnsi="Arial" w:cs="Arial"/>
                <w:sz w:val="18"/>
                <w:szCs w:val="16"/>
                <w:lang w:eastAsia="ja-JP"/>
              </w:rPr>
              <w:t>EPRE ratio of OCNG DMRS to SSS</w:t>
            </w:r>
          </w:p>
        </w:tc>
        <w:tc>
          <w:tcPr>
            <w:tcW w:w="850" w:type="dxa"/>
            <w:tcBorders>
              <w:bottom w:val="single" w:sz="4" w:space="0" w:color="auto"/>
            </w:tcBorders>
          </w:tcPr>
          <w:p w14:paraId="7074D31D" w14:textId="77777777" w:rsidR="008D79E6" w:rsidRPr="00A62BB0" w:rsidRDefault="008D79E6" w:rsidP="008D79E6">
            <w:pPr>
              <w:keepNext/>
              <w:keepLines/>
              <w:spacing w:after="0"/>
              <w:jc w:val="center"/>
              <w:rPr>
                <w:rFonts w:ascii="Arial" w:hAnsi="Arial"/>
                <w:sz w:val="18"/>
              </w:rPr>
            </w:pPr>
            <w:r w:rsidRPr="00A62BB0">
              <w:rPr>
                <w:rFonts w:ascii="Arial" w:hAnsi="Arial"/>
                <w:sz w:val="18"/>
              </w:rPr>
              <w:t>dB</w:t>
            </w:r>
          </w:p>
        </w:tc>
        <w:tc>
          <w:tcPr>
            <w:tcW w:w="4395" w:type="dxa"/>
            <w:gridSpan w:val="5"/>
            <w:vMerge/>
            <w:shd w:val="clear" w:color="auto" w:fill="auto"/>
          </w:tcPr>
          <w:p w14:paraId="4CD3E330" w14:textId="77777777" w:rsidR="008D79E6" w:rsidRPr="00A62BB0" w:rsidRDefault="008D79E6" w:rsidP="008D79E6">
            <w:pPr>
              <w:keepNext/>
              <w:keepLines/>
              <w:spacing w:after="0"/>
              <w:jc w:val="center"/>
              <w:rPr>
                <w:rFonts w:ascii="Arial" w:hAnsi="Arial"/>
                <w:sz w:val="18"/>
              </w:rPr>
            </w:pPr>
          </w:p>
        </w:tc>
      </w:tr>
      <w:tr w:rsidR="008D79E6" w:rsidRPr="00A62BB0" w14:paraId="26817225" w14:textId="77777777" w:rsidTr="008D79E6">
        <w:trPr>
          <w:cantSplit/>
          <w:trHeight w:val="163"/>
          <w:jc w:val="center"/>
        </w:trPr>
        <w:tc>
          <w:tcPr>
            <w:tcW w:w="3681" w:type="dxa"/>
            <w:gridSpan w:val="2"/>
            <w:tcBorders>
              <w:left w:val="single" w:sz="4" w:space="0" w:color="auto"/>
              <w:bottom w:val="single" w:sz="4" w:space="0" w:color="auto"/>
            </w:tcBorders>
          </w:tcPr>
          <w:p w14:paraId="0C5408AC" w14:textId="77777777" w:rsidR="008D79E6" w:rsidRPr="00A62BB0" w:rsidRDefault="008D79E6" w:rsidP="008D79E6">
            <w:pPr>
              <w:keepNext/>
              <w:keepLines/>
              <w:spacing w:after="0"/>
              <w:rPr>
                <w:rFonts w:ascii="Arial" w:hAnsi="Arial" w:cs="Arial"/>
                <w:sz w:val="18"/>
                <w:lang w:val="en-US"/>
              </w:rPr>
            </w:pPr>
            <w:r w:rsidRPr="00A62BB0">
              <w:rPr>
                <w:rFonts w:ascii="Arial" w:hAnsi="Arial" w:cs="Arial"/>
                <w:sz w:val="18"/>
                <w:szCs w:val="16"/>
                <w:lang w:eastAsia="ja-JP"/>
              </w:rPr>
              <w:t>EPRE ratio of OCNG to OCNG DMRS</w:t>
            </w:r>
          </w:p>
        </w:tc>
        <w:tc>
          <w:tcPr>
            <w:tcW w:w="850" w:type="dxa"/>
            <w:tcBorders>
              <w:bottom w:val="single" w:sz="4" w:space="0" w:color="auto"/>
            </w:tcBorders>
          </w:tcPr>
          <w:p w14:paraId="0EDD58F9" w14:textId="77777777" w:rsidR="008D79E6" w:rsidRPr="00A62BB0" w:rsidRDefault="008D79E6" w:rsidP="008D79E6">
            <w:pPr>
              <w:keepNext/>
              <w:keepLines/>
              <w:spacing w:after="0"/>
              <w:jc w:val="center"/>
              <w:rPr>
                <w:rFonts w:ascii="Arial" w:hAnsi="Arial"/>
                <w:sz w:val="18"/>
              </w:rPr>
            </w:pPr>
            <w:r w:rsidRPr="00A62BB0">
              <w:rPr>
                <w:rFonts w:ascii="Arial" w:hAnsi="Arial"/>
                <w:sz w:val="18"/>
              </w:rPr>
              <w:t>dB</w:t>
            </w:r>
          </w:p>
        </w:tc>
        <w:tc>
          <w:tcPr>
            <w:tcW w:w="4395" w:type="dxa"/>
            <w:gridSpan w:val="5"/>
            <w:vMerge/>
            <w:shd w:val="clear" w:color="auto" w:fill="auto"/>
          </w:tcPr>
          <w:p w14:paraId="5CAAFB8F" w14:textId="77777777" w:rsidR="008D79E6" w:rsidRPr="00A62BB0" w:rsidRDefault="008D79E6" w:rsidP="008D79E6">
            <w:pPr>
              <w:keepNext/>
              <w:keepLines/>
              <w:spacing w:after="0"/>
              <w:jc w:val="center"/>
              <w:rPr>
                <w:rFonts w:ascii="Arial" w:hAnsi="Arial"/>
                <w:sz w:val="18"/>
              </w:rPr>
            </w:pPr>
          </w:p>
        </w:tc>
      </w:tr>
      <w:tr w:rsidR="008D79E6" w:rsidRPr="00A62BB0" w14:paraId="56D57F93" w14:textId="77777777" w:rsidTr="008D79E6">
        <w:trPr>
          <w:cantSplit/>
          <w:trHeight w:val="105"/>
          <w:jc w:val="center"/>
        </w:trPr>
        <w:tc>
          <w:tcPr>
            <w:tcW w:w="1615" w:type="dxa"/>
            <w:vMerge w:val="restart"/>
          </w:tcPr>
          <w:p w14:paraId="4F04BD12" w14:textId="77777777" w:rsidR="008D79E6" w:rsidRPr="00A62BB0" w:rsidRDefault="008D79E6" w:rsidP="008D79E6">
            <w:pPr>
              <w:keepNext/>
              <w:keepLines/>
              <w:spacing w:after="0"/>
              <w:rPr>
                <w:rFonts w:ascii="Arial" w:hAnsi="Arial"/>
                <w:sz w:val="18"/>
              </w:rPr>
            </w:pPr>
            <w:r w:rsidRPr="00A62BB0">
              <w:rPr>
                <w:rFonts w:ascii="Arial" w:eastAsia="?? ??" w:hAnsi="Arial"/>
                <w:sz w:val="18"/>
              </w:rPr>
              <w:t>SNR on RLM-RS</w:t>
            </w:r>
          </w:p>
        </w:tc>
        <w:tc>
          <w:tcPr>
            <w:tcW w:w="2066" w:type="dxa"/>
          </w:tcPr>
          <w:p w14:paraId="03D64E42" w14:textId="77777777" w:rsidR="008D79E6" w:rsidRPr="00A62BB0" w:rsidRDefault="008D79E6" w:rsidP="008D79E6">
            <w:pPr>
              <w:keepNext/>
              <w:keepLines/>
              <w:spacing w:after="0"/>
              <w:rPr>
                <w:rFonts w:ascii="Arial" w:hAnsi="Arial"/>
                <w:noProof/>
                <w:sz w:val="18"/>
                <w:lang w:val="it-IT"/>
              </w:rPr>
            </w:pPr>
            <w:r w:rsidRPr="00A62BB0">
              <w:rPr>
                <w:rFonts w:ascii="Arial" w:hAnsi="Arial"/>
                <w:noProof/>
                <w:sz w:val="18"/>
                <w:lang w:val="it-IT"/>
              </w:rPr>
              <w:t>Config 1</w:t>
            </w:r>
          </w:p>
        </w:tc>
        <w:tc>
          <w:tcPr>
            <w:tcW w:w="850" w:type="dxa"/>
            <w:vMerge w:val="restart"/>
          </w:tcPr>
          <w:p w14:paraId="4F84F0F9" w14:textId="77777777" w:rsidR="008D79E6" w:rsidRPr="00A62BB0" w:rsidRDefault="008D79E6" w:rsidP="008D79E6">
            <w:pPr>
              <w:keepNext/>
              <w:keepLines/>
              <w:spacing w:after="0"/>
              <w:jc w:val="center"/>
              <w:rPr>
                <w:rFonts w:ascii="Arial" w:hAnsi="Arial"/>
                <w:sz w:val="18"/>
              </w:rPr>
            </w:pPr>
            <w:r w:rsidRPr="00A62BB0">
              <w:rPr>
                <w:rFonts w:ascii="Arial" w:hAnsi="Arial"/>
                <w:sz w:val="18"/>
              </w:rPr>
              <w:t>dB</w:t>
            </w:r>
          </w:p>
        </w:tc>
        <w:tc>
          <w:tcPr>
            <w:tcW w:w="879" w:type="dxa"/>
          </w:tcPr>
          <w:p w14:paraId="3A1D66BC" w14:textId="77777777" w:rsidR="008D79E6" w:rsidRPr="00A62BB0" w:rsidRDefault="008D79E6" w:rsidP="008D79E6">
            <w:pPr>
              <w:keepNext/>
              <w:keepLines/>
              <w:spacing w:after="0"/>
              <w:jc w:val="center"/>
              <w:rPr>
                <w:rFonts w:ascii="Arial" w:hAnsi="Arial"/>
                <w:noProof/>
                <w:sz w:val="18"/>
              </w:rPr>
            </w:pPr>
            <w:r w:rsidRPr="00A62BB0">
              <w:rPr>
                <w:rFonts w:ascii="Arial" w:eastAsia="MS Mincho" w:hAnsi="Arial"/>
                <w:sz w:val="18"/>
              </w:rPr>
              <w:t>1</w:t>
            </w:r>
          </w:p>
        </w:tc>
        <w:tc>
          <w:tcPr>
            <w:tcW w:w="879" w:type="dxa"/>
          </w:tcPr>
          <w:p w14:paraId="14FB11D1" w14:textId="77777777" w:rsidR="008D79E6" w:rsidRPr="00A62BB0" w:rsidRDefault="008D79E6" w:rsidP="008D79E6">
            <w:pPr>
              <w:keepNext/>
              <w:keepLines/>
              <w:spacing w:after="0"/>
              <w:jc w:val="center"/>
              <w:rPr>
                <w:rFonts w:ascii="Arial" w:hAnsi="Arial"/>
                <w:noProof/>
                <w:sz w:val="18"/>
              </w:rPr>
            </w:pPr>
            <w:r w:rsidRPr="00A62BB0">
              <w:rPr>
                <w:rFonts w:ascii="Arial" w:eastAsia="MS Mincho" w:hAnsi="Arial"/>
                <w:sz w:val="18"/>
              </w:rPr>
              <w:t>-7</w:t>
            </w:r>
          </w:p>
        </w:tc>
        <w:tc>
          <w:tcPr>
            <w:tcW w:w="879" w:type="dxa"/>
          </w:tcPr>
          <w:p w14:paraId="7EE73864" w14:textId="77777777" w:rsidR="008D79E6" w:rsidRPr="00A62BB0" w:rsidRDefault="008D79E6" w:rsidP="008D79E6">
            <w:pPr>
              <w:keepNext/>
              <w:keepLines/>
              <w:spacing w:after="0"/>
              <w:jc w:val="center"/>
              <w:rPr>
                <w:rFonts w:ascii="Arial" w:hAnsi="Arial"/>
                <w:noProof/>
                <w:sz w:val="18"/>
              </w:rPr>
            </w:pPr>
            <w:r w:rsidRPr="00A62BB0">
              <w:rPr>
                <w:rFonts w:ascii="Arial" w:eastAsia="MS Mincho" w:hAnsi="Arial"/>
                <w:sz w:val="18"/>
              </w:rPr>
              <w:t>-15</w:t>
            </w:r>
          </w:p>
        </w:tc>
        <w:tc>
          <w:tcPr>
            <w:tcW w:w="879" w:type="dxa"/>
          </w:tcPr>
          <w:p w14:paraId="076B60BF" w14:textId="77777777" w:rsidR="008D79E6" w:rsidRPr="00A62BB0" w:rsidRDefault="008D79E6" w:rsidP="008D79E6">
            <w:pPr>
              <w:keepNext/>
              <w:keepLines/>
              <w:spacing w:after="0"/>
              <w:jc w:val="center"/>
              <w:rPr>
                <w:rFonts w:ascii="Arial" w:hAnsi="Arial"/>
                <w:noProof/>
                <w:sz w:val="18"/>
              </w:rPr>
            </w:pPr>
            <w:r w:rsidRPr="00A62BB0">
              <w:rPr>
                <w:rFonts w:ascii="Arial" w:hAnsi="Arial"/>
                <w:noProof/>
                <w:sz w:val="18"/>
              </w:rPr>
              <w:t>-4.5</w:t>
            </w:r>
          </w:p>
        </w:tc>
        <w:tc>
          <w:tcPr>
            <w:tcW w:w="879" w:type="dxa"/>
          </w:tcPr>
          <w:p w14:paraId="3D6B4226" w14:textId="77777777" w:rsidR="008D79E6" w:rsidRPr="00A62BB0" w:rsidRDefault="008D79E6" w:rsidP="008D79E6">
            <w:pPr>
              <w:keepNext/>
              <w:keepLines/>
              <w:spacing w:after="0"/>
              <w:jc w:val="center"/>
              <w:rPr>
                <w:rFonts w:ascii="Arial" w:hAnsi="Arial"/>
                <w:noProof/>
                <w:sz w:val="18"/>
              </w:rPr>
            </w:pPr>
            <w:r w:rsidRPr="00A62BB0">
              <w:rPr>
                <w:rFonts w:ascii="Arial" w:eastAsia="MS Mincho" w:hAnsi="Arial"/>
                <w:sz w:val="18"/>
              </w:rPr>
              <w:t>1</w:t>
            </w:r>
          </w:p>
        </w:tc>
      </w:tr>
      <w:tr w:rsidR="008D79E6" w:rsidRPr="00A62BB0" w14:paraId="3A05DBBC" w14:textId="77777777" w:rsidTr="008D79E6">
        <w:trPr>
          <w:cantSplit/>
          <w:trHeight w:val="105"/>
          <w:jc w:val="center"/>
        </w:trPr>
        <w:tc>
          <w:tcPr>
            <w:tcW w:w="1615" w:type="dxa"/>
            <w:vMerge/>
          </w:tcPr>
          <w:p w14:paraId="578C0716" w14:textId="77777777" w:rsidR="008D79E6" w:rsidRPr="00A62BB0" w:rsidRDefault="008D79E6" w:rsidP="008D79E6">
            <w:pPr>
              <w:keepNext/>
              <w:keepLines/>
              <w:spacing w:after="0"/>
              <w:rPr>
                <w:rFonts w:ascii="Arial" w:eastAsia="?? ??" w:hAnsi="Arial"/>
                <w:sz w:val="18"/>
              </w:rPr>
            </w:pPr>
          </w:p>
        </w:tc>
        <w:tc>
          <w:tcPr>
            <w:tcW w:w="2066" w:type="dxa"/>
          </w:tcPr>
          <w:p w14:paraId="31F8CB48" w14:textId="77777777" w:rsidR="008D79E6" w:rsidRPr="00A62BB0" w:rsidRDefault="008D79E6" w:rsidP="008D79E6">
            <w:pPr>
              <w:keepNext/>
              <w:keepLines/>
              <w:spacing w:after="0"/>
              <w:rPr>
                <w:rFonts w:ascii="Arial" w:hAnsi="Arial"/>
                <w:noProof/>
                <w:sz w:val="18"/>
                <w:lang w:val="it-IT"/>
              </w:rPr>
            </w:pPr>
            <w:r w:rsidRPr="00A62BB0">
              <w:rPr>
                <w:rFonts w:ascii="Arial" w:hAnsi="Arial"/>
                <w:noProof/>
                <w:sz w:val="18"/>
                <w:lang w:val="it-IT"/>
              </w:rPr>
              <w:t>Config 2</w:t>
            </w:r>
          </w:p>
        </w:tc>
        <w:tc>
          <w:tcPr>
            <w:tcW w:w="850" w:type="dxa"/>
            <w:vMerge/>
          </w:tcPr>
          <w:p w14:paraId="309B5F66" w14:textId="77777777" w:rsidR="008D79E6" w:rsidRPr="00A62BB0" w:rsidRDefault="008D79E6" w:rsidP="008D79E6">
            <w:pPr>
              <w:keepNext/>
              <w:keepLines/>
              <w:spacing w:after="0"/>
              <w:jc w:val="center"/>
              <w:rPr>
                <w:rFonts w:ascii="Arial" w:hAnsi="Arial"/>
                <w:sz w:val="18"/>
              </w:rPr>
            </w:pPr>
          </w:p>
        </w:tc>
        <w:tc>
          <w:tcPr>
            <w:tcW w:w="879" w:type="dxa"/>
          </w:tcPr>
          <w:p w14:paraId="53A7A884" w14:textId="77777777" w:rsidR="008D79E6" w:rsidRPr="00A62BB0" w:rsidRDefault="008D79E6" w:rsidP="008D79E6">
            <w:pPr>
              <w:keepNext/>
              <w:keepLines/>
              <w:spacing w:after="0"/>
              <w:jc w:val="center"/>
              <w:rPr>
                <w:rFonts w:ascii="Arial" w:hAnsi="Arial"/>
                <w:noProof/>
                <w:sz w:val="18"/>
              </w:rPr>
            </w:pPr>
            <w:r w:rsidRPr="00A62BB0">
              <w:rPr>
                <w:rFonts w:ascii="Arial" w:hAnsi="Arial"/>
                <w:noProof/>
                <w:sz w:val="18"/>
              </w:rPr>
              <w:t>1</w:t>
            </w:r>
          </w:p>
        </w:tc>
        <w:tc>
          <w:tcPr>
            <w:tcW w:w="879" w:type="dxa"/>
          </w:tcPr>
          <w:p w14:paraId="61F8AF56" w14:textId="77777777" w:rsidR="008D79E6" w:rsidRPr="00A62BB0" w:rsidRDefault="008D79E6" w:rsidP="008D79E6">
            <w:pPr>
              <w:keepNext/>
              <w:keepLines/>
              <w:spacing w:after="0"/>
              <w:jc w:val="center"/>
              <w:rPr>
                <w:rFonts w:ascii="Arial" w:hAnsi="Arial"/>
                <w:noProof/>
                <w:sz w:val="18"/>
              </w:rPr>
            </w:pPr>
            <w:r w:rsidRPr="00A62BB0">
              <w:rPr>
                <w:rFonts w:ascii="Arial" w:eastAsia="MS Mincho" w:hAnsi="Arial"/>
                <w:sz w:val="18"/>
              </w:rPr>
              <w:t>-7</w:t>
            </w:r>
          </w:p>
        </w:tc>
        <w:tc>
          <w:tcPr>
            <w:tcW w:w="879" w:type="dxa"/>
          </w:tcPr>
          <w:p w14:paraId="1C6B58DA" w14:textId="77777777" w:rsidR="008D79E6" w:rsidRPr="00A62BB0" w:rsidRDefault="008D79E6" w:rsidP="008D79E6">
            <w:pPr>
              <w:keepNext/>
              <w:keepLines/>
              <w:spacing w:after="0"/>
              <w:jc w:val="center"/>
              <w:rPr>
                <w:rFonts w:ascii="Arial" w:hAnsi="Arial"/>
                <w:noProof/>
                <w:sz w:val="18"/>
              </w:rPr>
            </w:pPr>
            <w:r w:rsidRPr="00A62BB0">
              <w:rPr>
                <w:rFonts w:ascii="Arial" w:eastAsia="MS Mincho" w:hAnsi="Arial"/>
                <w:sz w:val="18"/>
              </w:rPr>
              <w:t>-15</w:t>
            </w:r>
          </w:p>
        </w:tc>
        <w:tc>
          <w:tcPr>
            <w:tcW w:w="879" w:type="dxa"/>
          </w:tcPr>
          <w:p w14:paraId="5D3C582B" w14:textId="77777777" w:rsidR="008D79E6" w:rsidRPr="00A62BB0" w:rsidRDefault="008D79E6" w:rsidP="008D79E6">
            <w:pPr>
              <w:keepNext/>
              <w:keepLines/>
              <w:spacing w:after="0"/>
              <w:jc w:val="center"/>
              <w:rPr>
                <w:rFonts w:ascii="Arial" w:hAnsi="Arial"/>
                <w:noProof/>
                <w:sz w:val="18"/>
              </w:rPr>
            </w:pPr>
            <w:r w:rsidRPr="00A62BB0">
              <w:rPr>
                <w:rFonts w:ascii="Arial" w:hAnsi="Arial"/>
                <w:noProof/>
                <w:sz w:val="18"/>
              </w:rPr>
              <w:t>-4.5</w:t>
            </w:r>
          </w:p>
        </w:tc>
        <w:tc>
          <w:tcPr>
            <w:tcW w:w="879" w:type="dxa"/>
          </w:tcPr>
          <w:p w14:paraId="6F0F5391" w14:textId="77777777" w:rsidR="008D79E6" w:rsidRPr="00A62BB0" w:rsidRDefault="008D79E6" w:rsidP="008D79E6">
            <w:pPr>
              <w:keepNext/>
              <w:keepLines/>
              <w:spacing w:after="0"/>
              <w:jc w:val="center"/>
              <w:rPr>
                <w:rFonts w:ascii="Arial" w:hAnsi="Arial"/>
                <w:noProof/>
                <w:sz w:val="18"/>
              </w:rPr>
            </w:pPr>
            <w:r w:rsidRPr="00A62BB0">
              <w:rPr>
                <w:rFonts w:ascii="Arial" w:hAnsi="Arial"/>
                <w:noProof/>
                <w:sz w:val="18"/>
              </w:rPr>
              <w:t>1</w:t>
            </w:r>
          </w:p>
        </w:tc>
      </w:tr>
      <w:tr w:rsidR="008D79E6" w:rsidRPr="00A62BB0" w14:paraId="537B9E5A" w14:textId="77777777" w:rsidTr="008D79E6">
        <w:trPr>
          <w:cantSplit/>
          <w:trHeight w:val="105"/>
          <w:jc w:val="center"/>
        </w:trPr>
        <w:tc>
          <w:tcPr>
            <w:tcW w:w="1615" w:type="dxa"/>
            <w:vMerge/>
          </w:tcPr>
          <w:p w14:paraId="0DCB9118" w14:textId="77777777" w:rsidR="008D79E6" w:rsidRPr="00A62BB0" w:rsidRDefault="008D79E6" w:rsidP="008D79E6">
            <w:pPr>
              <w:keepNext/>
              <w:keepLines/>
              <w:spacing w:after="0"/>
              <w:rPr>
                <w:rFonts w:ascii="Arial" w:eastAsia="?? ??" w:hAnsi="Arial"/>
                <w:sz w:val="18"/>
              </w:rPr>
            </w:pPr>
          </w:p>
        </w:tc>
        <w:tc>
          <w:tcPr>
            <w:tcW w:w="2066" w:type="dxa"/>
          </w:tcPr>
          <w:p w14:paraId="5589F85F" w14:textId="77777777" w:rsidR="008D79E6" w:rsidRPr="00A62BB0" w:rsidRDefault="008D79E6" w:rsidP="008D79E6">
            <w:pPr>
              <w:keepNext/>
              <w:keepLines/>
              <w:spacing w:after="0"/>
              <w:rPr>
                <w:rFonts w:ascii="Arial" w:hAnsi="Arial"/>
                <w:noProof/>
                <w:sz w:val="18"/>
                <w:lang w:val="it-IT"/>
              </w:rPr>
            </w:pPr>
            <w:r w:rsidRPr="00A62BB0">
              <w:rPr>
                <w:rFonts w:ascii="Arial" w:hAnsi="Arial"/>
                <w:noProof/>
                <w:sz w:val="18"/>
                <w:lang w:val="it-IT"/>
              </w:rPr>
              <w:t>Config 3</w:t>
            </w:r>
          </w:p>
        </w:tc>
        <w:tc>
          <w:tcPr>
            <w:tcW w:w="850" w:type="dxa"/>
            <w:vMerge/>
          </w:tcPr>
          <w:p w14:paraId="290A2643" w14:textId="77777777" w:rsidR="008D79E6" w:rsidRPr="00A62BB0" w:rsidRDefault="008D79E6" w:rsidP="008D79E6">
            <w:pPr>
              <w:keepNext/>
              <w:keepLines/>
              <w:spacing w:after="0"/>
              <w:jc w:val="center"/>
              <w:rPr>
                <w:rFonts w:ascii="Arial" w:hAnsi="Arial"/>
                <w:sz w:val="18"/>
              </w:rPr>
            </w:pPr>
          </w:p>
        </w:tc>
        <w:tc>
          <w:tcPr>
            <w:tcW w:w="879" w:type="dxa"/>
          </w:tcPr>
          <w:p w14:paraId="056A9257" w14:textId="77777777" w:rsidR="008D79E6" w:rsidRPr="00A62BB0" w:rsidRDefault="008D79E6" w:rsidP="008D79E6">
            <w:pPr>
              <w:keepNext/>
              <w:keepLines/>
              <w:spacing w:after="0"/>
              <w:jc w:val="center"/>
              <w:rPr>
                <w:rFonts w:ascii="Arial" w:hAnsi="Arial"/>
                <w:noProof/>
                <w:sz w:val="18"/>
              </w:rPr>
            </w:pPr>
            <w:r w:rsidRPr="00A62BB0">
              <w:rPr>
                <w:rFonts w:ascii="Arial" w:hAnsi="Arial"/>
                <w:noProof/>
                <w:sz w:val="18"/>
              </w:rPr>
              <w:t>1</w:t>
            </w:r>
          </w:p>
        </w:tc>
        <w:tc>
          <w:tcPr>
            <w:tcW w:w="879" w:type="dxa"/>
          </w:tcPr>
          <w:p w14:paraId="647CB758" w14:textId="77777777" w:rsidR="008D79E6" w:rsidRPr="00A62BB0" w:rsidRDefault="008D79E6" w:rsidP="008D79E6">
            <w:pPr>
              <w:keepNext/>
              <w:keepLines/>
              <w:spacing w:after="0"/>
              <w:jc w:val="center"/>
              <w:rPr>
                <w:rFonts w:ascii="Arial" w:hAnsi="Arial"/>
                <w:noProof/>
                <w:sz w:val="18"/>
              </w:rPr>
            </w:pPr>
            <w:r w:rsidRPr="00A62BB0">
              <w:rPr>
                <w:rFonts w:ascii="Arial" w:eastAsia="MS Mincho" w:hAnsi="Arial"/>
                <w:sz w:val="18"/>
              </w:rPr>
              <w:t>-7</w:t>
            </w:r>
          </w:p>
        </w:tc>
        <w:tc>
          <w:tcPr>
            <w:tcW w:w="879" w:type="dxa"/>
          </w:tcPr>
          <w:p w14:paraId="1F929D76" w14:textId="77777777" w:rsidR="008D79E6" w:rsidRPr="00A62BB0" w:rsidRDefault="008D79E6" w:rsidP="008D79E6">
            <w:pPr>
              <w:keepNext/>
              <w:keepLines/>
              <w:spacing w:after="0"/>
              <w:jc w:val="center"/>
              <w:rPr>
                <w:rFonts w:ascii="Arial" w:hAnsi="Arial"/>
                <w:noProof/>
                <w:sz w:val="18"/>
              </w:rPr>
            </w:pPr>
            <w:r w:rsidRPr="00A62BB0">
              <w:rPr>
                <w:rFonts w:ascii="Arial" w:eastAsia="MS Mincho" w:hAnsi="Arial"/>
                <w:sz w:val="18"/>
              </w:rPr>
              <w:t>-15</w:t>
            </w:r>
          </w:p>
        </w:tc>
        <w:tc>
          <w:tcPr>
            <w:tcW w:w="879" w:type="dxa"/>
          </w:tcPr>
          <w:p w14:paraId="56AF8052" w14:textId="77777777" w:rsidR="008D79E6" w:rsidRPr="00A62BB0" w:rsidRDefault="008D79E6" w:rsidP="008D79E6">
            <w:pPr>
              <w:keepNext/>
              <w:keepLines/>
              <w:spacing w:after="0"/>
              <w:jc w:val="center"/>
              <w:rPr>
                <w:rFonts w:ascii="Arial" w:hAnsi="Arial"/>
                <w:noProof/>
                <w:sz w:val="18"/>
              </w:rPr>
            </w:pPr>
            <w:r w:rsidRPr="00A62BB0">
              <w:rPr>
                <w:rFonts w:ascii="Arial" w:hAnsi="Arial"/>
                <w:noProof/>
                <w:sz w:val="18"/>
              </w:rPr>
              <w:t>-4.5</w:t>
            </w:r>
          </w:p>
        </w:tc>
        <w:tc>
          <w:tcPr>
            <w:tcW w:w="879" w:type="dxa"/>
          </w:tcPr>
          <w:p w14:paraId="25DABC6E" w14:textId="77777777" w:rsidR="008D79E6" w:rsidRPr="00A62BB0" w:rsidRDefault="008D79E6" w:rsidP="008D79E6">
            <w:pPr>
              <w:keepNext/>
              <w:keepLines/>
              <w:spacing w:after="0"/>
              <w:jc w:val="center"/>
              <w:rPr>
                <w:rFonts w:ascii="Arial" w:hAnsi="Arial"/>
                <w:noProof/>
                <w:sz w:val="18"/>
              </w:rPr>
            </w:pPr>
            <w:r w:rsidRPr="00A62BB0">
              <w:rPr>
                <w:rFonts w:ascii="Arial" w:hAnsi="Arial"/>
                <w:noProof/>
                <w:sz w:val="18"/>
              </w:rPr>
              <w:t>1</w:t>
            </w:r>
          </w:p>
        </w:tc>
      </w:tr>
      <w:tr w:rsidR="008D79E6" w:rsidRPr="00A62BB0" w:rsidDel="00990CFB" w14:paraId="613F2746" w14:textId="0E238FA4" w:rsidTr="008D79E6">
        <w:trPr>
          <w:cantSplit/>
          <w:trHeight w:val="105"/>
          <w:jc w:val="center"/>
          <w:del w:id="876" w:author="Huawei" w:date="2021-07-20T19:12:00Z"/>
        </w:trPr>
        <w:tc>
          <w:tcPr>
            <w:tcW w:w="1615" w:type="dxa"/>
            <w:vAlign w:val="center"/>
          </w:tcPr>
          <w:p w14:paraId="4876CD18" w14:textId="3A34E007" w:rsidR="008D79E6" w:rsidRPr="00A62BB0" w:rsidDel="00990CFB" w:rsidRDefault="008D79E6" w:rsidP="008D79E6">
            <w:pPr>
              <w:keepNext/>
              <w:keepLines/>
              <w:spacing w:after="0"/>
              <w:rPr>
                <w:del w:id="877" w:author="Huawei" w:date="2021-07-20T19:12:00Z"/>
                <w:rFonts w:ascii="Arial" w:eastAsia="?? ??" w:hAnsi="Arial"/>
                <w:sz w:val="18"/>
              </w:rPr>
            </w:pPr>
            <w:del w:id="878" w:author="Huawei" w:date="2021-07-20T19:12:00Z">
              <w:r w:rsidRPr="00A62BB0" w:rsidDel="00990CFB">
                <w:rPr>
                  <w:rFonts w:ascii="Arial" w:hAnsi="Arial" w:hint="eastAsia"/>
                  <w:sz w:val="18"/>
                  <w:lang w:eastAsia="zh-CN"/>
                </w:rPr>
                <w:delText>S</w:delText>
              </w:r>
              <w:r w:rsidRPr="00A62BB0" w:rsidDel="00990CFB">
                <w:rPr>
                  <w:rFonts w:ascii="Arial" w:hAnsi="Arial"/>
                  <w:sz w:val="18"/>
                  <w:lang w:eastAsia="zh-CN"/>
                </w:rPr>
                <w:delText>NR on other channels and signals</w:delText>
              </w:r>
            </w:del>
          </w:p>
        </w:tc>
        <w:tc>
          <w:tcPr>
            <w:tcW w:w="2066" w:type="dxa"/>
            <w:vAlign w:val="center"/>
          </w:tcPr>
          <w:p w14:paraId="10A6E8DD" w14:textId="19834470" w:rsidR="008D79E6" w:rsidRPr="00A62BB0" w:rsidDel="00990CFB" w:rsidRDefault="008D79E6" w:rsidP="008D79E6">
            <w:pPr>
              <w:keepNext/>
              <w:keepLines/>
              <w:spacing w:after="0"/>
              <w:rPr>
                <w:del w:id="879" w:author="Huawei" w:date="2021-07-20T19:12:00Z"/>
                <w:rFonts w:ascii="Arial" w:hAnsi="Arial"/>
                <w:noProof/>
                <w:sz w:val="18"/>
                <w:lang w:val="it-IT"/>
              </w:rPr>
            </w:pPr>
            <w:del w:id="880" w:author="Huawei" w:date="2021-07-20T19:12:00Z">
              <w:r w:rsidRPr="00A62BB0" w:rsidDel="00990CFB">
                <w:rPr>
                  <w:rFonts w:ascii="Arial" w:hAnsi="Arial"/>
                  <w:noProof/>
                  <w:sz w:val="18"/>
                  <w:lang w:val="it-IT"/>
                </w:rPr>
                <w:delText>Config 1, 2, 3</w:delText>
              </w:r>
            </w:del>
          </w:p>
        </w:tc>
        <w:tc>
          <w:tcPr>
            <w:tcW w:w="850" w:type="dxa"/>
            <w:vAlign w:val="center"/>
          </w:tcPr>
          <w:p w14:paraId="6E402346" w14:textId="5BE532A2" w:rsidR="008D79E6" w:rsidRPr="00A62BB0" w:rsidDel="00990CFB" w:rsidRDefault="008D79E6" w:rsidP="008D79E6">
            <w:pPr>
              <w:keepNext/>
              <w:keepLines/>
              <w:spacing w:after="0"/>
              <w:jc w:val="center"/>
              <w:rPr>
                <w:del w:id="881" w:author="Huawei" w:date="2021-07-20T19:12:00Z"/>
                <w:rFonts w:ascii="Arial" w:hAnsi="Arial"/>
                <w:sz w:val="18"/>
              </w:rPr>
            </w:pPr>
            <w:del w:id="882" w:author="Huawei" w:date="2021-07-20T19:12:00Z">
              <w:r w:rsidRPr="00A62BB0" w:rsidDel="00990CFB">
                <w:rPr>
                  <w:rFonts w:ascii="Arial" w:hAnsi="Arial"/>
                  <w:sz w:val="18"/>
                </w:rPr>
                <w:delText>dB</w:delText>
              </w:r>
            </w:del>
          </w:p>
        </w:tc>
        <w:tc>
          <w:tcPr>
            <w:tcW w:w="879" w:type="dxa"/>
            <w:vAlign w:val="center"/>
          </w:tcPr>
          <w:p w14:paraId="2D962F17" w14:textId="29C0063E" w:rsidR="008D79E6" w:rsidRPr="00A62BB0" w:rsidDel="00990CFB" w:rsidRDefault="008D79E6" w:rsidP="008D79E6">
            <w:pPr>
              <w:keepNext/>
              <w:keepLines/>
              <w:spacing w:after="0"/>
              <w:jc w:val="center"/>
              <w:rPr>
                <w:del w:id="883" w:author="Huawei" w:date="2021-07-20T19:12:00Z"/>
                <w:rFonts w:ascii="Arial" w:hAnsi="Arial"/>
                <w:noProof/>
                <w:sz w:val="18"/>
              </w:rPr>
            </w:pPr>
            <w:del w:id="884" w:author="Huawei" w:date="2021-07-20T19:12:00Z">
              <w:r w:rsidRPr="00A62BB0" w:rsidDel="00990CFB">
                <w:rPr>
                  <w:rFonts w:ascii="Arial" w:hAnsi="Arial"/>
                  <w:sz w:val="18"/>
                </w:rPr>
                <w:delText>1</w:delText>
              </w:r>
            </w:del>
          </w:p>
        </w:tc>
        <w:tc>
          <w:tcPr>
            <w:tcW w:w="879" w:type="dxa"/>
          </w:tcPr>
          <w:p w14:paraId="7599462A" w14:textId="46BC531D" w:rsidR="008D79E6" w:rsidRPr="00A62BB0" w:rsidDel="00990CFB" w:rsidRDefault="008D79E6" w:rsidP="008D79E6">
            <w:pPr>
              <w:keepNext/>
              <w:keepLines/>
              <w:spacing w:after="0"/>
              <w:jc w:val="center"/>
              <w:rPr>
                <w:del w:id="885" w:author="Huawei" w:date="2021-07-20T19:12:00Z"/>
                <w:rFonts w:ascii="Arial" w:eastAsia="MS Mincho" w:hAnsi="Arial"/>
                <w:sz w:val="18"/>
              </w:rPr>
            </w:pPr>
          </w:p>
        </w:tc>
        <w:tc>
          <w:tcPr>
            <w:tcW w:w="879" w:type="dxa"/>
          </w:tcPr>
          <w:p w14:paraId="1425BE09" w14:textId="41CD612B" w:rsidR="008D79E6" w:rsidRPr="00A62BB0" w:rsidDel="00990CFB" w:rsidRDefault="008D79E6" w:rsidP="008D79E6">
            <w:pPr>
              <w:keepNext/>
              <w:keepLines/>
              <w:spacing w:after="0"/>
              <w:jc w:val="center"/>
              <w:rPr>
                <w:del w:id="886" w:author="Huawei" w:date="2021-07-20T19:12:00Z"/>
                <w:rFonts w:ascii="Arial" w:eastAsia="MS Mincho" w:hAnsi="Arial"/>
                <w:sz w:val="18"/>
              </w:rPr>
            </w:pPr>
          </w:p>
        </w:tc>
        <w:tc>
          <w:tcPr>
            <w:tcW w:w="879" w:type="dxa"/>
          </w:tcPr>
          <w:p w14:paraId="06F80DA7" w14:textId="7F157C18" w:rsidR="008D79E6" w:rsidRPr="00A62BB0" w:rsidDel="00990CFB" w:rsidRDefault="008D79E6" w:rsidP="008D79E6">
            <w:pPr>
              <w:keepNext/>
              <w:keepLines/>
              <w:spacing w:after="0"/>
              <w:jc w:val="center"/>
              <w:rPr>
                <w:del w:id="887" w:author="Huawei" w:date="2021-07-20T19:12:00Z"/>
                <w:rFonts w:ascii="Arial" w:hAnsi="Arial"/>
                <w:noProof/>
                <w:sz w:val="18"/>
              </w:rPr>
            </w:pPr>
          </w:p>
        </w:tc>
        <w:tc>
          <w:tcPr>
            <w:tcW w:w="879" w:type="dxa"/>
          </w:tcPr>
          <w:p w14:paraId="753083DA" w14:textId="76469DE0" w:rsidR="008D79E6" w:rsidRPr="00A62BB0" w:rsidDel="00990CFB" w:rsidRDefault="008D79E6" w:rsidP="008D79E6">
            <w:pPr>
              <w:keepNext/>
              <w:keepLines/>
              <w:spacing w:after="0"/>
              <w:jc w:val="center"/>
              <w:rPr>
                <w:del w:id="888" w:author="Huawei" w:date="2021-07-20T19:12:00Z"/>
                <w:rFonts w:ascii="Arial" w:hAnsi="Arial"/>
                <w:noProof/>
                <w:sz w:val="18"/>
              </w:rPr>
            </w:pPr>
          </w:p>
        </w:tc>
      </w:tr>
      <w:tr w:rsidR="008D79E6" w:rsidRPr="00A62BB0" w14:paraId="070C709F" w14:textId="77777777" w:rsidTr="008D79E6">
        <w:trPr>
          <w:cantSplit/>
          <w:trHeight w:val="122"/>
          <w:jc w:val="center"/>
        </w:trPr>
        <w:tc>
          <w:tcPr>
            <w:tcW w:w="1615" w:type="dxa"/>
            <w:vMerge w:val="restart"/>
          </w:tcPr>
          <w:p w14:paraId="4ED2839E" w14:textId="77777777" w:rsidR="008D79E6" w:rsidRPr="00A62BB0" w:rsidRDefault="008D79E6" w:rsidP="008D79E6">
            <w:pPr>
              <w:keepNext/>
              <w:keepLines/>
              <w:spacing w:after="0"/>
              <w:rPr>
                <w:rFonts w:ascii="Arial" w:hAnsi="Arial"/>
                <w:sz w:val="18"/>
              </w:rPr>
            </w:pPr>
            <w:r w:rsidRPr="00A62BB0">
              <w:rPr>
                <w:rFonts w:ascii="Arial" w:hAnsi="Arial"/>
                <w:position w:val="-12"/>
                <w:sz w:val="18"/>
              </w:rPr>
              <w:object w:dxaOrig="420" w:dyaOrig="360" w14:anchorId="6492953F">
                <v:shape id="_x0000_i1055" type="#_x0000_t75" style="width:20.45pt;height:20.45pt" o:ole="" fillcolor="window">
                  <v:imagedata r:id="rId15" o:title=""/>
                </v:shape>
                <o:OLEObject Type="Embed" ProgID="Equation.3" ShapeID="_x0000_i1055" DrawAspect="Content" ObjectID="_1690101590" r:id="rId58"/>
              </w:object>
            </w:r>
          </w:p>
        </w:tc>
        <w:tc>
          <w:tcPr>
            <w:tcW w:w="2066" w:type="dxa"/>
          </w:tcPr>
          <w:p w14:paraId="7D102068" w14:textId="77777777" w:rsidR="008D79E6" w:rsidRPr="00A62BB0" w:rsidRDefault="008D79E6" w:rsidP="008D79E6">
            <w:pPr>
              <w:keepNext/>
              <w:keepLines/>
              <w:spacing w:after="0"/>
              <w:rPr>
                <w:rFonts w:ascii="Arial" w:hAnsi="Arial"/>
                <w:noProof/>
                <w:sz w:val="18"/>
                <w:lang w:val="it-IT"/>
              </w:rPr>
            </w:pPr>
            <w:r w:rsidRPr="00A62BB0">
              <w:rPr>
                <w:rFonts w:ascii="Arial" w:hAnsi="Arial"/>
                <w:noProof/>
                <w:sz w:val="18"/>
                <w:lang w:val="it-IT"/>
              </w:rPr>
              <w:t>Config 1</w:t>
            </w:r>
          </w:p>
        </w:tc>
        <w:tc>
          <w:tcPr>
            <w:tcW w:w="850" w:type="dxa"/>
            <w:vMerge w:val="restart"/>
          </w:tcPr>
          <w:p w14:paraId="6EB83814" w14:textId="77777777" w:rsidR="008D79E6" w:rsidRPr="00A62BB0" w:rsidRDefault="008D79E6" w:rsidP="008D79E6">
            <w:pPr>
              <w:keepNext/>
              <w:keepLines/>
              <w:spacing w:after="0"/>
              <w:jc w:val="center"/>
              <w:rPr>
                <w:rFonts w:ascii="Arial" w:hAnsi="Arial"/>
                <w:sz w:val="18"/>
              </w:rPr>
            </w:pPr>
            <w:r w:rsidRPr="00A62BB0">
              <w:rPr>
                <w:rFonts w:ascii="Arial" w:hAnsi="Arial"/>
                <w:sz w:val="18"/>
              </w:rPr>
              <w:t>dBm/15 kHz</w:t>
            </w:r>
          </w:p>
        </w:tc>
        <w:tc>
          <w:tcPr>
            <w:tcW w:w="4395" w:type="dxa"/>
            <w:gridSpan w:val="5"/>
          </w:tcPr>
          <w:p w14:paraId="2C4C52AD" w14:textId="77777777" w:rsidR="008D79E6" w:rsidRPr="00A62BB0" w:rsidRDefault="008D79E6" w:rsidP="008D79E6">
            <w:pPr>
              <w:keepNext/>
              <w:keepLines/>
              <w:spacing w:after="0"/>
              <w:jc w:val="center"/>
              <w:rPr>
                <w:rFonts w:ascii="Arial" w:hAnsi="Arial"/>
                <w:sz w:val="18"/>
              </w:rPr>
            </w:pPr>
            <w:r w:rsidRPr="00A62BB0">
              <w:rPr>
                <w:rFonts w:ascii="Arial" w:hAnsi="Arial"/>
                <w:sz w:val="18"/>
              </w:rPr>
              <w:t>-98</w:t>
            </w:r>
          </w:p>
        </w:tc>
      </w:tr>
      <w:tr w:rsidR="008D79E6" w:rsidRPr="00A62BB0" w14:paraId="1E59C449" w14:textId="77777777" w:rsidTr="008D79E6">
        <w:trPr>
          <w:cantSplit/>
          <w:trHeight w:val="120"/>
          <w:jc w:val="center"/>
        </w:trPr>
        <w:tc>
          <w:tcPr>
            <w:tcW w:w="1615" w:type="dxa"/>
            <w:vMerge/>
          </w:tcPr>
          <w:p w14:paraId="034938F7" w14:textId="77777777" w:rsidR="008D79E6" w:rsidRPr="00A62BB0" w:rsidRDefault="008D79E6" w:rsidP="008D79E6">
            <w:pPr>
              <w:keepNext/>
              <w:keepLines/>
              <w:spacing w:after="0"/>
              <w:rPr>
                <w:rFonts w:ascii="Arial" w:hAnsi="Arial"/>
                <w:sz w:val="18"/>
              </w:rPr>
            </w:pPr>
          </w:p>
        </w:tc>
        <w:tc>
          <w:tcPr>
            <w:tcW w:w="2066" w:type="dxa"/>
          </w:tcPr>
          <w:p w14:paraId="2B1B0DDC" w14:textId="77777777" w:rsidR="008D79E6" w:rsidRPr="00A62BB0" w:rsidRDefault="008D79E6" w:rsidP="008D79E6">
            <w:pPr>
              <w:keepNext/>
              <w:keepLines/>
              <w:spacing w:after="0"/>
              <w:rPr>
                <w:rFonts w:ascii="Arial" w:hAnsi="Arial"/>
                <w:noProof/>
                <w:sz w:val="18"/>
                <w:lang w:val="it-IT"/>
              </w:rPr>
            </w:pPr>
            <w:r w:rsidRPr="00A62BB0">
              <w:rPr>
                <w:rFonts w:ascii="Arial" w:hAnsi="Arial"/>
                <w:noProof/>
                <w:sz w:val="18"/>
                <w:lang w:val="it-IT"/>
              </w:rPr>
              <w:t>Config 2</w:t>
            </w:r>
          </w:p>
        </w:tc>
        <w:tc>
          <w:tcPr>
            <w:tcW w:w="850" w:type="dxa"/>
            <w:vMerge/>
          </w:tcPr>
          <w:p w14:paraId="47EF7841" w14:textId="77777777" w:rsidR="008D79E6" w:rsidRPr="00A62BB0" w:rsidRDefault="008D79E6" w:rsidP="008D79E6">
            <w:pPr>
              <w:keepNext/>
              <w:keepLines/>
              <w:spacing w:after="0"/>
              <w:jc w:val="center"/>
              <w:rPr>
                <w:rFonts w:ascii="Arial" w:hAnsi="Arial"/>
                <w:sz w:val="18"/>
              </w:rPr>
            </w:pPr>
          </w:p>
        </w:tc>
        <w:tc>
          <w:tcPr>
            <w:tcW w:w="4395" w:type="dxa"/>
            <w:gridSpan w:val="5"/>
          </w:tcPr>
          <w:p w14:paraId="48E54375" w14:textId="77777777" w:rsidR="008D79E6" w:rsidRPr="00A62BB0" w:rsidRDefault="008D79E6" w:rsidP="008D79E6">
            <w:pPr>
              <w:keepNext/>
              <w:keepLines/>
              <w:spacing w:after="0"/>
              <w:jc w:val="center"/>
              <w:rPr>
                <w:rFonts w:ascii="Arial" w:hAnsi="Arial"/>
                <w:sz w:val="18"/>
              </w:rPr>
            </w:pPr>
            <w:r w:rsidRPr="00A62BB0">
              <w:rPr>
                <w:rFonts w:ascii="Arial" w:hAnsi="Arial"/>
                <w:sz w:val="18"/>
              </w:rPr>
              <w:t>-98</w:t>
            </w:r>
          </w:p>
        </w:tc>
      </w:tr>
      <w:tr w:rsidR="008D79E6" w:rsidRPr="00A62BB0" w14:paraId="64F1BDB4" w14:textId="77777777" w:rsidTr="008D79E6">
        <w:trPr>
          <w:cantSplit/>
          <w:trHeight w:val="120"/>
          <w:jc w:val="center"/>
        </w:trPr>
        <w:tc>
          <w:tcPr>
            <w:tcW w:w="1615" w:type="dxa"/>
            <w:vMerge/>
          </w:tcPr>
          <w:p w14:paraId="74CBE3C2" w14:textId="77777777" w:rsidR="008D79E6" w:rsidRPr="00A62BB0" w:rsidRDefault="008D79E6" w:rsidP="008D79E6">
            <w:pPr>
              <w:keepNext/>
              <w:keepLines/>
              <w:spacing w:after="0"/>
              <w:rPr>
                <w:rFonts w:ascii="Arial" w:hAnsi="Arial"/>
                <w:sz w:val="18"/>
              </w:rPr>
            </w:pPr>
          </w:p>
        </w:tc>
        <w:tc>
          <w:tcPr>
            <w:tcW w:w="2066" w:type="dxa"/>
          </w:tcPr>
          <w:p w14:paraId="4CED6F01" w14:textId="77777777" w:rsidR="008D79E6" w:rsidRPr="00A62BB0" w:rsidRDefault="008D79E6" w:rsidP="008D79E6">
            <w:pPr>
              <w:keepNext/>
              <w:keepLines/>
              <w:tabs>
                <w:tab w:val="left" w:pos="1125"/>
              </w:tabs>
              <w:spacing w:after="0"/>
              <w:rPr>
                <w:rFonts w:ascii="Arial" w:hAnsi="Arial"/>
                <w:noProof/>
                <w:sz w:val="18"/>
                <w:lang w:val="it-IT"/>
              </w:rPr>
            </w:pPr>
            <w:r w:rsidRPr="00A62BB0">
              <w:rPr>
                <w:rFonts w:ascii="Arial" w:hAnsi="Arial"/>
                <w:noProof/>
                <w:sz w:val="18"/>
                <w:lang w:val="it-IT"/>
              </w:rPr>
              <w:t>Config 3</w:t>
            </w:r>
            <w:r w:rsidRPr="00A62BB0">
              <w:rPr>
                <w:rFonts w:ascii="Arial" w:hAnsi="Arial"/>
                <w:noProof/>
                <w:sz w:val="18"/>
                <w:lang w:val="it-IT"/>
              </w:rPr>
              <w:tab/>
            </w:r>
          </w:p>
        </w:tc>
        <w:tc>
          <w:tcPr>
            <w:tcW w:w="850" w:type="dxa"/>
            <w:vMerge/>
          </w:tcPr>
          <w:p w14:paraId="4BC857FF" w14:textId="77777777" w:rsidR="008D79E6" w:rsidRPr="00A62BB0" w:rsidRDefault="008D79E6" w:rsidP="008D79E6">
            <w:pPr>
              <w:keepNext/>
              <w:keepLines/>
              <w:spacing w:after="0"/>
              <w:jc w:val="center"/>
              <w:rPr>
                <w:rFonts w:ascii="Arial" w:hAnsi="Arial"/>
                <w:sz w:val="18"/>
              </w:rPr>
            </w:pPr>
          </w:p>
        </w:tc>
        <w:tc>
          <w:tcPr>
            <w:tcW w:w="4395" w:type="dxa"/>
            <w:gridSpan w:val="5"/>
          </w:tcPr>
          <w:p w14:paraId="5FE4BB49" w14:textId="77777777" w:rsidR="008D79E6" w:rsidRPr="00A62BB0" w:rsidRDefault="008D79E6" w:rsidP="008D79E6">
            <w:pPr>
              <w:keepNext/>
              <w:keepLines/>
              <w:spacing w:after="0"/>
              <w:jc w:val="center"/>
              <w:rPr>
                <w:rFonts w:ascii="Arial" w:hAnsi="Arial"/>
                <w:sz w:val="18"/>
              </w:rPr>
            </w:pPr>
            <w:r w:rsidRPr="00A62BB0">
              <w:rPr>
                <w:rFonts w:ascii="Arial" w:hAnsi="Arial"/>
                <w:sz w:val="18"/>
              </w:rPr>
              <w:t>-98</w:t>
            </w:r>
          </w:p>
        </w:tc>
      </w:tr>
      <w:tr w:rsidR="008D79E6" w:rsidRPr="00A62BB0" w14:paraId="14F747D4" w14:textId="77777777" w:rsidTr="008D79E6">
        <w:trPr>
          <w:cantSplit/>
          <w:trHeight w:val="120"/>
          <w:jc w:val="center"/>
        </w:trPr>
        <w:tc>
          <w:tcPr>
            <w:tcW w:w="1615" w:type="dxa"/>
            <w:vMerge w:val="restart"/>
          </w:tcPr>
          <w:p w14:paraId="29078898" w14:textId="77777777" w:rsidR="008D79E6" w:rsidRPr="00A62BB0" w:rsidRDefault="008D79E6" w:rsidP="008D79E6">
            <w:pPr>
              <w:keepNext/>
              <w:keepLines/>
              <w:spacing w:after="0"/>
              <w:rPr>
                <w:rFonts w:ascii="Arial" w:hAnsi="Arial"/>
                <w:sz w:val="18"/>
              </w:rPr>
            </w:pPr>
            <w:r w:rsidRPr="00A62BB0">
              <w:rPr>
                <w:rFonts w:ascii="Arial" w:hAnsi="Arial"/>
                <w:position w:val="-12"/>
                <w:sz w:val="18"/>
              </w:rPr>
              <w:object w:dxaOrig="420" w:dyaOrig="360" w14:anchorId="66747850">
                <v:shape id="_x0000_i1056" type="#_x0000_t75" style="width:20.45pt;height:20.45pt" o:ole="" fillcolor="window">
                  <v:imagedata r:id="rId15" o:title=""/>
                </v:shape>
                <o:OLEObject Type="Embed" ProgID="Equation.3" ShapeID="_x0000_i1056" DrawAspect="Content" ObjectID="_1690101591" r:id="rId59"/>
              </w:object>
            </w:r>
          </w:p>
        </w:tc>
        <w:tc>
          <w:tcPr>
            <w:tcW w:w="2066" w:type="dxa"/>
          </w:tcPr>
          <w:p w14:paraId="210FFFC5" w14:textId="77777777" w:rsidR="008D79E6" w:rsidRPr="00A62BB0" w:rsidRDefault="008D79E6" w:rsidP="008D79E6">
            <w:pPr>
              <w:keepNext/>
              <w:keepLines/>
              <w:tabs>
                <w:tab w:val="left" w:pos="1125"/>
              </w:tabs>
              <w:spacing w:after="0"/>
              <w:rPr>
                <w:rFonts w:ascii="Arial" w:hAnsi="Arial"/>
                <w:noProof/>
                <w:sz w:val="18"/>
                <w:lang w:val="it-IT"/>
              </w:rPr>
            </w:pPr>
            <w:r w:rsidRPr="00A62BB0">
              <w:rPr>
                <w:rFonts w:ascii="Arial" w:hAnsi="Arial"/>
                <w:noProof/>
                <w:sz w:val="18"/>
                <w:lang w:val="it-IT"/>
              </w:rPr>
              <w:t>Config 1</w:t>
            </w:r>
          </w:p>
        </w:tc>
        <w:tc>
          <w:tcPr>
            <w:tcW w:w="850" w:type="dxa"/>
            <w:vMerge w:val="restart"/>
          </w:tcPr>
          <w:p w14:paraId="7DD3E627" w14:textId="77777777" w:rsidR="008D79E6" w:rsidRPr="00A62BB0" w:rsidRDefault="008D79E6" w:rsidP="008D79E6">
            <w:pPr>
              <w:keepNext/>
              <w:keepLines/>
              <w:spacing w:after="0"/>
              <w:jc w:val="center"/>
              <w:rPr>
                <w:rFonts w:ascii="Arial" w:hAnsi="Arial"/>
                <w:sz w:val="18"/>
              </w:rPr>
            </w:pPr>
            <w:r w:rsidRPr="00A62BB0">
              <w:rPr>
                <w:rFonts w:ascii="Arial" w:hAnsi="Arial"/>
                <w:sz w:val="18"/>
              </w:rPr>
              <w:t>dBm/SCS</w:t>
            </w:r>
          </w:p>
        </w:tc>
        <w:tc>
          <w:tcPr>
            <w:tcW w:w="4395" w:type="dxa"/>
            <w:gridSpan w:val="5"/>
            <w:vAlign w:val="center"/>
          </w:tcPr>
          <w:p w14:paraId="45317235" w14:textId="77777777" w:rsidR="008D79E6" w:rsidRPr="00A62BB0" w:rsidRDefault="008D79E6" w:rsidP="008D79E6">
            <w:pPr>
              <w:keepNext/>
              <w:keepLines/>
              <w:spacing w:after="0"/>
              <w:jc w:val="center"/>
              <w:rPr>
                <w:rFonts w:ascii="Arial" w:hAnsi="Arial"/>
                <w:sz w:val="18"/>
              </w:rPr>
            </w:pPr>
            <w:r w:rsidRPr="00A62BB0">
              <w:rPr>
                <w:rFonts w:ascii="Arial" w:hAnsi="Arial"/>
                <w:sz w:val="18"/>
              </w:rPr>
              <w:t>-98</w:t>
            </w:r>
          </w:p>
        </w:tc>
      </w:tr>
      <w:tr w:rsidR="008D79E6" w:rsidRPr="00A62BB0" w14:paraId="21A97CE0" w14:textId="77777777" w:rsidTr="008D79E6">
        <w:trPr>
          <w:cantSplit/>
          <w:trHeight w:val="120"/>
          <w:jc w:val="center"/>
        </w:trPr>
        <w:tc>
          <w:tcPr>
            <w:tcW w:w="1615" w:type="dxa"/>
            <w:vMerge/>
          </w:tcPr>
          <w:p w14:paraId="6D8B4B0F" w14:textId="77777777" w:rsidR="008D79E6" w:rsidRPr="00A62BB0" w:rsidRDefault="008D79E6" w:rsidP="008D79E6">
            <w:pPr>
              <w:keepNext/>
              <w:keepLines/>
              <w:spacing w:after="0"/>
              <w:rPr>
                <w:rFonts w:ascii="Arial" w:hAnsi="Arial"/>
                <w:sz w:val="18"/>
              </w:rPr>
            </w:pPr>
          </w:p>
        </w:tc>
        <w:tc>
          <w:tcPr>
            <w:tcW w:w="2066" w:type="dxa"/>
          </w:tcPr>
          <w:p w14:paraId="13CB5D63" w14:textId="77777777" w:rsidR="008D79E6" w:rsidRPr="00A62BB0" w:rsidRDefault="008D79E6" w:rsidP="008D79E6">
            <w:pPr>
              <w:keepNext/>
              <w:keepLines/>
              <w:tabs>
                <w:tab w:val="left" w:pos="1125"/>
              </w:tabs>
              <w:spacing w:after="0"/>
              <w:rPr>
                <w:rFonts w:ascii="Arial" w:hAnsi="Arial"/>
                <w:noProof/>
                <w:sz w:val="18"/>
                <w:lang w:val="it-IT"/>
              </w:rPr>
            </w:pPr>
            <w:r w:rsidRPr="00A62BB0">
              <w:rPr>
                <w:rFonts w:ascii="Arial" w:hAnsi="Arial"/>
                <w:noProof/>
                <w:sz w:val="18"/>
                <w:lang w:val="it-IT"/>
              </w:rPr>
              <w:t>Config 2</w:t>
            </w:r>
          </w:p>
        </w:tc>
        <w:tc>
          <w:tcPr>
            <w:tcW w:w="850" w:type="dxa"/>
            <w:vMerge/>
          </w:tcPr>
          <w:p w14:paraId="7BCA57D5" w14:textId="77777777" w:rsidR="008D79E6" w:rsidRPr="00A62BB0" w:rsidRDefault="008D79E6" w:rsidP="008D79E6">
            <w:pPr>
              <w:keepNext/>
              <w:keepLines/>
              <w:spacing w:after="0"/>
              <w:jc w:val="center"/>
              <w:rPr>
                <w:rFonts w:ascii="Arial" w:hAnsi="Arial"/>
                <w:sz w:val="18"/>
              </w:rPr>
            </w:pPr>
          </w:p>
        </w:tc>
        <w:tc>
          <w:tcPr>
            <w:tcW w:w="4395" w:type="dxa"/>
            <w:gridSpan w:val="5"/>
            <w:vAlign w:val="center"/>
          </w:tcPr>
          <w:p w14:paraId="1C98816A" w14:textId="77777777" w:rsidR="008D79E6" w:rsidRPr="00A62BB0" w:rsidRDefault="008D79E6" w:rsidP="008D79E6">
            <w:pPr>
              <w:keepNext/>
              <w:keepLines/>
              <w:spacing w:after="0"/>
              <w:jc w:val="center"/>
              <w:rPr>
                <w:rFonts w:ascii="Arial" w:hAnsi="Arial"/>
                <w:sz w:val="18"/>
              </w:rPr>
            </w:pPr>
            <w:r w:rsidRPr="00A62BB0">
              <w:rPr>
                <w:rFonts w:ascii="Arial" w:hAnsi="Arial"/>
                <w:sz w:val="18"/>
              </w:rPr>
              <w:t>-98</w:t>
            </w:r>
          </w:p>
        </w:tc>
      </w:tr>
      <w:tr w:rsidR="008D79E6" w:rsidRPr="00A62BB0" w14:paraId="5DF841B6" w14:textId="77777777" w:rsidTr="008D79E6">
        <w:trPr>
          <w:cantSplit/>
          <w:trHeight w:val="120"/>
          <w:jc w:val="center"/>
        </w:trPr>
        <w:tc>
          <w:tcPr>
            <w:tcW w:w="1615" w:type="dxa"/>
            <w:vMerge/>
          </w:tcPr>
          <w:p w14:paraId="7E286E25" w14:textId="77777777" w:rsidR="008D79E6" w:rsidRPr="00A62BB0" w:rsidRDefault="008D79E6" w:rsidP="008D79E6">
            <w:pPr>
              <w:keepNext/>
              <w:keepLines/>
              <w:spacing w:after="0"/>
              <w:rPr>
                <w:rFonts w:ascii="Arial" w:hAnsi="Arial"/>
                <w:sz w:val="18"/>
              </w:rPr>
            </w:pPr>
          </w:p>
        </w:tc>
        <w:tc>
          <w:tcPr>
            <w:tcW w:w="2066" w:type="dxa"/>
          </w:tcPr>
          <w:p w14:paraId="70167A4C" w14:textId="77777777" w:rsidR="008D79E6" w:rsidRPr="00A62BB0" w:rsidRDefault="008D79E6" w:rsidP="008D79E6">
            <w:pPr>
              <w:keepNext/>
              <w:keepLines/>
              <w:tabs>
                <w:tab w:val="left" w:pos="1125"/>
              </w:tabs>
              <w:spacing w:after="0"/>
              <w:rPr>
                <w:rFonts w:ascii="Arial" w:hAnsi="Arial"/>
                <w:noProof/>
                <w:sz w:val="18"/>
                <w:lang w:val="it-IT"/>
              </w:rPr>
            </w:pPr>
            <w:r w:rsidRPr="00A62BB0">
              <w:rPr>
                <w:rFonts w:ascii="Arial" w:hAnsi="Arial"/>
                <w:noProof/>
                <w:sz w:val="18"/>
                <w:lang w:val="it-IT"/>
              </w:rPr>
              <w:t>Config 3</w:t>
            </w:r>
          </w:p>
        </w:tc>
        <w:tc>
          <w:tcPr>
            <w:tcW w:w="850" w:type="dxa"/>
            <w:vMerge/>
          </w:tcPr>
          <w:p w14:paraId="295EB55D" w14:textId="77777777" w:rsidR="008D79E6" w:rsidRPr="00A62BB0" w:rsidRDefault="008D79E6" w:rsidP="008D79E6">
            <w:pPr>
              <w:keepNext/>
              <w:keepLines/>
              <w:spacing w:after="0"/>
              <w:jc w:val="center"/>
              <w:rPr>
                <w:rFonts w:ascii="Arial" w:hAnsi="Arial"/>
                <w:sz w:val="18"/>
              </w:rPr>
            </w:pPr>
          </w:p>
        </w:tc>
        <w:tc>
          <w:tcPr>
            <w:tcW w:w="4395" w:type="dxa"/>
            <w:gridSpan w:val="5"/>
            <w:vAlign w:val="center"/>
          </w:tcPr>
          <w:p w14:paraId="31607F16" w14:textId="77777777" w:rsidR="008D79E6" w:rsidRPr="00A62BB0" w:rsidRDefault="008D79E6" w:rsidP="008D79E6">
            <w:pPr>
              <w:keepNext/>
              <w:keepLines/>
              <w:spacing w:after="0"/>
              <w:jc w:val="center"/>
              <w:rPr>
                <w:rFonts w:ascii="Arial" w:hAnsi="Arial"/>
                <w:sz w:val="18"/>
              </w:rPr>
            </w:pPr>
            <w:r w:rsidRPr="00A62BB0">
              <w:rPr>
                <w:rFonts w:ascii="Arial" w:hAnsi="Arial"/>
                <w:sz w:val="18"/>
              </w:rPr>
              <w:t>-95</w:t>
            </w:r>
          </w:p>
        </w:tc>
      </w:tr>
      <w:tr w:rsidR="008D79E6" w:rsidRPr="00A62BB0" w14:paraId="44C58B9D" w14:textId="77777777" w:rsidTr="008D79E6">
        <w:trPr>
          <w:cantSplit/>
          <w:trHeight w:val="199"/>
          <w:jc w:val="center"/>
        </w:trPr>
        <w:tc>
          <w:tcPr>
            <w:tcW w:w="3681" w:type="dxa"/>
            <w:gridSpan w:val="2"/>
          </w:tcPr>
          <w:p w14:paraId="17FDD157" w14:textId="77777777" w:rsidR="008D79E6" w:rsidRPr="00A62BB0" w:rsidRDefault="008D79E6" w:rsidP="008D79E6">
            <w:pPr>
              <w:keepNext/>
              <w:keepLines/>
              <w:spacing w:after="0"/>
              <w:rPr>
                <w:rFonts w:ascii="Arial" w:hAnsi="Arial"/>
                <w:sz w:val="18"/>
              </w:rPr>
            </w:pPr>
            <w:r w:rsidRPr="00A62BB0">
              <w:rPr>
                <w:rFonts w:ascii="Arial" w:eastAsia="?? ??" w:hAnsi="Arial"/>
                <w:sz w:val="18"/>
              </w:rPr>
              <w:t>Propagation condition</w:t>
            </w:r>
          </w:p>
        </w:tc>
        <w:tc>
          <w:tcPr>
            <w:tcW w:w="850" w:type="dxa"/>
          </w:tcPr>
          <w:p w14:paraId="7F54B17F" w14:textId="77777777" w:rsidR="008D79E6" w:rsidRPr="00A62BB0" w:rsidRDefault="008D79E6" w:rsidP="008D79E6">
            <w:pPr>
              <w:keepNext/>
              <w:keepLines/>
              <w:spacing w:after="0"/>
              <w:jc w:val="center"/>
              <w:rPr>
                <w:rFonts w:ascii="Arial" w:hAnsi="Arial"/>
                <w:sz w:val="18"/>
              </w:rPr>
            </w:pPr>
          </w:p>
        </w:tc>
        <w:tc>
          <w:tcPr>
            <w:tcW w:w="4395" w:type="dxa"/>
            <w:gridSpan w:val="5"/>
            <w:shd w:val="clear" w:color="auto" w:fill="auto"/>
          </w:tcPr>
          <w:p w14:paraId="6F2A4C7F" w14:textId="77777777" w:rsidR="008D79E6" w:rsidRPr="00A62BB0" w:rsidRDefault="008D79E6" w:rsidP="008D79E6">
            <w:pPr>
              <w:keepNext/>
              <w:keepLines/>
              <w:spacing w:after="0"/>
              <w:jc w:val="center"/>
              <w:rPr>
                <w:rFonts w:ascii="Arial" w:eastAsia="MS Mincho" w:hAnsi="Arial"/>
                <w:sz w:val="18"/>
              </w:rPr>
            </w:pPr>
            <w:r w:rsidRPr="00A62BB0">
              <w:rPr>
                <w:rFonts w:ascii="Arial" w:eastAsia="MS Mincho" w:hAnsi="Arial"/>
                <w:sz w:val="18"/>
              </w:rPr>
              <w:t>TDL-C 300ns 100Hz</w:t>
            </w:r>
          </w:p>
        </w:tc>
      </w:tr>
      <w:tr w:rsidR="008D79E6" w:rsidRPr="00A62BB0" w14:paraId="4D8054AD" w14:textId="77777777" w:rsidTr="008D79E6">
        <w:trPr>
          <w:cantSplit/>
          <w:trHeight w:val="1801"/>
          <w:jc w:val="center"/>
        </w:trPr>
        <w:tc>
          <w:tcPr>
            <w:tcW w:w="8926" w:type="dxa"/>
            <w:gridSpan w:val="8"/>
          </w:tcPr>
          <w:p w14:paraId="6989DA07" w14:textId="77777777" w:rsidR="008D79E6" w:rsidRPr="00A62BB0" w:rsidRDefault="008D79E6" w:rsidP="008D79E6">
            <w:pPr>
              <w:pStyle w:val="TAN"/>
            </w:pPr>
            <w:r w:rsidRPr="00A62BB0">
              <w:t>Note 1:</w:t>
            </w:r>
            <w:r w:rsidRPr="00A62BB0">
              <w:tab/>
              <w:t>OCNG shall be used such that the resources in Cell 1 are fully allocated and a constant total transmitted power spectral density is achieved for all OFDM symbols.</w:t>
            </w:r>
          </w:p>
          <w:p w14:paraId="687E3022" w14:textId="77777777" w:rsidR="008D79E6" w:rsidRPr="00A62BB0" w:rsidRDefault="008D79E6" w:rsidP="008D79E6">
            <w:pPr>
              <w:pStyle w:val="TAN"/>
            </w:pPr>
            <w:r w:rsidRPr="00A62BB0">
              <w:t>Note 2:</w:t>
            </w:r>
            <w:r w:rsidRPr="00A62BB0">
              <w:tab/>
              <w:t>The signal contains PDCCH for UEs other than the device under test as part of OCNG.</w:t>
            </w:r>
          </w:p>
          <w:p w14:paraId="4C097047" w14:textId="77777777" w:rsidR="008D79E6" w:rsidRPr="00A62BB0" w:rsidRDefault="008D79E6" w:rsidP="008D79E6">
            <w:pPr>
              <w:pStyle w:val="TAN"/>
            </w:pPr>
            <w:r w:rsidRPr="00A62BB0">
              <w:t>Note 3:</w:t>
            </w:r>
            <w:r w:rsidRPr="00A62BB0">
              <w:tab/>
              <w:t>SNR levels correspond to the signal to noise ratio over the SSS REs.</w:t>
            </w:r>
          </w:p>
          <w:p w14:paraId="21252B29" w14:textId="77777777" w:rsidR="008D79E6" w:rsidRPr="00A62BB0" w:rsidRDefault="008D79E6" w:rsidP="008D79E6">
            <w:pPr>
              <w:pStyle w:val="TAN"/>
            </w:pPr>
            <w:r w:rsidRPr="00A62BB0">
              <w:t>Note 4:</w:t>
            </w:r>
            <w:r w:rsidRPr="00A62BB0">
              <w:tab/>
              <w:t>The SNR in time periods T1, T2, T3, T4 and T5 is denoted as SNR1, SNR2, SNR3, SNR4 and SNR5 respectively in Figure A.6.5.1.4.1-1.</w:t>
            </w:r>
          </w:p>
          <w:p w14:paraId="29F595CB" w14:textId="77777777" w:rsidR="008D79E6" w:rsidRPr="00A62BB0" w:rsidRDefault="008D79E6" w:rsidP="008D79E6">
            <w:pPr>
              <w:pStyle w:val="TAN"/>
            </w:pPr>
            <w:r w:rsidRPr="00A62BB0">
              <w:t>Note 5:</w:t>
            </w:r>
            <w:r w:rsidRPr="00A62BB0">
              <w:tab/>
              <w:t>The SNR values are specified for testing a UE which supports 2RX on at least one band. For testing of a UE which supports 4RX on all bands, the SNR during T3 and T4 is modified as specified in clause A.3.6.</w:t>
            </w:r>
          </w:p>
        </w:tc>
      </w:tr>
    </w:tbl>
    <w:p w14:paraId="4F3D5913" w14:textId="77777777" w:rsidR="008D79E6" w:rsidRPr="00A62BB0" w:rsidRDefault="008D79E6" w:rsidP="008D79E6"/>
    <w:p w14:paraId="7F8EFAC6" w14:textId="77777777" w:rsidR="008D79E6" w:rsidRPr="00A62BB0" w:rsidRDefault="008D79E6" w:rsidP="008D79E6">
      <w:pPr>
        <w:pStyle w:val="TH"/>
        <w:rPr>
          <w:lang w:val="en-US"/>
        </w:rPr>
      </w:pPr>
      <w:r w:rsidRPr="00A62BB0">
        <w:rPr>
          <w:lang w:val="en-US"/>
        </w:rPr>
        <w:t>Table A.6.5.1.4.1-4: Void</w:t>
      </w:r>
    </w:p>
    <w:p w14:paraId="2B378C12" w14:textId="77777777" w:rsidR="008D79E6" w:rsidRPr="00A62BB0" w:rsidRDefault="008D79E6" w:rsidP="008D79E6">
      <w:pPr>
        <w:pStyle w:val="TH"/>
        <w:rPr>
          <w:lang w:val="en-US"/>
        </w:rPr>
      </w:pPr>
      <w:r w:rsidRPr="00A62BB0">
        <w:rPr>
          <w:lang w:val="en-US"/>
        </w:rPr>
        <w:t>Table A.6.5.1.4.1-5: Void</w:t>
      </w:r>
    </w:p>
    <w:p w14:paraId="0D05580C" w14:textId="77777777" w:rsidR="008D79E6" w:rsidRPr="00A62BB0" w:rsidRDefault="008D79E6" w:rsidP="008D79E6">
      <w:pPr>
        <w:pStyle w:val="TH"/>
        <w:rPr>
          <w:rFonts w:eastAsia="Malgun Gothic"/>
          <w:kern w:val="20"/>
        </w:rPr>
      </w:pPr>
      <w:r w:rsidRPr="00A62BB0">
        <w:rPr>
          <w:noProof/>
          <w:lang w:val="en-US" w:eastAsia="zh-CN"/>
        </w:rPr>
        <w:drawing>
          <wp:inline distT="0" distB="0" distL="0" distR="0" wp14:anchorId="0A84EF5C" wp14:editId="28DF579E">
            <wp:extent cx="5653833" cy="2880000"/>
            <wp:effectExtent l="0" t="0" r="4445" b="0"/>
            <wp:docPr id="24" name="圖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cstate="print"/>
                    <a:stretch>
                      <a:fillRect/>
                    </a:stretch>
                  </pic:blipFill>
                  <pic:spPr>
                    <a:xfrm>
                      <a:off x="0" y="0"/>
                      <a:ext cx="5653833" cy="2880000"/>
                    </a:xfrm>
                    <a:prstGeom prst="rect">
                      <a:avLst/>
                    </a:prstGeom>
                  </pic:spPr>
                </pic:pic>
              </a:graphicData>
            </a:graphic>
          </wp:inline>
        </w:drawing>
      </w:r>
    </w:p>
    <w:p w14:paraId="210F7F1B" w14:textId="77777777" w:rsidR="008D79E6" w:rsidRPr="00A62BB0" w:rsidRDefault="008D79E6" w:rsidP="008D79E6">
      <w:pPr>
        <w:pStyle w:val="TF"/>
        <w:rPr>
          <w:lang w:val="en-US"/>
        </w:rPr>
      </w:pPr>
      <w:r w:rsidRPr="00A62BB0">
        <w:rPr>
          <w:lang w:val="en-US"/>
        </w:rPr>
        <w:t>Figure A.6.5.1.4.1-1: SNR variation for in-sync testing.</w:t>
      </w:r>
    </w:p>
    <w:p w14:paraId="6A8BF1DE" w14:textId="77777777" w:rsidR="008D79E6" w:rsidRPr="00A62BB0" w:rsidRDefault="008D79E6" w:rsidP="008D79E6">
      <w:pPr>
        <w:rPr>
          <w:lang w:val="en-US" w:eastAsia="zh-CN"/>
        </w:rPr>
      </w:pPr>
    </w:p>
    <w:p w14:paraId="15CAC14B" w14:textId="77777777" w:rsidR="008D79E6" w:rsidRPr="00A62BB0" w:rsidRDefault="008D79E6" w:rsidP="008D79E6">
      <w:pPr>
        <w:pStyle w:val="5"/>
        <w:rPr>
          <w:snapToGrid w:val="0"/>
        </w:rPr>
      </w:pPr>
      <w:bookmarkStart w:id="889" w:name="_Toc535476538"/>
      <w:r w:rsidRPr="009264FA">
        <w:rPr>
          <w:snapToGrid w:val="0"/>
        </w:rPr>
        <w:t>A.6.5.1.4.2</w:t>
      </w:r>
      <w:r w:rsidRPr="00A62BB0">
        <w:rPr>
          <w:snapToGrid w:val="0"/>
        </w:rPr>
        <w:tab/>
        <w:t>Test Requirements</w:t>
      </w:r>
      <w:bookmarkEnd w:id="889"/>
    </w:p>
    <w:p w14:paraId="1E662673" w14:textId="77777777" w:rsidR="008D79E6" w:rsidRPr="00A62BB0" w:rsidRDefault="008D79E6" w:rsidP="008D79E6">
      <w:r w:rsidRPr="00A62BB0">
        <w:t>The UE behaviour in each test during time durations T1, T2, T3, T4 and T5 shall be as follows:</w:t>
      </w:r>
    </w:p>
    <w:p w14:paraId="4FDDD933" w14:textId="77777777" w:rsidR="008D79E6" w:rsidRPr="00A62BB0" w:rsidRDefault="008D79E6" w:rsidP="008D79E6">
      <w:r w:rsidRPr="00A62BB0">
        <w:t>During the period from time point A to time point F (D1 second after the start of time duration T5) the UE shall transmit uplink signal at least in all uplink slots configured for CSI transmission according to the configured periodic CSI reporting.</w:t>
      </w:r>
    </w:p>
    <w:p w14:paraId="0CE2680D" w14:textId="77777777" w:rsidR="008D79E6" w:rsidRPr="00A62BB0" w:rsidRDefault="008D79E6" w:rsidP="008D79E6">
      <w:r w:rsidRPr="00A62BB0">
        <w:t>The rate of correct events observed during repeated tests shall be at least 90%.</w:t>
      </w:r>
    </w:p>
    <w:p w14:paraId="64BE6B20" w14:textId="77777777" w:rsidR="008D79E6" w:rsidRPr="00A62BB0" w:rsidRDefault="008D79E6" w:rsidP="008D79E6">
      <w:pPr>
        <w:pStyle w:val="40"/>
      </w:pPr>
      <w:r w:rsidRPr="009264FA">
        <w:t>A.6.5.1</w:t>
      </w:r>
      <w:r w:rsidRPr="00A62BB0">
        <w:t>.5</w:t>
      </w:r>
      <w:r w:rsidRPr="00A62BB0">
        <w:tab/>
        <w:t>Radio Link Monitoring Out-of-sync Test for FR1 PCell configured with CSI-RS-based RLM in non-DRX mode</w:t>
      </w:r>
      <w:bookmarkEnd w:id="831"/>
    </w:p>
    <w:p w14:paraId="78209180" w14:textId="77777777" w:rsidR="008D79E6" w:rsidRPr="00A62BB0" w:rsidRDefault="008D79E6" w:rsidP="008D79E6">
      <w:pPr>
        <w:pStyle w:val="5"/>
        <w:rPr>
          <w:snapToGrid w:val="0"/>
          <w:lang w:eastAsia="zh-CN"/>
        </w:rPr>
      </w:pPr>
      <w:bookmarkStart w:id="890" w:name="_Toc535476540"/>
      <w:r w:rsidRPr="009264FA">
        <w:rPr>
          <w:snapToGrid w:val="0"/>
          <w:lang w:eastAsia="zh-CN"/>
        </w:rPr>
        <w:t>A.6.5.1.5.1</w:t>
      </w:r>
      <w:r w:rsidRPr="00A62BB0">
        <w:rPr>
          <w:snapToGrid w:val="0"/>
          <w:lang w:eastAsia="zh-CN"/>
        </w:rPr>
        <w:tab/>
        <w:t>Test Purpose and Environment</w:t>
      </w:r>
      <w:bookmarkEnd w:id="890"/>
    </w:p>
    <w:p w14:paraId="147AC467" w14:textId="77777777" w:rsidR="008D79E6" w:rsidRPr="00A62BB0" w:rsidRDefault="008D79E6" w:rsidP="008D79E6">
      <w:r w:rsidRPr="00A62BB0">
        <w:t>The purpose of this test is to verify that the UE properly detects the out of sync for the purpose of monitoring downlink CSI-RS based radio link quality of the PCell when no DRX is used. This test will partly verify the FR1 PCell CSI-RS Out-of-sync radio link monitoring requirements in clause 8.1.</w:t>
      </w:r>
    </w:p>
    <w:p w14:paraId="44CD6248" w14:textId="77777777" w:rsidR="008D79E6" w:rsidRPr="00A62BB0" w:rsidRDefault="008D79E6" w:rsidP="008D79E6">
      <w:r w:rsidRPr="00A62BB0">
        <w:t xml:space="preserve">The test parameters are given in Tables A.6.5.1.5.1-1, A.6.5.1.5.1-2, A.6.5.1.5.1-3, and A.6.5.1.5.1-3A below. There is one cell, cell 1 which is the PCell, in the test. The test consists of three successive time periods, with time duration of T1, T2 and T3 respectively. Figure A.6.5.1.5.1-1 shows the variation of the downlink SNR in the PCell to emulate out-of-sync and in-sync states. Prior to the start of the time duration T1, the UE shall be fully synchronized to cell 1. The UE shall be configured for periodic CSI reporting </w:t>
      </w:r>
      <w:r>
        <w:t>of 5ms</w:t>
      </w:r>
      <w:r w:rsidRPr="00A62BB0">
        <w:t>. In the test, DRX configuration is not enabled. The UE is configured to perform inter-frequency measurements using GP ID #0 (40ms) in test.</w:t>
      </w:r>
      <w:r>
        <w:t xml:space="preserve"> </w:t>
      </w:r>
      <w:r w:rsidRPr="00A6487C">
        <w:t>In the test, SSB0 is configured as the BFD-RS.</w:t>
      </w:r>
    </w:p>
    <w:p w14:paraId="16404D35" w14:textId="77777777" w:rsidR="008D79E6" w:rsidRPr="00A62BB0" w:rsidRDefault="008D79E6" w:rsidP="008D79E6">
      <w:pPr>
        <w:pStyle w:val="TH"/>
      </w:pPr>
      <w:r w:rsidRPr="00A62BB0">
        <w:t>Table A.6.5.1.5.1-1: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8D79E6" w:rsidRPr="00A62BB0" w14:paraId="208E42BF" w14:textId="77777777" w:rsidTr="008D79E6">
        <w:trPr>
          <w:trHeight w:val="267"/>
          <w:jc w:val="center"/>
        </w:trPr>
        <w:tc>
          <w:tcPr>
            <w:tcW w:w="2265" w:type="dxa"/>
            <w:shd w:val="clear" w:color="auto" w:fill="auto"/>
          </w:tcPr>
          <w:p w14:paraId="3BDEB70E" w14:textId="77777777" w:rsidR="008D79E6" w:rsidRPr="00A62BB0" w:rsidRDefault="008D79E6" w:rsidP="008D79E6">
            <w:pPr>
              <w:keepNext/>
              <w:keepLines/>
              <w:spacing w:after="0"/>
              <w:jc w:val="center"/>
              <w:rPr>
                <w:rFonts w:ascii="Arial" w:hAnsi="Arial"/>
                <w:b/>
                <w:sz w:val="18"/>
                <w:szCs w:val="18"/>
              </w:rPr>
            </w:pPr>
            <w:r w:rsidRPr="00A62BB0">
              <w:rPr>
                <w:rFonts w:ascii="Arial" w:hAnsi="Arial"/>
                <w:b/>
                <w:sz w:val="18"/>
                <w:szCs w:val="18"/>
              </w:rPr>
              <w:t>Configuration</w:t>
            </w:r>
          </w:p>
        </w:tc>
        <w:tc>
          <w:tcPr>
            <w:tcW w:w="6905" w:type="dxa"/>
            <w:shd w:val="clear" w:color="auto" w:fill="auto"/>
          </w:tcPr>
          <w:p w14:paraId="6A2174E4" w14:textId="77777777" w:rsidR="008D79E6" w:rsidRPr="00A62BB0" w:rsidRDefault="008D79E6" w:rsidP="008D79E6">
            <w:pPr>
              <w:keepNext/>
              <w:keepLines/>
              <w:spacing w:after="0"/>
              <w:jc w:val="center"/>
              <w:rPr>
                <w:rFonts w:ascii="Arial" w:hAnsi="Arial"/>
                <w:b/>
                <w:sz w:val="18"/>
                <w:szCs w:val="18"/>
              </w:rPr>
            </w:pPr>
            <w:r w:rsidRPr="00A62BB0">
              <w:rPr>
                <w:rFonts w:ascii="Arial" w:hAnsi="Arial"/>
                <w:b/>
                <w:sz w:val="18"/>
                <w:szCs w:val="18"/>
              </w:rPr>
              <w:t>Description</w:t>
            </w:r>
          </w:p>
        </w:tc>
      </w:tr>
      <w:tr w:rsidR="008D79E6" w:rsidRPr="00A62BB0" w14:paraId="0D67A582" w14:textId="77777777" w:rsidTr="008D79E6">
        <w:trPr>
          <w:trHeight w:val="270"/>
          <w:jc w:val="center"/>
        </w:trPr>
        <w:tc>
          <w:tcPr>
            <w:tcW w:w="2265" w:type="dxa"/>
            <w:shd w:val="clear" w:color="auto" w:fill="auto"/>
          </w:tcPr>
          <w:p w14:paraId="0CA34CCA" w14:textId="77777777" w:rsidR="008D79E6" w:rsidRPr="00A62BB0" w:rsidRDefault="008D79E6" w:rsidP="008D79E6">
            <w:pPr>
              <w:keepNext/>
              <w:keepLines/>
              <w:spacing w:after="0"/>
              <w:rPr>
                <w:rFonts w:ascii="Arial" w:hAnsi="Arial"/>
                <w:sz w:val="18"/>
                <w:szCs w:val="18"/>
              </w:rPr>
            </w:pPr>
            <w:r w:rsidRPr="00A62BB0">
              <w:rPr>
                <w:rFonts w:ascii="Arial" w:hAnsi="Arial"/>
                <w:sz w:val="18"/>
                <w:szCs w:val="18"/>
              </w:rPr>
              <w:t>1</w:t>
            </w:r>
          </w:p>
        </w:tc>
        <w:tc>
          <w:tcPr>
            <w:tcW w:w="6905" w:type="dxa"/>
            <w:shd w:val="clear" w:color="auto" w:fill="auto"/>
          </w:tcPr>
          <w:p w14:paraId="6FC5AC15" w14:textId="77777777" w:rsidR="008D79E6" w:rsidRPr="00A62BB0" w:rsidRDefault="008D79E6" w:rsidP="008D79E6">
            <w:pPr>
              <w:keepNext/>
              <w:keepLines/>
              <w:spacing w:after="0"/>
              <w:rPr>
                <w:rFonts w:ascii="Arial" w:hAnsi="Arial"/>
                <w:sz w:val="18"/>
                <w:szCs w:val="18"/>
              </w:rPr>
            </w:pPr>
            <w:r w:rsidRPr="00A62BB0">
              <w:rPr>
                <w:rFonts w:ascii="Arial" w:hAnsi="Arial"/>
                <w:sz w:val="18"/>
                <w:szCs w:val="18"/>
              </w:rPr>
              <w:t>FDD duplex mode, 15 kHz SSB SCS, 10 MHz bandwidth</w:t>
            </w:r>
          </w:p>
        </w:tc>
      </w:tr>
      <w:tr w:rsidR="008D79E6" w:rsidRPr="00A62BB0" w14:paraId="0FCC26B3" w14:textId="77777777" w:rsidTr="008D79E6">
        <w:trPr>
          <w:trHeight w:val="267"/>
          <w:jc w:val="center"/>
        </w:trPr>
        <w:tc>
          <w:tcPr>
            <w:tcW w:w="2265" w:type="dxa"/>
            <w:shd w:val="clear" w:color="auto" w:fill="auto"/>
          </w:tcPr>
          <w:p w14:paraId="5C4513B6" w14:textId="77777777" w:rsidR="008D79E6" w:rsidRPr="00A62BB0" w:rsidRDefault="008D79E6" w:rsidP="008D79E6">
            <w:pPr>
              <w:keepNext/>
              <w:keepLines/>
              <w:spacing w:after="0"/>
              <w:rPr>
                <w:rFonts w:ascii="Arial" w:hAnsi="Arial"/>
                <w:sz w:val="18"/>
                <w:szCs w:val="18"/>
              </w:rPr>
            </w:pPr>
            <w:r w:rsidRPr="00A62BB0">
              <w:rPr>
                <w:rFonts w:ascii="Arial" w:hAnsi="Arial"/>
                <w:sz w:val="18"/>
                <w:szCs w:val="18"/>
              </w:rPr>
              <w:t>2</w:t>
            </w:r>
          </w:p>
        </w:tc>
        <w:tc>
          <w:tcPr>
            <w:tcW w:w="6905" w:type="dxa"/>
            <w:shd w:val="clear" w:color="auto" w:fill="auto"/>
          </w:tcPr>
          <w:p w14:paraId="611222C1" w14:textId="77777777" w:rsidR="008D79E6" w:rsidRPr="00A62BB0" w:rsidRDefault="008D79E6" w:rsidP="008D79E6">
            <w:pPr>
              <w:keepNext/>
              <w:keepLines/>
              <w:spacing w:after="0"/>
              <w:rPr>
                <w:rFonts w:ascii="Arial" w:hAnsi="Arial"/>
                <w:sz w:val="18"/>
                <w:szCs w:val="18"/>
              </w:rPr>
            </w:pPr>
            <w:r w:rsidRPr="00A62BB0">
              <w:rPr>
                <w:rFonts w:ascii="Arial" w:hAnsi="Arial"/>
                <w:sz w:val="18"/>
                <w:szCs w:val="18"/>
              </w:rPr>
              <w:t>TDD duplex mode, 15 kHz SSB SCS, 10 MHz bandwidth</w:t>
            </w:r>
          </w:p>
        </w:tc>
      </w:tr>
      <w:tr w:rsidR="008D79E6" w:rsidRPr="00A62BB0" w14:paraId="0D10AD9E" w14:textId="77777777" w:rsidTr="008D79E6">
        <w:trPr>
          <w:trHeight w:val="267"/>
          <w:jc w:val="center"/>
        </w:trPr>
        <w:tc>
          <w:tcPr>
            <w:tcW w:w="2265" w:type="dxa"/>
            <w:shd w:val="clear" w:color="auto" w:fill="auto"/>
          </w:tcPr>
          <w:p w14:paraId="25F559AD" w14:textId="77777777" w:rsidR="008D79E6" w:rsidRPr="00A62BB0" w:rsidRDefault="008D79E6" w:rsidP="008D79E6">
            <w:pPr>
              <w:keepNext/>
              <w:keepLines/>
              <w:spacing w:after="0"/>
              <w:rPr>
                <w:rFonts w:ascii="Arial" w:hAnsi="Arial"/>
                <w:sz w:val="18"/>
                <w:szCs w:val="18"/>
              </w:rPr>
            </w:pPr>
            <w:r w:rsidRPr="00A62BB0">
              <w:rPr>
                <w:rFonts w:ascii="Arial" w:hAnsi="Arial"/>
                <w:sz w:val="18"/>
                <w:szCs w:val="18"/>
              </w:rPr>
              <w:t>3</w:t>
            </w:r>
          </w:p>
        </w:tc>
        <w:tc>
          <w:tcPr>
            <w:tcW w:w="6905" w:type="dxa"/>
            <w:shd w:val="clear" w:color="auto" w:fill="auto"/>
          </w:tcPr>
          <w:p w14:paraId="507E019C" w14:textId="77777777" w:rsidR="008D79E6" w:rsidRPr="00A62BB0" w:rsidRDefault="008D79E6" w:rsidP="008D79E6">
            <w:pPr>
              <w:keepNext/>
              <w:keepLines/>
              <w:spacing w:after="0"/>
              <w:rPr>
                <w:rFonts w:ascii="Arial" w:hAnsi="Arial"/>
                <w:sz w:val="18"/>
                <w:szCs w:val="18"/>
              </w:rPr>
            </w:pPr>
            <w:r w:rsidRPr="00A62BB0">
              <w:rPr>
                <w:rFonts w:ascii="Arial" w:hAnsi="Arial"/>
                <w:sz w:val="18"/>
                <w:szCs w:val="18"/>
              </w:rPr>
              <w:t>TDD duplex mode, 30 kHz SSB SCS, 40 MHz bandwidth</w:t>
            </w:r>
          </w:p>
        </w:tc>
      </w:tr>
      <w:tr w:rsidR="008D79E6" w:rsidRPr="00A62BB0" w14:paraId="04983F7B" w14:textId="77777777" w:rsidTr="008D79E6">
        <w:trPr>
          <w:trHeight w:val="267"/>
          <w:jc w:val="center"/>
        </w:trPr>
        <w:tc>
          <w:tcPr>
            <w:tcW w:w="9170" w:type="dxa"/>
            <w:gridSpan w:val="2"/>
            <w:shd w:val="clear" w:color="auto" w:fill="auto"/>
          </w:tcPr>
          <w:p w14:paraId="53E1481C" w14:textId="77777777" w:rsidR="008D79E6" w:rsidRPr="00A62BB0" w:rsidRDefault="008D79E6" w:rsidP="008D79E6">
            <w:pPr>
              <w:keepNext/>
              <w:keepLines/>
              <w:spacing w:after="0"/>
              <w:ind w:left="851" w:hanging="851"/>
              <w:rPr>
                <w:rFonts w:ascii="Arial" w:hAnsi="Arial"/>
                <w:sz w:val="18"/>
                <w:szCs w:val="18"/>
              </w:rPr>
            </w:pPr>
            <w:r w:rsidRPr="00A62BB0">
              <w:rPr>
                <w:rFonts w:ascii="Arial" w:hAnsi="Arial"/>
                <w:sz w:val="18"/>
                <w:szCs w:val="18"/>
              </w:rPr>
              <w:t>Note:</w:t>
            </w:r>
            <w:r w:rsidRPr="00A62BB0">
              <w:rPr>
                <w:rFonts w:ascii="Arial" w:hAnsi="Arial"/>
                <w:sz w:val="18"/>
                <w:szCs w:val="18"/>
              </w:rPr>
              <w:tab/>
              <w:t>The UE is only required to pass in one of the supported test configurations in FR1</w:t>
            </w:r>
          </w:p>
        </w:tc>
      </w:tr>
    </w:tbl>
    <w:p w14:paraId="5FC7F4F9" w14:textId="77777777" w:rsidR="008D79E6" w:rsidRPr="00A62BB0" w:rsidRDefault="008D79E6" w:rsidP="008D79E6"/>
    <w:p w14:paraId="150DE381" w14:textId="77777777" w:rsidR="008D79E6" w:rsidRPr="00A62BB0" w:rsidDel="002042BA" w:rsidRDefault="008D79E6" w:rsidP="008D79E6">
      <w:pPr>
        <w:pStyle w:val="TH"/>
        <w:rPr>
          <w:lang w:val="en-US"/>
        </w:rPr>
      </w:pPr>
      <w:r w:rsidRPr="00A62BB0">
        <w:rPr>
          <w:lang w:val="en-US"/>
        </w:rPr>
        <w:t>Table A.6.5.1.5.1-2: General test parameters for FR1 PCell for CSI-RS out-of-sync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8D79E6" w:rsidRPr="00A62BB0" w14:paraId="41E8642C" w14:textId="77777777" w:rsidTr="008D79E6">
        <w:trPr>
          <w:trHeight w:val="164"/>
          <w:jc w:val="center"/>
        </w:trPr>
        <w:tc>
          <w:tcPr>
            <w:tcW w:w="2728" w:type="pct"/>
            <w:gridSpan w:val="2"/>
            <w:vMerge w:val="restart"/>
            <w:shd w:val="clear" w:color="auto" w:fill="auto"/>
          </w:tcPr>
          <w:p w14:paraId="50DD86AE"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Parameter</w:t>
            </w:r>
          </w:p>
        </w:tc>
        <w:tc>
          <w:tcPr>
            <w:tcW w:w="677" w:type="pct"/>
            <w:vMerge w:val="restart"/>
            <w:shd w:val="clear" w:color="auto" w:fill="auto"/>
          </w:tcPr>
          <w:p w14:paraId="5D84B19A"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Unit</w:t>
            </w:r>
          </w:p>
        </w:tc>
        <w:tc>
          <w:tcPr>
            <w:tcW w:w="1595" w:type="pct"/>
            <w:shd w:val="clear" w:color="auto" w:fill="auto"/>
          </w:tcPr>
          <w:p w14:paraId="469E4C78"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Value</w:t>
            </w:r>
          </w:p>
        </w:tc>
      </w:tr>
      <w:tr w:rsidR="008D79E6" w:rsidRPr="00A62BB0" w14:paraId="2CE7AB02" w14:textId="77777777" w:rsidTr="008D79E6">
        <w:trPr>
          <w:trHeight w:val="74"/>
          <w:jc w:val="center"/>
        </w:trPr>
        <w:tc>
          <w:tcPr>
            <w:tcW w:w="2728" w:type="pct"/>
            <w:gridSpan w:val="2"/>
            <w:vMerge/>
            <w:shd w:val="clear" w:color="auto" w:fill="auto"/>
          </w:tcPr>
          <w:p w14:paraId="0B57B7E4" w14:textId="77777777" w:rsidR="008D79E6" w:rsidRPr="00A62BB0" w:rsidRDefault="008D79E6" w:rsidP="008D79E6">
            <w:pPr>
              <w:keepNext/>
              <w:keepLines/>
              <w:spacing w:after="0"/>
              <w:jc w:val="center"/>
              <w:rPr>
                <w:rFonts w:ascii="Arial" w:hAnsi="Arial"/>
                <w:b/>
                <w:sz w:val="18"/>
              </w:rPr>
            </w:pPr>
          </w:p>
        </w:tc>
        <w:tc>
          <w:tcPr>
            <w:tcW w:w="677" w:type="pct"/>
            <w:vMerge/>
            <w:shd w:val="clear" w:color="auto" w:fill="auto"/>
          </w:tcPr>
          <w:p w14:paraId="3F365961" w14:textId="77777777" w:rsidR="008D79E6" w:rsidRPr="00A62BB0" w:rsidRDefault="008D79E6" w:rsidP="008D79E6">
            <w:pPr>
              <w:keepNext/>
              <w:keepLines/>
              <w:spacing w:after="0"/>
              <w:jc w:val="center"/>
              <w:rPr>
                <w:rFonts w:ascii="Arial" w:hAnsi="Arial"/>
                <w:b/>
                <w:sz w:val="18"/>
              </w:rPr>
            </w:pPr>
          </w:p>
        </w:tc>
        <w:tc>
          <w:tcPr>
            <w:tcW w:w="1595" w:type="pct"/>
            <w:shd w:val="clear" w:color="auto" w:fill="auto"/>
          </w:tcPr>
          <w:p w14:paraId="230FB6E1"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Test 1</w:t>
            </w:r>
          </w:p>
        </w:tc>
      </w:tr>
      <w:tr w:rsidR="008D79E6" w:rsidRPr="00A62BB0" w14:paraId="094BE105" w14:textId="77777777" w:rsidTr="008D79E6">
        <w:trPr>
          <w:trHeight w:val="64"/>
          <w:jc w:val="center"/>
        </w:trPr>
        <w:tc>
          <w:tcPr>
            <w:tcW w:w="2728" w:type="pct"/>
            <w:gridSpan w:val="2"/>
            <w:shd w:val="clear" w:color="auto" w:fill="auto"/>
          </w:tcPr>
          <w:p w14:paraId="4E983A53" w14:textId="77777777" w:rsidR="008D79E6" w:rsidRPr="00A62BB0" w:rsidRDefault="008D79E6" w:rsidP="008D79E6">
            <w:pPr>
              <w:keepNext/>
              <w:keepLines/>
              <w:spacing w:after="0"/>
              <w:rPr>
                <w:rFonts w:ascii="Arial" w:hAnsi="Arial"/>
                <w:sz w:val="18"/>
              </w:rPr>
            </w:pPr>
            <w:r w:rsidRPr="00A62BB0">
              <w:rPr>
                <w:rFonts w:ascii="Arial" w:hAnsi="Arial"/>
                <w:sz w:val="18"/>
              </w:rPr>
              <w:t xml:space="preserve">Active PCell </w:t>
            </w:r>
          </w:p>
        </w:tc>
        <w:tc>
          <w:tcPr>
            <w:tcW w:w="677" w:type="pct"/>
            <w:shd w:val="clear" w:color="auto" w:fill="auto"/>
          </w:tcPr>
          <w:p w14:paraId="410270BF"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15AC2D20" w14:textId="77777777" w:rsidR="008D79E6" w:rsidRPr="00A62BB0" w:rsidRDefault="008D79E6" w:rsidP="008D79E6">
            <w:pPr>
              <w:keepNext/>
              <w:keepLines/>
              <w:spacing w:after="0"/>
              <w:jc w:val="center"/>
              <w:rPr>
                <w:rFonts w:ascii="Arial" w:hAnsi="Arial"/>
                <w:sz w:val="18"/>
              </w:rPr>
            </w:pPr>
            <w:r w:rsidRPr="00A62BB0">
              <w:rPr>
                <w:rFonts w:ascii="Arial" w:hAnsi="Arial"/>
                <w:sz w:val="18"/>
              </w:rPr>
              <w:t>Cell 1</w:t>
            </w:r>
          </w:p>
        </w:tc>
      </w:tr>
      <w:tr w:rsidR="008D79E6" w:rsidRPr="00A62BB0" w14:paraId="50364ED6" w14:textId="77777777" w:rsidTr="008D79E6">
        <w:trPr>
          <w:trHeight w:val="164"/>
          <w:jc w:val="center"/>
        </w:trPr>
        <w:tc>
          <w:tcPr>
            <w:tcW w:w="2728" w:type="pct"/>
            <w:gridSpan w:val="2"/>
            <w:shd w:val="clear" w:color="auto" w:fill="auto"/>
          </w:tcPr>
          <w:p w14:paraId="3F043FBA" w14:textId="77777777" w:rsidR="008D79E6" w:rsidRPr="00A62BB0" w:rsidRDefault="008D79E6" w:rsidP="008D79E6">
            <w:pPr>
              <w:keepNext/>
              <w:keepLines/>
              <w:spacing w:after="0"/>
              <w:rPr>
                <w:rFonts w:ascii="Arial" w:hAnsi="Arial"/>
                <w:sz w:val="18"/>
              </w:rPr>
            </w:pPr>
            <w:r w:rsidRPr="00A62BB0">
              <w:rPr>
                <w:rFonts w:ascii="Arial" w:hAnsi="Arial"/>
                <w:sz w:val="18"/>
              </w:rPr>
              <w:t>RF Channel Number</w:t>
            </w:r>
          </w:p>
        </w:tc>
        <w:tc>
          <w:tcPr>
            <w:tcW w:w="677" w:type="pct"/>
            <w:shd w:val="clear" w:color="auto" w:fill="auto"/>
          </w:tcPr>
          <w:p w14:paraId="210DA447"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23640C3D" w14:textId="77777777" w:rsidR="008D79E6" w:rsidRPr="00A62BB0" w:rsidRDefault="008D79E6" w:rsidP="008D79E6">
            <w:pPr>
              <w:keepNext/>
              <w:keepLines/>
              <w:spacing w:after="0"/>
              <w:jc w:val="center"/>
              <w:rPr>
                <w:rFonts w:ascii="Arial" w:hAnsi="Arial"/>
                <w:sz w:val="18"/>
              </w:rPr>
            </w:pPr>
            <w:r w:rsidRPr="00A62BB0">
              <w:rPr>
                <w:rFonts w:ascii="Arial" w:hAnsi="Arial"/>
                <w:sz w:val="18"/>
              </w:rPr>
              <w:t>1</w:t>
            </w:r>
          </w:p>
        </w:tc>
      </w:tr>
      <w:tr w:rsidR="008D79E6" w:rsidRPr="00A62BB0" w14:paraId="124055F3" w14:textId="77777777" w:rsidTr="008D79E6">
        <w:trPr>
          <w:trHeight w:val="93"/>
          <w:jc w:val="center"/>
        </w:trPr>
        <w:tc>
          <w:tcPr>
            <w:tcW w:w="1072" w:type="pct"/>
            <w:vMerge w:val="restart"/>
            <w:shd w:val="clear" w:color="auto" w:fill="auto"/>
          </w:tcPr>
          <w:p w14:paraId="4E7B36F1" w14:textId="77777777" w:rsidR="008D79E6" w:rsidRPr="00A62BB0" w:rsidRDefault="008D79E6" w:rsidP="008D79E6">
            <w:pPr>
              <w:keepNext/>
              <w:keepLines/>
              <w:spacing w:after="0"/>
              <w:rPr>
                <w:rFonts w:ascii="Arial" w:hAnsi="Arial"/>
                <w:sz w:val="18"/>
                <w:lang w:val="it-IT"/>
              </w:rPr>
            </w:pPr>
            <w:r w:rsidRPr="00A62BB0">
              <w:rPr>
                <w:rFonts w:ascii="Arial" w:hAnsi="Arial"/>
                <w:sz w:val="18"/>
                <w:lang w:val="it-IT"/>
              </w:rPr>
              <w:t>Duplex mode</w:t>
            </w:r>
          </w:p>
        </w:tc>
        <w:tc>
          <w:tcPr>
            <w:tcW w:w="1656" w:type="pct"/>
            <w:shd w:val="clear" w:color="auto" w:fill="auto"/>
          </w:tcPr>
          <w:p w14:paraId="67F7952A" w14:textId="77777777" w:rsidR="008D79E6" w:rsidRPr="00A62BB0" w:rsidRDefault="008D79E6" w:rsidP="008D79E6">
            <w:pPr>
              <w:keepNext/>
              <w:keepLines/>
              <w:spacing w:after="0"/>
              <w:rPr>
                <w:rFonts w:ascii="Arial" w:hAnsi="Arial"/>
                <w:sz w:val="18"/>
                <w:lang w:val="it-IT"/>
              </w:rPr>
            </w:pPr>
            <w:r w:rsidRPr="00A62BB0">
              <w:rPr>
                <w:rFonts w:ascii="Arial" w:hAnsi="Arial"/>
                <w:sz w:val="18"/>
                <w:lang w:val="it-IT"/>
              </w:rPr>
              <w:t>Config 1</w:t>
            </w:r>
          </w:p>
        </w:tc>
        <w:tc>
          <w:tcPr>
            <w:tcW w:w="677" w:type="pct"/>
            <w:vMerge w:val="restart"/>
            <w:shd w:val="clear" w:color="auto" w:fill="auto"/>
          </w:tcPr>
          <w:p w14:paraId="20224F64" w14:textId="77777777" w:rsidR="008D79E6" w:rsidRPr="00A62BB0" w:rsidRDefault="008D79E6" w:rsidP="008D79E6">
            <w:pPr>
              <w:keepNext/>
              <w:keepLines/>
              <w:spacing w:after="0"/>
              <w:jc w:val="center"/>
              <w:rPr>
                <w:rFonts w:ascii="Arial" w:hAnsi="Arial"/>
                <w:sz w:val="18"/>
                <w:lang w:val="it-IT"/>
              </w:rPr>
            </w:pPr>
          </w:p>
        </w:tc>
        <w:tc>
          <w:tcPr>
            <w:tcW w:w="1595" w:type="pct"/>
            <w:shd w:val="clear" w:color="auto" w:fill="auto"/>
          </w:tcPr>
          <w:p w14:paraId="5F4C6EB7" w14:textId="77777777" w:rsidR="008D79E6" w:rsidRPr="00A62BB0" w:rsidRDefault="008D79E6" w:rsidP="008D79E6">
            <w:pPr>
              <w:keepNext/>
              <w:keepLines/>
              <w:spacing w:after="0"/>
              <w:jc w:val="center"/>
              <w:rPr>
                <w:rFonts w:ascii="Arial" w:hAnsi="Arial"/>
                <w:sz w:val="18"/>
              </w:rPr>
            </w:pPr>
            <w:r w:rsidRPr="00A62BB0">
              <w:rPr>
                <w:rFonts w:ascii="Arial" w:hAnsi="Arial"/>
                <w:sz w:val="18"/>
              </w:rPr>
              <w:t>FDD</w:t>
            </w:r>
          </w:p>
        </w:tc>
      </w:tr>
      <w:tr w:rsidR="008D79E6" w:rsidRPr="00A62BB0" w14:paraId="797966EB" w14:textId="77777777" w:rsidTr="008D79E6">
        <w:trPr>
          <w:trHeight w:val="92"/>
          <w:jc w:val="center"/>
        </w:trPr>
        <w:tc>
          <w:tcPr>
            <w:tcW w:w="1072" w:type="pct"/>
            <w:vMerge/>
            <w:shd w:val="clear" w:color="auto" w:fill="auto"/>
          </w:tcPr>
          <w:p w14:paraId="492DFB3B" w14:textId="77777777" w:rsidR="008D79E6" w:rsidRPr="00A62BB0" w:rsidRDefault="008D79E6" w:rsidP="008D79E6">
            <w:pPr>
              <w:keepNext/>
              <w:keepLines/>
              <w:spacing w:after="0"/>
              <w:rPr>
                <w:rFonts w:ascii="Arial" w:hAnsi="Arial"/>
                <w:sz w:val="18"/>
                <w:lang w:val="it-IT"/>
              </w:rPr>
            </w:pPr>
          </w:p>
        </w:tc>
        <w:tc>
          <w:tcPr>
            <w:tcW w:w="1656" w:type="pct"/>
            <w:shd w:val="clear" w:color="auto" w:fill="auto"/>
          </w:tcPr>
          <w:p w14:paraId="040BE9DE" w14:textId="77777777" w:rsidR="008D79E6" w:rsidRPr="00A62BB0" w:rsidRDefault="008D79E6" w:rsidP="008D79E6">
            <w:pPr>
              <w:keepNext/>
              <w:keepLines/>
              <w:spacing w:after="0"/>
              <w:rPr>
                <w:rFonts w:ascii="Arial" w:hAnsi="Arial"/>
                <w:sz w:val="18"/>
                <w:lang w:val="it-IT"/>
              </w:rPr>
            </w:pPr>
            <w:r w:rsidRPr="00A62BB0">
              <w:rPr>
                <w:rFonts w:ascii="Arial" w:hAnsi="Arial"/>
                <w:sz w:val="18"/>
                <w:lang w:val="it-IT"/>
              </w:rPr>
              <w:t>Config 2, 3</w:t>
            </w:r>
          </w:p>
        </w:tc>
        <w:tc>
          <w:tcPr>
            <w:tcW w:w="677" w:type="pct"/>
            <w:vMerge/>
            <w:shd w:val="clear" w:color="auto" w:fill="auto"/>
          </w:tcPr>
          <w:p w14:paraId="58179E8C" w14:textId="77777777" w:rsidR="008D79E6" w:rsidRPr="00A62BB0" w:rsidRDefault="008D79E6" w:rsidP="008D79E6">
            <w:pPr>
              <w:keepNext/>
              <w:keepLines/>
              <w:spacing w:after="0"/>
              <w:jc w:val="center"/>
              <w:rPr>
                <w:rFonts w:ascii="Arial" w:hAnsi="Arial"/>
                <w:sz w:val="18"/>
                <w:lang w:val="it-IT"/>
              </w:rPr>
            </w:pPr>
          </w:p>
        </w:tc>
        <w:tc>
          <w:tcPr>
            <w:tcW w:w="1595" w:type="pct"/>
            <w:shd w:val="clear" w:color="auto" w:fill="auto"/>
          </w:tcPr>
          <w:p w14:paraId="1D2A43D8" w14:textId="77777777" w:rsidR="008D79E6" w:rsidRPr="00A62BB0" w:rsidRDefault="008D79E6" w:rsidP="008D79E6">
            <w:pPr>
              <w:keepNext/>
              <w:keepLines/>
              <w:spacing w:after="0"/>
              <w:jc w:val="center"/>
              <w:rPr>
                <w:rFonts w:ascii="Arial" w:hAnsi="Arial"/>
                <w:sz w:val="18"/>
              </w:rPr>
            </w:pPr>
            <w:r w:rsidRPr="00A62BB0">
              <w:rPr>
                <w:rFonts w:ascii="Arial" w:hAnsi="Arial"/>
                <w:sz w:val="18"/>
              </w:rPr>
              <w:t>TDD</w:t>
            </w:r>
          </w:p>
        </w:tc>
      </w:tr>
      <w:tr w:rsidR="008D79E6" w:rsidRPr="00A62BB0" w14:paraId="22D316C6" w14:textId="77777777" w:rsidTr="008D79E6">
        <w:trPr>
          <w:trHeight w:val="189"/>
          <w:jc w:val="center"/>
        </w:trPr>
        <w:tc>
          <w:tcPr>
            <w:tcW w:w="1072" w:type="pct"/>
            <w:vMerge w:val="restart"/>
            <w:shd w:val="clear" w:color="auto" w:fill="auto"/>
          </w:tcPr>
          <w:p w14:paraId="416E4114" w14:textId="77777777" w:rsidR="008D79E6" w:rsidRPr="00A62BB0" w:rsidRDefault="008D79E6" w:rsidP="008D79E6">
            <w:pPr>
              <w:keepNext/>
              <w:keepLines/>
              <w:spacing w:after="0"/>
              <w:rPr>
                <w:rFonts w:ascii="Arial" w:hAnsi="Arial"/>
                <w:sz w:val="18"/>
                <w:lang w:val="it-IT"/>
              </w:rPr>
            </w:pPr>
            <w:r w:rsidRPr="00A62BB0">
              <w:rPr>
                <w:rFonts w:ascii="Arial" w:hAnsi="Arial"/>
                <w:sz w:val="18"/>
                <w:lang w:val="it-IT"/>
              </w:rPr>
              <w:t>TDD Configuration</w:t>
            </w:r>
          </w:p>
        </w:tc>
        <w:tc>
          <w:tcPr>
            <w:tcW w:w="1656" w:type="pct"/>
            <w:shd w:val="clear" w:color="auto" w:fill="auto"/>
          </w:tcPr>
          <w:p w14:paraId="3DC371E9" w14:textId="77777777" w:rsidR="008D79E6" w:rsidRPr="00A62BB0" w:rsidRDefault="008D79E6" w:rsidP="008D79E6">
            <w:pPr>
              <w:keepNext/>
              <w:keepLines/>
              <w:spacing w:after="0"/>
              <w:rPr>
                <w:rFonts w:ascii="Arial" w:hAnsi="Arial"/>
                <w:sz w:val="18"/>
                <w:lang w:val="it-IT"/>
              </w:rPr>
            </w:pPr>
            <w:r w:rsidRPr="00A62BB0">
              <w:rPr>
                <w:rFonts w:ascii="Arial" w:hAnsi="Arial"/>
                <w:sz w:val="18"/>
                <w:lang w:val="it-IT"/>
              </w:rPr>
              <w:t>Config 1</w:t>
            </w:r>
          </w:p>
        </w:tc>
        <w:tc>
          <w:tcPr>
            <w:tcW w:w="677" w:type="pct"/>
            <w:vMerge w:val="restart"/>
            <w:shd w:val="clear" w:color="auto" w:fill="auto"/>
          </w:tcPr>
          <w:p w14:paraId="0DF5C2BA" w14:textId="77777777" w:rsidR="008D79E6" w:rsidRPr="00A62BB0" w:rsidRDefault="008D79E6" w:rsidP="008D79E6">
            <w:pPr>
              <w:keepNext/>
              <w:keepLines/>
              <w:spacing w:after="0"/>
              <w:jc w:val="center"/>
              <w:rPr>
                <w:rFonts w:ascii="Arial" w:hAnsi="Arial"/>
                <w:sz w:val="18"/>
                <w:lang w:val="it-IT"/>
              </w:rPr>
            </w:pPr>
          </w:p>
        </w:tc>
        <w:tc>
          <w:tcPr>
            <w:tcW w:w="1595" w:type="pct"/>
            <w:shd w:val="clear" w:color="auto" w:fill="auto"/>
          </w:tcPr>
          <w:p w14:paraId="283C0D33" w14:textId="77777777" w:rsidR="008D79E6" w:rsidRPr="00A62BB0" w:rsidRDefault="008D79E6" w:rsidP="008D79E6">
            <w:pPr>
              <w:keepNext/>
              <w:keepLines/>
              <w:spacing w:after="0"/>
              <w:jc w:val="center"/>
              <w:rPr>
                <w:rFonts w:ascii="Arial" w:hAnsi="Arial"/>
                <w:sz w:val="18"/>
              </w:rPr>
            </w:pPr>
            <w:r w:rsidRPr="00A62BB0">
              <w:rPr>
                <w:rFonts w:ascii="Arial" w:hAnsi="Arial"/>
                <w:sz w:val="18"/>
              </w:rPr>
              <w:t>Not Applicable</w:t>
            </w:r>
          </w:p>
        </w:tc>
      </w:tr>
      <w:tr w:rsidR="008D79E6" w:rsidRPr="00A62BB0" w14:paraId="31AF8EBA" w14:textId="77777777" w:rsidTr="008D79E6">
        <w:trPr>
          <w:trHeight w:val="189"/>
          <w:jc w:val="center"/>
        </w:trPr>
        <w:tc>
          <w:tcPr>
            <w:tcW w:w="1072" w:type="pct"/>
            <w:vMerge/>
            <w:shd w:val="clear" w:color="auto" w:fill="auto"/>
          </w:tcPr>
          <w:p w14:paraId="171D7B14" w14:textId="77777777" w:rsidR="008D79E6" w:rsidRPr="00A62BB0" w:rsidRDefault="008D79E6" w:rsidP="008D79E6">
            <w:pPr>
              <w:keepNext/>
              <w:keepLines/>
              <w:spacing w:after="0"/>
              <w:rPr>
                <w:rFonts w:ascii="Arial" w:hAnsi="Arial"/>
                <w:sz w:val="18"/>
                <w:lang w:val="it-IT"/>
              </w:rPr>
            </w:pPr>
          </w:p>
        </w:tc>
        <w:tc>
          <w:tcPr>
            <w:tcW w:w="1656" w:type="pct"/>
            <w:shd w:val="clear" w:color="auto" w:fill="auto"/>
          </w:tcPr>
          <w:p w14:paraId="61077D3D" w14:textId="77777777" w:rsidR="008D79E6" w:rsidRPr="00A62BB0" w:rsidRDefault="008D79E6" w:rsidP="008D79E6">
            <w:pPr>
              <w:keepNext/>
              <w:keepLines/>
              <w:spacing w:after="0"/>
              <w:rPr>
                <w:rFonts w:ascii="Arial" w:hAnsi="Arial"/>
                <w:sz w:val="18"/>
                <w:lang w:val="it-IT"/>
              </w:rPr>
            </w:pPr>
            <w:r w:rsidRPr="00A62BB0">
              <w:rPr>
                <w:rFonts w:ascii="Arial" w:hAnsi="Arial"/>
                <w:sz w:val="18"/>
                <w:lang w:val="it-IT"/>
              </w:rPr>
              <w:t>Config 2</w:t>
            </w:r>
          </w:p>
        </w:tc>
        <w:tc>
          <w:tcPr>
            <w:tcW w:w="677" w:type="pct"/>
            <w:vMerge/>
            <w:shd w:val="clear" w:color="auto" w:fill="auto"/>
          </w:tcPr>
          <w:p w14:paraId="775C783B" w14:textId="77777777" w:rsidR="008D79E6" w:rsidRPr="00A62BB0" w:rsidRDefault="008D79E6" w:rsidP="008D79E6">
            <w:pPr>
              <w:keepNext/>
              <w:keepLines/>
              <w:spacing w:after="0"/>
              <w:jc w:val="center"/>
              <w:rPr>
                <w:rFonts w:ascii="Arial" w:hAnsi="Arial"/>
                <w:sz w:val="18"/>
                <w:lang w:val="it-IT"/>
              </w:rPr>
            </w:pPr>
          </w:p>
        </w:tc>
        <w:tc>
          <w:tcPr>
            <w:tcW w:w="1595" w:type="pct"/>
            <w:shd w:val="clear" w:color="auto" w:fill="auto"/>
          </w:tcPr>
          <w:p w14:paraId="317D5EEE" w14:textId="77777777" w:rsidR="008D79E6" w:rsidRPr="00A62BB0" w:rsidRDefault="008D79E6" w:rsidP="008D79E6">
            <w:pPr>
              <w:keepNext/>
              <w:keepLines/>
              <w:spacing w:after="0"/>
              <w:jc w:val="center"/>
              <w:rPr>
                <w:rFonts w:ascii="Arial" w:hAnsi="Arial"/>
                <w:sz w:val="18"/>
              </w:rPr>
            </w:pPr>
            <w:r w:rsidRPr="00A62BB0">
              <w:rPr>
                <w:rFonts w:ascii="Arial" w:hAnsi="Arial"/>
                <w:sz w:val="18"/>
              </w:rPr>
              <w:t>TDDConf.1.1</w:t>
            </w:r>
          </w:p>
        </w:tc>
      </w:tr>
      <w:tr w:rsidR="008D79E6" w:rsidRPr="00A62BB0" w14:paraId="1862FCB9" w14:textId="77777777" w:rsidTr="008D79E6">
        <w:trPr>
          <w:trHeight w:val="189"/>
          <w:jc w:val="center"/>
        </w:trPr>
        <w:tc>
          <w:tcPr>
            <w:tcW w:w="1072" w:type="pct"/>
            <w:vMerge/>
            <w:shd w:val="clear" w:color="auto" w:fill="auto"/>
          </w:tcPr>
          <w:p w14:paraId="37034D3D" w14:textId="77777777" w:rsidR="008D79E6" w:rsidRPr="00A62BB0" w:rsidRDefault="008D79E6" w:rsidP="008D79E6">
            <w:pPr>
              <w:keepNext/>
              <w:keepLines/>
              <w:spacing w:after="0"/>
              <w:rPr>
                <w:rFonts w:ascii="Arial" w:hAnsi="Arial"/>
                <w:sz w:val="18"/>
                <w:lang w:val="it-IT"/>
              </w:rPr>
            </w:pPr>
          </w:p>
        </w:tc>
        <w:tc>
          <w:tcPr>
            <w:tcW w:w="1656" w:type="pct"/>
            <w:shd w:val="clear" w:color="auto" w:fill="auto"/>
          </w:tcPr>
          <w:p w14:paraId="14B6E492" w14:textId="77777777" w:rsidR="008D79E6" w:rsidRPr="00A62BB0" w:rsidRDefault="008D79E6" w:rsidP="008D79E6">
            <w:pPr>
              <w:keepNext/>
              <w:keepLines/>
              <w:spacing w:after="0"/>
              <w:rPr>
                <w:rFonts w:ascii="Arial" w:hAnsi="Arial"/>
                <w:sz w:val="18"/>
                <w:lang w:val="it-IT"/>
              </w:rPr>
            </w:pPr>
            <w:r w:rsidRPr="00A62BB0">
              <w:rPr>
                <w:rFonts w:ascii="Arial" w:hAnsi="Arial"/>
                <w:sz w:val="18"/>
                <w:lang w:val="it-IT"/>
              </w:rPr>
              <w:t>Config 3</w:t>
            </w:r>
          </w:p>
        </w:tc>
        <w:tc>
          <w:tcPr>
            <w:tcW w:w="677" w:type="pct"/>
            <w:vMerge/>
            <w:shd w:val="clear" w:color="auto" w:fill="auto"/>
          </w:tcPr>
          <w:p w14:paraId="476B6C7C" w14:textId="77777777" w:rsidR="008D79E6" w:rsidRPr="00A62BB0" w:rsidRDefault="008D79E6" w:rsidP="008D79E6">
            <w:pPr>
              <w:keepNext/>
              <w:keepLines/>
              <w:spacing w:after="0"/>
              <w:jc w:val="center"/>
              <w:rPr>
                <w:rFonts w:ascii="Arial" w:hAnsi="Arial"/>
                <w:sz w:val="18"/>
                <w:lang w:val="it-IT"/>
              </w:rPr>
            </w:pPr>
          </w:p>
        </w:tc>
        <w:tc>
          <w:tcPr>
            <w:tcW w:w="1595" w:type="pct"/>
            <w:shd w:val="clear" w:color="auto" w:fill="auto"/>
          </w:tcPr>
          <w:p w14:paraId="7F2DBAC4" w14:textId="77777777" w:rsidR="008D79E6" w:rsidRPr="00A62BB0" w:rsidRDefault="008D79E6" w:rsidP="008D79E6">
            <w:pPr>
              <w:keepNext/>
              <w:keepLines/>
              <w:spacing w:after="0"/>
              <w:jc w:val="center"/>
              <w:rPr>
                <w:rFonts w:ascii="Arial" w:hAnsi="Arial"/>
                <w:sz w:val="18"/>
              </w:rPr>
            </w:pPr>
            <w:r w:rsidRPr="00A62BB0">
              <w:rPr>
                <w:rFonts w:ascii="Arial" w:hAnsi="Arial"/>
                <w:sz w:val="18"/>
              </w:rPr>
              <w:t>TDDConf.2.1</w:t>
            </w:r>
          </w:p>
        </w:tc>
      </w:tr>
      <w:tr w:rsidR="008D79E6" w:rsidRPr="00A62BB0" w14:paraId="5880F7E5" w14:textId="77777777" w:rsidTr="008D79E6">
        <w:trPr>
          <w:trHeight w:val="189"/>
          <w:jc w:val="center"/>
        </w:trPr>
        <w:tc>
          <w:tcPr>
            <w:tcW w:w="1072" w:type="pct"/>
            <w:shd w:val="clear" w:color="auto" w:fill="auto"/>
          </w:tcPr>
          <w:p w14:paraId="28860114" w14:textId="77777777" w:rsidR="008D79E6" w:rsidRPr="00A62BB0" w:rsidRDefault="008D79E6" w:rsidP="008D79E6">
            <w:pPr>
              <w:keepNext/>
              <w:keepLines/>
              <w:spacing w:after="0"/>
              <w:rPr>
                <w:rFonts w:ascii="Arial" w:hAnsi="Arial"/>
                <w:sz w:val="18"/>
                <w:lang w:val="it-IT"/>
              </w:rPr>
            </w:pPr>
            <w:r w:rsidRPr="00A62BB0">
              <w:rPr>
                <w:rFonts w:ascii="Arial" w:hAnsi="Arial"/>
                <w:sz w:val="18"/>
                <w:lang w:val="it-IT"/>
              </w:rPr>
              <w:t>DL initial BWP configuration</w:t>
            </w:r>
          </w:p>
        </w:tc>
        <w:tc>
          <w:tcPr>
            <w:tcW w:w="1656" w:type="pct"/>
            <w:shd w:val="clear" w:color="auto" w:fill="auto"/>
          </w:tcPr>
          <w:p w14:paraId="37E414C3" w14:textId="77777777" w:rsidR="008D79E6" w:rsidRPr="00A62BB0" w:rsidRDefault="008D79E6" w:rsidP="008D79E6">
            <w:pPr>
              <w:keepNext/>
              <w:keepLines/>
              <w:spacing w:after="0"/>
              <w:rPr>
                <w:rFonts w:ascii="Arial" w:hAnsi="Arial"/>
                <w:sz w:val="18"/>
                <w:lang w:val="it-IT"/>
              </w:rPr>
            </w:pPr>
            <w:r w:rsidRPr="00A62BB0">
              <w:rPr>
                <w:rFonts w:ascii="Arial" w:hAnsi="Arial"/>
                <w:sz w:val="18"/>
                <w:lang w:val="it-IT"/>
              </w:rPr>
              <w:t>Config 1, 2, 3</w:t>
            </w:r>
          </w:p>
        </w:tc>
        <w:tc>
          <w:tcPr>
            <w:tcW w:w="677" w:type="pct"/>
            <w:shd w:val="clear" w:color="auto" w:fill="auto"/>
          </w:tcPr>
          <w:p w14:paraId="43FD5508" w14:textId="77777777" w:rsidR="008D79E6" w:rsidRPr="00A62BB0" w:rsidRDefault="008D79E6" w:rsidP="008D79E6">
            <w:pPr>
              <w:keepNext/>
              <w:keepLines/>
              <w:spacing w:after="0"/>
              <w:jc w:val="center"/>
              <w:rPr>
                <w:rFonts w:ascii="Arial" w:hAnsi="Arial"/>
                <w:sz w:val="18"/>
                <w:lang w:val="it-IT"/>
              </w:rPr>
            </w:pPr>
          </w:p>
        </w:tc>
        <w:tc>
          <w:tcPr>
            <w:tcW w:w="1595" w:type="pct"/>
            <w:shd w:val="clear" w:color="auto" w:fill="auto"/>
          </w:tcPr>
          <w:p w14:paraId="68B3E5BA" w14:textId="77777777" w:rsidR="008D79E6" w:rsidRPr="00A62BB0" w:rsidRDefault="008D79E6" w:rsidP="008D79E6">
            <w:pPr>
              <w:keepNext/>
              <w:keepLines/>
              <w:spacing w:after="0"/>
              <w:jc w:val="center"/>
              <w:rPr>
                <w:rFonts w:ascii="Arial" w:hAnsi="Arial"/>
                <w:sz w:val="18"/>
              </w:rPr>
            </w:pPr>
            <w:r w:rsidRPr="00A62BB0">
              <w:rPr>
                <w:rFonts w:ascii="Arial" w:hAnsi="Arial"/>
                <w:noProof/>
                <w:sz w:val="18"/>
                <w:lang w:val="it-IT"/>
              </w:rPr>
              <w:t>DLBWP.0.1</w:t>
            </w:r>
          </w:p>
        </w:tc>
      </w:tr>
      <w:tr w:rsidR="008D79E6" w:rsidRPr="00A62BB0" w14:paraId="5D1F1F5F" w14:textId="77777777" w:rsidTr="008D79E6">
        <w:trPr>
          <w:trHeight w:val="189"/>
          <w:jc w:val="center"/>
        </w:trPr>
        <w:tc>
          <w:tcPr>
            <w:tcW w:w="1072" w:type="pct"/>
            <w:shd w:val="clear" w:color="auto" w:fill="auto"/>
          </w:tcPr>
          <w:p w14:paraId="66B2F889" w14:textId="77777777" w:rsidR="008D79E6" w:rsidRPr="00A62BB0" w:rsidRDefault="008D79E6" w:rsidP="008D79E6">
            <w:pPr>
              <w:keepNext/>
              <w:keepLines/>
              <w:spacing w:after="0"/>
              <w:rPr>
                <w:rFonts w:ascii="Arial" w:hAnsi="Arial"/>
                <w:sz w:val="18"/>
                <w:lang w:val="it-IT"/>
              </w:rPr>
            </w:pPr>
            <w:r w:rsidRPr="00A62BB0">
              <w:rPr>
                <w:rFonts w:ascii="Arial" w:hAnsi="Arial"/>
                <w:noProof/>
                <w:sz w:val="18"/>
                <w:lang w:val="it-IT"/>
              </w:rPr>
              <w:t>DL dedicated BWP configuration</w:t>
            </w:r>
          </w:p>
        </w:tc>
        <w:tc>
          <w:tcPr>
            <w:tcW w:w="1656" w:type="pct"/>
            <w:shd w:val="clear" w:color="auto" w:fill="auto"/>
          </w:tcPr>
          <w:p w14:paraId="7AF592A2" w14:textId="77777777" w:rsidR="008D79E6" w:rsidRPr="00A62BB0" w:rsidRDefault="008D79E6" w:rsidP="008D79E6">
            <w:pPr>
              <w:keepNext/>
              <w:keepLines/>
              <w:spacing w:after="0"/>
              <w:rPr>
                <w:rFonts w:ascii="Arial" w:hAnsi="Arial"/>
                <w:sz w:val="18"/>
                <w:lang w:val="it-IT"/>
              </w:rPr>
            </w:pPr>
            <w:r w:rsidRPr="00A62BB0">
              <w:rPr>
                <w:rFonts w:ascii="Arial" w:hAnsi="Arial"/>
                <w:sz w:val="18"/>
                <w:lang w:val="it-IT"/>
              </w:rPr>
              <w:t>Config 1, 2, 3</w:t>
            </w:r>
          </w:p>
        </w:tc>
        <w:tc>
          <w:tcPr>
            <w:tcW w:w="677" w:type="pct"/>
            <w:shd w:val="clear" w:color="auto" w:fill="auto"/>
          </w:tcPr>
          <w:p w14:paraId="3A073C26" w14:textId="77777777" w:rsidR="008D79E6" w:rsidRPr="00A62BB0" w:rsidRDefault="008D79E6" w:rsidP="008D79E6">
            <w:pPr>
              <w:keepNext/>
              <w:keepLines/>
              <w:spacing w:after="0"/>
              <w:jc w:val="center"/>
              <w:rPr>
                <w:rFonts w:ascii="Arial" w:hAnsi="Arial"/>
                <w:sz w:val="18"/>
                <w:lang w:val="it-IT"/>
              </w:rPr>
            </w:pPr>
          </w:p>
        </w:tc>
        <w:tc>
          <w:tcPr>
            <w:tcW w:w="1595" w:type="pct"/>
            <w:shd w:val="clear" w:color="auto" w:fill="auto"/>
          </w:tcPr>
          <w:p w14:paraId="429B5BD7" w14:textId="77777777" w:rsidR="008D79E6" w:rsidRPr="00A62BB0" w:rsidRDefault="008D79E6" w:rsidP="008D79E6">
            <w:pPr>
              <w:keepNext/>
              <w:keepLines/>
              <w:spacing w:after="0"/>
              <w:jc w:val="center"/>
              <w:rPr>
                <w:rFonts w:ascii="Arial" w:hAnsi="Arial"/>
                <w:sz w:val="18"/>
              </w:rPr>
            </w:pPr>
            <w:r w:rsidRPr="00A62BB0">
              <w:rPr>
                <w:rFonts w:ascii="Arial" w:hAnsi="Arial"/>
                <w:noProof/>
                <w:sz w:val="18"/>
                <w:lang w:val="it-IT"/>
              </w:rPr>
              <w:t>DLBWP.1.1</w:t>
            </w:r>
          </w:p>
        </w:tc>
      </w:tr>
      <w:tr w:rsidR="008D79E6" w:rsidRPr="00A62BB0" w14:paraId="5577B002" w14:textId="77777777" w:rsidTr="008D79E6">
        <w:trPr>
          <w:trHeight w:val="189"/>
          <w:jc w:val="center"/>
        </w:trPr>
        <w:tc>
          <w:tcPr>
            <w:tcW w:w="1072" w:type="pct"/>
            <w:shd w:val="clear" w:color="auto" w:fill="auto"/>
          </w:tcPr>
          <w:p w14:paraId="0E03584E" w14:textId="77777777" w:rsidR="008D79E6" w:rsidRPr="00A62BB0" w:rsidRDefault="008D79E6" w:rsidP="008D79E6">
            <w:pPr>
              <w:keepNext/>
              <w:keepLines/>
              <w:spacing w:after="0"/>
              <w:rPr>
                <w:rFonts w:ascii="Arial" w:hAnsi="Arial"/>
                <w:sz w:val="18"/>
                <w:lang w:val="it-IT"/>
              </w:rPr>
            </w:pPr>
            <w:r w:rsidRPr="00A62BB0">
              <w:rPr>
                <w:rFonts w:ascii="Arial" w:hAnsi="Arial"/>
                <w:noProof/>
                <w:sz w:val="18"/>
                <w:lang w:val="it-IT"/>
              </w:rPr>
              <w:t>UL initial BWP configuration</w:t>
            </w:r>
          </w:p>
        </w:tc>
        <w:tc>
          <w:tcPr>
            <w:tcW w:w="1656" w:type="pct"/>
            <w:shd w:val="clear" w:color="auto" w:fill="auto"/>
          </w:tcPr>
          <w:p w14:paraId="315F652E" w14:textId="77777777" w:rsidR="008D79E6" w:rsidRPr="00A62BB0" w:rsidRDefault="008D79E6" w:rsidP="008D79E6">
            <w:pPr>
              <w:keepNext/>
              <w:keepLines/>
              <w:spacing w:after="0"/>
              <w:rPr>
                <w:rFonts w:ascii="Arial" w:hAnsi="Arial"/>
                <w:sz w:val="18"/>
                <w:lang w:val="it-IT"/>
              </w:rPr>
            </w:pPr>
            <w:r w:rsidRPr="00A62BB0">
              <w:rPr>
                <w:rFonts w:ascii="Arial" w:hAnsi="Arial"/>
                <w:sz w:val="18"/>
                <w:lang w:val="it-IT"/>
              </w:rPr>
              <w:t>Config 1, 2, 3</w:t>
            </w:r>
          </w:p>
        </w:tc>
        <w:tc>
          <w:tcPr>
            <w:tcW w:w="677" w:type="pct"/>
            <w:shd w:val="clear" w:color="auto" w:fill="auto"/>
          </w:tcPr>
          <w:p w14:paraId="33B95C12" w14:textId="77777777" w:rsidR="008D79E6" w:rsidRPr="00A62BB0" w:rsidRDefault="008D79E6" w:rsidP="008D79E6">
            <w:pPr>
              <w:keepNext/>
              <w:keepLines/>
              <w:spacing w:after="0"/>
              <w:jc w:val="center"/>
              <w:rPr>
                <w:rFonts w:ascii="Arial" w:hAnsi="Arial"/>
                <w:sz w:val="18"/>
                <w:lang w:val="it-IT"/>
              </w:rPr>
            </w:pPr>
          </w:p>
        </w:tc>
        <w:tc>
          <w:tcPr>
            <w:tcW w:w="1595" w:type="pct"/>
            <w:shd w:val="clear" w:color="auto" w:fill="auto"/>
          </w:tcPr>
          <w:p w14:paraId="690DE784" w14:textId="77777777" w:rsidR="008D79E6" w:rsidRPr="00A62BB0" w:rsidRDefault="008D79E6" w:rsidP="008D79E6">
            <w:pPr>
              <w:keepNext/>
              <w:keepLines/>
              <w:spacing w:after="0"/>
              <w:jc w:val="center"/>
              <w:rPr>
                <w:rFonts w:ascii="Arial" w:hAnsi="Arial"/>
                <w:sz w:val="18"/>
              </w:rPr>
            </w:pPr>
            <w:r w:rsidRPr="00A62BB0">
              <w:rPr>
                <w:rFonts w:ascii="Arial" w:hAnsi="Arial"/>
                <w:noProof/>
                <w:sz w:val="18"/>
                <w:lang w:val="it-IT"/>
              </w:rPr>
              <w:t>ULBWP.0.1</w:t>
            </w:r>
          </w:p>
        </w:tc>
      </w:tr>
      <w:tr w:rsidR="008D79E6" w:rsidRPr="00A62BB0" w14:paraId="5F6DA0DB" w14:textId="77777777" w:rsidTr="008D79E6">
        <w:trPr>
          <w:trHeight w:val="189"/>
          <w:jc w:val="center"/>
        </w:trPr>
        <w:tc>
          <w:tcPr>
            <w:tcW w:w="1072" w:type="pct"/>
            <w:shd w:val="clear" w:color="auto" w:fill="auto"/>
          </w:tcPr>
          <w:p w14:paraId="6BA81CA2" w14:textId="77777777" w:rsidR="008D79E6" w:rsidRPr="00A62BB0" w:rsidRDefault="008D79E6" w:rsidP="008D79E6">
            <w:pPr>
              <w:keepNext/>
              <w:keepLines/>
              <w:spacing w:after="0"/>
              <w:rPr>
                <w:rFonts w:ascii="Arial" w:hAnsi="Arial"/>
                <w:sz w:val="18"/>
                <w:lang w:val="it-IT"/>
              </w:rPr>
            </w:pPr>
            <w:r w:rsidRPr="00A62BB0">
              <w:rPr>
                <w:rFonts w:ascii="Arial" w:hAnsi="Arial"/>
                <w:noProof/>
                <w:sz w:val="18"/>
                <w:lang w:val="it-IT"/>
              </w:rPr>
              <w:t>UL dedicated BWP configuration</w:t>
            </w:r>
          </w:p>
        </w:tc>
        <w:tc>
          <w:tcPr>
            <w:tcW w:w="1656" w:type="pct"/>
            <w:shd w:val="clear" w:color="auto" w:fill="auto"/>
          </w:tcPr>
          <w:p w14:paraId="2B5F5FE0" w14:textId="77777777" w:rsidR="008D79E6" w:rsidRPr="00A62BB0" w:rsidRDefault="008D79E6" w:rsidP="008D79E6">
            <w:pPr>
              <w:keepNext/>
              <w:keepLines/>
              <w:spacing w:after="0"/>
              <w:rPr>
                <w:rFonts w:ascii="Arial" w:hAnsi="Arial"/>
                <w:sz w:val="18"/>
                <w:lang w:val="it-IT"/>
              </w:rPr>
            </w:pPr>
            <w:r w:rsidRPr="00A62BB0">
              <w:rPr>
                <w:rFonts w:ascii="Arial" w:hAnsi="Arial"/>
                <w:sz w:val="18"/>
                <w:lang w:val="it-IT"/>
              </w:rPr>
              <w:t>Config 1, 2, 3</w:t>
            </w:r>
          </w:p>
        </w:tc>
        <w:tc>
          <w:tcPr>
            <w:tcW w:w="677" w:type="pct"/>
            <w:shd w:val="clear" w:color="auto" w:fill="auto"/>
          </w:tcPr>
          <w:p w14:paraId="04EDD2F2" w14:textId="77777777" w:rsidR="008D79E6" w:rsidRPr="00A62BB0" w:rsidRDefault="008D79E6" w:rsidP="008D79E6">
            <w:pPr>
              <w:keepNext/>
              <w:keepLines/>
              <w:spacing w:after="0"/>
              <w:jc w:val="center"/>
              <w:rPr>
                <w:rFonts w:ascii="Arial" w:hAnsi="Arial"/>
                <w:sz w:val="18"/>
                <w:lang w:val="it-IT"/>
              </w:rPr>
            </w:pPr>
          </w:p>
        </w:tc>
        <w:tc>
          <w:tcPr>
            <w:tcW w:w="1595" w:type="pct"/>
            <w:shd w:val="clear" w:color="auto" w:fill="auto"/>
          </w:tcPr>
          <w:p w14:paraId="32C234BA" w14:textId="77777777" w:rsidR="008D79E6" w:rsidRPr="00A62BB0" w:rsidRDefault="008D79E6" w:rsidP="008D79E6">
            <w:pPr>
              <w:keepNext/>
              <w:keepLines/>
              <w:spacing w:after="0"/>
              <w:jc w:val="center"/>
              <w:rPr>
                <w:rFonts w:ascii="Arial" w:hAnsi="Arial"/>
                <w:sz w:val="18"/>
              </w:rPr>
            </w:pPr>
            <w:r w:rsidRPr="00A62BB0">
              <w:rPr>
                <w:rFonts w:ascii="Arial" w:hAnsi="Arial"/>
                <w:noProof/>
                <w:sz w:val="18"/>
                <w:lang w:val="it-IT"/>
              </w:rPr>
              <w:t>ULBWP.1.1</w:t>
            </w:r>
          </w:p>
        </w:tc>
      </w:tr>
      <w:tr w:rsidR="008D79E6" w:rsidRPr="00A62BB0" w14:paraId="5E3390A6" w14:textId="77777777" w:rsidTr="008D79E6">
        <w:trPr>
          <w:trHeight w:val="189"/>
          <w:jc w:val="center"/>
        </w:trPr>
        <w:tc>
          <w:tcPr>
            <w:tcW w:w="1072" w:type="pct"/>
            <w:vMerge w:val="restart"/>
            <w:shd w:val="clear" w:color="auto" w:fill="auto"/>
          </w:tcPr>
          <w:p w14:paraId="0BC0D0DF" w14:textId="77777777" w:rsidR="008D79E6" w:rsidRPr="00A62BB0" w:rsidRDefault="008D79E6" w:rsidP="008D79E6">
            <w:pPr>
              <w:keepNext/>
              <w:keepLines/>
              <w:spacing w:after="0"/>
              <w:rPr>
                <w:rFonts w:ascii="Arial" w:hAnsi="Arial"/>
                <w:sz w:val="18"/>
              </w:rPr>
            </w:pPr>
            <w:r w:rsidRPr="00A62BB0">
              <w:rPr>
                <w:rFonts w:ascii="Arial" w:hAnsi="Arial"/>
                <w:sz w:val="18"/>
              </w:rPr>
              <w:t>CORESET Reference Channel</w:t>
            </w:r>
          </w:p>
        </w:tc>
        <w:tc>
          <w:tcPr>
            <w:tcW w:w="1656" w:type="pct"/>
            <w:shd w:val="clear" w:color="auto" w:fill="auto"/>
          </w:tcPr>
          <w:p w14:paraId="7F19B048" w14:textId="77777777" w:rsidR="008D79E6" w:rsidRPr="00A62BB0" w:rsidRDefault="008D79E6" w:rsidP="008D79E6">
            <w:pPr>
              <w:keepNext/>
              <w:keepLines/>
              <w:spacing w:after="0"/>
              <w:rPr>
                <w:rFonts w:ascii="Arial" w:hAnsi="Arial"/>
                <w:sz w:val="18"/>
                <w:lang w:val="it-IT"/>
              </w:rPr>
            </w:pPr>
            <w:r w:rsidRPr="00A62BB0">
              <w:rPr>
                <w:rFonts w:ascii="Arial" w:hAnsi="Arial"/>
                <w:sz w:val="18"/>
                <w:lang w:val="it-IT"/>
              </w:rPr>
              <w:t>Config 1</w:t>
            </w:r>
          </w:p>
        </w:tc>
        <w:tc>
          <w:tcPr>
            <w:tcW w:w="677" w:type="pct"/>
            <w:vMerge w:val="restart"/>
            <w:shd w:val="clear" w:color="auto" w:fill="auto"/>
          </w:tcPr>
          <w:p w14:paraId="178CBFFB"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0DADC38C" w14:textId="77777777" w:rsidR="008D79E6" w:rsidRPr="00A62BB0" w:rsidRDefault="008D79E6" w:rsidP="008D79E6">
            <w:pPr>
              <w:keepNext/>
              <w:keepLines/>
              <w:spacing w:after="0"/>
              <w:jc w:val="center"/>
              <w:rPr>
                <w:rFonts w:ascii="Arial" w:hAnsi="Arial"/>
                <w:sz w:val="18"/>
              </w:rPr>
            </w:pPr>
            <w:r w:rsidRPr="00A62BB0">
              <w:rPr>
                <w:rFonts w:ascii="Arial" w:hAnsi="Arial"/>
                <w:sz w:val="18"/>
              </w:rPr>
              <w:t>CR.1.1 FDD</w:t>
            </w:r>
          </w:p>
        </w:tc>
      </w:tr>
      <w:tr w:rsidR="008D79E6" w:rsidRPr="00A62BB0" w14:paraId="13BF047F" w14:textId="77777777" w:rsidTr="008D79E6">
        <w:trPr>
          <w:trHeight w:val="189"/>
          <w:jc w:val="center"/>
        </w:trPr>
        <w:tc>
          <w:tcPr>
            <w:tcW w:w="1072" w:type="pct"/>
            <w:vMerge/>
            <w:shd w:val="clear" w:color="auto" w:fill="auto"/>
          </w:tcPr>
          <w:p w14:paraId="7B411262" w14:textId="77777777" w:rsidR="008D79E6" w:rsidRPr="00A62BB0" w:rsidRDefault="008D79E6" w:rsidP="008D79E6">
            <w:pPr>
              <w:keepNext/>
              <w:keepLines/>
              <w:spacing w:after="0"/>
              <w:rPr>
                <w:rFonts w:ascii="Arial" w:hAnsi="Arial"/>
                <w:sz w:val="18"/>
              </w:rPr>
            </w:pPr>
          </w:p>
        </w:tc>
        <w:tc>
          <w:tcPr>
            <w:tcW w:w="1656" w:type="pct"/>
            <w:shd w:val="clear" w:color="auto" w:fill="auto"/>
          </w:tcPr>
          <w:p w14:paraId="0A6B30E4" w14:textId="77777777" w:rsidR="008D79E6" w:rsidRPr="00A62BB0" w:rsidRDefault="008D79E6" w:rsidP="008D79E6">
            <w:pPr>
              <w:keepNext/>
              <w:keepLines/>
              <w:spacing w:after="0"/>
              <w:rPr>
                <w:rFonts w:ascii="Arial" w:hAnsi="Arial"/>
                <w:sz w:val="18"/>
                <w:lang w:val="it-IT"/>
              </w:rPr>
            </w:pPr>
            <w:r w:rsidRPr="00A62BB0">
              <w:rPr>
                <w:rFonts w:ascii="Arial" w:hAnsi="Arial"/>
                <w:sz w:val="18"/>
                <w:lang w:val="it-IT"/>
              </w:rPr>
              <w:t>Config 2</w:t>
            </w:r>
          </w:p>
        </w:tc>
        <w:tc>
          <w:tcPr>
            <w:tcW w:w="677" w:type="pct"/>
            <w:vMerge/>
            <w:shd w:val="clear" w:color="auto" w:fill="auto"/>
          </w:tcPr>
          <w:p w14:paraId="4D3F54E6"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11A8CCA1" w14:textId="77777777" w:rsidR="008D79E6" w:rsidRPr="00A62BB0" w:rsidRDefault="008D79E6" w:rsidP="008D79E6">
            <w:pPr>
              <w:keepNext/>
              <w:keepLines/>
              <w:spacing w:after="0"/>
              <w:jc w:val="center"/>
              <w:rPr>
                <w:rFonts w:ascii="Arial" w:hAnsi="Arial"/>
                <w:sz w:val="18"/>
              </w:rPr>
            </w:pPr>
            <w:r w:rsidRPr="00A62BB0">
              <w:rPr>
                <w:rFonts w:ascii="Arial" w:hAnsi="Arial"/>
                <w:sz w:val="18"/>
              </w:rPr>
              <w:t>CR.1.1 TDD</w:t>
            </w:r>
          </w:p>
        </w:tc>
      </w:tr>
      <w:tr w:rsidR="008D79E6" w:rsidRPr="00A62BB0" w14:paraId="2BAF1D0A" w14:textId="77777777" w:rsidTr="008D79E6">
        <w:trPr>
          <w:trHeight w:val="189"/>
          <w:jc w:val="center"/>
        </w:trPr>
        <w:tc>
          <w:tcPr>
            <w:tcW w:w="1072" w:type="pct"/>
            <w:vMerge/>
            <w:shd w:val="clear" w:color="auto" w:fill="auto"/>
          </w:tcPr>
          <w:p w14:paraId="221C44F8" w14:textId="77777777" w:rsidR="008D79E6" w:rsidRPr="00A62BB0" w:rsidRDefault="008D79E6" w:rsidP="008D79E6">
            <w:pPr>
              <w:keepNext/>
              <w:keepLines/>
              <w:spacing w:after="0"/>
              <w:rPr>
                <w:rFonts w:ascii="Arial" w:hAnsi="Arial"/>
                <w:sz w:val="18"/>
              </w:rPr>
            </w:pPr>
          </w:p>
        </w:tc>
        <w:tc>
          <w:tcPr>
            <w:tcW w:w="1656" w:type="pct"/>
            <w:shd w:val="clear" w:color="auto" w:fill="auto"/>
          </w:tcPr>
          <w:p w14:paraId="318EA6DA" w14:textId="77777777" w:rsidR="008D79E6" w:rsidRPr="00A62BB0" w:rsidRDefault="008D79E6" w:rsidP="008D79E6">
            <w:pPr>
              <w:keepNext/>
              <w:keepLines/>
              <w:spacing w:after="0"/>
              <w:rPr>
                <w:rFonts w:ascii="Arial" w:hAnsi="Arial"/>
                <w:sz w:val="18"/>
                <w:lang w:val="it-IT"/>
              </w:rPr>
            </w:pPr>
            <w:r w:rsidRPr="00A62BB0">
              <w:rPr>
                <w:rFonts w:ascii="Arial" w:hAnsi="Arial"/>
                <w:sz w:val="18"/>
                <w:lang w:val="it-IT"/>
              </w:rPr>
              <w:t>Config 3</w:t>
            </w:r>
          </w:p>
        </w:tc>
        <w:tc>
          <w:tcPr>
            <w:tcW w:w="677" w:type="pct"/>
            <w:vMerge/>
            <w:shd w:val="clear" w:color="auto" w:fill="auto"/>
          </w:tcPr>
          <w:p w14:paraId="48A3BAFB"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4C491B74" w14:textId="77777777" w:rsidR="008D79E6" w:rsidRPr="00A62BB0" w:rsidRDefault="008D79E6" w:rsidP="008D79E6">
            <w:pPr>
              <w:keepNext/>
              <w:keepLines/>
              <w:spacing w:after="0"/>
              <w:jc w:val="center"/>
              <w:rPr>
                <w:rFonts w:ascii="Arial" w:hAnsi="Arial"/>
                <w:sz w:val="18"/>
              </w:rPr>
            </w:pPr>
            <w:r w:rsidRPr="00A62BB0">
              <w:rPr>
                <w:rFonts w:ascii="Arial" w:hAnsi="Arial"/>
                <w:sz w:val="18"/>
              </w:rPr>
              <w:t>CR.2.1 TDD</w:t>
            </w:r>
          </w:p>
        </w:tc>
      </w:tr>
      <w:tr w:rsidR="008D79E6" w:rsidRPr="00A62BB0" w14:paraId="10E5439D" w14:textId="77777777" w:rsidTr="008D79E6">
        <w:trPr>
          <w:trHeight w:val="125"/>
          <w:jc w:val="center"/>
        </w:trPr>
        <w:tc>
          <w:tcPr>
            <w:tcW w:w="1072" w:type="pct"/>
            <w:vMerge w:val="restart"/>
            <w:shd w:val="clear" w:color="auto" w:fill="auto"/>
          </w:tcPr>
          <w:p w14:paraId="77F9D1AF" w14:textId="77777777" w:rsidR="008D79E6" w:rsidRPr="00A62BB0" w:rsidRDefault="008D79E6" w:rsidP="008D79E6">
            <w:pPr>
              <w:keepNext/>
              <w:keepLines/>
              <w:spacing w:after="0"/>
              <w:rPr>
                <w:rFonts w:ascii="Arial" w:hAnsi="Arial"/>
                <w:sz w:val="18"/>
              </w:rPr>
            </w:pPr>
            <w:r w:rsidRPr="00A62BB0">
              <w:rPr>
                <w:rFonts w:ascii="Arial" w:hAnsi="Arial"/>
                <w:sz w:val="18"/>
              </w:rPr>
              <w:t>SSB Configuration</w:t>
            </w:r>
          </w:p>
        </w:tc>
        <w:tc>
          <w:tcPr>
            <w:tcW w:w="1656" w:type="pct"/>
            <w:shd w:val="clear" w:color="auto" w:fill="auto"/>
          </w:tcPr>
          <w:p w14:paraId="45EE2A99" w14:textId="77777777" w:rsidR="008D79E6" w:rsidRPr="00A62BB0" w:rsidRDefault="008D79E6" w:rsidP="008D79E6">
            <w:pPr>
              <w:keepNext/>
              <w:keepLines/>
              <w:spacing w:after="0"/>
              <w:rPr>
                <w:rFonts w:ascii="Arial" w:hAnsi="Arial"/>
                <w:sz w:val="18"/>
                <w:lang w:val="it-IT"/>
              </w:rPr>
            </w:pPr>
            <w:r w:rsidRPr="00A62BB0">
              <w:rPr>
                <w:rFonts w:ascii="Arial" w:hAnsi="Arial"/>
                <w:sz w:val="18"/>
                <w:lang w:val="it-IT"/>
              </w:rPr>
              <w:t>Config 1</w:t>
            </w:r>
          </w:p>
        </w:tc>
        <w:tc>
          <w:tcPr>
            <w:tcW w:w="677" w:type="pct"/>
            <w:vMerge w:val="restart"/>
            <w:shd w:val="clear" w:color="auto" w:fill="auto"/>
          </w:tcPr>
          <w:p w14:paraId="5CE50B85"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59F7C249" w14:textId="77777777" w:rsidR="008D79E6" w:rsidRPr="00A62BB0" w:rsidRDefault="008D79E6" w:rsidP="008D79E6">
            <w:pPr>
              <w:keepNext/>
              <w:keepLines/>
              <w:spacing w:after="0"/>
              <w:jc w:val="center"/>
              <w:rPr>
                <w:rFonts w:ascii="Arial" w:hAnsi="Arial"/>
                <w:sz w:val="18"/>
              </w:rPr>
            </w:pPr>
            <w:r w:rsidRPr="00A62BB0">
              <w:rPr>
                <w:rFonts w:ascii="Arial" w:hAnsi="Arial"/>
                <w:sz w:val="18"/>
              </w:rPr>
              <w:t>SSB.1 FR1</w:t>
            </w:r>
          </w:p>
        </w:tc>
      </w:tr>
      <w:tr w:rsidR="008D79E6" w:rsidRPr="00A62BB0" w14:paraId="5E59311C" w14:textId="77777777" w:rsidTr="008D79E6">
        <w:trPr>
          <w:trHeight w:val="123"/>
          <w:jc w:val="center"/>
        </w:trPr>
        <w:tc>
          <w:tcPr>
            <w:tcW w:w="1072" w:type="pct"/>
            <w:vMerge/>
            <w:shd w:val="clear" w:color="auto" w:fill="auto"/>
          </w:tcPr>
          <w:p w14:paraId="465F9063" w14:textId="77777777" w:rsidR="008D79E6" w:rsidRPr="00A62BB0" w:rsidRDefault="008D79E6" w:rsidP="008D79E6">
            <w:pPr>
              <w:keepNext/>
              <w:keepLines/>
              <w:spacing w:after="0"/>
              <w:rPr>
                <w:rFonts w:ascii="Arial" w:hAnsi="Arial"/>
                <w:sz w:val="18"/>
              </w:rPr>
            </w:pPr>
          </w:p>
        </w:tc>
        <w:tc>
          <w:tcPr>
            <w:tcW w:w="1656" w:type="pct"/>
            <w:shd w:val="clear" w:color="auto" w:fill="auto"/>
          </w:tcPr>
          <w:p w14:paraId="5B330233" w14:textId="77777777" w:rsidR="008D79E6" w:rsidRPr="00A62BB0" w:rsidRDefault="008D79E6" w:rsidP="008D79E6">
            <w:pPr>
              <w:keepNext/>
              <w:keepLines/>
              <w:spacing w:after="0"/>
              <w:rPr>
                <w:rFonts w:ascii="Arial" w:hAnsi="Arial"/>
                <w:sz w:val="18"/>
                <w:lang w:val="it-IT"/>
              </w:rPr>
            </w:pPr>
            <w:r w:rsidRPr="00A62BB0">
              <w:rPr>
                <w:rFonts w:ascii="Arial" w:hAnsi="Arial"/>
                <w:sz w:val="18"/>
                <w:lang w:val="it-IT"/>
              </w:rPr>
              <w:t>Config 2</w:t>
            </w:r>
          </w:p>
        </w:tc>
        <w:tc>
          <w:tcPr>
            <w:tcW w:w="677" w:type="pct"/>
            <w:vMerge/>
            <w:shd w:val="clear" w:color="auto" w:fill="auto"/>
          </w:tcPr>
          <w:p w14:paraId="4EE84F5E"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4139B81E" w14:textId="77777777" w:rsidR="008D79E6" w:rsidRPr="00A62BB0" w:rsidRDefault="008D79E6" w:rsidP="008D79E6">
            <w:pPr>
              <w:keepNext/>
              <w:keepLines/>
              <w:spacing w:after="0"/>
              <w:jc w:val="center"/>
              <w:rPr>
                <w:rFonts w:ascii="Arial" w:hAnsi="Arial"/>
                <w:sz w:val="18"/>
              </w:rPr>
            </w:pPr>
            <w:r w:rsidRPr="00A62BB0">
              <w:rPr>
                <w:rFonts w:ascii="Arial" w:hAnsi="Arial"/>
                <w:sz w:val="18"/>
              </w:rPr>
              <w:t>SSB.1 FR1</w:t>
            </w:r>
          </w:p>
        </w:tc>
      </w:tr>
      <w:tr w:rsidR="008D79E6" w:rsidRPr="00A62BB0" w14:paraId="3D310E75" w14:textId="77777777" w:rsidTr="008D79E6">
        <w:trPr>
          <w:trHeight w:val="123"/>
          <w:jc w:val="center"/>
        </w:trPr>
        <w:tc>
          <w:tcPr>
            <w:tcW w:w="1072" w:type="pct"/>
            <w:vMerge/>
            <w:shd w:val="clear" w:color="auto" w:fill="auto"/>
          </w:tcPr>
          <w:p w14:paraId="1EBDF3B0" w14:textId="77777777" w:rsidR="008D79E6" w:rsidRPr="00A62BB0" w:rsidRDefault="008D79E6" w:rsidP="008D79E6">
            <w:pPr>
              <w:keepNext/>
              <w:keepLines/>
              <w:spacing w:after="0"/>
              <w:rPr>
                <w:rFonts w:ascii="Arial" w:hAnsi="Arial"/>
                <w:sz w:val="18"/>
              </w:rPr>
            </w:pPr>
          </w:p>
        </w:tc>
        <w:tc>
          <w:tcPr>
            <w:tcW w:w="1656" w:type="pct"/>
            <w:shd w:val="clear" w:color="auto" w:fill="auto"/>
          </w:tcPr>
          <w:p w14:paraId="783A6BB8" w14:textId="77777777" w:rsidR="008D79E6" w:rsidRPr="00A62BB0" w:rsidRDefault="008D79E6" w:rsidP="008D79E6">
            <w:pPr>
              <w:keepNext/>
              <w:keepLines/>
              <w:spacing w:after="0"/>
              <w:rPr>
                <w:rFonts w:ascii="Arial" w:hAnsi="Arial"/>
                <w:sz w:val="18"/>
                <w:lang w:val="it-IT"/>
              </w:rPr>
            </w:pPr>
            <w:r w:rsidRPr="00A62BB0">
              <w:rPr>
                <w:rFonts w:ascii="Arial" w:hAnsi="Arial"/>
                <w:sz w:val="18"/>
                <w:lang w:val="it-IT"/>
              </w:rPr>
              <w:t>Config 3</w:t>
            </w:r>
          </w:p>
        </w:tc>
        <w:tc>
          <w:tcPr>
            <w:tcW w:w="677" w:type="pct"/>
            <w:vMerge/>
            <w:shd w:val="clear" w:color="auto" w:fill="auto"/>
          </w:tcPr>
          <w:p w14:paraId="7443684D"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590558EB" w14:textId="77777777" w:rsidR="008D79E6" w:rsidRPr="00A62BB0" w:rsidRDefault="008D79E6" w:rsidP="008D79E6">
            <w:pPr>
              <w:keepNext/>
              <w:keepLines/>
              <w:spacing w:after="0"/>
              <w:jc w:val="center"/>
              <w:rPr>
                <w:rFonts w:ascii="Arial" w:hAnsi="Arial"/>
                <w:sz w:val="18"/>
              </w:rPr>
            </w:pPr>
            <w:r w:rsidRPr="00A62BB0">
              <w:rPr>
                <w:rFonts w:ascii="Arial" w:hAnsi="Arial"/>
                <w:sz w:val="18"/>
              </w:rPr>
              <w:t>SSB.2 FR1</w:t>
            </w:r>
          </w:p>
        </w:tc>
      </w:tr>
      <w:tr w:rsidR="008D79E6" w:rsidRPr="00A62BB0" w14:paraId="4B2F6F73" w14:textId="77777777" w:rsidTr="008D79E6">
        <w:trPr>
          <w:trHeight w:val="223"/>
          <w:jc w:val="center"/>
        </w:trPr>
        <w:tc>
          <w:tcPr>
            <w:tcW w:w="1072" w:type="pct"/>
            <w:vMerge w:val="restart"/>
            <w:shd w:val="clear" w:color="auto" w:fill="auto"/>
          </w:tcPr>
          <w:p w14:paraId="1E04653D" w14:textId="77777777" w:rsidR="008D79E6" w:rsidRPr="00A62BB0" w:rsidRDefault="008D79E6" w:rsidP="008D79E6">
            <w:pPr>
              <w:keepNext/>
              <w:keepLines/>
              <w:spacing w:after="0"/>
              <w:rPr>
                <w:rFonts w:ascii="Arial" w:hAnsi="Arial"/>
                <w:sz w:val="18"/>
              </w:rPr>
            </w:pPr>
            <w:r w:rsidRPr="00A62BB0">
              <w:rPr>
                <w:rFonts w:ascii="Arial" w:hAnsi="Arial"/>
                <w:sz w:val="18"/>
              </w:rPr>
              <w:t>SMTC Configuration</w:t>
            </w:r>
          </w:p>
        </w:tc>
        <w:tc>
          <w:tcPr>
            <w:tcW w:w="1656" w:type="pct"/>
            <w:shd w:val="clear" w:color="auto" w:fill="auto"/>
          </w:tcPr>
          <w:p w14:paraId="29AC9A9F" w14:textId="77777777" w:rsidR="008D79E6" w:rsidRPr="00A62BB0" w:rsidRDefault="008D79E6" w:rsidP="008D79E6">
            <w:pPr>
              <w:keepNext/>
              <w:keepLines/>
              <w:spacing w:after="0"/>
              <w:rPr>
                <w:rFonts w:ascii="Arial" w:hAnsi="Arial"/>
                <w:sz w:val="18"/>
                <w:lang w:val="it-IT"/>
              </w:rPr>
            </w:pPr>
            <w:r w:rsidRPr="00A62BB0">
              <w:rPr>
                <w:rFonts w:ascii="Arial" w:hAnsi="Arial"/>
                <w:sz w:val="18"/>
                <w:lang w:val="it-IT"/>
              </w:rPr>
              <w:t>Config 1, 2</w:t>
            </w:r>
          </w:p>
        </w:tc>
        <w:tc>
          <w:tcPr>
            <w:tcW w:w="677" w:type="pct"/>
            <w:vMerge w:val="restart"/>
            <w:shd w:val="clear" w:color="auto" w:fill="auto"/>
          </w:tcPr>
          <w:p w14:paraId="5DB487D9"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71CC719C" w14:textId="77777777" w:rsidR="008D79E6" w:rsidRPr="00A62BB0" w:rsidRDefault="008D79E6" w:rsidP="008D79E6">
            <w:pPr>
              <w:keepNext/>
              <w:keepLines/>
              <w:spacing w:after="0"/>
              <w:jc w:val="center"/>
              <w:rPr>
                <w:rFonts w:ascii="Arial" w:hAnsi="Arial"/>
                <w:sz w:val="18"/>
              </w:rPr>
            </w:pPr>
            <w:r w:rsidRPr="00A62BB0">
              <w:rPr>
                <w:rFonts w:ascii="Arial" w:hAnsi="Arial"/>
                <w:sz w:val="18"/>
              </w:rPr>
              <w:t>SMTC.1</w:t>
            </w:r>
          </w:p>
        </w:tc>
      </w:tr>
      <w:tr w:rsidR="008D79E6" w:rsidRPr="00A62BB0" w14:paraId="28257E33" w14:textId="77777777" w:rsidTr="008D79E6">
        <w:trPr>
          <w:trHeight w:val="189"/>
          <w:jc w:val="center"/>
        </w:trPr>
        <w:tc>
          <w:tcPr>
            <w:tcW w:w="1072" w:type="pct"/>
            <w:vMerge/>
            <w:shd w:val="clear" w:color="auto" w:fill="auto"/>
          </w:tcPr>
          <w:p w14:paraId="75D35954" w14:textId="77777777" w:rsidR="008D79E6" w:rsidRPr="00A62BB0" w:rsidRDefault="008D79E6" w:rsidP="008D79E6">
            <w:pPr>
              <w:keepNext/>
              <w:keepLines/>
              <w:spacing w:after="0"/>
              <w:rPr>
                <w:rFonts w:ascii="Arial" w:hAnsi="Arial"/>
                <w:sz w:val="18"/>
              </w:rPr>
            </w:pPr>
          </w:p>
        </w:tc>
        <w:tc>
          <w:tcPr>
            <w:tcW w:w="1656" w:type="pct"/>
            <w:shd w:val="clear" w:color="auto" w:fill="auto"/>
          </w:tcPr>
          <w:p w14:paraId="4816E174" w14:textId="77777777" w:rsidR="008D79E6" w:rsidRPr="00A62BB0" w:rsidRDefault="008D79E6" w:rsidP="008D79E6">
            <w:pPr>
              <w:keepNext/>
              <w:keepLines/>
              <w:spacing w:after="0"/>
              <w:rPr>
                <w:rFonts w:ascii="Arial" w:hAnsi="Arial"/>
                <w:sz w:val="18"/>
                <w:lang w:val="it-IT"/>
              </w:rPr>
            </w:pPr>
            <w:r w:rsidRPr="00A62BB0">
              <w:rPr>
                <w:rFonts w:ascii="Arial" w:hAnsi="Arial"/>
                <w:sz w:val="18"/>
                <w:lang w:val="it-IT"/>
              </w:rPr>
              <w:t>Config 3</w:t>
            </w:r>
          </w:p>
        </w:tc>
        <w:tc>
          <w:tcPr>
            <w:tcW w:w="677" w:type="pct"/>
            <w:vMerge/>
            <w:shd w:val="clear" w:color="auto" w:fill="auto"/>
          </w:tcPr>
          <w:p w14:paraId="30D3F562"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4E798D10" w14:textId="77777777" w:rsidR="008D79E6" w:rsidRPr="00A62BB0" w:rsidRDefault="008D79E6" w:rsidP="008D79E6">
            <w:pPr>
              <w:keepNext/>
              <w:keepLines/>
              <w:spacing w:after="0"/>
              <w:jc w:val="center"/>
              <w:rPr>
                <w:rFonts w:ascii="Arial" w:hAnsi="Arial"/>
                <w:sz w:val="18"/>
              </w:rPr>
            </w:pPr>
            <w:r w:rsidRPr="00A62BB0">
              <w:rPr>
                <w:rFonts w:ascii="Arial" w:hAnsi="Arial"/>
                <w:sz w:val="18"/>
              </w:rPr>
              <w:t>SMTC.1</w:t>
            </w:r>
          </w:p>
        </w:tc>
      </w:tr>
      <w:tr w:rsidR="008D79E6" w:rsidRPr="00A62BB0" w14:paraId="62B8A2AF" w14:textId="77777777" w:rsidTr="008D79E6">
        <w:trPr>
          <w:trHeight w:val="284"/>
          <w:jc w:val="center"/>
        </w:trPr>
        <w:tc>
          <w:tcPr>
            <w:tcW w:w="1072" w:type="pct"/>
            <w:vMerge w:val="restart"/>
            <w:shd w:val="clear" w:color="auto" w:fill="auto"/>
          </w:tcPr>
          <w:p w14:paraId="416726C5" w14:textId="77777777" w:rsidR="008D79E6" w:rsidRPr="00A62BB0" w:rsidRDefault="008D79E6" w:rsidP="008D79E6">
            <w:pPr>
              <w:keepNext/>
              <w:keepLines/>
              <w:spacing w:after="0"/>
              <w:rPr>
                <w:rFonts w:ascii="Arial" w:hAnsi="Arial"/>
                <w:sz w:val="18"/>
              </w:rPr>
            </w:pPr>
            <w:r w:rsidRPr="00A62BB0">
              <w:rPr>
                <w:rFonts w:ascii="Arial" w:hAnsi="Arial"/>
                <w:sz w:val="18"/>
              </w:rPr>
              <w:t>PDSCH/PDCCH subcarrier spacing</w:t>
            </w:r>
          </w:p>
        </w:tc>
        <w:tc>
          <w:tcPr>
            <w:tcW w:w="1656" w:type="pct"/>
            <w:shd w:val="clear" w:color="auto" w:fill="auto"/>
          </w:tcPr>
          <w:p w14:paraId="2D472EE8" w14:textId="77777777" w:rsidR="008D79E6" w:rsidRPr="00A62BB0" w:rsidRDefault="008D79E6" w:rsidP="008D79E6">
            <w:pPr>
              <w:keepNext/>
              <w:keepLines/>
              <w:spacing w:after="0"/>
              <w:rPr>
                <w:rFonts w:ascii="Arial" w:hAnsi="Arial"/>
                <w:sz w:val="18"/>
                <w:lang w:val="it-IT"/>
              </w:rPr>
            </w:pPr>
            <w:r w:rsidRPr="00A62BB0">
              <w:rPr>
                <w:rFonts w:ascii="Arial" w:hAnsi="Arial"/>
                <w:sz w:val="18"/>
                <w:lang w:val="it-IT"/>
              </w:rPr>
              <w:t>Config 1, 2</w:t>
            </w:r>
          </w:p>
        </w:tc>
        <w:tc>
          <w:tcPr>
            <w:tcW w:w="677" w:type="pct"/>
            <w:vMerge w:val="restart"/>
            <w:shd w:val="clear" w:color="auto" w:fill="auto"/>
          </w:tcPr>
          <w:p w14:paraId="1EDF3DDE"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75554157" w14:textId="77777777" w:rsidR="008D79E6" w:rsidRPr="00A62BB0" w:rsidRDefault="008D79E6" w:rsidP="008D79E6">
            <w:pPr>
              <w:keepNext/>
              <w:keepLines/>
              <w:spacing w:after="0"/>
              <w:jc w:val="center"/>
              <w:rPr>
                <w:rFonts w:ascii="Arial" w:hAnsi="Arial"/>
                <w:sz w:val="18"/>
              </w:rPr>
            </w:pPr>
            <w:r w:rsidRPr="00A62BB0">
              <w:rPr>
                <w:rFonts w:ascii="Arial" w:hAnsi="Arial"/>
                <w:sz w:val="18"/>
              </w:rPr>
              <w:t>15 kHz</w:t>
            </w:r>
          </w:p>
        </w:tc>
      </w:tr>
      <w:tr w:rsidR="008D79E6" w:rsidRPr="00A62BB0" w14:paraId="3E8AE6A9" w14:textId="77777777" w:rsidTr="008D79E6">
        <w:trPr>
          <w:trHeight w:val="283"/>
          <w:jc w:val="center"/>
        </w:trPr>
        <w:tc>
          <w:tcPr>
            <w:tcW w:w="1072" w:type="pct"/>
            <w:vMerge/>
            <w:shd w:val="clear" w:color="auto" w:fill="auto"/>
          </w:tcPr>
          <w:p w14:paraId="60460BFB" w14:textId="77777777" w:rsidR="008D79E6" w:rsidRPr="00A62BB0" w:rsidRDefault="008D79E6" w:rsidP="008D79E6">
            <w:pPr>
              <w:keepNext/>
              <w:keepLines/>
              <w:spacing w:after="0"/>
              <w:rPr>
                <w:rFonts w:ascii="Arial" w:hAnsi="Arial"/>
                <w:sz w:val="18"/>
              </w:rPr>
            </w:pPr>
          </w:p>
        </w:tc>
        <w:tc>
          <w:tcPr>
            <w:tcW w:w="1656" w:type="pct"/>
            <w:shd w:val="clear" w:color="auto" w:fill="auto"/>
          </w:tcPr>
          <w:p w14:paraId="7A469869" w14:textId="77777777" w:rsidR="008D79E6" w:rsidRPr="00A62BB0" w:rsidRDefault="008D79E6" w:rsidP="008D79E6">
            <w:pPr>
              <w:keepNext/>
              <w:keepLines/>
              <w:spacing w:after="0"/>
              <w:rPr>
                <w:rFonts w:ascii="Arial" w:hAnsi="Arial"/>
                <w:sz w:val="18"/>
                <w:lang w:val="it-IT"/>
              </w:rPr>
            </w:pPr>
            <w:r w:rsidRPr="00A62BB0">
              <w:rPr>
                <w:rFonts w:ascii="Arial" w:hAnsi="Arial"/>
                <w:sz w:val="18"/>
                <w:lang w:val="it-IT"/>
              </w:rPr>
              <w:t>Config 3</w:t>
            </w:r>
          </w:p>
        </w:tc>
        <w:tc>
          <w:tcPr>
            <w:tcW w:w="677" w:type="pct"/>
            <w:vMerge/>
            <w:shd w:val="clear" w:color="auto" w:fill="auto"/>
          </w:tcPr>
          <w:p w14:paraId="0151FA7F"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41038179" w14:textId="77777777" w:rsidR="008D79E6" w:rsidRPr="00A62BB0" w:rsidRDefault="008D79E6" w:rsidP="008D79E6">
            <w:pPr>
              <w:keepNext/>
              <w:keepLines/>
              <w:spacing w:after="0"/>
              <w:jc w:val="center"/>
              <w:rPr>
                <w:rFonts w:ascii="Arial" w:hAnsi="Arial"/>
                <w:sz w:val="18"/>
              </w:rPr>
            </w:pPr>
            <w:r w:rsidRPr="00A62BB0">
              <w:rPr>
                <w:rFonts w:ascii="Arial" w:hAnsi="Arial"/>
                <w:sz w:val="18"/>
              </w:rPr>
              <w:t>30 kHz</w:t>
            </w:r>
          </w:p>
        </w:tc>
      </w:tr>
      <w:tr w:rsidR="008D79E6" w:rsidRPr="00A62BB0" w14:paraId="1811F4E8" w14:textId="77777777" w:rsidTr="008D79E6">
        <w:trPr>
          <w:trHeight w:val="283"/>
          <w:jc w:val="center"/>
        </w:trPr>
        <w:tc>
          <w:tcPr>
            <w:tcW w:w="1072" w:type="pct"/>
            <w:vMerge w:val="restart"/>
            <w:shd w:val="clear" w:color="auto" w:fill="auto"/>
          </w:tcPr>
          <w:p w14:paraId="71BFAF51" w14:textId="77777777" w:rsidR="008D79E6" w:rsidRPr="00A62BB0" w:rsidRDefault="008D79E6" w:rsidP="008D79E6">
            <w:pPr>
              <w:keepNext/>
              <w:keepLines/>
              <w:spacing w:after="0"/>
              <w:rPr>
                <w:rFonts w:ascii="Arial" w:hAnsi="Arial"/>
                <w:sz w:val="18"/>
              </w:rPr>
            </w:pPr>
            <w:r w:rsidRPr="00A62BB0">
              <w:rPr>
                <w:rFonts w:ascii="Arial" w:hAnsi="Arial"/>
                <w:sz w:val="18"/>
              </w:rPr>
              <w:t>TRS configuration</w:t>
            </w:r>
          </w:p>
        </w:tc>
        <w:tc>
          <w:tcPr>
            <w:tcW w:w="1656" w:type="pct"/>
            <w:shd w:val="clear" w:color="auto" w:fill="auto"/>
          </w:tcPr>
          <w:p w14:paraId="61B5B308" w14:textId="77777777" w:rsidR="008D79E6" w:rsidRPr="00A62BB0" w:rsidRDefault="008D79E6" w:rsidP="008D79E6">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12A21672"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6F43D366" w14:textId="77777777" w:rsidR="008D79E6" w:rsidRPr="00A62BB0" w:rsidRDefault="008D79E6" w:rsidP="008D79E6">
            <w:pPr>
              <w:keepNext/>
              <w:keepLines/>
              <w:spacing w:after="0"/>
              <w:jc w:val="center"/>
              <w:rPr>
                <w:rFonts w:ascii="Arial" w:hAnsi="Arial"/>
                <w:sz w:val="18"/>
              </w:rPr>
            </w:pPr>
            <w:r w:rsidRPr="00A62BB0">
              <w:rPr>
                <w:rFonts w:ascii="Arial" w:hAnsi="Arial"/>
                <w:noProof/>
                <w:sz w:val="18"/>
              </w:rPr>
              <w:t>TRS.1.1 FDD</w:t>
            </w:r>
          </w:p>
        </w:tc>
      </w:tr>
      <w:tr w:rsidR="008D79E6" w:rsidRPr="00A62BB0" w14:paraId="70A8E5AC" w14:textId="77777777" w:rsidTr="008D79E6">
        <w:trPr>
          <w:trHeight w:val="283"/>
          <w:jc w:val="center"/>
        </w:trPr>
        <w:tc>
          <w:tcPr>
            <w:tcW w:w="1072" w:type="pct"/>
            <w:vMerge/>
            <w:shd w:val="clear" w:color="auto" w:fill="auto"/>
          </w:tcPr>
          <w:p w14:paraId="03ED1DB6" w14:textId="77777777" w:rsidR="008D79E6" w:rsidRPr="00A62BB0" w:rsidRDefault="008D79E6" w:rsidP="008D79E6">
            <w:pPr>
              <w:keepNext/>
              <w:keepLines/>
              <w:spacing w:after="0"/>
              <w:rPr>
                <w:rFonts w:ascii="Arial" w:hAnsi="Arial"/>
                <w:sz w:val="18"/>
              </w:rPr>
            </w:pPr>
          </w:p>
        </w:tc>
        <w:tc>
          <w:tcPr>
            <w:tcW w:w="1656" w:type="pct"/>
            <w:shd w:val="clear" w:color="auto" w:fill="auto"/>
          </w:tcPr>
          <w:p w14:paraId="3A996FC9" w14:textId="77777777" w:rsidR="008D79E6" w:rsidRPr="00A62BB0" w:rsidRDefault="008D79E6" w:rsidP="008D79E6">
            <w:pPr>
              <w:keepNext/>
              <w:keepLines/>
              <w:spacing w:after="0"/>
              <w:rPr>
                <w:rFonts w:ascii="Arial" w:hAnsi="Arial"/>
                <w:sz w:val="18"/>
                <w:lang w:val="it-IT"/>
              </w:rPr>
            </w:pPr>
            <w:r w:rsidRPr="00A62BB0">
              <w:rPr>
                <w:rFonts w:ascii="Arial" w:hAnsi="Arial"/>
                <w:sz w:val="18"/>
                <w:lang w:val="it-IT"/>
              </w:rPr>
              <w:t>Config 2</w:t>
            </w:r>
          </w:p>
        </w:tc>
        <w:tc>
          <w:tcPr>
            <w:tcW w:w="677" w:type="pct"/>
            <w:shd w:val="clear" w:color="auto" w:fill="auto"/>
          </w:tcPr>
          <w:p w14:paraId="2B62535A"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76247BA8" w14:textId="77777777" w:rsidR="008D79E6" w:rsidRPr="00A62BB0" w:rsidRDefault="008D79E6" w:rsidP="008D79E6">
            <w:pPr>
              <w:keepNext/>
              <w:keepLines/>
              <w:spacing w:after="0"/>
              <w:jc w:val="center"/>
              <w:rPr>
                <w:rFonts w:ascii="Arial" w:hAnsi="Arial"/>
                <w:sz w:val="18"/>
              </w:rPr>
            </w:pPr>
            <w:r w:rsidRPr="00A62BB0">
              <w:rPr>
                <w:rFonts w:ascii="Arial" w:hAnsi="Arial"/>
                <w:noProof/>
                <w:sz w:val="18"/>
              </w:rPr>
              <w:t>TRS.1.1 TDD</w:t>
            </w:r>
          </w:p>
        </w:tc>
      </w:tr>
      <w:tr w:rsidR="008D79E6" w:rsidRPr="00A62BB0" w14:paraId="4475FE56" w14:textId="77777777" w:rsidTr="008D79E6">
        <w:trPr>
          <w:trHeight w:val="283"/>
          <w:jc w:val="center"/>
        </w:trPr>
        <w:tc>
          <w:tcPr>
            <w:tcW w:w="1072" w:type="pct"/>
            <w:vMerge/>
            <w:shd w:val="clear" w:color="auto" w:fill="auto"/>
          </w:tcPr>
          <w:p w14:paraId="1A7FEB40" w14:textId="77777777" w:rsidR="008D79E6" w:rsidRPr="00A62BB0" w:rsidRDefault="008D79E6" w:rsidP="008D79E6">
            <w:pPr>
              <w:keepNext/>
              <w:keepLines/>
              <w:spacing w:after="0"/>
              <w:rPr>
                <w:rFonts w:ascii="Arial" w:hAnsi="Arial"/>
                <w:sz w:val="18"/>
              </w:rPr>
            </w:pPr>
          </w:p>
        </w:tc>
        <w:tc>
          <w:tcPr>
            <w:tcW w:w="1656" w:type="pct"/>
            <w:shd w:val="clear" w:color="auto" w:fill="auto"/>
          </w:tcPr>
          <w:p w14:paraId="3870C227" w14:textId="77777777" w:rsidR="008D79E6" w:rsidRPr="00A62BB0" w:rsidRDefault="008D79E6" w:rsidP="008D79E6">
            <w:pPr>
              <w:keepNext/>
              <w:keepLines/>
              <w:spacing w:after="0"/>
              <w:rPr>
                <w:rFonts w:ascii="Arial" w:hAnsi="Arial"/>
                <w:sz w:val="18"/>
                <w:lang w:val="it-IT"/>
              </w:rPr>
            </w:pPr>
            <w:r w:rsidRPr="00A62BB0">
              <w:rPr>
                <w:rFonts w:ascii="Arial" w:hAnsi="Arial"/>
                <w:sz w:val="18"/>
                <w:lang w:val="it-IT"/>
              </w:rPr>
              <w:t>Config 3</w:t>
            </w:r>
          </w:p>
        </w:tc>
        <w:tc>
          <w:tcPr>
            <w:tcW w:w="677" w:type="pct"/>
            <w:shd w:val="clear" w:color="auto" w:fill="auto"/>
          </w:tcPr>
          <w:p w14:paraId="58D52C15"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0508FA46" w14:textId="77777777" w:rsidR="008D79E6" w:rsidRPr="00A62BB0" w:rsidRDefault="008D79E6" w:rsidP="008D79E6">
            <w:pPr>
              <w:keepNext/>
              <w:keepLines/>
              <w:spacing w:after="0"/>
              <w:jc w:val="center"/>
              <w:rPr>
                <w:rFonts w:ascii="Arial" w:hAnsi="Arial"/>
                <w:sz w:val="18"/>
              </w:rPr>
            </w:pPr>
            <w:r w:rsidRPr="00A62BB0">
              <w:rPr>
                <w:rFonts w:ascii="Arial" w:hAnsi="Arial"/>
                <w:noProof/>
                <w:sz w:val="18"/>
              </w:rPr>
              <w:t>TRS.1.2 TDD</w:t>
            </w:r>
          </w:p>
        </w:tc>
      </w:tr>
      <w:tr w:rsidR="008D79E6" w:rsidRPr="00A62BB0" w14:paraId="0A11147F" w14:textId="77777777" w:rsidTr="008D79E6">
        <w:trPr>
          <w:trHeight w:val="283"/>
          <w:jc w:val="center"/>
        </w:trPr>
        <w:tc>
          <w:tcPr>
            <w:tcW w:w="1072" w:type="pct"/>
            <w:vMerge w:val="restart"/>
            <w:shd w:val="clear" w:color="auto" w:fill="auto"/>
          </w:tcPr>
          <w:p w14:paraId="7DAAF7D7" w14:textId="77777777" w:rsidR="008D79E6" w:rsidRPr="00A62BB0" w:rsidRDefault="008D79E6" w:rsidP="008D79E6">
            <w:pPr>
              <w:keepNext/>
              <w:keepLines/>
              <w:spacing w:after="0"/>
              <w:rPr>
                <w:rFonts w:ascii="Arial" w:hAnsi="Arial"/>
                <w:sz w:val="18"/>
              </w:rPr>
            </w:pPr>
            <w:r w:rsidRPr="00A62BB0">
              <w:rPr>
                <w:rFonts w:ascii="Arial" w:hAnsi="Arial"/>
                <w:sz w:val="18"/>
              </w:rPr>
              <w:t>CSI-RS for RLM</w:t>
            </w:r>
          </w:p>
        </w:tc>
        <w:tc>
          <w:tcPr>
            <w:tcW w:w="1656" w:type="pct"/>
            <w:shd w:val="clear" w:color="auto" w:fill="auto"/>
          </w:tcPr>
          <w:p w14:paraId="22F2E1B4" w14:textId="77777777" w:rsidR="008D79E6" w:rsidRPr="00A62BB0" w:rsidRDefault="008D79E6" w:rsidP="008D79E6">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5AC96DC3"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7C84B498" w14:textId="77777777" w:rsidR="008D79E6" w:rsidRPr="00A62BB0" w:rsidRDefault="008D79E6" w:rsidP="008D79E6">
            <w:pPr>
              <w:keepNext/>
              <w:keepLines/>
              <w:spacing w:after="0"/>
              <w:jc w:val="center"/>
              <w:rPr>
                <w:rFonts w:ascii="Arial" w:hAnsi="Arial"/>
                <w:sz w:val="18"/>
              </w:rPr>
            </w:pPr>
            <w:r w:rsidRPr="00A62BB0">
              <w:rPr>
                <w:rFonts w:ascii="Arial" w:hAnsi="Arial"/>
                <w:noProof/>
                <w:sz w:val="18"/>
              </w:rPr>
              <w:t>Resource #4 in TRS.1.1 FDD</w:t>
            </w:r>
          </w:p>
        </w:tc>
      </w:tr>
      <w:tr w:rsidR="008D79E6" w:rsidRPr="00A62BB0" w14:paraId="36F155FD" w14:textId="77777777" w:rsidTr="008D79E6">
        <w:trPr>
          <w:trHeight w:val="283"/>
          <w:jc w:val="center"/>
        </w:trPr>
        <w:tc>
          <w:tcPr>
            <w:tcW w:w="1072" w:type="pct"/>
            <w:vMerge/>
            <w:shd w:val="clear" w:color="auto" w:fill="auto"/>
          </w:tcPr>
          <w:p w14:paraId="4C4C078E" w14:textId="77777777" w:rsidR="008D79E6" w:rsidRPr="00A62BB0" w:rsidRDefault="008D79E6" w:rsidP="008D79E6">
            <w:pPr>
              <w:keepNext/>
              <w:keepLines/>
              <w:spacing w:after="0"/>
              <w:rPr>
                <w:rFonts w:ascii="Arial" w:hAnsi="Arial"/>
                <w:sz w:val="18"/>
              </w:rPr>
            </w:pPr>
          </w:p>
        </w:tc>
        <w:tc>
          <w:tcPr>
            <w:tcW w:w="1656" w:type="pct"/>
            <w:shd w:val="clear" w:color="auto" w:fill="auto"/>
          </w:tcPr>
          <w:p w14:paraId="1BCAAE00" w14:textId="77777777" w:rsidR="008D79E6" w:rsidRPr="00A62BB0" w:rsidRDefault="008D79E6" w:rsidP="008D79E6">
            <w:pPr>
              <w:keepNext/>
              <w:keepLines/>
              <w:spacing w:after="0"/>
              <w:rPr>
                <w:rFonts w:ascii="Arial" w:hAnsi="Arial"/>
                <w:sz w:val="18"/>
                <w:lang w:val="it-IT"/>
              </w:rPr>
            </w:pPr>
            <w:r w:rsidRPr="00A62BB0">
              <w:rPr>
                <w:rFonts w:ascii="Arial" w:hAnsi="Arial"/>
                <w:sz w:val="18"/>
                <w:lang w:val="it-IT"/>
              </w:rPr>
              <w:t>Config 2</w:t>
            </w:r>
          </w:p>
        </w:tc>
        <w:tc>
          <w:tcPr>
            <w:tcW w:w="677" w:type="pct"/>
            <w:shd w:val="clear" w:color="auto" w:fill="auto"/>
          </w:tcPr>
          <w:p w14:paraId="4982008E"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1B5C172A" w14:textId="77777777" w:rsidR="008D79E6" w:rsidRPr="00A62BB0" w:rsidRDefault="008D79E6" w:rsidP="008D79E6">
            <w:pPr>
              <w:keepNext/>
              <w:keepLines/>
              <w:spacing w:after="0"/>
              <w:jc w:val="center"/>
              <w:rPr>
                <w:rFonts w:ascii="Arial" w:hAnsi="Arial"/>
                <w:sz w:val="18"/>
              </w:rPr>
            </w:pPr>
            <w:r w:rsidRPr="00A62BB0">
              <w:rPr>
                <w:rFonts w:ascii="Arial" w:hAnsi="Arial"/>
                <w:noProof/>
                <w:sz w:val="18"/>
              </w:rPr>
              <w:t>Resource #4 in TRS.1.1 TDD</w:t>
            </w:r>
          </w:p>
        </w:tc>
      </w:tr>
      <w:tr w:rsidR="008D79E6" w:rsidRPr="00A62BB0" w14:paraId="0E8106BC" w14:textId="77777777" w:rsidTr="008D79E6">
        <w:trPr>
          <w:trHeight w:val="283"/>
          <w:jc w:val="center"/>
        </w:trPr>
        <w:tc>
          <w:tcPr>
            <w:tcW w:w="1072" w:type="pct"/>
            <w:vMerge/>
            <w:shd w:val="clear" w:color="auto" w:fill="auto"/>
          </w:tcPr>
          <w:p w14:paraId="637C996F" w14:textId="77777777" w:rsidR="008D79E6" w:rsidRPr="00A62BB0" w:rsidRDefault="008D79E6" w:rsidP="008D79E6">
            <w:pPr>
              <w:keepNext/>
              <w:keepLines/>
              <w:spacing w:after="0"/>
              <w:rPr>
                <w:rFonts w:ascii="Arial" w:hAnsi="Arial"/>
                <w:sz w:val="18"/>
              </w:rPr>
            </w:pPr>
          </w:p>
        </w:tc>
        <w:tc>
          <w:tcPr>
            <w:tcW w:w="1656" w:type="pct"/>
            <w:shd w:val="clear" w:color="auto" w:fill="auto"/>
          </w:tcPr>
          <w:p w14:paraId="3E171EF3" w14:textId="77777777" w:rsidR="008D79E6" w:rsidRPr="00A62BB0" w:rsidRDefault="008D79E6" w:rsidP="008D79E6">
            <w:pPr>
              <w:keepNext/>
              <w:keepLines/>
              <w:spacing w:after="0"/>
              <w:rPr>
                <w:rFonts w:ascii="Arial" w:hAnsi="Arial"/>
                <w:sz w:val="18"/>
                <w:lang w:val="it-IT"/>
              </w:rPr>
            </w:pPr>
            <w:r w:rsidRPr="00A62BB0">
              <w:rPr>
                <w:rFonts w:ascii="Arial" w:hAnsi="Arial"/>
                <w:sz w:val="18"/>
                <w:lang w:val="it-IT"/>
              </w:rPr>
              <w:t>Config 3</w:t>
            </w:r>
          </w:p>
        </w:tc>
        <w:tc>
          <w:tcPr>
            <w:tcW w:w="677" w:type="pct"/>
            <w:shd w:val="clear" w:color="auto" w:fill="auto"/>
          </w:tcPr>
          <w:p w14:paraId="180B3223"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008F24BD" w14:textId="77777777" w:rsidR="008D79E6" w:rsidRPr="00A62BB0" w:rsidRDefault="008D79E6" w:rsidP="008D79E6">
            <w:pPr>
              <w:keepNext/>
              <w:keepLines/>
              <w:spacing w:after="0"/>
              <w:jc w:val="center"/>
              <w:rPr>
                <w:rFonts w:ascii="Arial" w:hAnsi="Arial"/>
                <w:sz w:val="18"/>
              </w:rPr>
            </w:pPr>
            <w:r w:rsidRPr="00A62BB0">
              <w:rPr>
                <w:rFonts w:ascii="Arial" w:hAnsi="Arial"/>
                <w:noProof/>
                <w:sz w:val="18"/>
              </w:rPr>
              <w:t>Resource #4 in TRS.1.2 TDD</w:t>
            </w:r>
          </w:p>
        </w:tc>
      </w:tr>
      <w:tr w:rsidR="008D79E6" w:rsidRPr="00A62BB0" w14:paraId="719D53EB" w14:textId="77777777" w:rsidTr="008D79E6">
        <w:trPr>
          <w:trHeight w:val="176"/>
          <w:jc w:val="center"/>
        </w:trPr>
        <w:tc>
          <w:tcPr>
            <w:tcW w:w="2728" w:type="pct"/>
            <w:gridSpan w:val="2"/>
            <w:shd w:val="clear" w:color="auto" w:fill="auto"/>
          </w:tcPr>
          <w:p w14:paraId="06EC03E3" w14:textId="77777777" w:rsidR="008D79E6" w:rsidRPr="00A62BB0" w:rsidRDefault="008D79E6" w:rsidP="008D79E6">
            <w:pPr>
              <w:keepNext/>
              <w:keepLines/>
              <w:spacing w:after="0"/>
              <w:rPr>
                <w:rFonts w:ascii="Arial" w:hAnsi="Arial"/>
                <w:sz w:val="18"/>
              </w:rPr>
            </w:pPr>
            <w:r w:rsidRPr="00A6487C">
              <w:rPr>
                <w:rFonts w:ascii="Arial" w:hAnsi="Arial"/>
                <w:noProof/>
                <w:sz w:val="18"/>
              </w:rPr>
              <w:t>TCI configuration for PDCCH/PDSCH</w:t>
            </w:r>
          </w:p>
        </w:tc>
        <w:tc>
          <w:tcPr>
            <w:tcW w:w="677" w:type="pct"/>
            <w:shd w:val="clear" w:color="auto" w:fill="auto"/>
          </w:tcPr>
          <w:p w14:paraId="275DD32D" w14:textId="77777777" w:rsidR="008D79E6" w:rsidRPr="00A62BB0" w:rsidRDefault="008D79E6" w:rsidP="008D79E6">
            <w:pPr>
              <w:keepNext/>
              <w:keepLines/>
              <w:spacing w:after="0"/>
              <w:jc w:val="center"/>
              <w:rPr>
                <w:rFonts w:ascii="Arial" w:hAnsi="Arial"/>
                <w:sz w:val="18"/>
              </w:rPr>
            </w:pPr>
          </w:p>
        </w:tc>
        <w:tc>
          <w:tcPr>
            <w:tcW w:w="1595" w:type="pct"/>
            <w:shd w:val="clear" w:color="auto" w:fill="auto"/>
            <w:vAlign w:val="center"/>
          </w:tcPr>
          <w:p w14:paraId="557B2DEA" w14:textId="77777777" w:rsidR="008D79E6" w:rsidRPr="00A62BB0" w:rsidRDefault="008D79E6" w:rsidP="008D79E6">
            <w:pPr>
              <w:keepNext/>
              <w:keepLines/>
              <w:spacing w:after="0"/>
              <w:jc w:val="center"/>
              <w:rPr>
                <w:rFonts w:ascii="Arial" w:hAnsi="Arial"/>
                <w:sz w:val="18"/>
              </w:rPr>
            </w:pPr>
            <w:r w:rsidRPr="00A6487C">
              <w:rPr>
                <w:rFonts w:ascii="Arial" w:hAnsi="Arial"/>
                <w:noProof/>
                <w:sz w:val="18"/>
              </w:rPr>
              <w:t>TCI.State.</w:t>
            </w:r>
            <w:r>
              <w:rPr>
                <w:rFonts w:ascii="Arial" w:hAnsi="Arial"/>
                <w:noProof/>
                <w:sz w:val="18"/>
              </w:rPr>
              <w:t>2</w:t>
            </w:r>
          </w:p>
        </w:tc>
      </w:tr>
      <w:tr w:rsidR="008D79E6" w:rsidRPr="00A62BB0" w14:paraId="10502231" w14:textId="77777777" w:rsidTr="008D79E6">
        <w:trPr>
          <w:trHeight w:val="176"/>
          <w:jc w:val="center"/>
        </w:trPr>
        <w:tc>
          <w:tcPr>
            <w:tcW w:w="2728" w:type="pct"/>
            <w:gridSpan w:val="2"/>
            <w:shd w:val="clear" w:color="auto" w:fill="auto"/>
          </w:tcPr>
          <w:p w14:paraId="3BA941BA" w14:textId="77777777" w:rsidR="008D79E6" w:rsidRPr="00A62BB0" w:rsidRDefault="008D79E6" w:rsidP="008D79E6">
            <w:pPr>
              <w:keepNext/>
              <w:keepLines/>
              <w:spacing w:after="0"/>
              <w:rPr>
                <w:rFonts w:ascii="Arial" w:hAnsi="Arial"/>
                <w:sz w:val="18"/>
              </w:rPr>
            </w:pPr>
            <w:r w:rsidRPr="00A62BB0">
              <w:rPr>
                <w:rFonts w:ascii="Arial" w:hAnsi="Arial"/>
                <w:sz w:val="18"/>
              </w:rPr>
              <w:t>OCNG parameters</w:t>
            </w:r>
          </w:p>
        </w:tc>
        <w:tc>
          <w:tcPr>
            <w:tcW w:w="677" w:type="pct"/>
            <w:shd w:val="clear" w:color="auto" w:fill="auto"/>
          </w:tcPr>
          <w:p w14:paraId="674B5103"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4F6FD521" w14:textId="77777777" w:rsidR="008D79E6" w:rsidRPr="00A62BB0" w:rsidRDefault="008D79E6" w:rsidP="008D79E6">
            <w:pPr>
              <w:keepNext/>
              <w:keepLines/>
              <w:spacing w:after="0"/>
              <w:jc w:val="center"/>
              <w:rPr>
                <w:rFonts w:ascii="Arial" w:hAnsi="Arial"/>
                <w:sz w:val="18"/>
              </w:rPr>
            </w:pPr>
            <w:r w:rsidRPr="00A62BB0">
              <w:rPr>
                <w:rFonts w:ascii="Arial" w:hAnsi="Arial"/>
                <w:sz w:val="18"/>
              </w:rPr>
              <w:t>OP.1</w:t>
            </w:r>
          </w:p>
        </w:tc>
      </w:tr>
      <w:tr w:rsidR="008D79E6" w:rsidRPr="00A62BB0" w14:paraId="6B1D9D3F" w14:textId="77777777" w:rsidTr="008D79E6">
        <w:trPr>
          <w:trHeight w:val="164"/>
          <w:jc w:val="center"/>
        </w:trPr>
        <w:tc>
          <w:tcPr>
            <w:tcW w:w="2728" w:type="pct"/>
            <w:gridSpan w:val="2"/>
            <w:shd w:val="clear" w:color="auto" w:fill="auto"/>
          </w:tcPr>
          <w:p w14:paraId="6D3C650D" w14:textId="77777777" w:rsidR="008D79E6" w:rsidRPr="00A62BB0" w:rsidRDefault="008D79E6" w:rsidP="008D79E6">
            <w:pPr>
              <w:keepNext/>
              <w:keepLines/>
              <w:spacing w:after="0"/>
              <w:rPr>
                <w:rFonts w:ascii="Arial" w:hAnsi="Arial"/>
                <w:sz w:val="18"/>
              </w:rPr>
            </w:pPr>
            <w:r w:rsidRPr="00A62BB0">
              <w:rPr>
                <w:rFonts w:ascii="Arial" w:hAnsi="Arial"/>
                <w:sz w:val="18"/>
              </w:rPr>
              <w:t>CP length</w:t>
            </w:r>
            <w:r w:rsidRPr="00A62BB0">
              <w:rPr>
                <w:rFonts w:ascii="Arial" w:hAnsi="Arial"/>
                <w:sz w:val="18"/>
              </w:rPr>
              <w:tab/>
            </w:r>
          </w:p>
        </w:tc>
        <w:tc>
          <w:tcPr>
            <w:tcW w:w="677" w:type="pct"/>
            <w:shd w:val="clear" w:color="auto" w:fill="auto"/>
          </w:tcPr>
          <w:p w14:paraId="40FD86DA"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592B3F06" w14:textId="77777777" w:rsidR="008D79E6" w:rsidRPr="00A62BB0" w:rsidRDefault="008D79E6" w:rsidP="008D79E6">
            <w:pPr>
              <w:keepNext/>
              <w:keepLines/>
              <w:spacing w:after="0"/>
              <w:jc w:val="center"/>
              <w:rPr>
                <w:rFonts w:ascii="Arial" w:hAnsi="Arial"/>
                <w:sz w:val="18"/>
              </w:rPr>
            </w:pPr>
            <w:r w:rsidRPr="00A62BB0">
              <w:rPr>
                <w:rFonts w:ascii="Arial" w:hAnsi="Arial"/>
                <w:sz w:val="18"/>
              </w:rPr>
              <w:t>Normal</w:t>
            </w:r>
          </w:p>
        </w:tc>
      </w:tr>
      <w:tr w:rsidR="008D79E6" w:rsidRPr="00A62BB0" w14:paraId="4B230B42" w14:textId="77777777" w:rsidTr="008D79E6">
        <w:trPr>
          <w:trHeight w:val="340"/>
          <w:jc w:val="center"/>
        </w:trPr>
        <w:tc>
          <w:tcPr>
            <w:tcW w:w="2728" w:type="pct"/>
            <w:gridSpan w:val="2"/>
            <w:shd w:val="clear" w:color="auto" w:fill="auto"/>
          </w:tcPr>
          <w:p w14:paraId="6A267272" w14:textId="77777777" w:rsidR="008D79E6" w:rsidRPr="00A62BB0" w:rsidRDefault="008D79E6" w:rsidP="008D79E6">
            <w:pPr>
              <w:keepNext/>
              <w:keepLines/>
              <w:spacing w:after="0"/>
              <w:rPr>
                <w:rFonts w:ascii="Arial" w:hAnsi="Arial"/>
                <w:sz w:val="18"/>
              </w:rPr>
            </w:pPr>
            <w:r w:rsidRPr="00A62BB0">
              <w:rPr>
                <w:rFonts w:ascii="Arial" w:hAnsi="Arial"/>
                <w:sz w:val="18"/>
              </w:rPr>
              <w:t>Correlation Matrix and Antenna Configuration</w:t>
            </w:r>
          </w:p>
        </w:tc>
        <w:tc>
          <w:tcPr>
            <w:tcW w:w="677" w:type="pct"/>
            <w:shd w:val="clear" w:color="auto" w:fill="auto"/>
          </w:tcPr>
          <w:p w14:paraId="6001634B"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304B12F5" w14:textId="77777777" w:rsidR="008D79E6" w:rsidRPr="00A62BB0" w:rsidRDefault="008D79E6" w:rsidP="008D79E6">
            <w:pPr>
              <w:keepNext/>
              <w:keepLines/>
              <w:spacing w:after="0"/>
              <w:jc w:val="center"/>
              <w:rPr>
                <w:rFonts w:ascii="Arial" w:hAnsi="Arial"/>
                <w:sz w:val="18"/>
              </w:rPr>
            </w:pPr>
            <w:r w:rsidRPr="00A62BB0">
              <w:rPr>
                <w:rFonts w:ascii="Arial" w:hAnsi="Arial"/>
                <w:sz w:val="18"/>
              </w:rPr>
              <w:t>2x2 Low</w:t>
            </w:r>
          </w:p>
        </w:tc>
      </w:tr>
      <w:tr w:rsidR="008D79E6" w:rsidRPr="00A62BB0" w14:paraId="784C126E" w14:textId="77777777" w:rsidTr="008D79E6">
        <w:trPr>
          <w:trHeight w:val="164"/>
          <w:jc w:val="center"/>
        </w:trPr>
        <w:tc>
          <w:tcPr>
            <w:tcW w:w="1072" w:type="pct"/>
            <w:vMerge w:val="restart"/>
            <w:shd w:val="clear" w:color="auto" w:fill="auto"/>
          </w:tcPr>
          <w:p w14:paraId="1A73BD0B" w14:textId="77777777" w:rsidR="008D79E6" w:rsidRPr="00A62BB0" w:rsidRDefault="008D79E6" w:rsidP="008D79E6">
            <w:pPr>
              <w:keepNext/>
              <w:keepLines/>
              <w:spacing w:after="0"/>
              <w:rPr>
                <w:rFonts w:ascii="Arial" w:hAnsi="Arial"/>
                <w:sz w:val="18"/>
              </w:rPr>
            </w:pPr>
            <w:r w:rsidRPr="00A62BB0">
              <w:rPr>
                <w:rFonts w:ascii="Arial" w:hAnsi="Arial"/>
                <w:sz w:val="18"/>
              </w:rPr>
              <w:t xml:space="preserve">Out of sync transmission parameters </w:t>
            </w:r>
          </w:p>
        </w:tc>
        <w:tc>
          <w:tcPr>
            <w:tcW w:w="1656" w:type="pct"/>
            <w:shd w:val="clear" w:color="auto" w:fill="auto"/>
          </w:tcPr>
          <w:p w14:paraId="65280F35" w14:textId="77777777" w:rsidR="008D79E6" w:rsidRPr="00A62BB0" w:rsidRDefault="008D79E6" w:rsidP="008D79E6">
            <w:pPr>
              <w:keepNext/>
              <w:keepLines/>
              <w:spacing w:after="0"/>
              <w:rPr>
                <w:rFonts w:ascii="Arial" w:hAnsi="Arial"/>
                <w:sz w:val="18"/>
              </w:rPr>
            </w:pPr>
            <w:r w:rsidRPr="00A62BB0">
              <w:rPr>
                <w:rFonts w:ascii="Arial" w:hAnsi="Arial"/>
                <w:sz w:val="18"/>
              </w:rPr>
              <w:t>DCI format</w:t>
            </w:r>
          </w:p>
        </w:tc>
        <w:tc>
          <w:tcPr>
            <w:tcW w:w="677" w:type="pct"/>
            <w:shd w:val="clear" w:color="auto" w:fill="auto"/>
          </w:tcPr>
          <w:p w14:paraId="4CDC57A5"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3C1B244B" w14:textId="77777777" w:rsidR="008D79E6" w:rsidRPr="00A62BB0" w:rsidRDefault="008D79E6" w:rsidP="008D79E6">
            <w:pPr>
              <w:keepNext/>
              <w:keepLines/>
              <w:spacing w:after="0"/>
              <w:jc w:val="center"/>
              <w:rPr>
                <w:rFonts w:ascii="Arial" w:hAnsi="Arial"/>
                <w:sz w:val="18"/>
              </w:rPr>
            </w:pPr>
            <w:r w:rsidRPr="00A62BB0">
              <w:rPr>
                <w:rFonts w:ascii="Arial" w:hAnsi="Arial"/>
                <w:sz w:val="18"/>
              </w:rPr>
              <w:t>1-0</w:t>
            </w:r>
          </w:p>
        </w:tc>
      </w:tr>
      <w:tr w:rsidR="008D79E6" w:rsidRPr="00A62BB0" w14:paraId="0258546F" w14:textId="77777777" w:rsidTr="008D79E6">
        <w:trPr>
          <w:trHeight w:val="93"/>
          <w:jc w:val="center"/>
        </w:trPr>
        <w:tc>
          <w:tcPr>
            <w:tcW w:w="1072" w:type="pct"/>
            <w:vMerge/>
            <w:shd w:val="clear" w:color="auto" w:fill="auto"/>
          </w:tcPr>
          <w:p w14:paraId="196C0737" w14:textId="77777777" w:rsidR="008D79E6" w:rsidRPr="00A62BB0" w:rsidRDefault="008D79E6" w:rsidP="008D79E6">
            <w:pPr>
              <w:keepNext/>
              <w:keepLines/>
              <w:spacing w:after="0"/>
              <w:rPr>
                <w:rFonts w:ascii="Arial" w:hAnsi="Arial"/>
                <w:sz w:val="18"/>
              </w:rPr>
            </w:pPr>
          </w:p>
        </w:tc>
        <w:tc>
          <w:tcPr>
            <w:tcW w:w="1656" w:type="pct"/>
            <w:shd w:val="clear" w:color="auto" w:fill="auto"/>
          </w:tcPr>
          <w:p w14:paraId="605D8931" w14:textId="77777777" w:rsidR="008D79E6" w:rsidRPr="00A62BB0" w:rsidRDefault="008D79E6" w:rsidP="008D79E6">
            <w:pPr>
              <w:keepNext/>
              <w:keepLines/>
              <w:spacing w:after="0"/>
              <w:rPr>
                <w:rFonts w:ascii="Arial" w:hAnsi="Arial"/>
                <w:sz w:val="18"/>
              </w:rPr>
            </w:pPr>
            <w:r w:rsidRPr="00A62BB0">
              <w:rPr>
                <w:rFonts w:ascii="Arial" w:hAnsi="Arial"/>
                <w:sz w:val="18"/>
              </w:rPr>
              <w:t>Number of Control OFDM symbols</w:t>
            </w:r>
          </w:p>
        </w:tc>
        <w:tc>
          <w:tcPr>
            <w:tcW w:w="677" w:type="pct"/>
            <w:shd w:val="clear" w:color="auto" w:fill="auto"/>
          </w:tcPr>
          <w:p w14:paraId="7F651030"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632AF726" w14:textId="77777777" w:rsidR="008D79E6" w:rsidRPr="00A62BB0" w:rsidRDefault="008D79E6" w:rsidP="008D79E6">
            <w:pPr>
              <w:keepNext/>
              <w:keepLines/>
              <w:spacing w:after="0"/>
              <w:jc w:val="center"/>
              <w:rPr>
                <w:rFonts w:ascii="Arial" w:hAnsi="Arial"/>
                <w:sz w:val="18"/>
              </w:rPr>
            </w:pPr>
            <w:r w:rsidRPr="00A62BB0">
              <w:rPr>
                <w:rFonts w:ascii="Arial" w:hAnsi="Arial"/>
                <w:sz w:val="18"/>
              </w:rPr>
              <w:t>2</w:t>
            </w:r>
          </w:p>
        </w:tc>
      </w:tr>
      <w:tr w:rsidR="008D79E6" w:rsidRPr="00A62BB0" w14:paraId="0E0D9AFB" w14:textId="77777777" w:rsidTr="008D79E6">
        <w:trPr>
          <w:trHeight w:val="176"/>
          <w:jc w:val="center"/>
        </w:trPr>
        <w:tc>
          <w:tcPr>
            <w:tcW w:w="1072" w:type="pct"/>
            <w:vMerge/>
            <w:shd w:val="clear" w:color="auto" w:fill="auto"/>
          </w:tcPr>
          <w:p w14:paraId="11ABE1D2" w14:textId="77777777" w:rsidR="008D79E6" w:rsidRPr="00A62BB0" w:rsidRDefault="008D79E6" w:rsidP="008D79E6">
            <w:pPr>
              <w:keepNext/>
              <w:keepLines/>
              <w:spacing w:after="0"/>
              <w:rPr>
                <w:rFonts w:ascii="Arial" w:hAnsi="Arial"/>
                <w:sz w:val="18"/>
              </w:rPr>
            </w:pPr>
          </w:p>
        </w:tc>
        <w:tc>
          <w:tcPr>
            <w:tcW w:w="1656" w:type="pct"/>
            <w:shd w:val="clear" w:color="auto" w:fill="auto"/>
          </w:tcPr>
          <w:p w14:paraId="0A02F150" w14:textId="77777777" w:rsidR="008D79E6" w:rsidRPr="00A62BB0" w:rsidRDefault="008D79E6" w:rsidP="008D79E6">
            <w:pPr>
              <w:keepNext/>
              <w:keepLines/>
              <w:spacing w:after="0"/>
              <w:rPr>
                <w:rFonts w:ascii="Arial" w:hAnsi="Arial"/>
                <w:sz w:val="18"/>
              </w:rPr>
            </w:pPr>
            <w:r w:rsidRPr="00A62BB0">
              <w:rPr>
                <w:rFonts w:ascii="Arial" w:hAnsi="Arial"/>
                <w:sz w:val="18"/>
              </w:rPr>
              <w:t xml:space="preserve">Aggregation level </w:t>
            </w:r>
          </w:p>
        </w:tc>
        <w:tc>
          <w:tcPr>
            <w:tcW w:w="677" w:type="pct"/>
            <w:shd w:val="clear" w:color="auto" w:fill="auto"/>
          </w:tcPr>
          <w:p w14:paraId="2DF04123" w14:textId="77777777" w:rsidR="008D79E6" w:rsidRPr="00A62BB0" w:rsidRDefault="008D79E6" w:rsidP="008D79E6">
            <w:pPr>
              <w:keepNext/>
              <w:keepLines/>
              <w:spacing w:after="0"/>
              <w:jc w:val="center"/>
              <w:rPr>
                <w:rFonts w:ascii="Arial" w:hAnsi="Arial"/>
                <w:sz w:val="18"/>
              </w:rPr>
            </w:pPr>
            <w:r w:rsidRPr="00A62BB0">
              <w:rPr>
                <w:rFonts w:ascii="Arial" w:hAnsi="Arial"/>
                <w:sz w:val="18"/>
              </w:rPr>
              <w:t>CCE</w:t>
            </w:r>
          </w:p>
        </w:tc>
        <w:tc>
          <w:tcPr>
            <w:tcW w:w="1595" w:type="pct"/>
            <w:shd w:val="clear" w:color="auto" w:fill="auto"/>
          </w:tcPr>
          <w:p w14:paraId="74FFA298" w14:textId="77777777" w:rsidR="008D79E6" w:rsidRPr="00A62BB0" w:rsidRDefault="008D79E6" w:rsidP="008D79E6">
            <w:pPr>
              <w:keepNext/>
              <w:keepLines/>
              <w:spacing w:after="0"/>
              <w:jc w:val="center"/>
              <w:rPr>
                <w:rFonts w:ascii="Arial" w:hAnsi="Arial"/>
                <w:sz w:val="18"/>
              </w:rPr>
            </w:pPr>
            <w:r w:rsidRPr="00A62BB0">
              <w:rPr>
                <w:rFonts w:ascii="Arial" w:hAnsi="Arial"/>
                <w:sz w:val="18"/>
              </w:rPr>
              <w:t>8</w:t>
            </w:r>
          </w:p>
        </w:tc>
      </w:tr>
      <w:tr w:rsidR="008D79E6" w:rsidRPr="00A62BB0" w14:paraId="3A36F347" w14:textId="77777777" w:rsidTr="008D79E6">
        <w:trPr>
          <w:trHeight w:val="369"/>
          <w:jc w:val="center"/>
        </w:trPr>
        <w:tc>
          <w:tcPr>
            <w:tcW w:w="1072" w:type="pct"/>
            <w:vMerge/>
            <w:shd w:val="clear" w:color="auto" w:fill="auto"/>
          </w:tcPr>
          <w:p w14:paraId="3AFF491B" w14:textId="77777777" w:rsidR="008D79E6" w:rsidRPr="00A62BB0" w:rsidRDefault="008D79E6" w:rsidP="008D79E6">
            <w:pPr>
              <w:keepNext/>
              <w:keepLines/>
              <w:spacing w:after="0"/>
              <w:rPr>
                <w:rFonts w:ascii="Arial" w:hAnsi="Arial"/>
                <w:sz w:val="18"/>
              </w:rPr>
            </w:pPr>
          </w:p>
        </w:tc>
        <w:tc>
          <w:tcPr>
            <w:tcW w:w="1656" w:type="pct"/>
            <w:shd w:val="clear" w:color="auto" w:fill="auto"/>
          </w:tcPr>
          <w:p w14:paraId="6EA453F1" w14:textId="77777777" w:rsidR="008D79E6" w:rsidRPr="00A62BB0" w:rsidRDefault="008D79E6" w:rsidP="008D79E6">
            <w:pPr>
              <w:keepNext/>
              <w:keepLines/>
              <w:spacing w:after="0"/>
              <w:rPr>
                <w:rFonts w:ascii="Arial" w:hAnsi="Arial"/>
                <w:sz w:val="18"/>
              </w:rPr>
            </w:pPr>
            <w:r w:rsidRPr="00A62BB0">
              <w:rPr>
                <w:rFonts w:ascii="Arial" w:hAnsi="Arial"/>
                <w:sz w:val="18"/>
              </w:rPr>
              <w:t>Ratio of hypothetical PDCCH RE energy to average CSI-RS RE energy</w:t>
            </w:r>
          </w:p>
        </w:tc>
        <w:tc>
          <w:tcPr>
            <w:tcW w:w="677" w:type="pct"/>
            <w:shd w:val="clear" w:color="auto" w:fill="auto"/>
          </w:tcPr>
          <w:p w14:paraId="31353B2A" w14:textId="77777777" w:rsidR="008D79E6" w:rsidRPr="00A62BB0" w:rsidRDefault="008D79E6" w:rsidP="008D79E6">
            <w:pPr>
              <w:keepNext/>
              <w:keepLines/>
              <w:spacing w:after="0"/>
              <w:jc w:val="center"/>
              <w:rPr>
                <w:rFonts w:ascii="Arial" w:hAnsi="Arial"/>
                <w:sz w:val="18"/>
              </w:rPr>
            </w:pPr>
            <w:r w:rsidRPr="00A62BB0">
              <w:rPr>
                <w:rFonts w:ascii="Arial" w:hAnsi="Arial"/>
                <w:sz w:val="18"/>
              </w:rPr>
              <w:t>dB</w:t>
            </w:r>
          </w:p>
        </w:tc>
        <w:tc>
          <w:tcPr>
            <w:tcW w:w="1595" w:type="pct"/>
            <w:shd w:val="clear" w:color="auto" w:fill="auto"/>
          </w:tcPr>
          <w:p w14:paraId="622B8269" w14:textId="77777777" w:rsidR="008D79E6" w:rsidRPr="00A62BB0" w:rsidRDefault="008D79E6" w:rsidP="008D79E6">
            <w:pPr>
              <w:keepNext/>
              <w:keepLines/>
              <w:spacing w:after="0"/>
              <w:jc w:val="center"/>
              <w:rPr>
                <w:rFonts w:ascii="Arial" w:hAnsi="Arial"/>
                <w:sz w:val="18"/>
              </w:rPr>
            </w:pPr>
            <w:r w:rsidRPr="00A62BB0">
              <w:rPr>
                <w:rFonts w:ascii="Arial" w:hAnsi="Arial"/>
                <w:sz w:val="18"/>
              </w:rPr>
              <w:t>4</w:t>
            </w:r>
          </w:p>
        </w:tc>
      </w:tr>
      <w:tr w:rsidR="008D79E6" w:rsidRPr="00A62BB0" w14:paraId="10478A1C" w14:textId="77777777" w:rsidTr="008D79E6">
        <w:trPr>
          <w:trHeight w:val="307"/>
          <w:jc w:val="center"/>
        </w:trPr>
        <w:tc>
          <w:tcPr>
            <w:tcW w:w="1072" w:type="pct"/>
            <w:vMerge/>
            <w:shd w:val="clear" w:color="auto" w:fill="auto"/>
          </w:tcPr>
          <w:p w14:paraId="691FAB4E" w14:textId="77777777" w:rsidR="008D79E6" w:rsidRPr="00A62BB0" w:rsidRDefault="008D79E6" w:rsidP="008D79E6">
            <w:pPr>
              <w:keepNext/>
              <w:keepLines/>
              <w:spacing w:after="0"/>
              <w:rPr>
                <w:rFonts w:ascii="Arial" w:hAnsi="Arial"/>
                <w:sz w:val="18"/>
              </w:rPr>
            </w:pPr>
          </w:p>
        </w:tc>
        <w:tc>
          <w:tcPr>
            <w:tcW w:w="1656" w:type="pct"/>
            <w:shd w:val="clear" w:color="auto" w:fill="auto"/>
          </w:tcPr>
          <w:p w14:paraId="7EFBB83B" w14:textId="77777777" w:rsidR="008D79E6" w:rsidRPr="00A62BB0" w:rsidRDefault="008D79E6" w:rsidP="008D79E6">
            <w:pPr>
              <w:keepNext/>
              <w:keepLines/>
              <w:spacing w:after="0"/>
              <w:rPr>
                <w:rFonts w:ascii="Arial" w:hAnsi="Arial"/>
                <w:sz w:val="18"/>
              </w:rPr>
            </w:pPr>
            <w:r w:rsidRPr="00A62BB0">
              <w:rPr>
                <w:rFonts w:ascii="Arial" w:hAnsi="Arial"/>
                <w:sz w:val="18"/>
              </w:rPr>
              <w:t>Ratio of hypothetical PDCCH DMRS energy to average CSI-RS RE energy</w:t>
            </w:r>
          </w:p>
        </w:tc>
        <w:tc>
          <w:tcPr>
            <w:tcW w:w="677" w:type="pct"/>
            <w:shd w:val="clear" w:color="auto" w:fill="auto"/>
          </w:tcPr>
          <w:p w14:paraId="19D7BB07" w14:textId="77777777" w:rsidR="008D79E6" w:rsidRPr="00A62BB0" w:rsidRDefault="008D79E6" w:rsidP="008D79E6">
            <w:pPr>
              <w:keepNext/>
              <w:keepLines/>
              <w:spacing w:after="0"/>
              <w:jc w:val="center"/>
              <w:rPr>
                <w:rFonts w:ascii="Arial" w:hAnsi="Arial"/>
                <w:sz w:val="18"/>
              </w:rPr>
            </w:pPr>
            <w:r w:rsidRPr="00A62BB0">
              <w:rPr>
                <w:rFonts w:ascii="Arial" w:hAnsi="Arial"/>
                <w:sz w:val="18"/>
              </w:rPr>
              <w:t>dB</w:t>
            </w:r>
          </w:p>
        </w:tc>
        <w:tc>
          <w:tcPr>
            <w:tcW w:w="1595" w:type="pct"/>
            <w:shd w:val="clear" w:color="auto" w:fill="auto"/>
          </w:tcPr>
          <w:p w14:paraId="042EBE4F" w14:textId="77777777" w:rsidR="008D79E6" w:rsidRPr="00A62BB0" w:rsidRDefault="008D79E6" w:rsidP="008D79E6">
            <w:pPr>
              <w:keepNext/>
              <w:keepLines/>
              <w:spacing w:after="0"/>
              <w:jc w:val="center"/>
              <w:rPr>
                <w:rFonts w:ascii="Arial" w:hAnsi="Arial"/>
                <w:sz w:val="18"/>
              </w:rPr>
            </w:pPr>
            <w:r w:rsidRPr="00A62BB0">
              <w:rPr>
                <w:rFonts w:ascii="Arial" w:hAnsi="Arial"/>
                <w:sz w:val="18"/>
              </w:rPr>
              <w:t>4</w:t>
            </w:r>
          </w:p>
        </w:tc>
      </w:tr>
      <w:tr w:rsidR="008D79E6" w:rsidRPr="00A62BB0" w14:paraId="00B86653" w14:textId="77777777" w:rsidTr="008D79E6">
        <w:trPr>
          <w:trHeight w:val="50"/>
          <w:jc w:val="center"/>
        </w:trPr>
        <w:tc>
          <w:tcPr>
            <w:tcW w:w="1072" w:type="pct"/>
            <w:vMerge/>
            <w:shd w:val="clear" w:color="auto" w:fill="auto"/>
          </w:tcPr>
          <w:p w14:paraId="238A0A7F" w14:textId="77777777" w:rsidR="008D79E6" w:rsidRPr="00A62BB0" w:rsidRDefault="008D79E6" w:rsidP="008D79E6">
            <w:pPr>
              <w:keepNext/>
              <w:keepLines/>
              <w:spacing w:after="0"/>
              <w:rPr>
                <w:rFonts w:ascii="Arial" w:hAnsi="Arial"/>
                <w:sz w:val="18"/>
              </w:rPr>
            </w:pPr>
          </w:p>
        </w:tc>
        <w:tc>
          <w:tcPr>
            <w:tcW w:w="1656" w:type="pct"/>
            <w:shd w:val="clear" w:color="auto" w:fill="auto"/>
            <w:vAlign w:val="center"/>
          </w:tcPr>
          <w:p w14:paraId="01C17811" w14:textId="77777777" w:rsidR="008D79E6" w:rsidRPr="00A62BB0" w:rsidRDefault="008D79E6" w:rsidP="008D79E6">
            <w:pPr>
              <w:keepNext/>
              <w:keepLines/>
              <w:spacing w:after="0"/>
              <w:rPr>
                <w:rFonts w:ascii="Arial" w:hAnsi="Arial"/>
                <w:sz w:val="18"/>
              </w:rPr>
            </w:pPr>
            <w:r w:rsidRPr="00A62BB0">
              <w:rPr>
                <w:rFonts w:ascii="Arial" w:hAnsi="Arial"/>
                <w:sz w:val="18"/>
              </w:rPr>
              <w:t>DMRS precoder granularity</w:t>
            </w:r>
          </w:p>
        </w:tc>
        <w:tc>
          <w:tcPr>
            <w:tcW w:w="677" w:type="pct"/>
            <w:shd w:val="clear" w:color="auto" w:fill="auto"/>
            <w:vAlign w:val="center"/>
          </w:tcPr>
          <w:p w14:paraId="7627D40D"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70FEF98C" w14:textId="77777777" w:rsidR="008D79E6" w:rsidRPr="00A62BB0" w:rsidRDefault="008D79E6" w:rsidP="008D79E6">
            <w:pPr>
              <w:keepNext/>
              <w:keepLines/>
              <w:spacing w:after="0"/>
              <w:jc w:val="center"/>
              <w:rPr>
                <w:rFonts w:ascii="Arial" w:hAnsi="Arial"/>
                <w:sz w:val="18"/>
              </w:rPr>
            </w:pPr>
            <w:r w:rsidRPr="00A62BB0">
              <w:rPr>
                <w:rFonts w:ascii="Arial" w:hAnsi="Arial"/>
                <w:sz w:val="18"/>
              </w:rPr>
              <w:t>REG bundle size</w:t>
            </w:r>
          </w:p>
        </w:tc>
      </w:tr>
      <w:tr w:rsidR="008D79E6" w:rsidRPr="00A62BB0" w14:paraId="600F9A9E" w14:textId="77777777" w:rsidTr="008D79E6">
        <w:trPr>
          <w:trHeight w:val="188"/>
          <w:jc w:val="center"/>
        </w:trPr>
        <w:tc>
          <w:tcPr>
            <w:tcW w:w="1072" w:type="pct"/>
            <w:vMerge/>
            <w:shd w:val="clear" w:color="auto" w:fill="auto"/>
          </w:tcPr>
          <w:p w14:paraId="3D3A385F" w14:textId="77777777" w:rsidR="008D79E6" w:rsidRPr="00A62BB0" w:rsidRDefault="008D79E6" w:rsidP="008D79E6">
            <w:pPr>
              <w:keepNext/>
              <w:keepLines/>
              <w:spacing w:after="0"/>
              <w:rPr>
                <w:rFonts w:ascii="Arial" w:hAnsi="Arial"/>
                <w:sz w:val="18"/>
              </w:rPr>
            </w:pPr>
          </w:p>
        </w:tc>
        <w:tc>
          <w:tcPr>
            <w:tcW w:w="1656" w:type="pct"/>
            <w:shd w:val="clear" w:color="auto" w:fill="auto"/>
            <w:vAlign w:val="center"/>
          </w:tcPr>
          <w:p w14:paraId="7D917385" w14:textId="77777777" w:rsidR="008D79E6" w:rsidRPr="00A62BB0" w:rsidRDefault="008D79E6" w:rsidP="008D79E6">
            <w:pPr>
              <w:keepNext/>
              <w:keepLines/>
              <w:spacing w:after="0"/>
              <w:rPr>
                <w:rFonts w:ascii="Arial" w:hAnsi="Arial"/>
                <w:sz w:val="18"/>
              </w:rPr>
            </w:pPr>
            <w:r w:rsidRPr="00A62BB0">
              <w:rPr>
                <w:rFonts w:ascii="Arial" w:hAnsi="Arial"/>
                <w:sz w:val="18"/>
              </w:rPr>
              <w:t>REG bundle size</w:t>
            </w:r>
          </w:p>
        </w:tc>
        <w:tc>
          <w:tcPr>
            <w:tcW w:w="677" w:type="pct"/>
            <w:shd w:val="clear" w:color="auto" w:fill="auto"/>
            <w:vAlign w:val="center"/>
          </w:tcPr>
          <w:p w14:paraId="5009A6E8"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1D54FA36" w14:textId="77777777" w:rsidR="008D79E6" w:rsidRPr="00A62BB0" w:rsidRDefault="008D79E6" w:rsidP="008D79E6">
            <w:pPr>
              <w:keepNext/>
              <w:keepLines/>
              <w:spacing w:after="0"/>
              <w:jc w:val="center"/>
              <w:rPr>
                <w:rFonts w:ascii="Arial" w:hAnsi="Arial"/>
                <w:sz w:val="18"/>
              </w:rPr>
            </w:pPr>
            <w:r w:rsidRPr="00A62BB0">
              <w:rPr>
                <w:rFonts w:ascii="Arial" w:hAnsi="Arial"/>
                <w:sz w:val="18"/>
              </w:rPr>
              <w:t>6</w:t>
            </w:r>
          </w:p>
        </w:tc>
      </w:tr>
      <w:tr w:rsidR="008D79E6" w:rsidRPr="00A62BB0" w14:paraId="698C741D" w14:textId="77777777" w:rsidTr="008D79E6">
        <w:trPr>
          <w:trHeight w:val="176"/>
          <w:jc w:val="center"/>
        </w:trPr>
        <w:tc>
          <w:tcPr>
            <w:tcW w:w="2728" w:type="pct"/>
            <w:gridSpan w:val="2"/>
            <w:shd w:val="clear" w:color="auto" w:fill="auto"/>
          </w:tcPr>
          <w:p w14:paraId="51AB97A8" w14:textId="77777777" w:rsidR="008D79E6" w:rsidRPr="00A62BB0" w:rsidRDefault="008D79E6" w:rsidP="008D79E6">
            <w:pPr>
              <w:keepNext/>
              <w:keepLines/>
              <w:spacing w:after="0"/>
              <w:rPr>
                <w:rFonts w:ascii="Arial" w:hAnsi="Arial"/>
                <w:sz w:val="18"/>
              </w:rPr>
            </w:pPr>
            <w:r w:rsidRPr="00A62BB0">
              <w:rPr>
                <w:rFonts w:ascii="Arial" w:hAnsi="Arial"/>
                <w:sz w:val="18"/>
              </w:rPr>
              <w:t>DRX</w:t>
            </w:r>
          </w:p>
        </w:tc>
        <w:tc>
          <w:tcPr>
            <w:tcW w:w="677" w:type="pct"/>
            <w:shd w:val="clear" w:color="auto" w:fill="auto"/>
          </w:tcPr>
          <w:p w14:paraId="3EE5F653"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1727B661" w14:textId="77777777" w:rsidR="008D79E6" w:rsidRPr="00A62BB0" w:rsidRDefault="008D79E6" w:rsidP="008D79E6">
            <w:pPr>
              <w:keepNext/>
              <w:keepLines/>
              <w:spacing w:after="0"/>
              <w:jc w:val="center"/>
              <w:rPr>
                <w:rFonts w:ascii="Arial" w:hAnsi="Arial"/>
                <w:i/>
                <w:iCs/>
                <w:sz w:val="18"/>
              </w:rPr>
            </w:pPr>
            <w:r w:rsidRPr="00A62BB0">
              <w:rPr>
                <w:rFonts w:ascii="Arial" w:hAnsi="Arial"/>
                <w:i/>
                <w:iCs/>
                <w:sz w:val="18"/>
              </w:rPr>
              <w:t>OFF</w:t>
            </w:r>
          </w:p>
        </w:tc>
      </w:tr>
      <w:tr w:rsidR="008D79E6" w:rsidRPr="00A62BB0" w14:paraId="65C73130" w14:textId="77777777" w:rsidTr="008D79E6">
        <w:trPr>
          <w:trHeight w:val="164"/>
          <w:jc w:val="center"/>
        </w:trPr>
        <w:tc>
          <w:tcPr>
            <w:tcW w:w="2728" w:type="pct"/>
            <w:gridSpan w:val="2"/>
            <w:shd w:val="clear" w:color="auto" w:fill="auto"/>
          </w:tcPr>
          <w:p w14:paraId="4C4F644F" w14:textId="77777777" w:rsidR="008D79E6" w:rsidRPr="00A62BB0" w:rsidRDefault="008D79E6" w:rsidP="008D79E6">
            <w:pPr>
              <w:keepNext/>
              <w:keepLines/>
              <w:spacing w:after="0"/>
              <w:rPr>
                <w:rFonts w:ascii="Arial" w:hAnsi="Arial"/>
                <w:sz w:val="18"/>
              </w:rPr>
            </w:pPr>
            <w:r w:rsidRPr="00A62BB0">
              <w:rPr>
                <w:rFonts w:ascii="Arial" w:hAnsi="Arial"/>
                <w:sz w:val="18"/>
              </w:rPr>
              <w:t xml:space="preserve">Gap pattern ID </w:t>
            </w:r>
          </w:p>
        </w:tc>
        <w:tc>
          <w:tcPr>
            <w:tcW w:w="677" w:type="pct"/>
            <w:shd w:val="clear" w:color="auto" w:fill="auto"/>
          </w:tcPr>
          <w:p w14:paraId="1CC81A7F"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43AD2DEA" w14:textId="77777777" w:rsidR="008D79E6" w:rsidRPr="00A62BB0" w:rsidRDefault="008D79E6" w:rsidP="008D79E6">
            <w:pPr>
              <w:keepNext/>
              <w:keepLines/>
              <w:spacing w:after="0"/>
              <w:jc w:val="center"/>
              <w:rPr>
                <w:rFonts w:ascii="Arial" w:hAnsi="Arial"/>
                <w:iCs/>
                <w:sz w:val="18"/>
              </w:rPr>
            </w:pPr>
            <w:r w:rsidRPr="00A62BB0">
              <w:rPr>
                <w:rFonts w:ascii="Arial" w:hAnsi="Arial"/>
                <w:i/>
                <w:iCs/>
                <w:sz w:val="18"/>
              </w:rPr>
              <w:t>gp0</w:t>
            </w:r>
          </w:p>
        </w:tc>
      </w:tr>
      <w:tr w:rsidR="008D79E6" w:rsidRPr="00A62BB0" w14:paraId="317D870E" w14:textId="77777777" w:rsidTr="008D79E6">
        <w:trPr>
          <w:trHeight w:val="50"/>
          <w:jc w:val="center"/>
        </w:trPr>
        <w:tc>
          <w:tcPr>
            <w:tcW w:w="2728" w:type="pct"/>
            <w:gridSpan w:val="2"/>
            <w:shd w:val="clear" w:color="auto" w:fill="auto"/>
          </w:tcPr>
          <w:p w14:paraId="25B6EDB5" w14:textId="77777777" w:rsidR="008D79E6" w:rsidRPr="00A62BB0" w:rsidRDefault="008D79E6" w:rsidP="008D79E6">
            <w:pPr>
              <w:keepNext/>
              <w:keepLines/>
              <w:spacing w:after="0"/>
              <w:rPr>
                <w:rFonts w:ascii="Arial" w:hAnsi="Arial"/>
                <w:sz w:val="18"/>
              </w:rPr>
            </w:pPr>
            <w:r w:rsidRPr="00A62BB0">
              <w:rPr>
                <w:rFonts w:ascii="Arial" w:hAnsi="Arial"/>
                <w:sz w:val="18"/>
              </w:rPr>
              <w:t>Layer 3 filtering</w:t>
            </w:r>
          </w:p>
        </w:tc>
        <w:tc>
          <w:tcPr>
            <w:tcW w:w="677" w:type="pct"/>
            <w:shd w:val="clear" w:color="auto" w:fill="auto"/>
          </w:tcPr>
          <w:p w14:paraId="75CA087A"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62B41459" w14:textId="77777777" w:rsidR="008D79E6" w:rsidRPr="00A62BB0" w:rsidRDefault="008D79E6" w:rsidP="008D79E6">
            <w:pPr>
              <w:keepNext/>
              <w:keepLines/>
              <w:spacing w:after="0"/>
              <w:jc w:val="center"/>
              <w:rPr>
                <w:rFonts w:ascii="Arial" w:hAnsi="Arial"/>
                <w:sz w:val="18"/>
              </w:rPr>
            </w:pPr>
            <w:r w:rsidRPr="00A62BB0">
              <w:rPr>
                <w:rFonts w:ascii="Arial" w:hAnsi="Arial"/>
                <w:i/>
                <w:iCs/>
                <w:sz w:val="18"/>
              </w:rPr>
              <w:t>Enabled</w:t>
            </w:r>
          </w:p>
        </w:tc>
      </w:tr>
      <w:tr w:rsidR="008D79E6" w:rsidRPr="00A62BB0" w14:paraId="4351DB9B" w14:textId="77777777" w:rsidTr="008D79E6">
        <w:trPr>
          <w:trHeight w:val="164"/>
          <w:jc w:val="center"/>
        </w:trPr>
        <w:tc>
          <w:tcPr>
            <w:tcW w:w="2728" w:type="pct"/>
            <w:gridSpan w:val="2"/>
            <w:shd w:val="clear" w:color="auto" w:fill="auto"/>
          </w:tcPr>
          <w:p w14:paraId="37B2ED11" w14:textId="77777777" w:rsidR="008D79E6" w:rsidRPr="00A62BB0" w:rsidRDefault="008D79E6" w:rsidP="008D79E6">
            <w:pPr>
              <w:keepNext/>
              <w:keepLines/>
              <w:spacing w:after="0"/>
              <w:rPr>
                <w:rFonts w:ascii="Arial" w:hAnsi="Arial"/>
                <w:sz w:val="18"/>
              </w:rPr>
            </w:pPr>
            <w:r w:rsidRPr="00A62BB0">
              <w:rPr>
                <w:rFonts w:ascii="Arial" w:hAnsi="Arial"/>
                <w:sz w:val="18"/>
              </w:rPr>
              <w:t>T310 timer</w:t>
            </w:r>
          </w:p>
        </w:tc>
        <w:tc>
          <w:tcPr>
            <w:tcW w:w="677" w:type="pct"/>
            <w:shd w:val="clear" w:color="auto" w:fill="auto"/>
          </w:tcPr>
          <w:p w14:paraId="663D7BDE" w14:textId="77777777" w:rsidR="008D79E6" w:rsidRPr="00A62BB0" w:rsidRDefault="008D79E6" w:rsidP="008D79E6">
            <w:pPr>
              <w:keepNext/>
              <w:keepLines/>
              <w:spacing w:after="0"/>
              <w:jc w:val="center"/>
              <w:rPr>
                <w:rFonts w:ascii="Arial" w:hAnsi="Arial"/>
                <w:iCs/>
                <w:sz w:val="18"/>
              </w:rPr>
            </w:pPr>
            <w:r w:rsidRPr="00A62BB0">
              <w:rPr>
                <w:rFonts w:ascii="Arial" w:hAnsi="Arial"/>
                <w:iCs/>
                <w:sz w:val="18"/>
              </w:rPr>
              <w:t>ms</w:t>
            </w:r>
          </w:p>
        </w:tc>
        <w:tc>
          <w:tcPr>
            <w:tcW w:w="1595" w:type="pct"/>
            <w:shd w:val="clear" w:color="auto" w:fill="auto"/>
          </w:tcPr>
          <w:p w14:paraId="5FC5D38E" w14:textId="77777777" w:rsidR="008D79E6" w:rsidRPr="00A62BB0" w:rsidRDefault="008D79E6" w:rsidP="008D79E6">
            <w:pPr>
              <w:keepNext/>
              <w:keepLines/>
              <w:spacing w:after="0"/>
              <w:jc w:val="center"/>
              <w:rPr>
                <w:rFonts w:ascii="Arial" w:hAnsi="Arial"/>
                <w:i/>
                <w:iCs/>
                <w:sz w:val="18"/>
              </w:rPr>
            </w:pPr>
            <w:r w:rsidRPr="00A62BB0">
              <w:rPr>
                <w:rFonts w:ascii="Arial" w:hAnsi="Arial"/>
                <w:i/>
                <w:iCs/>
                <w:sz w:val="18"/>
              </w:rPr>
              <w:t>0</w:t>
            </w:r>
          </w:p>
        </w:tc>
      </w:tr>
      <w:tr w:rsidR="008D79E6" w:rsidRPr="00A62BB0" w14:paraId="1AB42927" w14:textId="77777777" w:rsidTr="008D79E6">
        <w:trPr>
          <w:trHeight w:val="164"/>
          <w:jc w:val="center"/>
        </w:trPr>
        <w:tc>
          <w:tcPr>
            <w:tcW w:w="2728" w:type="pct"/>
            <w:gridSpan w:val="2"/>
            <w:shd w:val="clear" w:color="auto" w:fill="auto"/>
          </w:tcPr>
          <w:p w14:paraId="3662AE2A" w14:textId="77777777" w:rsidR="008D79E6" w:rsidRPr="00A62BB0" w:rsidRDefault="008D79E6" w:rsidP="008D79E6">
            <w:pPr>
              <w:keepNext/>
              <w:keepLines/>
              <w:spacing w:after="0"/>
              <w:rPr>
                <w:rFonts w:ascii="Arial" w:hAnsi="Arial"/>
                <w:sz w:val="18"/>
              </w:rPr>
            </w:pPr>
            <w:r w:rsidRPr="00A62BB0">
              <w:rPr>
                <w:rFonts w:ascii="Arial" w:hAnsi="Arial"/>
                <w:sz w:val="18"/>
              </w:rPr>
              <w:t>T311 timer</w:t>
            </w:r>
          </w:p>
        </w:tc>
        <w:tc>
          <w:tcPr>
            <w:tcW w:w="677" w:type="pct"/>
            <w:shd w:val="clear" w:color="auto" w:fill="auto"/>
          </w:tcPr>
          <w:p w14:paraId="02C04778" w14:textId="77777777" w:rsidR="008D79E6" w:rsidRPr="00A62BB0" w:rsidRDefault="008D79E6" w:rsidP="008D79E6">
            <w:pPr>
              <w:keepNext/>
              <w:keepLines/>
              <w:spacing w:after="0"/>
              <w:jc w:val="center"/>
              <w:rPr>
                <w:rFonts w:ascii="Arial" w:hAnsi="Arial"/>
                <w:iCs/>
                <w:sz w:val="18"/>
              </w:rPr>
            </w:pPr>
            <w:r w:rsidRPr="00A62BB0">
              <w:rPr>
                <w:rFonts w:ascii="Arial" w:hAnsi="Arial"/>
                <w:sz w:val="18"/>
              </w:rPr>
              <w:t>ms</w:t>
            </w:r>
          </w:p>
        </w:tc>
        <w:tc>
          <w:tcPr>
            <w:tcW w:w="1595" w:type="pct"/>
            <w:shd w:val="clear" w:color="auto" w:fill="auto"/>
          </w:tcPr>
          <w:p w14:paraId="258281A4" w14:textId="77777777" w:rsidR="008D79E6" w:rsidRPr="00A62BB0" w:rsidRDefault="008D79E6" w:rsidP="008D79E6">
            <w:pPr>
              <w:keepNext/>
              <w:keepLines/>
              <w:spacing w:after="0"/>
              <w:jc w:val="center"/>
              <w:rPr>
                <w:rFonts w:ascii="Arial" w:hAnsi="Arial"/>
                <w:i/>
                <w:iCs/>
                <w:sz w:val="18"/>
              </w:rPr>
            </w:pPr>
            <w:r w:rsidRPr="00A62BB0">
              <w:rPr>
                <w:rFonts w:ascii="Arial" w:hAnsi="Arial"/>
                <w:sz w:val="18"/>
              </w:rPr>
              <w:t>1000</w:t>
            </w:r>
          </w:p>
        </w:tc>
      </w:tr>
      <w:tr w:rsidR="008D79E6" w:rsidRPr="00A62BB0" w14:paraId="77E4C377" w14:textId="77777777" w:rsidTr="008D79E6">
        <w:trPr>
          <w:trHeight w:val="164"/>
          <w:jc w:val="center"/>
        </w:trPr>
        <w:tc>
          <w:tcPr>
            <w:tcW w:w="2728" w:type="pct"/>
            <w:gridSpan w:val="2"/>
            <w:shd w:val="clear" w:color="auto" w:fill="auto"/>
          </w:tcPr>
          <w:p w14:paraId="0C9B8CF8" w14:textId="77777777" w:rsidR="008D79E6" w:rsidRPr="00A62BB0" w:rsidRDefault="008D79E6" w:rsidP="008D79E6">
            <w:pPr>
              <w:keepNext/>
              <w:keepLines/>
              <w:spacing w:after="0"/>
              <w:rPr>
                <w:rFonts w:ascii="Arial" w:hAnsi="Arial"/>
                <w:sz w:val="18"/>
              </w:rPr>
            </w:pPr>
            <w:r w:rsidRPr="00A62BB0">
              <w:rPr>
                <w:rFonts w:ascii="Arial" w:hAnsi="Arial"/>
                <w:sz w:val="18"/>
              </w:rPr>
              <w:t>N310</w:t>
            </w:r>
          </w:p>
        </w:tc>
        <w:tc>
          <w:tcPr>
            <w:tcW w:w="677" w:type="pct"/>
            <w:shd w:val="clear" w:color="auto" w:fill="auto"/>
          </w:tcPr>
          <w:p w14:paraId="467BCABA"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161D2A19" w14:textId="77777777" w:rsidR="008D79E6" w:rsidRPr="00A62BB0" w:rsidRDefault="008D79E6" w:rsidP="008D79E6">
            <w:pPr>
              <w:keepNext/>
              <w:keepLines/>
              <w:spacing w:after="0"/>
              <w:jc w:val="center"/>
              <w:rPr>
                <w:rFonts w:ascii="Arial" w:hAnsi="Arial"/>
                <w:sz w:val="18"/>
              </w:rPr>
            </w:pPr>
            <w:r w:rsidRPr="00A62BB0">
              <w:rPr>
                <w:rFonts w:ascii="Arial" w:hAnsi="Arial"/>
                <w:sz w:val="18"/>
              </w:rPr>
              <w:t>1</w:t>
            </w:r>
          </w:p>
        </w:tc>
      </w:tr>
      <w:tr w:rsidR="008D79E6" w:rsidRPr="00A62BB0" w14:paraId="5D5F14C3" w14:textId="77777777" w:rsidTr="008D79E6">
        <w:trPr>
          <w:trHeight w:val="164"/>
          <w:jc w:val="center"/>
        </w:trPr>
        <w:tc>
          <w:tcPr>
            <w:tcW w:w="2728" w:type="pct"/>
            <w:gridSpan w:val="2"/>
            <w:shd w:val="clear" w:color="auto" w:fill="auto"/>
          </w:tcPr>
          <w:p w14:paraId="1E2BA9E3" w14:textId="77777777" w:rsidR="008D79E6" w:rsidRPr="00A62BB0" w:rsidRDefault="008D79E6" w:rsidP="008D79E6">
            <w:pPr>
              <w:keepNext/>
              <w:keepLines/>
              <w:spacing w:after="0"/>
              <w:rPr>
                <w:rFonts w:ascii="Arial" w:hAnsi="Arial"/>
                <w:sz w:val="18"/>
              </w:rPr>
            </w:pPr>
            <w:r w:rsidRPr="00A62BB0">
              <w:rPr>
                <w:rFonts w:ascii="Arial" w:hAnsi="Arial"/>
                <w:sz w:val="18"/>
              </w:rPr>
              <w:t>N311</w:t>
            </w:r>
          </w:p>
        </w:tc>
        <w:tc>
          <w:tcPr>
            <w:tcW w:w="677" w:type="pct"/>
            <w:shd w:val="clear" w:color="auto" w:fill="auto"/>
          </w:tcPr>
          <w:p w14:paraId="0C213479"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70E6B29D" w14:textId="77777777" w:rsidR="008D79E6" w:rsidRPr="00A62BB0" w:rsidRDefault="008D79E6" w:rsidP="008D79E6">
            <w:pPr>
              <w:keepNext/>
              <w:keepLines/>
              <w:spacing w:after="0"/>
              <w:jc w:val="center"/>
              <w:rPr>
                <w:rFonts w:ascii="Arial" w:hAnsi="Arial"/>
                <w:sz w:val="18"/>
              </w:rPr>
            </w:pPr>
            <w:r w:rsidRPr="00A62BB0">
              <w:rPr>
                <w:rFonts w:ascii="Arial" w:hAnsi="Arial"/>
                <w:sz w:val="18"/>
              </w:rPr>
              <w:t>1</w:t>
            </w:r>
          </w:p>
        </w:tc>
      </w:tr>
      <w:tr w:rsidR="008D79E6" w:rsidRPr="00A62BB0" w14:paraId="39F0DD67" w14:textId="77777777" w:rsidTr="008D79E6">
        <w:trPr>
          <w:trHeight w:val="186"/>
          <w:jc w:val="center"/>
        </w:trPr>
        <w:tc>
          <w:tcPr>
            <w:tcW w:w="1072" w:type="pct"/>
            <w:vMerge w:val="restart"/>
            <w:shd w:val="clear" w:color="auto" w:fill="auto"/>
          </w:tcPr>
          <w:p w14:paraId="23AC740E" w14:textId="77777777" w:rsidR="008D79E6" w:rsidRPr="00A62BB0" w:rsidRDefault="008D79E6" w:rsidP="008D79E6">
            <w:pPr>
              <w:keepNext/>
              <w:keepLines/>
              <w:spacing w:after="0"/>
              <w:rPr>
                <w:rFonts w:ascii="Arial" w:hAnsi="Arial"/>
                <w:sz w:val="18"/>
              </w:rPr>
            </w:pPr>
            <w:r w:rsidRPr="00A62BB0">
              <w:rPr>
                <w:rFonts w:ascii="Arial" w:hAnsi="Arial"/>
                <w:sz w:val="18"/>
              </w:rPr>
              <w:t>CSI-RS configuration for CSI reporting</w:t>
            </w:r>
          </w:p>
        </w:tc>
        <w:tc>
          <w:tcPr>
            <w:tcW w:w="1656" w:type="pct"/>
            <w:shd w:val="clear" w:color="auto" w:fill="auto"/>
          </w:tcPr>
          <w:p w14:paraId="29ECF030" w14:textId="77777777" w:rsidR="008D79E6" w:rsidRPr="00A62BB0" w:rsidRDefault="008D79E6" w:rsidP="008D79E6">
            <w:pPr>
              <w:keepNext/>
              <w:keepLines/>
              <w:spacing w:after="0"/>
              <w:rPr>
                <w:rFonts w:ascii="Arial" w:hAnsi="Arial"/>
                <w:sz w:val="18"/>
              </w:rPr>
            </w:pPr>
            <w:r w:rsidRPr="00A62BB0">
              <w:rPr>
                <w:rFonts w:ascii="Arial" w:hAnsi="Arial"/>
                <w:sz w:val="18"/>
              </w:rPr>
              <w:t>Config 1</w:t>
            </w:r>
          </w:p>
        </w:tc>
        <w:tc>
          <w:tcPr>
            <w:tcW w:w="677" w:type="pct"/>
            <w:vMerge w:val="restart"/>
            <w:shd w:val="clear" w:color="auto" w:fill="auto"/>
          </w:tcPr>
          <w:p w14:paraId="01C736A3"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5287AC7B" w14:textId="77777777" w:rsidR="008D79E6" w:rsidRPr="00A62BB0" w:rsidRDefault="008D79E6" w:rsidP="008D79E6">
            <w:pPr>
              <w:keepNext/>
              <w:keepLines/>
              <w:spacing w:after="0"/>
              <w:jc w:val="center"/>
              <w:rPr>
                <w:rFonts w:ascii="Arial" w:hAnsi="Arial"/>
                <w:sz w:val="18"/>
              </w:rPr>
            </w:pPr>
            <w:r w:rsidRPr="00A62BB0">
              <w:rPr>
                <w:rFonts w:ascii="Arial" w:hAnsi="Arial"/>
                <w:sz w:val="18"/>
              </w:rPr>
              <w:t xml:space="preserve">CSI-RS.1.1 FDD </w:t>
            </w:r>
          </w:p>
        </w:tc>
      </w:tr>
      <w:tr w:rsidR="008D79E6" w:rsidRPr="00A62BB0" w14:paraId="42295848" w14:textId="77777777" w:rsidTr="008D79E6">
        <w:trPr>
          <w:trHeight w:val="185"/>
          <w:jc w:val="center"/>
        </w:trPr>
        <w:tc>
          <w:tcPr>
            <w:tcW w:w="1072" w:type="pct"/>
            <w:vMerge/>
            <w:shd w:val="clear" w:color="auto" w:fill="auto"/>
          </w:tcPr>
          <w:p w14:paraId="686A866B" w14:textId="77777777" w:rsidR="008D79E6" w:rsidRPr="00A62BB0" w:rsidRDefault="008D79E6" w:rsidP="008D79E6">
            <w:pPr>
              <w:keepNext/>
              <w:keepLines/>
              <w:spacing w:after="0"/>
              <w:rPr>
                <w:rFonts w:ascii="Arial" w:hAnsi="Arial"/>
                <w:sz w:val="18"/>
              </w:rPr>
            </w:pPr>
          </w:p>
        </w:tc>
        <w:tc>
          <w:tcPr>
            <w:tcW w:w="1656" w:type="pct"/>
            <w:shd w:val="clear" w:color="auto" w:fill="auto"/>
          </w:tcPr>
          <w:p w14:paraId="59B39415" w14:textId="77777777" w:rsidR="008D79E6" w:rsidRPr="00A62BB0" w:rsidRDefault="008D79E6" w:rsidP="008D79E6">
            <w:pPr>
              <w:keepNext/>
              <w:keepLines/>
              <w:spacing w:after="0"/>
              <w:rPr>
                <w:rFonts w:ascii="Arial" w:hAnsi="Arial"/>
                <w:sz w:val="18"/>
              </w:rPr>
            </w:pPr>
            <w:r w:rsidRPr="00A62BB0">
              <w:rPr>
                <w:rFonts w:ascii="Arial" w:hAnsi="Arial"/>
                <w:sz w:val="18"/>
              </w:rPr>
              <w:t>Config 2</w:t>
            </w:r>
          </w:p>
        </w:tc>
        <w:tc>
          <w:tcPr>
            <w:tcW w:w="677" w:type="pct"/>
            <w:vMerge/>
            <w:shd w:val="clear" w:color="auto" w:fill="auto"/>
          </w:tcPr>
          <w:p w14:paraId="5944C1F8"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3DD226DA" w14:textId="77777777" w:rsidR="008D79E6" w:rsidRPr="00A62BB0" w:rsidRDefault="008D79E6" w:rsidP="008D79E6">
            <w:pPr>
              <w:keepNext/>
              <w:keepLines/>
              <w:spacing w:after="0"/>
              <w:jc w:val="center"/>
              <w:rPr>
                <w:rFonts w:ascii="Arial" w:hAnsi="Arial"/>
                <w:sz w:val="18"/>
              </w:rPr>
            </w:pPr>
            <w:r w:rsidRPr="00A62BB0">
              <w:rPr>
                <w:rFonts w:ascii="Arial" w:hAnsi="Arial"/>
                <w:sz w:val="18"/>
              </w:rPr>
              <w:t>CSI-RS.1.1 TDD</w:t>
            </w:r>
          </w:p>
        </w:tc>
      </w:tr>
      <w:tr w:rsidR="008D79E6" w:rsidRPr="00A62BB0" w14:paraId="7BACBBC9" w14:textId="77777777" w:rsidTr="008D79E6">
        <w:trPr>
          <w:trHeight w:val="185"/>
          <w:jc w:val="center"/>
        </w:trPr>
        <w:tc>
          <w:tcPr>
            <w:tcW w:w="1072" w:type="pct"/>
            <w:vMerge/>
            <w:shd w:val="clear" w:color="auto" w:fill="auto"/>
          </w:tcPr>
          <w:p w14:paraId="472C88E3" w14:textId="77777777" w:rsidR="008D79E6" w:rsidRPr="00A62BB0" w:rsidRDefault="008D79E6" w:rsidP="008D79E6">
            <w:pPr>
              <w:keepNext/>
              <w:keepLines/>
              <w:spacing w:after="0"/>
              <w:rPr>
                <w:rFonts w:ascii="Arial" w:hAnsi="Arial"/>
                <w:sz w:val="18"/>
              </w:rPr>
            </w:pPr>
          </w:p>
        </w:tc>
        <w:tc>
          <w:tcPr>
            <w:tcW w:w="1656" w:type="pct"/>
            <w:shd w:val="clear" w:color="auto" w:fill="auto"/>
          </w:tcPr>
          <w:p w14:paraId="128C584A" w14:textId="77777777" w:rsidR="008D79E6" w:rsidRPr="00A62BB0" w:rsidRDefault="008D79E6" w:rsidP="008D79E6">
            <w:pPr>
              <w:keepNext/>
              <w:keepLines/>
              <w:spacing w:after="0"/>
              <w:rPr>
                <w:rFonts w:ascii="Arial" w:hAnsi="Arial"/>
                <w:sz w:val="18"/>
              </w:rPr>
            </w:pPr>
            <w:r w:rsidRPr="00A62BB0">
              <w:rPr>
                <w:rFonts w:ascii="Arial" w:hAnsi="Arial"/>
                <w:sz w:val="18"/>
              </w:rPr>
              <w:t>Config 3</w:t>
            </w:r>
          </w:p>
        </w:tc>
        <w:tc>
          <w:tcPr>
            <w:tcW w:w="677" w:type="pct"/>
            <w:vMerge/>
            <w:shd w:val="clear" w:color="auto" w:fill="auto"/>
          </w:tcPr>
          <w:p w14:paraId="2D23D0F9"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52149BE0" w14:textId="77777777" w:rsidR="008D79E6" w:rsidRPr="00A62BB0" w:rsidRDefault="008D79E6" w:rsidP="008D79E6">
            <w:pPr>
              <w:keepNext/>
              <w:keepLines/>
              <w:spacing w:after="0"/>
              <w:jc w:val="center"/>
              <w:rPr>
                <w:rFonts w:ascii="Arial" w:hAnsi="Arial"/>
                <w:sz w:val="18"/>
              </w:rPr>
            </w:pPr>
            <w:r w:rsidRPr="00A62BB0">
              <w:rPr>
                <w:rFonts w:ascii="Arial" w:hAnsi="Arial"/>
                <w:sz w:val="18"/>
              </w:rPr>
              <w:t>CSI-RS.2.1 TDD</w:t>
            </w:r>
          </w:p>
        </w:tc>
      </w:tr>
      <w:tr w:rsidR="008D79E6" w:rsidRPr="00A62BB0" w14:paraId="1B1C8B3E" w14:textId="77777777" w:rsidTr="008D79E6">
        <w:trPr>
          <w:trHeight w:val="164"/>
          <w:jc w:val="center"/>
        </w:trPr>
        <w:tc>
          <w:tcPr>
            <w:tcW w:w="2728" w:type="pct"/>
            <w:gridSpan w:val="2"/>
            <w:shd w:val="clear" w:color="auto" w:fill="auto"/>
          </w:tcPr>
          <w:p w14:paraId="2CACFEF0" w14:textId="77777777" w:rsidR="008D79E6" w:rsidRPr="00A62BB0" w:rsidRDefault="008D79E6" w:rsidP="008D79E6">
            <w:pPr>
              <w:keepNext/>
              <w:keepLines/>
              <w:spacing w:after="0"/>
              <w:rPr>
                <w:rFonts w:ascii="Arial" w:hAnsi="Arial"/>
                <w:sz w:val="18"/>
              </w:rPr>
            </w:pPr>
            <w:r w:rsidRPr="00A62BB0">
              <w:rPr>
                <w:rFonts w:ascii="Arial" w:hAnsi="Arial"/>
                <w:sz w:val="18"/>
              </w:rPr>
              <w:t>T1</w:t>
            </w:r>
          </w:p>
        </w:tc>
        <w:tc>
          <w:tcPr>
            <w:tcW w:w="677" w:type="pct"/>
            <w:shd w:val="clear" w:color="auto" w:fill="auto"/>
          </w:tcPr>
          <w:p w14:paraId="03BD0CD7" w14:textId="77777777" w:rsidR="008D79E6" w:rsidRPr="00A62BB0" w:rsidRDefault="008D79E6" w:rsidP="008D79E6">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06A24ACF" w14:textId="77777777" w:rsidR="008D79E6" w:rsidRPr="00A62BB0" w:rsidRDefault="008D79E6" w:rsidP="008D79E6">
            <w:pPr>
              <w:keepNext/>
              <w:keepLines/>
              <w:spacing w:after="0"/>
              <w:jc w:val="center"/>
              <w:rPr>
                <w:rFonts w:ascii="Arial" w:hAnsi="Arial"/>
                <w:sz w:val="18"/>
              </w:rPr>
            </w:pPr>
            <w:r w:rsidRPr="00A62BB0">
              <w:rPr>
                <w:rFonts w:ascii="Arial" w:hAnsi="Arial"/>
                <w:sz w:val="18"/>
              </w:rPr>
              <w:t>0.2</w:t>
            </w:r>
          </w:p>
        </w:tc>
      </w:tr>
      <w:tr w:rsidR="008D79E6" w:rsidRPr="00A62BB0" w14:paraId="539CE2EC" w14:textId="77777777" w:rsidTr="008D79E6">
        <w:trPr>
          <w:trHeight w:val="176"/>
          <w:jc w:val="center"/>
        </w:trPr>
        <w:tc>
          <w:tcPr>
            <w:tcW w:w="2728" w:type="pct"/>
            <w:gridSpan w:val="2"/>
            <w:shd w:val="clear" w:color="auto" w:fill="auto"/>
          </w:tcPr>
          <w:p w14:paraId="31168B29" w14:textId="77777777" w:rsidR="008D79E6" w:rsidRPr="00A62BB0" w:rsidRDefault="008D79E6" w:rsidP="008D79E6">
            <w:pPr>
              <w:keepNext/>
              <w:keepLines/>
              <w:spacing w:after="0"/>
              <w:rPr>
                <w:rFonts w:ascii="Arial" w:hAnsi="Arial"/>
                <w:sz w:val="18"/>
              </w:rPr>
            </w:pPr>
            <w:r w:rsidRPr="00A62BB0">
              <w:rPr>
                <w:rFonts w:ascii="Arial" w:hAnsi="Arial"/>
                <w:sz w:val="18"/>
              </w:rPr>
              <w:t>T2</w:t>
            </w:r>
          </w:p>
        </w:tc>
        <w:tc>
          <w:tcPr>
            <w:tcW w:w="677" w:type="pct"/>
            <w:shd w:val="clear" w:color="auto" w:fill="auto"/>
          </w:tcPr>
          <w:p w14:paraId="48E5823B" w14:textId="77777777" w:rsidR="008D79E6" w:rsidRPr="00A62BB0" w:rsidRDefault="008D79E6" w:rsidP="008D79E6">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27C1DF36" w14:textId="77777777" w:rsidR="008D79E6" w:rsidRPr="00A62BB0" w:rsidRDefault="008D79E6" w:rsidP="008D79E6">
            <w:pPr>
              <w:keepNext/>
              <w:keepLines/>
              <w:spacing w:after="0"/>
              <w:jc w:val="center"/>
              <w:rPr>
                <w:rFonts w:ascii="Arial" w:hAnsi="Arial"/>
                <w:sz w:val="18"/>
              </w:rPr>
            </w:pPr>
            <w:r w:rsidRPr="00A62BB0">
              <w:rPr>
                <w:rFonts w:ascii="Arial" w:hAnsi="Arial"/>
                <w:sz w:val="18"/>
              </w:rPr>
              <w:t>0.48</w:t>
            </w:r>
          </w:p>
        </w:tc>
      </w:tr>
      <w:tr w:rsidR="008D79E6" w:rsidRPr="00A62BB0" w14:paraId="3BEE18DF" w14:textId="77777777" w:rsidTr="008D79E6">
        <w:trPr>
          <w:trHeight w:val="164"/>
          <w:jc w:val="center"/>
        </w:trPr>
        <w:tc>
          <w:tcPr>
            <w:tcW w:w="2728" w:type="pct"/>
            <w:gridSpan w:val="2"/>
            <w:shd w:val="clear" w:color="auto" w:fill="auto"/>
          </w:tcPr>
          <w:p w14:paraId="44BA5C70" w14:textId="77777777" w:rsidR="008D79E6" w:rsidRPr="00A62BB0" w:rsidRDefault="008D79E6" w:rsidP="008D79E6">
            <w:pPr>
              <w:keepNext/>
              <w:keepLines/>
              <w:spacing w:after="0"/>
              <w:rPr>
                <w:rFonts w:ascii="Arial" w:hAnsi="Arial"/>
                <w:sz w:val="18"/>
              </w:rPr>
            </w:pPr>
            <w:r w:rsidRPr="00A62BB0">
              <w:rPr>
                <w:rFonts w:ascii="Arial" w:hAnsi="Arial"/>
                <w:sz w:val="18"/>
              </w:rPr>
              <w:t>T3</w:t>
            </w:r>
          </w:p>
        </w:tc>
        <w:tc>
          <w:tcPr>
            <w:tcW w:w="677" w:type="pct"/>
            <w:shd w:val="clear" w:color="auto" w:fill="auto"/>
          </w:tcPr>
          <w:p w14:paraId="3C791353" w14:textId="77777777" w:rsidR="008D79E6" w:rsidRPr="00A62BB0" w:rsidRDefault="008D79E6" w:rsidP="008D79E6">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0BE71A71" w14:textId="77777777" w:rsidR="008D79E6" w:rsidRPr="00A62BB0" w:rsidRDefault="008D79E6" w:rsidP="008D79E6">
            <w:pPr>
              <w:keepNext/>
              <w:keepLines/>
              <w:spacing w:after="0"/>
              <w:jc w:val="center"/>
              <w:rPr>
                <w:rFonts w:ascii="Arial" w:hAnsi="Arial"/>
                <w:sz w:val="18"/>
              </w:rPr>
            </w:pPr>
            <w:r w:rsidRPr="00A62BB0">
              <w:rPr>
                <w:rFonts w:ascii="Arial" w:hAnsi="Arial"/>
                <w:sz w:val="18"/>
              </w:rPr>
              <w:t>0.48</w:t>
            </w:r>
          </w:p>
        </w:tc>
      </w:tr>
      <w:tr w:rsidR="008D79E6" w:rsidRPr="00A62BB0" w14:paraId="54C62D50" w14:textId="77777777" w:rsidTr="008D79E6">
        <w:trPr>
          <w:trHeight w:val="164"/>
          <w:jc w:val="center"/>
        </w:trPr>
        <w:tc>
          <w:tcPr>
            <w:tcW w:w="2728" w:type="pct"/>
            <w:gridSpan w:val="2"/>
            <w:shd w:val="clear" w:color="auto" w:fill="auto"/>
          </w:tcPr>
          <w:p w14:paraId="383D0937" w14:textId="77777777" w:rsidR="008D79E6" w:rsidRPr="00A62BB0" w:rsidRDefault="008D79E6" w:rsidP="008D79E6">
            <w:pPr>
              <w:keepNext/>
              <w:keepLines/>
              <w:spacing w:after="0"/>
              <w:rPr>
                <w:rFonts w:ascii="Arial" w:hAnsi="Arial"/>
                <w:sz w:val="18"/>
              </w:rPr>
            </w:pPr>
            <w:r w:rsidRPr="00A62BB0">
              <w:rPr>
                <w:rFonts w:ascii="Arial" w:hAnsi="Arial"/>
                <w:sz w:val="18"/>
              </w:rPr>
              <w:t>D1</w:t>
            </w:r>
          </w:p>
        </w:tc>
        <w:tc>
          <w:tcPr>
            <w:tcW w:w="677" w:type="pct"/>
            <w:shd w:val="clear" w:color="auto" w:fill="auto"/>
          </w:tcPr>
          <w:p w14:paraId="18975388" w14:textId="77777777" w:rsidR="008D79E6" w:rsidRPr="00A62BB0" w:rsidRDefault="008D79E6" w:rsidP="008D79E6">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006C4600" w14:textId="77777777" w:rsidR="008D79E6" w:rsidRPr="00A62BB0" w:rsidRDefault="008D79E6" w:rsidP="008D79E6">
            <w:pPr>
              <w:keepNext/>
              <w:keepLines/>
              <w:spacing w:after="0"/>
              <w:jc w:val="center"/>
              <w:rPr>
                <w:rFonts w:ascii="Arial" w:hAnsi="Arial"/>
                <w:sz w:val="18"/>
              </w:rPr>
            </w:pPr>
            <w:r w:rsidRPr="00A62BB0">
              <w:rPr>
                <w:rFonts w:ascii="Arial" w:hAnsi="Arial"/>
                <w:sz w:val="18"/>
              </w:rPr>
              <w:t>0.44</w:t>
            </w:r>
          </w:p>
        </w:tc>
      </w:tr>
      <w:tr w:rsidR="008D79E6" w:rsidRPr="00A62BB0" w14:paraId="17974DDB" w14:textId="77777777" w:rsidTr="008D79E6">
        <w:trPr>
          <w:trHeight w:val="50"/>
          <w:jc w:val="center"/>
        </w:trPr>
        <w:tc>
          <w:tcPr>
            <w:tcW w:w="5000" w:type="pct"/>
            <w:gridSpan w:val="4"/>
          </w:tcPr>
          <w:p w14:paraId="51C5428F" w14:textId="77777777" w:rsidR="008D79E6" w:rsidRPr="00A62BB0" w:rsidRDefault="008D79E6" w:rsidP="008D79E6">
            <w:pPr>
              <w:keepNext/>
              <w:keepLines/>
              <w:spacing w:after="0"/>
              <w:ind w:left="851" w:hanging="851"/>
              <w:rPr>
                <w:rFonts w:ascii="Arial" w:hAnsi="Arial"/>
                <w:sz w:val="18"/>
              </w:rPr>
            </w:pPr>
            <w:r w:rsidRPr="00A62BB0">
              <w:rPr>
                <w:rFonts w:ascii="Arial" w:hAnsi="Arial"/>
                <w:sz w:val="18"/>
              </w:rPr>
              <w:t>Note 1:</w:t>
            </w:r>
            <w:r w:rsidRPr="00A62BB0">
              <w:rPr>
                <w:rFonts w:ascii="Arial" w:hAnsi="Arial"/>
                <w:sz w:val="18"/>
              </w:rPr>
              <w:tab/>
              <w:t>UE-specific PDCCH is not transmitted after T1 starts.</w:t>
            </w:r>
          </w:p>
        </w:tc>
      </w:tr>
    </w:tbl>
    <w:p w14:paraId="22927F3C" w14:textId="77777777" w:rsidR="008D79E6" w:rsidRPr="00A62BB0" w:rsidRDefault="008D79E6" w:rsidP="008D79E6"/>
    <w:p w14:paraId="6927EEDF" w14:textId="77777777" w:rsidR="008D79E6" w:rsidRPr="00A62BB0" w:rsidDel="002042BA" w:rsidRDefault="008D79E6" w:rsidP="008D79E6">
      <w:pPr>
        <w:pStyle w:val="TH"/>
      </w:pPr>
      <w:r w:rsidRPr="00A62BB0">
        <w:t>Table A.6.5.1.5.1-3: Cell specific test parameters for FR1 for CSI-RS out-of-sync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Change w:id="891">
          <w:tblGrid>
            <w:gridCol w:w="1328"/>
            <w:gridCol w:w="1559"/>
            <w:gridCol w:w="1701"/>
            <w:gridCol w:w="1718"/>
            <w:gridCol w:w="1718"/>
            <w:gridCol w:w="1718"/>
          </w:tblGrid>
        </w:tblGridChange>
      </w:tblGrid>
      <w:tr w:rsidR="008D79E6" w:rsidRPr="00A62BB0" w14:paraId="6D0B6DEA" w14:textId="77777777" w:rsidTr="008D79E6">
        <w:trPr>
          <w:cantSplit/>
          <w:trHeight w:val="169"/>
          <w:jc w:val="center"/>
        </w:trPr>
        <w:tc>
          <w:tcPr>
            <w:tcW w:w="2887" w:type="dxa"/>
            <w:gridSpan w:val="2"/>
            <w:vMerge w:val="restart"/>
            <w:tcBorders>
              <w:top w:val="single" w:sz="4" w:space="0" w:color="auto"/>
              <w:left w:val="single" w:sz="4" w:space="0" w:color="auto"/>
            </w:tcBorders>
          </w:tcPr>
          <w:p w14:paraId="3C03C531" w14:textId="77777777" w:rsidR="008D79E6" w:rsidRPr="00A62BB0" w:rsidRDefault="008D79E6" w:rsidP="008D79E6">
            <w:pPr>
              <w:pStyle w:val="TAH"/>
            </w:pPr>
            <w:r w:rsidRPr="00A62BB0">
              <w:t>Parameter</w:t>
            </w:r>
          </w:p>
        </w:tc>
        <w:tc>
          <w:tcPr>
            <w:tcW w:w="1701" w:type="dxa"/>
            <w:vMerge w:val="restart"/>
            <w:tcBorders>
              <w:top w:val="single" w:sz="4" w:space="0" w:color="auto"/>
            </w:tcBorders>
          </w:tcPr>
          <w:p w14:paraId="77B0BD04" w14:textId="77777777" w:rsidR="008D79E6" w:rsidRPr="00A62BB0" w:rsidRDefault="008D79E6" w:rsidP="008D79E6">
            <w:pPr>
              <w:pStyle w:val="TAH"/>
            </w:pPr>
            <w:r w:rsidRPr="00A62BB0">
              <w:t>Unit</w:t>
            </w:r>
          </w:p>
        </w:tc>
        <w:tc>
          <w:tcPr>
            <w:tcW w:w="5154" w:type="dxa"/>
            <w:gridSpan w:val="3"/>
            <w:tcBorders>
              <w:top w:val="single" w:sz="4" w:space="0" w:color="auto"/>
            </w:tcBorders>
          </w:tcPr>
          <w:p w14:paraId="525048F3" w14:textId="77777777" w:rsidR="008D79E6" w:rsidRPr="00A62BB0" w:rsidRDefault="008D79E6" w:rsidP="008D79E6">
            <w:pPr>
              <w:pStyle w:val="TAH"/>
            </w:pPr>
            <w:r w:rsidRPr="00A62BB0">
              <w:t>Test 1</w:t>
            </w:r>
          </w:p>
        </w:tc>
      </w:tr>
      <w:tr w:rsidR="008D79E6" w:rsidRPr="00A62BB0" w14:paraId="211F7D67" w14:textId="77777777" w:rsidTr="008D79E6">
        <w:trPr>
          <w:cantSplit/>
          <w:trHeight w:val="191"/>
          <w:jc w:val="center"/>
        </w:trPr>
        <w:tc>
          <w:tcPr>
            <w:tcW w:w="2887" w:type="dxa"/>
            <w:gridSpan w:val="2"/>
            <w:vMerge/>
            <w:tcBorders>
              <w:left w:val="single" w:sz="4" w:space="0" w:color="auto"/>
              <w:bottom w:val="single" w:sz="4" w:space="0" w:color="auto"/>
            </w:tcBorders>
          </w:tcPr>
          <w:p w14:paraId="6A848977" w14:textId="77777777" w:rsidR="008D79E6" w:rsidRPr="00A62BB0" w:rsidRDefault="008D79E6" w:rsidP="008D79E6">
            <w:pPr>
              <w:pStyle w:val="TAH"/>
            </w:pPr>
          </w:p>
        </w:tc>
        <w:tc>
          <w:tcPr>
            <w:tcW w:w="1701" w:type="dxa"/>
            <w:vMerge/>
            <w:tcBorders>
              <w:bottom w:val="single" w:sz="4" w:space="0" w:color="auto"/>
            </w:tcBorders>
          </w:tcPr>
          <w:p w14:paraId="799A83F3" w14:textId="77777777" w:rsidR="008D79E6" w:rsidRPr="00A62BB0" w:rsidRDefault="008D79E6" w:rsidP="008D79E6">
            <w:pPr>
              <w:pStyle w:val="TAH"/>
            </w:pPr>
          </w:p>
        </w:tc>
        <w:tc>
          <w:tcPr>
            <w:tcW w:w="1718" w:type="dxa"/>
            <w:tcBorders>
              <w:bottom w:val="single" w:sz="4" w:space="0" w:color="auto"/>
            </w:tcBorders>
          </w:tcPr>
          <w:p w14:paraId="37C50CCB" w14:textId="77777777" w:rsidR="008D79E6" w:rsidRPr="00A62BB0" w:rsidRDefault="008D79E6" w:rsidP="008D79E6">
            <w:pPr>
              <w:pStyle w:val="TAH"/>
            </w:pPr>
            <w:r w:rsidRPr="00A62BB0">
              <w:t>T1</w:t>
            </w:r>
          </w:p>
        </w:tc>
        <w:tc>
          <w:tcPr>
            <w:tcW w:w="1718" w:type="dxa"/>
            <w:tcBorders>
              <w:bottom w:val="single" w:sz="4" w:space="0" w:color="auto"/>
            </w:tcBorders>
          </w:tcPr>
          <w:p w14:paraId="1D88A9FB" w14:textId="77777777" w:rsidR="008D79E6" w:rsidRPr="00A62BB0" w:rsidRDefault="008D79E6" w:rsidP="008D79E6">
            <w:pPr>
              <w:pStyle w:val="TAH"/>
            </w:pPr>
            <w:r w:rsidRPr="00A62BB0">
              <w:t>T2</w:t>
            </w:r>
          </w:p>
        </w:tc>
        <w:tc>
          <w:tcPr>
            <w:tcW w:w="1718" w:type="dxa"/>
            <w:tcBorders>
              <w:bottom w:val="single" w:sz="4" w:space="0" w:color="auto"/>
            </w:tcBorders>
          </w:tcPr>
          <w:p w14:paraId="1EEDBAAF" w14:textId="77777777" w:rsidR="008D79E6" w:rsidRPr="00A62BB0" w:rsidRDefault="008D79E6" w:rsidP="008D79E6">
            <w:pPr>
              <w:pStyle w:val="TAH"/>
            </w:pPr>
            <w:r w:rsidRPr="00A62BB0">
              <w:t>T3</w:t>
            </w:r>
          </w:p>
        </w:tc>
      </w:tr>
      <w:tr w:rsidR="008D79E6" w:rsidRPr="00A62BB0" w14:paraId="6576C131" w14:textId="77777777" w:rsidTr="008D79E6">
        <w:trPr>
          <w:cantSplit/>
          <w:trHeight w:val="169"/>
          <w:jc w:val="center"/>
        </w:trPr>
        <w:tc>
          <w:tcPr>
            <w:tcW w:w="2887" w:type="dxa"/>
            <w:gridSpan w:val="2"/>
            <w:tcBorders>
              <w:left w:val="single" w:sz="4" w:space="0" w:color="auto"/>
              <w:bottom w:val="single" w:sz="4" w:space="0" w:color="auto"/>
            </w:tcBorders>
          </w:tcPr>
          <w:p w14:paraId="501AAA3D" w14:textId="77777777" w:rsidR="008D79E6" w:rsidRPr="00A62BB0" w:rsidRDefault="008D79E6" w:rsidP="008D79E6">
            <w:pPr>
              <w:pStyle w:val="TAL"/>
            </w:pPr>
            <w:r w:rsidRPr="00A62BB0">
              <w:rPr>
                <w:rFonts w:cs="Arial"/>
                <w:szCs w:val="16"/>
                <w:lang w:eastAsia="ja-JP"/>
              </w:rPr>
              <w:t>EPRE ratio of PDCCH DMRS to SSS</w:t>
            </w:r>
          </w:p>
        </w:tc>
        <w:tc>
          <w:tcPr>
            <w:tcW w:w="1701" w:type="dxa"/>
            <w:tcBorders>
              <w:bottom w:val="single" w:sz="4" w:space="0" w:color="auto"/>
            </w:tcBorders>
          </w:tcPr>
          <w:p w14:paraId="2A01CD7D" w14:textId="77777777" w:rsidR="008D79E6" w:rsidRPr="00A62BB0" w:rsidRDefault="008D79E6" w:rsidP="008D79E6">
            <w:pPr>
              <w:pStyle w:val="TAC"/>
            </w:pPr>
            <w:r w:rsidRPr="00A62BB0">
              <w:t>dB</w:t>
            </w:r>
          </w:p>
        </w:tc>
        <w:tc>
          <w:tcPr>
            <w:tcW w:w="5154" w:type="dxa"/>
            <w:gridSpan w:val="3"/>
            <w:tcBorders>
              <w:bottom w:val="single" w:sz="4" w:space="0" w:color="auto"/>
            </w:tcBorders>
            <w:shd w:val="clear" w:color="auto" w:fill="auto"/>
          </w:tcPr>
          <w:p w14:paraId="2234FA65" w14:textId="77777777" w:rsidR="008D79E6" w:rsidRPr="00A62BB0" w:rsidRDefault="008D79E6" w:rsidP="008D79E6">
            <w:pPr>
              <w:pStyle w:val="TAC"/>
            </w:pPr>
            <w:r w:rsidRPr="00A62BB0">
              <w:t>4</w:t>
            </w:r>
          </w:p>
        </w:tc>
      </w:tr>
      <w:tr w:rsidR="008D79E6" w:rsidRPr="00A62BB0" w14:paraId="7C95E40B" w14:textId="77777777" w:rsidTr="008D79E6">
        <w:trPr>
          <w:cantSplit/>
          <w:trHeight w:val="180"/>
          <w:jc w:val="center"/>
        </w:trPr>
        <w:tc>
          <w:tcPr>
            <w:tcW w:w="2887" w:type="dxa"/>
            <w:gridSpan w:val="2"/>
            <w:tcBorders>
              <w:left w:val="single" w:sz="4" w:space="0" w:color="auto"/>
              <w:bottom w:val="single" w:sz="4" w:space="0" w:color="auto"/>
            </w:tcBorders>
          </w:tcPr>
          <w:p w14:paraId="17DE601A" w14:textId="77777777" w:rsidR="008D79E6" w:rsidRPr="00A62BB0" w:rsidRDefault="008D79E6" w:rsidP="008D79E6">
            <w:pPr>
              <w:pStyle w:val="TAL"/>
            </w:pPr>
            <w:r w:rsidRPr="00A62BB0">
              <w:rPr>
                <w:rFonts w:cs="Arial"/>
                <w:szCs w:val="16"/>
                <w:lang w:eastAsia="ja-JP"/>
              </w:rPr>
              <w:t>EPRE ratio of PDCCH to PDCCH DMRS</w:t>
            </w:r>
          </w:p>
        </w:tc>
        <w:tc>
          <w:tcPr>
            <w:tcW w:w="1701" w:type="dxa"/>
            <w:tcBorders>
              <w:bottom w:val="single" w:sz="4" w:space="0" w:color="auto"/>
            </w:tcBorders>
          </w:tcPr>
          <w:p w14:paraId="49197D1E" w14:textId="77777777" w:rsidR="008D79E6" w:rsidRPr="00A62BB0" w:rsidRDefault="008D79E6" w:rsidP="008D79E6">
            <w:pPr>
              <w:pStyle w:val="TAC"/>
            </w:pPr>
            <w:r w:rsidRPr="00A62BB0">
              <w:t>dB</w:t>
            </w:r>
          </w:p>
        </w:tc>
        <w:tc>
          <w:tcPr>
            <w:tcW w:w="5154" w:type="dxa"/>
            <w:gridSpan w:val="3"/>
            <w:tcBorders>
              <w:bottom w:val="nil"/>
            </w:tcBorders>
            <w:shd w:val="clear" w:color="auto" w:fill="auto"/>
          </w:tcPr>
          <w:p w14:paraId="71E1C029" w14:textId="77777777" w:rsidR="008D79E6" w:rsidRPr="00A62BB0" w:rsidRDefault="008D79E6" w:rsidP="008D79E6">
            <w:pPr>
              <w:pStyle w:val="TAC"/>
            </w:pPr>
          </w:p>
        </w:tc>
      </w:tr>
      <w:tr w:rsidR="008D79E6" w:rsidRPr="00A62BB0" w14:paraId="267C4FCD" w14:textId="77777777" w:rsidTr="008D79E6">
        <w:trPr>
          <w:cantSplit/>
          <w:trHeight w:val="169"/>
          <w:jc w:val="center"/>
        </w:trPr>
        <w:tc>
          <w:tcPr>
            <w:tcW w:w="2887" w:type="dxa"/>
            <w:gridSpan w:val="2"/>
            <w:tcBorders>
              <w:left w:val="single" w:sz="4" w:space="0" w:color="auto"/>
              <w:bottom w:val="single" w:sz="4" w:space="0" w:color="auto"/>
            </w:tcBorders>
          </w:tcPr>
          <w:p w14:paraId="1D5A83A4" w14:textId="77777777" w:rsidR="008D79E6" w:rsidRPr="00A62BB0" w:rsidRDefault="008D79E6" w:rsidP="008D79E6">
            <w:pPr>
              <w:pStyle w:val="TAL"/>
            </w:pPr>
            <w:r w:rsidRPr="00A62BB0">
              <w:rPr>
                <w:rFonts w:cs="Arial"/>
                <w:szCs w:val="16"/>
                <w:lang w:eastAsia="ja-JP"/>
              </w:rPr>
              <w:t>EPRE ratio of PBCH DMRS to SSS</w:t>
            </w:r>
          </w:p>
        </w:tc>
        <w:tc>
          <w:tcPr>
            <w:tcW w:w="1701" w:type="dxa"/>
            <w:tcBorders>
              <w:bottom w:val="single" w:sz="4" w:space="0" w:color="auto"/>
            </w:tcBorders>
          </w:tcPr>
          <w:p w14:paraId="3478F7FB" w14:textId="77777777" w:rsidR="008D79E6" w:rsidRPr="00A62BB0" w:rsidRDefault="008D79E6" w:rsidP="008D79E6">
            <w:pPr>
              <w:pStyle w:val="TAC"/>
            </w:pPr>
            <w:r w:rsidRPr="00A62BB0">
              <w:t>dB</w:t>
            </w:r>
          </w:p>
        </w:tc>
        <w:tc>
          <w:tcPr>
            <w:tcW w:w="5154" w:type="dxa"/>
            <w:gridSpan w:val="3"/>
            <w:vMerge w:val="restart"/>
            <w:tcBorders>
              <w:top w:val="nil"/>
            </w:tcBorders>
            <w:shd w:val="clear" w:color="auto" w:fill="auto"/>
          </w:tcPr>
          <w:p w14:paraId="1FCE2403" w14:textId="77777777" w:rsidR="008D79E6" w:rsidRPr="00A62BB0" w:rsidRDefault="008D79E6" w:rsidP="008D79E6">
            <w:pPr>
              <w:pStyle w:val="TAC"/>
            </w:pPr>
          </w:p>
          <w:p w14:paraId="42485A09" w14:textId="77777777" w:rsidR="008D79E6" w:rsidRPr="00A62BB0" w:rsidRDefault="008D79E6" w:rsidP="008D79E6">
            <w:pPr>
              <w:pStyle w:val="TAC"/>
            </w:pPr>
          </w:p>
          <w:p w14:paraId="6CB2E807" w14:textId="77777777" w:rsidR="008D79E6" w:rsidRPr="00A62BB0" w:rsidRDefault="008D79E6" w:rsidP="008D79E6">
            <w:pPr>
              <w:pStyle w:val="TAC"/>
            </w:pPr>
            <w:r w:rsidRPr="00A62BB0">
              <w:t>0</w:t>
            </w:r>
          </w:p>
        </w:tc>
      </w:tr>
      <w:tr w:rsidR="008D79E6" w:rsidRPr="00A62BB0" w14:paraId="3F23217B" w14:textId="77777777" w:rsidTr="008D79E6">
        <w:trPr>
          <w:cantSplit/>
          <w:trHeight w:val="169"/>
          <w:jc w:val="center"/>
        </w:trPr>
        <w:tc>
          <w:tcPr>
            <w:tcW w:w="2887" w:type="dxa"/>
            <w:gridSpan w:val="2"/>
            <w:tcBorders>
              <w:left w:val="single" w:sz="4" w:space="0" w:color="auto"/>
              <w:bottom w:val="single" w:sz="4" w:space="0" w:color="auto"/>
            </w:tcBorders>
          </w:tcPr>
          <w:p w14:paraId="0A0E3DAC" w14:textId="77777777" w:rsidR="008D79E6" w:rsidRPr="00A62BB0" w:rsidRDefault="008D79E6" w:rsidP="008D79E6">
            <w:pPr>
              <w:pStyle w:val="TAL"/>
            </w:pPr>
            <w:r w:rsidRPr="00A62BB0">
              <w:rPr>
                <w:rFonts w:cs="Arial"/>
                <w:szCs w:val="16"/>
                <w:lang w:eastAsia="ja-JP"/>
              </w:rPr>
              <w:t>EPRE ratio of PBCH to PBCH DMRS</w:t>
            </w:r>
          </w:p>
        </w:tc>
        <w:tc>
          <w:tcPr>
            <w:tcW w:w="1701" w:type="dxa"/>
            <w:tcBorders>
              <w:bottom w:val="single" w:sz="4" w:space="0" w:color="auto"/>
            </w:tcBorders>
          </w:tcPr>
          <w:p w14:paraId="5F60ACED" w14:textId="77777777" w:rsidR="008D79E6" w:rsidRPr="00A62BB0" w:rsidRDefault="008D79E6" w:rsidP="008D79E6">
            <w:pPr>
              <w:pStyle w:val="TAC"/>
            </w:pPr>
            <w:r w:rsidRPr="00A62BB0">
              <w:t>dB</w:t>
            </w:r>
          </w:p>
        </w:tc>
        <w:tc>
          <w:tcPr>
            <w:tcW w:w="5154" w:type="dxa"/>
            <w:gridSpan w:val="3"/>
            <w:vMerge/>
            <w:shd w:val="clear" w:color="auto" w:fill="auto"/>
          </w:tcPr>
          <w:p w14:paraId="1AD6D7D7" w14:textId="77777777" w:rsidR="008D79E6" w:rsidRPr="00A62BB0" w:rsidRDefault="008D79E6" w:rsidP="008D79E6">
            <w:pPr>
              <w:pStyle w:val="TAC"/>
            </w:pPr>
          </w:p>
        </w:tc>
      </w:tr>
      <w:tr w:rsidR="008D79E6" w:rsidRPr="00A62BB0" w14:paraId="2440A6D0" w14:textId="77777777" w:rsidTr="008D79E6">
        <w:trPr>
          <w:cantSplit/>
          <w:trHeight w:val="180"/>
          <w:jc w:val="center"/>
        </w:trPr>
        <w:tc>
          <w:tcPr>
            <w:tcW w:w="2887" w:type="dxa"/>
            <w:gridSpan w:val="2"/>
            <w:tcBorders>
              <w:left w:val="single" w:sz="4" w:space="0" w:color="auto"/>
              <w:bottom w:val="single" w:sz="4" w:space="0" w:color="auto"/>
            </w:tcBorders>
          </w:tcPr>
          <w:p w14:paraId="41C8455F" w14:textId="77777777" w:rsidR="008D79E6" w:rsidRPr="00A62BB0" w:rsidRDefault="008D79E6" w:rsidP="008D79E6">
            <w:pPr>
              <w:pStyle w:val="TAL"/>
            </w:pPr>
            <w:r w:rsidRPr="00A62BB0">
              <w:rPr>
                <w:rFonts w:cs="Arial"/>
                <w:szCs w:val="16"/>
                <w:lang w:eastAsia="ja-JP"/>
              </w:rPr>
              <w:t>EPRE ratio of PSS to SSS</w:t>
            </w:r>
          </w:p>
        </w:tc>
        <w:tc>
          <w:tcPr>
            <w:tcW w:w="1701" w:type="dxa"/>
            <w:tcBorders>
              <w:bottom w:val="single" w:sz="4" w:space="0" w:color="auto"/>
            </w:tcBorders>
          </w:tcPr>
          <w:p w14:paraId="3B1A379C" w14:textId="77777777" w:rsidR="008D79E6" w:rsidRPr="00A62BB0" w:rsidRDefault="008D79E6" w:rsidP="008D79E6">
            <w:pPr>
              <w:pStyle w:val="TAC"/>
            </w:pPr>
            <w:r w:rsidRPr="00A62BB0">
              <w:t>dB</w:t>
            </w:r>
          </w:p>
        </w:tc>
        <w:tc>
          <w:tcPr>
            <w:tcW w:w="5154" w:type="dxa"/>
            <w:gridSpan w:val="3"/>
            <w:vMerge/>
            <w:shd w:val="clear" w:color="auto" w:fill="auto"/>
          </w:tcPr>
          <w:p w14:paraId="77D43D4D" w14:textId="77777777" w:rsidR="008D79E6" w:rsidRPr="00A62BB0" w:rsidRDefault="008D79E6" w:rsidP="008D79E6">
            <w:pPr>
              <w:pStyle w:val="TAC"/>
            </w:pPr>
          </w:p>
        </w:tc>
      </w:tr>
      <w:tr w:rsidR="008D79E6" w:rsidRPr="00A62BB0" w14:paraId="364B81F5" w14:textId="77777777" w:rsidTr="008D79E6">
        <w:trPr>
          <w:cantSplit/>
          <w:trHeight w:val="169"/>
          <w:jc w:val="center"/>
        </w:trPr>
        <w:tc>
          <w:tcPr>
            <w:tcW w:w="2887" w:type="dxa"/>
            <w:gridSpan w:val="2"/>
            <w:tcBorders>
              <w:left w:val="single" w:sz="4" w:space="0" w:color="auto"/>
              <w:bottom w:val="single" w:sz="4" w:space="0" w:color="auto"/>
            </w:tcBorders>
          </w:tcPr>
          <w:p w14:paraId="5F4C4C82" w14:textId="77777777" w:rsidR="008D79E6" w:rsidRPr="00A62BB0" w:rsidRDefault="008D79E6" w:rsidP="008D79E6">
            <w:pPr>
              <w:pStyle w:val="TAL"/>
            </w:pPr>
            <w:r w:rsidRPr="00A62BB0">
              <w:rPr>
                <w:rFonts w:cs="Arial"/>
                <w:szCs w:val="16"/>
                <w:lang w:eastAsia="ja-JP"/>
              </w:rPr>
              <w:t xml:space="preserve">EPRE ratio of PDSCH DMRS to SSS </w:t>
            </w:r>
          </w:p>
        </w:tc>
        <w:tc>
          <w:tcPr>
            <w:tcW w:w="1701" w:type="dxa"/>
            <w:tcBorders>
              <w:bottom w:val="single" w:sz="4" w:space="0" w:color="auto"/>
            </w:tcBorders>
          </w:tcPr>
          <w:p w14:paraId="0D1FF3FE" w14:textId="77777777" w:rsidR="008D79E6" w:rsidRPr="00A62BB0" w:rsidRDefault="008D79E6" w:rsidP="008D79E6">
            <w:pPr>
              <w:pStyle w:val="TAC"/>
            </w:pPr>
            <w:r w:rsidRPr="00A62BB0">
              <w:t>dB</w:t>
            </w:r>
          </w:p>
        </w:tc>
        <w:tc>
          <w:tcPr>
            <w:tcW w:w="5154" w:type="dxa"/>
            <w:gridSpan w:val="3"/>
            <w:vMerge/>
            <w:shd w:val="clear" w:color="auto" w:fill="auto"/>
          </w:tcPr>
          <w:p w14:paraId="1DE005CE" w14:textId="77777777" w:rsidR="008D79E6" w:rsidRPr="00A62BB0" w:rsidRDefault="008D79E6" w:rsidP="008D79E6">
            <w:pPr>
              <w:pStyle w:val="TAC"/>
            </w:pPr>
          </w:p>
        </w:tc>
      </w:tr>
      <w:tr w:rsidR="008D79E6" w:rsidRPr="00A62BB0" w14:paraId="71CDA900" w14:textId="77777777" w:rsidTr="008D79E6">
        <w:trPr>
          <w:cantSplit/>
          <w:trHeight w:val="169"/>
          <w:jc w:val="center"/>
        </w:trPr>
        <w:tc>
          <w:tcPr>
            <w:tcW w:w="2887" w:type="dxa"/>
            <w:gridSpan w:val="2"/>
            <w:tcBorders>
              <w:left w:val="single" w:sz="4" w:space="0" w:color="auto"/>
              <w:bottom w:val="single" w:sz="4" w:space="0" w:color="auto"/>
            </w:tcBorders>
          </w:tcPr>
          <w:p w14:paraId="09C570D8" w14:textId="77777777" w:rsidR="008D79E6" w:rsidRPr="00A62BB0" w:rsidRDefault="008D79E6" w:rsidP="008D79E6">
            <w:pPr>
              <w:pStyle w:val="TAL"/>
            </w:pPr>
            <w:r w:rsidRPr="00A62BB0">
              <w:rPr>
                <w:rFonts w:cs="Arial"/>
                <w:szCs w:val="16"/>
                <w:lang w:eastAsia="ja-JP"/>
              </w:rPr>
              <w:t>EPRE ratio of PDSCH to PDSCH DMRS</w:t>
            </w:r>
          </w:p>
        </w:tc>
        <w:tc>
          <w:tcPr>
            <w:tcW w:w="1701" w:type="dxa"/>
            <w:tcBorders>
              <w:bottom w:val="single" w:sz="4" w:space="0" w:color="auto"/>
            </w:tcBorders>
          </w:tcPr>
          <w:p w14:paraId="7686C3F7" w14:textId="77777777" w:rsidR="008D79E6" w:rsidRPr="00A62BB0" w:rsidRDefault="008D79E6" w:rsidP="008D79E6">
            <w:pPr>
              <w:pStyle w:val="TAC"/>
            </w:pPr>
            <w:r>
              <w:rPr>
                <w:rFonts w:hint="eastAsia"/>
                <w:lang w:eastAsia="zh-CN"/>
              </w:rPr>
              <w:t>d</w:t>
            </w:r>
            <w:r>
              <w:rPr>
                <w:lang w:eastAsia="zh-CN"/>
              </w:rPr>
              <w:t>B</w:t>
            </w:r>
          </w:p>
        </w:tc>
        <w:tc>
          <w:tcPr>
            <w:tcW w:w="5154" w:type="dxa"/>
            <w:gridSpan w:val="3"/>
            <w:vMerge/>
            <w:shd w:val="clear" w:color="auto" w:fill="auto"/>
          </w:tcPr>
          <w:p w14:paraId="2B18CF19" w14:textId="77777777" w:rsidR="008D79E6" w:rsidRPr="00A62BB0" w:rsidRDefault="008D79E6" w:rsidP="008D79E6">
            <w:pPr>
              <w:pStyle w:val="TAC"/>
            </w:pPr>
          </w:p>
        </w:tc>
      </w:tr>
      <w:tr w:rsidR="008D79E6" w:rsidRPr="00A62BB0" w14:paraId="591E944A" w14:textId="77777777" w:rsidTr="008D79E6">
        <w:trPr>
          <w:cantSplit/>
          <w:trHeight w:val="169"/>
          <w:jc w:val="center"/>
        </w:trPr>
        <w:tc>
          <w:tcPr>
            <w:tcW w:w="2887" w:type="dxa"/>
            <w:gridSpan w:val="2"/>
            <w:tcBorders>
              <w:left w:val="single" w:sz="4" w:space="0" w:color="auto"/>
              <w:bottom w:val="single" w:sz="4" w:space="0" w:color="auto"/>
            </w:tcBorders>
          </w:tcPr>
          <w:p w14:paraId="79D96AAB" w14:textId="77777777" w:rsidR="008D79E6" w:rsidRPr="00A62BB0" w:rsidRDefault="008D79E6" w:rsidP="008D79E6">
            <w:pPr>
              <w:pStyle w:val="TAL"/>
            </w:pPr>
            <w:r w:rsidRPr="00A62BB0">
              <w:rPr>
                <w:rFonts w:cs="Arial"/>
                <w:szCs w:val="16"/>
                <w:lang w:eastAsia="ja-JP"/>
              </w:rPr>
              <w:t>EPRE ratio of OCNG DMRS to SSS</w:t>
            </w:r>
          </w:p>
        </w:tc>
        <w:tc>
          <w:tcPr>
            <w:tcW w:w="1701" w:type="dxa"/>
            <w:tcBorders>
              <w:bottom w:val="single" w:sz="4" w:space="0" w:color="auto"/>
            </w:tcBorders>
          </w:tcPr>
          <w:p w14:paraId="24DE2420" w14:textId="77777777" w:rsidR="008D79E6" w:rsidRPr="00A62BB0" w:rsidRDefault="008D79E6" w:rsidP="008D79E6">
            <w:pPr>
              <w:pStyle w:val="TAC"/>
            </w:pPr>
            <w:r>
              <w:rPr>
                <w:rFonts w:hint="eastAsia"/>
                <w:lang w:eastAsia="zh-CN"/>
              </w:rPr>
              <w:t>d</w:t>
            </w:r>
            <w:r>
              <w:rPr>
                <w:lang w:eastAsia="zh-CN"/>
              </w:rPr>
              <w:t>B</w:t>
            </w:r>
          </w:p>
        </w:tc>
        <w:tc>
          <w:tcPr>
            <w:tcW w:w="5154" w:type="dxa"/>
            <w:gridSpan w:val="3"/>
            <w:vMerge/>
            <w:shd w:val="clear" w:color="auto" w:fill="auto"/>
          </w:tcPr>
          <w:p w14:paraId="791C98CB" w14:textId="77777777" w:rsidR="008D79E6" w:rsidRPr="00A62BB0" w:rsidRDefault="008D79E6" w:rsidP="008D79E6">
            <w:pPr>
              <w:pStyle w:val="TAC"/>
            </w:pPr>
          </w:p>
        </w:tc>
      </w:tr>
      <w:tr w:rsidR="008D79E6" w:rsidRPr="00A62BB0" w14:paraId="1377B973" w14:textId="77777777" w:rsidTr="008D79E6">
        <w:trPr>
          <w:cantSplit/>
          <w:trHeight w:val="169"/>
          <w:jc w:val="center"/>
        </w:trPr>
        <w:tc>
          <w:tcPr>
            <w:tcW w:w="2887" w:type="dxa"/>
            <w:gridSpan w:val="2"/>
            <w:tcBorders>
              <w:left w:val="single" w:sz="4" w:space="0" w:color="auto"/>
              <w:bottom w:val="single" w:sz="4" w:space="0" w:color="auto"/>
            </w:tcBorders>
            <w:vAlign w:val="center"/>
          </w:tcPr>
          <w:p w14:paraId="052BAE22" w14:textId="77777777" w:rsidR="008D79E6" w:rsidRPr="00A62BB0" w:rsidRDefault="008D79E6" w:rsidP="008D79E6">
            <w:pPr>
              <w:pStyle w:val="TAL"/>
            </w:pPr>
            <w:r w:rsidRPr="00A62BB0">
              <w:rPr>
                <w:rFonts w:cs="Arial"/>
                <w:szCs w:val="16"/>
                <w:lang w:eastAsia="ja-JP"/>
              </w:rPr>
              <w:t>EPRE ratio of OCNG to OCNG DMRS</w:t>
            </w:r>
          </w:p>
        </w:tc>
        <w:tc>
          <w:tcPr>
            <w:tcW w:w="1701" w:type="dxa"/>
            <w:tcBorders>
              <w:bottom w:val="single" w:sz="4" w:space="0" w:color="auto"/>
            </w:tcBorders>
          </w:tcPr>
          <w:p w14:paraId="77C3FA42" w14:textId="77777777" w:rsidR="008D79E6" w:rsidRPr="00A62BB0" w:rsidRDefault="008D79E6" w:rsidP="008D79E6">
            <w:pPr>
              <w:pStyle w:val="TAC"/>
            </w:pPr>
            <w:r w:rsidRPr="00A62BB0">
              <w:t>dB</w:t>
            </w:r>
          </w:p>
        </w:tc>
        <w:tc>
          <w:tcPr>
            <w:tcW w:w="5154" w:type="dxa"/>
            <w:gridSpan w:val="3"/>
            <w:vMerge/>
            <w:shd w:val="clear" w:color="auto" w:fill="auto"/>
          </w:tcPr>
          <w:p w14:paraId="3464A0C0" w14:textId="77777777" w:rsidR="008D79E6" w:rsidRPr="00A62BB0" w:rsidRDefault="008D79E6" w:rsidP="008D79E6">
            <w:pPr>
              <w:pStyle w:val="TAC"/>
            </w:pPr>
          </w:p>
        </w:tc>
      </w:tr>
      <w:tr w:rsidR="008D79E6" w:rsidRPr="00A62BB0" w14:paraId="5D00D156" w14:textId="77777777" w:rsidTr="008D79E6">
        <w:trPr>
          <w:cantSplit/>
          <w:trHeight w:val="185"/>
          <w:jc w:val="center"/>
        </w:trPr>
        <w:tc>
          <w:tcPr>
            <w:tcW w:w="1328" w:type="dxa"/>
            <w:vMerge w:val="restart"/>
          </w:tcPr>
          <w:p w14:paraId="73122021" w14:textId="77777777" w:rsidR="008D79E6" w:rsidRPr="00A62BB0" w:rsidRDefault="008D79E6" w:rsidP="008D79E6">
            <w:pPr>
              <w:pStyle w:val="TAL"/>
            </w:pPr>
            <w:r w:rsidRPr="00A6487C">
              <w:t>SNR on RLM-RS</w:t>
            </w:r>
          </w:p>
        </w:tc>
        <w:tc>
          <w:tcPr>
            <w:tcW w:w="1559" w:type="dxa"/>
          </w:tcPr>
          <w:p w14:paraId="19678A67" w14:textId="77777777" w:rsidR="008D79E6" w:rsidRPr="00A62BB0" w:rsidRDefault="008D79E6" w:rsidP="008D79E6">
            <w:pPr>
              <w:pStyle w:val="TAL"/>
              <w:rPr>
                <w:lang w:val="it-IT"/>
              </w:rPr>
            </w:pPr>
            <w:r w:rsidRPr="00A62BB0">
              <w:rPr>
                <w:lang w:val="it-IT"/>
              </w:rPr>
              <w:t>Config 1</w:t>
            </w:r>
          </w:p>
        </w:tc>
        <w:tc>
          <w:tcPr>
            <w:tcW w:w="1701" w:type="dxa"/>
            <w:vMerge w:val="restart"/>
          </w:tcPr>
          <w:p w14:paraId="34354100" w14:textId="77777777" w:rsidR="008D79E6" w:rsidRPr="00A62BB0" w:rsidRDefault="008D79E6" w:rsidP="008D79E6">
            <w:pPr>
              <w:pStyle w:val="TAC"/>
            </w:pPr>
            <w:r w:rsidRPr="00A62BB0">
              <w:t>dB</w:t>
            </w:r>
          </w:p>
        </w:tc>
        <w:tc>
          <w:tcPr>
            <w:tcW w:w="1718" w:type="dxa"/>
          </w:tcPr>
          <w:p w14:paraId="7A0B5D96" w14:textId="77777777" w:rsidR="008D79E6" w:rsidRPr="00A62BB0" w:rsidRDefault="008D79E6" w:rsidP="008D79E6">
            <w:pPr>
              <w:pStyle w:val="TAC"/>
            </w:pPr>
            <w:r w:rsidRPr="00A62BB0">
              <w:t>1</w:t>
            </w:r>
          </w:p>
        </w:tc>
        <w:tc>
          <w:tcPr>
            <w:tcW w:w="1718" w:type="dxa"/>
          </w:tcPr>
          <w:p w14:paraId="2112335D" w14:textId="77777777" w:rsidR="008D79E6" w:rsidRPr="00A62BB0" w:rsidRDefault="008D79E6" w:rsidP="008D79E6">
            <w:pPr>
              <w:pStyle w:val="TAC"/>
            </w:pPr>
            <w:r w:rsidRPr="00A62BB0">
              <w:t>-7</w:t>
            </w:r>
          </w:p>
        </w:tc>
        <w:tc>
          <w:tcPr>
            <w:tcW w:w="1718" w:type="dxa"/>
          </w:tcPr>
          <w:p w14:paraId="5249319A" w14:textId="77777777" w:rsidR="008D79E6" w:rsidRPr="00A62BB0" w:rsidRDefault="008D79E6" w:rsidP="008D79E6">
            <w:pPr>
              <w:pStyle w:val="TAC"/>
            </w:pPr>
            <w:r w:rsidRPr="00A62BB0">
              <w:t>-15</w:t>
            </w:r>
          </w:p>
        </w:tc>
      </w:tr>
      <w:tr w:rsidR="008D79E6" w:rsidRPr="00A62BB0" w14:paraId="0B91D8C0" w14:textId="77777777" w:rsidTr="008D79E6">
        <w:trPr>
          <w:cantSplit/>
          <w:trHeight w:val="245"/>
          <w:jc w:val="center"/>
        </w:trPr>
        <w:tc>
          <w:tcPr>
            <w:tcW w:w="1328" w:type="dxa"/>
            <w:vMerge/>
          </w:tcPr>
          <w:p w14:paraId="036BBBC5" w14:textId="77777777" w:rsidR="008D79E6" w:rsidRPr="00A62BB0" w:rsidRDefault="008D79E6" w:rsidP="008D79E6">
            <w:pPr>
              <w:pStyle w:val="TAL"/>
            </w:pPr>
          </w:p>
        </w:tc>
        <w:tc>
          <w:tcPr>
            <w:tcW w:w="1559" w:type="dxa"/>
          </w:tcPr>
          <w:p w14:paraId="570F1AC7" w14:textId="77777777" w:rsidR="008D79E6" w:rsidRPr="00A62BB0" w:rsidRDefault="008D79E6" w:rsidP="008D79E6">
            <w:pPr>
              <w:pStyle w:val="TAL"/>
              <w:rPr>
                <w:lang w:val="it-IT"/>
              </w:rPr>
            </w:pPr>
            <w:r w:rsidRPr="00A62BB0">
              <w:rPr>
                <w:lang w:val="it-IT"/>
              </w:rPr>
              <w:t>Config 2</w:t>
            </w:r>
          </w:p>
        </w:tc>
        <w:tc>
          <w:tcPr>
            <w:tcW w:w="1701" w:type="dxa"/>
            <w:vMerge/>
          </w:tcPr>
          <w:p w14:paraId="7983368E" w14:textId="77777777" w:rsidR="008D79E6" w:rsidRPr="00A62BB0" w:rsidRDefault="008D79E6" w:rsidP="008D79E6">
            <w:pPr>
              <w:pStyle w:val="TAC"/>
            </w:pPr>
          </w:p>
        </w:tc>
        <w:tc>
          <w:tcPr>
            <w:tcW w:w="1718" w:type="dxa"/>
          </w:tcPr>
          <w:p w14:paraId="39D0E5DD" w14:textId="77777777" w:rsidR="008D79E6" w:rsidRPr="00A62BB0" w:rsidRDefault="008D79E6" w:rsidP="008D79E6">
            <w:pPr>
              <w:pStyle w:val="TAC"/>
            </w:pPr>
            <w:r w:rsidRPr="00A62BB0">
              <w:t>1</w:t>
            </w:r>
          </w:p>
        </w:tc>
        <w:tc>
          <w:tcPr>
            <w:tcW w:w="1718" w:type="dxa"/>
          </w:tcPr>
          <w:p w14:paraId="1E0F27ED" w14:textId="77777777" w:rsidR="008D79E6" w:rsidRPr="00A62BB0" w:rsidRDefault="008D79E6" w:rsidP="008D79E6">
            <w:pPr>
              <w:pStyle w:val="TAC"/>
            </w:pPr>
            <w:r w:rsidRPr="00A62BB0">
              <w:t>-7</w:t>
            </w:r>
          </w:p>
        </w:tc>
        <w:tc>
          <w:tcPr>
            <w:tcW w:w="1718" w:type="dxa"/>
          </w:tcPr>
          <w:p w14:paraId="467B845E" w14:textId="77777777" w:rsidR="008D79E6" w:rsidRPr="00A62BB0" w:rsidRDefault="008D79E6" w:rsidP="008D79E6">
            <w:pPr>
              <w:pStyle w:val="TAC"/>
            </w:pPr>
            <w:r w:rsidRPr="00A62BB0">
              <w:t>-15</w:t>
            </w:r>
          </w:p>
        </w:tc>
      </w:tr>
      <w:tr w:rsidR="008D79E6" w:rsidRPr="00A62BB0" w14:paraId="61347910" w14:textId="77777777" w:rsidTr="00990CFB">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892" w:author="Huawei" w:date="2021-07-20T19:12:00Z">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135"/>
          <w:jc w:val="center"/>
          <w:trPrChange w:id="893" w:author="Huawei" w:date="2021-07-20T19:12:00Z">
            <w:trPr>
              <w:cantSplit/>
              <w:trHeight w:val="135"/>
              <w:jc w:val="center"/>
            </w:trPr>
          </w:trPrChange>
        </w:trPr>
        <w:tc>
          <w:tcPr>
            <w:tcW w:w="1328" w:type="dxa"/>
            <w:vMerge/>
            <w:tcBorders>
              <w:bottom w:val="single" w:sz="4" w:space="0" w:color="auto"/>
            </w:tcBorders>
            <w:tcPrChange w:id="894" w:author="Huawei" w:date="2021-07-20T19:12:00Z">
              <w:tcPr>
                <w:tcW w:w="1328" w:type="dxa"/>
                <w:vMerge/>
              </w:tcPr>
            </w:tcPrChange>
          </w:tcPr>
          <w:p w14:paraId="753505FA" w14:textId="77777777" w:rsidR="008D79E6" w:rsidRPr="00A62BB0" w:rsidRDefault="008D79E6" w:rsidP="008D79E6">
            <w:pPr>
              <w:pStyle w:val="TAL"/>
            </w:pPr>
          </w:p>
        </w:tc>
        <w:tc>
          <w:tcPr>
            <w:tcW w:w="1559" w:type="dxa"/>
            <w:tcPrChange w:id="895" w:author="Huawei" w:date="2021-07-20T19:12:00Z">
              <w:tcPr>
                <w:tcW w:w="1559" w:type="dxa"/>
              </w:tcPr>
            </w:tcPrChange>
          </w:tcPr>
          <w:p w14:paraId="0E334BEC" w14:textId="77777777" w:rsidR="008D79E6" w:rsidRPr="00A62BB0" w:rsidRDefault="008D79E6" w:rsidP="008D79E6">
            <w:pPr>
              <w:pStyle w:val="TAL"/>
              <w:rPr>
                <w:lang w:val="it-IT"/>
              </w:rPr>
            </w:pPr>
            <w:r w:rsidRPr="00A62BB0">
              <w:rPr>
                <w:lang w:val="it-IT"/>
              </w:rPr>
              <w:t>Config 3</w:t>
            </w:r>
          </w:p>
        </w:tc>
        <w:tc>
          <w:tcPr>
            <w:tcW w:w="1701" w:type="dxa"/>
            <w:vMerge/>
            <w:tcBorders>
              <w:bottom w:val="single" w:sz="4" w:space="0" w:color="auto"/>
            </w:tcBorders>
            <w:tcPrChange w:id="896" w:author="Huawei" w:date="2021-07-20T19:12:00Z">
              <w:tcPr>
                <w:tcW w:w="1701" w:type="dxa"/>
                <w:vMerge/>
              </w:tcPr>
            </w:tcPrChange>
          </w:tcPr>
          <w:p w14:paraId="60F45933" w14:textId="77777777" w:rsidR="008D79E6" w:rsidRPr="00A62BB0" w:rsidRDefault="008D79E6" w:rsidP="008D79E6">
            <w:pPr>
              <w:pStyle w:val="TAC"/>
            </w:pPr>
          </w:p>
        </w:tc>
        <w:tc>
          <w:tcPr>
            <w:tcW w:w="1718" w:type="dxa"/>
            <w:tcPrChange w:id="897" w:author="Huawei" w:date="2021-07-20T19:12:00Z">
              <w:tcPr>
                <w:tcW w:w="1718" w:type="dxa"/>
              </w:tcPr>
            </w:tcPrChange>
          </w:tcPr>
          <w:p w14:paraId="190EE9C6" w14:textId="77777777" w:rsidR="008D79E6" w:rsidRPr="00A62BB0" w:rsidRDefault="008D79E6" w:rsidP="008D79E6">
            <w:pPr>
              <w:pStyle w:val="TAC"/>
            </w:pPr>
            <w:r w:rsidRPr="00A62BB0">
              <w:t>1</w:t>
            </w:r>
          </w:p>
        </w:tc>
        <w:tc>
          <w:tcPr>
            <w:tcW w:w="1718" w:type="dxa"/>
            <w:tcPrChange w:id="898" w:author="Huawei" w:date="2021-07-20T19:12:00Z">
              <w:tcPr>
                <w:tcW w:w="1718" w:type="dxa"/>
              </w:tcPr>
            </w:tcPrChange>
          </w:tcPr>
          <w:p w14:paraId="6C2B0826" w14:textId="77777777" w:rsidR="008D79E6" w:rsidRPr="00A62BB0" w:rsidRDefault="008D79E6" w:rsidP="008D79E6">
            <w:pPr>
              <w:pStyle w:val="TAC"/>
            </w:pPr>
            <w:r w:rsidRPr="00A62BB0">
              <w:t>-7</w:t>
            </w:r>
          </w:p>
        </w:tc>
        <w:tc>
          <w:tcPr>
            <w:tcW w:w="1718" w:type="dxa"/>
            <w:tcPrChange w:id="899" w:author="Huawei" w:date="2021-07-20T19:12:00Z">
              <w:tcPr>
                <w:tcW w:w="1718" w:type="dxa"/>
              </w:tcPr>
            </w:tcPrChange>
          </w:tcPr>
          <w:p w14:paraId="49E494FD" w14:textId="77777777" w:rsidR="008D79E6" w:rsidRPr="00A62BB0" w:rsidRDefault="008D79E6" w:rsidP="008D79E6">
            <w:pPr>
              <w:pStyle w:val="TAC"/>
            </w:pPr>
            <w:r w:rsidRPr="00A62BB0">
              <w:t>-15</w:t>
            </w:r>
          </w:p>
        </w:tc>
      </w:tr>
      <w:tr w:rsidR="008D79E6" w:rsidRPr="00A62BB0" w:rsidDel="00990CFB" w14:paraId="04E36819" w14:textId="2FFEA4B7" w:rsidTr="00990CFB">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900" w:author="Huawei" w:date="2021-07-20T19:12:00Z">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189"/>
          <w:jc w:val="center"/>
          <w:del w:id="901" w:author="Huawei" w:date="2021-07-20T19:12:00Z"/>
          <w:trPrChange w:id="902" w:author="Huawei" w:date="2021-07-20T19:12:00Z">
            <w:trPr>
              <w:cantSplit/>
              <w:trHeight w:val="189"/>
              <w:jc w:val="center"/>
            </w:trPr>
          </w:trPrChange>
        </w:trPr>
        <w:tc>
          <w:tcPr>
            <w:tcW w:w="1328" w:type="dxa"/>
            <w:tcBorders>
              <w:bottom w:val="nil"/>
            </w:tcBorders>
            <w:tcPrChange w:id="903" w:author="Huawei" w:date="2021-07-20T19:12:00Z">
              <w:tcPr>
                <w:tcW w:w="1328" w:type="dxa"/>
              </w:tcPr>
            </w:tcPrChange>
          </w:tcPr>
          <w:p w14:paraId="35153BC5" w14:textId="19313F4D" w:rsidR="008D79E6" w:rsidRPr="00A62BB0" w:rsidDel="00990CFB" w:rsidRDefault="008D79E6" w:rsidP="008D79E6">
            <w:pPr>
              <w:pStyle w:val="TAL"/>
              <w:rPr>
                <w:del w:id="904" w:author="Huawei" w:date="2021-07-20T19:12:00Z"/>
              </w:rPr>
            </w:pPr>
            <w:del w:id="905" w:author="Huawei" w:date="2021-07-20T19:12:00Z">
              <w:r w:rsidRPr="00A6487C" w:rsidDel="00990CFB">
                <w:rPr>
                  <w:rFonts w:hint="eastAsia"/>
                </w:rPr>
                <w:delText xml:space="preserve">SNR on </w:delText>
              </w:r>
              <w:r w:rsidRPr="00A6487C" w:rsidDel="00990CFB">
                <w:delText>other</w:delText>
              </w:r>
            </w:del>
          </w:p>
        </w:tc>
        <w:tc>
          <w:tcPr>
            <w:tcW w:w="1559" w:type="dxa"/>
            <w:tcPrChange w:id="906" w:author="Huawei" w:date="2021-07-20T19:12:00Z">
              <w:tcPr>
                <w:tcW w:w="1559" w:type="dxa"/>
              </w:tcPr>
            </w:tcPrChange>
          </w:tcPr>
          <w:p w14:paraId="0AA2D00F" w14:textId="303EAC6A" w:rsidR="008D79E6" w:rsidRPr="00A62BB0" w:rsidDel="00990CFB" w:rsidRDefault="008D79E6" w:rsidP="008D79E6">
            <w:pPr>
              <w:pStyle w:val="TAL"/>
              <w:rPr>
                <w:del w:id="907" w:author="Huawei" w:date="2021-07-20T19:12:00Z"/>
                <w:lang w:val="it-IT"/>
              </w:rPr>
            </w:pPr>
            <w:del w:id="908" w:author="Huawei" w:date="2021-07-20T19:12:00Z">
              <w:r w:rsidRPr="00A6487C" w:rsidDel="00990CFB">
                <w:rPr>
                  <w:noProof/>
                  <w:lang w:val="it-IT"/>
                </w:rPr>
                <w:delText>Config 1</w:delText>
              </w:r>
            </w:del>
          </w:p>
        </w:tc>
        <w:tc>
          <w:tcPr>
            <w:tcW w:w="1701" w:type="dxa"/>
            <w:tcBorders>
              <w:bottom w:val="nil"/>
            </w:tcBorders>
            <w:tcPrChange w:id="909" w:author="Huawei" w:date="2021-07-20T19:12:00Z">
              <w:tcPr>
                <w:tcW w:w="1701" w:type="dxa"/>
              </w:tcPr>
            </w:tcPrChange>
          </w:tcPr>
          <w:p w14:paraId="23147A9C" w14:textId="33613778" w:rsidR="008D79E6" w:rsidRPr="00A62BB0" w:rsidDel="00990CFB" w:rsidRDefault="008D79E6" w:rsidP="008D79E6">
            <w:pPr>
              <w:pStyle w:val="TAC"/>
              <w:rPr>
                <w:del w:id="910" w:author="Huawei" w:date="2021-07-20T19:12:00Z"/>
              </w:rPr>
            </w:pPr>
            <w:del w:id="911" w:author="Huawei" w:date="2021-07-20T19:12:00Z">
              <w:r w:rsidRPr="00A6487C" w:rsidDel="00990CFB">
                <w:rPr>
                  <w:rFonts w:hint="eastAsia"/>
                </w:rPr>
                <w:delText>dB</w:delText>
              </w:r>
            </w:del>
          </w:p>
        </w:tc>
        <w:tc>
          <w:tcPr>
            <w:tcW w:w="5154" w:type="dxa"/>
            <w:gridSpan w:val="3"/>
            <w:tcPrChange w:id="912" w:author="Huawei" w:date="2021-07-20T19:12:00Z">
              <w:tcPr>
                <w:tcW w:w="5154" w:type="dxa"/>
                <w:gridSpan w:val="3"/>
              </w:tcPr>
            </w:tcPrChange>
          </w:tcPr>
          <w:p w14:paraId="63B07E1F" w14:textId="2E488AB9" w:rsidR="008D79E6" w:rsidRPr="00A62BB0" w:rsidDel="00990CFB" w:rsidRDefault="008D79E6" w:rsidP="008D79E6">
            <w:pPr>
              <w:pStyle w:val="TAC"/>
              <w:rPr>
                <w:del w:id="913" w:author="Huawei" w:date="2021-07-20T19:12:00Z"/>
              </w:rPr>
            </w:pPr>
            <w:del w:id="914" w:author="Huawei" w:date="2021-07-20T19:12:00Z">
              <w:r w:rsidRPr="00A6487C" w:rsidDel="00990CFB">
                <w:rPr>
                  <w:rFonts w:hint="eastAsia"/>
                </w:rPr>
                <w:delText>1</w:delText>
              </w:r>
            </w:del>
          </w:p>
        </w:tc>
      </w:tr>
      <w:tr w:rsidR="008D79E6" w:rsidRPr="00A62BB0" w:rsidDel="00990CFB" w14:paraId="6EBA1361" w14:textId="15DB93B7" w:rsidTr="00990CFB">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915" w:author="Huawei" w:date="2021-07-20T19:12:00Z">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189"/>
          <w:jc w:val="center"/>
          <w:del w:id="916" w:author="Huawei" w:date="2021-07-20T19:12:00Z"/>
          <w:trPrChange w:id="917" w:author="Huawei" w:date="2021-07-20T19:12:00Z">
            <w:trPr>
              <w:cantSplit/>
              <w:trHeight w:val="189"/>
              <w:jc w:val="center"/>
            </w:trPr>
          </w:trPrChange>
        </w:trPr>
        <w:tc>
          <w:tcPr>
            <w:tcW w:w="1328" w:type="dxa"/>
            <w:tcBorders>
              <w:top w:val="nil"/>
              <w:bottom w:val="nil"/>
            </w:tcBorders>
            <w:tcPrChange w:id="918" w:author="Huawei" w:date="2021-07-20T19:12:00Z">
              <w:tcPr>
                <w:tcW w:w="1328" w:type="dxa"/>
              </w:tcPr>
            </w:tcPrChange>
          </w:tcPr>
          <w:p w14:paraId="231D2BB9" w14:textId="78786321" w:rsidR="008D79E6" w:rsidRPr="00A62BB0" w:rsidDel="00990CFB" w:rsidRDefault="00990CFB" w:rsidP="008D79E6">
            <w:pPr>
              <w:pStyle w:val="TAL"/>
              <w:rPr>
                <w:del w:id="919" w:author="Huawei" w:date="2021-07-20T19:12:00Z"/>
              </w:rPr>
            </w:pPr>
            <w:del w:id="920" w:author="Huawei" w:date="2021-07-20T19:12:00Z">
              <w:r w:rsidRPr="00A6487C" w:rsidDel="00990CFB">
                <w:delText xml:space="preserve"> channels </w:delText>
              </w:r>
            </w:del>
          </w:p>
        </w:tc>
        <w:tc>
          <w:tcPr>
            <w:tcW w:w="1559" w:type="dxa"/>
            <w:tcPrChange w:id="921" w:author="Huawei" w:date="2021-07-20T19:12:00Z">
              <w:tcPr>
                <w:tcW w:w="1559" w:type="dxa"/>
              </w:tcPr>
            </w:tcPrChange>
          </w:tcPr>
          <w:p w14:paraId="31232B3B" w14:textId="6CA68B33" w:rsidR="008D79E6" w:rsidRPr="00A62BB0" w:rsidDel="00990CFB" w:rsidRDefault="008D79E6" w:rsidP="008D79E6">
            <w:pPr>
              <w:pStyle w:val="TAL"/>
              <w:rPr>
                <w:del w:id="922" w:author="Huawei" w:date="2021-07-20T19:12:00Z"/>
                <w:lang w:val="it-IT"/>
              </w:rPr>
            </w:pPr>
            <w:del w:id="923" w:author="Huawei" w:date="2021-07-20T19:12:00Z">
              <w:r w:rsidRPr="00A6487C" w:rsidDel="00990CFB">
                <w:rPr>
                  <w:noProof/>
                  <w:lang w:val="it-IT"/>
                </w:rPr>
                <w:delText>Config 2</w:delText>
              </w:r>
            </w:del>
          </w:p>
        </w:tc>
        <w:tc>
          <w:tcPr>
            <w:tcW w:w="1701" w:type="dxa"/>
            <w:tcBorders>
              <w:top w:val="nil"/>
              <w:bottom w:val="nil"/>
            </w:tcBorders>
            <w:tcPrChange w:id="924" w:author="Huawei" w:date="2021-07-20T19:12:00Z">
              <w:tcPr>
                <w:tcW w:w="1701" w:type="dxa"/>
              </w:tcPr>
            </w:tcPrChange>
          </w:tcPr>
          <w:p w14:paraId="2D3E33CD" w14:textId="4C372740" w:rsidR="008D79E6" w:rsidRPr="00A62BB0" w:rsidDel="00990CFB" w:rsidRDefault="008D79E6" w:rsidP="008D79E6">
            <w:pPr>
              <w:pStyle w:val="TAC"/>
              <w:rPr>
                <w:del w:id="925" w:author="Huawei" w:date="2021-07-20T19:12:00Z"/>
              </w:rPr>
            </w:pPr>
          </w:p>
        </w:tc>
        <w:tc>
          <w:tcPr>
            <w:tcW w:w="5154" w:type="dxa"/>
            <w:gridSpan w:val="3"/>
            <w:tcPrChange w:id="926" w:author="Huawei" w:date="2021-07-20T19:12:00Z">
              <w:tcPr>
                <w:tcW w:w="5154" w:type="dxa"/>
                <w:gridSpan w:val="3"/>
              </w:tcPr>
            </w:tcPrChange>
          </w:tcPr>
          <w:p w14:paraId="4656103F" w14:textId="70F8DA4C" w:rsidR="008D79E6" w:rsidRPr="00A62BB0" w:rsidDel="00990CFB" w:rsidRDefault="008D79E6" w:rsidP="008D79E6">
            <w:pPr>
              <w:pStyle w:val="TAC"/>
              <w:rPr>
                <w:del w:id="927" w:author="Huawei" w:date="2021-07-20T19:12:00Z"/>
              </w:rPr>
            </w:pPr>
            <w:del w:id="928" w:author="Huawei" w:date="2021-07-20T19:12:00Z">
              <w:r w:rsidRPr="00A6487C" w:rsidDel="00990CFB">
                <w:rPr>
                  <w:rFonts w:hint="eastAsia"/>
                </w:rPr>
                <w:delText>1</w:delText>
              </w:r>
            </w:del>
          </w:p>
        </w:tc>
      </w:tr>
      <w:tr w:rsidR="008D79E6" w:rsidRPr="00A62BB0" w:rsidDel="00990CFB" w14:paraId="26D41843" w14:textId="59C206D2" w:rsidTr="00990CFB">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929" w:author="Huawei" w:date="2021-07-20T19:12:00Z">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189"/>
          <w:jc w:val="center"/>
          <w:del w:id="930" w:author="Huawei" w:date="2021-07-20T19:12:00Z"/>
          <w:trPrChange w:id="931" w:author="Huawei" w:date="2021-07-20T19:12:00Z">
            <w:trPr>
              <w:cantSplit/>
              <w:trHeight w:val="189"/>
              <w:jc w:val="center"/>
            </w:trPr>
          </w:trPrChange>
        </w:trPr>
        <w:tc>
          <w:tcPr>
            <w:tcW w:w="1328" w:type="dxa"/>
            <w:tcBorders>
              <w:top w:val="nil"/>
            </w:tcBorders>
            <w:tcPrChange w:id="932" w:author="Huawei" w:date="2021-07-20T19:12:00Z">
              <w:tcPr>
                <w:tcW w:w="1328" w:type="dxa"/>
              </w:tcPr>
            </w:tcPrChange>
          </w:tcPr>
          <w:p w14:paraId="73866FEA" w14:textId="6357081E" w:rsidR="008D79E6" w:rsidRPr="00A62BB0" w:rsidDel="00990CFB" w:rsidRDefault="00990CFB" w:rsidP="008D79E6">
            <w:pPr>
              <w:pStyle w:val="TAL"/>
              <w:rPr>
                <w:del w:id="933" w:author="Huawei" w:date="2021-07-20T19:12:00Z"/>
              </w:rPr>
            </w:pPr>
            <w:del w:id="934" w:author="Huawei" w:date="2021-07-20T19:12:00Z">
              <w:r w:rsidRPr="00A6487C" w:rsidDel="00990CFB">
                <w:delText>and signals</w:delText>
              </w:r>
            </w:del>
          </w:p>
        </w:tc>
        <w:tc>
          <w:tcPr>
            <w:tcW w:w="1559" w:type="dxa"/>
            <w:tcPrChange w:id="935" w:author="Huawei" w:date="2021-07-20T19:12:00Z">
              <w:tcPr>
                <w:tcW w:w="1559" w:type="dxa"/>
              </w:tcPr>
            </w:tcPrChange>
          </w:tcPr>
          <w:p w14:paraId="078051A2" w14:textId="3D950F62" w:rsidR="008D79E6" w:rsidRPr="00A62BB0" w:rsidDel="00990CFB" w:rsidRDefault="008D79E6" w:rsidP="008D79E6">
            <w:pPr>
              <w:pStyle w:val="TAL"/>
              <w:rPr>
                <w:del w:id="936" w:author="Huawei" w:date="2021-07-20T19:12:00Z"/>
                <w:lang w:val="it-IT"/>
              </w:rPr>
            </w:pPr>
            <w:del w:id="937" w:author="Huawei" w:date="2021-07-20T19:12:00Z">
              <w:r w:rsidRPr="00A6487C" w:rsidDel="00990CFB">
                <w:rPr>
                  <w:noProof/>
                  <w:lang w:val="it-IT"/>
                </w:rPr>
                <w:delText>Config 3</w:delText>
              </w:r>
            </w:del>
          </w:p>
        </w:tc>
        <w:tc>
          <w:tcPr>
            <w:tcW w:w="1701" w:type="dxa"/>
            <w:tcBorders>
              <w:top w:val="nil"/>
            </w:tcBorders>
            <w:tcPrChange w:id="938" w:author="Huawei" w:date="2021-07-20T19:12:00Z">
              <w:tcPr>
                <w:tcW w:w="1701" w:type="dxa"/>
              </w:tcPr>
            </w:tcPrChange>
          </w:tcPr>
          <w:p w14:paraId="60C85D6F" w14:textId="1A7BEC8F" w:rsidR="008D79E6" w:rsidRPr="00A62BB0" w:rsidDel="00990CFB" w:rsidRDefault="008D79E6" w:rsidP="008D79E6">
            <w:pPr>
              <w:pStyle w:val="TAC"/>
              <w:rPr>
                <w:del w:id="939" w:author="Huawei" w:date="2021-07-20T19:12:00Z"/>
              </w:rPr>
            </w:pPr>
          </w:p>
        </w:tc>
        <w:tc>
          <w:tcPr>
            <w:tcW w:w="5154" w:type="dxa"/>
            <w:gridSpan w:val="3"/>
            <w:tcPrChange w:id="940" w:author="Huawei" w:date="2021-07-20T19:12:00Z">
              <w:tcPr>
                <w:tcW w:w="5154" w:type="dxa"/>
                <w:gridSpan w:val="3"/>
              </w:tcPr>
            </w:tcPrChange>
          </w:tcPr>
          <w:p w14:paraId="01B56443" w14:textId="658C7DC6" w:rsidR="008D79E6" w:rsidRPr="00A62BB0" w:rsidDel="00990CFB" w:rsidRDefault="008D79E6" w:rsidP="008D79E6">
            <w:pPr>
              <w:pStyle w:val="TAC"/>
              <w:rPr>
                <w:del w:id="941" w:author="Huawei" w:date="2021-07-20T19:12:00Z"/>
              </w:rPr>
            </w:pPr>
            <w:del w:id="942" w:author="Huawei" w:date="2021-07-20T19:12:00Z">
              <w:r w:rsidRPr="00A6487C" w:rsidDel="00990CFB">
                <w:rPr>
                  <w:rFonts w:hint="eastAsia"/>
                </w:rPr>
                <w:delText>1</w:delText>
              </w:r>
            </w:del>
          </w:p>
        </w:tc>
      </w:tr>
      <w:tr w:rsidR="008D79E6" w:rsidRPr="00A62BB0" w14:paraId="00B297B3" w14:textId="77777777" w:rsidTr="008D79E6">
        <w:trPr>
          <w:cantSplit/>
          <w:trHeight w:val="189"/>
          <w:jc w:val="center"/>
        </w:trPr>
        <w:tc>
          <w:tcPr>
            <w:tcW w:w="1328" w:type="dxa"/>
            <w:vMerge w:val="restart"/>
          </w:tcPr>
          <w:p w14:paraId="31B3857B" w14:textId="77777777" w:rsidR="008D79E6" w:rsidRPr="00A62BB0" w:rsidRDefault="008D79E6" w:rsidP="008D79E6">
            <w:pPr>
              <w:pStyle w:val="TAL"/>
            </w:pPr>
            <w:r w:rsidRPr="00A62BB0">
              <w:object w:dxaOrig="420" w:dyaOrig="360" w14:anchorId="1D387A85">
                <v:shape id="_x0000_i1057" type="#_x0000_t75" style="width:20.45pt;height:20.45pt" o:ole="" fillcolor="window">
                  <v:imagedata r:id="rId15" o:title=""/>
                </v:shape>
                <o:OLEObject Type="Embed" ProgID="Equation.3" ShapeID="_x0000_i1057" DrawAspect="Content" ObjectID="_1690101592" r:id="rId60"/>
              </w:object>
            </w:r>
          </w:p>
        </w:tc>
        <w:tc>
          <w:tcPr>
            <w:tcW w:w="1559" w:type="dxa"/>
          </w:tcPr>
          <w:p w14:paraId="4F148092" w14:textId="77777777" w:rsidR="008D79E6" w:rsidRPr="00A62BB0" w:rsidRDefault="008D79E6" w:rsidP="008D79E6">
            <w:pPr>
              <w:pStyle w:val="TAL"/>
              <w:rPr>
                <w:lang w:val="it-IT"/>
              </w:rPr>
            </w:pPr>
            <w:r w:rsidRPr="00A62BB0">
              <w:rPr>
                <w:lang w:val="it-IT"/>
              </w:rPr>
              <w:t>Config 1</w:t>
            </w:r>
          </w:p>
        </w:tc>
        <w:tc>
          <w:tcPr>
            <w:tcW w:w="1701" w:type="dxa"/>
            <w:vMerge w:val="restart"/>
          </w:tcPr>
          <w:p w14:paraId="6095466A" w14:textId="77777777" w:rsidR="008D79E6" w:rsidRPr="00A62BB0" w:rsidRDefault="008D79E6" w:rsidP="008D79E6">
            <w:pPr>
              <w:pStyle w:val="TAC"/>
            </w:pPr>
            <w:r w:rsidRPr="00A62BB0">
              <w:t>dBm/15kHz</w:t>
            </w:r>
          </w:p>
        </w:tc>
        <w:tc>
          <w:tcPr>
            <w:tcW w:w="5154" w:type="dxa"/>
            <w:gridSpan w:val="3"/>
          </w:tcPr>
          <w:p w14:paraId="59BB477E" w14:textId="77777777" w:rsidR="008D79E6" w:rsidRPr="00A62BB0" w:rsidRDefault="008D79E6" w:rsidP="008D79E6">
            <w:pPr>
              <w:pStyle w:val="TAC"/>
            </w:pPr>
            <w:r w:rsidRPr="00A62BB0">
              <w:t>-98</w:t>
            </w:r>
          </w:p>
        </w:tc>
      </w:tr>
      <w:tr w:rsidR="008D79E6" w:rsidRPr="00A62BB0" w14:paraId="5C5CC04A" w14:textId="77777777" w:rsidTr="008D79E6">
        <w:trPr>
          <w:cantSplit/>
          <w:trHeight w:val="189"/>
          <w:jc w:val="center"/>
        </w:trPr>
        <w:tc>
          <w:tcPr>
            <w:tcW w:w="1328" w:type="dxa"/>
            <w:vMerge/>
          </w:tcPr>
          <w:p w14:paraId="5E726938" w14:textId="77777777" w:rsidR="008D79E6" w:rsidRPr="00A62BB0" w:rsidRDefault="008D79E6" w:rsidP="008D79E6">
            <w:pPr>
              <w:keepNext/>
              <w:keepLines/>
              <w:spacing w:after="0"/>
              <w:rPr>
                <w:rFonts w:ascii="Arial" w:hAnsi="Arial"/>
                <w:sz w:val="18"/>
              </w:rPr>
            </w:pPr>
          </w:p>
        </w:tc>
        <w:tc>
          <w:tcPr>
            <w:tcW w:w="1559" w:type="dxa"/>
          </w:tcPr>
          <w:p w14:paraId="663B7637" w14:textId="77777777" w:rsidR="008D79E6" w:rsidRPr="00A62BB0" w:rsidRDefault="008D79E6" w:rsidP="008D79E6">
            <w:pPr>
              <w:pStyle w:val="TAL"/>
              <w:rPr>
                <w:lang w:val="it-IT"/>
              </w:rPr>
            </w:pPr>
            <w:r w:rsidRPr="00A62BB0">
              <w:rPr>
                <w:lang w:val="it-IT"/>
              </w:rPr>
              <w:t>Config 2</w:t>
            </w:r>
          </w:p>
        </w:tc>
        <w:tc>
          <w:tcPr>
            <w:tcW w:w="1701" w:type="dxa"/>
            <w:vMerge/>
          </w:tcPr>
          <w:p w14:paraId="1232FE5D" w14:textId="77777777" w:rsidR="008D79E6" w:rsidRPr="00A62BB0" w:rsidRDefault="008D79E6" w:rsidP="008D79E6">
            <w:pPr>
              <w:pStyle w:val="TAC"/>
            </w:pPr>
          </w:p>
        </w:tc>
        <w:tc>
          <w:tcPr>
            <w:tcW w:w="5154" w:type="dxa"/>
            <w:gridSpan w:val="3"/>
          </w:tcPr>
          <w:p w14:paraId="4954FC38" w14:textId="77777777" w:rsidR="008D79E6" w:rsidRPr="00A62BB0" w:rsidRDefault="008D79E6" w:rsidP="008D79E6">
            <w:pPr>
              <w:pStyle w:val="TAC"/>
            </w:pPr>
            <w:r w:rsidRPr="00A62BB0">
              <w:t>-98</w:t>
            </w:r>
          </w:p>
        </w:tc>
      </w:tr>
      <w:tr w:rsidR="008D79E6" w:rsidRPr="00A62BB0" w14:paraId="783B90C1" w14:textId="77777777" w:rsidTr="008D79E6">
        <w:trPr>
          <w:cantSplit/>
          <w:trHeight w:val="189"/>
          <w:jc w:val="center"/>
        </w:trPr>
        <w:tc>
          <w:tcPr>
            <w:tcW w:w="1328" w:type="dxa"/>
            <w:vMerge/>
          </w:tcPr>
          <w:p w14:paraId="6D49CFD1" w14:textId="77777777" w:rsidR="008D79E6" w:rsidRPr="00A62BB0" w:rsidRDefault="008D79E6" w:rsidP="008D79E6">
            <w:pPr>
              <w:keepNext/>
              <w:keepLines/>
              <w:spacing w:after="0"/>
              <w:rPr>
                <w:rFonts w:ascii="Arial" w:hAnsi="Arial"/>
                <w:sz w:val="18"/>
              </w:rPr>
            </w:pPr>
          </w:p>
        </w:tc>
        <w:tc>
          <w:tcPr>
            <w:tcW w:w="1559" w:type="dxa"/>
          </w:tcPr>
          <w:p w14:paraId="43B66535" w14:textId="77777777" w:rsidR="008D79E6" w:rsidRPr="00A62BB0" w:rsidRDefault="008D79E6" w:rsidP="008D79E6">
            <w:pPr>
              <w:pStyle w:val="TAL"/>
              <w:rPr>
                <w:lang w:val="it-IT"/>
              </w:rPr>
            </w:pPr>
            <w:r w:rsidRPr="00A62BB0">
              <w:rPr>
                <w:lang w:val="it-IT"/>
              </w:rPr>
              <w:t>Config 3</w:t>
            </w:r>
          </w:p>
        </w:tc>
        <w:tc>
          <w:tcPr>
            <w:tcW w:w="1701" w:type="dxa"/>
            <w:vMerge/>
          </w:tcPr>
          <w:p w14:paraId="47558BD4" w14:textId="77777777" w:rsidR="008D79E6" w:rsidRPr="00A62BB0" w:rsidRDefault="008D79E6" w:rsidP="008D79E6">
            <w:pPr>
              <w:pStyle w:val="TAC"/>
            </w:pPr>
          </w:p>
        </w:tc>
        <w:tc>
          <w:tcPr>
            <w:tcW w:w="5154" w:type="dxa"/>
            <w:gridSpan w:val="3"/>
          </w:tcPr>
          <w:p w14:paraId="37E21B3C" w14:textId="77777777" w:rsidR="008D79E6" w:rsidRPr="00A62BB0" w:rsidRDefault="008D79E6" w:rsidP="008D79E6">
            <w:pPr>
              <w:pStyle w:val="TAC"/>
            </w:pPr>
            <w:r w:rsidRPr="00A62BB0">
              <w:t>-98</w:t>
            </w:r>
          </w:p>
        </w:tc>
      </w:tr>
      <w:tr w:rsidR="008D79E6" w:rsidRPr="00A62BB0" w14:paraId="040A1AD0" w14:textId="77777777" w:rsidTr="008D79E6">
        <w:trPr>
          <w:cantSplit/>
          <w:trHeight w:val="207"/>
          <w:jc w:val="center"/>
        </w:trPr>
        <w:tc>
          <w:tcPr>
            <w:tcW w:w="2887" w:type="dxa"/>
            <w:gridSpan w:val="2"/>
          </w:tcPr>
          <w:p w14:paraId="202D32A7" w14:textId="77777777" w:rsidR="008D79E6" w:rsidRPr="00A62BB0" w:rsidRDefault="008D79E6" w:rsidP="008D79E6">
            <w:pPr>
              <w:pStyle w:val="TAL"/>
            </w:pPr>
            <w:r w:rsidRPr="00A62BB0">
              <w:t>Propagation condition</w:t>
            </w:r>
          </w:p>
        </w:tc>
        <w:tc>
          <w:tcPr>
            <w:tcW w:w="1701" w:type="dxa"/>
          </w:tcPr>
          <w:p w14:paraId="00FCF1EF" w14:textId="77777777" w:rsidR="008D79E6" w:rsidRPr="00A62BB0" w:rsidRDefault="008D79E6" w:rsidP="008D79E6">
            <w:pPr>
              <w:pStyle w:val="TAC"/>
            </w:pPr>
          </w:p>
        </w:tc>
        <w:tc>
          <w:tcPr>
            <w:tcW w:w="5154" w:type="dxa"/>
            <w:gridSpan w:val="3"/>
            <w:shd w:val="clear" w:color="auto" w:fill="auto"/>
          </w:tcPr>
          <w:p w14:paraId="02DA1952" w14:textId="77777777" w:rsidR="008D79E6" w:rsidRPr="00A62BB0" w:rsidRDefault="008D79E6" w:rsidP="008D79E6">
            <w:pPr>
              <w:pStyle w:val="TAC"/>
            </w:pPr>
            <w:r w:rsidRPr="00A62BB0">
              <w:t>TDL-C 300ns 100Hz</w:t>
            </w:r>
          </w:p>
        </w:tc>
      </w:tr>
      <w:tr w:rsidR="008D79E6" w:rsidRPr="00A62BB0" w14:paraId="028861DC" w14:textId="77777777" w:rsidTr="008D79E6">
        <w:trPr>
          <w:cantSplit/>
          <w:trHeight w:val="2119"/>
          <w:jc w:val="center"/>
        </w:trPr>
        <w:tc>
          <w:tcPr>
            <w:tcW w:w="9742" w:type="dxa"/>
            <w:gridSpan w:val="6"/>
          </w:tcPr>
          <w:p w14:paraId="12B34922" w14:textId="77777777" w:rsidR="008D79E6" w:rsidRPr="00A62BB0" w:rsidRDefault="008D79E6" w:rsidP="008D79E6">
            <w:pPr>
              <w:keepNext/>
              <w:keepLines/>
              <w:spacing w:after="0"/>
              <w:ind w:left="851" w:hanging="851"/>
              <w:rPr>
                <w:rFonts w:ascii="Arial" w:hAnsi="Arial"/>
                <w:sz w:val="18"/>
              </w:rPr>
            </w:pPr>
            <w:r w:rsidRPr="00A62BB0">
              <w:rPr>
                <w:rFonts w:ascii="Arial" w:hAnsi="Arial"/>
                <w:sz w:val="18"/>
              </w:rPr>
              <w:t>Note 1:</w:t>
            </w:r>
            <w:r w:rsidRPr="00A62BB0">
              <w:rPr>
                <w:rFonts w:ascii="Arial" w:hAnsi="Arial"/>
                <w:sz w:val="18"/>
              </w:rPr>
              <w:tab/>
              <w:t>OCNG shall be used such that the resources in Cell 1 are fully allocated and a constant total transmitted power spectral density is achieved for all OFDM symbols.</w:t>
            </w:r>
          </w:p>
          <w:p w14:paraId="030964F5" w14:textId="77777777" w:rsidR="008D79E6" w:rsidRPr="00A62BB0" w:rsidRDefault="008D79E6" w:rsidP="008D79E6">
            <w:pPr>
              <w:keepNext/>
              <w:keepLines/>
              <w:spacing w:after="0"/>
              <w:ind w:left="851" w:hanging="851"/>
              <w:rPr>
                <w:rFonts w:ascii="Arial" w:hAnsi="Arial"/>
                <w:sz w:val="18"/>
              </w:rPr>
            </w:pPr>
            <w:r w:rsidRPr="00A62BB0">
              <w:rPr>
                <w:rFonts w:ascii="Arial" w:hAnsi="Arial"/>
                <w:sz w:val="18"/>
              </w:rPr>
              <w:t>Note 2:</w:t>
            </w:r>
            <w:r w:rsidRPr="00A62BB0">
              <w:rPr>
                <w:rFonts w:ascii="Arial" w:hAnsi="Arial"/>
                <w:sz w:val="18"/>
              </w:rPr>
              <w:tab/>
              <w:t>The uplink resources for CSI reporting are assigned to the UE prior to the start of time period T1.</w:t>
            </w:r>
          </w:p>
          <w:p w14:paraId="1A72CFF1" w14:textId="77777777" w:rsidR="008D79E6" w:rsidRPr="00A62BB0" w:rsidRDefault="008D79E6" w:rsidP="008D79E6">
            <w:pPr>
              <w:keepNext/>
              <w:keepLines/>
              <w:spacing w:after="0"/>
              <w:ind w:left="851" w:hanging="851"/>
              <w:rPr>
                <w:rFonts w:ascii="Arial" w:hAnsi="Arial"/>
                <w:sz w:val="18"/>
              </w:rPr>
            </w:pPr>
            <w:r w:rsidRPr="00A62BB0">
              <w:rPr>
                <w:rFonts w:ascii="Arial" w:hAnsi="Arial"/>
                <w:sz w:val="18"/>
              </w:rPr>
              <w:t>Note 3:</w:t>
            </w:r>
            <w:r w:rsidRPr="00A62BB0">
              <w:rPr>
                <w:rFonts w:ascii="Arial" w:hAnsi="Arial"/>
                <w:sz w:val="18"/>
              </w:rPr>
              <w:tab/>
              <w:t>NZP CSI-RS resource set configuration for CSI reporting are assigned to the UE prior to the start of time period T1.</w:t>
            </w:r>
          </w:p>
          <w:p w14:paraId="41A0083A" w14:textId="77777777" w:rsidR="008D79E6" w:rsidRPr="00A62BB0" w:rsidRDefault="008D79E6" w:rsidP="008D79E6">
            <w:pPr>
              <w:keepNext/>
              <w:keepLines/>
              <w:spacing w:after="0"/>
              <w:ind w:left="851" w:hanging="851"/>
              <w:rPr>
                <w:rFonts w:ascii="Arial" w:hAnsi="Arial"/>
                <w:sz w:val="18"/>
              </w:rPr>
            </w:pPr>
            <w:r w:rsidRPr="00A62BB0">
              <w:rPr>
                <w:rFonts w:ascii="Arial" w:hAnsi="Arial"/>
                <w:sz w:val="18"/>
              </w:rPr>
              <w:t>Note 4:</w:t>
            </w:r>
            <w:r w:rsidRPr="00A62BB0">
              <w:rPr>
                <w:rFonts w:ascii="Arial" w:hAnsi="Arial"/>
                <w:sz w:val="18"/>
              </w:rPr>
              <w:tab/>
              <w:t>Measurement gap configuration is assigned to the UE prior to the start of time period T1.</w:t>
            </w:r>
          </w:p>
          <w:p w14:paraId="336861FA" w14:textId="77777777" w:rsidR="008D79E6" w:rsidRPr="00A62BB0" w:rsidRDefault="008D79E6" w:rsidP="008D79E6">
            <w:pPr>
              <w:keepNext/>
              <w:keepLines/>
              <w:spacing w:after="0"/>
              <w:ind w:left="851" w:hanging="851"/>
              <w:rPr>
                <w:rFonts w:ascii="Arial" w:hAnsi="Arial"/>
                <w:sz w:val="18"/>
              </w:rPr>
            </w:pPr>
            <w:r w:rsidRPr="00A62BB0">
              <w:rPr>
                <w:rFonts w:ascii="Arial" w:hAnsi="Arial"/>
                <w:sz w:val="18"/>
              </w:rPr>
              <w:t>Note 5:</w:t>
            </w:r>
            <w:r w:rsidRPr="00A62BB0">
              <w:rPr>
                <w:rFonts w:ascii="Arial" w:hAnsi="Arial"/>
                <w:sz w:val="18"/>
              </w:rPr>
              <w:tab/>
              <w:t>The timers and layer 3 filtering related parameters are configured prior to the start of time period T1.</w:t>
            </w:r>
          </w:p>
          <w:p w14:paraId="4683838B" w14:textId="77777777" w:rsidR="008D79E6" w:rsidRPr="00A62BB0" w:rsidRDefault="008D79E6" w:rsidP="008D79E6">
            <w:pPr>
              <w:keepNext/>
              <w:keepLines/>
              <w:spacing w:after="0"/>
              <w:ind w:left="851" w:hanging="851"/>
              <w:rPr>
                <w:rFonts w:ascii="Arial" w:hAnsi="Arial"/>
                <w:sz w:val="18"/>
              </w:rPr>
            </w:pPr>
            <w:r w:rsidRPr="00A62BB0">
              <w:rPr>
                <w:rFonts w:ascii="Arial" w:hAnsi="Arial"/>
                <w:sz w:val="18"/>
              </w:rPr>
              <w:t>Note 6:</w:t>
            </w:r>
            <w:r w:rsidRPr="00A62BB0">
              <w:rPr>
                <w:rFonts w:ascii="Arial" w:hAnsi="Arial"/>
                <w:sz w:val="18"/>
              </w:rPr>
              <w:tab/>
              <w:t>The signal contains PDCCH for UEs other than the device under test as part of OCNG.</w:t>
            </w:r>
          </w:p>
          <w:p w14:paraId="3E5A4F87" w14:textId="77777777" w:rsidR="008D79E6" w:rsidRPr="00A62BB0" w:rsidRDefault="008D79E6" w:rsidP="008D79E6">
            <w:pPr>
              <w:keepNext/>
              <w:keepLines/>
              <w:spacing w:after="0"/>
              <w:ind w:left="851" w:hanging="851"/>
              <w:rPr>
                <w:rFonts w:ascii="Arial" w:hAnsi="Arial"/>
                <w:sz w:val="18"/>
              </w:rPr>
            </w:pPr>
            <w:r w:rsidRPr="00A62BB0">
              <w:rPr>
                <w:rFonts w:ascii="Arial" w:hAnsi="Arial"/>
                <w:sz w:val="18"/>
              </w:rPr>
              <w:t>Note 7:</w:t>
            </w:r>
            <w:r w:rsidRPr="00A62BB0">
              <w:rPr>
                <w:rFonts w:ascii="Arial" w:hAnsi="Arial"/>
                <w:sz w:val="18"/>
              </w:rPr>
              <w:tab/>
              <w:t>SNR levels correspond to the signal to noise ratio over the SSS REs.</w:t>
            </w:r>
          </w:p>
          <w:p w14:paraId="29A9B454" w14:textId="77777777" w:rsidR="008D79E6" w:rsidRPr="00A62BB0" w:rsidRDefault="008D79E6" w:rsidP="008D79E6">
            <w:pPr>
              <w:keepNext/>
              <w:keepLines/>
              <w:spacing w:after="0"/>
              <w:ind w:left="851" w:hanging="851"/>
              <w:rPr>
                <w:rFonts w:ascii="Arial" w:hAnsi="Arial"/>
                <w:sz w:val="18"/>
              </w:rPr>
            </w:pPr>
            <w:r w:rsidRPr="00A62BB0">
              <w:rPr>
                <w:rFonts w:ascii="Arial" w:hAnsi="Arial"/>
                <w:sz w:val="18"/>
              </w:rPr>
              <w:t>Note 8:</w:t>
            </w:r>
            <w:r w:rsidRPr="00A62BB0">
              <w:rPr>
                <w:rFonts w:ascii="Arial" w:hAnsi="Arial"/>
                <w:sz w:val="18"/>
              </w:rPr>
              <w:tab/>
              <w:t xml:space="preserve">The SNR in time periods T1, T2 and T3 is denoted as SNR1, SNR2 and SNR3 respectively in figure </w:t>
            </w:r>
            <w:r w:rsidRPr="00A62BB0">
              <w:rPr>
                <w:rFonts w:ascii="Arial" w:hAnsi="Arial"/>
                <w:sz w:val="18"/>
                <w:lang w:val="en-US"/>
              </w:rPr>
              <w:t>A.6.5.1.5.1-1</w:t>
            </w:r>
            <w:r w:rsidRPr="00A62BB0">
              <w:rPr>
                <w:rFonts w:ascii="Arial" w:hAnsi="Arial"/>
                <w:sz w:val="18"/>
              </w:rPr>
              <w:t>.</w:t>
            </w:r>
          </w:p>
          <w:p w14:paraId="6E77BC86" w14:textId="77777777" w:rsidR="008D79E6" w:rsidRPr="00A62BB0" w:rsidRDefault="008D79E6" w:rsidP="008D79E6">
            <w:pPr>
              <w:keepNext/>
              <w:keepLines/>
              <w:spacing w:after="0"/>
              <w:ind w:left="851" w:hanging="851"/>
              <w:rPr>
                <w:rFonts w:ascii="Arial" w:hAnsi="Arial"/>
                <w:sz w:val="18"/>
              </w:rPr>
            </w:pPr>
            <w:r w:rsidRPr="00A62BB0">
              <w:rPr>
                <w:rFonts w:ascii="Arial" w:hAnsi="Arial"/>
                <w:sz w:val="18"/>
              </w:rPr>
              <w:t>Note 9:</w:t>
            </w:r>
            <w:r w:rsidRPr="00A62BB0">
              <w:rPr>
                <w:rFonts w:ascii="Arial" w:hAnsi="Arial"/>
                <w:sz w:val="18"/>
              </w:rPr>
              <w:tab/>
              <w:t>The SNR values are specified for testing a UE which supports 2RX on at least one band. For testing of a UE which supports 4RX on all bands, the SNR during T3 is [A.3.6].</w:t>
            </w:r>
          </w:p>
        </w:tc>
      </w:tr>
    </w:tbl>
    <w:p w14:paraId="451EEE18" w14:textId="77777777" w:rsidR="008D79E6" w:rsidRPr="00A62BB0" w:rsidRDefault="008D79E6" w:rsidP="008D79E6"/>
    <w:p w14:paraId="4EA0D8E6" w14:textId="77777777" w:rsidR="008D79E6" w:rsidRPr="00A62BB0" w:rsidRDefault="008D79E6" w:rsidP="008D79E6">
      <w:pPr>
        <w:pStyle w:val="TH"/>
        <w:rPr>
          <w:lang w:val="en-US"/>
        </w:rPr>
      </w:pPr>
      <w:r w:rsidRPr="00A62BB0">
        <w:rPr>
          <w:lang w:val="en-US"/>
        </w:rPr>
        <w:t xml:space="preserve">Table A.6.5.1.5.1-3A: </w:t>
      </w:r>
      <w:r w:rsidRPr="00A62BB0">
        <w:t>Measurement gap configuration for FR1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8D79E6" w:rsidRPr="00A62BB0" w14:paraId="04020074" w14:textId="77777777" w:rsidTr="008D79E6">
        <w:trPr>
          <w:trHeight w:val="210"/>
          <w:jc w:val="center"/>
        </w:trPr>
        <w:tc>
          <w:tcPr>
            <w:tcW w:w="3075" w:type="dxa"/>
            <w:vMerge w:val="restart"/>
            <w:vAlign w:val="center"/>
          </w:tcPr>
          <w:p w14:paraId="0BADD9A8"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Field</w:t>
            </w:r>
          </w:p>
        </w:tc>
        <w:tc>
          <w:tcPr>
            <w:tcW w:w="1219" w:type="dxa"/>
          </w:tcPr>
          <w:p w14:paraId="2783BD4D"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Test 1</w:t>
            </w:r>
          </w:p>
        </w:tc>
      </w:tr>
      <w:tr w:rsidR="008D79E6" w:rsidRPr="00A62BB0" w14:paraId="337A4A35" w14:textId="77777777" w:rsidTr="008D79E6">
        <w:trPr>
          <w:trHeight w:val="210"/>
          <w:jc w:val="center"/>
        </w:trPr>
        <w:tc>
          <w:tcPr>
            <w:tcW w:w="3075" w:type="dxa"/>
            <w:vMerge/>
            <w:vAlign w:val="center"/>
          </w:tcPr>
          <w:p w14:paraId="5BD80E92" w14:textId="77777777" w:rsidR="008D79E6" w:rsidRPr="00A62BB0" w:rsidRDefault="008D79E6" w:rsidP="008D79E6">
            <w:pPr>
              <w:keepNext/>
              <w:keepLines/>
              <w:spacing w:after="0"/>
              <w:jc w:val="center"/>
              <w:rPr>
                <w:rFonts w:ascii="Arial" w:hAnsi="Arial"/>
                <w:b/>
                <w:sz w:val="18"/>
              </w:rPr>
            </w:pPr>
          </w:p>
        </w:tc>
        <w:tc>
          <w:tcPr>
            <w:tcW w:w="1219" w:type="dxa"/>
          </w:tcPr>
          <w:p w14:paraId="0AB3EC3B"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Value</w:t>
            </w:r>
          </w:p>
        </w:tc>
      </w:tr>
      <w:tr w:rsidR="008D79E6" w:rsidRPr="00A62BB0" w14:paraId="4E1F6F26" w14:textId="77777777" w:rsidTr="008D79E6">
        <w:trPr>
          <w:jc w:val="center"/>
        </w:trPr>
        <w:tc>
          <w:tcPr>
            <w:tcW w:w="3075" w:type="dxa"/>
            <w:vAlign w:val="center"/>
          </w:tcPr>
          <w:p w14:paraId="757DA4A0" w14:textId="77777777" w:rsidR="008D79E6" w:rsidRPr="00A62BB0" w:rsidRDefault="008D79E6" w:rsidP="008D79E6">
            <w:pPr>
              <w:keepNext/>
              <w:keepLines/>
              <w:spacing w:after="0"/>
              <w:rPr>
                <w:rFonts w:ascii="Arial" w:hAnsi="Arial"/>
                <w:sz w:val="18"/>
              </w:rPr>
            </w:pPr>
            <w:r w:rsidRPr="00A62BB0">
              <w:rPr>
                <w:rFonts w:ascii="Arial" w:hAnsi="Arial"/>
                <w:sz w:val="18"/>
              </w:rPr>
              <w:t>gapOffset</w:t>
            </w:r>
          </w:p>
        </w:tc>
        <w:tc>
          <w:tcPr>
            <w:tcW w:w="1219" w:type="dxa"/>
          </w:tcPr>
          <w:p w14:paraId="70217200" w14:textId="77777777" w:rsidR="008D79E6" w:rsidRPr="00A62BB0" w:rsidRDefault="008D79E6" w:rsidP="008D79E6">
            <w:pPr>
              <w:keepNext/>
              <w:keepLines/>
              <w:spacing w:after="0"/>
              <w:jc w:val="center"/>
              <w:rPr>
                <w:rFonts w:ascii="Arial" w:hAnsi="Arial"/>
                <w:sz w:val="18"/>
              </w:rPr>
            </w:pPr>
            <w:r w:rsidRPr="00A62BB0">
              <w:rPr>
                <w:rFonts w:ascii="Arial" w:hAnsi="Arial"/>
                <w:sz w:val="18"/>
              </w:rPr>
              <w:t>0</w:t>
            </w:r>
          </w:p>
        </w:tc>
      </w:tr>
      <w:tr w:rsidR="008D79E6" w:rsidRPr="00A62BB0" w14:paraId="0CDD805C" w14:textId="77777777" w:rsidTr="008D79E6">
        <w:trPr>
          <w:jc w:val="center"/>
        </w:trPr>
        <w:tc>
          <w:tcPr>
            <w:tcW w:w="4294" w:type="dxa"/>
            <w:gridSpan w:val="2"/>
            <w:vAlign w:val="center"/>
          </w:tcPr>
          <w:p w14:paraId="26F7D61B" w14:textId="77777777" w:rsidR="008D79E6" w:rsidRPr="00A62BB0" w:rsidRDefault="008D79E6" w:rsidP="008D79E6">
            <w:pPr>
              <w:keepNext/>
              <w:keepLines/>
              <w:spacing w:after="0"/>
              <w:ind w:left="851" w:hanging="851"/>
              <w:rPr>
                <w:rFonts w:ascii="Arial" w:hAnsi="Arial"/>
                <w:sz w:val="18"/>
              </w:rPr>
            </w:pPr>
            <w:r w:rsidRPr="00A62BB0">
              <w:rPr>
                <w:rFonts w:ascii="Arial" w:hAnsi="Arial"/>
                <w:sz w:val="18"/>
              </w:rPr>
              <w:t>Note 1:</w:t>
            </w:r>
            <w:r w:rsidRPr="00A62BB0">
              <w:rPr>
                <w:rFonts w:ascii="Arial" w:hAnsi="Arial"/>
                <w:sz w:val="18"/>
              </w:rPr>
              <w:tab/>
              <w:t>Void</w:t>
            </w:r>
          </w:p>
        </w:tc>
      </w:tr>
    </w:tbl>
    <w:p w14:paraId="289205E4" w14:textId="77777777" w:rsidR="008D79E6" w:rsidRPr="00A62BB0" w:rsidRDefault="008D79E6" w:rsidP="008D79E6"/>
    <w:p w14:paraId="04F8C5B6" w14:textId="77777777" w:rsidR="008D79E6" w:rsidRPr="00A62BB0" w:rsidRDefault="008D79E6" w:rsidP="008D79E6">
      <w:pPr>
        <w:pStyle w:val="TH"/>
      </w:pPr>
      <w:r w:rsidRPr="00A62BB0">
        <w:rPr>
          <w:lang w:val="en-US"/>
        </w:rPr>
        <w:t>Table A.6.5.1.5.1-4: Void</w:t>
      </w:r>
    </w:p>
    <w:bookmarkStart w:id="943" w:name="_MON_1602326776"/>
    <w:bookmarkEnd w:id="943"/>
    <w:p w14:paraId="56C58E57" w14:textId="77777777" w:rsidR="008D79E6" w:rsidRPr="00A62BB0" w:rsidRDefault="008D79E6" w:rsidP="008D79E6">
      <w:pPr>
        <w:pStyle w:val="TH"/>
      </w:pPr>
      <w:r w:rsidRPr="00A62BB0">
        <w:object w:dxaOrig="8265" w:dyaOrig="3855" w14:anchorId="1AC0F18C">
          <v:shape id="_x0000_i1058" type="#_x0000_t75" style="width:421.1pt;height:195.55pt" o:ole="">
            <v:imagedata r:id="rId61" o:title=""/>
          </v:shape>
          <o:OLEObject Type="Embed" ProgID="Word.Picture.8" ShapeID="_x0000_i1058" DrawAspect="Content" ObjectID="_1690101593" r:id="rId62"/>
        </w:object>
      </w:r>
    </w:p>
    <w:p w14:paraId="73F2746C" w14:textId="77777777" w:rsidR="008D79E6" w:rsidRPr="00A62BB0" w:rsidRDefault="008D79E6" w:rsidP="008D79E6">
      <w:pPr>
        <w:pStyle w:val="TF"/>
        <w:rPr>
          <w:lang w:val="en-US"/>
        </w:rPr>
      </w:pPr>
      <w:r w:rsidRPr="00A62BB0">
        <w:rPr>
          <w:lang w:val="en-US"/>
        </w:rPr>
        <w:t>Figure A.6.5.1.5.1-1: SNR variation for CSI-RS out-of-sync testing</w:t>
      </w:r>
    </w:p>
    <w:p w14:paraId="376944C0" w14:textId="77777777" w:rsidR="008D79E6" w:rsidRPr="00A62BB0" w:rsidRDefault="008D79E6" w:rsidP="008D79E6">
      <w:pPr>
        <w:pStyle w:val="5"/>
        <w:rPr>
          <w:snapToGrid w:val="0"/>
        </w:rPr>
      </w:pPr>
      <w:bookmarkStart w:id="944" w:name="_Toc535476541"/>
      <w:r w:rsidRPr="009264FA">
        <w:rPr>
          <w:snapToGrid w:val="0"/>
        </w:rPr>
        <w:t>A.6.5.1.5.2</w:t>
      </w:r>
      <w:r w:rsidRPr="00A62BB0">
        <w:rPr>
          <w:snapToGrid w:val="0"/>
        </w:rPr>
        <w:tab/>
        <w:t>Test Requirements</w:t>
      </w:r>
      <w:bookmarkEnd w:id="944"/>
    </w:p>
    <w:p w14:paraId="5C7F5AC8" w14:textId="77777777" w:rsidR="008D79E6" w:rsidRPr="00A62BB0" w:rsidRDefault="008D79E6" w:rsidP="008D79E6">
      <w:r w:rsidRPr="00A62BB0">
        <w:t>The UE behaviour during time durations T1, T2, and T3 shall be as follows:</w:t>
      </w:r>
    </w:p>
    <w:p w14:paraId="1CCA8D1D" w14:textId="77777777" w:rsidR="008D79E6" w:rsidRPr="00A62BB0" w:rsidRDefault="008D79E6" w:rsidP="008D79E6">
      <w:r w:rsidRPr="00A62BB0">
        <w:t>During time durations T1, T2 and T3, the UE shall transmit uplink signal at least in all subframes configured for CSI transmission on Cell 1.</w:t>
      </w:r>
    </w:p>
    <w:p w14:paraId="21945EF0" w14:textId="77777777" w:rsidR="008D79E6" w:rsidRPr="00A62BB0" w:rsidRDefault="008D79E6" w:rsidP="008D79E6">
      <w:r w:rsidRPr="00A62BB0">
        <w:t>During the period from time point A to time point B the UE shall transmit uplink signal in Cell 1 at least in all uplink slots configured for CSI transmission according to the configured periodic CSI reporting for Cell 1.</w:t>
      </w:r>
    </w:p>
    <w:p w14:paraId="540AE904" w14:textId="77777777" w:rsidR="008D79E6" w:rsidRPr="00A62BB0" w:rsidRDefault="008D79E6" w:rsidP="008D79E6">
      <w:r w:rsidRPr="00A62BB0">
        <w:t>The UE shall stop transmitting uplink signal in Cell 1 no later than time point C (D</w:t>
      </w:r>
      <w:r w:rsidRPr="00A62BB0">
        <w:rPr>
          <w:vertAlign w:val="subscript"/>
        </w:rPr>
        <w:t>1</w:t>
      </w:r>
      <w:r w:rsidRPr="00A62BB0">
        <w:t xml:space="preserve"> ms after the start of the time duration T3) on the PCell.</w:t>
      </w:r>
    </w:p>
    <w:p w14:paraId="419A1166" w14:textId="77777777" w:rsidR="008D79E6" w:rsidRPr="00A62BB0" w:rsidRDefault="008D79E6" w:rsidP="008D79E6">
      <w:pPr>
        <w:rPr>
          <w:iCs/>
        </w:rPr>
      </w:pPr>
      <w:r w:rsidRPr="00A62BB0">
        <w:t>The rate of correct events observed during repeated tests shall be at least 90%.</w:t>
      </w:r>
    </w:p>
    <w:p w14:paraId="4E9A52D1" w14:textId="77777777" w:rsidR="008D79E6" w:rsidRPr="00A62BB0" w:rsidRDefault="008D79E6" w:rsidP="008D79E6">
      <w:pPr>
        <w:pStyle w:val="40"/>
      </w:pPr>
      <w:bookmarkStart w:id="945" w:name="_Toc535476542"/>
      <w:r w:rsidRPr="009264FA">
        <w:t>A.6.5.1</w:t>
      </w:r>
      <w:r w:rsidRPr="00A62BB0">
        <w:t>.6</w:t>
      </w:r>
      <w:r w:rsidRPr="00A62BB0">
        <w:tab/>
        <w:t>Radio Link Monitoring In-sync Test for FR1 PCell configured with CSI-RS-based RLM in non-DRX mode</w:t>
      </w:r>
      <w:bookmarkEnd w:id="945"/>
    </w:p>
    <w:p w14:paraId="1167F0D3" w14:textId="77777777" w:rsidR="008D79E6" w:rsidRPr="00A62BB0" w:rsidRDefault="008D79E6" w:rsidP="008D79E6">
      <w:pPr>
        <w:pStyle w:val="5"/>
        <w:rPr>
          <w:snapToGrid w:val="0"/>
          <w:lang w:eastAsia="zh-CN"/>
        </w:rPr>
      </w:pPr>
      <w:bookmarkStart w:id="946" w:name="_Toc535476543"/>
      <w:r w:rsidRPr="009264FA">
        <w:rPr>
          <w:snapToGrid w:val="0"/>
          <w:lang w:eastAsia="zh-CN"/>
        </w:rPr>
        <w:t>A.6.5.1.6.1</w:t>
      </w:r>
      <w:r w:rsidRPr="00A62BB0">
        <w:rPr>
          <w:snapToGrid w:val="0"/>
          <w:lang w:eastAsia="zh-CN"/>
        </w:rPr>
        <w:tab/>
        <w:t>Test Purpose and Environment</w:t>
      </w:r>
      <w:bookmarkEnd w:id="946"/>
    </w:p>
    <w:p w14:paraId="5B8E7A69" w14:textId="77777777" w:rsidR="008D79E6" w:rsidRPr="00A62BB0" w:rsidRDefault="008D79E6" w:rsidP="008D79E6">
      <w:r w:rsidRPr="00A62BB0">
        <w:t>The purpose of this test is to verify that the UE properly detects the in sync for the purpose of monitoring downlink CSI-RS based radio link quality of the PCell when no DRX is used. This test will partly verify the FR1 PCell CSI-RS In-sync radio link monitoring requirements in clause 8.1.</w:t>
      </w:r>
    </w:p>
    <w:p w14:paraId="03FAEAFC" w14:textId="77777777" w:rsidR="008D79E6" w:rsidRPr="00A62BB0" w:rsidRDefault="008D79E6" w:rsidP="008D79E6">
      <w:r w:rsidRPr="00A62BB0">
        <w:t xml:space="preserve">The test parameters are given in Tables A.6.5.1.6.1-1, A.6.5.1.6.1-2, and A.6.5.1.6.1-3 below. There is one cells, cell 1which is the PCell, in the test. The test consists of five successive time periods, with time duration of T1, T2, T3, T4 and T5 respectively. Figure A.6.5.1.6.1-1 shows the variation of the downlink SNR in the PCell to emulate out-of-sync and in-sync states. Prior to the start of the time duration T1, the UE shall be fully synchronized to cell 1. The UE shall be configured for periodic CSI reporting with a reporting periodicity </w:t>
      </w:r>
      <w:r>
        <w:rPr>
          <w:rFonts w:hint="eastAsia"/>
          <w:lang w:eastAsia="zh-CN"/>
        </w:rPr>
        <w:t>o</w:t>
      </w:r>
      <w:r>
        <w:rPr>
          <w:lang w:eastAsia="zh-CN"/>
        </w:rPr>
        <w:t>f 5ms</w:t>
      </w:r>
      <w:r w:rsidRPr="00A62BB0">
        <w:t xml:space="preserve">. In the test, DRX configuration is not enabled. </w:t>
      </w:r>
      <w:r w:rsidRPr="00A6487C">
        <w:t>In the test, SSB0 is configured as the BFD-RS.</w:t>
      </w:r>
    </w:p>
    <w:p w14:paraId="4C157B0C" w14:textId="77777777" w:rsidR="008D79E6" w:rsidRPr="00A62BB0" w:rsidRDefault="008D79E6" w:rsidP="008D79E6">
      <w:pPr>
        <w:pStyle w:val="TH"/>
      </w:pPr>
      <w:r w:rsidRPr="00A62BB0">
        <w:t>Table A.6.5.1.6.1-1: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8D79E6" w:rsidRPr="00A62BB0" w14:paraId="7A23BE30" w14:textId="77777777" w:rsidTr="008D79E6">
        <w:trPr>
          <w:trHeight w:val="267"/>
          <w:jc w:val="center"/>
        </w:trPr>
        <w:tc>
          <w:tcPr>
            <w:tcW w:w="2265" w:type="dxa"/>
            <w:shd w:val="clear" w:color="auto" w:fill="auto"/>
          </w:tcPr>
          <w:p w14:paraId="6F1E495B"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Configuration</w:t>
            </w:r>
          </w:p>
        </w:tc>
        <w:tc>
          <w:tcPr>
            <w:tcW w:w="6905" w:type="dxa"/>
            <w:shd w:val="clear" w:color="auto" w:fill="auto"/>
          </w:tcPr>
          <w:p w14:paraId="77F12BA1"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Description</w:t>
            </w:r>
          </w:p>
        </w:tc>
      </w:tr>
      <w:tr w:rsidR="008D79E6" w:rsidRPr="00A62BB0" w14:paraId="1DD847C4" w14:textId="77777777" w:rsidTr="008D79E6">
        <w:trPr>
          <w:trHeight w:val="270"/>
          <w:jc w:val="center"/>
        </w:trPr>
        <w:tc>
          <w:tcPr>
            <w:tcW w:w="2265" w:type="dxa"/>
            <w:shd w:val="clear" w:color="auto" w:fill="auto"/>
          </w:tcPr>
          <w:p w14:paraId="48443DA2" w14:textId="77777777" w:rsidR="008D79E6" w:rsidRPr="00A62BB0" w:rsidRDefault="008D79E6" w:rsidP="008D79E6">
            <w:pPr>
              <w:keepNext/>
              <w:keepLines/>
              <w:spacing w:after="0"/>
              <w:rPr>
                <w:rFonts w:ascii="Arial" w:hAnsi="Arial"/>
                <w:sz w:val="18"/>
              </w:rPr>
            </w:pPr>
            <w:r w:rsidRPr="00A62BB0">
              <w:rPr>
                <w:rFonts w:ascii="Arial" w:hAnsi="Arial"/>
                <w:sz w:val="18"/>
              </w:rPr>
              <w:t>1</w:t>
            </w:r>
          </w:p>
        </w:tc>
        <w:tc>
          <w:tcPr>
            <w:tcW w:w="6905" w:type="dxa"/>
            <w:shd w:val="clear" w:color="auto" w:fill="auto"/>
          </w:tcPr>
          <w:p w14:paraId="7CFD55FA" w14:textId="77777777" w:rsidR="008D79E6" w:rsidRPr="00A62BB0" w:rsidRDefault="008D79E6" w:rsidP="008D79E6">
            <w:pPr>
              <w:keepNext/>
              <w:keepLines/>
              <w:spacing w:after="0"/>
              <w:rPr>
                <w:rFonts w:ascii="Arial" w:hAnsi="Arial"/>
                <w:sz w:val="18"/>
              </w:rPr>
            </w:pPr>
            <w:r w:rsidRPr="00A62BB0">
              <w:rPr>
                <w:rFonts w:ascii="Arial" w:hAnsi="Arial"/>
                <w:sz w:val="18"/>
              </w:rPr>
              <w:t>FDD duplex mode, 15 kHz SSB SCS, 10 MHz bandwidth</w:t>
            </w:r>
          </w:p>
        </w:tc>
      </w:tr>
      <w:tr w:rsidR="008D79E6" w:rsidRPr="00A62BB0" w14:paraId="55FA7B7F" w14:textId="77777777" w:rsidTr="008D79E6">
        <w:trPr>
          <w:trHeight w:val="267"/>
          <w:jc w:val="center"/>
        </w:trPr>
        <w:tc>
          <w:tcPr>
            <w:tcW w:w="2265" w:type="dxa"/>
            <w:shd w:val="clear" w:color="auto" w:fill="auto"/>
          </w:tcPr>
          <w:p w14:paraId="0D45EC12" w14:textId="77777777" w:rsidR="008D79E6" w:rsidRPr="00A62BB0" w:rsidRDefault="008D79E6" w:rsidP="008D79E6">
            <w:pPr>
              <w:keepNext/>
              <w:keepLines/>
              <w:spacing w:after="0"/>
              <w:rPr>
                <w:rFonts w:ascii="Arial" w:hAnsi="Arial"/>
                <w:sz w:val="18"/>
              </w:rPr>
            </w:pPr>
            <w:r w:rsidRPr="00A62BB0">
              <w:rPr>
                <w:rFonts w:ascii="Arial" w:hAnsi="Arial"/>
                <w:sz w:val="18"/>
              </w:rPr>
              <w:t>2</w:t>
            </w:r>
          </w:p>
        </w:tc>
        <w:tc>
          <w:tcPr>
            <w:tcW w:w="6905" w:type="dxa"/>
            <w:shd w:val="clear" w:color="auto" w:fill="auto"/>
          </w:tcPr>
          <w:p w14:paraId="4E7E150D" w14:textId="77777777" w:rsidR="008D79E6" w:rsidRPr="00A62BB0" w:rsidRDefault="008D79E6" w:rsidP="008D79E6">
            <w:pPr>
              <w:keepNext/>
              <w:keepLines/>
              <w:spacing w:after="0"/>
              <w:rPr>
                <w:rFonts w:ascii="Arial" w:hAnsi="Arial"/>
                <w:sz w:val="18"/>
              </w:rPr>
            </w:pPr>
            <w:r w:rsidRPr="00A62BB0">
              <w:rPr>
                <w:rFonts w:ascii="Arial" w:hAnsi="Arial"/>
                <w:sz w:val="18"/>
              </w:rPr>
              <w:t>TDD duplex mode, 15 kHz SSB SCS, 10 MHz bandwidth</w:t>
            </w:r>
          </w:p>
        </w:tc>
      </w:tr>
      <w:tr w:rsidR="008D79E6" w:rsidRPr="00A62BB0" w14:paraId="1CCC2521" w14:textId="77777777" w:rsidTr="008D79E6">
        <w:trPr>
          <w:trHeight w:val="267"/>
          <w:jc w:val="center"/>
        </w:trPr>
        <w:tc>
          <w:tcPr>
            <w:tcW w:w="2265" w:type="dxa"/>
            <w:shd w:val="clear" w:color="auto" w:fill="auto"/>
          </w:tcPr>
          <w:p w14:paraId="0560A6EF" w14:textId="77777777" w:rsidR="008D79E6" w:rsidRPr="00A62BB0" w:rsidRDefault="008D79E6" w:rsidP="008D79E6">
            <w:pPr>
              <w:keepNext/>
              <w:keepLines/>
              <w:spacing w:after="0"/>
              <w:rPr>
                <w:rFonts w:ascii="Arial" w:hAnsi="Arial"/>
                <w:sz w:val="18"/>
              </w:rPr>
            </w:pPr>
            <w:r w:rsidRPr="00A62BB0">
              <w:rPr>
                <w:rFonts w:ascii="Arial" w:hAnsi="Arial"/>
                <w:sz w:val="18"/>
              </w:rPr>
              <w:t>3</w:t>
            </w:r>
          </w:p>
        </w:tc>
        <w:tc>
          <w:tcPr>
            <w:tcW w:w="6905" w:type="dxa"/>
            <w:shd w:val="clear" w:color="auto" w:fill="auto"/>
          </w:tcPr>
          <w:p w14:paraId="67F0D299" w14:textId="77777777" w:rsidR="008D79E6" w:rsidRPr="00A62BB0" w:rsidRDefault="008D79E6" w:rsidP="008D79E6">
            <w:pPr>
              <w:keepNext/>
              <w:keepLines/>
              <w:spacing w:after="0"/>
              <w:rPr>
                <w:rFonts w:ascii="Arial" w:hAnsi="Arial"/>
                <w:sz w:val="18"/>
              </w:rPr>
            </w:pPr>
            <w:r w:rsidRPr="00A62BB0">
              <w:rPr>
                <w:rFonts w:ascii="Arial" w:hAnsi="Arial"/>
                <w:sz w:val="18"/>
              </w:rPr>
              <w:t>TDD duplex mode, 30kHz SSB SCS, 40 MHz bandwidth</w:t>
            </w:r>
          </w:p>
        </w:tc>
      </w:tr>
      <w:tr w:rsidR="008D79E6" w:rsidRPr="00A62BB0" w14:paraId="00D5BFEB" w14:textId="77777777" w:rsidTr="008D79E6">
        <w:trPr>
          <w:trHeight w:val="267"/>
          <w:jc w:val="center"/>
        </w:trPr>
        <w:tc>
          <w:tcPr>
            <w:tcW w:w="9170" w:type="dxa"/>
            <w:gridSpan w:val="2"/>
            <w:shd w:val="clear" w:color="auto" w:fill="auto"/>
          </w:tcPr>
          <w:p w14:paraId="5EB92BE4" w14:textId="77777777" w:rsidR="008D79E6" w:rsidRPr="00A62BB0" w:rsidRDefault="008D79E6" w:rsidP="008D79E6">
            <w:pPr>
              <w:keepNext/>
              <w:keepLines/>
              <w:spacing w:after="0"/>
              <w:ind w:left="851" w:hanging="851"/>
              <w:rPr>
                <w:rFonts w:ascii="Arial" w:hAnsi="Arial"/>
                <w:sz w:val="18"/>
              </w:rPr>
            </w:pPr>
            <w:r w:rsidRPr="00A62BB0">
              <w:rPr>
                <w:rFonts w:ascii="Arial" w:hAnsi="Arial"/>
                <w:sz w:val="18"/>
              </w:rPr>
              <w:t>Note:</w:t>
            </w:r>
            <w:r w:rsidRPr="00A62BB0">
              <w:rPr>
                <w:rFonts w:ascii="Arial" w:hAnsi="Arial"/>
                <w:sz w:val="18"/>
              </w:rPr>
              <w:tab/>
              <w:t>The UE is only required to pass in one of the supported test configurations in FR1</w:t>
            </w:r>
          </w:p>
        </w:tc>
      </w:tr>
    </w:tbl>
    <w:p w14:paraId="2330580A" w14:textId="77777777" w:rsidR="008D79E6" w:rsidRPr="00A62BB0" w:rsidRDefault="008D79E6" w:rsidP="008D79E6"/>
    <w:p w14:paraId="10AE3DEC" w14:textId="77777777" w:rsidR="008D79E6" w:rsidRPr="00A62BB0" w:rsidDel="00255D77" w:rsidRDefault="008D79E6" w:rsidP="008D79E6">
      <w:pPr>
        <w:pStyle w:val="TH"/>
        <w:rPr>
          <w:lang w:val="en-US"/>
        </w:rPr>
      </w:pPr>
      <w:r w:rsidRPr="00A62BB0">
        <w:rPr>
          <w:lang w:val="en-US"/>
        </w:rPr>
        <w:t>Table A.6.5.1.6.1-2: General test parameters for FR1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8D79E6" w:rsidRPr="00A62BB0" w14:paraId="1D530557" w14:textId="77777777" w:rsidTr="008D79E6">
        <w:trPr>
          <w:trHeight w:val="164"/>
          <w:jc w:val="center"/>
        </w:trPr>
        <w:tc>
          <w:tcPr>
            <w:tcW w:w="2728" w:type="pct"/>
            <w:gridSpan w:val="2"/>
            <w:vMerge w:val="restart"/>
            <w:shd w:val="clear" w:color="auto" w:fill="auto"/>
          </w:tcPr>
          <w:p w14:paraId="078A2DE3" w14:textId="77777777" w:rsidR="008D79E6" w:rsidRPr="00A62BB0" w:rsidRDefault="008D79E6" w:rsidP="008D79E6">
            <w:pPr>
              <w:keepLines/>
              <w:spacing w:after="0"/>
              <w:jc w:val="center"/>
              <w:rPr>
                <w:rFonts w:ascii="Arial" w:hAnsi="Arial"/>
                <w:b/>
                <w:sz w:val="18"/>
              </w:rPr>
            </w:pPr>
            <w:r w:rsidRPr="00A62BB0">
              <w:rPr>
                <w:rFonts w:ascii="Arial" w:hAnsi="Arial"/>
                <w:b/>
                <w:sz w:val="18"/>
              </w:rPr>
              <w:t>Parameter</w:t>
            </w:r>
          </w:p>
        </w:tc>
        <w:tc>
          <w:tcPr>
            <w:tcW w:w="677" w:type="pct"/>
            <w:vMerge w:val="restart"/>
            <w:shd w:val="clear" w:color="auto" w:fill="auto"/>
          </w:tcPr>
          <w:p w14:paraId="5B0F2090" w14:textId="77777777" w:rsidR="008D79E6" w:rsidRPr="00A62BB0" w:rsidRDefault="008D79E6" w:rsidP="008D79E6">
            <w:pPr>
              <w:keepLines/>
              <w:spacing w:after="0"/>
              <w:jc w:val="center"/>
              <w:rPr>
                <w:rFonts w:ascii="Arial" w:hAnsi="Arial"/>
                <w:b/>
                <w:sz w:val="18"/>
              </w:rPr>
            </w:pPr>
            <w:r w:rsidRPr="00A62BB0">
              <w:rPr>
                <w:rFonts w:ascii="Arial" w:hAnsi="Arial"/>
                <w:b/>
                <w:sz w:val="18"/>
              </w:rPr>
              <w:t>Unit</w:t>
            </w:r>
          </w:p>
        </w:tc>
        <w:tc>
          <w:tcPr>
            <w:tcW w:w="1595" w:type="pct"/>
            <w:shd w:val="clear" w:color="auto" w:fill="auto"/>
          </w:tcPr>
          <w:p w14:paraId="6E611441" w14:textId="77777777" w:rsidR="008D79E6" w:rsidRPr="00A62BB0" w:rsidRDefault="008D79E6" w:rsidP="008D79E6">
            <w:pPr>
              <w:keepLines/>
              <w:spacing w:after="0"/>
              <w:jc w:val="center"/>
              <w:rPr>
                <w:rFonts w:ascii="Arial" w:hAnsi="Arial"/>
                <w:b/>
                <w:sz w:val="18"/>
              </w:rPr>
            </w:pPr>
            <w:r w:rsidRPr="00A62BB0">
              <w:rPr>
                <w:rFonts w:ascii="Arial" w:hAnsi="Arial"/>
                <w:b/>
                <w:sz w:val="18"/>
              </w:rPr>
              <w:t>Value</w:t>
            </w:r>
          </w:p>
        </w:tc>
      </w:tr>
      <w:tr w:rsidR="008D79E6" w:rsidRPr="00A62BB0" w14:paraId="6F940C13" w14:textId="77777777" w:rsidTr="008D79E6">
        <w:trPr>
          <w:trHeight w:val="74"/>
          <w:jc w:val="center"/>
        </w:trPr>
        <w:tc>
          <w:tcPr>
            <w:tcW w:w="2728" w:type="pct"/>
            <w:gridSpan w:val="2"/>
            <w:vMerge/>
            <w:shd w:val="clear" w:color="auto" w:fill="auto"/>
          </w:tcPr>
          <w:p w14:paraId="15009AAC" w14:textId="77777777" w:rsidR="008D79E6" w:rsidRPr="00A62BB0" w:rsidRDefault="008D79E6" w:rsidP="008D79E6">
            <w:pPr>
              <w:keepLines/>
              <w:spacing w:after="0"/>
              <w:jc w:val="center"/>
              <w:rPr>
                <w:rFonts w:ascii="Arial" w:hAnsi="Arial"/>
                <w:b/>
                <w:sz w:val="18"/>
              </w:rPr>
            </w:pPr>
          </w:p>
        </w:tc>
        <w:tc>
          <w:tcPr>
            <w:tcW w:w="677" w:type="pct"/>
            <w:vMerge/>
            <w:shd w:val="clear" w:color="auto" w:fill="auto"/>
          </w:tcPr>
          <w:p w14:paraId="533A7793" w14:textId="77777777" w:rsidR="008D79E6" w:rsidRPr="00A62BB0" w:rsidRDefault="008D79E6" w:rsidP="008D79E6">
            <w:pPr>
              <w:keepLines/>
              <w:spacing w:after="0"/>
              <w:jc w:val="center"/>
              <w:rPr>
                <w:rFonts w:ascii="Arial" w:hAnsi="Arial"/>
                <w:b/>
                <w:sz w:val="18"/>
              </w:rPr>
            </w:pPr>
          </w:p>
        </w:tc>
        <w:tc>
          <w:tcPr>
            <w:tcW w:w="1595" w:type="pct"/>
            <w:shd w:val="clear" w:color="auto" w:fill="auto"/>
          </w:tcPr>
          <w:p w14:paraId="050A19FF" w14:textId="77777777" w:rsidR="008D79E6" w:rsidRPr="00A62BB0" w:rsidRDefault="008D79E6" w:rsidP="008D79E6">
            <w:pPr>
              <w:keepLines/>
              <w:spacing w:after="0"/>
              <w:jc w:val="center"/>
              <w:rPr>
                <w:rFonts w:ascii="Arial" w:hAnsi="Arial"/>
                <w:b/>
                <w:sz w:val="18"/>
              </w:rPr>
            </w:pPr>
            <w:r w:rsidRPr="00A62BB0">
              <w:rPr>
                <w:rFonts w:ascii="Arial" w:hAnsi="Arial"/>
                <w:b/>
                <w:sz w:val="18"/>
              </w:rPr>
              <w:t>Test 1</w:t>
            </w:r>
          </w:p>
        </w:tc>
      </w:tr>
      <w:tr w:rsidR="008D79E6" w:rsidRPr="00A62BB0" w14:paraId="56E43519" w14:textId="77777777" w:rsidTr="008D79E6">
        <w:trPr>
          <w:trHeight w:val="64"/>
          <w:jc w:val="center"/>
        </w:trPr>
        <w:tc>
          <w:tcPr>
            <w:tcW w:w="2728" w:type="pct"/>
            <w:gridSpan w:val="2"/>
            <w:shd w:val="clear" w:color="auto" w:fill="auto"/>
          </w:tcPr>
          <w:p w14:paraId="1DA016D6" w14:textId="77777777" w:rsidR="008D79E6" w:rsidRPr="00A62BB0" w:rsidRDefault="008D79E6" w:rsidP="008D79E6">
            <w:pPr>
              <w:keepLines/>
              <w:spacing w:after="0"/>
              <w:rPr>
                <w:rFonts w:ascii="Arial" w:hAnsi="Arial"/>
                <w:sz w:val="18"/>
              </w:rPr>
            </w:pPr>
            <w:r w:rsidRPr="00A62BB0">
              <w:rPr>
                <w:rFonts w:ascii="Arial" w:hAnsi="Arial"/>
                <w:sz w:val="18"/>
              </w:rPr>
              <w:t xml:space="preserve">Active PCell </w:t>
            </w:r>
          </w:p>
        </w:tc>
        <w:tc>
          <w:tcPr>
            <w:tcW w:w="677" w:type="pct"/>
            <w:shd w:val="clear" w:color="auto" w:fill="auto"/>
          </w:tcPr>
          <w:p w14:paraId="2198D2CE"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7EDBF21D" w14:textId="77777777" w:rsidR="008D79E6" w:rsidRPr="00A62BB0" w:rsidRDefault="008D79E6" w:rsidP="008D79E6">
            <w:pPr>
              <w:keepLines/>
              <w:spacing w:after="0"/>
              <w:jc w:val="center"/>
              <w:rPr>
                <w:rFonts w:ascii="Arial" w:hAnsi="Arial"/>
                <w:sz w:val="18"/>
              </w:rPr>
            </w:pPr>
            <w:r w:rsidRPr="00A62BB0">
              <w:rPr>
                <w:rFonts w:ascii="Arial" w:hAnsi="Arial"/>
                <w:sz w:val="18"/>
              </w:rPr>
              <w:t>Cell 1</w:t>
            </w:r>
          </w:p>
        </w:tc>
      </w:tr>
      <w:tr w:rsidR="008D79E6" w:rsidRPr="00A62BB0" w14:paraId="229C090C" w14:textId="77777777" w:rsidTr="008D79E6">
        <w:trPr>
          <w:trHeight w:val="164"/>
          <w:jc w:val="center"/>
        </w:trPr>
        <w:tc>
          <w:tcPr>
            <w:tcW w:w="2728" w:type="pct"/>
            <w:gridSpan w:val="2"/>
            <w:shd w:val="clear" w:color="auto" w:fill="auto"/>
          </w:tcPr>
          <w:p w14:paraId="0BD5F5F3" w14:textId="77777777" w:rsidR="008D79E6" w:rsidRPr="00A62BB0" w:rsidRDefault="008D79E6" w:rsidP="008D79E6">
            <w:pPr>
              <w:keepLines/>
              <w:spacing w:after="0"/>
              <w:rPr>
                <w:rFonts w:ascii="Arial" w:hAnsi="Arial"/>
                <w:sz w:val="18"/>
              </w:rPr>
            </w:pPr>
            <w:r w:rsidRPr="00A62BB0">
              <w:rPr>
                <w:rFonts w:ascii="Arial" w:hAnsi="Arial"/>
                <w:sz w:val="18"/>
              </w:rPr>
              <w:t>RF Channel Number</w:t>
            </w:r>
          </w:p>
        </w:tc>
        <w:tc>
          <w:tcPr>
            <w:tcW w:w="677" w:type="pct"/>
            <w:shd w:val="clear" w:color="auto" w:fill="auto"/>
          </w:tcPr>
          <w:p w14:paraId="2A49140A"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50929647" w14:textId="77777777" w:rsidR="008D79E6" w:rsidRPr="00A62BB0" w:rsidRDefault="008D79E6" w:rsidP="008D79E6">
            <w:pPr>
              <w:keepLines/>
              <w:spacing w:after="0"/>
              <w:jc w:val="center"/>
              <w:rPr>
                <w:rFonts w:ascii="Arial" w:hAnsi="Arial"/>
                <w:sz w:val="18"/>
              </w:rPr>
            </w:pPr>
            <w:r w:rsidRPr="00A62BB0">
              <w:rPr>
                <w:rFonts w:ascii="Arial" w:hAnsi="Arial"/>
                <w:sz w:val="18"/>
              </w:rPr>
              <w:t>1</w:t>
            </w:r>
          </w:p>
        </w:tc>
      </w:tr>
      <w:tr w:rsidR="008D79E6" w:rsidRPr="00A62BB0" w14:paraId="3E2BAA3C" w14:textId="77777777" w:rsidTr="008D79E6">
        <w:trPr>
          <w:trHeight w:val="93"/>
          <w:jc w:val="center"/>
        </w:trPr>
        <w:tc>
          <w:tcPr>
            <w:tcW w:w="1072" w:type="pct"/>
            <w:vMerge w:val="restart"/>
            <w:shd w:val="clear" w:color="auto" w:fill="auto"/>
          </w:tcPr>
          <w:p w14:paraId="5713D05F" w14:textId="77777777" w:rsidR="008D79E6" w:rsidRPr="00A62BB0" w:rsidRDefault="008D79E6" w:rsidP="008D79E6">
            <w:pPr>
              <w:keepLines/>
              <w:spacing w:after="0"/>
              <w:rPr>
                <w:rFonts w:ascii="Arial" w:hAnsi="Arial"/>
                <w:sz w:val="18"/>
                <w:lang w:val="it-IT"/>
              </w:rPr>
            </w:pPr>
            <w:r w:rsidRPr="00A62BB0">
              <w:rPr>
                <w:rFonts w:ascii="Arial" w:hAnsi="Arial"/>
                <w:sz w:val="18"/>
                <w:lang w:val="it-IT"/>
              </w:rPr>
              <w:t>Duplex mode</w:t>
            </w:r>
          </w:p>
        </w:tc>
        <w:tc>
          <w:tcPr>
            <w:tcW w:w="1656" w:type="pct"/>
            <w:shd w:val="clear" w:color="auto" w:fill="auto"/>
          </w:tcPr>
          <w:p w14:paraId="2E2DC380" w14:textId="77777777" w:rsidR="008D79E6" w:rsidRPr="00A62BB0" w:rsidRDefault="008D79E6" w:rsidP="008D79E6">
            <w:pPr>
              <w:keepLines/>
              <w:spacing w:after="0"/>
              <w:rPr>
                <w:rFonts w:ascii="Arial" w:hAnsi="Arial"/>
                <w:sz w:val="18"/>
                <w:lang w:val="it-IT"/>
              </w:rPr>
            </w:pPr>
            <w:r w:rsidRPr="00A62BB0">
              <w:rPr>
                <w:rFonts w:ascii="Arial" w:hAnsi="Arial"/>
                <w:sz w:val="18"/>
                <w:lang w:val="it-IT"/>
              </w:rPr>
              <w:t>Config 1</w:t>
            </w:r>
          </w:p>
        </w:tc>
        <w:tc>
          <w:tcPr>
            <w:tcW w:w="677" w:type="pct"/>
            <w:vMerge w:val="restart"/>
            <w:shd w:val="clear" w:color="auto" w:fill="auto"/>
          </w:tcPr>
          <w:p w14:paraId="2CB1CA10" w14:textId="77777777" w:rsidR="008D79E6" w:rsidRPr="00A62BB0" w:rsidRDefault="008D79E6" w:rsidP="008D79E6">
            <w:pPr>
              <w:keepLines/>
              <w:spacing w:after="0"/>
              <w:jc w:val="center"/>
              <w:rPr>
                <w:rFonts w:ascii="Arial" w:hAnsi="Arial"/>
                <w:sz w:val="18"/>
                <w:lang w:val="it-IT"/>
              </w:rPr>
            </w:pPr>
          </w:p>
        </w:tc>
        <w:tc>
          <w:tcPr>
            <w:tcW w:w="1595" w:type="pct"/>
            <w:shd w:val="clear" w:color="auto" w:fill="auto"/>
          </w:tcPr>
          <w:p w14:paraId="3BA18302" w14:textId="77777777" w:rsidR="008D79E6" w:rsidRPr="00A62BB0" w:rsidRDefault="008D79E6" w:rsidP="008D79E6">
            <w:pPr>
              <w:keepLines/>
              <w:spacing w:after="0"/>
              <w:jc w:val="center"/>
              <w:rPr>
                <w:rFonts w:ascii="Arial" w:hAnsi="Arial"/>
                <w:sz w:val="18"/>
              </w:rPr>
            </w:pPr>
            <w:r w:rsidRPr="00A62BB0">
              <w:rPr>
                <w:rFonts w:ascii="Arial" w:hAnsi="Arial"/>
                <w:sz w:val="18"/>
              </w:rPr>
              <w:t>FDD</w:t>
            </w:r>
          </w:p>
        </w:tc>
      </w:tr>
      <w:tr w:rsidR="008D79E6" w:rsidRPr="00A62BB0" w14:paraId="3D8F8275" w14:textId="77777777" w:rsidTr="008D79E6">
        <w:trPr>
          <w:trHeight w:val="92"/>
          <w:jc w:val="center"/>
        </w:trPr>
        <w:tc>
          <w:tcPr>
            <w:tcW w:w="1072" w:type="pct"/>
            <w:vMerge/>
            <w:shd w:val="clear" w:color="auto" w:fill="auto"/>
          </w:tcPr>
          <w:p w14:paraId="2C2E96B7" w14:textId="77777777" w:rsidR="008D79E6" w:rsidRPr="00A62BB0" w:rsidRDefault="008D79E6" w:rsidP="008D79E6">
            <w:pPr>
              <w:keepLines/>
              <w:spacing w:after="0"/>
              <w:rPr>
                <w:rFonts w:ascii="Arial" w:hAnsi="Arial"/>
                <w:sz w:val="18"/>
                <w:lang w:val="it-IT"/>
              </w:rPr>
            </w:pPr>
          </w:p>
        </w:tc>
        <w:tc>
          <w:tcPr>
            <w:tcW w:w="1656" w:type="pct"/>
            <w:shd w:val="clear" w:color="auto" w:fill="auto"/>
          </w:tcPr>
          <w:p w14:paraId="1258B8EF" w14:textId="77777777" w:rsidR="008D79E6" w:rsidRPr="00A62BB0" w:rsidRDefault="008D79E6" w:rsidP="008D79E6">
            <w:pPr>
              <w:keepLines/>
              <w:spacing w:after="0"/>
              <w:rPr>
                <w:rFonts w:ascii="Arial" w:hAnsi="Arial"/>
                <w:sz w:val="18"/>
                <w:lang w:val="it-IT"/>
              </w:rPr>
            </w:pPr>
            <w:r w:rsidRPr="00A62BB0">
              <w:rPr>
                <w:rFonts w:ascii="Arial" w:hAnsi="Arial"/>
                <w:sz w:val="18"/>
                <w:lang w:val="it-IT"/>
              </w:rPr>
              <w:t>Config 2, 3</w:t>
            </w:r>
          </w:p>
        </w:tc>
        <w:tc>
          <w:tcPr>
            <w:tcW w:w="677" w:type="pct"/>
            <w:vMerge/>
            <w:shd w:val="clear" w:color="auto" w:fill="auto"/>
          </w:tcPr>
          <w:p w14:paraId="70BB631E" w14:textId="77777777" w:rsidR="008D79E6" w:rsidRPr="00A62BB0" w:rsidRDefault="008D79E6" w:rsidP="008D79E6">
            <w:pPr>
              <w:keepLines/>
              <w:spacing w:after="0"/>
              <w:jc w:val="center"/>
              <w:rPr>
                <w:rFonts w:ascii="Arial" w:hAnsi="Arial"/>
                <w:sz w:val="18"/>
                <w:lang w:val="it-IT"/>
              </w:rPr>
            </w:pPr>
          </w:p>
        </w:tc>
        <w:tc>
          <w:tcPr>
            <w:tcW w:w="1595" w:type="pct"/>
            <w:shd w:val="clear" w:color="auto" w:fill="auto"/>
          </w:tcPr>
          <w:p w14:paraId="5FD65BE0" w14:textId="77777777" w:rsidR="008D79E6" w:rsidRPr="00A62BB0" w:rsidRDefault="008D79E6" w:rsidP="008D79E6">
            <w:pPr>
              <w:keepLines/>
              <w:spacing w:after="0"/>
              <w:jc w:val="center"/>
              <w:rPr>
                <w:rFonts w:ascii="Arial" w:hAnsi="Arial"/>
                <w:sz w:val="18"/>
              </w:rPr>
            </w:pPr>
            <w:r w:rsidRPr="00A62BB0">
              <w:rPr>
                <w:rFonts w:ascii="Arial" w:hAnsi="Arial"/>
                <w:sz w:val="18"/>
              </w:rPr>
              <w:t>TDD</w:t>
            </w:r>
          </w:p>
        </w:tc>
      </w:tr>
      <w:tr w:rsidR="008D79E6" w:rsidRPr="00A62BB0" w14:paraId="5D433DA1" w14:textId="77777777" w:rsidTr="008D79E6">
        <w:trPr>
          <w:trHeight w:val="189"/>
          <w:jc w:val="center"/>
        </w:trPr>
        <w:tc>
          <w:tcPr>
            <w:tcW w:w="1072" w:type="pct"/>
            <w:vMerge w:val="restart"/>
            <w:shd w:val="clear" w:color="auto" w:fill="auto"/>
          </w:tcPr>
          <w:p w14:paraId="458C936D" w14:textId="77777777" w:rsidR="008D79E6" w:rsidRPr="00A62BB0" w:rsidRDefault="008D79E6" w:rsidP="008D79E6">
            <w:pPr>
              <w:keepLines/>
              <w:spacing w:after="0"/>
              <w:rPr>
                <w:rFonts w:ascii="Arial" w:hAnsi="Arial"/>
                <w:sz w:val="18"/>
                <w:lang w:val="it-IT"/>
              </w:rPr>
            </w:pPr>
            <w:r w:rsidRPr="00A62BB0">
              <w:rPr>
                <w:rFonts w:ascii="Arial" w:hAnsi="Arial"/>
                <w:sz w:val="18"/>
                <w:lang w:val="it-IT"/>
              </w:rPr>
              <w:t>TDD Configuration</w:t>
            </w:r>
          </w:p>
        </w:tc>
        <w:tc>
          <w:tcPr>
            <w:tcW w:w="1656" w:type="pct"/>
            <w:shd w:val="clear" w:color="auto" w:fill="auto"/>
          </w:tcPr>
          <w:p w14:paraId="3D009D08" w14:textId="77777777" w:rsidR="008D79E6" w:rsidRPr="00A62BB0" w:rsidRDefault="008D79E6" w:rsidP="008D79E6">
            <w:pPr>
              <w:keepLines/>
              <w:spacing w:after="0"/>
              <w:rPr>
                <w:rFonts w:ascii="Arial" w:hAnsi="Arial"/>
                <w:sz w:val="18"/>
                <w:lang w:val="it-IT"/>
              </w:rPr>
            </w:pPr>
            <w:r w:rsidRPr="00A62BB0">
              <w:rPr>
                <w:rFonts w:ascii="Arial" w:hAnsi="Arial"/>
                <w:sz w:val="18"/>
                <w:lang w:val="it-IT"/>
              </w:rPr>
              <w:t>Config 1</w:t>
            </w:r>
          </w:p>
        </w:tc>
        <w:tc>
          <w:tcPr>
            <w:tcW w:w="677" w:type="pct"/>
            <w:vMerge w:val="restart"/>
            <w:shd w:val="clear" w:color="auto" w:fill="auto"/>
          </w:tcPr>
          <w:p w14:paraId="5B950CFA" w14:textId="77777777" w:rsidR="008D79E6" w:rsidRPr="00A62BB0" w:rsidRDefault="008D79E6" w:rsidP="008D79E6">
            <w:pPr>
              <w:keepLines/>
              <w:spacing w:after="0"/>
              <w:jc w:val="center"/>
              <w:rPr>
                <w:rFonts w:ascii="Arial" w:hAnsi="Arial"/>
                <w:sz w:val="18"/>
                <w:lang w:val="it-IT"/>
              </w:rPr>
            </w:pPr>
          </w:p>
        </w:tc>
        <w:tc>
          <w:tcPr>
            <w:tcW w:w="1595" w:type="pct"/>
            <w:shd w:val="clear" w:color="auto" w:fill="auto"/>
          </w:tcPr>
          <w:p w14:paraId="001FC132" w14:textId="77777777" w:rsidR="008D79E6" w:rsidRPr="00A62BB0" w:rsidRDefault="008D79E6" w:rsidP="008D79E6">
            <w:pPr>
              <w:keepLines/>
              <w:spacing w:after="0"/>
              <w:jc w:val="center"/>
              <w:rPr>
                <w:rFonts w:ascii="Arial" w:hAnsi="Arial"/>
                <w:sz w:val="18"/>
              </w:rPr>
            </w:pPr>
            <w:r w:rsidRPr="00A62BB0">
              <w:rPr>
                <w:rFonts w:ascii="Arial" w:hAnsi="Arial"/>
                <w:sz w:val="18"/>
              </w:rPr>
              <w:t>Not Applicable</w:t>
            </w:r>
          </w:p>
        </w:tc>
      </w:tr>
      <w:tr w:rsidR="008D79E6" w:rsidRPr="00A62BB0" w14:paraId="5CFFD9C8" w14:textId="77777777" w:rsidTr="008D79E6">
        <w:trPr>
          <w:trHeight w:val="189"/>
          <w:jc w:val="center"/>
        </w:trPr>
        <w:tc>
          <w:tcPr>
            <w:tcW w:w="1072" w:type="pct"/>
            <w:vMerge/>
            <w:shd w:val="clear" w:color="auto" w:fill="auto"/>
          </w:tcPr>
          <w:p w14:paraId="77A0389B" w14:textId="77777777" w:rsidR="008D79E6" w:rsidRPr="00A62BB0" w:rsidRDefault="008D79E6" w:rsidP="008D79E6">
            <w:pPr>
              <w:keepLines/>
              <w:spacing w:after="0"/>
              <w:rPr>
                <w:rFonts w:ascii="Arial" w:hAnsi="Arial"/>
                <w:sz w:val="18"/>
                <w:lang w:val="it-IT"/>
              </w:rPr>
            </w:pPr>
          </w:p>
        </w:tc>
        <w:tc>
          <w:tcPr>
            <w:tcW w:w="1656" w:type="pct"/>
            <w:shd w:val="clear" w:color="auto" w:fill="auto"/>
          </w:tcPr>
          <w:p w14:paraId="58A888D8" w14:textId="77777777" w:rsidR="008D79E6" w:rsidRPr="00A62BB0" w:rsidRDefault="008D79E6" w:rsidP="008D79E6">
            <w:pPr>
              <w:keepLines/>
              <w:spacing w:after="0"/>
              <w:rPr>
                <w:rFonts w:ascii="Arial" w:hAnsi="Arial"/>
                <w:sz w:val="18"/>
                <w:lang w:val="it-IT"/>
              </w:rPr>
            </w:pPr>
            <w:r w:rsidRPr="00A62BB0">
              <w:rPr>
                <w:rFonts w:ascii="Arial" w:hAnsi="Arial"/>
                <w:sz w:val="18"/>
                <w:lang w:val="it-IT"/>
              </w:rPr>
              <w:t>Config 2</w:t>
            </w:r>
          </w:p>
        </w:tc>
        <w:tc>
          <w:tcPr>
            <w:tcW w:w="677" w:type="pct"/>
            <w:vMerge/>
            <w:shd w:val="clear" w:color="auto" w:fill="auto"/>
          </w:tcPr>
          <w:p w14:paraId="5496AE18" w14:textId="77777777" w:rsidR="008D79E6" w:rsidRPr="00A62BB0" w:rsidRDefault="008D79E6" w:rsidP="008D79E6">
            <w:pPr>
              <w:keepLines/>
              <w:spacing w:after="0"/>
              <w:jc w:val="center"/>
              <w:rPr>
                <w:rFonts w:ascii="Arial" w:hAnsi="Arial"/>
                <w:sz w:val="18"/>
                <w:lang w:val="it-IT"/>
              </w:rPr>
            </w:pPr>
          </w:p>
        </w:tc>
        <w:tc>
          <w:tcPr>
            <w:tcW w:w="1595" w:type="pct"/>
            <w:shd w:val="clear" w:color="auto" w:fill="auto"/>
          </w:tcPr>
          <w:p w14:paraId="33A1B094" w14:textId="77777777" w:rsidR="008D79E6" w:rsidRPr="00A62BB0" w:rsidRDefault="008D79E6" w:rsidP="008D79E6">
            <w:pPr>
              <w:keepLines/>
              <w:spacing w:after="0"/>
              <w:jc w:val="center"/>
              <w:rPr>
                <w:rFonts w:ascii="Arial" w:hAnsi="Arial"/>
                <w:sz w:val="18"/>
              </w:rPr>
            </w:pPr>
            <w:r w:rsidRPr="00A62BB0">
              <w:rPr>
                <w:rFonts w:ascii="Arial" w:hAnsi="Arial"/>
                <w:sz w:val="18"/>
              </w:rPr>
              <w:t>TDDConf.1.1</w:t>
            </w:r>
          </w:p>
        </w:tc>
      </w:tr>
      <w:tr w:rsidR="008D79E6" w:rsidRPr="00A62BB0" w14:paraId="0787FEBE" w14:textId="77777777" w:rsidTr="008D79E6">
        <w:trPr>
          <w:trHeight w:val="189"/>
          <w:jc w:val="center"/>
        </w:trPr>
        <w:tc>
          <w:tcPr>
            <w:tcW w:w="1072" w:type="pct"/>
            <w:vMerge/>
            <w:shd w:val="clear" w:color="auto" w:fill="auto"/>
          </w:tcPr>
          <w:p w14:paraId="5E52BA73" w14:textId="77777777" w:rsidR="008D79E6" w:rsidRPr="00A62BB0" w:rsidRDefault="008D79E6" w:rsidP="008D79E6">
            <w:pPr>
              <w:keepLines/>
              <w:spacing w:after="0"/>
              <w:rPr>
                <w:rFonts w:ascii="Arial" w:hAnsi="Arial"/>
                <w:sz w:val="18"/>
                <w:lang w:val="it-IT"/>
              </w:rPr>
            </w:pPr>
          </w:p>
        </w:tc>
        <w:tc>
          <w:tcPr>
            <w:tcW w:w="1656" w:type="pct"/>
            <w:shd w:val="clear" w:color="auto" w:fill="auto"/>
          </w:tcPr>
          <w:p w14:paraId="26C7C417" w14:textId="77777777" w:rsidR="008D79E6" w:rsidRPr="00A62BB0" w:rsidRDefault="008D79E6" w:rsidP="008D79E6">
            <w:pPr>
              <w:keepLines/>
              <w:spacing w:after="0"/>
              <w:rPr>
                <w:rFonts w:ascii="Arial" w:hAnsi="Arial"/>
                <w:sz w:val="18"/>
                <w:lang w:val="it-IT"/>
              </w:rPr>
            </w:pPr>
            <w:r w:rsidRPr="00A62BB0">
              <w:rPr>
                <w:rFonts w:ascii="Arial" w:hAnsi="Arial"/>
                <w:sz w:val="18"/>
                <w:lang w:val="it-IT"/>
              </w:rPr>
              <w:t>Config 3</w:t>
            </w:r>
          </w:p>
        </w:tc>
        <w:tc>
          <w:tcPr>
            <w:tcW w:w="677" w:type="pct"/>
            <w:vMerge/>
            <w:shd w:val="clear" w:color="auto" w:fill="auto"/>
          </w:tcPr>
          <w:p w14:paraId="58BA78ED" w14:textId="77777777" w:rsidR="008D79E6" w:rsidRPr="00A62BB0" w:rsidRDefault="008D79E6" w:rsidP="008D79E6">
            <w:pPr>
              <w:keepLines/>
              <w:spacing w:after="0"/>
              <w:jc w:val="center"/>
              <w:rPr>
                <w:rFonts w:ascii="Arial" w:hAnsi="Arial"/>
                <w:sz w:val="18"/>
                <w:lang w:val="it-IT"/>
              </w:rPr>
            </w:pPr>
          </w:p>
        </w:tc>
        <w:tc>
          <w:tcPr>
            <w:tcW w:w="1595" w:type="pct"/>
            <w:shd w:val="clear" w:color="auto" w:fill="auto"/>
          </w:tcPr>
          <w:p w14:paraId="04BDFC62" w14:textId="77777777" w:rsidR="008D79E6" w:rsidRPr="00A62BB0" w:rsidRDefault="008D79E6" w:rsidP="008D79E6">
            <w:pPr>
              <w:keepLines/>
              <w:spacing w:after="0"/>
              <w:jc w:val="center"/>
              <w:rPr>
                <w:rFonts w:ascii="Arial" w:hAnsi="Arial"/>
                <w:sz w:val="18"/>
              </w:rPr>
            </w:pPr>
            <w:r w:rsidRPr="00A62BB0">
              <w:rPr>
                <w:rFonts w:ascii="Arial" w:hAnsi="Arial"/>
                <w:sz w:val="18"/>
              </w:rPr>
              <w:t>TDDConf.2.1</w:t>
            </w:r>
          </w:p>
        </w:tc>
      </w:tr>
      <w:tr w:rsidR="008D79E6" w:rsidRPr="00A62BB0" w14:paraId="58DB99F7" w14:textId="77777777" w:rsidTr="008D79E6">
        <w:trPr>
          <w:trHeight w:val="189"/>
          <w:jc w:val="center"/>
        </w:trPr>
        <w:tc>
          <w:tcPr>
            <w:tcW w:w="1072" w:type="pct"/>
            <w:shd w:val="clear" w:color="auto" w:fill="auto"/>
          </w:tcPr>
          <w:p w14:paraId="074468EA" w14:textId="77777777" w:rsidR="008D79E6" w:rsidRPr="00A62BB0" w:rsidRDefault="008D79E6" w:rsidP="008D79E6">
            <w:pPr>
              <w:keepLines/>
              <w:spacing w:after="0"/>
              <w:rPr>
                <w:rFonts w:ascii="Arial" w:hAnsi="Arial"/>
                <w:sz w:val="18"/>
                <w:lang w:val="it-IT"/>
              </w:rPr>
            </w:pPr>
            <w:r w:rsidRPr="00A62BB0">
              <w:rPr>
                <w:rFonts w:ascii="Arial" w:hAnsi="Arial"/>
                <w:sz w:val="18"/>
                <w:lang w:val="it-IT"/>
              </w:rPr>
              <w:t>DL initial BWP configuration</w:t>
            </w:r>
          </w:p>
        </w:tc>
        <w:tc>
          <w:tcPr>
            <w:tcW w:w="1656" w:type="pct"/>
            <w:shd w:val="clear" w:color="auto" w:fill="auto"/>
          </w:tcPr>
          <w:p w14:paraId="66797AB9" w14:textId="77777777" w:rsidR="008D79E6" w:rsidRPr="00A62BB0" w:rsidRDefault="008D79E6" w:rsidP="008D79E6">
            <w:pPr>
              <w:keepLines/>
              <w:spacing w:after="0"/>
              <w:rPr>
                <w:rFonts w:ascii="Arial" w:hAnsi="Arial"/>
                <w:sz w:val="18"/>
                <w:lang w:val="it-IT"/>
              </w:rPr>
            </w:pPr>
            <w:r w:rsidRPr="00A62BB0">
              <w:rPr>
                <w:rFonts w:ascii="Arial" w:hAnsi="Arial"/>
                <w:sz w:val="18"/>
                <w:lang w:val="it-IT"/>
              </w:rPr>
              <w:t>Config 1, 2, 3</w:t>
            </w:r>
          </w:p>
        </w:tc>
        <w:tc>
          <w:tcPr>
            <w:tcW w:w="677" w:type="pct"/>
            <w:shd w:val="clear" w:color="auto" w:fill="auto"/>
          </w:tcPr>
          <w:p w14:paraId="5D66015E" w14:textId="77777777" w:rsidR="008D79E6" w:rsidRPr="00A62BB0" w:rsidRDefault="008D79E6" w:rsidP="008D79E6">
            <w:pPr>
              <w:keepLines/>
              <w:spacing w:after="0"/>
              <w:jc w:val="center"/>
              <w:rPr>
                <w:rFonts w:ascii="Arial" w:hAnsi="Arial"/>
                <w:sz w:val="18"/>
                <w:lang w:val="it-IT"/>
              </w:rPr>
            </w:pPr>
          </w:p>
        </w:tc>
        <w:tc>
          <w:tcPr>
            <w:tcW w:w="1595" w:type="pct"/>
            <w:shd w:val="clear" w:color="auto" w:fill="auto"/>
          </w:tcPr>
          <w:p w14:paraId="2D4F5E26" w14:textId="77777777" w:rsidR="008D79E6" w:rsidRPr="00A62BB0" w:rsidRDefault="008D79E6" w:rsidP="008D79E6">
            <w:pPr>
              <w:keepLines/>
              <w:spacing w:after="0"/>
              <w:jc w:val="center"/>
              <w:rPr>
                <w:rFonts w:ascii="Arial" w:hAnsi="Arial"/>
                <w:sz w:val="18"/>
              </w:rPr>
            </w:pPr>
            <w:r w:rsidRPr="00A62BB0">
              <w:rPr>
                <w:rFonts w:ascii="Arial" w:hAnsi="Arial"/>
                <w:noProof/>
                <w:sz w:val="18"/>
                <w:lang w:val="it-IT"/>
              </w:rPr>
              <w:t>DLBWP.0.1</w:t>
            </w:r>
          </w:p>
        </w:tc>
      </w:tr>
      <w:tr w:rsidR="008D79E6" w:rsidRPr="00A62BB0" w14:paraId="2A694A16" w14:textId="77777777" w:rsidTr="008D79E6">
        <w:trPr>
          <w:trHeight w:val="189"/>
          <w:jc w:val="center"/>
        </w:trPr>
        <w:tc>
          <w:tcPr>
            <w:tcW w:w="1072" w:type="pct"/>
            <w:shd w:val="clear" w:color="auto" w:fill="auto"/>
          </w:tcPr>
          <w:p w14:paraId="7BAE817A" w14:textId="77777777" w:rsidR="008D79E6" w:rsidRPr="00A62BB0" w:rsidRDefault="008D79E6" w:rsidP="008D79E6">
            <w:pPr>
              <w:keepLines/>
              <w:spacing w:after="0"/>
              <w:rPr>
                <w:rFonts w:ascii="Arial" w:hAnsi="Arial"/>
                <w:sz w:val="18"/>
                <w:lang w:val="it-IT"/>
              </w:rPr>
            </w:pPr>
            <w:r w:rsidRPr="00A62BB0">
              <w:rPr>
                <w:rFonts w:ascii="Arial" w:hAnsi="Arial"/>
                <w:noProof/>
                <w:sz w:val="18"/>
                <w:lang w:val="it-IT"/>
              </w:rPr>
              <w:t>DL dedicated BWP configuration</w:t>
            </w:r>
          </w:p>
        </w:tc>
        <w:tc>
          <w:tcPr>
            <w:tcW w:w="1656" w:type="pct"/>
            <w:shd w:val="clear" w:color="auto" w:fill="auto"/>
          </w:tcPr>
          <w:p w14:paraId="70AA22F9" w14:textId="77777777" w:rsidR="008D79E6" w:rsidRPr="00A62BB0" w:rsidRDefault="008D79E6" w:rsidP="008D79E6">
            <w:pPr>
              <w:keepLines/>
              <w:spacing w:after="0"/>
              <w:rPr>
                <w:rFonts w:ascii="Arial" w:hAnsi="Arial"/>
                <w:sz w:val="18"/>
                <w:lang w:val="it-IT"/>
              </w:rPr>
            </w:pPr>
            <w:r w:rsidRPr="00A62BB0">
              <w:rPr>
                <w:rFonts w:ascii="Arial" w:hAnsi="Arial"/>
                <w:sz w:val="18"/>
                <w:lang w:val="it-IT"/>
              </w:rPr>
              <w:t>Config 1, 2, 3</w:t>
            </w:r>
          </w:p>
        </w:tc>
        <w:tc>
          <w:tcPr>
            <w:tcW w:w="677" w:type="pct"/>
            <w:shd w:val="clear" w:color="auto" w:fill="auto"/>
          </w:tcPr>
          <w:p w14:paraId="4A0C9BD3" w14:textId="77777777" w:rsidR="008D79E6" w:rsidRPr="00A62BB0" w:rsidRDefault="008D79E6" w:rsidP="008D79E6">
            <w:pPr>
              <w:keepLines/>
              <w:spacing w:after="0"/>
              <w:jc w:val="center"/>
              <w:rPr>
                <w:rFonts w:ascii="Arial" w:hAnsi="Arial"/>
                <w:sz w:val="18"/>
                <w:lang w:val="it-IT"/>
              </w:rPr>
            </w:pPr>
          </w:p>
        </w:tc>
        <w:tc>
          <w:tcPr>
            <w:tcW w:w="1595" w:type="pct"/>
            <w:shd w:val="clear" w:color="auto" w:fill="auto"/>
          </w:tcPr>
          <w:p w14:paraId="60C2C0BF" w14:textId="77777777" w:rsidR="008D79E6" w:rsidRPr="00A62BB0" w:rsidRDefault="008D79E6" w:rsidP="008D79E6">
            <w:pPr>
              <w:keepLines/>
              <w:spacing w:after="0"/>
              <w:jc w:val="center"/>
              <w:rPr>
                <w:rFonts w:ascii="Arial" w:hAnsi="Arial"/>
                <w:sz w:val="18"/>
              </w:rPr>
            </w:pPr>
            <w:r w:rsidRPr="00A62BB0">
              <w:rPr>
                <w:rFonts w:ascii="Arial" w:hAnsi="Arial"/>
                <w:noProof/>
                <w:sz w:val="18"/>
                <w:lang w:val="it-IT"/>
              </w:rPr>
              <w:t>DLBWP.1.1</w:t>
            </w:r>
          </w:p>
        </w:tc>
      </w:tr>
      <w:tr w:rsidR="008D79E6" w:rsidRPr="00A62BB0" w14:paraId="281955A7" w14:textId="77777777" w:rsidTr="008D79E6">
        <w:trPr>
          <w:trHeight w:val="189"/>
          <w:jc w:val="center"/>
        </w:trPr>
        <w:tc>
          <w:tcPr>
            <w:tcW w:w="1072" w:type="pct"/>
            <w:shd w:val="clear" w:color="auto" w:fill="auto"/>
          </w:tcPr>
          <w:p w14:paraId="244BFAA5" w14:textId="77777777" w:rsidR="008D79E6" w:rsidRPr="00A62BB0" w:rsidRDefault="008D79E6" w:rsidP="008D79E6">
            <w:pPr>
              <w:keepLines/>
              <w:spacing w:after="0"/>
              <w:rPr>
                <w:rFonts w:ascii="Arial" w:hAnsi="Arial"/>
                <w:sz w:val="18"/>
                <w:lang w:val="it-IT"/>
              </w:rPr>
            </w:pPr>
            <w:r w:rsidRPr="00A62BB0">
              <w:rPr>
                <w:rFonts w:ascii="Arial" w:hAnsi="Arial"/>
                <w:noProof/>
                <w:sz w:val="18"/>
                <w:lang w:val="it-IT"/>
              </w:rPr>
              <w:t>UL initial BWP configuration</w:t>
            </w:r>
          </w:p>
        </w:tc>
        <w:tc>
          <w:tcPr>
            <w:tcW w:w="1656" w:type="pct"/>
            <w:shd w:val="clear" w:color="auto" w:fill="auto"/>
          </w:tcPr>
          <w:p w14:paraId="11DB5ED1" w14:textId="77777777" w:rsidR="008D79E6" w:rsidRPr="00A62BB0" w:rsidRDefault="008D79E6" w:rsidP="008D79E6">
            <w:pPr>
              <w:keepLines/>
              <w:spacing w:after="0"/>
              <w:rPr>
                <w:rFonts w:ascii="Arial" w:hAnsi="Arial"/>
                <w:sz w:val="18"/>
                <w:lang w:val="it-IT"/>
              </w:rPr>
            </w:pPr>
            <w:r w:rsidRPr="00A62BB0">
              <w:rPr>
                <w:rFonts w:ascii="Arial" w:hAnsi="Arial"/>
                <w:sz w:val="18"/>
                <w:lang w:val="it-IT"/>
              </w:rPr>
              <w:t>Config 1, 2, 3</w:t>
            </w:r>
          </w:p>
        </w:tc>
        <w:tc>
          <w:tcPr>
            <w:tcW w:w="677" w:type="pct"/>
            <w:shd w:val="clear" w:color="auto" w:fill="auto"/>
          </w:tcPr>
          <w:p w14:paraId="27D1275B" w14:textId="77777777" w:rsidR="008D79E6" w:rsidRPr="00A62BB0" w:rsidRDefault="008D79E6" w:rsidP="008D79E6">
            <w:pPr>
              <w:keepLines/>
              <w:spacing w:after="0"/>
              <w:jc w:val="center"/>
              <w:rPr>
                <w:rFonts w:ascii="Arial" w:hAnsi="Arial"/>
                <w:sz w:val="18"/>
                <w:lang w:val="it-IT"/>
              </w:rPr>
            </w:pPr>
          </w:p>
        </w:tc>
        <w:tc>
          <w:tcPr>
            <w:tcW w:w="1595" w:type="pct"/>
            <w:shd w:val="clear" w:color="auto" w:fill="auto"/>
          </w:tcPr>
          <w:p w14:paraId="1DDFA713" w14:textId="77777777" w:rsidR="008D79E6" w:rsidRPr="00A62BB0" w:rsidRDefault="008D79E6" w:rsidP="008D79E6">
            <w:pPr>
              <w:keepLines/>
              <w:spacing w:after="0"/>
              <w:jc w:val="center"/>
              <w:rPr>
                <w:rFonts w:ascii="Arial" w:hAnsi="Arial"/>
                <w:sz w:val="18"/>
              </w:rPr>
            </w:pPr>
            <w:r w:rsidRPr="00A62BB0">
              <w:rPr>
                <w:rFonts w:ascii="Arial" w:hAnsi="Arial"/>
                <w:noProof/>
                <w:sz w:val="18"/>
                <w:lang w:val="it-IT"/>
              </w:rPr>
              <w:t>ULBWP.0.1</w:t>
            </w:r>
          </w:p>
        </w:tc>
      </w:tr>
      <w:tr w:rsidR="008D79E6" w:rsidRPr="00A62BB0" w14:paraId="75F575E5" w14:textId="77777777" w:rsidTr="008D79E6">
        <w:trPr>
          <w:trHeight w:val="189"/>
          <w:jc w:val="center"/>
        </w:trPr>
        <w:tc>
          <w:tcPr>
            <w:tcW w:w="1072" w:type="pct"/>
            <w:shd w:val="clear" w:color="auto" w:fill="auto"/>
          </w:tcPr>
          <w:p w14:paraId="6EF7A1A9" w14:textId="77777777" w:rsidR="008D79E6" w:rsidRPr="00A62BB0" w:rsidRDefault="008D79E6" w:rsidP="008D79E6">
            <w:pPr>
              <w:keepLines/>
              <w:spacing w:after="0"/>
              <w:rPr>
                <w:rFonts w:ascii="Arial" w:hAnsi="Arial"/>
                <w:sz w:val="18"/>
                <w:lang w:val="it-IT"/>
              </w:rPr>
            </w:pPr>
            <w:r w:rsidRPr="00A62BB0">
              <w:rPr>
                <w:rFonts w:ascii="Arial" w:hAnsi="Arial"/>
                <w:noProof/>
                <w:sz w:val="18"/>
                <w:lang w:val="it-IT"/>
              </w:rPr>
              <w:t>UL dedicated BWP configuration</w:t>
            </w:r>
          </w:p>
        </w:tc>
        <w:tc>
          <w:tcPr>
            <w:tcW w:w="1656" w:type="pct"/>
            <w:shd w:val="clear" w:color="auto" w:fill="auto"/>
          </w:tcPr>
          <w:p w14:paraId="2D01C0DD" w14:textId="77777777" w:rsidR="008D79E6" w:rsidRPr="00A62BB0" w:rsidRDefault="008D79E6" w:rsidP="008D79E6">
            <w:pPr>
              <w:keepLines/>
              <w:spacing w:after="0"/>
              <w:rPr>
                <w:rFonts w:ascii="Arial" w:hAnsi="Arial"/>
                <w:sz w:val="18"/>
                <w:lang w:val="it-IT"/>
              </w:rPr>
            </w:pPr>
            <w:r w:rsidRPr="00A62BB0">
              <w:rPr>
                <w:rFonts w:ascii="Arial" w:hAnsi="Arial"/>
                <w:sz w:val="18"/>
                <w:lang w:val="it-IT"/>
              </w:rPr>
              <w:t>Config 1, 2, 3</w:t>
            </w:r>
          </w:p>
        </w:tc>
        <w:tc>
          <w:tcPr>
            <w:tcW w:w="677" w:type="pct"/>
            <w:shd w:val="clear" w:color="auto" w:fill="auto"/>
          </w:tcPr>
          <w:p w14:paraId="3750AA7D" w14:textId="77777777" w:rsidR="008D79E6" w:rsidRPr="00A62BB0" w:rsidRDefault="008D79E6" w:rsidP="008D79E6">
            <w:pPr>
              <w:keepLines/>
              <w:spacing w:after="0"/>
              <w:jc w:val="center"/>
              <w:rPr>
                <w:rFonts w:ascii="Arial" w:hAnsi="Arial"/>
                <w:sz w:val="18"/>
                <w:lang w:val="it-IT"/>
              </w:rPr>
            </w:pPr>
          </w:p>
        </w:tc>
        <w:tc>
          <w:tcPr>
            <w:tcW w:w="1595" w:type="pct"/>
            <w:shd w:val="clear" w:color="auto" w:fill="auto"/>
          </w:tcPr>
          <w:p w14:paraId="2CA94CD6" w14:textId="77777777" w:rsidR="008D79E6" w:rsidRPr="00A62BB0" w:rsidRDefault="008D79E6" w:rsidP="008D79E6">
            <w:pPr>
              <w:keepLines/>
              <w:spacing w:after="0"/>
              <w:jc w:val="center"/>
              <w:rPr>
                <w:rFonts w:ascii="Arial" w:hAnsi="Arial"/>
                <w:sz w:val="18"/>
              </w:rPr>
            </w:pPr>
            <w:r w:rsidRPr="00A62BB0">
              <w:rPr>
                <w:rFonts w:ascii="Arial" w:hAnsi="Arial"/>
                <w:noProof/>
                <w:sz w:val="18"/>
                <w:lang w:val="it-IT"/>
              </w:rPr>
              <w:t>ULBWP.1.1</w:t>
            </w:r>
          </w:p>
        </w:tc>
      </w:tr>
      <w:tr w:rsidR="008D79E6" w:rsidRPr="00A62BB0" w14:paraId="25D4D86F" w14:textId="77777777" w:rsidTr="008D79E6">
        <w:trPr>
          <w:trHeight w:val="189"/>
          <w:jc w:val="center"/>
        </w:trPr>
        <w:tc>
          <w:tcPr>
            <w:tcW w:w="1072" w:type="pct"/>
            <w:vMerge w:val="restart"/>
            <w:shd w:val="clear" w:color="auto" w:fill="auto"/>
          </w:tcPr>
          <w:p w14:paraId="64B8CF52" w14:textId="77777777" w:rsidR="008D79E6" w:rsidRPr="00A62BB0" w:rsidRDefault="008D79E6" w:rsidP="008D79E6">
            <w:pPr>
              <w:keepLines/>
              <w:spacing w:after="0"/>
              <w:rPr>
                <w:rFonts w:ascii="Arial" w:hAnsi="Arial"/>
                <w:sz w:val="18"/>
              </w:rPr>
            </w:pPr>
            <w:r w:rsidRPr="00A62BB0">
              <w:rPr>
                <w:rFonts w:ascii="Arial" w:hAnsi="Arial"/>
                <w:sz w:val="18"/>
              </w:rPr>
              <w:t>CORESET Reference Channel</w:t>
            </w:r>
          </w:p>
        </w:tc>
        <w:tc>
          <w:tcPr>
            <w:tcW w:w="1656" w:type="pct"/>
            <w:shd w:val="clear" w:color="auto" w:fill="auto"/>
          </w:tcPr>
          <w:p w14:paraId="20F663D1" w14:textId="77777777" w:rsidR="008D79E6" w:rsidRPr="00A62BB0" w:rsidRDefault="008D79E6" w:rsidP="008D79E6">
            <w:pPr>
              <w:keepLines/>
              <w:spacing w:after="0"/>
              <w:rPr>
                <w:rFonts w:ascii="Arial" w:hAnsi="Arial"/>
                <w:sz w:val="18"/>
                <w:lang w:val="it-IT"/>
              </w:rPr>
            </w:pPr>
            <w:r w:rsidRPr="00A62BB0">
              <w:rPr>
                <w:rFonts w:ascii="Arial" w:hAnsi="Arial"/>
                <w:sz w:val="18"/>
                <w:lang w:val="it-IT"/>
              </w:rPr>
              <w:t>Config 1</w:t>
            </w:r>
          </w:p>
        </w:tc>
        <w:tc>
          <w:tcPr>
            <w:tcW w:w="677" w:type="pct"/>
            <w:vMerge w:val="restart"/>
            <w:shd w:val="clear" w:color="auto" w:fill="auto"/>
          </w:tcPr>
          <w:p w14:paraId="27601967"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2CBB3B0B" w14:textId="77777777" w:rsidR="008D79E6" w:rsidRPr="00A62BB0" w:rsidRDefault="008D79E6" w:rsidP="008D79E6">
            <w:pPr>
              <w:keepLines/>
              <w:spacing w:after="0"/>
              <w:jc w:val="center"/>
              <w:rPr>
                <w:rFonts w:ascii="Arial" w:hAnsi="Arial"/>
                <w:sz w:val="18"/>
              </w:rPr>
            </w:pPr>
            <w:r w:rsidRPr="00A62BB0">
              <w:rPr>
                <w:rFonts w:ascii="Arial" w:hAnsi="Arial"/>
                <w:sz w:val="18"/>
              </w:rPr>
              <w:t>CR.1.1 FDD</w:t>
            </w:r>
          </w:p>
        </w:tc>
      </w:tr>
      <w:tr w:rsidR="008D79E6" w:rsidRPr="00A62BB0" w14:paraId="3B72E807" w14:textId="77777777" w:rsidTr="008D79E6">
        <w:trPr>
          <w:trHeight w:val="189"/>
          <w:jc w:val="center"/>
        </w:trPr>
        <w:tc>
          <w:tcPr>
            <w:tcW w:w="1072" w:type="pct"/>
            <w:vMerge/>
            <w:shd w:val="clear" w:color="auto" w:fill="auto"/>
          </w:tcPr>
          <w:p w14:paraId="717FE014" w14:textId="77777777" w:rsidR="008D79E6" w:rsidRPr="00A62BB0" w:rsidRDefault="008D79E6" w:rsidP="008D79E6">
            <w:pPr>
              <w:keepLines/>
              <w:spacing w:after="0"/>
              <w:rPr>
                <w:rFonts w:ascii="Arial" w:hAnsi="Arial"/>
                <w:sz w:val="18"/>
              </w:rPr>
            </w:pPr>
          </w:p>
        </w:tc>
        <w:tc>
          <w:tcPr>
            <w:tcW w:w="1656" w:type="pct"/>
            <w:shd w:val="clear" w:color="auto" w:fill="auto"/>
          </w:tcPr>
          <w:p w14:paraId="51C46397" w14:textId="77777777" w:rsidR="008D79E6" w:rsidRPr="00A62BB0" w:rsidRDefault="008D79E6" w:rsidP="008D79E6">
            <w:pPr>
              <w:keepLines/>
              <w:spacing w:after="0"/>
              <w:rPr>
                <w:rFonts w:ascii="Arial" w:hAnsi="Arial"/>
                <w:sz w:val="18"/>
                <w:lang w:val="it-IT"/>
              </w:rPr>
            </w:pPr>
            <w:r w:rsidRPr="00A62BB0">
              <w:rPr>
                <w:rFonts w:ascii="Arial" w:hAnsi="Arial"/>
                <w:sz w:val="18"/>
                <w:lang w:val="it-IT"/>
              </w:rPr>
              <w:t>Config 2</w:t>
            </w:r>
          </w:p>
        </w:tc>
        <w:tc>
          <w:tcPr>
            <w:tcW w:w="677" w:type="pct"/>
            <w:vMerge/>
            <w:shd w:val="clear" w:color="auto" w:fill="auto"/>
          </w:tcPr>
          <w:p w14:paraId="762D694D"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472D99D2" w14:textId="77777777" w:rsidR="008D79E6" w:rsidRPr="00A62BB0" w:rsidRDefault="008D79E6" w:rsidP="008D79E6">
            <w:pPr>
              <w:keepLines/>
              <w:spacing w:after="0"/>
              <w:jc w:val="center"/>
              <w:rPr>
                <w:rFonts w:ascii="Arial" w:hAnsi="Arial"/>
                <w:sz w:val="18"/>
              </w:rPr>
            </w:pPr>
            <w:r w:rsidRPr="00A62BB0">
              <w:rPr>
                <w:rFonts w:ascii="Arial" w:hAnsi="Arial"/>
                <w:sz w:val="18"/>
              </w:rPr>
              <w:t>CR.1.1 TDD</w:t>
            </w:r>
          </w:p>
        </w:tc>
      </w:tr>
      <w:tr w:rsidR="008D79E6" w:rsidRPr="00A62BB0" w14:paraId="26B14D82" w14:textId="77777777" w:rsidTr="008D79E6">
        <w:trPr>
          <w:trHeight w:val="189"/>
          <w:jc w:val="center"/>
        </w:trPr>
        <w:tc>
          <w:tcPr>
            <w:tcW w:w="1072" w:type="pct"/>
            <w:vMerge/>
            <w:shd w:val="clear" w:color="auto" w:fill="auto"/>
          </w:tcPr>
          <w:p w14:paraId="423C2D1C" w14:textId="77777777" w:rsidR="008D79E6" w:rsidRPr="00A62BB0" w:rsidRDefault="008D79E6" w:rsidP="008D79E6">
            <w:pPr>
              <w:keepLines/>
              <w:spacing w:after="0"/>
              <w:rPr>
                <w:rFonts w:ascii="Arial" w:hAnsi="Arial"/>
                <w:sz w:val="18"/>
              </w:rPr>
            </w:pPr>
          </w:p>
        </w:tc>
        <w:tc>
          <w:tcPr>
            <w:tcW w:w="1656" w:type="pct"/>
            <w:shd w:val="clear" w:color="auto" w:fill="auto"/>
          </w:tcPr>
          <w:p w14:paraId="199B597A" w14:textId="77777777" w:rsidR="008D79E6" w:rsidRPr="00A62BB0" w:rsidRDefault="008D79E6" w:rsidP="008D79E6">
            <w:pPr>
              <w:keepLines/>
              <w:spacing w:after="0"/>
              <w:rPr>
                <w:rFonts w:ascii="Arial" w:hAnsi="Arial"/>
                <w:sz w:val="18"/>
                <w:lang w:val="it-IT"/>
              </w:rPr>
            </w:pPr>
            <w:r w:rsidRPr="00A62BB0">
              <w:rPr>
                <w:rFonts w:ascii="Arial" w:hAnsi="Arial"/>
                <w:sz w:val="18"/>
                <w:lang w:val="it-IT"/>
              </w:rPr>
              <w:t>Config 3</w:t>
            </w:r>
          </w:p>
        </w:tc>
        <w:tc>
          <w:tcPr>
            <w:tcW w:w="677" w:type="pct"/>
            <w:vMerge/>
            <w:shd w:val="clear" w:color="auto" w:fill="auto"/>
          </w:tcPr>
          <w:p w14:paraId="77C449AD"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404B6011" w14:textId="77777777" w:rsidR="008D79E6" w:rsidRPr="00A62BB0" w:rsidRDefault="008D79E6" w:rsidP="008D79E6">
            <w:pPr>
              <w:keepLines/>
              <w:spacing w:after="0"/>
              <w:jc w:val="center"/>
              <w:rPr>
                <w:rFonts w:ascii="Arial" w:hAnsi="Arial"/>
                <w:sz w:val="18"/>
              </w:rPr>
            </w:pPr>
            <w:r w:rsidRPr="00A62BB0">
              <w:rPr>
                <w:rFonts w:ascii="Arial" w:hAnsi="Arial"/>
                <w:sz w:val="18"/>
              </w:rPr>
              <w:t>CR.2.1 TDD</w:t>
            </w:r>
          </w:p>
        </w:tc>
      </w:tr>
      <w:tr w:rsidR="008D79E6" w:rsidRPr="00A62BB0" w14:paraId="2FD8231D" w14:textId="77777777" w:rsidTr="008D79E6">
        <w:trPr>
          <w:trHeight w:val="125"/>
          <w:jc w:val="center"/>
        </w:trPr>
        <w:tc>
          <w:tcPr>
            <w:tcW w:w="1072" w:type="pct"/>
            <w:vMerge w:val="restart"/>
            <w:shd w:val="clear" w:color="auto" w:fill="auto"/>
          </w:tcPr>
          <w:p w14:paraId="7AF74C30" w14:textId="77777777" w:rsidR="008D79E6" w:rsidRPr="00A62BB0" w:rsidRDefault="008D79E6" w:rsidP="008D79E6">
            <w:pPr>
              <w:keepLines/>
              <w:spacing w:after="0"/>
              <w:rPr>
                <w:rFonts w:ascii="Arial" w:hAnsi="Arial"/>
                <w:sz w:val="18"/>
              </w:rPr>
            </w:pPr>
            <w:r w:rsidRPr="00A62BB0">
              <w:rPr>
                <w:rFonts w:ascii="Arial" w:hAnsi="Arial"/>
                <w:sz w:val="18"/>
              </w:rPr>
              <w:t>SSB Configuration</w:t>
            </w:r>
          </w:p>
        </w:tc>
        <w:tc>
          <w:tcPr>
            <w:tcW w:w="1656" w:type="pct"/>
            <w:shd w:val="clear" w:color="auto" w:fill="auto"/>
          </w:tcPr>
          <w:p w14:paraId="7C32D714" w14:textId="77777777" w:rsidR="008D79E6" w:rsidRPr="00A62BB0" w:rsidRDefault="008D79E6" w:rsidP="008D79E6">
            <w:pPr>
              <w:keepLines/>
              <w:spacing w:after="0"/>
              <w:rPr>
                <w:rFonts w:ascii="Arial" w:hAnsi="Arial"/>
                <w:sz w:val="18"/>
                <w:lang w:val="it-IT"/>
              </w:rPr>
            </w:pPr>
            <w:r w:rsidRPr="00A62BB0">
              <w:rPr>
                <w:rFonts w:ascii="Arial" w:hAnsi="Arial"/>
                <w:sz w:val="18"/>
                <w:lang w:val="it-IT"/>
              </w:rPr>
              <w:t>Config 1</w:t>
            </w:r>
          </w:p>
        </w:tc>
        <w:tc>
          <w:tcPr>
            <w:tcW w:w="677" w:type="pct"/>
            <w:vMerge w:val="restart"/>
            <w:shd w:val="clear" w:color="auto" w:fill="auto"/>
          </w:tcPr>
          <w:p w14:paraId="45720E08"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439114CF" w14:textId="77777777" w:rsidR="008D79E6" w:rsidRPr="00A62BB0" w:rsidRDefault="008D79E6" w:rsidP="008D79E6">
            <w:pPr>
              <w:keepLines/>
              <w:spacing w:after="0"/>
              <w:jc w:val="center"/>
              <w:rPr>
                <w:rFonts w:ascii="Arial" w:hAnsi="Arial"/>
                <w:sz w:val="18"/>
              </w:rPr>
            </w:pPr>
            <w:r w:rsidRPr="00A62BB0">
              <w:rPr>
                <w:rFonts w:ascii="Arial" w:hAnsi="Arial"/>
                <w:sz w:val="18"/>
              </w:rPr>
              <w:t>SSB.1 FR1</w:t>
            </w:r>
          </w:p>
        </w:tc>
      </w:tr>
      <w:tr w:rsidR="008D79E6" w:rsidRPr="00A62BB0" w14:paraId="0562002C" w14:textId="77777777" w:rsidTr="008D79E6">
        <w:trPr>
          <w:trHeight w:val="123"/>
          <w:jc w:val="center"/>
        </w:trPr>
        <w:tc>
          <w:tcPr>
            <w:tcW w:w="1072" w:type="pct"/>
            <w:vMerge/>
            <w:shd w:val="clear" w:color="auto" w:fill="auto"/>
          </w:tcPr>
          <w:p w14:paraId="11C7E82E" w14:textId="77777777" w:rsidR="008D79E6" w:rsidRPr="00A62BB0" w:rsidRDefault="008D79E6" w:rsidP="008D79E6">
            <w:pPr>
              <w:keepLines/>
              <w:spacing w:after="0"/>
              <w:rPr>
                <w:rFonts w:ascii="Arial" w:hAnsi="Arial"/>
                <w:sz w:val="18"/>
              </w:rPr>
            </w:pPr>
          </w:p>
        </w:tc>
        <w:tc>
          <w:tcPr>
            <w:tcW w:w="1656" w:type="pct"/>
            <w:shd w:val="clear" w:color="auto" w:fill="auto"/>
          </w:tcPr>
          <w:p w14:paraId="3D22DB9E" w14:textId="77777777" w:rsidR="008D79E6" w:rsidRPr="00A62BB0" w:rsidRDefault="008D79E6" w:rsidP="008D79E6">
            <w:pPr>
              <w:keepLines/>
              <w:spacing w:after="0"/>
              <w:rPr>
                <w:rFonts w:ascii="Arial" w:hAnsi="Arial"/>
                <w:sz w:val="18"/>
                <w:lang w:val="it-IT"/>
              </w:rPr>
            </w:pPr>
            <w:r w:rsidRPr="00A62BB0">
              <w:rPr>
                <w:rFonts w:ascii="Arial" w:hAnsi="Arial"/>
                <w:sz w:val="18"/>
                <w:lang w:val="it-IT"/>
              </w:rPr>
              <w:t>Config 2</w:t>
            </w:r>
          </w:p>
        </w:tc>
        <w:tc>
          <w:tcPr>
            <w:tcW w:w="677" w:type="pct"/>
            <w:vMerge/>
            <w:shd w:val="clear" w:color="auto" w:fill="auto"/>
          </w:tcPr>
          <w:p w14:paraId="7D500AFF"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02C2C73C" w14:textId="77777777" w:rsidR="008D79E6" w:rsidRPr="00A62BB0" w:rsidRDefault="008D79E6" w:rsidP="008D79E6">
            <w:pPr>
              <w:keepLines/>
              <w:spacing w:after="0"/>
              <w:jc w:val="center"/>
              <w:rPr>
                <w:rFonts w:ascii="Arial" w:hAnsi="Arial"/>
                <w:sz w:val="18"/>
              </w:rPr>
            </w:pPr>
            <w:r w:rsidRPr="00A62BB0">
              <w:rPr>
                <w:rFonts w:ascii="Arial" w:hAnsi="Arial"/>
                <w:sz w:val="18"/>
              </w:rPr>
              <w:t>SSB.1 FR1</w:t>
            </w:r>
          </w:p>
        </w:tc>
      </w:tr>
      <w:tr w:rsidR="008D79E6" w:rsidRPr="00A62BB0" w14:paraId="72918277" w14:textId="77777777" w:rsidTr="008D79E6">
        <w:trPr>
          <w:trHeight w:val="123"/>
          <w:jc w:val="center"/>
        </w:trPr>
        <w:tc>
          <w:tcPr>
            <w:tcW w:w="1072" w:type="pct"/>
            <w:vMerge/>
            <w:shd w:val="clear" w:color="auto" w:fill="auto"/>
          </w:tcPr>
          <w:p w14:paraId="1BAD5462" w14:textId="77777777" w:rsidR="008D79E6" w:rsidRPr="00A62BB0" w:rsidRDefault="008D79E6" w:rsidP="008D79E6">
            <w:pPr>
              <w:keepLines/>
              <w:spacing w:after="0"/>
              <w:rPr>
                <w:rFonts w:ascii="Arial" w:hAnsi="Arial"/>
                <w:sz w:val="18"/>
              </w:rPr>
            </w:pPr>
          </w:p>
        </w:tc>
        <w:tc>
          <w:tcPr>
            <w:tcW w:w="1656" w:type="pct"/>
            <w:shd w:val="clear" w:color="auto" w:fill="auto"/>
          </w:tcPr>
          <w:p w14:paraId="638AE724" w14:textId="77777777" w:rsidR="008D79E6" w:rsidRPr="00A62BB0" w:rsidRDefault="008D79E6" w:rsidP="008D79E6">
            <w:pPr>
              <w:keepLines/>
              <w:spacing w:after="0"/>
              <w:rPr>
                <w:rFonts w:ascii="Arial" w:hAnsi="Arial"/>
                <w:sz w:val="18"/>
                <w:lang w:val="it-IT"/>
              </w:rPr>
            </w:pPr>
            <w:r w:rsidRPr="00A62BB0">
              <w:rPr>
                <w:rFonts w:ascii="Arial" w:hAnsi="Arial"/>
                <w:sz w:val="18"/>
                <w:lang w:val="it-IT"/>
              </w:rPr>
              <w:t>Config 3</w:t>
            </w:r>
          </w:p>
        </w:tc>
        <w:tc>
          <w:tcPr>
            <w:tcW w:w="677" w:type="pct"/>
            <w:vMerge/>
            <w:shd w:val="clear" w:color="auto" w:fill="auto"/>
          </w:tcPr>
          <w:p w14:paraId="62D23FD5"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36E7B82E" w14:textId="77777777" w:rsidR="008D79E6" w:rsidRPr="00A62BB0" w:rsidRDefault="008D79E6" w:rsidP="008D79E6">
            <w:pPr>
              <w:keepLines/>
              <w:spacing w:after="0"/>
              <w:jc w:val="center"/>
              <w:rPr>
                <w:rFonts w:ascii="Arial" w:hAnsi="Arial"/>
                <w:sz w:val="18"/>
              </w:rPr>
            </w:pPr>
            <w:r w:rsidRPr="00A62BB0">
              <w:rPr>
                <w:rFonts w:ascii="Arial" w:hAnsi="Arial"/>
                <w:sz w:val="18"/>
              </w:rPr>
              <w:t>SSB.2 FR1</w:t>
            </w:r>
          </w:p>
        </w:tc>
      </w:tr>
      <w:tr w:rsidR="008D79E6" w:rsidRPr="00A62BB0" w14:paraId="35147705" w14:textId="77777777" w:rsidTr="008D79E6">
        <w:trPr>
          <w:trHeight w:val="223"/>
          <w:jc w:val="center"/>
        </w:trPr>
        <w:tc>
          <w:tcPr>
            <w:tcW w:w="1072" w:type="pct"/>
            <w:vMerge w:val="restart"/>
            <w:shd w:val="clear" w:color="auto" w:fill="auto"/>
          </w:tcPr>
          <w:p w14:paraId="5347138E" w14:textId="77777777" w:rsidR="008D79E6" w:rsidRPr="00A62BB0" w:rsidRDefault="008D79E6" w:rsidP="008D79E6">
            <w:pPr>
              <w:keepLines/>
              <w:spacing w:after="0"/>
              <w:rPr>
                <w:rFonts w:ascii="Arial" w:hAnsi="Arial"/>
                <w:sz w:val="18"/>
              </w:rPr>
            </w:pPr>
            <w:r w:rsidRPr="00A62BB0">
              <w:rPr>
                <w:rFonts w:ascii="Arial" w:hAnsi="Arial"/>
                <w:sz w:val="18"/>
              </w:rPr>
              <w:t>SMTC Configuration</w:t>
            </w:r>
          </w:p>
        </w:tc>
        <w:tc>
          <w:tcPr>
            <w:tcW w:w="1656" w:type="pct"/>
            <w:shd w:val="clear" w:color="auto" w:fill="auto"/>
          </w:tcPr>
          <w:p w14:paraId="68C60008" w14:textId="77777777" w:rsidR="008D79E6" w:rsidRPr="00A62BB0" w:rsidRDefault="008D79E6" w:rsidP="008D79E6">
            <w:pPr>
              <w:keepLines/>
              <w:spacing w:after="0"/>
              <w:rPr>
                <w:rFonts w:ascii="Arial" w:hAnsi="Arial"/>
                <w:sz w:val="18"/>
                <w:lang w:val="it-IT"/>
              </w:rPr>
            </w:pPr>
            <w:r w:rsidRPr="00A62BB0">
              <w:rPr>
                <w:rFonts w:ascii="Arial" w:hAnsi="Arial"/>
                <w:sz w:val="18"/>
                <w:lang w:val="it-IT"/>
              </w:rPr>
              <w:t>Config 1, 2</w:t>
            </w:r>
          </w:p>
        </w:tc>
        <w:tc>
          <w:tcPr>
            <w:tcW w:w="677" w:type="pct"/>
            <w:vMerge w:val="restart"/>
            <w:shd w:val="clear" w:color="auto" w:fill="auto"/>
          </w:tcPr>
          <w:p w14:paraId="0EFC1DC2"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790E4FB3" w14:textId="77777777" w:rsidR="008D79E6" w:rsidRPr="00A62BB0" w:rsidRDefault="008D79E6" w:rsidP="008D79E6">
            <w:pPr>
              <w:keepLines/>
              <w:spacing w:after="0"/>
              <w:jc w:val="center"/>
              <w:rPr>
                <w:rFonts w:ascii="Arial" w:hAnsi="Arial"/>
                <w:sz w:val="18"/>
              </w:rPr>
            </w:pPr>
            <w:r w:rsidRPr="00A62BB0">
              <w:rPr>
                <w:rFonts w:ascii="Arial" w:hAnsi="Arial"/>
                <w:sz w:val="18"/>
              </w:rPr>
              <w:t>SMTC.1</w:t>
            </w:r>
          </w:p>
        </w:tc>
      </w:tr>
      <w:tr w:rsidR="008D79E6" w:rsidRPr="00A62BB0" w14:paraId="3E7F5366" w14:textId="77777777" w:rsidTr="008D79E6">
        <w:trPr>
          <w:trHeight w:val="189"/>
          <w:jc w:val="center"/>
        </w:trPr>
        <w:tc>
          <w:tcPr>
            <w:tcW w:w="1072" w:type="pct"/>
            <w:vMerge/>
            <w:shd w:val="clear" w:color="auto" w:fill="auto"/>
          </w:tcPr>
          <w:p w14:paraId="6D26D15B" w14:textId="77777777" w:rsidR="008D79E6" w:rsidRPr="00A62BB0" w:rsidRDefault="008D79E6" w:rsidP="008D79E6">
            <w:pPr>
              <w:keepLines/>
              <w:spacing w:after="0"/>
              <w:rPr>
                <w:rFonts w:ascii="Arial" w:hAnsi="Arial"/>
                <w:sz w:val="18"/>
              </w:rPr>
            </w:pPr>
          </w:p>
        </w:tc>
        <w:tc>
          <w:tcPr>
            <w:tcW w:w="1656" w:type="pct"/>
            <w:shd w:val="clear" w:color="auto" w:fill="auto"/>
          </w:tcPr>
          <w:p w14:paraId="053A8866" w14:textId="77777777" w:rsidR="008D79E6" w:rsidRPr="00A62BB0" w:rsidRDefault="008D79E6" w:rsidP="008D79E6">
            <w:pPr>
              <w:keepLines/>
              <w:spacing w:after="0"/>
              <w:rPr>
                <w:rFonts w:ascii="Arial" w:hAnsi="Arial"/>
                <w:sz w:val="18"/>
                <w:lang w:val="it-IT"/>
              </w:rPr>
            </w:pPr>
            <w:r w:rsidRPr="00A62BB0">
              <w:rPr>
                <w:rFonts w:ascii="Arial" w:hAnsi="Arial"/>
                <w:sz w:val="18"/>
                <w:lang w:val="it-IT"/>
              </w:rPr>
              <w:t>Config 3</w:t>
            </w:r>
          </w:p>
        </w:tc>
        <w:tc>
          <w:tcPr>
            <w:tcW w:w="677" w:type="pct"/>
            <w:vMerge/>
            <w:shd w:val="clear" w:color="auto" w:fill="auto"/>
          </w:tcPr>
          <w:p w14:paraId="318F59BE"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637299B3" w14:textId="77777777" w:rsidR="008D79E6" w:rsidRPr="00A62BB0" w:rsidRDefault="008D79E6" w:rsidP="008D79E6">
            <w:pPr>
              <w:keepLines/>
              <w:spacing w:after="0"/>
              <w:jc w:val="center"/>
              <w:rPr>
                <w:rFonts w:ascii="Arial" w:hAnsi="Arial"/>
                <w:sz w:val="18"/>
              </w:rPr>
            </w:pPr>
            <w:r w:rsidRPr="00A62BB0">
              <w:rPr>
                <w:rFonts w:ascii="Arial" w:hAnsi="Arial"/>
                <w:sz w:val="18"/>
              </w:rPr>
              <w:t>SMTC.1</w:t>
            </w:r>
          </w:p>
        </w:tc>
      </w:tr>
      <w:tr w:rsidR="008D79E6" w:rsidRPr="00A62BB0" w14:paraId="7DE81FA2" w14:textId="77777777" w:rsidTr="008D79E6">
        <w:trPr>
          <w:trHeight w:val="284"/>
          <w:jc w:val="center"/>
        </w:trPr>
        <w:tc>
          <w:tcPr>
            <w:tcW w:w="1072" w:type="pct"/>
            <w:vMerge w:val="restart"/>
            <w:shd w:val="clear" w:color="auto" w:fill="auto"/>
          </w:tcPr>
          <w:p w14:paraId="35AF550F" w14:textId="77777777" w:rsidR="008D79E6" w:rsidRPr="00A62BB0" w:rsidRDefault="008D79E6" w:rsidP="008D79E6">
            <w:pPr>
              <w:keepLines/>
              <w:spacing w:after="0"/>
              <w:rPr>
                <w:rFonts w:ascii="Arial" w:hAnsi="Arial"/>
                <w:sz w:val="18"/>
              </w:rPr>
            </w:pPr>
            <w:r w:rsidRPr="00A62BB0">
              <w:rPr>
                <w:rFonts w:ascii="Arial" w:hAnsi="Arial"/>
                <w:sz w:val="18"/>
              </w:rPr>
              <w:t>PDSCH/PDCCH subcarrier spacing</w:t>
            </w:r>
          </w:p>
        </w:tc>
        <w:tc>
          <w:tcPr>
            <w:tcW w:w="1656" w:type="pct"/>
            <w:shd w:val="clear" w:color="auto" w:fill="auto"/>
          </w:tcPr>
          <w:p w14:paraId="225EF499" w14:textId="77777777" w:rsidR="008D79E6" w:rsidRPr="00A62BB0" w:rsidRDefault="008D79E6" w:rsidP="008D79E6">
            <w:pPr>
              <w:keepLines/>
              <w:spacing w:after="0"/>
              <w:rPr>
                <w:rFonts w:ascii="Arial" w:hAnsi="Arial"/>
                <w:sz w:val="18"/>
                <w:lang w:val="it-IT"/>
              </w:rPr>
            </w:pPr>
            <w:r w:rsidRPr="00A62BB0">
              <w:rPr>
                <w:rFonts w:ascii="Arial" w:hAnsi="Arial"/>
                <w:sz w:val="18"/>
                <w:lang w:val="it-IT"/>
              </w:rPr>
              <w:t>Config 1, 2</w:t>
            </w:r>
          </w:p>
        </w:tc>
        <w:tc>
          <w:tcPr>
            <w:tcW w:w="677" w:type="pct"/>
            <w:vMerge w:val="restart"/>
            <w:shd w:val="clear" w:color="auto" w:fill="auto"/>
          </w:tcPr>
          <w:p w14:paraId="2FDA4462"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637E4348" w14:textId="77777777" w:rsidR="008D79E6" w:rsidRPr="00A62BB0" w:rsidRDefault="008D79E6" w:rsidP="008D79E6">
            <w:pPr>
              <w:keepLines/>
              <w:spacing w:after="0"/>
              <w:jc w:val="center"/>
              <w:rPr>
                <w:rFonts w:ascii="Arial" w:hAnsi="Arial"/>
                <w:sz w:val="18"/>
              </w:rPr>
            </w:pPr>
            <w:r w:rsidRPr="00A62BB0">
              <w:rPr>
                <w:rFonts w:ascii="Arial" w:hAnsi="Arial"/>
                <w:sz w:val="18"/>
              </w:rPr>
              <w:t>15 kHz</w:t>
            </w:r>
          </w:p>
        </w:tc>
      </w:tr>
      <w:tr w:rsidR="008D79E6" w:rsidRPr="00A62BB0" w14:paraId="7066B487" w14:textId="77777777" w:rsidTr="008D79E6">
        <w:trPr>
          <w:trHeight w:val="283"/>
          <w:jc w:val="center"/>
        </w:trPr>
        <w:tc>
          <w:tcPr>
            <w:tcW w:w="1072" w:type="pct"/>
            <w:vMerge/>
            <w:shd w:val="clear" w:color="auto" w:fill="auto"/>
          </w:tcPr>
          <w:p w14:paraId="4D127B11" w14:textId="77777777" w:rsidR="008D79E6" w:rsidRPr="00A62BB0" w:rsidRDefault="008D79E6" w:rsidP="008D79E6">
            <w:pPr>
              <w:keepLines/>
              <w:spacing w:after="0"/>
              <w:rPr>
                <w:rFonts w:ascii="Arial" w:hAnsi="Arial"/>
                <w:sz w:val="18"/>
              </w:rPr>
            </w:pPr>
          </w:p>
        </w:tc>
        <w:tc>
          <w:tcPr>
            <w:tcW w:w="1656" w:type="pct"/>
            <w:shd w:val="clear" w:color="auto" w:fill="auto"/>
          </w:tcPr>
          <w:p w14:paraId="590826B2" w14:textId="77777777" w:rsidR="008D79E6" w:rsidRPr="00A62BB0" w:rsidRDefault="008D79E6" w:rsidP="008D79E6">
            <w:pPr>
              <w:keepLines/>
              <w:spacing w:after="0"/>
              <w:rPr>
                <w:rFonts w:ascii="Arial" w:hAnsi="Arial"/>
                <w:sz w:val="18"/>
                <w:lang w:val="it-IT"/>
              </w:rPr>
            </w:pPr>
            <w:r w:rsidRPr="00A62BB0">
              <w:rPr>
                <w:rFonts w:ascii="Arial" w:hAnsi="Arial"/>
                <w:sz w:val="18"/>
                <w:lang w:val="it-IT"/>
              </w:rPr>
              <w:t>Config 3</w:t>
            </w:r>
          </w:p>
        </w:tc>
        <w:tc>
          <w:tcPr>
            <w:tcW w:w="677" w:type="pct"/>
            <w:vMerge/>
            <w:shd w:val="clear" w:color="auto" w:fill="auto"/>
          </w:tcPr>
          <w:p w14:paraId="28C16D9B"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1F969F37" w14:textId="77777777" w:rsidR="008D79E6" w:rsidRPr="00A62BB0" w:rsidRDefault="008D79E6" w:rsidP="008D79E6">
            <w:pPr>
              <w:keepLines/>
              <w:spacing w:after="0"/>
              <w:jc w:val="center"/>
              <w:rPr>
                <w:rFonts w:ascii="Arial" w:hAnsi="Arial"/>
                <w:sz w:val="18"/>
              </w:rPr>
            </w:pPr>
            <w:r w:rsidRPr="00A62BB0">
              <w:rPr>
                <w:rFonts w:ascii="Arial" w:hAnsi="Arial"/>
                <w:sz w:val="18"/>
              </w:rPr>
              <w:t>30 kHz</w:t>
            </w:r>
          </w:p>
        </w:tc>
      </w:tr>
      <w:tr w:rsidR="008D79E6" w:rsidRPr="00A62BB0" w14:paraId="012F8470" w14:textId="77777777" w:rsidTr="008D79E6">
        <w:trPr>
          <w:trHeight w:val="283"/>
          <w:jc w:val="center"/>
        </w:trPr>
        <w:tc>
          <w:tcPr>
            <w:tcW w:w="1072" w:type="pct"/>
            <w:vMerge w:val="restart"/>
            <w:shd w:val="clear" w:color="auto" w:fill="auto"/>
          </w:tcPr>
          <w:p w14:paraId="2F289E0C" w14:textId="77777777" w:rsidR="008D79E6" w:rsidRPr="00A62BB0" w:rsidRDefault="008D79E6" w:rsidP="008D79E6">
            <w:pPr>
              <w:keepLines/>
              <w:spacing w:after="0"/>
              <w:rPr>
                <w:rFonts w:ascii="Arial" w:hAnsi="Arial"/>
                <w:sz w:val="18"/>
              </w:rPr>
            </w:pPr>
            <w:r w:rsidRPr="00A62BB0">
              <w:rPr>
                <w:rFonts w:ascii="Arial" w:hAnsi="Arial"/>
                <w:sz w:val="18"/>
              </w:rPr>
              <w:t>TRS configuration</w:t>
            </w:r>
          </w:p>
        </w:tc>
        <w:tc>
          <w:tcPr>
            <w:tcW w:w="1656" w:type="pct"/>
            <w:shd w:val="clear" w:color="auto" w:fill="auto"/>
          </w:tcPr>
          <w:p w14:paraId="444407B4" w14:textId="77777777" w:rsidR="008D79E6" w:rsidRPr="00A62BB0" w:rsidRDefault="008D79E6" w:rsidP="008D79E6">
            <w:pPr>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00E859F7"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6CCFF679" w14:textId="77777777" w:rsidR="008D79E6" w:rsidRPr="00A62BB0" w:rsidRDefault="008D79E6" w:rsidP="008D79E6">
            <w:pPr>
              <w:keepLines/>
              <w:spacing w:after="0"/>
              <w:jc w:val="center"/>
              <w:rPr>
                <w:rFonts w:ascii="Arial" w:hAnsi="Arial"/>
                <w:sz w:val="18"/>
              </w:rPr>
            </w:pPr>
            <w:r w:rsidRPr="00A62BB0">
              <w:rPr>
                <w:rFonts w:ascii="Arial" w:hAnsi="Arial"/>
                <w:noProof/>
                <w:sz w:val="18"/>
              </w:rPr>
              <w:t>TRS.1.1 FDD</w:t>
            </w:r>
          </w:p>
        </w:tc>
      </w:tr>
      <w:tr w:rsidR="008D79E6" w:rsidRPr="00A62BB0" w14:paraId="1812199C" w14:textId="77777777" w:rsidTr="008D79E6">
        <w:trPr>
          <w:trHeight w:val="283"/>
          <w:jc w:val="center"/>
        </w:trPr>
        <w:tc>
          <w:tcPr>
            <w:tcW w:w="1072" w:type="pct"/>
            <w:vMerge/>
            <w:shd w:val="clear" w:color="auto" w:fill="auto"/>
          </w:tcPr>
          <w:p w14:paraId="16F85ABD" w14:textId="77777777" w:rsidR="008D79E6" w:rsidRPr="00A62BB0" w:rsidRDefault="008D79E6" w:rsidP="008D79E6">
            <w:pPr>
              <w:keepLines/>
              <w:spacing w:after="0"/>
              <w:rPr>
                <w:rFonts w:ascii="Arial" w:hAnsi="Arial"/>
                <w:sz w:val="18"/>
              </w:rPr>
            </w:pPr>
          </w:p>
        </w:tc>
        <w:tc>
          <w:tcPr>
            <w:tcW w:w="1656" w:type="pct"/>
            <w:shd w:val="clear" w:color="auto" w:fill="auto"/>
          </w:tcPr>
          <w:p w14:paraId="50BDB1EB" w14:textId="77777777" w:rsidR="008D79E6" w:rsidRPr="00A62BB0" w:rsidRDefault="008D79E6" w:rsidP="008D79E6">
            <w:pPr>
              <w:keepLines/>
              <w:spacing w:after="0"/>
              <w:rPr>
                <w:rFonts w:ascii="Arial" w:hAnsi="Arial"/>
                <w:sz w:val="18"/>
                <w:lang w:val="it-IT"/>
              </w:rPr>
            </w:pPr>
            <w:r w:rsidRPr="00A62BB0">
              <w:rPr>
                <w:rFonts w:ascii="Arial" w:hAnsi="Arial"/>
                <w:sz w:val="18"/>
                <w:lang w:val="it-IT"/>
              </w:rPr>
              <w:t>Config 2</w:t>
            </w:r>
          </w:p>
        </w:tc>
        <w:tc>
          <w:tcPr>
            <w:tcW w:w="677" w:type="pct"/>
            <w:shd w:val="clear" w:color="auto" w:fill="auto"/>
          </w:tcPr>
          <w:p w14:paraId="185F5EA0"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1DBDDE9E" w14:textId="77777777" w:rsidR="008D79E6" w:rsidRPr="00A62BB0" w:rsidRDefault="008D79E6" w:rsidP="008D79E6">
            <w:pPr>
              <w:keepLines/>
              <w:spacing w:after="0"/>
              <w:jc w:val="center"/>
              <w:rPr>
                <w:rFonts w:ascii="Arial" w:hAnsi="Arial"/>
                <w:sz w:val="18"/>
              </w:rPr>
            </w:pPr>
            <w:r w:rsidRPr="00A62BB0">
              <w:rPr>
                <w:rFonts w:ascii="Arial" w:hAnsi="Arial"/>
                <w:noProof/>
                <w:sz w:val="18"/>
              </w:rPr>
              <w:t>TRS.1.1 TDD</w:t>
            </w:r>
          </w:p>
        </w:tc>
      </w:tr>
      <w:tr w:rsidR="008D79E6" w:rsidRPr="00A62BB0" w14:paraId="233628FE" w14:textId="77777777" w:rsidTr="008D79E6">
        <w:trPr>
          <w:trHeight w:val="283"/>
          <w:jc w:val="center"/>
        </w:trPr>
        <w:tc>
          <w:tcPr>
            <w:tcW w:w="1072" w:type="pct"/>
            <w:vMerge/>
            <w:shd w:val="clear" w:color="auto" w:fill="auto"/>
          </w:tcPr>
          <w:p w14:paraId="096D30B8" w14:textId="77777777" w:rsidR="008D79E6" w:rsidRPr="00A62BB0" w:rsidRDefault="008D79E6" w:rsidP="008D79E6">
            <w:pPr>
              <w:keepLines/>
              <w:spacing w:after="0"/>
              <w:rPr>
                <w:rFonts w:ascii="Arial" w:hAnsi="Arial"/>
                <w:sz w:val="18"/>
              </w:rPr>
            </w:pPr>
          </w:p>
        </w:tc>
        <w:tc>
          <w:tcPr>
            <w:tcW w:w="1656" w:type="pct"/>
            <w:shd w:val="clear" w:color="auto" w:fill="auto"/>
          </w:tcPr>
          <w:p w14:paraId="3CF2BB6A" w14:textId="77777777" w:rsidR="008D79E6" w:rsidRPr="00A62BB0" w:rsidRDefault="008D79E6" w:rsidP="008D79E6">
            <w:pPr>
              <w:keepLines/>
              <w:spacing w:after="0"/>
              <w:rPr>
                <w:rFonts w:ascii="Arial" w:hAnsi="Arial"/>
                <w:sz w:val="18"/>
                <w:lang w:val="it-IT"/>
              </w:rPr>
            </w:pPr>
            <w:r w:rsidRPr="00A62BB0">
              <w:rPr>
                <w:rFonts w:ascii="Arial" w:hAnsi="Arial"/>
                <w:sz w:val="18"/>
                <w:lang w:val="it-IT"/>
              </w:rPr>
              <w:t>Config 3</w:t>
            </w:r>
          </w:p>
        </w:tc>
        <w:tc>
          <w:tcPr>
            <w:tcW w:w="677" w:type="pct"/>
            <w:shd w:val="clear" w:color="auto" w:fill="auto"/>
          </w:tcPr>
          <w:p w14:paraId="470CB0AB"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4CE25DD2" w14:textId="77777777" w:rsidR="008D79E6" w:rsidRPr="00A62BB0" w:rsidRDefault="008D79E6" w:rsidP="008D79E6">
            <w:pPr>
              <w:keepLines/>
              <w:spacing w:after="0"/>
              <w:jc w:val="center"/>
              <w:rPr>
                <w:rFonts w:ascii="Arial" w:hAnsi="Arial"/>
                <w:sz w:val="18"/>
              </w:rPr>
            </w:pPr>
            <w:r w:rsidRPr="00A62BB0">
              <w:rPr>
                <w:rFonts w:ascii="Arial" w:hAnsi="Arial"/>
                <w:noProof/>
                <w:sz w:val="18"/>
              </w:rPr>
              <w:t>TRS.1.2 TDD</w:t>
            </w:r>
          </w:p>
        </w:tc>
      </w:tr>
      <w:tr w:rsidR="008D79E6" w:rsidRPr="00A62BB0" w14:paraId="32408788" w14:textId="77777777" w:rsidTr="008D79E6">
        <w:trPr>
          <w:trHeight w:val="283"/>
          <w:jc w:val="center"/>
        </w:trPr>
        <w:tc>
          <w:tcPr>
            <w:tcW w:w="1072" w:type="pct"/>
            <w:vMerge w:val="restart"/>
            <w:shd w:val="clear" w:color="auto" w:fill="auto"/>
          </w:tcPr>
          <w:p w14:paraId="6FCF5ABB" w14:textId="77777777" w:rsidR="008D79E6" w:rsidRPr="00A62BB0" w:rsidRDefault="008D79E6" w:rsidP="008D79E6">
            <w:pPr>
              <w:keepLines/>
              <w:spacing w:after="0"/>
              <w:rPr>
                <w:rFonts w:ascii="Arial" w:hAnsi="Arial"/>
                <w:sz w:val="18"/>
              </w:rPr>
            </w:pPr>
            <w:r w:rsidRPr="00A62BB0">
              <w:rPr>
                <w:rFonts w:ascii="Arial" w:hAnsi="Arial"/>
                <w:sz w:val="18"/>
              </w:rPr>
              <w:t>CSI-RS for RLM</w:t>
            </w:r>
          </w:p>
        </w:tc>
        <w:tc>
          <w:tcPr>
            <w:tcW w:w="1656" w:type="pct"/>
            <w:shd w:val="clear" w:color="auto" w:fill="auto"/>
          </w:tcPr>
          <w:p w14:paraId="00D8BC90" w14:textId="77777777" w:rsidR="008D79E6" w:rsidRPr="00A62BB0" w:rsidRDefault="008D79E6" w:rsidP="008D79E6">
            <w:pPr>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15C680E9"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7B4C1EA5" w14:textId="77777777" w:rsidR="008D79E6" w:rsidRPr="00A62BB0" w:rsidRDefault="008D79E6" w:rsidP="008D79E6">
            <w:pPr>
              <w:keepLines/>
              <w:spacing w:after="0"/>
              <w:jc w:val="center"/>
              <w:rPr>
                <w:rFonts w:ascii="Arial" w:hAnsi="Arial"/>
                <w:sz w:val="18"/>
              </w:rPr>
            </w:pPr>
            <w:r w:rsidRPr="00A62BB0">
              <w:rPr>
                <w:rFonts w:ascii="Arial" w:hAnsi="Arial"/>
                <w:noProof/>
                <w:sz w:val="18"/>
              </w:rPr>
              <w:t>Resource #4 in TRS.1.1 FDD</w:t>
            </w:r>
          </w:p>
        </w:tc>
      </w:tr>
      <w:tr w:rsidR="008D79E6" w:rsidRPr="00A62BB0" w14:paraId="39A9CB8C" w14:textId="77777777" w:rsidTr="008D79E6">
        <w:trPr>
          <w:trHeight w:val="283"/>
          <w:jc w:val="center"/>
        </w:trPr>
        <w:tc>
          <w:tcPr>
            <w:tcW w:w="1072" w:type="pct"/>
            <w:vMerge/>
            <w:shd w:val="clear" w:color="auto" w:fill="auto"/>
          </w:tcPr>
          <w:p w14:paraId="709C37B5" w14:textId="77777777" w:rsidR="008D79E6" w:rsidRPr="00A62BB0" w:rsidRDefault="008D79E6" w:rsidP="008D79E6">
            <w:pPr>
              <w:keepLines/>
              <w:spacing w:after="0"/>
              <w:rPr>
                <w:rFonts w:ascii="Arial" w:hAnsi="Arial"/>
                <w:sz w:val="18"/>
              </w:rPr>
            </w:pPr>
          </w:p>
        </w:tc>
        <w:tc>
          <w:tcPr>
            <w:tcW w:w="1656" w:type="pct"/>
            <w:shd w:val="clear" w:color="auto" w:fill="auto"/>
          </w:tcPr>
          <w:p w14:paraId="341209A6" w14:textId="77777777" w:rsidR="008D79E6" w:rsidRPr="00A62BB0" w:rsidRDefault="008D79E6" w:rsidP="008D79E6">
            <w:pPr>
              <w:keepLines/>
              <w:spacing w:after="0"/>
              <w:rPr>
                <w:rFonts w:ascii="Arial" w:hAnsi="Arial"/>
                <w:sz w:val="18"/>
                <w:lang w:val="it-IT"/>
              </w:rPr>
            </w:pPr>
            <w:r w:rsidRPr="00A62BB0">
              <w:rPr>
                <w:rFonts w:ascii="Arial" w:hAnsi="Arial"/>
                <w:sz w:val="18"/>
                <w:lang w:val="it-IT"/>
              </w:rPr>
              <w:t>Config 2</w:t>
            </w:r>
          </w:p>
        </w:tc>
        <w:tc>
          <w:tcPr>
            <w:tcW w:w="677" w:type="pct"/>
            <w:shd w:val="clear" w:color="auto" w:fill="auto"/>
          </w:tcPr>
          <w:p w14:paraId="3308F88D"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7A340B7E" w14:textId="77777777" w:rsidR="008D79E6" w:rsidRPr="00A62BB0" w:rsidRDefault="008D79E6" w:rsidP="008D79E6">
            <w:pPr>
              <w:keepLines/>
              <w:spacing w:after="0"/>
              <w:jc w:val="center"/>
              <w:rPr>
                <w:rFonts w:ascii="Arial" w:hAnsi="Arial"/>
                <w:sz w:val="18"/>
              </w:rPr>
            </w:pPr>
            <w:r w:rsidRPr="00A62BB0">
              <w:rPr>
                <w:rFonts w:ascii="Arial" w:hAnsi="Arial"/>
                <w:noProof/>
                <w:sz w:val="18"/>
              </w:rPr>
              <w:t>Resource #4 in TRS.1.1 TDD</w:t>
            </w:r>
          </w:p>
        </w:tc>
      </w:tr>
      <w:tr w:rsidR="008D79E6" w:rsidRPr="00A62BB0" w14:paraId="0926EC95" w14:textId="77777777" w:rsidTr="008D79E6">
        <w:trPr>
          <w:trHeight w:val="283"/>
          <w:jc w:val="center"/>
        </w:trPr>
        <w:tc>
          <w:tcPr>
            <w:tcW w:w="1072" w:type="pct"/>
            <w:vMerge/>
            <w:shd w:val="clear" w:color="auto" w:fill="auto"/>
          </w:tcPr>
          <w:p w14:paraId="41F28D8E" w14:textId="77777777" w:rsidR="008D79E6" w:rsidRPr="00A62BB0" w:rsidRDefault="008D79E6" w:rsidP="008D79E6">
            <w:pPr>
              <w:keepLines/>
              <w:spacing w:after="0"/>
              <w:rPr>
                <w:rFonts w:ascii="Arial" w:hAnsi="Arial"/>
                <w:sz w:val="18"/>
              </w:rPr>
            </w:pPr>
          </w:p>
        </w:tc>
        <w:tc>
          <w:tcPr>
            <w:tcW w:w="1656" w:type="pct"/>
            <w:shd w:val="clear" w:color="auto" w:fill="auto"/>
          </w:tcPr>
          <w:p w14:paraId="112D564F" w14:textId="77777777" w:rsidR="008D79E6" w:rsidRPr="00A62BB0" w:rsidRDefault="008D79E6" w:rsidP="008D79E6">
            <w:pPr>
              <w:keepLines/>
              <w:spacing w:after="0"/>
              <w:rPr>
                <w:rFonts w:ascii="Arial" w:hAnsi="Arial"/>
                <w:sz w:val="18"/>
                <w:lang w:val="it-IT"/>
              </w:rPr>
            </w:pPr>
            <w:r w:rsidRPr="00A62BB0">
              <w:rPr>
                <w:rFonts w:ascii="Arial" w:hAnsi="Arial"/>
                <w:sz w:val="18"/>
                <w:lang w:val="it-IT"/>
              </w:rPr>
              <w:t>Config 3</w:t>
            </w:r>
          </w:p>
        </w:tc>
        <w:tc>
          <w:tcPr>
            <w:tcW w:w="677" w:type="pct"/>
            <w:shd w:val="clear" w:color="auto" w:fill="auto"/>
          </w:tcPr>
          <w:p w14:paraId="1354C063"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35654578" w14:textId="77777777" w:rsidR="008D79E6" w:rsidRPr="00A62BB0" w:rsidRDefault="008D79E6" w:rsidP="008D79E6">
            <w:pPr>
              <w:keepLines/>
              <w:spacing w:after="0"/>
              <w:jc w:val="center"/>
              <w:rPr>
                <w:rFonts w:ascii="Arial" w:hAnsi="Arial"/>
                <w:sz w:val="18"/>
              </w:rPr>
            </w:pPr>
            <w:r w:rsidRPr="00A62BB0">
              <w:rPr>
                <w:rFonts w:ascii="Arial" w:hAnsi="Arial"/>
                <w:noProof/>
                <w:sz w:val="18"/>
              </w:rPr>
              <w:t>Resource #4 in TRS.1.2 TDD</w:t>
            </w:r>
          </w:p>
        </w:tc>
      </w:tr>
      <w:tr w:rsidR="008D79E6" w:rsidRPr="00A62BB0" w14:paraId="4CB21493" w14:textId="77777777" w:rsidTr="008D79E6">
        <w:trPr>
          <w:trHeight w:val="176"/>
          <w:jc w:val="center"/>
        </w:trPr>
        <w:tc>
          <w:tcPr>
            <w:tcW w:w="2728" w:type="pct"/>
            <w:gridSpan w:val="2"/>
            <w:shd w:val="clear" w:color="auto" w:fill="auto"/>
          </w:tcPr>
          <w:p w14:paraId="354EB764" w14:textId="77777777" w:rsidR="008D79E6" w:rsidRPr="00A62BB0" w:rsidRDefault="008D79E6" w:rsidP="008D79E6">
            <w:pPr>
              <w:keepLines/>
              <w:spacing w:after="0"/>
              <w:rPr>
                <w:rFonts w:ascii="Arial" w:hAnsi="Arial"/>
                <w:sz w:val="18"/>
              </w:rPr>
            </w:pPr>
            <w:r w:rsidRPr="00A6487C">
              <w:rPr>
                <w:rFonts w:ascii="Arial" w:hAnsi="Arial"/>
                <w:noProof/>
                <w:sz w:val="18"/>
              </w:rPr>
              <w:t>TCI configuration for PDCCH/PDSCH</w:t>
            </w:r>
          </w:p>
        </w:tc>
        <w:tc>
          <w:tcPr>
            <w:tcW w:w="677" w:type="pct"/>
            <w:shd w:val="clear" w:color="auto" w:fill="auto"/>
          </w:tcPr>
          <w:p w14:paraId="27DE5810" w14:textId="77777777" w:rsidR="008D79E6" w:rsidRPr="00A62BB0" w:rsidRDefault="008D79E6" w:rsidP="008D79E6">
            <w:pPr>
              <w:keepLines/>
              <w:spacing w:after="0"/>
              <w:jc w:val="center"/>
              <w:rPr>
                <w:rFonts w:ascii="Arial" w:hAnsi="Arial"/>
                <w:sz w:val="18"/>
              </w:rPr>
            </w:pPr>
          </w:p>
        </w:tc>
        <w:tc>
          <w:tcPr>
            <w:tcW w:w="1595" w:type="pct"/>
            <w:shd w:val="clear" w:color="auto" w:fill="auto"/>
            <w:vAlign w:val="center"/>
          </w:tcPr>
          <w:p w14:paraId="17E52466" w14:textId="77777777" w:rsidR="008D79E6" w:rsidRPr="00A62BB0" w:rsidRDefault="008D79E6" w:rsidP="008D79E6">
            <w:pPr>
              <w:keepLines/>
              <w:spacing w:after="0"/>
              <w:jc w:val="center"/>
              <w:rPr>
                <w:rFonts w:ascii="Arial" w:hAnsi="Arial"/>
                <w:sz w:val="18"/>
              </w:rPr>
            </w:pPr>
            <w:r w:rsidRPr="00A6487C">
              <w:rPr>
                <w:rFonts w:ascii="Arial" w:hAnsi="Arial"/>
                <w:noProof/>
                <w:sz w:val="18"/>
              </w:rPr>
              <w:t>TCI.State.0</w:t>
            </w:r>
          </w:p>
        </w:tc>
      </w:tr>
      <w:tr w:rsidR="008D79E6" w:rsidRPr="00A62BB0" w14:paraId="5D47F3A7" w14:textId="77777777" w:rsidTr="008D79E6">
        <w:trPr>
          <w:trHeight w:val="176"/>
          <w:jc w:val="center"/>
        </w:trPr>
        <w:tc>
          <w:tcPr>
            <w:tcW w:w="2728" w:type="pct"/>
            <w:gridSpan w:val="2"/>
            <w:shd w:val="clear" w:color="auto" w:fill="auto"/>
          </w:tcPr>
          <w:p w14:paraId="66CC3C18" w14:textId="77777777" w:rsidR="008D79E6" w:rsidRPr="00A62BB0" w:rsidRDefault="008D79E6" w:rsidP="008D79E6">
            <w:pPr>
              <w:keepLines/>
              <w:spacing w:after="0"/>
              <w:rPr>
                <w:rFonts w:ascii="Arial" w:hAnsi="Arial"/>
                <w:sz w:val="18"/>
              </w:rPr>
            </w:pPr>
            <w:r w:rsidRPr="00A62BB0">
              <w:rPr>
                <w:rFonts w:ascii="Arial" w:hAnsi="Arial"/>
                <w:sz w:val="18"/>
              </w:rPr>
              <w:t>OCNG parameters</w:t>
            </w:r>
          </w:p>
        </w:tc>
        <w:tc>
          <w:tcPr>
            <w:tcW w:w="677" w:type="pct"/>
            <w:shd w:val="clear" w:color="auto" w:fill="auto"/>
          </w:tcPr>
          <w:p w14:paraId="442A45C0"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24C2B935" w14:textId="77777777" w:rsidR="008D79E6" w:rsidRPr="00A62BB0" w:rsidRDefault="008D79E6" w:rsidP="008D79E6">
            <w:pPr>
              <w:keepLines/>
              <w:spacing w:after="0"/>
              <w:jc w:val="center"/>
              <w:rPr>
                <w:rFonts w:ascii="Arial" w:hAnsi="Arial"/>
                <w:sz w:val="18"/>
              </w:rPr>
            </w:pPr>
            <w:r w:rsidRPr="00A62BB0">
              <w:rPr>
                <w:rFonts w:ascii="Arial" w:hAnsi="Arial"/>
                <w:sz w:val="18"/>
              </w:rPr>
              <w:t>OP.1</w:t>
            </w:r>
          </w:p>
        </w:tc>
      </w:tr>
      <w:tr w:rsidR="008D79E6" w:rsidRPr="00A62BB0" w14:paraId="42DA630A" w14:textId="77777777" w:rsidTr="008D79E6">
        <w:trPr>
          <w:trHeight w:val="164"/>
          <w:jc w:val="center"/>
        </w:trPr>
        <w:tc>
          <w:tcPr>
            <w:tcW w:w="2728" w:type="pct"/>
            <w:gridSpan w:val="2"/>
            <w:shd w:val="clear" w:color="auto" w:fill="auto"/>
          </w:tcPr>
          <w:p w14:paraId="2C5B3FDC" w14:textId="77777777" w:rsidR="008D79E6" w:rsidRPr="00A62BB0" w:rsidRDefault="008D79E6" w:rsidP="008D79E6">
            <w:pPr>
              <w:keepLines/>
              <w:spacing w:after="0"/>
              <w:rPr>
                <w:rFonts w:ascii="Arial" w:hAnsi="Arial"/>
                <w:sz w:val="18"/>
              </w:rPr>
            </w:pPr>
            <w:r w:rsidRPr="00A62BB0">
              <w:rPr>
                <w:rFonts w:ascii="Arial" w:hAnsi="Arial"/>
                <w:sz w:val="18"/>
              </w:rPr>
              <w:t>CP length</w:t>
            </w:r>
            <w:r w:rsidRPr="00A62BB0">
              <w:rPr>
                <w:rFonts w:ascii="Arial" w:hAnsi="Arial"/>
                <w:sz w:val="18"/>
              </w:rPr>
              <w:tab/>
            </w:r>
          </w:p>
        </w:tc>
        <w:tc>
          <w:tcPr>
            <w:tcW w:w="677" w:type="pct"/>
            <w:shd w:val="clear" w:color="auto" w:fill="auto"/>
          </w:tcPr>
          <w:p w14:paraId="43ADADDE"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78F3FA68" w14:textId="77777777" w:rsidR="008D79E6" w:rsidRPr="00A62BB0" w:rsidRDefault="008D79E6" w:rsidP="008D79E6">
            <w:pPr>
              <w:keepLines/>
              <w:spacing w:after="0"/>
              <w:jc w:val="center"/>
              <w:rPr>
                <w:rFonts w:ascii="Arial" w:hAnsi="Arial"/>
                <w:sz w:val="18"/>
              </w:rPr>
            </w:pPr>
            <w:r w:rsidRPr="00A62BB0">
              <w:rPr>
                <w:rFonts w:ascii="Arial" w:hAnsi="Arial"/>
                <w:sz w:val="18"/>
              </w:rPr>
              <w:t>Normal</w:t>
            </w:r>
          </w:p>
        </w:tc>
      </w:tr>
      <w:tr w:rsidR="008D79E6" w:rsidRPr="00A62BB0" w14:paraId="7FCE6147" w14:textId="77777777" w:rsidTr="008D79E6">
        <w:trPr>
          <w:trHeight w:val="340"/>
          <w:jc w:val="center"/>
        </w:trPr>
        <w:tc>
          <w:tcPr>
            <w:tcW w:w="2728" w:type="pct"/>
            <w:gridSpan w:val="2"/>
            <w:shd w:val="clear" w:color="auto" w:fill="auto"/>
          </w:tcPr>
          <w:p w14:paraId="4F1648D4" w14:textId="77777777" w:rsidR="008D79E6" w:rsidRPr="00A62BB0" w:rsidRDefault="008D79E6" w:rsidP="008D79E6">
            <w:pPr>
              <w:keepLines/>
              <w:spacing w:after="0"/>
              <w:rPr>
                <w:rFonts w:ascii="Arial" w:hAnsi="Arial"/>
                <w:sz w:val="18"/>
              </w:rPr>
            </w:pPr>
            <w:r w:rsidRPr="00A62BB0">
              <w:rPr>
                <w:rFonts w:ascii="Arial" w:hAnsi="Arial"/>
                <w:sz w:val="18"/>
              </w:rPr>
              <w:t>Correlation Matrix and Antenna Configuration</w:t>
            </w:r>
          </w:p>
        </w:tc>
        <w:tc>
          <w:tcPr>
            <w:tcW w:w="677" w:type="pct"/>
            <w:shd w:val="clear" w:color="auto" w:fill="auto"/>
          </w:tcPr>
          <w:p w14:paraId="24F4D0D2"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5EFBE007" w14:textId="77777777" w:rsidR="008D79E6" w:rsidRPr="00A62BB0" w:rsidRDefault="008D79E6" w:rsidP="008D79E6">
            <w:pPr>
              <w:keepLines/>
              <w:spacing w:after="0"/>
              <w:jc w:val="center"/>
              <w:rPr>
                <w:rFonts w:ascii="Arial" w:hAnsi="Arial"/>
                <w:sz w:val="18"/>
              </w:rPr>
            </w:pPr>
            <w:r w:rsidRPr="00A62BB0">
              <w:rPr>
                <w:rFonts w:ascii="Arial" w:hAnsi="Arial"/>
                <w:sz w:val="18"/>
              </w:rPr>
              <w:t>2x2 Low</w:t>
            </w:r>
          </w:p>
        </w:tc>
      </w:tr>
      <w:tr w:rsidR="008D79E6" w:rsidRPr="00A62BB0" w14:paraId="6E533958" w14:textId="77777777" w:rsidTr="008D79E6">
        <w:trPr>
          <w:trHeight w:val="164"/>
          <w:jc w:val="center"/>
        </w:trPr>
        <w:tc>
          <w:tcPr>
            <w:tcW w:w="1072" w:type="pct"/>
            <w:vMerge w:val="restart"/>
            <w:shd w:val="clear" w:color="auto" w:fill="auto"/>
          </w:tcPr>
          <w:p w14:paraId="2B76E0D9" w14:textId="77777777" w:rsidR="008D79E6" w:rsidRPr="00A62BB0" w:rsidRDefault="008D79E6" w:rsidP="008D79E6">
            <w:pPr>
              <w:keepLines/>
              <w:spacing w:after="0"/>
              <w:rPr>
                <w:rFonts w:ascii="Arial" w:hAnsi="Arial"/>
                <w:sz w:val="18"/>
              </w:rPr>
            </w:pPr>
            <w:r w:rsidRPr="00A62BB0">
              <w:rPr>
                <w:rFonts w:ascii="Arial" w:hAnsi="Arial"/>
                <w:sz w:val="18"/>
              </w:rPr>
              <w:t xml:space="preserve">Out of sync transmission parameters </w:t>
            </w:r>
          </w:p>
        </w:tc>
        <w:tc>
          <w:tcPr>
            <w:tcW w:w="1656" w:type="pct"/>
            <w:shd w:val="clear" w:color="auto" w:fill="auto"/>
          </w:tcPr>
          <w:p w14:paraId="0A9CA8A5" w14:textId="77777777" w:rsidR="008D79E6" w:rsidRPr="00A62BB0" w:rsidRDefault="008D79E6" w:rsidP="008D79E6">
            <w:pPr>
              <w:keepLines/>
              <w:spacing w:after="0"/>
              <w:rPr>
                <w:rFonts w:ascii="Arial" w:hAnsi="Arial"/>
                <w:sz w:val="18"/>
              </w:rPr>
            </w:pPr>
            <w:r w:rsidRPr="00A62BB0">
              <w:rPr>
                <w:rFonts w:ascii="Arial" w:hAnsi="Arial"/>
                <w:sz w:val="18"/>
              </w:rPr>
              <w:t>DCI format</w:t>
            </w:r>
          </w:p>
        </w:tc>
        <w:tc>
          <w:tcPr>
            <w:tcW w:w="677" w:type="pct"/>
            <w:shd w:val="clear" w:color="auto" w:fill="auto"/>
          </w:tcPr>
          <w:p w14:paraId="36FE842E"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5D21A210" w14:textId="77777777" w:rsidR="008D79E6" w:rsidRPr="00A62BB0" w:rsidRDefault="008D79E6" w:rsidP="008D79E6">
            <w:pPr>
              <w:keepLines/>
              <w:spacing w:after="0"/>
              <w:jc w:val="center"/>
              <w:rPr>
                <w:rFonts w:ascii="Arial" w:hAnsi="Arial"/>
                <w:sz w:val="18"/>
              </w:rPr>
            </w:pPr>
            <w:r w:rsidRPr="00A62BB0">
              <w:rPr>
                <w:rFonts w:ascii="Arial" w:hAnsi="Arial"/>
                <w:sz w:val="18"/>
              </w:rPr>
              <w:t>1-0</w:t>
            </w:r>
          </w:p>
        </w:tc>
      </w:tr>
      <w:tr w:rsidR="008D79E6" w:rsidRPr="00A62BB0" w14:paraId="01E8363E" w14:textId="77777777" w:rsidTr="008D79E6">
        <w:trPr>
          <w:trHeight w:val="93"/>
          <w:jc w:val="center"/>
        </w:trPr>
        <w:tc>
          <w:tcPr>
            <w:tcW w:w="1072" w:type="pct"/>
            <w:vMerge/>
            <w:shd w:val="clear" w:color="auto" w:fill="auto"/>
          </w:tcPr>
          <w:p w14:paraId="09CBD6A3" w14:textId="77777777" w:rsidR="008D79E6" w:rsidRPr="00A62BB0" w:rsidRDefault="008D79E6" w:rsidP="008D79E6">
            <w:pPr>
              <w:keepLines/>
              <w:spacing w:after="0"/>
              <w:rPr>
                <w:rFonts w:ascii="Arial" w:hAnsi="Arial"/>
                <w:sz w:val="18"/>
              </w:rPr>
            </w:pPr>
          </w:p>
        </w:tc>
        <w:tc>
          <w:tcPr>
            <w:tcW w:w="1656" w:type="pct"/>
            <w:shd w:val="clear" w:color="auto" w:fill="auto"/>
          </w:tcPr>
          <w:p w14:paraId="6BF5F3D1" w14:textId="77777777" w:rsidR="008D79E6" w:rsidRPr="00A62BB0" w:rsidRDefault="008D79E6" w:rsidP="008D79E6">
            <w:pPr>
              <w:keepLines/>
              <w:spacing w:after="0"/>
              <w:rPr>
                <w:rFonts w:ascii="Arial" w:hAnsi="Arial"/>
                <w:sz w:val="18"/>
              </w:rPr>
            </w:pPr>
            <w:r w:rsidRPr="00A62BB0">
              <w:rPr>
                <w:rFonts w:ascii="Arial" w:hAnsi="Arial"/>
                <w:sz w:val="18"/>
              </w:rPr>
              <w:t>Number of Control OFDM symbols</w:t>
            </w:r>
          </w:p>
        </w:tc>
        <w:tc>
          <w:tcPr>
            <w:tcW w:w="677" w:type="pct"/>
            <w:shd w:val="clear" w:color="auto" w:fill="auto"/>
          </w:tcPr>
          <w:p w14:paraId="55979980"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33E8B804" w14:textId="77777777" w:rsidR="008D79E6" w:rsidRPr="00A62BB0" w:rsidRDefault="008D79E6" w:rsidP="008D79E6">
            <w:pPr>
              <w:keepLines/>
              <w:spacing w:after="0"/>
              <w:jc w:val="center"/>
              <w:rPr>
                <w:rFonts w:ascii="Arial" w:hAnsi="Arial"/>
                <w:sz w:val="18"/>
              </w:rPr>
            </w:pPr>
            <w:r w:rsidRPr="00A62BB0">
              <w:rPr>
                <w:rFonts w:ascii="Arial" w:hAnsi="Arial"/>
                <w:sz w:val="18"/>
              </w:rPr>
              <w:t>2</w:t>
            </w:r>
          </w:p>
        </w:tc>
      </w:tr>
      <w:tr w:rsidR="008D79E6" w:rsidRPr="00A62BB0" w14:paraId="36E608E7" w14:textId="77777777" w:rsidTr="008D79E6">
        <w:trPr>
          <w:trHeight w:val="176"/>
          <w:jc w:val="center"/>
        </w:trPr>
        <w:tc>
          <w:tcPr>
            <w:tcW w:w="1072" w:type="pct"/>
            <w:vMerge/>
            <w:shd w:val="clear" w:color="auto" w:fill="auto"/>
          </w:tcPr>
          <w:p w14:paraId="44759242" w14:textId="77777777" w:rsidR="008D79E6" w:rsidRPr="00A62BB0" w:rsidRDefault="008D79E6" w:rsidP="008D79E6">
            <w:pPr>
              <w:keepLines/>
              <w:spacing w:after="0"/>
              <w:rPr>
                <w:rFonts w:ascii="Arial" w:hAnsi="Arial"/>
                <w:sz w:val="18"/>
              </w:rPr>
            </w:pPr>
          </w:p>
        </w:tc>
        <w:tc>
          <w:tcPr>
            <w:tcW w:w="1656" w:type="pct"/>
            <w:shd w:val="clear" w:color="auto" w:fill="auto"/>
          </w:tcPr>
          <w:p w14:paraId="6D78CE7C" w14:textId="77777777" w:rsidR="008D79E6" w:rsidRPr="00A62BB0" w:rsidRDefault="008D79E6" w:rsidP="008D79E6">
            <w:pPr>
              <w:keepLines/>
              <w:spacing w:after="0"/>
              <w:rPr>
                <w:rFonts w:ascii="Arial" w:hAnsi="Arial"/>
                <w:sz w:val="18"/>
              </w:rPr>
            </w:pPr>
            <w:r w:rsidRPr="00A62BB0">
              <w:rPr>
                <w:rFonts w:ascii="Arial" w:hAnsi="Arial"/>
                <w:sz w:val="18"/>
              </w:rPr>
              <w:t xml:space="preserve">Aggregation level </w:t>
            </w:r>
          </w:p>
        </w:tc>
        <w:tc>
          <w:tcPr>
            <w:tcW w:w="677" w:type="pct"/>
            <w:shd w:val="clear" w:color="auto" w:fill="auto"/>
          </w:tcPr>
          <w:p w14:paraId="4E965A17" w14:textId="77777777" w:rsidR="008D79E6" w:rsidRPr="00A62BB0" w:rsidRDefault="008D79E6" w:rsidP="008D79E6">
            <w:pPr>
              <w:keepLines/>
              <w:spacing w:after="0"/>
              <w:jc w:val="center"/>
              <w:rPr>
                <w:rFonts w:ascii="Arial" w:hAnsi="Arial"/>
                <w:sz w:val="18"/>
              </w:rPr>
            </w:pPr>
            <w:r w:rsidRPr="00A62BB0">
              <w:rPr>
                <w:rFonts w:ascii="Arial" w:hAnsi="Arial"/>
                <w:sz w:val="18"/>
              </w:rPr>
              <w:t>CCE</w:t>
            </w:r>
          </w:p>
        </w:tc>
        <w:tc>
          <w:tcPr>
            <w:tcW w:w="1595" w:type="pct"/>
            <w:shd w:val="clear" w:color="auto" w:fill="auto"/>
          </w:tcPr>
          <w:p w14:paraId="790B05AF" w14:textId="77777777" w:rsidR="008D79E6" w:rsidRPr="00A62BB0" w:rsidRDefault="008D79E6" w:rsidP="008D79E6">
            <w:pPr>
              <w:keepLines/>
              <w:spacing w:after="0"/>
              <w:jc w:val="center"/>
              <w:rPr>
                <w:rFonts w:ascii="Arial" w:hAnsi="Arial"/>
                <w:sz w:val="18"/>
              </w:rPr>
            </w:pPr>
            <w:r w:rsidRPr="00A62BB0">
              <w:rPr>
                <w:rFonts w:ascii="Arial" w:hAnsi="Arial"/>
                <w:sz w:val="18"/>
              </w:rPr>
              <w:t>8</w:t>
            </w:r>
          </w:p>
        </w:tc>
      </w:tr>
      <w:tr w:rsidR="008D79E6" w:rsidRPr="00A62BB0" w14:paraId="75C8192E" w14:textId="77777777" w:rsidTr="008D79E6">
        <w:trPr>
          <w:trHeight w:val="369"/>
          <w:jc w:val="center"/>
        </w:trPr>
        <w:tc>
          <w:tcPr>
            <w:tcW w:w="1072" w:type="pct"/>
            <w:vMerge/>
            <w:shd w:val="clear" w:color="auto" w:fill="auto"/>
          </w:tcPr>
          <w:p w14:paraId="31F06959" w14:textId="77777777" w:rsidR="008D79E6" w:rsidRPr="00A62BB0" w:rsidRDefault="008D79E6" w:rsidP="008D79E6">
            <w:pPr>
              <w:keepLines/>
              <w:spacing w:after="0"/>
              <w:rPr>
                <w:rFonts w:ascii="Arial" w:hAnsi="Arial"/>
                <w:sz w:val="18"/>
              </w:rPr>
            </w:pPr>
          </w:p>
        </w:tc>
        <w:tc>
          <w:tcPr>
            <w:tcW w:w="1656" w:type="pct"/>
            <w:shd w:val="clear" w:color="auto" w:fill="auto"/>
          </w:tcPr>
          <w:p w14:paraId="6F065698" w14:textId="77777777" w:rsidR="008D79E6" w:rsidRPr="00A62BB0" w:rsidRDefault="008D79E6" w:rsidP="008D79E6">
            <w:pPr>
              <w:keepLines/>
              <w:spacing w:after="0"/>
              <w:rPr>
                <w:rFonts w:ascii="Arial" w:hAnsi="Arial"/>
                <w:sz w:val="18"/>
              </w:rPr>
            </w:pPr>
            <w:r w:rsidRPr="00A62BB0">
              <w:rPr>
                <w:rFonts w:ascii="Arial" w:hAnsi="Arial"/>
                <w:sz w:val="18"/>
              </w:rPr>
              <w:t>Ratio of hypothetical PDCCH RE energy to average CSI-RS RE energy</w:t>
            </w:r>
          </w:p>
        </w:tc>
        <w:tc>
          <w:tcPr>
            <w:tcW w:w="677" w:type="pct"/>
            <w:shd w:val="clear" w:color="auto" w:fill="auto"/>
          </w:tcPr>
          <w:p w14:paraId="6134E833" w14:textId="77777777" w:rsidR="008D79E6" w:rsidRPr="00A62BB0" w:rsidRDefault="008D79E6" w:rsidP="008D79E6">
            <w:pPr>
              <w:keepLines/>
              <w:spacing w:after="0"/>
              <w:jc w:val="center"/>
              <w:rPr>
                <w:rFonts w:ascii="Arial" w:hAnsi="Arial"/>
                <w:sz w:val="18"/>
              </w:rPr>
            </w:pPr>
            <w:r w:rsidRPr="00A62BB0">
              <w:rPr>
                <w:rFonts w:ascii="Arial" w:hAnsi="Arial"/>
                <w:sz w:val="18"/>
              </w:rPr>
              <w:t>dB</w:t>
            </w:r>
          </w:p>
        </w:tc>
        <w:tc>
          <w:tcPr>
            <w:tcW w:w="1595" w:type="pct"/>
            <w:shd w:val="clear" w:color="auto" w:fill="auto"/>
          </w:tcPr>
          <w:p w14:paraId="45BCC46B" w14:textId="77777777" w:rsidR="008D79E6" w:rsidRPr="00A62BB0" w:rsidRDefault="008D79E6" w:rsidP="008D79E6">
            <w:pPr>
              <w:keepLines/>
              <w:spacing w:after="0"/>
              <w:jc w:val="center"/>
              <w:rPr>
                <w:rFonts w:ascii="Arial" w:hAnsi="Arial"/>
                <w:sz w:val="18"/>
              </w:rPr>
            </w:pPr>
            <w:r w:rsidRPr="00A62BB0">
              <w:rPr>
                <w:rFonts w:ascii="Arial" w:hAnsi="Arial"/>
                <w:sz w:val="18"/>
              </w:rPr>
              <w:t>4</w:t>
            </w:r>
          </w:p>
        </w:tc>
      </w:tr>
      <w:tr w:rsidR="008D79E6" w:rsidRPr="00A62BB0" w14:paraId="5675939C" w14:textId="77777777" w:rsidTr="008D79E6">
        <w:trPr>
          <w:trHeight w:val="307"/>
          <w:jc w:val="center"/>
        </w:trPr>
        <w:tc>
          <w:tcPr>
            <w:tcW w:w="1072" w:type="pct"/>
            <w:vMerge/>
            <w:shd w:val="clear" w:color="auto" w:fill="auto"/>
          </w:tcPr>
          <w:p w14:paraId="187AF186" w14:textId="77777777" w:rsidR="008D79E6" w:rsidRPr="00A62BB0" w:rsidRDefault="008D79E6" w:rsidP="008D79E6">
            <w:pPr>
              <w:keepLines/>
              <w:spacing w:after="0"/>
              <w:rPr>
                <w:rFonts w:ascii="Arial" w:hAnsi="Arial"/>
                <w:sz w:val="18"/>
              </w:rPr>
            </w:pPr>
          </w:p>
        </w:tc>
        <w:tc>
          <w:tcPr>
            <w:tcW w:w="1656" w:type="pct"/>
            <w:shd w:val="clear" w:color="auto" w:fill="auto"/>
          </w:tcPr>
          <w:p w14:paraId="3F90663D" w14:textId="77777777" w:rsidR="008D79E6" w:rsidRPr="00A62BB0" w:rsidRDefault="008D79E6" w:rsidP="008D79E6">
            <w:pPr>
              <w:keepLines/>
              <w:spacing w:after="0"/>
              <w:rPr>
                <w:rFonts w:ascii="Arial" w:hAnsi="Arial"/>
                <w:sz w:val="18"/>
              </w:rPr>
            </w:pPr>
            <w:r w:rsidRPr="00A62BB0">
              <w:rPr>
                <w:rFonts w:ascii="Arial" w:hAnsi="Arial"/>
                <w:sz w:val="18"/>
              </w:rPr>
              <w:t>Ratio of hypothetical PDCCH DMRS energy to average CSI-RS RE energy</w:t>
            </w:r>
          </w:p>
        </w:tc>
        <w:tc>
          <w:tcPr>
            <w:tcW w:w="677" w:type="pct"/>
            <w:shd w:val="clear" w:color="auto" w:fill="auto"/>
          </w:tcPr>
          <w:p w14:paraId="21AF13B8" w14:textId="77777777" w:rsidR="008D79E6" w:rsidRPr="00A62BB0" w:rsidRDefault="008D79E6" w:rsidP="008D79E6">
            <w:pPr>
              <w:keepLines/>
              <w:spacing w:after="0"/>
              <w:jc w:val="center"/>
              <w:rPr>
                <w:rFonts w:ascii="Arial" w:hAnsi="Arial"/>
                <w:sz w:val="18"/>
              </w:rPr>
            </w:pPr>
            <w:r w:rsidRPr="00A62BB0">
              <w:rPr>
                <w:rFonts w:ascii="Arial" w:hAnsi="Arial"/>
                <w:sz w:val="18"/>
              </w:rPr>
              <w:t>dB</w:t>
            </w:r>
          </w:p>
        </w:tc>
        <w:tc>
          <w:tcPr>
            <w:tcW w:w="1595" w:type="pct"/>
            <w:shd w:val="clear" w:color="auto" w:fill="auto"/>
          </w:tcPr>
          <w:p w14:paraId="5494405A" w14:textId="77777777" w:rsidR="008D79E6" w:rsidRPr="00A62BB0" w:rsidRDefault="008D79E6" w:rsidP="008D79E6">
            <w:pPr>
              <w:keepLines/>
              <w:spacing w:after="0"/>
              <w:jc w:val="center"/>
              <w:rPr>
                <w:rFonts w:ascii="Arial" w:hAnsi="Arial"/>
                <w:sz w:val="18"/>
              </w:rPr>
            </w:pPr>
            <w:r w:rsidRPr="00A62BB0">
              <w:rPr>
                <w:rFonts w:ascii="Arial" w:hAnsi="Arial"/>
                <w:sz w:val="18"/>
              </w:rPr>
              <w:t>4</w:t>
            </w:r>
          </w:p>
        </w:tc>
      </w:tr>
      <w:tr w:rsidR="008D79E6" w:rsidRPr="00A62BB0" w14:paraId="31DB9045" w14:textId="77777777" w:rsidTr="008D79E6">
        <w:trPr>
          <w:trHeight w:val="50"/>
          <w:jc w:val="center"/>
        </w:trPr>
        <w:tc>
          <w:tcPr>
            <w:tcW w:w="1072" w:type="pct"/>
            <w:vMerge/>
            <w:shd w:val="clear" w:color="auto" w:fill="auto"/>
          </w:tcPr>
          <w:p w14:paraId="77ACBC7B" w14:textId="77777777" w:rsidR="008D79E6" w:rsidRPr="00A62BB0" w:rsidRDefault="008D79E6" w:rsidP="008D79E6">
            <w:pPr>
              <w:keepLines/>
              <w:spacing w:after="0"/>
              <w:rPr>
                <w:rFonts w:ascii="Arial" w:hAnsi="Arial"/>
                <w:sz w:val="18"/>
              </w:rPr>
            </w:pPr>
          </w:p>
        </w:tc>
        <w:tc>
          <w:tcPr>
            <w:tcW w:w="1656" w:type="pct"/>
            <w:shd w:val="clear" w:color="auto" w:fill="auto"/>
            <w:vAlign w:val="center"/>
          </w:tcPr>
          <w:p w14:paraId="38C7C1B5" w14:textId="77777777" w:rsidR="008D79E6" w:rsidRPr="00A62BB0" w:rsidRDefault="008D79E6" w:rsidP="008D79E6">
            <w:pPr>
              <w:keepLines/>
              <w:spacing w:after="0"/>
              <w:rPr>
                <w:rFonts w:ascii="Arial" w:hAnsi="Arial"/>
                <w:sz w:val="18"/>
              </w:rPr>
            </w:pPr>
            <w:r w:rsidRPr="00A62BB0">
              <w:rPr>
                <w:rFonts w:ascii="Arial" w:hAnsi="Arial"/>
                <w:sz w:val="18"/>
              </w:rPr>
              <w:t>DMRS precoder granularity</w:t>
            </w:r>
          </w:p>
        </w:tc>
        <w:tc>
          <w:tcPr>
            <w:tcW w:w="677" w:type="pct"/>
            <w:shd w:val="clear" w:color="auto" w:fill="auto"/>
            <w:vAlign w:val="center"/>
          </w:tcPr>
          <w:p w14:paraId="625EFC84"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710A43E5" w14:textId="77777777" w:rsidR="008D79E6" w:rsidRPr="00A62BB0" w:rsidRDefault="008D79E6" w:rsidP="008D79E6">
            <w:pPr>
              <w:keepLines/>
              <w:spacing w:after="0"/>
              <w:jc w:val="center"/>
              <w:rPr>
                <w:rFonts w:ascii="Arial" w:hAnsi="Arial"/>
                <w:sz w:val="18"/>
              </w:rPr>
            </w:pPr>
            <w:r w:rsidRPr="00A62BB0">
              <w:rPr>
                <w:rFonts w:ascii="Arial" w:hAnsi="Arial"/>
                <w:sz w:val="18"/>
              </w:rPr>
              <w:t>REG bundle size</w:t>
            </w:r>
          </w:p>
        </w:tc>
      </w:tr>
      <w:tr w:rsidR="008D79E6" w:rsidRPr="00A62BB0" w14:paraId="6507B600" w14:textId="77777777" w:rsidTr="008D79E6">
        <w:trPr>
          <w:trHeight w:val="188"/>
          <w:jc w:val="center"/>
        </w:trPr>
        <w:tc>
          <w:tcPr>
            <w:tcW w:w="1072" w:type="pct"/>
            <w:vMerge/>
            <w:shd w:val="clear" w:color="auto" w:fill="auto"/>
          </w:tcPr>
          <w:p w14:paraId="4F3A6615" w14:textId="77777777" w:rsidR="008D79E6" w:rsidRPr="00A62BB0" w:rsidRDefault="008D79E6" w:rsidP="008D79E6">
            <w:pPr>
              <w:keepLines/>
              <w:spacing w:after="0"/>
              <w:rPr>
                <w:rFonts w:ascii="Arial" w:hAnsi="Arial"/>
                <w:sz w:val="18"/>
              </w:rPr>
            </w:pPr>
          </w:p>
        </w:tc>
        <w:tc>
          <w:tcPr>
            <w:tcW w:w="1656" w:type="pct"/>
            <w:shd w:val="clear" w:color="auto" w:fill="auto"/>
            <w:vAlign w:val="center"/>
          </w:tcPr>
          <w:p w14:paraId="0E6B0441" w14:textId="77777777" w:rsidR="008D79E6" w:rsidRPr="00A62BB0" w:rsidRDefault="008D79E6" w:rsidP="008D79E6">
            <w:pPr>
              <w:keepLines/>
              <w:spacing w:after="0"/>
              <w:rPr>
                <w:rFonts w:ascii="Arial" w:hAnsi="Arial"/>
                <w:sz w:val="18"/>
              </w:rPr>
            </w:pPr>
            <w:r w:rsidRPr="00A62BB0">
              <w:rPr>
                <w:rFonts w:ascii="Arial" w:hAnsi="Arial"/>
                <w:sz w:val="18"/>
              </w:rPr>
              <w:t>REG bundle size</w:t>
            </w:r>
          </w:p>
        </w:tc>
        <w:tc>
          <w:tcPr>
            <w:tcW w:w="677" w:type="pct"/>
            <w:shd w:val="clear" w:color="auto" w:fill="auto"/>
            <w:vAlign w:val="center"/>
          </w:tcPr>
          <w:p w14:paraId="3A8EF62C"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1986D78B" w14:textId="77777777" w:rsidR="008D79E6" w:rsidRPr="00A62BB0" w:rsidRDefault="008D79E6" w:rsidP="008D79E6">
            <w:pPr>
              <w:keepLines/>
              <w:spacing w:after="0"/>
              <w:jc w:val="center"/>
              <w:rPr>
                <w:rFonts w:ascii="Arial" w:hAnsi="Arial"/>
                <w:sz w:val="18"/>
              </w:rPr>
            </w:pPr>
            <w:r w:rsidRPr="00A62BB0">
              <w:rPr>
                <w:rFonts w:ascii="Arial" w:hAnsi="Arial"/>
                <w:sz w:val="18"/>
              </w:rPr>
              <w:t>6</w:t>
            </w:r>
          </w:p>
        </w:tc>
      </w:tr>
      <w:tr w:rsidR="008D79E6" w:rsidRPr="00A62BB0" w14:paraId="43177DA7" w14:textId="77777777" w:rsidTr="008D79E6">
        <w:trPr>
          <w:trHeight w:val="188"/>
          <w:jc w:val="center"/>
        </w:trPr>
        <w:tc>
          <w:tcPr>
            <w:tcW w:w="1072" w:type="pct"/>
            <w:vMerge w:val="restart"/>
            <w:shd w:val="clear" w:color="auto" w:fill="auto"/>
          </w:tcPr>
          <w:p w14:paraId="73DE1B47" w14:textId="77777777" w:rsidR="008D79E6" w:rsidRPr="00A62BB0" w:rsidRDefault="008D79E6" w:rsidP="008D79E6">
            <w:pPr>
              <w:keepLines/>
              <w:spacing w:after="0"/>
              <w:rPr>
                <w:rFonts w:ascii="Arial" w:hAnsi="Arial"/>
                <w:sz w:val="18"/>
              </w:rPr>
            </w:pPr>
            <w:r w:rsidRPr="00A62BB0">
              <w:rPr>
                <w:rFonts w:ascii="Arial" w:hAnsi="Arial"/>
                <w:sz w:val="18"/>
              </w:rPr>
              <w:t>In sync transmission parameters</w:t>
            </w:r>
          </w:p>
        </w:tc>
        <w:tc>
          <w:tcPr>
            <w:tcW w:w="1656" w:type="pct"/>
            <w:shd w:val="clear" w:color="auto" w:fill="auto"/>
          </w:tcPr>
          <w:p w14:paraId="2AC9679C" w14:textId="77777777" w:rsidR="008D79E6" w:rsidRPr="00A62BB0" w:rsidRDefault="008D79E6" w:rsidP="008D79E6">
            <w:pPr>
              <w:keepLines/>
              <w:spacing w:after="0"/>
              <w:rPr>
                <w:rFonts w:ascii="Arial" w:hAnsi="Arial"/>
                <w:sz w:val="18"/>
              </w:rPr>
            </w:pPr>
            <w:r w:rsidRPr="00A62BB0">
              <w:rPr>
                <w:rFonts w:ascii="Arial" w:hAnsi="Arial"/>
                <w:sz w:val="18"/>
              </w:rPr>
              <w:t>DCI format</w:t>
            </w:r>
          </w:p>
        </w:tc>
        <w:tc>
          <w:tcPr>
            <w:tcW w:w="677" w:type="pct"/>
            <w:shd w:val="clear" w:color="auto" w:fill="auto"/>
            <w:vAlign w:val="center"/>
          </w:tcPr>
          <w:p w14:paraId="0B98860B"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755B1A93" w14:textId="77777777" w:rsidR="008D79E6" w:rsidRPr="00A62BB0" w:rsidRDefault="008D79E6" w:rsidP="008D79E6">
            <w:pPr>
              <w:keepLines/>
              <w:spacing w:after="0"/>
              <w:jc w:val="center"/>
              <w:rPr>
                <w:rFonts w:ascii="Arial" w:hAnsi="Arial"/>
                <w:sz w:val="18"/>
              </w:rPr>
            </w:pPr>
            <w:r w:rsidRPr="00A62BB0">
              <w:rPr>
                <w:rFonts w:ascii="Arial" w:hAnsi="Arial"/>
                <w:sz w:val="18"/>
              </w:rPr>
              <w:t>1-0</w:t>
            </w:r>
          </w:p>
        </w:tc>
      </w:tr>
      <w:tr w:rsidR="008D79E6" w:rsidRPr="00A62BB0" w14:paraId="05F251D2" w14:textId="77777777" w:rsidTr="008D79E6">
        <w:trPr>
          <w:trHeight w:val="188"/>
          <w:jc w:val="center"/>
        </w:trPr>
        <w:tc>
          <w:tcPr>
            <w:tcW w:w="1072" w:type="pct"/>
            <w:vMerge/>
            <w:shd w:val="clear" w:color="auto" w:fill="auto"/>
          </w:tcPr>
          <w:p w14:paraId="773C3A12" w14:textId="77777777" w:rsidR="008D79E6" w:rsidRPr="00A62BB0" w:rsidRDefault="008D79E6" w:rsidP="008D79E6">
            <w:pPr>
              <w:keepLines/>
              <w:spacing w:after="0"/>
              <w:rPr>
                <w:rFonts w:ascii="Arial" w:hAnsi="Arial"/>
                <w:sz w:val="18"/>
              </w:rPr>
            </w:pPr>
          </w:p>
        </w:tc>
        <w:tc>
          <w:tcPr>
            <w:tcW w:w="1656" w:type="pct"/>
            <w:shd w:val="clear" w:color="auto" w:fill="auto"/>
          </w:tcPr>
          <w:p w14:paraId="5C8CAC8A" w14:textId="77777777" w:rsidR="008D79E6" w:rsidRPr="00A62BB0" w:rsidRDefault="008D79E6" w:rsidP="008D79E6">
            <w:pPr>
              <w:keepLines/>
              <w:spacing w:after="0"/>
              <w:rPr>
                <w:rFonts w:ascii="Arial" w:hAnsi="Arial"/>
                <w:sz w:val="18"/>
              </w:rPr>
            </w:pPr>
            <w:r w:rsidRPr="00A62BB0">
              <w:rPr>
                <w:rFonts w:ascii="Arial" w:hAnsi="Arial"/>
                <w:sz w:val="18"/>
              </w:rPr>
              <w:t>Number of Control OFDM symbols</w:t>
            </w:r>
          </w:p>
        </w:tc>
        <w:tc>
          <w:tcPr>
            <w:tcW w:w="677" w:type="pct"/>
            <w:shd w:val="clear" w:color="auto" w:fill="auto"/>
            <w:vAlign w:val="center"/>
          </w:tcPr>
          <w:p w14:paraId="1BC40878"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4A85B15E" w14:textId="77777777" w:rsidR="008D79E6" w:rsidRPr="00A62BB0" w:rsidRDefault="008D79E6" w:rsidP="008D79E6">
            <w:pPr>
              <w:keepLines/>
              <w:spacing w:after="0"/>
              <w:jc w:val="center"/>
              <w:rPr>
                <w:rFonts w:ascii="Arial" w:hAnsi="Arial"/>
                <w:sz w:val="18"/>
              </w:rPr>
            </w:pPr>
            <w:r w:rsidRPr="00A62BB0">
              <w:rPr>
                <w:rFonts w:ascii="Arial" w:hAnsi="Arial"/>
                <w:sz w:val="18"/>
              </w:rPr>
              <w:t>2</w:t>
            </w:r>
          </w:p>
        </w:tc>
      </w:tr>
      <w:tr w:rsidR="008D79E6" w:rsidRPr="00A62BB0" w14:paraId="136ADF39" w14:textId="77777777" w:rsidTr="008D79E6">
        <w:trPr>
          <w:trHeight w:val="188"/>
          <w:jc w:val="center"/>
        </w:trPr>
        <w:tc>
          <w:tcPr>
            <w:tcW w:w="1072" w:type="pct"/>
            <w:vMerge/>
            <w:shd w:val="clear" w:color="auto" w:fill="auto"/>
          </w:tcPr>
          <w:p w14:paraId="3C39A3A1" w14:textId="77777777" w:rsidR="008D79E6" w:rsidRPr="00A62BB0" w:rsidRDefault="008D79E6" w:rsidP="008D79E6">
            <w:pPr>
              <w:keepLines/>
              <w:spacing w:after="0"/>
              <w:rPr>
                <w:rFonts w:ascii="Arial" w:hAnsi="Arial"/>
                <w:sz w:val="18"/>
              </w:rPr>
            </w:pPr>
          </w:p>
        </w:tc>
        <w:tc>
          <w:tcPr>
            <w:tcW w:w="1656" w:type="pct"/>
            <w:shd w:val="clear" w:color="auto" w:fill="auto"/>
          </w:tcPr>
          <w:p w14:paraId="0A473620" w14:textId="77777777" w:rsidR="008D79E6" w:rsidRPr="00A62BB0" w:rsidRDefault="008D79E6" w:rsidP="008D79E6">
            <w:pPr>
              <w:keepLines/>
              <w:spacing w:after="0"/>
              <w:rPr>
                <w:rFonts w:ascii="Arial" w:hAnsi="Arial"/>
                <w:sz w:val="18"/>
              </w:rPr>
            </w:pPr>
            <w:r w:rsidRPr="00A62BB0">
              <w:rPr>
                <w:rFonts w:ascii="Arial" w:hAnsi="Arial"/>
                <w:sz w:val="18"/>
              </w:rPr>
              <w:t xml:space="preserve">Aggregation level </w:t>
            </w:r>
          </w:p>
        </w:tc>
        <w:tc>
          <w:tcPr>
            <w:tcW w:w="677" w:type="pct"/>
            <w:shd w:val="clear" w:color="auto" w:fill="auto"/>
          </w:tcPr>
          <w:p w14:paraId="68F42CE9" w14:textId="77777777" w:rsidR="008D79E6" w:rsidRPr="00A62BB0" w:rsidRDefault="008D79E6" w:rsidP="008D79E6">
            <w:pPr>
              <w:keepLines/>
              <w:spacing w:after="0"/>
              <w:jc w:val="center"/>
              <w:rPr>
                <w:rFonts w:ascii="Arial" w:hAnsi="Arial"/>
                <w:sz w:val="18"/>
              </w:rPr>
            </w:pPr>
            <w:r w:rsidRPr="00A62BB0">
              <w:rPr>
                <w:rFonts w:ascii="Arial" w:hAnsi="Arial"/>
                <w:sz w:val="18"/>
              </w:rPr>
              <w:t>CCE</w:t>
            </w:r>
          </w:p>
        </w:tc>
        <w:tc>
          <w:tcPr>
            <w:tcW w:w="1595" w:type="pct"/>
            <w:shd w:val="clear" w:color="auto" w:fill="auto"/>
          </w:tcPr>
          <w:p w14:paraId="7A6BC4D3" w14:textId="77777777" w:rsidR="008D79E6" w:rsidRPr="00A62BB0" w:rsidRDefault="008D79E6" w:rsidP="008D79E6">
            <w:pPr>
              <w:keepLines/>
              <w:spacing w:after="0"/>
              <w:jc w:val="center"/>
              <w:rPr>
                <w:rFonts w:ascii="Arial" w:hAnsi="Arial"/>
                <w:sz w:val="18"/>
              </w:rPr>
            </w:pPr>
            <w:r w:rsidRPr="00A62BB0">
              <w:rPr>
                <w:rFonts w:ascii="Arial" w:hAnsi="Arial"/>
                <w:sz w:val="18"/>
              </w:rPr>
              <w:t>4</w:t>
            </w:r>
          </w:p>
        </w:tc>
      </w:tr>
      <w:tr w:rsidR="008D79E6" w:rsidRPr="00A62BB0" w14:paraId="5FDD1D50" w14:textId="77777777" w:rsidTr="008D79E6">
        <w:trPr>
          <w:trHeight w:val="188"/>
          <w:jc w:val="center"/>
        </w:trPr>
        <w:tc>
          <w:tcPr>
            <w:tcW w:w="1072" w:type="pct"/>
            <w:vMerge/>
            <w:shd w:val="clear" w:color="auto" w:fill="auto"/>
          </w:tcPr>
          <w:p w14:paraId="060237E5" w14:textId="77777777" w:rsidR="008D79E6" w:rsidRPr="00A62BB0" w:rsidRDefault="008D79E6" w:rsidP="008D79E6">
            <w:pPr>
              <w:keepLines/>
              <w:spacing w:after="0"/>
              <w:rPr>
                <w:rFonts w:ascii="Arial" w:hAnsi="Arial"/>
                <w:sz w:val="18"/>
              </w:rPr>
            </w:pPr>
          </w:p>
        </w:tc>
        <w:tc>
          <w:tcPr>
            <w:tcW w:w="1656" w:type="pct"/>
            <w:shd w:val="clear" w:color="auto" w:fill="auto"/>
          </w:tcPr>
          <w:p w14:paraId="1E2709C9" w14:textId="77777777" w:rsidR="008D79E6" w:rsidRPr="00A62BB0" w:rsidRDefault="008D79E6" w:rsidP="008D79E6">
            <w:pPr>
              <w:keepLines/>
              <w:spacing w:after="0"/>
              <w:rPr>
                <w:rFonts w:ascii="Arial" w:hAnsi="Arial"/>
                <w:sz w:val="18"/>
              </w:rPr>
            </w:pPr>
            <w:r w:rsidRPr="00A62BB0">
              <w:rPr>
                <w:rFonts w:ascii="Arial" w:hAnsi="Arial"/>
                <w:sz w:val="18"/>
              </w:rPr>
              <w:t>Ratio of hypothetical PDCCH RE energy to average CSI-RS RE energy</w:t>
            </w:r>
          </w:p>
        </w:tc>
        <w:tc>
          <w:tcPr>
            <w:tcW w:w="677" w:type="pct"/>
            <w:shd w:val="clear" w:color="auto" w:fill="auto"/>
          </w:tcPr>
          <w:p w14:paraId="5AAF2355" w14:textId="77777777" w:rsidR="008D79E6" w:rsidRPr="00A62BB0" w:rsidRDefault="008D79E6" w:rsidP="008D79E6">
            <w:pPr>
              <w:keepLines/>
              <w:spacing w:after="0"/>
              <w:jc w:val="center"/>
              <w:rPr>
                <w:rFonts w:ascii="Arial" w:hAnsi="Arial"/>
                <w:sz w:val="18"/>
              </w:rPr>
            </w:pPr>
            <w:r w:rsidRPr="00A62BB0">
              <w:rPr>
                <w:rFonts w:ascii="Arial" w:hAnsi="Arial"/>
                <w:sz w:val="18"/>
              </w:rPr>
              <w:t>dB</w:t>
            </w:r>
          </w:p>
        </w:tc>
        <w:tc>
          <w:tcPr>
            <w:tcW w:w="1595" w:type="pct"/>
            <w:shd w:val="clear" w:color="auto" w:fill="auto"/>
          </w:tcPr>
          <w:p w14:paraId="0BEB6061" w14:textId="77777777" w:rsidR="008D79E6" w:rsidRPr="00A62BB0" w:rsidRDefault="008D79E6" w:rsidP="008D79E6">
            <w:pPr>
              <w:keepLines/>
              <w:spacing w:after="0"/>
              <w:jc w:val="center"/>
              <w:rPr>
                <w:rFonts w:ascii="Arial" w:hAnsi="Arial"/>
                <w:sz w:val="18"/>
              </w:rPr>
            </w:pPr>
            <w:r w:rsidRPr="00A62BB0">
              <w:rPr>
                <w:rFonts w:ascii="Arial" w:hAnsi="Arial"/>
                <w:sz w:val="18"/>
              </w:rPr>
              <w:t>0</w:t>
            </w:r>
          </w:p>
        </w:tc>
      </w:tr>
      <w:tr w:rsidR="008D79E6" w:rsidRPr="00A62BB0" w14:paraId="3CBA05AD" w14:textId="77777777" w:rsidTr="008D79E6">
        <w:trPr>
          <w:trHeight w:val="188"/>
          <w:jc w:val="center"/>
        </w:trPr>
        <w:tc>
          <w:tcPr>
            <w:tcW w:w="1072" w:type="pct"/>
            <w:vMerge/>
            <w:shd w:val="clear" w:color="auto" w:fill="auto"/>
          </w:tcPr>
          <w:p w14:paraId="40BA691E" w14:textId="77777777" w:rsidR="008D79E6" w:rsidRPr="00A62BB0" w:rsidRDefault="008D79E6" w:rsidP="008D79E6">
            <w:pPr>
              <w:keepLines/>
              <w:spacing w:after="0"/>
              <w:rPr>
                <w:rFonts w:ascii="Arial" w:hAnsi="Arial"/>
                <w:sz w:val="18"/>
              </w:rPr>
            </w:pPr>
          </w:p>
        </w:tc>
        <w:tc>
          <w:tcPr>
            <w:tcW w:w="1656" w:type="pct"/>
            <w:shd w:val="clear" w:color="auto" w:fill="auto"/>
          </w:tcPr>
          <w:p w14:paraId="4A5F82AF" w14:textId="77777777" w:rsidR="008D79E6" w:rsidRPr="00A62BB0" w:rsidRDefault="008D79E6" w:rsidP="008D79E6">
            <w:pPr>
              <w:keepLines/>
              <w:spacing w:after="0"/>
              <w:rPr>
                <w:rFonts w:ascii="Arial" w:hAnsi="Arial"/>
                <w:sz w:val="18"/>
              </w:rPr>
            </w:pPr>
            <w:r w:rsidRPr="00A62BB0">
              <w:rPr>
                <w:rFonts w:ascii="Arial" w:hAnsi="Arial"/>
                <w:sz w:val="18"/>
              </w:rPr>
              <w:t>Ratio of hypothetical PDCCH DMRS energy to average CSI-RS RE energy</w:t>
            </w:r>
          </w:p>
        </w:tc>
        <w:tc>
          <w:tcPr>
            <w:tcW w:w="677" w:type="pct"/>
            <w:shd w:val="clear" w:color="auto" w:fill="auto"/>
          </w:tcPr>
          <w:p w14:paraId="4D2544CC" w14:textId="77777777" w:rsidR="008D79E6" w:rsidRPr="00A62BB0" w:rsidRDefault="008D79E6" w:rsidP="008D79E6">
            <w:pPr>
              <w:keepLines/>
              <w:spacing w:after="0"/>
              <w:jc w:val="center"/>
              <w:rPr>
                <w:rFonts w:ascii="Arial" w:hAnsi="Arial"/>
                <w:sz w:val="18"/>
              </w:rPr>
            </w:pPr>
            <w:r w:rsidRPr="00A62BB0">
              <w:rPr>
                <w:rFonts w:ascii="Arial" w:hAnsi="Arial"/>
                <w:sz w:val="18"/>
              </w:rPr>
              <w:t>dB</w:t>
            </w:r>
          </w:p>
        </w:tc>
        <w:tc>
          <w:tcPr>
            <w:tcW w:w="1595" w:type="pct"/>
            <w:shd w:val="clear" w:color="auto" w:fill="auto"/>
          </w:tcPr>
          <w:p w14:paraId="29CD1C0E" w14:textId="77777777" w:rsidR="008D79E6" w:rsidRPr="00A62BB0" w:rsidRDefault="008D79E6" w:rsidP="008D79E6">
            <w:pPr>
              <w:keepLines/>
              <w:spacing w:after="0"/>
              <w:jc w:val="center"/>
              <w:rPr>
                <w:rFonts w:ascii="Arial" w:hAnsi="Arial"/>
                <w:sz w:val="18"/>
              </w:rPr>
            </w:pPr>
            <w:r w:rsidRPr="00A62BB0">
              <w:rPr>
                <w:rFonts w:ascii="Arial" w:hAnsi="Arial"/>
                <w:sz w:val="18"/>
              </w:rPr>
              <w:t>0</w:t>
            </w:r>
          </w:p>
        </w:tc>
      </w:tr>
      <w:tr w:rsidR="008D79E6" w:rsidRPr="00A62BB0" w14:paraId="27DB6ED1" w14:textId="77777777" w:rsidTr="008D79E6">
        <w:trPr>
          <w:trHeight w:val="188"/>
          <w:jc w:val="center"/>
        </w:trPr>
        <w:tc>
          <w:tcPr>
            <w:tcW w:w="1072" w:type="pct"/>
            <w:vMerge/>
            <w:shd w:val="clear" w:color="auto" w:fill="auto"/>
          </w:tcPr>
          <w:p w14:paraId="4778875A" w14:textId="77777777" w:rsidR="008D79E6" w:rsidRPr="00A62BB0" w:rsidRDefault="008D79E6" w:rsidP="008D79E6">
            <w:pPr>
              <w:keepLines/>
              <w:spacing w:after="0"/>
              <w:rPr>
                <w:rFonts w:ascii="Arial" w:hAnsi="Arial"/>
                <w:sz w:val="18"/>
              </w:rPr>
            </w:pPr>
          </w:p>
        </w:tc>
        <w:tc>
          <w:tcPr>
            <w:tcW w:w="1656" w:type="pct"/>
            <w:shd w:val="clear" w:color="auto" w:fill="auto"/>
            <w:vAlign w:val="center"/>
          </w:tcPr>
          <w:p w14:paraId="75ED68CD" w14:textId="77777777" w:rsidR="008D79E6" w:rsidRPr="00A62BB0" w:rsidRDefault="008D79E6" w:rsidP="008D79E6">
            <w:pPr>
              <w:keepLines/>
              <w:spacing w:after="0"/>
              <w:rPr>
                <w:rFonts w:ascii="Arial" w:hAnsi="Arial"/>
                <w:sz w:val="18"/>
              </w:rPr>
            </w:pPr>
            <w:r w:rsidRPr="00A62BB0">
              <w:rPr>
                <w:rFonts w:ascii="Arial" w:hAnsi="Arial"/>
                <w:sz w:val="18"/>
              </w:rPr>
              <w:t>DMRS precoder granularity</w:t>
            </w:r>
          </w:p>
        </w:tc>
        <w:tc>
          <w:tcPr>
            <w:tcW w:w="677" w:type="pct"/>
            <w:shd w:val="clear" w:color="auto" w:fill="auto"/>
            <w:vAlign w:val="center"/>
          </w:tcPr>
          <w:p w14:paraId="2FDA69E6"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691D65E8" w14:textId="77777777" w:rsidR="008D79E6" w:rsidRPr="00A62BB0" w:rsidRDefault="008D79E6" w:rsidP="008D79E6">
            <w:pPr>
              <w:keepLines/>
              <w:spacing w:after="0"/>
              <w:jc w:val="center"/>
              <w:rPr>
                <w:rFonts w:ascii="Arial" w:hAnsi="Arial"/>
                <w:sz w:val="18"/>
              </w:rPr>
            </w:pPr>
            <w:r w:rsidRPr="00A62BB0">
              <w:rPr>
                <w:rFonts w:ascii="Arial" w:hAnsi="Arial"/>
                <w:sz w:val="18"/>
              </w:rPr>
              <w:t>REG bundle size</w:t>
            </w:r>
          </w:p>
        </w:tc>
      </w:tr>
      <w:tr w:rsidR="008D79E6" w:rsidRPr="00A62BB0" w14:paraId="18898622" w14:textId="77777777" w:rsidTr="008D79E6">
        <w:trPr>
          <w:trHeight w:val="188"/>
          <w:jc w:val="center"/>
        </w:trPr>
        <w:tc>
          <w:tcPr>
            <w:tcW w:w="1072" w:type="pct"/>
            <w:vMerge/>
            <w:shd w:val="clear" w:color="auto" w:fill="auto"/>
          </w:tcPr>
          <w:p w14:paraId="2837133B" w14:textId="77777777" w:rsidR="008D79E6" w:rsidRPr="00A62BB0" w:rsidRDefault="008D79E6" w:rsidP="008D79E6">
            <w:pPr>
              <w:keepLines/>
              <w:spacing w:after="0"/>
              <w:rPr>
                <w:rFonts w:ascii="Arial" w:hAnsi="Arial"/>
                <w:sz w:val="18"/>
              </w:rPr>
            </w:pPr>
          </w:p>
        </w:tc>
        <w:tc>
          <w:tcPr>
            <w:tcW w:w="1656" w:type="pct"/>
            <w:shd w:val="clear" w:color="auto" w:fill="auto"/>
            <w:vAlign w:val="center"/>
          </w:tcPr>
          <w:p w14:paraId="63E986F6" w14:textId="77777777" w:rsidR="008D79E6" w:rsidRPr="00A62BB0" w:rsidRDefault="008D79E6" w:rsidP="008D79E6">
            <w:pPr>
              <w:keepLines/>
              <w:spacing w:after="0"/>
              <w:rPr>
                <w:rFonts w:ascii="Arial" w:hAnsi="Arial"/>
                <w:sz w:val="18"/>
              </w:rPr>
            </w:pPr>
            <w:r w:rsidRPr="00A62BB0">
              <w:rPr>
                <w:rFonts w:ascii="Arial" w:hAnsi="Arial"/>
                <w:sz w:val="18"/>
              </w:rPr>
              <w:t>REG bundle size</w:t>
            </w:r>
          </w:p>
        </w:tc>
        <w:tc>
          <w:tcPr>
            <w:tcW w:w="677" w:type="pct"/>
            <w:shd w:val="clear" w:color="auto" w:fill="auto"/>
            <w:vAlign w:val="center"/>
          </w:tcPr>
          <w:p w14:paraId="10EB84FB"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36593D18" w14:textId="77777777" w:rsidR="008D79E6" w:rsidRPr="00A62BB0" w:rsidRDefault="008D79E6" w:rsidP="008D79E6">
            <w:pPr>
              <w:keepLines/>
              <w:spacing w:after="0"/>
              <w:jc w:val="center"/>
              <w:rPr>
                <w:rFonts w:ascii="Arial" w:hAnsi="Arial"/>
                <w:sz w:val="18"/>
              </w:rPr>
            </w:pPr>
            <w:r w:rsidRPr="00A62BB0">
              <w:rPr>
                <w:rFonts w:ascii="Arial" w:hAnsi="Arial"/>
                <w:sz w:val="18"/>
              </w:rPr>
              <w:t>6</w:t>
            </w:r>
          </w:p>
        </w:tc>
      </w:tr>
      <w:tr w:rsidR="008D79E6" w:rsidRPr="00A62BB0" w14:paraId="3FF51BC8" w14:textId="77777777" w:rsidTr="008D79E6">
        <w:trPr>
          <w:trHeight w:val="176"/>
          <w:jc w:val="center"/>
        </w:trPr>
        <w:tc>
          <w:tcPr>
            <w:tcW w:w="2728" w:type="pct"/>
            <w:gridSpan w:val="2"/>
            <w:shd w:val="clear" w:color="auto" w:fill="auto"/>
          </w:tcPr>
          <w:p w14:paraId="6EEB739B" w14:textId="77777777" w:rsidR="008D79E6" w:rsidRPr="00A62BB0" w:rsidRDefault="008D79E6" w:rsidP="008D79E6">
            <w:pPr>
              <w:keepLines/>
              <w:spacing w:after="0"/>
              <w:rPr>
                <w:rFonts w:ascii="Arial" w:hAnsi="Arial"/>
                <w:sz w:val="18"/>
              </w:rPr>
            </w:pPr>
            <w:r w:rsidRPr="00A62BB0">
              <w:rPr>
                <w:rFonts w:ascii="Arial" w:hAnsi="Arial"/>
                <w:sz w:val="18"/>
              </w:rPr>
              <w:t>DRX</w:t>
            </w:r>
          </w:p>
        </w:tc>
        <w:tc>
          <w:tcPr>
            <w:tcW w:w="677" w:type="pct"/>
            <w:shd w:val="clear" w:color="auto" w:fill="auto"/>
          </w:tcPr>
          <w:p w14:paraId="59BEF66C"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0E00637B" w14:textId="77777777" w:rsidR="008D79E6" w:rsidRPr="00A62BB0" w:rsidRDefault="008D79E6" w:rsidP="008D79E6">
            <w:pPr>
              <w:keepLines/>
              <w:spacing w:after="0"/>
              <w:jc w:val="center"/>
              <w:rPr>
                <w:rFonts w:ascii="Arial" w:hAnsi="Arial"/>
                <w:i/>
                <w:iCs/>
                <w:sz w:val="18"/>
              </w:rPr>
            </w:pPr>
            <w:r w:rsidRPr="00A62BB0">
              <w:rPr>
                <w:rFonts w:ascii="Arial" w:hAnsi="Arial"/>
                <w:i/>
                <w:iCs/>
                <w:sz w:val="18"/>
              </w:rPr>
              <w:t>OFF</w:t>
            </w:r>
          </w:p>
        </w:tc>
      </w:tr>
      <w:tr w:rsidR="008D79E6" w:rsidRPr="00A62BB0" w14:paraId="6E2ACA15" w14:textId="77777777" w:rsidTr="008D79E6">
        <w:trPr>
          <w:trHeight w:val="164"/>
          <w:jc w:val="center"/>
        </w:trPr>
        <w:tc>
          <w:tcPr>
            <w:tcW w:w="2728" w:type="pct"/>
            <w:gridSpan w:val="2"/>
            <w:shd w:val="clear" w:color="auto" w:fill="auto"/>
          </w:tcPr>
          <w:p w14:paraId="3937A70A" w14:textId="77777777" w:rsidR="008D79E6" w:rsidRPr="00A62BB0" w:rsidRDefault="008D79E6" w:rsidP="008D79E6">
            <w:pPr>
              <w:keepLines/>
              <w:spacing w:after="0"/>
              <w:rPr>
                <w:rFonts w:ascii="Arial" w:hAnsi="Arial"/>
                <w:sz w:val="18"/>
              </w:rPr>
            </w:pPr>
            <w:r w:rsidRPr="00A62BB0">
              <w:rPr>
                <w:rFonts w:ascii="Arial" w:hAnsi="Arial"/>
                <w:sz w:val="18"/>
              </w:rPr>
              <w:t xml:space="preserve">Gap pattern ID </w:t>
            </w:r>
          </w:p>
        </w:tc>
        <w:tc>
          <w:tcPr>
            <w:tcW w:w="677" w:type="pct"/>
            <w:shd w:val="clear" w:color="auto" w:fill="auto"/>
          </w:tcPr>
          <w:p w14:paraId="27100D3E"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2DD8B880" w14:textId="77777777" w:rsidR="008D79E6" w:rsidRPr="00A62BB0" w:rsidRDefault="008D79E6" w:rsidP="008D79E6">
            <w:pPr>
              <w:keepLines/>
              <w:spacing w:after="0"/>
              <w:jc w:val="center"/>
              <w:rPr>
                <w:rFonts w:ascii="Arial" w:hAnsi="Arial"/>
                <w:iCs/>
                <w:sz w:val="18"/>
              </w:rPr>
            </w:pPr>
            <w:r w:rsidRPr="00A62BB0">
              <w:rPr>
                <w:rFonts w:ascii="Arial" w:hAnsi="Arial"/>
                <w:iCs/>
                <w:sz w:val="18"/>
              </w:rPr>
              <w:t>N.A.</w:t>
            </w:r>
          </w:p>
        </w:tc>
      </w:tr>
      <w:tr w:rsidR="008D79E6" w:rsidRPr="00A62BB0" w14:paraId="6DA7E3E4" w14:textId="77777777" w:rsidTr="008D79E6">
        <w:trPr>
          <w:trHeight w:val="50"/>
          <w:jc w:val="center"/>
        </w:trPr>
        <w:tc>
          <w:tcPr>
            <w:tcW w:w="2728" w:type="pct"/>
            <w:gridSpan w:val="2"/>
            <w:shd w:val="clear" w:color="auto" w:fill="auto"/>
          </w:tcPr>
          <w:p w14:paraId="7A9781AF" w14:textId="77777777" w:rsidR="008D79E6" w:rsidRPr="00A62BB0" w:rsidRDefault="008D79E6" w:rsidP="008D79E6">
            <w:pPr>
              <w:keepLines/>
              <w:spacing w:after="0"/>
              <w:rPr>
                <w:rFonts w:ascii="Arial" w:hAnsi="Arial"/>
                <w:sz w:val="18"/>
              </w:rPr>
            </w:pPr>
            <w:r w:rsidRPr="00A62BB0">
              <w:rPr>
                <w:rFonts w:ascii="Arial" w:hAnsi="Arial"/>
                <w:sz w:val="18"/>
              </w:rPr>
              <w:t>Layer 3 filtering</w:t>
            </w:r>
          </w:p>
        </w:tc>
        <w:tc>
          <w:tcPr>
            <w:tcW w:w="677" w:type="pct"/>
            <w:shd w:val="clear" w:color="auto" w:fill="auto"/>
          </w:tcPr>
          <w:p w14:paraId="215712BC"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24766906" w14:textId="77777777" w:rsidR="008D79E6" w:rsidRPr="00A62BB0" w:rsidRDefault="008D79E6" w:rsidP="008D79E6">
            <w:pPr>
              <w:keepLines/>
              <w:spacing w:after="0"/>
              <w:jc w:val="center"/>
              <w:rPr>
                <w:rFonts w:ascii="Arial" w:hAnsi="Arial"/>
                <w:sz w:val="18"/>
              </w:rPr>
            </w:pPr>
            <w:r w:rsidRPr="00A62BB0">
              <w:rPr>
                <w:rFonts w:ascii="Arial" w:hAnsi="Arial"/>
                <w:i/>
                <w:iCs/>
                <w:sz w:val="18"/>
              </w:rPr>
              <w:t>Enabled</w:t>
            </w:r>
          </w:p>
        </w:tc>
      </w:tr>
      <w:tr w:rsidR="008D79E6" w:rsidRPr="00A62BB0" w14:paraId="59851622" w14:textId="77777777" w:rsidTr="008D79E6">
        <w:trPr>
          <w:trHeight w:val="164"/>
          <w:jc w:val="center"/>
        </w:trPr>
        <w:tc>
          <w:tcPr>
            <w:tcW w:w="2728" w:type="pct"/>
            <w:gridSpan w:val="2"/>
            <w:shd w:val="clear" w:color="auto" w:fill="auto"/>
          </w:tcPr>
          <w:p w14:paraId="5CDEA46D" w14:textId="77777777" w:rsidR="008D79E6" w:rsidRPr="00A62BB0" w:rsidRDefault="008D79E6" w:rsidP="008D79E6">
            <w:pPr>
              <w:keepLines/>
              <w:spacing w:after="0"/>
              <w:rPr>
                <w:rFonts w:ascii="Arial" w:hAnsi="Arial"/>
                <w:sz w:val="18"/>
              </w:rPr>
            </w:pPr>
            <w:r w:rsidRPr="00A62BB0">
              <w:rPr>
                <w:rFonts w:ascii="Arial" w:hAnsi="Arial"/>
                <w:sz w:val="18"/>
              </w:rPr>
              <w:t>T310 timer</w:t>
            </w:r>
          </w:p>
        </w:tc>
        <w:tc>
          <w:tcPr>
            <w:tcW w:w="677" w:type="pct"/>
            <w:shd w:val="clear" w:color="auto" w:fill="auto"/>
          </w:tcPr>
          <w:p w14:paraId="6456DA83" w14:textId="77777777" w:rsidR="008D79E6" w:rsidRPr="00A62BB0" w:rsidRDefault="008D79E6" w:rsidP="008D79E6">
            <w:pPr>
              <w:keepLines/>
              <w:spacing w:after="0"/>
              <w:jc w:val="center"/>
              <w:rPr>
                <w:rFonts w:ascii="Arial" w:hAnsi="Arial"/>
                <w:iCs/>
                <w:sz w:val="18"/>
              </w:rPr>
            </w:pPr>
            <w:r w:rsidRPr="00A62BB0">
              <w:rPr>
                <w:rFonts w:ascii="Arial" w:hAnsi="Arial"/>
                <w:iCs/>
                <w:sz w:val="18"/>
              </w:rPr>
              <w:t>ms</w:t>
            </w:r>
          </w:p>
        </w:tc>
        <w:tc>
          <w:tcPr>
            <w:tcW w:w="1595" w:type="pct"/>
            <w:shd w:val="clear" w:color="auto" w:fill="auto"/>
          </w:tcPr>
          <w:p w14:paraId="7309C986" w14:textId="77777777" w:rsidR="008D79E6" w:rsidRPr="00A62BB0" w:rsidRDefault="008D79E6" w:rsidP="008D79E6">
            <w:pPr>
              <w:keepLines/>
              <w:spacing w:after="0"/>
              <w:jc w:val="center"/>
              <w:rPr>
                <w:rFonts w:ascii="Arial" w:hAnsi="Arial"/>
                <w:i/>
                <w:iCs/>
                <w:sz w:val="18"/>
              </w:rPr>
            </w:pPr>
            <w:r w:rsidRPr="00A62BB0">
              <w:rPr>
                <w:rFonts w:ascii="Arial" w:hAnsi="Arial"/>
                <w:iCs/>
                <w:sz w:val="18"/>
              </w:rPr>
              <w:t>1000</w:t>
            </w:r>
          </w:p>
        </w:tc>
      </w:tr>
      <w:tr w:rsidR="008D79E6" w:rsidRPr="00A62BB0" w14:paraId="588A9DF5" w14:textId="77777777" w:rsidTr="008D79E6">
        <w:trPr>
          <w:trHeight w:val="164"/>
          <w:jc w:val="center"/>
        </w:trPr>
        <w:tc>
          <w:tcPr>
            <w:tcW w:w="2728" w:type="pct"/>
            <w:gridSpan w:val="2"/>
            <w:shd w:val="clear" w:color="auto" w:fill="auto"/>
          </w:tcPr>
          <w:p w14:paraId="61AF0B50" w14:textId="77777777" w:rsidR="008D79E6" w:rsidRPr="00A62BB0" w:rsidRDefault="008D79E6" w:rsidP="008D79E6">
            <w:pPr>
              <w:keepLines/>
              <w:spacing w:after="0"/>
              <w:rPr>
                <w:rFonts w:ascii="Arial" w:hAnsi="Arial"/>
                <w:sz w:val="18"/>
              </w:rPr>
            </w:pPr>
            <w:r w:rsidRPr="00A62BB0">
              <w:rPr>
                <w:rFonts w:ascii="Arial" w:hAnsi="Arial"/>
                <w:sz w:val="18"/>
              </w:rPr>
              <w:t>T311 timer</w:t>
            </w:r>
          </w:p>
        </w:tc>
        <w:tc>
          <w:tcPr>
            <w:tcW w:w="677" w:type="pct"/>
            <w:shd w:val="clear" w:color="auto" w:fill="auto"/>
          </w:tcPr>
          <w:p w14:paraId="1351EAA9" w14:textId="77777777" w:rsidR="008D79E6" w:rsidRPr="00A62BB0" w:rsidRDefault="008D79E6" w:rsidP="008D79E6">
            <w:pPr>
              <w:keepLines/>
              <w:spacing w:after="0"/>
              <w:jc w:val="center"/>
              <w:rPr>
                <w:rFonts w:ascii="Arial" w:hAnsi="Arial"/>
                <w:iCs/>
                <w:sz w:val="18"/>
              </w:rPr>
            </w:pPr>
            <w:r w:rsidRPr="00A62BB0">
              <w:rPr>
                <w:rFonts w:ascii="Arial" w:hAnsi="Arial"/>
                <w:sz w:val="18"/>
              </w:rPr>
              <w:t>ms</w:t>
            </w:r>
          </w:p>
        </w:tc>
        <w:tc>
          <w:tcPr>
            <w:tcW w:w="1595" w:type="pct"/>
            <w:shd w:val="clear" w:color="auto" w:fill="auto"/>
          </w:tcPr>
          <w:p w14:paraId="48A40CC4" w14:textId="77777777" w:rsidR="008D79E6" w:rsidRPr="00A62BB0" w:rsidRDefault="008D79E6" w:rsidP="008D79E6">
            <w:pPr>
              <w:keepLines/>
              <w:spacing w:after="0"/>
              <w:jc w:val="center"/>
              <w:rPr>
                <w:rFonts w:ascii="Arial" w:hAnsi="Arial"/>
                <w:i/>
                <w:iCs/>
                <w:sz w:val="18"/>
              </w:rPr>
            </w:pPr>
            <w:r w:rsidRPr="00A62BB0">
              <w:rPr>
                <w:rFonts w:ascii="Arial" w:hAnsi="Arial"/>
                <w:sz w:val="18"/>
              </w:rPr>
              <w:t>1000</w:t>
            </w:r>
          </w:p>
        </w:tc>
      </w:tr>
      <w:tr w:rsidR="008D79E6" w:rsidRPr="00A62BB0" w14:paraId="6F138696" w14:textId="77777777" w:rsidTr="008D79E6">
        <w:trPr>
          <w:trHeight w:val="164"/>
          <w:jc w:val="center"/>
        </w:trPr>
        <w:tc>
          <w:tcPr>
            <w:tcW w:w="2728" w:type="pct"/>
            <w:gridSpan w:val="2"/>
            <w:shd w:val="clear" w:color="auto" w:fill="auto"/>
          </w:tcPr>
          <w:p w14:paraId="58DAA947" w14:textId="77777777" w:rsidR="008D79E6" w:rsidRPr="00A62BB0" w:rsidRDefault="008D79E6" w:rsidP="008D79E6">
            <w:pPr>
              <w:keepLines/>
              <w:spacing w:after="0"/>
              <w:rPr>
                <w:rFonts w:ascii="Arial" w:hAnsi="Arial"/>
                <w:sz w:val="18"/>
              </w:rPr>
            </w:pPr>
            <w:r w:rsidRPr="00A62BB0">
              <w:rPr>
                <w:rFonts w:ascii="Arial" w:hAnsi="Arial"/>
                <w:sz w:val="18"/>
              </w:rPr>
              <w:t>N310</w:t>
            </w:r>
          </w:p>
        </w:tc>
        <w:tc>
          <w:tcPr>
            <w:tcW w:w="677" w:type="pct"/>
            <w:shd w:val="clear" w:color="auto" w:fill="auto"/>
          </w:tcPr>
          <w:p w14:paraId="579CEA80"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39DD04F2" w14:textId="77777777" w:rsidR="008D79E6" w:rsidRPr="00A62BB0" w:rsidRDefault="008D79E6" w:rsidP="008D79E6">
            <w:pPr>
              <w:keepLines/>
              <w:spacing w:after="0"/>
              <w:jc w:val="center"/>
              <w:rPr>
                <w:rFonts w:ascii="Arial" w:hAnsi="Arial"/>
                <w:sz w:val="18"/>
              </w:rPr>
            </w:pPr>
            <w:r w:rsidRPr="00A62BB0">
              <w:rPr>
                <w:rFonts w:ascii="Arial" w:hAnsi="Arial"/>
                <w:sz w:val="18"/>
              </w:rPr>
              <w:t>1</w:t>
            </w:r>
          </w:p>
        </w:tc>
      </w:tr>
      <w:tr w:rsidR="008D79E6" w:rsidRPr="00A62BB0" w14:paraId="723C042C" w14:textId="77777777" w:rsidTr="008D79E6">
        <w:trPr>
          <w:trHeight w:val="164"/>
          <w:jc w:val="center"/>
        </w:trPr>
        <w:tc>
          <w:tcPr>
            <w:tcW w:w="2728" w:type="pct"/>
            <w:gridSpan w:val="2"/>
            <w:shd w:val="clear" w:color="auto" w:fill="auto"/>
          </w:tcPr>
          <w:p w14:paraId="5B1F1E0E" w14:textId="77777777" w:rsidR="008D79E6" w:rsidRPr="00A62BB0" w:rsidRDefault="008D79E6" w:rsidP="008D79E6">
            <w:pPr>
              <w:keepLines/>
              <w:spacing w:after="0"/>
              <w:rPr>
                <w:rFonts w:ascii="Arial" w:hAnsi="Arial"/>
                <w:sz w:val="18"/>
              </w:rPr>
            </w:pPr>
            <w:r w:rsidRPr="00A62BB0">
              <w:rPr>
                <w:rFonts w:ascii="Arial" w:hAnsi="Arial"/>
                <w:sz w:val="18"/>
              </w:rPr>
              <w:t>N311</w:t>
            </w:r>
          </w:p>
        </w:tc>
        <w:tc>
          <w:tcPr>
            <w:tcW w:w="677" w:type="pct"/>
            <w:shd w:val="clear" w:color="auto" w:fill="auto"/>
          </w:tcPr>
          <w:p w14:paraId="53D0D8C6"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0E190E08" w14:textId="77777777" w:rsidR="008D79E6" w:rsidRPr="00A62BB0" w:rsidRDefault="008D79E6" w:rsidP="008D79E6">
            <w:pPr>
              <w:keepLines/>
              <w:spacing w:after="0"/>
              <w:jc w:val="center"/>
              <w:rPr>
                <w:rFonts w:ascii="Arial" w:hAnsi="Arial"/>
                <w:sz w:val="18"/>
              </w:rPr>
            </w:pPr>
            <w:r w:rsidRPr="00A62BB0">
              <w:rPr>
                <w:rFonts w:ascii="Arial" w:hAnsi="Arial"/>
                <w:sz w:val="18"/>
              </w:rPr>
              <w:t>1</w:t>
            </w:r>
          </w:p>
        </w:tc>
      </w:tr>
      <w:tr w:rsidR="008D79E6" w:rsidRPr="00A62BB0" w14:paraId="08FC6269" w14:textId="77777777" w:rsidTr="008D79E6">
        <w:trPr>
          <w:trHeight w:val="50"/>
          <w:jc w:val="center"/>
        </w:trPr>
        <w:tc>
          <w:tcPr>
            <w:tcW w:w="1072" w:type="pct"/>
            <w:vMerge w:val="restart"/>
            <w:shd w:val="clear" w:color="auto" w:fill="auto"/>
          </w:tcPr>
          <w:p w14:paraId="0378FFD4" w14:textId="77777777" w:rsidR="008D79E6" w:rsidRPr="00A62BB0" w:rsidRDefault="008D79E6" w:rsidP="008D79E6">
            <w:pPr>
              <w:keepLines/>
              <w:spacing w:after="0"/>
              <w:rPr>
                <w:rFonts w:ascii="Arial" w:hAnsi="Arial"/>
                <w:sz w:val="18"/>
              </w:rPr>
            </w:pPr>
            <w:r w:rsidRPr="00A62BB0">
              <w:rPr>
                <w:rFonts w:ascii="Arial" w:hAnsi="Arial"/>
                <w:sz w:val="18"/>
              </w:rPr>
              <w:t>CSI-RS configuration for CSI reporting</w:t>
            </w:r>
          </w:p>
        </w:tc>
        <w:tc>
          <w:tcPr>
            <w:tcW w:w="1656" w:type="pct"/>
            <w:shd w:val="clear" w:color="auto" w:fill="auto"/>
          </w:tcPr>
          <w:p w14:paraId="53FB1499" w14:textId="77777777" w:rsidR="008D79E6" w:rsidRPr="00A62BB0" w:rsidRDefault="008D79E6" w:rsidP="008D79E6">
            <w:pPr>
              <w:keepLines/>
              <w:spacing w:after="0"/>
              <w:rPr>
                <w:rFonts w:ascii="Arial" w:hAnsi="Arial"/>
                <w:sz w:val="18"/>
              </w:rPr>
            </w:pPr>
            <w:r w:rsidRPr="00A62BB0">
              <w:rPr>
                <w:rFonts w:ascii="Arial" w:hAnsi="Arial"/>
                <w:sz w:val="18"/>
              </w:rPr>
              <w:t>Config 1</w:t>
            </w:r>
          </w:p>
        </w:tc>
        <w:tc>
          <w:tcPr>
            <w:tcW w:w="677" w:type="pct"/>
            <w:vMerge w:val="restart"/>
            <w:shd w:val="clear" w:color="auto" w:fill="auto"/>
          </w:tcPr>
          <w:p w14:paraId="62520E57"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00FD1ADE" w14:textId="77777777" w:rsidR="008D79E6" w:rsidRPr="00A62BB0" w:rsidRDefault="008D79E6" w:rsidP="008D79E6">
            <w:pPr>
              <w:keepLines/>
              <w:spacing w:after="0"/>
              <w:jc w:val="center"/>
              <w:rPr>
                <w:rFonts w:ascii="Arial" w:hAnsi="Arial"/>
                <w:sz w:val="18"/>
              </w:rPr>
            </w:pPr>
            <w:r w:rsidRPr="00A62BB0">
              <w:rPr>
                <w:rFonts w:ascii="Arial" w:hAnsi="Arial"/>
                <w:sz w:val="18"/>
              </w:rPr>
              <w:t xml:space="preserve">CSI-RS.1.1 FDD </w:t>
            </w:r>
          </w:p>
        </w:tc>
      </w:tr>
      <w:tr w:rsidR="008D79E6" w:rsidRPr="00A62BB0" w14:paraId="30B3AB72" w14:textId="77777777" w:rsidTr="008D79E6">
        <w:trPr>
          <w:trHeight w:val="50"/>
          <w:jc w:val="center"/>
        </w:trPr>
        <w:tc>
          <w:tcPr>
            <w:tcW w:w="1072" w:type="pct"/>
            <w:vMerge/>
            <w:shd w:val="clear" w:color="auto" w:fill="auto"/>
          </w:tcPr>
          <w:p w14:paraId="55580C9E" w14:textId="77777777" w:rsidR="008D79E6" w:rsidRPr="00A62BB0" w:rsidRDefault="008D79E6" w:rsidP="008D79E6">
            <w:pPr>
              <w:keepLines/>
              <w:spacing w:after="0"/>
              <w:rPr>
                <w:rFonts w:ascii="Arial" w:hAnsi="Arial"/>
                <w:sz w:val="18"/>
              </w:rPr>
            </w:pPr>
          </w:p>
        </w:tc>
        <w:tc>
          <w:tcPr>
            <w:tcW w:w="1656" w:type="pct"/>
            <w:shd w:val="clear" w:color="auto" w:fill="auto"/>
          </w:tcPr>
          <w:p w14:paraId="2DE8F0C3" w14:textId="77777777" w:rsidR="008D79E6" w:rsidRPr="00A62BB0" w:rsidRDefault="008D79E6" w:rsidP="008D79E6">
            <w:pPr>
              <w:keepLines/>
              <w:spacing w:after="0"/>
              <w:rPr>
                <w:rFonts w:ascii="Arial" w:hAnsi="Arial"/>
                <w:sz w:val="18"/>
              </w:rPr>
            </w:pPr>
            <w:r w:rsidRPr="00A62BB0">
              <w:rPr>
                <w:rFonts w:ascii="Arial" w:hAnsi="Arial"/>
                <w:sz w:val="18"/>
              </w:rPr>
              <w:t>Config 2</w:t>
            </w:r>
          </w:p>
        </w:tc>
        <w:tc>
          <w:tcPr>
            <w:tcW w:w="677" w:type="pct"/>
            <w:vMerge/>
            <w:shd w:val="clear" w:color="auto" w:fill="auto"/>
          </w:tcPr>
          <w:p w14:paraId="5C694573"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4D9A3A19" w14:textId="77777777" w:rsidR="008D79E6" w:rsidRPr="00A62BB0" w:rsidRDefault="008D79E6" w:rsidP="008D79E6">
            <w:pPr>
              <w:keepLines/>
              <w:spacing w:after="0"/>
              <w:jc w:val="center"/>
              <w:rPr>
                <w:rFonts w:ascii="Arial" w:hAnsi="Arial"/>
                <w:sz w:val="18"/>
              </w:rPr>
            </w:pPr>
            <w:r w:rsidRPr="00A62BB0">
              <w:rPr>
                <w:rFonts w:ascii="Arial" w:hAnsi="Arial"/>
                <w:sz w:val="18"/>
              </w:rPr>
              <w:t>CSI-RS.1.1 TDD</w:t>
            </w:r>
          </w:p>
        </w:tc>
      </w:tr>
      <w:tr w:rsidR="008D79E6" w:rsidRPr="00A62BB0" w14:paraId="786A55D5" w14:textId="77777777" w:rsidTr="008D79E6">
        <w:trPr>
          <w:trHeight w:val="50"/>
          <w:jc w:val="center"/>
        </w:trPr>
        <w:tc>
          <w:tcPr>
            <w:tcW w:w="1072" w:type="pct"/>
            <w:vMerge/>
            <w:shd w:val="clear" w:color="auto" w:fill="auto"/>
          </w:tcPr>
          <w:p w14:paraId="77C5107F" w14:textId="77777777" w:rsidR="008D79E6" w:rsidRPr="00A62BB0" w:rsidRDefault="008D79E6" w:rsidP="008D79E6">
            <w:pPr>
              <w:keepLines/>
              <w:spacing w:after="0"/>
              <w:rPr>
                <w:rFonts w:ascii="Arial" w:hAnsi="Arial"/>
                <w:sz w:val="18"/>
              </w:rPr>
            </w:pPr>
          </w:p>
        </w:tc>
        <w:tc>
          <w:tcPr>
            <w:tcW w:w="1656" w:type="pct"/>
            <w:shd w:val="clear" w:color="auto" w:fill="auto"/>
          </w:tcPr>
          <w:p w14:paraId="5E16E167" w14:textId="77777777" w:rsidR="008D79E6" w:rsidRPr="00A62BB0" w:rsidRDefault="008D79E6" w:rsidP="008D79E6">
            <w:pPr>
              <w:keepLines/>
              <w:spacing w:after="0"/>
              <w:rPr>
                <w:rFonts w:ascii="Arial" w:hAnsi="Arial"/>
                <w:sz w:val="18"/>
              </w:rPr>
            </w:pPr>
            <w:r w:rsidRPr="00A62BB0">
              <w:rPr>
                <w:rFonts w:ascii="Arial" w:hAnsi="Arial"/>
                <w:sz w:val="18"/>
              </w:rPr>
              <w:t>Config 3</w:t>
            </w:r>
          </w:p>
        </w:tc>
        <w:tc>
          <w:tcPr>
            <w:tcW w:w="677" w:type="pct"/>
            <w:vMerge/>
            <w:shd w:val="clear" w:color="auto" w:fill="auto"/>
          </w:tcPr>
          <w:p w14:paraId="2ED223A1"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4EADB0F4" w14:textId="77777777" w:rsidR="008D79E6" w:rsidRPr="00A62BB0" w:rsidRDefault="008D79E6" w:rsidP="008D79E6">
            <w:pPr>
              <w:keepLines/>
              <w:spacing w:after="0"/>
              <w:jc w:val="center"/>
              <w:rPr>
                <w:rFonts w:ascii="Arial" w:hAnsi="Arial"/>
                <w:sz w:val="18"/>
              </w:rPr>
            </w:pPr>
            <w:r w:rsidRPr="00A62BB0">
              <w:rPr>
                <w:rFonts w:ascii="Arial" w:hAnsi="Arial"/>
                <w:sz w:val="18"/>
              </w:rPr>
              <w:t>CSI-RS.2.1 TDD</w:t>
            </w:r>
          </w:p>
        </w:tc>
      </w:tr>
      <w:tr w:rsidR="008D79E6" w:rsidRPr="00A62BB0" w14:paraId="337B813D" w14:textId="77777777" w:rsidTr="008D79E6">
        <w:trPr>
          <w:trHeight w:val="164"/>
          <w:jc w:val="center"/>
        </w:trPr>
        <w:tc>
          <w:tcPr>
            <w:tcW w:w="2728" w:type="pct"/>
            <w:gridSpan w:val="2"/>
            <w:shd w:val="clear" w:color="auto" w:fill="auto"/>
          </w:tcPr>
          <w:p w14:paraId="226BBA60" w14:textId="77777777" w:rsidR="008D79E6" w:rsidRPr="00A62BB0" w:rsidRDefault="008D79E6" w:rsidP="008D79E6">
            <w:pPr>
              <w:keepLines/>
              <w:spacing w:after="0"/>
              <w:rPr>
                <w:rFonts w:ascii="Arial" w:hAnsi="Arial"/>
                <w:sz w:val="18"/>
              </w:rPr>
            </w:pPr>
            <w:r w:rsidRPr="00A62BB0">
              <w:rPr>
                <w:rFonts w:ascii="Arial" w:hAnsi="Arial"/>
                <w:sz w:val="18"/>
              </w:rPr>
              <w:t>T1</w:t>
            </w:r>
          </w:p>
        </w:tc>
        <w:tc>
          <w:tcPr>
            <w:tcW w:w="677" w:type="pct"/>
            <w:shd w:val="clear" w:color="auto" w:fill="auto"/>
          </w:tcPr>
          <w:p w14:paraId="19D9C13B" w14:textId="77777777" w:rsidR="008D79E6" w:rsidRPr="00A62BB0" w:rsidRDefault="008D79E6" w:rsidP="008D79E6">
            <w:pPr>
              <w:keepLines/>
              <w:spacing w:after="0"/>
              <w:jc w:val="center"/>
              <w:rPr>
                <w:rFonts w:ascii="Arial" w:hAnsi="Arial"/>
                <w:sz w:val="18"/>
              </w:rPr>
            </w:pPr>
            <w:r w:rsidRPr="00A62BB0">
              <w:rPr>
                <w:rFonts w:ascii="Arial" w:hAnsi="Arial"/>
                <w:sz w:val="18"/>
              </w:rPr>
              <w:t>s</w:t>
            </w:r>
          </w:p>
        </w:tc>
        <w:tc>
          <w:tcPr>
            <w:tcW w:w="1595" w:type="pct"/>
            <w:shd w:val="clear" w:color="auto" w:fill="auto"/>
          </w:tcPr>
          <w:p w14:paraId="51D6AB6E" w14:textId="77777777" w:rsidR="008D79E6" w:rsidRPr="00A62BB0" w:rsidRDefault="008D79E6" w:rsidP="008D79E6">
            <w:pPr>
              <w:keepLines/>
              <w:spacing w:after="0"/>
              <w:jc w:val="center"/>
              <w:rPr>
                <w:rFonts w:ascii="Arial" w:hAnsi="Arial"/>
                <w:sz w:val="18"/>
              </w:rPr>
            </w:pPr>
            <w:r w:rsidRPr="00A62BB0">
              <w:rPr>
                <w:rFonts w:ascii="Arial" w:hAnsi="Arial"/>
                <w:sz w:val="18"/>
              </w:rPr>
              <w:t>0.2</w:t>
            </w:r>
          </w:p>
        </w:tc>
      </w:tr>
      <w:tr w:rsidR="008D79E6" w:rsidRPr="00A62BB0" w14:paraId="5888CC50" w14:textId="77777777" w:rsidTr="008D79E6">
        <w:trPr>
          <w:trHeight w:val="176"/>
          <w:jc w:val="center"/>
        </w:trPr>
        <w:tc>
          <w:tcPr>
            <w:tcW w:w="2728" w:type="pct"/>
            <w:gridSpan w:val="2"/>
            <w:shd w:val="clear" w:color="auto" w:fill="auto"/>
          </w:tcPr>
          <w:p w14:paraId="2419D8AE" w14:textId="77777777" w:rsidR="008D79E6" w:rsidRPr="00A62BB0" w:rsidRDefault="008D79E6" w:rsidP="008D79E6">
            <w:pPr>
              <w:keepLines/>
              <w:spacing w:after="0"/>
              <w:rPr>
                <w:rFonts w:ascii="Arial" w:hAnsi="Arial"/>
                <w:sz w:val="18"/>
              </w:rPr>
            </w:pPr>
            <w:r w:rsidRPr="00A62BB0">
              <w:rPr>
                <w:rFonts w:ascii="Arial" w:hAnsi="Arial"/>
                <w:sz w:val="18"/>
              </w:rPr>
              <w:t>T2</w:t>
            </w:r>
          </w:p>
        </w:tc>
        <w:tc>
          <w:tcPr>
            <w:tcW w:w="677" w:type="pct"/>
            <w:shd w:val="clear" w:color="auto" w:fill="auto"/>
          </w:tcPr>
          <w:p w14:paraId="0E9A44AF" w14:textId="77777777" w:rsidR="008D79E6" w:rsidRPr="00A62BB0" w:rsidRDefault="008D79E6" w:rsidP="008D79E6">
            <w:pPr>
              <w:keepLines/>
              <w:spacing w:after="0"/>
              <w:jc w:val="center"/>
              <w:rPr>
                <w:rFonts w:ascii="Arial" w:hAnsi="Arial"/>
                <w:sz w:val="18"/>
              </w:rPr>
            </w:pPr>
            <w:r w:rsidRPr="00A62BB0">
              <w:rPr>
                <w:rFonts w:ascii="Arial" w:hAnsi="Arial"/>
                <w:sz w:val="18"/>
              </w:rPr>
              <w:t>s</w:t>
            </w:r>
          </w:p>
        </w:tc>
        <w:tc>
          <w:tcPr>
            <w:tcW w:w="1595" w:type="pct"/>
            <w:shd w:val="clear" w:color="auto" w:fill="auto"/>
          </w:tcPr>
          <w:p w14:paraId="4F49AD43" w14:textId="77777777" w:rsidR="008D79E6" w:rsidRPr="00A62BB0" w:rsidRDefault="008D79E6" w:rsidP="008D79E6">
            <w:pPr>
              <w:keepLines/>
              <w:spacing w:after="0"/>
              <w:jc w:val="center"/>
              <w:rPr>
                <w:rFonts w:ascii="Arial" w:hAnsi="Arial"/>
                <w:sz w:val="18"/>
              </w:rPr>
            </w:pPr>
            <w:r w:rsidRPr="00A62BB0">
              <w:rPr>
                <w:rFonts w:ascii="Arial" w:hAnsi="Arial"/>
                <w:sz w:val="18"/>
              </w:rPr>
              <w:t>0.2</w:t>
            </w:r>
          </w:p>
        </w:tc>
      </w:tr>
      <w:tr w:rsidR="008D79E6" w:rsidRPr="00A62BB0" w14:paraId="33BE33CA" w14:textId="77777777" w:rsidTr="008D79E6">
        <w:trPr>
          <w:trHeight w:val="164"/>
          <w:jc w:val="center"/>
        </w:trPr>
        <w:tc>
          <w:tcPr>
            <w:tcW w:w="2728" w:type="pct"/>
            <w:gridSpan w:val="2"/>
            <w:shd w:val="clear" w:color="auto" w:fill="auto"/>
          </w:tcPr>
          <w:p w14:paraId="13130543" w14:textId="77777777" w:rsidR="008D79E6" w:rsidRPr="00A62BB0" w:rsidRDefault="008D79E6" w:rsidP="008D79E6">
            <w:pPr>
              <w:keepLines/>
              <w:spacing w:after="0"/>
              <w:rPr>
                <w:rFonts w:ascii="Arial" w:hAnsi="Arial"/>
                <w:sz w:val="18"/>
              </w:rPr>
            </w:pPr>
            <w:r w:rsidRPr="00A62BB0">
              <w:rPr>
                <w:rFonts w:ascii="Arial" w:hAnsi="Arial"/>
                <w:sz w:val="18"/>
              </w:rPr>
              <w:t>T3</w:t>
            </w:r>
          </w:p>
        </w:tc>
        <w:tc>
          <w:tcPr>
            <w:tcW w:w="677" w:type="pct"/>
            <w:shd w:val="clear" w:color="auto" w:fill="auto"/>
          </w:tcPr>
          <w:p w14:paraId="5BBD99E7" w14:textId="77777777" w:rsidR="008D79E6" w:rsidRPr="00A62BB0" w:rsidRDefault="008D79E6" w:rsidP="008D79E6">
            <w:pPr>
              <w:keepLines/>
              <w:spacing w:after="0"/>
              <w:jc w:val="center"/>
              <w:rPr>
                <w:rFonts w:ascii="Arial" w:hAnsi="Arial"/>
                <w:sz w:val="18"/>
              </w:rPr>
            </w:pPr>
            <w:r w:rsidRPr="00A62BB0">
              <w:rPr>
                <w:rFonts w:ascii="Arial" w:hAnsi="Arial"/>
                <w:sz w:val="18"/>
              </w:rPr>
              <w:t>s</w:t>
            </w:r>
          </w:p>
        </w:tc>
        <w:tc>
          <w:tcPr>
            <w:tcW w:w="1595" w:type="pct"/>
            <w:shd w:val="clear" w:color="auto" w:fill="auto"/>
          </w:tcPr>
          <w:p w14:paraId="13C62676" w14:textId="77777777" w:rsidR="008D79E6" w:rsidRPr="00A62BB0" w:rsidRDefault="008D79E6" w:rsidP="008D79E6">
            <w:pPr>
              <w:keepLines/>
              <w:spacing w:after="0"/>
              <w:jc w:val="center"/>
              <w:rPr>
                <w:rFonts w:ascii="Arial" w:hAnsi="Arial"/>
                <w:sz w:val="18"/>
              </w:rPr>
            </w:pPr>
            <w:r w:rsidRPr="00A62BB0">
              <w:rPr>
                <w:rFonts w:ascii="Arial" w:hAnsi="Arial"/>
                <w:sz w:val="18"/>
              </w:rPr>
              <w:t>0.44</w:t>
            </w:r>
          </w:p>
        </w:tc>
      </w:tr>
      <w:tr w:rsidR="008D79E6" w:rsidRPr="00A62BB0" w14:paraId="0BF3E1AB" w14:textId="77777777" w:rsidTr="008D79E6">
        <w:trPr>
          <w:trHeight w:val="164"/>
          <w:jc w:val="center"/>
        </w:trPr>
        <w:tc>
          <w:tcPr>
            <w:tcW w:w="2728" w:type="pct"/>
            <w:gridSpan w:val="2"/>
            <w:shd w:val="clear" w:color="auto" w:fill="auto"/>
          </w:tcPr>
          <w:p w14:paraId="22D5ABB2" w14:textId="77777777" w:rsidR="008D79E6" w:rsidRPr="00A62BB0" w:rsidRDefault="008D79E6" w:rsidP="008D79E6">
            <w:pPr>
              <w:keepLines/>
              <w:spacing w:after="0"/>
              <w:rPr>
                <w:rFonts w:ascii="Arial" w:hAnsi="Arial"/>
                <w:sz w:val="18"/>
              </w:rPr>
            </w:pPr>
            <w:r w:rsidRPr="00A62BB0">
              <w:rPr>
                <w:rFonts w:ascii="Arial" w:hAnsi="Arial"/>
                <w:sz w:val="18"/>
              </w:rPr>
              <w:t>T4</w:t>
            </w:r>
          </w:p>
        </w:tc>
        <w:tc>
          <w:tcPr>
            <w:tcW w:w="677" w:type="pct"/>
            <w:shd w:val="clear" w:color="auto" w:fill="auto"/>
          </w:tcPr>
          <w:p w14:paraId="7A2880EF" w14:textId="77777777" w:rsidR="008D79E6" w:rsidRPr="00A62BB0" w:rsidRDefault="008D79E6" w:rsidP="008D79E6">
            <w:pPr>
              <w:keepLines/>
              <w:spacing w:after="0"/>
              <w:jc w:val="center"/>
              <w:rPr>
                <w:rFonts w:ascii="Arial" w:hAnsi="Arial"/>
                <w:sz w:val="18"/>
              </w:rPr>
            </w:pPr>
            <w:r w:rsidRPr="00A62BB0">
              <w:rPr>
                <w:rFonts w:ascii="Arial" w:hAnsi="Arial"/>
                <w:sz w:val="18"/>
              </w:rPr>
              <w:t>s</w:t>
            </w:r>
          </w:p>
        </w:tc>
        <w:tc>
          <w:tcPr>
            <w:tcW w:w="1595" w:type="pct"/>
            <w:shd w:val="clear" w:color="auto" w:fill="auto"/>
          </w:tcPr>
          <w:p w14:paraId="7EE756A5" w14:textId="77777777" w:rsidR="008D79E6" w:rsidRPr="00A62BB0" w:rsidRDefault="008D79E6" w:rsidP="008D79E6">
            <w:pPr>
              <w:keepLines/>
              <w:spacing w:after="0"/>
              <w:jc w:val="center"/>
              <w:rPr>
                <w:rFonts w:ascii="Arial" w:hAnsi="Arial"/>
                <w:sz w:val="18"/>
              </w:rPr>
            </w:pPr>
            <w:r w:rsidRPr="00A62BB0">
              <w:rPr>
                <w:rFonts w:ascii="Arial" w:hAnsi="Arial"/>
                <w:sz w:val="18"/>
              </w:rPr>
              <w:t>0.2</w:t>
            </w:r>
          </w:p>
        </w:tc>
      </w:tr>
      <w:tr w:rsidR="008D79E6" w:rsidRPr="00A62BB0" w14:paraId="5948B57C" w14:textId="77777777" w:rsidTr="008D79E6">
        <w:trPr>
          <w:trHeight w:val="164"/>
          <w:jc w:val="center"/>
        </w:trPr>
        <w:tc>
          <w:tcPr>
            <w:tcW w:w="2728" w:type="pct"/>
            <w:gridSpan w:val="2"/>
            <w:shd w:val="clear" w:color="auto" w:fill="auto"/>
          </w:tcPr>
          <w:p w14:paraId="26251BFD" w14:textId="77777777" w:rsidR="008D79E6" w:rsidRPr="00A62BB0" w:rsidRDefault="008D79E6" w:rsidP="008D79E6">
            <w:pPr>
              <w:keepLines/>
              <w:spacing w:after="0"/>
              <w:rPr>
                <w:rFonts w:ascii="Arial" w:hAnsi="Arial"/>
                <w:sz w:val="18"/>
              </w:rPr>
            </w:pPr>
            <w:r w:rsidRPr="00A62BB0">
              <w:rPr>
                <w:rFonts w:ascii="Arial" w:hAnsi="Arial"/>
                <w:sz w:val="18"/>
              </w:rPr>
              <w:t>T5</w:t>
            </w:r>
          </w:p>
        </w:tc>
        <w:tc>
          <w:tcPr>
            <w:tcW w:w="677" w:type="pct"/>
            <w:shd w:val="clear" w:color="auto" w:fill="auto"/>
          </w:tcPr>
          <w:p w14:paraId="78AF7B98" w14:textId="77777777" w:rsidR="008D79E6" w:rsidRPr="00A62BB0" w:rsidRDefault="008D79E6" w:rsidP="008D79E6">
            <w:pPr>
              <w:keepLines/>
              <w:spacing w:after="0"/>
              <w:jc w:val="center"/>
              <w:rPr>
                <w:rFonts w:ascii="Arial" w:hAnsi="Arial"/>
                <w:sz w:val="18"/>
              </w:rPr>
            </w:pPr>
            <w:r w:rsidRPr="00A62BB0">
              <w:rPr>
                <w:rFonts w:ascii="Arial" w:hAnsi="Arial"/>
                <w:sz w:val="18"/>
              </w:rPr>
              <w:t>s</w:t>
            </w:r>
          </w:p>
        </w:tc>
        <w:tc>
          <w:tcPr>
            <w:tcW w:w="1595" w:type="pct"/>
            <w:shd w:val="clear" w:color="auto" w:fill="auto"/>
          </w:tcPr>
          <w:p w14:paraId="7F256961" w14:textId="77777777" w:rsidR="008D79E6" w:rsidRPr="00A62BB0" w:rsidRDefault="008D79E6" w:rsidP="008D79E6">
            <w:pPr>
              <w:keepLines/>
              <w:spacing w:after="0"/>
              <w:jc w:val="center"/>
              <w:rPr>
                <w:rFonts w:ascii="Arial" w:hAnsi="Arial"/>
                <w:sz w:val="18"/>
              </w:rPr>
            </w:pPr>
            <w:r w:rsidRPr="00A62BB0">
              <w:rPr>
                <w:rFonts w:ascii="Arial" w:hAnsi="Arial"/>
                <w:sz w:val="18"/>
              </w:rPr>
              <w:t>0.88</w:t>
            </w:r>
          </w:p>
        </w:tc>
      </w:tr>
      <w:tr w:rsidR="008D79E6" w:rsidRPr="00A62BB0" w14:paraId="53D594EA" w14:textId="77777777" w:rsidTr="008D79E6">
        <w:trPr>
          <w:trHeight w:val="164"/>
          <w:jc w:val="center"/>
        </w:trPr>
        <w:tc>
          <w:tcPr>
            <w:tcW w:w="2728" w:type="pct"/>
            <w:gridSpan w:val="2"/>
            <w:shd w:val="clear" w:color="auto" w:fill="auto"/>
          </w:tcPr>
          <w:p w14:paraId="55672AA4" w14:textId="77777777" w:rsidR="008D79E6" w:rsidRPr="00A62BB0" w:rsidRDefault="008D79E6" w:rsidP="008D79E6">
            <w:pPr>
              <w:keepLines/>
              <w:spacing w:after="0"/>
              <w:rPr>
                <w:rFonts w:ascii="Arial" w:hAnsi="Arial"/>
                <w:sz w:val="18"/>
              </w:rPr>
            </w:pPr>
            <w:r w:rsidRPr="00A62BB0">
              <w:rPr>
                <w:rFonts w:ascii="Arial" w:hAnsi="Arial"/>
                <w:sz w:val="18"/>
              </w:rPr>
              <w:t>T6</w:t>
            </w:r>
          </w:p>
        </w:tc>
        <w:tc>
          <w:tcPr>
            <w:tcW w:w="677" w:type="pct"/>
            <w:shd w:val="clear" w:color="auto" w:fill="auto"/>
          </w:tcPr>
          <w:p w14:paraId="71DBB230" w14:textId="77777777" w:rsidR="008D79E6" w:rsidRPr="00A62BB0" w:rsidRDefault="008D79E6" w:rsidP="008D79E6">
            <w:pPr>
              <w:keepLines/>
              <w:spacing w:after="0"/>
              <w:jc w:val="center"/>
              <w:rPr>
                <w:rFonts w:ascii="Arial" w:hAnsi="Arial"/>
                <w:sz w:val="18"/>
              </w:rPr>
            </w:pPr>
            <w:r w:rsidRPr="00A62BB0">
              <w:rPr>
                <w:rFonts w:ascii="Arial" w:hAnsi="Arial"/>
                <w:sz w:val="18"/>
              </w:rPr>
              <w:t>S</w:t>
            </w:r>
          </w:p>
        </w:tc>
        <w:tc>
          <w:tcPr>
            <w:tcW w:w="1595" w:type="pct"/>
            <w:shd w:val="clear" w:color="auto" w:fill="auto"/>
          </w:tcPr>
          <w:p w14:paraId="144FC8C3" w14:textId="77777777" w:rsidR="008D79E6" w:rsidRPr="00A62BB0" w:rsidRDefault="008D79E6" w:rsidP="008D79E6">
            <w:pPr>
              <w:keepLines/>
              <w:spacing w:after="0"/>
              <w:jc w:val="center"/>
              <w:rPr>
                <w:rFonts w:ascii="Arial" w:hAnsi="Arial"/>
                <w:sz w:val="18"/>
              </w:rPr>
            </w:pPr>
            <w:r w:rsidRPr="00A62BB0">
              <w:rPr>
                <w:rFonts w:ascii="Arial" w:hAnsi="Arial"/>
                <w:sz w:val="18"/>
              </w:rPr>
              <w:t>0.84</w:t>
            </w:r>
          </w:p>
        </w:tc>
      </w:tr>
      <w:tr w:rsidR="008D79E6" w:rsidRPr="00A62BB0" w14:paraId="06A81C9A" w14:textId="77777777" w:rsidTr="008D79E6">
        <w:trPr>
          <w:trHeight w:val="50"/>
          <w:jc w:val="center"/>
        </w:trPr>
        <w:tc>
          <w:tcPr>
            <w:tcW w:w="5000" w:type="pct"/>
            <w:gridSpan w:val="4"/>
          </w:tcPr>
          <w:p w14:paraId="43BEB810" w14:textId="77777777" w:rsidR="008D79E6" w:rsidRPr="00A62BB0" w:rsidRDefault="008D79E6" w:rsidP="008D79E6">
            <w:pPr>
              <w:keepLines/>
              <w:spacing w:after="0"/>
              <w:ind w:left="851" w:hanging="851"/>
              <w:rPr>
                <w:rFonts w:ascii="Arial" w:hAnsi="Arial"/>
                <w:sz w:val="18"/>
              </w:rPr>
            </w:pPr>
            <w:r w:rsidRPr="00A62BB0">
              <w:rPr>
                <w:rFonts w:ascii="Arial" w:hAnsi="Arial"/>
                <w:sz w:val="18"/>
              </w:rPr>
              <w:t>Note 1:</w:t>
            </w:r>
            <w:r w:rsidRPr="00A62BB0">
              <w:rPr>
                <w:rFonts w:ascii="Arial" w:hAnsi="Arial"/>
                <w:sz w:val="18"/>
              </w:rPr>
              <w:tab/>
              <w:t>UE-specific PDCCH is not transmitted after T1 starts.</w:t>
            </w:r>
          </w:p>
        </w:tc>
      </w:tr>
    </w:tbl>
    <w:p w14:paraId="7A5DEACD" w14:textId="77777777" w:rsidR="008D79E6" w:rsidRPr="00A62BB0" w:rsidRDefault="008D79E6" w:rsidP="008D79E6"/>
    <w:p w14:paraId="0005B6C8" w14:textId="77777777" w:rsidR="008D79E6" w:rsidRPr="00A62BB0" w:rsidDel="00255D77" w:rsidRDefault="008D79E6" w:rsidP="008D79E6">
      <w:pPr>
        <w:pStyle w:val="TH"/>
      </w:pPr>
      <w:r w:rsidRPr="00A62BB0">
        <w:t>Table A.6.5.1.6.1-3: Cell specific test parameters for FR1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Change w:id="947">
          <w:tblGrid>
            <w:gridCol w:w="1328"/>
            <w:gridCol w:w="1559"/>
            <w:gridCol w:w="1701"/>
            <w:gridCol w:w="1030"/>
            <w:gridCol w:w="1031"/>
            <w:gridCol w:w="1031"/>
            <w:gridCol w:w="1031"/>
            <w:gridCol w:w="1031"/>
          </w:tblGrid>
        </w:tblGridChange>
      </w:tblGrid>
      <w:tr w:rsidR="008D79E6" w:rsidRPr="00A62BB0" w14:paraId="03F489E7" w14:textId="77777777" w:rsidTr="008D79E6">
        <w:trPr>
          <w:cantSplit/>
          <w:trHeight w:val="169"/>
          <w:jc w:val="center"/>
        </w:trPr>
        <w:tc>
          <w:tcPr>
            <w:tcW w:w="2887" w:type="dxa"/>
            <w:gridSpan w:val="2"/>
            <w:vMerge w:val="restart"/>
            <w:tcBorders>
              <w:top w:val="single" w:sz="4" w:space="0" w:color="auto"/>
              <w:left w:val="single" w:sz="4" w:space="0" w:color="auto"/>
            </w:tcBorders>
          </w:tcPr>
          <w:p w14:paraId="7641D751"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Parameter</w:t>
            </w:r>
          </w:p>
        </w:tc>
        <w:tc>
          <w:tcPr>
            <w:tcW w:w="1701" w:type="dxa"/>
            <w:vMerge w:val="restart"/>
            <w:tcBorders>
              <w:top w:val="single" w:sz="4" w:space="0" w:color="auto"/>
            </w:tcBorders>
          </w:tcPr>
          <w:p w14:paraId="56EE3543"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Unit</w:t>
            </w:r>
          </w:p>
        </w:tc>
        <w:tc>
          <w:tcPr>
            <w:tcW w:w="5154" w:type="dxa"/>
            <w:gridSpan w:val="5"/>
            <w:tcBorders>
              <w:top w:val="single" w:sz="4" w:space="0" w:color="auto"/>
            </w:tcBorders>
          </w:tcPr>
          <w:p w14:paraId="0B7E3644"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Test 1</w:t>
            </w:r>
          </w:p>
        </w:tc>
      </w:tr>
      <w:tr w:rsidR="008D79E6" w:rsidRPr="00A62BB0" w14:paraId="5A05E887" w14:textId="77777777" w:rsidTr="008D79E6">
        <w:trPr>
          <w:cantSplit/>
          <w:trHeight w:val="191"/>
          <w:jc w:val="center"/>
        </w:trPr>
        <w:tc>
          <w:tcPr>
            <w:tcW w:w="2887" w:type="dxa"/>
            <w:gridSpan w:val="2"/>
            <w:vMerge/>
            <w:tcBorders>
              <w:left w:val="single" w:sz="4" w:space="0" w:color="auto"/>
              <w:bottom w:val="single" w:sz="4" w:space="0" w:color="auto"/>
            </w:tcBorders>
          </w:tcPr>
          <w:p w14:paraId="575B0310" w14:textId="77777777" w:rsidR="008D79E6" w:rsidRPr="00A62BB0" w:rsidRDefault="008D79E6" w:rsidP="008D79E6">
            <w:pPr>
              <w:keepNext/>
              <w:keepLines/>
              <w:spacing w:after="0"/>
              <w:jc w:val="center"/>
              <w:rPr>
                <w:rFonts w:ascii="Arial" w:hAnsi="Arial"/>
                <w:b/>
                <w:sz w:val="18"/>
              </w:rPr>
            </w:pPr>
          </w:p>
        </w:tc>
        <w:tc>
          <w:tcPr>
            <w:tcW w:w="1701" w:type="dxa"/>
            <w:vMerge/>
            <w:tcBorders>
              <w:bottom w:val="single" w:sz="4" w:space="0" w:color="auto"/>
            </w:tcBorders>
          </w:tcPr>
          <w:p w14:paraId="599153BA" w14:textId="77777777" w:rsidR="008D79E6" w:rsidRPr="00A62BB0" w:rsidRDefault="008D79E6" w:rsidP="008D79E6">
            <w:pPr>
              <w:keepNext/>
              <w:keepLines/>
              <w:spacing w:after="0"/>
              <w:jc w:val="center"/>
              <w:rPr>
                <w:rFonts w:ascii="Arial" w:hAnsi="Arial"/>
                <w:b/>
                <w:sz w:val="18"/>
              </w:rPr>
            </w:pPr>
          </w:p>
        </w:tc>
        <w:tc>
          <w:tcPr>
            <w:tcW w:w="1030" w:type="dxa"/>
            <w:tcBorders>
              <w:bottom w:val="single" w:sz="4" w:space="0" w:color="auto"/>
            </w:tcBorders>
          </w:tcPr>
          <w:p w14:paraId="3745FB62"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T1</w:t>
            </w:r>
          </w:p>
        </w:tc>
        <w:tc>
          <w:tcPr>
            <w:tcW w:w="1031" w:type="dxa"/>
            <w:tcBorders>
              <w:bottom w:val="single" w:sz="4" w:space="0" w:color="auto"/>
            </w:tcBorders>
          </w:tcPr>
          <w:p w14:paraId="12C9BF43"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T2</w:t>
            </w:r>
          </w:p>
        </w:tc>
        <w:tc>
          <w:tcPr>
            <w:tcW w:w="1031" w:type="dxa"/>
            <w:tcBorders>
              <w:bottom w:val="single" w:sz="4" w:space="0" w:color="auto"/>
            </w:tcBorders>
          </w:tcPr>
          <w:p w14:paraId="60BB2CF4"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T3</w:t>
            </w:r>
          </w:p>
        </w:tc>
        <w:tc>
          <w:tcPr>
            <w:tcW w:w="1031" w:type="dxa"/>
            <w:tcBorders>
              <w:bottom w:val="single" w:sz="4" w:space="0" w:color="auto"/>
            </w:tcBorders>
          </w:tcPr>
          <w:p w14:paraId="07B86EA7"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T4</w:t>
            </w:r>
          </w:p>
        </w:tc>
        <w:tc>
          <w:tcPr>
            <w:tcW w:w="1031" w:type="dxa"/>
            <w:tcBorders>
              <w:bottom w:val="single" w:sz="4" w:space="0" w:color="auto"/>
            </w:tcBorders>
          </w:tcPr>
          <w:p w14:paraId="4979A042"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T5</w:t>
            </w:r>
          </w:p>
        </w:tc>
      </w:tr>
      <w:tr w:rsidR="008D79E6" w:rsidRPr="00A62BB0" w14:paraId="69D5CB17" w14:textId="77777777" w:rsidTr="008D79E6">
        <w:trPr>
          <w:cantSplit/>
          <w:trHeight w:val="169"/>
          <w:jc w:val="center"/>
        </w:trPr>
        <w:tc>
          <w:tcPr>
            <w:tcW w:w="2887" w:type="dxa"/>
            <w:gridSpan w:val="2"/>
            <w:tcBorders>
              <w:left w:val="single" w:sz="4" w:space="0" w:color="auto"/>
              <w:bottom w:val="single" w:sz="4" w:space="0" w:color="auto"/>
            </w:tcBorders>
          </w:tcPr>
          <w:p w14:paraId="2FB67A1B" w14:textId="77777777" w:rsidR="008D79E6" w:rsidRPr="00A62BB0" w:rsidRDefault="008D79E6" w:rsidP="008D79E6">
            <w:pPr>
              <w:keepNext/>
              <w:keepLines/>
              <w:spacing w:after="0"/>
              <w:rPr>
                <w:rFonts w:ascii="Arial" w:hAnsi="Arial"/>
                <w:sz w:val="18"/>
              </w:rPr>
            </w:pPr>
            <w:r w:rsidRPr="00A62BB0">
              <w:rPr>
                <w:rFonts w:ascii="Arial" w:hAnsi="Arial" w:cs="Arial"/>
                <w:sz w:val="18"/>
                <w:szCs w:val="16"/>
                <w:lang w:eastAsia="ja-JP"/>
              </w:rPr>
              <w:t>EPRE ratio of PDCCH DMRS to SSS</w:t>
            </w:r>
          </w:p>
        </w:tc>
        <w:tc>
          <w:tcPr>
            <w:tcW w:w="1701" w:type="dxa"/>
            <w:tcBorders>
              <w:bottom w:val="single" w:sz="4" w:space="0" w:color="auto"/>
            </w:tcBorders>
          </w:tcPr>
          <w:p w14:paraId="06772957" w14:textId="77777777" w:rsidR="008D79E6" w:rsidRPr="00A62BB0" w:rsidRDefault="008D79E6" w:rsidP="008D79E6">
            <w:pPr>
              <w:keepNext/>
              <w:keepLines/>
              <w:spacing w:after="0"/>
              <w:jc w:val="center"/>
              <w:rPr>
                <w:rFonts w:ascii="Arial" w:hAnsi="Arial"/>
                <w:sz w:val="18"/>
              </w:rPr>
            </w:pPr>
            <w:r w:rsidRPr="00A62BB0">
              <w:rPr>
                <w:rFonts w:ascii="Arial" w:hAnsi="Arial"/>
                <w:sz w:val="18"/>
              </w:rPr>
              <w:t>dB</w:t>
            </w:r>
          </w:p>
        </w:tc>
        <w:tc>
          <w:tcPr>
            <w:tcW w:w="5154" w:type="dxa"/>
            <w:gridSpan w:val="5"/>
            <w:tcBorders>
              <w:bottom w:val="single" w:sz="4" w:space="0" w:color="auto"/>
            </w:tcBorders>
            <w:shd w:val="clear" w:color="auto" w:fill="auto"/>
          </w:tcPr>
          <w:p w14:paraId="2479A5AE" w14:textId="77777777" w:rsidR="008D79E6" w:rsidRPr="00A62BB0" w:rsidRDefault="008D79E6" w:rsidP="008D79E6">
            <w:pPr>
              <w:keepNext/>
              <w:keepLines/>
              <w:spacing w:after="0"/>
              <w:jc w:val="center"/>
              <w:rPr>
                <w:rFonts w:ascii="Arial" w:hAnsi="Arial"/>
                <w:sz w:val="18"/>
              </w:rPr>
            </w:pPr>
            <w:r w:rsidRPr="00A62BB0">
              <w:rPr>
                <w:rFonts w:ascii="Arial" w:hAnsi="Arial"/>
                <w:sz w:val="18"/>
              </w:rPr>
              <w:t>4</w:t>
            </w:r>
          </w:p>
        </w:tc>
      </w:tr>
      <w:tr w:rsidR="008D79E6" w:rsidRPr="00A62BB0" w14:paraId="0770F9F5" w14:textId="77777777" w:rsidTr="008D79E6">
        <w:trPr>
          <w:cantSplit/>
          <w:trHeight w:val="180"/>
          <w:jc w:val="center"/>
        </w:trPr>
        <w:tc>
          <w:tcPr>
            <w:tcW w:w="2887" w:type="dxa"/>
            <w:gridSpan w:val="2"/>
            <w:tcBorders>
              <w:left w:val="single" w:sz="4" w:space="0" w:color="auto"/>
              <w:bottom w:val="single" w:sz="4" w:space="0" w:color="auto"/>
            </w:tcBorders>
          </w:tcPr>
          <w:p w14:paraId="49DD2B1D" w14:textId="77777777" w:rsidR="008D79E6" w:rsidRPr="00A62BB0" w:rsidRDefault="008D79E6" w:rsidP="008D79E6">
            <w:pPr>
              <w:keepNext/>
              <w:keepLines/>
              <w:spacing w:after="0"/>
              <w:rPr>
                <w:rFonts w:ascii="Arial" w:hAnsi="Arial"/>
                <w:sz w:val="18"/>
              </w:rPr>
            </w:pPr>
            <w:r w:rsidRPr="00A62BB0">
              <w:rPr>
                <w:rFonts w:ascii="Arial" w:hAnsi="Arial" w:cs="Arial"/>
                <w:sz w:val="18"/>
                <w:szCs w:val="16"/>
                <w:lang w:eastAsia="ja-JP"/>
              </w:rPr>
              <w:t>EPRE ratio of PDCCH to PDCCH DMRS</w:t>
            </w:r>
          </w:p>
        </w:tc>
        <w:tc>
          <w:tcPr>
            <w:tcW w:w="1701" w:type="dxa"/>
            <w:tcBorders>
              <w:bottom w:val="single" w:sz="4" w:space="0" w:color="auto"/>
            </w:tcBorders>
          </w:tcPr>
          <w:p w14:paraId="44CBD7BE" w14:textId="77777777" w:rsidR="008D79E6" w:rsidRPr="00A62BB0" w:rsidRDefault="008D79E6" w:rsidP="008D79E6">
            <w:pPr>
              <w:keepNext/>
              <w:keepLines/>
              <w:spacing w:after="0"/>
              <w:jc w:val="center"/>
              <w:rPr>
                <w:rFonts w:ascii="Arial" w:hAnsi="Arial"/>
                <w:sz w:val="18"/>
              </w:rPr>
            </w:pPr>
            <w:r w:rsidRPr="00A62BB0">
              <w:rPr>
                <w:rFonts w:ascii="Arial" w:hAnsi="Arial"/>
                <w:sz w:val="18"/>
              </w:rPr>
              <w:t>dB</w:t>
            </w:r>
          </w:p>
        </w:tc>
        <w:tc>
          <w:tcPr>
            <w:tcW w:w="5154" w:type="dxa"/>
            <w:gridSpan w:val="5"/>
            <w:tcBorders>
              <w:bottom w:val="nil"/>
            </w:tcBorders>
            <w:shd w:val="clear" w:color="auto" w:fill="auto"/>
          </w:tcPr>
          <w:p w14:paraId="5B20768E" w14:textId="77777777" w:rsidR="008D79E6" w:rsidRPr="00A62BB0" w:rsidRDefault="008D79E6" w:rsidP="008D79E6">
            <w:pPr>
              <w:keepNext/>
              <w:keepLines/>
              <w:spacing w:after="0"/>
              <w:jc w:val="center"/>
              <w:rPr>
                <w:rFonts w:ascii="Arial" w:hAnsi="Arial"/>
                <w:sz w:val="18"/>
              </w:rPr>
            </w:pPr>
          </w:p>
        </w:tc>
      </w:tr>
      <w:tr w:rsidR="008D79E6" w:rsidRPr="00A62BB0" w14:paraId="2C207E5C" w14:textId="77777777" w:rsidTr="008D79E6">
        <w:trPr>
          <w:cantSplit/>
          <w:trHeight w:val="169"/>
          <w:jc w:val="center"/>
        </w:trPr>
        <w:tc>
          <w:tcPr>
            <w:tcW w:w="2887" w:type="dxa"/>
            <w:gridSpan w:val="2"/>
            <w:tcBorders>
              <w:left w:val="single" w:sz="4" w:space="0" w:color="auto"/>
              <w:bottom w:val="single" w:sz="4" w:space="0" w:color="auto"/>
            </w:tcBorders>
          </w:tcPr>
          <w:p w14:paraId="1431F3B7" w14:textId="77777777" w:rsidR="008D79E6" w:rsidRPr="00A62BB0" w:rsidRDefault="008D79E6" w:rsidP="008D79E6">
            <w:pPr>
              <w:keepNext/>
              <w:keepLines/>
              <w:spacing w:after="0"/>
              <w:rPr>
                <w:rFonts w:ascii="Arial" w:hAnsi="Arial"/>
                <w:sz w:val="18"/>
              </w:rPr>
            </w:pPr>
            <w:r w:rsidRPr="00A62BB0">
              <w:rPr>
                <w:rFonts w:ascii="Arial" w:hAnsi="Arial" w:cs="Arial"/>
                <w:sz w:val="18"/>
                <w:szCs w:val="16"/>
                <w:lang w:eastAsia="ja-JP"/>
              </w:rPr>
              <w:t>EPRE ratio of PBCH DMRS to SSS</w:t>
            </w:r>
          </w:p>
        </w:tc>
        <w:tc>
          <w:tcPr>
            <w:tcW w:w="1701" w:type="dxa"/>
            <w:tcBorders>
              <w:bottom w:val="single" w:sz="4" w:space="0" w:color="auto"/>
            </w:tcBorders>
          </w:tcPr>
          <w:p w14:paraId="5B5F6070" w14:textId="77777777" w:rsidR="008D79E6" w:rsidRPr="00A62BB0" w:rsidRDefault="008D79E6" w:rsidP="008D79E6">
            <w:pPr>
              <w:keepNext/>
              <w:keepLines/>
              <w:spacing w:after="0"/>
              <w:jc w:val="center"/>
              <w:rPr>
                <w:rFonts w:ascii="Arial" w:hAnsi="Arial"/>
                <w:sz w:val="18"/>
              </w:rPr>
            </w:pPr>
            <w:r w:rsidRPr="00A62BB0">
              <w:rPr>
                <w:rFonts w:ascii="Arial" w:hAnsi="Arial"/>
                <w:sz w:val="18"/>
              </w:rPr>
              <w:t>dB</w:t>
            </w:r>
          </w:p>
        </w:tc>
        <w:tc>
          <w:tcPr>
            <w:tcW w:w="5154" w:type="dxa"/>
            <w:gridSpan w:val="5"/>
            <w:vMerge w:val="restart"/>
            <w:tcBorders>
              <w:top w:val="nil"/>
            </w:tcBorders>
            <w:shd w:val="clear" w:color="auto" w:fill="auto"/>
          </w:tcPr>
          <w:p w14:paraId="750381ED" w14:textId="77777777" w:rsidR="008D79E6" w:rsidRPr="00A62BB0" w:rsidRDefault="008D79E6" w:rsidP="008D79E6">
            <w:pPr>
              <w:keepNext/>
              <w:keepLines/>
              <w:spacing w:after="0"/>
              <w:jc w:val="center"/>
              <w:rPr>
                <w:rFonts w:ascii="Arial" w:hAnsi="Arial"/>
                <w:sz w:val="18"/>
              </w:rPr>
            </w:pPr>
          </w:p>
          <w:p w14:paraId="229C47C0" w14:textId="77777777" w:rsidR="008D79E6" w:rsidRPr="00A62BB0" w:rsidRDefault="008D79E6" w:rsidP="008D79E6">
            <w:pPr>
              <w:keepNext/>
              <w:keepLines/>
              <w:spacing w:after="0"/>
              <w:jc w:val="center"/>
              <w:rPr>
                <w:rFonts w:ascii="Arial" w:hAnsi="Arial"/>
                <w:sz w:val="18"/>
              </w:rPr>
            </w:pPr>
          </w:p>
          <w:p w14:paraId="607964E5" w14:textId="77777777" w:rsidR="008D79E6" w:rsidRPr="00A62BB0" w:rsidRDefault="008D79E6" w:rsidP="008D79E6">
            <w:pPr>
              <w:keepNext/>
              <w:keepLines/>
              <w:spacing w:after="0"/>
              <w:jc w:val="center"/>
              <w:rPr>
                <w:rFonts w:ascii="Arial" w:hAnsi="Arial"/>
                <w:sz w:val="18"/>
              </w:rPr>
            </w:pPr>
            <w:r w:rsidRPr="00A62BB0">
              <w:rPr>
                <w:rFonts w:ascii="Arial" w:hAnsi="Arial"/>
                <w:sz w:val="18"/>
              </w:rPr>
              <w:t>0</w:t>
            </w:r>
          </w:p>
        </w:tc>
      </w:tr>
      <w:tr w:rsidR="008D79E6" w:rsidRPr="00A62BB0" w14:paraId="2350A9E9" w14:textId="77777777" w:rsidTr="008D79E6">
        <w:trPr>
          <w:cantSplit/>
          <w:trHeight w:val="169"/>
          <w:jc w:val="center"/>
        </w:trPr>
        <w:tc>
          <w:tcPr>
            <w:tcW w:w="2887" w:type="dxa"/>
            <w:gridSpan w:val="2"/>
            <w:tcBorders>
              <w:left w:val="single" w:sz="4" w:space="0" w:color="auto"/>
              <w:bottom w:val="single" w:sz="4" w:space="0" w:color="auto"/>
            </w:tcBorders>
          </w:tcPr>
          <w:p w14:paraId="759C48BD" w14:textId="77777777" w:rsidR="008D79E6" w:rsidRPr="00A62BB0" w:rsidRDefault="008D79E6" w:rsidP="008D79E6">
            <w:pPr>
              <w:keepNext/>
              <w:keepLines/>
              <w:spacing w:after="0"/>
              <w:rPr>
                <w:rFonts w:ascii="Arial" w:hAnsi="Arial"/>
                <w:sz w:val="18"/>
              </w:rPr>
            </w:pPr>
            <w:r w:rsidRPr="00A62BB0">
              <w:rPr>
                <w:rFonts w:ascii="Arial" w:hAnsi="Arial" w:cs="Arial"/>
                <w:sz w:val="18"/>
                <w:szCs w:val="16"/>
                <w:lang w:eastAsia="ja-JP"/>
              </w:rPr>
              <w:t>EPRE ratio of PBCH to PBCH DMRS</w:t>
            </w:r>
          </w:p>
        </w:tc>
        <w:tc>
          <w:tcPr>
            <w:tcW w:w="1701" w:type="dxa"/>
            <w:tcBorders>
              <w:bottom w:val="single" w:sz="4" w:space="0" w:color="auto"/>
            </w:tcBorders>
          </w:tcPr>
          <w:p w14:paraId="079F7925" w14:textId="77777777" w:rsidR="008D79E6" w:rsidRPr="00A62BB0" w:rsidRDefault="008D79E6" w:rsidP="008D79E6">
            <w:pPr>
              <w:keepNext/>
              <w:keepLines/>
              <w:spacing w:after="0"/>
              <w:jc w:val="center"/>
              <w:rPr>
                <w:rFonts w:ascii="Arial" w:hAnsi="Arial"/>
                <w:sz w:val="18"/>
              </w:rPr>
            </w:pPr>
            <w:r w:rsidRPr="00A62BB0">
              <w:rPr>
                <w:rFonts w:ascii="Arial" w:hAnsi="Arial"/>
                <w:sz w:val="18"/>
              </w:rPr>
              <w:t>dB</w:t>
            </w:r>
          </w:p>
        </w:tc>
        <w:tc>
          <w:tcPr>
            <w:tcW w:w="5154" w:type="dxa"/>
            <w:gridSpan w:val="5"/>
            <w:vMerge/>
            <w:shd w:val="clear" w:color="auto" w:fill="auto"/>
          </w:tcPr>
          <w:p w14:paraId="0BF724EF" w14:textId="77777777" w:rsidR="008D79E6" w:rsidRPr="00A62BB0" w:rsidRDefault="008D79E6" w:rsidP="008D79E6">
            <w:pPr>
              <w:keepNext/>
              <w:keepLines/>
              <w:spacing w:after="0"/>
              <w:jc w:val="center"/>
              <w:rPr>
                <w:rFonts w:ascii="Arial" w:hAnsi="Arial"/>
                <w:sz w:val="18"/>
              </w:rPr>
            </w:pPr>
          </w:p>
        </w:tc>
      </w:tr>
      <w:tr w:rsidR="008D79E6" w:rsidRPr="00A62BB0" w14:paraId="602D5459" w14:textId="77777777" w:rsidTr="008D79E6">
        <w:trPr>
          <w:cantSplit/>
          <w:trHeight w:val="180"/>
          <w:jc w:val="center"/>
        </w:trPr>
        <w:tc>
          <w:tcPr>
            <w:tcW w:w="2887" w:type="dxa"/>
            <w:gridSpan w:val="2"/>
            <w:tcBorders>
              <w:left w:val="single" w:sz="4" w:space="0" w:color="auto"/>
              <w:bottom w:val="single" w:sz="4" w:space="0" w:color="auto"/>
            </w:tcBorders>
          </w:tcPr>
          <w:p w14:paraId="68931540" w14:textId="77777777" w:rsidR="008D79E6" w:rsidRPr="00A62BB0" w:rsidRDefault="008D79E6" w:rsidP="008D79E6">
            <w:pPr>
              <w:keepNext/>
              <w:keepLines/>
              <w:spacing w:after="0"/>
              <w:rPr>
                <w:rFonts w:ascii="Arial" w:hAnsi="Arial"/>
                <w:sz w:val="18"/>
              </w:rPr>
            </w:pPr>
            <w:r w:rsidRPr="00A62BB0">
              <w:rPr>
                <w:rFonts w:ascii="Arial" w:hAnsi="Arial" w:cs="Arial"/>
                <w:sz w:val="18"/>
                <w:szCs w:val="16"/>
                <w:lang w:eastAsia="ja-JP"/>
              </w:rPr>
              <w:t>EPRE ratio of PSS to SSS</w:t>
            </w:r>
          </w:p>
        </w:tc>
        <w:tc>
          <w:tcPr>
            <w:tcW w:w="1701" w:type="dxa"/>
            <w:tcBorders>
              <w:bottom w:val="single" w:sz="4" w:space="0" w:color="auto"/>
            </w:tcBorders>
          </w:tcPr>
          <w:p w14:paraId="6DA32EA2" w14:textId="77777777" w:rsidR="008D79E6" w:rsidRPr="00A62BB0" w:rsidRDefault="008D79E6" w:rsidP="008D79E6">
            <w:pPr>
              <w:keepNext/>
              <w:keepLines/>
              <w:spacing w:after="0"/>
              <w:jc w:val="center"/>
              <w:rPr>
                <w:rFonts w:ascii="Arial" w:hAnsi="Arial"/>
                <w:sz w:val="18"/>
              </w:rPr>
            </w:pPr>
            <w:r w:rsidRPr="00A62BB0">
              <w:rPr>
                <w:rFonts w:ascii="Arial" w:hAnsi="Arial"/>
                <w:sz w:val="18"/>
              </w:rPr>
              <w:t>dB</w:t>
            </w:r>
          </w:p>
        </w:tc>
        <w:tc>
          <w:tcPr>
            <w:tcW w:w="5154" w:type="dxa"/>
            <w:gridSpan w:val="5"/>
            <w:vMerge/>
            <w:shd w:val="clear" w:color="auto" w:fill="auto"/>
          </w:tcPr>
          <w:p w14:paraId="2840FCC2" w14:textId="77777777" w:rsidR="008D79E6" w:rsidRPr="00A62BB0" w:rsidRDefault="008D79E6" w:rsidP="008D79E6">
            <w:pPr>
              <w:keepNext/>
              <w:keepLines/>
              <w:spacing w:after="0"/>
              <w:jc w:val="center"/>
              <w:rPr>
                <w:rFonts w:ascii="Arial" w:hAnsi="Arial"/>
                <w:sz w:val="18"/>
              </w:rPr>
            </w:pPr>
          </w:p>
        </w:tc>
      </w:tr>
      <w:tr w:rsidR="008D79E6" w:rsidRPr="00A62BB0" w14:paraId="4DE84EB6" w14:textId="77777777" w:rsidTr="008D79E6">
        <w:trPr>
          <w:cantSplit/>
          <w:trHeight w:val="169"/>
          <w:jc w:val="center"/>
        </w:trPr>
        <w:tc>
          <w:tcPr>
            <w:tcW w:w="2887" w:type="dxa"/>
            <w:gridSpan w:val="2"/>
            <w:tcBorders>
              <w:left w:val="single" w:sz="4" w:space="0" w:color="auto"/>
              <w:bottom w:val="single" w:sz="4" w:space="0" w:color="auto"/>
            </w:tcBorders>
          </w:tcPr>
          <w:p w14:paraId="4609CB2D" w14:textId="77777777" w:rsidR="008D79E6" w:rsidRPr="00A62BB0" w:rsidRDefault="008D79E6" w:rsidP="008D79E6">
            <w:pPr>
              <w:keepNext/>
              <w:keepLines/>
              <w:spacing w:after="0"/>
              <w:rPr>
                <w:rFonts w:ascii="Arial" w:hAnsi="Arial"/>
                <w:sz w:val="18"/>
              </w:rPr>
            </w:pPr>
            <w:r w:rsidRPr="00A62BB0">
              <w:rPr>
                <w:rFonts w:ascii="Arial" w:hAnsi="Arial" w:cs="Arial"/>
                <w:sz w:val="18"/>
                <w:szCs w:val="16"/>
                <w:lang w:eastAsia="ja-JP"/>
              </w:rPr>
              <w:t xml:space="preserve">EPRE ratio of PDSCH DMRS to SSS </w:t>
            </w:r>
          </w:p>
        </w:tc>
        <w:tc>
          <w:tcPr>
            <w:tcW w:w="1701" w:type="dxa"/>
            <w:tcBorders>
              <w:bottom w:val="single" w:sz="4" w:space="0" w:color="auto"/>
            </w:tcBorders>
          </w:tcPr>
          <w:p w14:paraId="00C445F5" w14:textId="77777777" w:rsidR="008D79E6" w:rsidRPr="00A62BB0" w:rsidRDefault="008D79E6" w:rsidP="008D79E6">
            <w:pPr>
              <w:keepNext/>
              <w:keepLines/>
              <w:spacing w:after="0"/>
              <w:jc w:val="center"/>
              <w:rPr>
                <w:rFonts w:ascii="Arial" w:hAnsi="Arial"/>
                <w:sz w:val="18"/>
              </w:rPr>
            </w:pPr>
            <w:r w:rsidRPr="00A62BB0">
              <w:rPr>
                <w:rFonts w:ascii="Arial" w:hAnsi="Arial"/>
                <w:sz w:val="18"/>
              </w:rPr>
              <w:t>dB</w:t>
            </w:r>
          </w:p>
        </w:tc>
        <w:tc>
          <w:tcPr>
            <w:tcW w:w="5154" w:type="dxa"/>
            <w:gridSpan w:val="5"/>
            <w:vMerge/>
            <w:shd w:val="clear" w:color="auto" w:fill="auto"/>
          </w:tcPr>
          <w:p w14:paraId="04BC7BDC" w14:textId="77777777" w:rsidR="008D79E6" w:rsidRPr="00A62BB0" w:rsidRDefault="008D79E6" w:rsidP="008D79E6">
            <w:pPr>
              <w:keepNext/>
              <w:keepLines/>
              <w:spacing w:after="0"/>
              <w:jc w:val="center"/>
              <w:rPr>
                <w:rFonts w:ascii="Arial" w:hAnsi="Arial"/>
                <w:sz w:val="18"/>
              </w:rPr>
            </w:pPr>
          </w:p>
        </w:tc>
      </w:tr>
      <w:tr w:rsidR="008D79E6" w:rsidRPr="00A62BB0" w14:paraId="31A53B9D" w14:textId="77777777" w:rsidTr="008D79E6">
        <w:trPr>
          <w:cantSplit/>
          <w:trHeight w:val="169"/>
          <w:jc w:val="center"/>
        </w:trPr>
        <w:tc>
          <w:tcPr>
            <w:tcW w:w="2887" w:type="dxa"/>
            <w:gridSpan w:val="2"/>
            <w:tcBorders>
              <w:left w:val="single" w:sz="4" w:space="0" w:color="auto"/>
              <w:bottom w:val="single" w:sz="4" w:space="0" w:color="auto"/>
            </w:tcBorders>
          </w:tcPr>
          <w:p w14:paraId="64206C65" w14:textId="77777777" w:rsidR="008D79E6" w:rsidRPr="00A62BB0" w:rsidRDefault="008D79E6" w:rsidP="008D79E6">
            <w:pPr>
              <w:keepNext/>
              <w:keepLines/>
              <w:spacing w:after="0"/>
              <w:rPr>
                <w:rFonts w:ascii="Arial" w:hAnsi="Arial"/>
                <w:sz w:val="18"/>
              </w:rPr>
            </w:pPr>
            <w:r w:rsidRPr="00A62BB0">
              <w:rPr>
                <w:rFonts w:ascii="Arial" w:hAnsi="Arial" w:cs="Arial"/>
                <w:sz w:val="18"/>
                <w:szCs w:val="16"/>
                <w:lang w:eastAsia="ja-JP"/>
              </w:rPr>
              <w:t>EPRE ratio of PDSCH to PDSCH DMRS</w:t>
            </w:r>
          </w:p>
        </w:tc>
        <w:tc>
          <w:tcPr>
            <w:tcW w:w="1701" w:type="dxa"/>
            <w:tcBorders>
              <w:bottom w:val="single" w:sz="4" w:space="0" w:color="auto"/>
            </w:tcBorders>
          </w:tcPr>
          <w:p w14:paraId="4AEB5C32" w14:textId="77777777" w:rsidR="008D79E6" w:rsidRPr="00A62BB0" w:rsidRDefault="008D79E6" w:rsidP="008D79E6">
            <w:pPr>
              <w:keepNext/>
              <w:keepLines/>
              <w:spacing w:after="0"/>
              <w:jc w:val="center"/>
              <w:rPr>
                <w:rFonts w:ascii="Arial" w:hAnsi="Arial"/>
                <w:sz w:val="18"/>
              </w:rPr>
            </w:pPr>
            <w:r>
              <w:rPr>
                <w:rFonts w:ascii="Arial" w:hAnsi="Arial" w:hint="eastAsia"/>
                <w:sz w:val="18"/>
                <w:lang w:eastAsia="zh-CN"/>
              </w:rPr>
              <w:t>d</w:t>
            </w:r>
            <w:r>
              <w:rPr>
                <w:rFonts w:ascii="Arial" w:hAnsi="Arial"/>
                <w:sz w:val="18"/>
                <w:lang w:eastAsia="zh-CN"/>
              </w:rPr>
              <w:t>B</w:t>
            </w:r>
          </w:p>
        </w:tc>
        <w:tc>
          <w:tcPr>
            <w:tcW w:w="5154" w:type="dxa"/>
            <w:gridSpan w:val="5"/>
            <w:vMerge/>
            <w:shd w:val="clear" w:color="auto" w:fill="auto"/>
          </w:tcPr>
          <w:p w14:paraId="423CCD85" w14:textId="77777777" w:rsidR="008D79E6" w:rsidRPr="00A62BB0" w:rsidRDefault="008D79E6" w:rsidP="008D79E6">
            <w:pPr>
              <w:keepNext/>
              <w:keepLines/>
              <w:spacing w:after="0"/>
              <w:jc w:val="center"/>
              <w:rPr>
                <w:rFonts w:ascii="Arial" w:hAnsi="Arial"/>
                <w:sz w:val="18"/>
              </w:rPr>
            </w:pPr>
          </w:p>
        </w:tc>
      </w:tr>
      <w:tr w:rsidR="008D79E6" w:rsidRPr="00A62BB0" w14:paraId="33F7570D" w14:textId="77777777" w:rsidTr="008D79E6">
        <w:trPr>
          <w:cantSplit/>
          <w:trHeight w:val="169"/>
          <w:jc w:val="center"/>
        </w:trPr>
        <w:tc>
          <w:tcPr>
            <w:tcW w:w="2887" w:type="dxa"/>
            <w:gridSpan w:val="2"/>
            <w:tcBorders>
              <w:left w:val="single" w:sz="4" w:space="0" w:color="auto"/>
              <w:bottom w:val="single" w:sz="4" w:space="0" w:color="auto"/>
            </w:tcBorders>
          </w:tcPr>
          <w:p w14:paraId="2AECB6C6" w14:textId="77777777" w:rsidR="008D79E6" w:rsidRPr="00A62BB0" w:rsidRDefault="008D79E6" w:rsidP="008D79E6">
            <w:pPr>
              <w:keepNext/>
              <w:keepLines/>
              <w:spacing w:after="0"/>
              <w:rPr>
                <w:rFonts w:ascii="Arial" w:hAnsi="Arial"/>
                <w:sz w:val="18"/>
              </w:rPr>
            </w:pPr>
            <w:r w:rsidRPr="00A62BB0">
              <w:rPr>
                <w:rFonts w:ascii="Arial" w:hAnsi="Arial" w:cs="Arial"/>
                <w:sz w:val="18"/>
                <w:szCs w:val="16"/>
                <w:lang w:eastAsia="ja-JP"/>
              </w:rPr>
              <w:t>EPRE ratio of OCNG DMRS to SSS</w:t>
            </w:r>
          </w:p>
        </w:tc>
        <w:tc>
          <w:tcPr>
            <w:tcW w:w="1701" w:type="dxa"/>
            <w:tcBorders>
              <w:bottom w:val="single" w:sz="4" w:space="0" w:color="auto"/>
            </w:tcBorders>
          </w:tcPr>
          <w:p w14:paraId="562CA15F" w14:textId="77777777" w:rsidR="008D79E6" w:rsidRPr="00A62BB0" w:rsidRDefault="008D79E6" w:rsidP="008D79E6">
            <w:pPr>
              <w:keepNext/>
              <w:keepLines/>
              <w:spacing w:after="0"/>
              <w:jc w:val="center"/>
              <w:rPr>
                <w:rFonts w:ascii="Arial" w:hAnsi="Arial"/>
                <w:sz w:val="18"/>
              </w:rPr>
            </w:pPr>
            <w:r>
              <w:rPr>
                <w:rFonts w:ascii="Arial" w:hAnsi="Arial" w:hint="eastAsia"/>
                <w:sz w:val="18"/>
                <w:lang w:eastAsia="zh-CN"/>
              </w:rPr>
              <w:t>d</w:t>
            </w:r>
            <w:r>
              <w:rPr>
                <w:rFonts w:ascii="Arial" w:hAnsi="Arial"/>
                <w:sz w:val="18"/>
                <w:lang w:eastAsia="zh-CN"/>
              </w:rPr>
              <w:t>B</w:t>
            </w:r>
          </w:p>
        </w:tc>
        <w:tc>
          <w:tcPr>
            <w:tcW w:w="5154" w:type="dxa"/>
            <w:gridSpan w:val="5"/>
            <w:vMerge/>
            <w:shd w:val="clear" w:color="auto" w:fill="auto"/>
          </w:tcPr>
          <w:p w14:paraId="09379261" w14:textId="77777777" w:rsidR="008D79E6" w:rsidRPr="00A62BB0" w:rsidRDefault="008D79E6" w:rsidP="008D79E6">
            <w:pPr>
              <w:keepNext/>
              <w:keepLines/>
              <w:spacing w:after="0"/>
              <w:jc w:val="center"/>
              <w:rPr>
                <w:rFonts w:ascii="Arial" w:hAnsi="Arial"/>
                <w:sz w:val="18"/>
              </w:rPr>
            </w:pPr>
          </w:p>
        </w:tc>
      </w:tr>
      <w:tr w:rsidR="008D79E6" w:rsidRPr="00A62BB0" w14:paraId="0A0011B2" w14:textId="77777777" w:rsidTr="008D79E6">
        <w:trPr>
          <w:cantSplit/>
          <w:trHeight w:val="169"/>
          <w:jc w:val="center"/>
        </w:trPr>
        <w:tc>
          <w:tcPr>
            <w:tcW w:w="2887" w:type="dxa"/>
            <w:gridSpan w:val="2"/>
            <w:tcBorders>
              <w:left w:val="single" w:sz="4" w:space="0" w:color="auto"/>
              <w:bottom w:val="single" w:sz="4" w:space="0" w:color="auto"/>
            </w:tcBorders>
            <w:vAlign w:val="center"/>
          </w:tcPr>
          <w:p w14:paraId="32D34FF6" w14:textId="77777777" w:rsidR="008D79E6" w:rsidRPr="00A62BB0" w:rsidRDefault="008D79E6" w:rsidP="008D79E6">
            <w:pPr>
              <w:keepNext/>
              <w:keepLines/>
              <w:spacing w:after="0"/>
              <w:rPr>
                <w:rFonts w:ascii="Arial" w:hAnsi="Arial"/>
                <w:sz w:val="18"/>
              </w:rPr>
            </w:pPr>
            <w:r w:rsidRPr="00A62BB0">
              <w:rPr>
                <w:rFonts w:ascii="Arial" w:hAnsi="Arial" w:cs="Arial"/>
                <w:sz w:val="18"/>
                <w:szCs w:val="16"/>
                <w:lang w:eastAsia="ja-JP"/>
              </w:rPr>
              <w:t>EPRE ratio of OCNG to OCNG DMRS</w:t>
            </w:r>
          </w:p>
        </w:tc>
        <w:tc>
          <w:tcPr>
            <w:tcW w:w="1701" w:type="dxa"/>
            <w:tcBorders>
              <w:bottom w:val="single" w:sz="4" w:space="0" w:color="auto"/>
            </w:tcBorders>
          </w:tcPr>
          <w:p w14:paraId="6FAF59B8" w14:textId="77777777" w:rsidR="008D79E6" w:rsidRPr="00A62BB0" w:rsidRDefault="008D79E6" w:rsidP="008D79E6">
            <w:pPr>
              <w:keepNext/>
              <w:keepLines/>
              <w:spacing w:after="0"/>
              <w:jc w:val="center"/>
              <w:rPr>
                <w:rFonts w:ascii="Arial" w:hAnsi="Arial"/>
                <w:sz w:val="18"/>
              </w:rPr>
            </w:pPr>
            <w:r w:rsidRPr="00A62BB0">
              <w:rPr>
                <w:rFonts w:ascii="Arial" w:hAnsi="Arial"/>
                <w:sz w:val="18"/>
              </w:rPr>
              <w:t>dB</w:t>
            </w:r>
          </w:p>
        </w:tc>
        <w:tc>
          <w:tcPr>
            <w:tcW w:w="5154" w:type="dxa"/>
            <w:gridSpan w:val="5"/>
            <w:vMerge/>
            <w:shd w:val="clear" w:color="auto" w:fill="auto"/>
          </w:tcPr>
          <w:p w14:paraId="3511E161" w14:textId="77777777" w:rsidR="008D79E6" w:rsidRPr="00A62BB0" w:rsidRDefault="008D79E6" w:rsidP="008D79E6">
            <w:pPr>
              <w:keepNext/>
              <w:keepLines/>
              <w:spacing w:after="0"/>
              <w:jc w:val="center"/>
              <w:rPr>
                <w:rFonts w:ascii="Arial" w:hAnsi="Arial"/>
                <w:sz w:val="18"/>
              </w:rPr>
            </w:pPr>
          </w:p>
        </w:tc>
      </w:tr>
      <w:tr w:rsidR="008D79E6" w:rsidRPr="00A62BB0" w14:paraId="223C832A" w14:textId="77777777" w:rsidTr="008D79E6">
        <w:trPr>
          <w:cantSplit/>
          <w:trHeight w:val="185"/>
          <w:jc w:val="center"/>
        </w:trPr>
        <w:tc>
          <w:tcPr>
            <w:tcW w:w="1328" w:type="dxa"/>
            <w:vMerge w:val="restart"/>
          </w:tcPr>
          <w:p w14:paraId="3FB389C5" w14:textId="77777777" w:rsidR="008D79E6" w:rsidRPr="00A62BB0" w:rsidRDefault="008D79E6" w:rsidP="008D79E6">
            <w:pPr>
              <w:keepNext/>
              <w:keepLines/>
              <w:spacing w:after="0"/>
              <w:rPr>
                <w:rFonts w:ascii="Arial" w:hAnsi="Arial"/>
                <w:sz w:val="18"/>
              </w:rPr>
            </w:pPr>
            <w:r w:rsidRPr="00A6487C">
              <w:rPr>
                <w:rFonts w:ascii="Arial" w:hAnsi="Arial"/>
                <w:sz w:val="18"/>
              </w:rPr>
              <w:t>SNR on RLM-RS</w:t>
            </w:r>
          </w:p>
        </w:tc>
        <w:tc>
          <w:tcPr>
            <w:tcW w:w="1559" w:type="dxa"/>
          </w:tcPr>
          <w:p w14:paraId="65B91591" w14:textId="77777777" w:rsidR="008D79E6" w:rsidRPr="00A62BB0" w:rsidRDefault="008D79E6" w:rsidP="008D79E6">
            <w:pPr>
              <w:keepNext/>
              <w:keepLines/>
              <w:spacing w:after="0"/>
              <w:rPr>
                <w:rFonts w:ascii="Arial" w:hAnsi="Arial"/>
                <w:sz w:val="18"/>
                <w:lang w:val="it-IT"/>
              </w:rPr>
            </w:pPr>
            <w:r w:rsidRPr="00A62BB0">
              <w:rPr>
                <w:rFonts w:ascii="Arial" w:hAnsi="Arial"/>
                <w:sz w:val="18"/>
                <w:lang w:val="it-IT"/>
              </w:rPr>
              <w:t>Config 1</w:t>
            </w:r>
          </w:p>
        </w:tc>
        <w:tc>
          <w:tcPr>
            <w:tcW w:w="1701" w:type="dxa"/>
            <w:vMerge w:val="restart"/>
          </w:tcPr>
          <w:p w14:paraId="087D5510" w14:textId="77777777" w:rsidR="008D79E6" w:rsidRPr="00A62BB0" w:rsidRDefault="008D79E6" w:rsidP="008D79E6">
            <w:pPr>
              <w:keepNext/>
              <w:keepLines/>
              <w:spacing w:after="0"/>
              <w:jc w:val="center"/>
              <w:rPr>
                <w:rFonts w:ascii="Arial" w:hAnsi="Arial"/>
                <w:sz w:val="18"/>
              </w:rPr>
            </w:pPr>
            <w:r w:rsidRPr="00A62BB0">
              <w:rPr>
                <w:rFonts w:ascii="Arial" w:hAnsi="Arial"/>
                <w:sz w:val="18"/>
              </w:rPr>
              <w:t>dB</w:t>
            </w:r>
          </w:p>
        </w:tc>
        <w:tc>
          <w:tcPr>
            <w:tcW w:w="1030" w:type="dxa"/>
          </w:tcPr>
          <w:p w14:paraId="4B35042E" w14:textId="77777777" w:rsidR="008D79E6" w:rsidRPr="00A62BB0" w:rsidRDefault="008D79E6" w:rsidP="008D79E6">
            <w:pPr>
              <w:keepNext/>
              <w:keepLines/>
              <w:spacing w:after="0"/>
              <w:jc w:val="center"/>
              <w:rPr>
                <w:rFonts w:ascii="Arial" w:hAnsi="Arial"/>
                <w:sz w:val="18"/>
              </w:rPr>
            </w:pPr>
            <w:r w:rsidRPr="00A62BB0">
              <w:rPr>
                <w:rFonts w:ascii="Arial" w:hAnsi="Arial"/>
                <w:sz w:val="18"/>
              </w:rPr>
              <w:t>1</w:t>
            </w:r>
          </w:p>
        </w:tc>
        <w:tc>
          <w:tcPr>
            <w:tcW w:w="1031" w:type="dxa"/>
          </w:tcPr>
          <w:p w14:paraId="4BEE297C" w14:textId="77777777" w:rsidR="008D79E6" w:rsidRPr="00A62BB0" w:rsidRDefault="008D79E6" w:rsidP="008D79E6">
            <w:pPr>
              <w:keepNext/>
              <w:keepLines/>
              <w:spacing w:after="0"/>
              <w:jc w:val="center"/>
              <w:rPr>
                <w:rFonts w:ascii="Arial" w:hAnsi="Arial"/>
                <w:sz w:val="18"/>
              </w:rPr>
            </w:pPr>
            <w:r w:rsidRPr="00A62BB0">
              <w:rPr>
                <w:rFonts w:ascii="Arial" w:hAnsi="Arial"/>
                <w:sz w:val="18"/>
              </w:rPr>
              <w:t>-7</w:t>
            </w:r>
          </w:p>
        </w:tc>
        <w:tc>
          <w:tcPr>
            <w:tcW w:w="1031" w:type="dxa"/>
          </w:tcPr>
          <w:p w14:paraId="0ABA4C8C" w14:textId="77777777" w:rsidR="008D79E6" w:rsidRPr="00A62BB0" w:rsidRDefault="008D79E6" w:rsidP="008D79E6">
            <w:pPr>
              <w:keepNext/>
              <w:keepLines/>
              <w:spacing w:after="0"/>
              <w:jc w:val="center"/>
              <w:rPr>
                <w:rFonts w:ascii="Arial" w:hAnsi="Arial"/>
                <w:sz w:val="18"/>
              </w:rPr>
            </w:pPr>
            <w:r w:rsidRPr="00A62BB0">
              <w:rPr>
                <w:rFonts w:ascii="Arial" w:hAnsi="Arial"/>
                <w:sz w:val="18"/>
              </w:rPr>
              <w:t>-15</w:t>
            </w:r>
          </w:p>
        </w:tc>
        <w:tc>
          <w:tcPr>
            <w:tcW w:w="1031" w:type="dxa"/>
          </w:tcPr>
          <w:p w14:paraId="281749D0" w14:textId="77777777" w:rsidR="008D79E6" w:rsidRPr="00A62BB0" w:rsidRDefault="008D79E6" w:rsidP="008D79E6">
            <w:pPr>
              <w:keepNext/>
              <w:keepLines/>
              <w:spacing w:after="0"/>
              <w:jc w:val="center"/>
              <w:rPr>
                <w:rFonts w:ascii="Arial" w:hAnsi="Arial"/>
                <w:sz w:val="18"/>
              </w:rPr>
            </w:pPr>
            <w:r w:rsidRPr="00A62BB0">
              <w:rPr>
                <w:rFonts w:ascii="Arial" w:hAnsi="Arial"/>
                <w:sz w:val="18"/>
              </w:rPr>
              <w:t>-4.5</w:t>
            </w:r>
          </w:p>
        </w:tc>
        <w:tc>
          <w:tcPr>
            <w:tcW w:w="1031" w:type="dxa"/>
          </w:tcPr>
          <w:p w14:paraId="207777D2" w14:textId="77777777" w:rsidR="008D79E6" w:rsidRPr="00A62BB0" w:rsidRDefault="008D79E6" w:rsidP="008D79E6">
            <w:pPr>
              <w:keepNext/>
              <w:keepLines/>
              <w:spacing w:after="0"/>
              <w:jc w:val="center"/>
              <w:rPr>
                <w:rFonts w:ascii="Arial" w:hAnsi="Arial"/>
                <w:sz w:val="18"/>
              </w:rPr>
            </w:pPr>
            <w:r w:rsidRPr="00A62BB0">
              <w:rPr>
                <w:rFonts w:ascii="Arial" w:hAnsi="Arial"/>
                <w:sz w:val="18"/>
              </w:rPr>
              <w:t>1</w:t>
            </w:r>
          </w:p>
        </w:tc>
      </w:tr>
      <w:tr w:rsidR="008D79E6" w:rsidRPr="00A62BB0" w14:paraId="07B6494D" w14:textId="77777777" w:rsidTr="008D79E6">
        <w:trPr>
          <w:cantSplit/>
          <w:trHeight w:val="245"/>
          <w:jc w:val="center"/>
        </w:trPr>
        <w:tc>
          <w:tcPr>
            <w:tcW w:w="1328" w:type="dxa"/>
            <w:vMerge/>
          </w:tcPr>
          <w:p w14:paraId="0680ADDD" w14:textId="77777777" w:rsidR="008D79E6" w:rsidRPr="00A62BB0" w:rsidRDefault="008D79E6" w:rsidP="008D79E6">
            <w:pPr>
              <w:keepNext/>
              <w:keepLines/>
              <w:spacing w:after="0"/>
              <w:rPr>
                <w:rFonts w:ascii="Arial" w:hAnsi="Arial"/>
                <w:sz w:val="18"/>
              </w:rPr>
            </w:pPr>
          </w:p>
        </w:tc>
        <w:tc>
          <w:tcPr>
            <w:tcW w:w="1559" w:type="dxa"/>
          </w:tcPr>
          <w:p w14:paraId="119AB554" w14:textId="77777777" w:rsidR="008D79E6" w:rsidRPr="00A62BB0" w:rsidRDefault="008D79E6" w:rsidP="008D79E6">
            <w:pPr>
              <w:keepNext/>
              <w:keepLines/>
              <w:spacing w:after="0"/>
              <w:rPr>
                <w:rFonts w:ascii="Arial" w:hAnsi="Arial"/>
                <w:sz w:val="18"/>
                <w:lang w:val="it-IT"/>
              </w:rPr>
            </w:pPr>
            <w:r w:rsidRPr="00A62BB0">
              <w:rPr>
                <w:rFonts w:ascii="Arial" w:hAnsi="Arial"/>
                <w:sz w:val="18"/>
                <w:lang w:val="it-IT"/>
              </w:rPr>
              <w:t>Config 2</w:t>
            </w:r>
          </w:p>
        </w:tc>
        <w:tc>
          <w:tcPr>
            <w:tcW w:w="1701" w:type="dxa"/>
            <w:vMerge/>
          </w:tcPr>
          <w:p w14:paraId="772B1A46" w14:textId="77777777" w:rsidR="008D79E6" w:rsidRPr="00A62BB0" w:rsidRDefault="008D79E6" w:rsidP="008D79E6">
            <w:pPr>
              <w:keepNext/>
              <w:keepLines/>
              <w:spacing w:after="0"/>
              <w:jc w:val="center"/>
              <w:rPr>
                <w:rFonts w:ascii="Arial" w:hAnsi="Arial"/>
                <w:sz w:val="18"/>
              </w:rPr>
            </w:pPr>
          </w:p>
        </w:tc>
        <w:tc>
          <w:tcPr>
            <w:tcW w:w="1030" w:type="dxa"/>
          </w:tcPr>
          <w:p w14:paraId="4B9BE990" w14:textId="77777777" w:rsidR="008D79E6" w:rsidRPr="00A62BB0" w:rsidRDefault="008D79E6" w:rsidP="008D79E6">
            <w:pPr>
              <w:keepNext/>
              <w:keepLines/>
              <w:spacing w:after="0"/>
              <w:jc w:val="center"/>
              <w:rPr>
                <w:rFonts w:ascii="Arial" w:hAnsi="Arial"/>
                <w:sz w:val="18"/>
              </w:rPr>
            </w:pPr>
            <w:r w:rsidRPr="00A62BB0">
              <w:rPr>
                <w:rFonts w:ascii="Arial" w:hAnsi="Arial"/>
                <w:sz w:val="18"/>
              </w:rPr>
              <w:t>1</w:t>
            </w:r>
          </w:p>
        </w:tc>
        <w:tc>
          <w:tcPr>
            <w:tcW w:w="1031" w:type="dxa"/>
          </w:tcPr>
          <w:p w14:paraId="375C1626" w14:textId="77777777" w:rsidR="008D79E6" w:rsidRPr="00A62BB0" w:rsidRDefault="008D79E6" w:rsidP="008D79E6">
            <w:pPr>
              <w:keepNext/>
              <w:keepLines/>
              <w:spacing w:after="0"/>
              <w:jc w:val="center"/>
              <w:rPr>
                <w:rFonts w:ascii="Arial" w:hAnsi="Arial"/>
                <w:sz w:val="18"/>
              </w:rPr>
            </w:pPr>
            <w:r w:rsidRPr="00A62BB0">
              <w:rPr>
                <w:rFonts w:ascii="Arial" w:hAnsi="Arial"/>
                <w:sz w:val="18"/>
              </w:rPr>
              <w:t>-7</w:t>
            </w:r>
          </w:p>
        </w:tc>
        <w:tc>
          <w:tcPr>
            <w:tcW w:w="1031" w:type="dxa"/>
          </w:tcPr>
          <w:p w14:paraId="62CA8BAA" w14:textId="77777777" w:rsidR="008D79E6" w:rsidRPr="00A62BB0" w:rsidRDefault="008D79E6" w:rsidP="008D79E6">
            <w:pPr>
              <w:keepNext/>
              <w:keepLines/>
              <w:spacing w:after="0"/>
              <w:jc w:val="center"/>
              <w:rPr>
                <w:rFonts w:ascii="Arial" w:hAnsi="Arial"/>
                <w:sz w:val="18"/>
              </w:rPr>
            </w:pPr>
            <w:r w:rsidRPr="00A62BB0">
              <w:rPr>
                <w:rFonts w:ascii="Arial" w:hAnsi="Arial"/>
                <w:sz w:val="18"/>
              </w:rPr>
              <w:t>-15</w:t>
            </w:r>
          </w:p>
        </w:tc>
        <w:tc>
          <w:tcPr>
            <w:tcW w:w="1031" w:type="dxa"/>
          </w:tcPr>
          <w:p w14:paraId="0F5CED20" w14:textId="77777777" w:rsidR="008D79E6" w:rsidRPr="00A62BB0" w:rsidRDefault="008D79E6" w:rsidP="008D79E6">
            <w:pPr>
              <w:keepNext/>
              <w:keepLines/>
              <w:spacing w:after="0"/>
              <w:jc w:val="center"/>
              <w:rPr>
                <w:rFonts w:ascii="Arial" w:hAnsi="Arial"/>
                <w:sz w:val="18"/>
              </w:rPr>
            </w:pPr>
            <w:r w:rsidRPr="00A62BB0">
              <w:rPr>
                <w:rFonts w:ascii="Arial" w:hAnsi="Arial"/>
                <w:sz w:val="18"/>
              </w:rPr>
              <w:t>-4.5</w:t>
            </w:r>
          </w:p>
        </w:tc>
        <w:tc>
          <w:tcPr>
            <w:tcW w:w="1031" w:type="dxa"/>
          </w:tcPr>
          <w:p w14:paraId="7B019B78" w14:textId="77777777" w:rsidR="008D79E6" w:rsidRPr="00A62BB0" w:rsidRDefault="008D79E6" w:rsidP="008D79E6">
            <w:pPr>
              <w:keepNext/>
              <w:keepLines/>
              <w:spacing w:after="0"/>
              <w:jc w:val="center"/>
              <w:rPr>
                <w:rFonts w:ascii="Arial" w:hAnsi="Arial"/>
                <w:sz w:val="18"/>
              </w:rPr>
            </w:pPr>
            <w:r w:rsidRPr="00A62BB0">
              <w:rPr>
                <w:rFonts w:ascii="Arial" w:hAnsi="Arial"/>
                <w:sz w:val="18"/>
              </w:rPr>
              <w:t>1</w:t>
            </w:r>
          </w:p>
        </w:tc>
      </w:tr>
      <w:tr w:rsidR="008D79E6" w:rsidRPr="00A62BB0" w14:paraId="2BA86709" w14:textId="77777777" w:rsidTr="00990CFB">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948" w:author="Huawei" w:date="2021-07-20T19:13:00Z">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135"/>
          <w:jc w:val="center"/>
          <w:trPrChange w:id="949" w:author="Huawei" w:date="2021-07-20T19:13:00Z">
            <w:trPr>
              <w:cantSplit/>
              <w:trHeight w:val="135"/>
              <w:jc w:val="center"/>
            </w:trPr>
          </w:trPrChange>
        </w:trPr>
        <w:tc>
          <w:tcPr>
            <w:tcW w:w="1328" w:type="dxa"/>
            <w:vMerge/>
            <w:tcBorders>
              <w:bottom w:val="single" w:sz="4" w:space="0" w:color="auto"/>
            </w:tcBorders>
            <w:tcPrChange w:id="950" w:author="Huawei" w:date="2021-07-20T19:13:00Z">
              <w:tcPr>
                <w:tcW w:w="1328" w:type="dxa"/>
                <w:vMerge/>
              </w:tcPr>
            </w:tcPrChange>
          </w:tcPr>
          <w:p w14:paraId="7726C871" w14:textId="77777777" w:rsidR="008D79E6" w:rsidRPr="00A62BB0" w:rsidRDefault="008D79E6" w:rsidP="008D79E6">
            <w:pPr>
              <w:keepNext/>
              <w:keepLines/>
              <w:spacing w:after="0"/>
              <w:rPr>
                <w:rFonts w:ascii="Arial" w:hAnsi="Arial"/>
                <w:sz w:val="18"/>
              </w:rPr>
            </w:pPr>
          </w:p>
        </w:tc>
        <w:tc>
          <w:tcPr>
            <w:tcW w:w="1559" w:type="dxa"/>
            <w:tcPrChange w:id="951" w:author="Huawei" w:date="2021-07-20T19:13:00Z">
              <w:tcPr>
                <w:tcW w:w="1559" w:type="dxa"/>
              </w:tcPr>
            </w:tcPrChange>
          </w:tcPr>
          <w:p w14:paraId="25E47D1B" w14:textId="77777777" w:rsidR="008D79E6" w:rsidRPr="00A62BB0" w:rsidRDefault="008D79E6" w:rsidP="008D79E6">
            <w:pPr>
              <w:keepNext/>
              <w:keepLines/>
              <w:spacing w:after="0"/>
              <w:rPr>
                <w:rFonts w:ascii="Arial" w:hAnsi="Arial"/>
                <w:sz w:val="18"/>
                <w:lang w:val="it-IT"/>
              </w:rPr>
            </w:pPr>
            <w:r w:rsidRPr="00A62BB0">
              <w:rPr>
                <w:rFonts w:ascii="Arial" w:hAnsi="Arial"/>
                <w:sz w:val="18"/>
                <w:lang w:val="it-IT"/>
              </w:rPr>
              <w:t>Config 3</w:t>
            </w:r>
          </w:p>
        </w:tc>
        <w:tc>
          <w:tcPr>
            <w:tcW w:w="1701" w:type="dxa"/>
            <w:vMerge/>
            <w:tcBorders>
              <w:bottom w:val="single" w:sz="4" w:space="0" w:color="auto"/>
            </w:tcBorders>
            <w:tcPrChange w:id="952" w:author="Huawei" w:date="2021-07-20T19:13:00Z">
              <w:tcPr>
                <w:tcW w:w="1701" w:type="dxa"/>
                <w:vMerge/>
              </w:tcPr>
            </w:tcPrChange>
          </w:tcPr>
          <w:p w14:paraId="49A03792" w14:textId="77777777" w:rsidR="008D79E6" w:rsidRPr="00A62BB0" w:rsidRDefault="008D79E6" w:rsidP="008D79E6">
            <w:pPr>
              <w:keepNext/>
              <w:keepLines/>
              <w:spacing w:after="0"/>
              <w:jc w:val="center"/>
              <w:rPr>
                <w:rFonts w:ascii="Arial" w:hAnsi="Arial"/>
                <w:sz w:val="18"/>
              </w:rPr>
            </w:pPr>
          </w:p>
        </w:tc>
        <w:tc>
          <w:tcPr>
            <w:tcW w:w="1030" w:type="dxa"/>
            <w:tcPrChange w:id="953" w:author="Huawei" w:date="2021-07-20T19:13:00Z">
              <w:tcPr>
                <w:tcW w:w="1030" w:type="dxa"/>
              </w:tcPr>
            </w:tcPrChange>
          </w:tcPr>
          <w:p w14:paraId="2280AFD0" w14:textId="77777777" w:rsidR="008D79E6" w:rsidRPr="00A62BB0" w:rsidRDefault="008D79E6" w:rsidP="008D79E6">
            <w:pPr>
              <w:keepNext/>
              <w:keepLines/>
              <w:spacing w:after="0"/>
              <w:jc w:val="center"/>
              <w:rPr>
                <w:rFonts w:ascii="Arial" w:hAnsi="Arial"/>
                <w:sz w:val="18"/>
              </w:rPr>
            </w:pPr>
            <w:r w:rsidRPr="00A62BB0">
              <w:rPr>
                <w:rFonts w:ascii="Arial" w:hAnsi="Arial"/>
                <w:sz w:val="18"/>
              </w:rPr>
              <w:t>1</w:t>
            </w:r>
          </w:p>
        </w:tc>
        <w:tc>
          <w:tcPr>
            <w:tcW w:w="1031" w:type="dxa"/>
            <w:tcPrChange w:id="954" w:author="Huawei" w:date="2021-07-20T19:13:00Z">
              <w:tcPr>
                <w:tcW w:w="1031" w:type="dxa"/>
              </w:tcPr>
            </w:tcPrChange>
          </w:tcPr>
          <w:p w14:paraId="3DE574E3" w14:textId="77777777" w:rsidR="008D79E6" w:rsidRPr="00A62BB0" w:rsidRDefault="008D79E6" w:rsidP="008D79E6">
            <w:pPr>
              <w:keepNext/>
              <w:keepLines/>
              <w:spacing w:after="0"/>
              <w:jc w:val="center"/>
              <w:rPr>
                <w:rFonts w:ascii="Arial" w:hAnsi="Arial"/>
                <w:sz w:val="18"/>
              </w:rPr>
            </w:pPr>
            <w:r w:rsidRPr="00A62BB0">
              <w:rPr>
                <w:rFonts w:ascii="Arial" w:hAnsi="Arial"/>
                <w:sz w:val="18"/>
              </w:rPr>
              <w:t>-7</w:t>
            </w:r>
          </w:p>
        </w:tc>
        <w:tc>
          <w:tcPr>
            <w:tcW w:w="1031" w:type="dxa"/>
            <w:tcPrChange w:id="955" w:author="Huawei" w:date="2021-07-20T19:13:00Z">
              <w:tcPr>
                <w:tcW w:w="1031" w:type="dxa"/>
              </w:tcPr>
            </w:tcPrChange>
          </w:tcPr>
          <w:p w14:paraId="26C1F664" w14:textId="77777777" w:rsidR="008D79E6" w:rsidRPr="00A62BB0" w:rsidRDefault="008D79E6" w:rsidP="008D79E6">
            <w:pPr>
              <w:keepNext/>
              <w:keepLines/>
              <w:spacing w:after="0"/>
              <w:jc w:val="center"/>
              <w:rPr>
                <w:rFonts w:ascii="Arial" w:hAnsi="Arial"/>
                <w:sz w:val="18"/>
              </w:rPr>
            </w:pPr>
            <w:r w:rsidRPr="00A62BB0">
              <w:rPr>
                <w:rFonts w:ascii="Arial" w:hAnsi="Arial"/>
                <w:sz w:val="18"/>
              </w:rPr>
              <w:t>-15</w:t>
            </w:r>
          </w:p>
        </w:tc>
        <w:tc>
          <w:tcPr>
            <w:tcW w:w="1031" w:type="dxa"/>
            <w:tcPrChange w:id="956" w:author="Huawei" w:date="2021-07-20T19:13:00Z">
              <w:tcPr>
                <w:tcW w:w="1031" w:type="dxa"/>
              </w:tcPr>
            </w:tcPrChange>
          </w:tcPr>
          <w:p w14:paraId="7A163091" w14:textId="77777777" w:rsidR="008D79E6" w:rsidRPr="00A62BB0" w:rsidRDefault="008D79E6" w:rsidP="008D79E6">
            <w:pPr>
              <w:keepNext/>
              <w:keepLines/>
              <w:spacing w:after="0"/>
              <w:jc w:val="center"/>
              <w:rPr>
                <w:rFonts w:ascii="Arial" w:hAnsi="Arial"/>
                <w:sz w:val="18"/>
              </w:rPr>
            </w:pPr>
            <w:r w:rsidRPr="00A62BB0">
              <w:rPr>
                <w:rFonts w:ascii="Arial" w:hAnsi="Arial"/>
                <w:sz w:val="18"/>
              </w:rPr>
              <w:t>-4.5</w:t>
            </w:r>
          </w:p>
        </w:tc>
        <w:tc>
          <w:tcPr>
            <w:tcW w:w="1031" w:type="dxa"/>
            <w:tcPrChange w:id="957" w:author="Huawei" w:date="2021-07-20T19:13:00Z">
              <w:tcPr>
                <w:tcW w:w="1031" w:type="dxa"/>
              </w:tcPr>
            </w:tcPrChange>
          </w:tcPr>
          <w:p w14:paraId="40522D80" w14:textId="77777777" w:rsidR="008D79E6" w:rsidRPr="00A62BB0" w:rsidRDefault="008D79E6" w:rsidP="008D79E6">
            <w:pPr>
              <w:keepNext/>
              <w:keepLines/>
              <w:spacing w:after="0"/>
              <w:jc w:val="center"/>
              <w:rPr>
                <w:rFonts w:ascii="Arial" w:hAnsi="Arial"/>
                <w:sz w:val="18"/>
              </w:rPr>
            </w:pPr>
            <w:r w:rsidRPr="00A62BB0">
              <w:rPr>
                <w:rFonts w:ascii="Arial" w:hAnsi="Arial"/>
                <w:sz w:val="18"/>
              </w:rPr>
              <w:t>1</w:t>
            </w:r>
          </w:p>
        </w:tc>
      </w:tr>
      <w:tr w:rsidR="008D79E6" w:rsidRPr="00A62BB0" w:rsidDel="00990CFB" w14:paraId="1C811D33" w14:textId="1241FD6A" w:rsidTr="00990CFB">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958" w:author="Huawei" w:date="2021-07-20T19:13:00Z">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189"/>
          <w:jc w:val="center"/>
          <w:del w:id="959" w:author="Huawei" w:date="2021-07-20T19:13:00Z"/>
          <w:trPrChange w:id="960" w:author="Huawei" w:date="2021-07-20T19:13:00Z">
            <w:trPr>
              <w:cantSplit/>
              <w:trHeight w:val="189"/>
              <w:jc w:val="center"/>
            </w:trPr>
          </w:trPrChange>
        </w:trPr>
        <w:tc>
          <w:tcPr>
            <w:tcW w:w="1328" w:type="dxa"/>
            <w:tcBorders>
              <w:bottom w:val="nil"/>
            </w:tcBorders>
            <w:tcPrChange w:id="961" w:author="Huawei" w:date="2021-07-20T19:13:00Z">
              <w:tcPr>
                <w:tcW w:w="1328" w:type="dxa"/>
              </w:tcPr>
            </w:tcPrChange>
          </w:tcPr>
          <w:p w14:paraId="76858E72" w14:textId="785E9259" w:rsidR="008D79E6" w:rsidRPr="00A62BB0" w:rsidDel="00990CFB" w:rsidRDefault="008D79E6" w:rsidP="008D79E6">
            <w:pPr>
              <w:keepNext/>
              <w:keepLines/>
              <w:spacing w:after="0"/>
              <w:rPr>
                <w:del w:id="962" w:author="Huawei" w:date="2021-07-20T19:13:00Z"/>
                <w:rFonts w:ascii="Arial" w:hAnsi="Arial"/>
                <w:sz w:val="18"/>
              </w:rPr>
            </w:pPr>
            <w:del w:id="963" w:author="Huawei" w:date="2021-07-20T19:13:00Z">
              <w:r w:rsidRPr="00A6487C" w:rsidDel="00990CFB">
                <w:rPr>
                  <w:rFonts w:ascii="Arial" w:hAnsi="Arial" w:hint="eastAsia"/>
                  <w:sz w:val="18"/>
                </w:rPr>
                <w:delText xml:space="preserve">SNR on </w:delText>
              </w:r>
              <w:r w:rsidRPr="00A6487C" w:rsidDel="00990CFB">
                <w:rPr>
                  <w:rFonts w:ascii="Arial" w:hAnsi="Arial"/>
                  <w:sz w:val="18"/>
                </w:rPr>
                <w:delText>other channels and signals</w:delText>
              </w:r>
            </w:del>
          </w:p>
        </w:tc>
        <w:tc>
          <w:tcPr>
            <w:tcW w:w="1559" w:type="dxa"/>
            <w:tcPrChange w:id="964" w:author="Huawei" w:date="2021-07-20T19:13:00Z">
              <w:tcPr>
                <w:tcW w:w="1559" w:type="dxa"/>
              </w:tcPr>
            </w:tcPrChange>
          </w:tcPr>
          <w:p w14:paraId="7CB6A4DF" w14:textId="1DB242D5" w:rsidR="008D79E6" w:rsidRPr="00A62BB0" w:rsidDel="00990CFB" w:rsidRDefault="008D79E6" w:rsidP="008D79E6">
            <w:pPr>
              <w:keepNext/>
              <w:keepLines/>
              <w:spacing w:after="0"/>
              <w:rPr>
                <w:del w:id="965" w:author="Huawei" w:date="2021-07-20T19:13:00Z"/>
                <w:rFonts w:ascii="Arial" w:hAnsi="Arial"/>
                <w:sz w:val="18"/>
                <w:lang w:val="it-IT"/>
              </w:rPr>
            </w:pPr>
            <w:del w:id="966" w:author="Huawei" w:date="2021-07-20T19:13:00Z">
              <w:r w:rsidRPr="00A6487C" w:rsidDel="00990CFB">
                <w:rPr>
                  <w:rFonts w:ascii="Arial" w:hAnsi="Arial"/>
                  <w:noProof/>
                  <w:sz w:val="18"/>
                  <w:lang w:val="it-IT"/>
                </w:rPr>
                <w:delText>Config 1</w:delText>
              </w:r>
            </w:del>
          </w:p>
        </w:tc>
        <w:tc>
          <w:tcPr>
            <w:tcW w:w="1701" w:type="dxa"/>
            <w:tcBorders>
              <w:bottom w:val="nil"/>
            </w:tcBorders>
            <w:tcPrChange w:id="967" w:author="Huawei" w:date="2021-07-20T19:13:00Z">
              <w:tcPr>
                <w:tcW w:w="1701" w:type="dxa"/>
              </w:tcPr>
            </w:tcPrChange>
          </w:tcPr>
          <w:p w14:paraId="05DFE9CA" w14:textId="42FA0191" w:rsidR="008D79E6" w:rsidRPr="00A62BB0" w:rsidDel="00990CFB" w:rsidRDefault="008D79E6" w:rsidP="008D79E6">
            <w:pPr>
              <w:keepNext/>
              <w:keepLines/>
              <w:spacing w:after="0"/>
              <w:jc w:val="center"/>
              <w:rPr>
                <w:del w:id="968" w:author="Huawei" w:date="2021-07-20T19:13:00Z"/>
                <w:rFonts w:ascii="Arial" w:hAnsi="Arial"/>
                <w:sz w:val="18"/>
              </w:rPr>
            </w:pPr>
            <w:del w:id="969" w:author="Huawei" w:date="2021-07-20T19:13:00Z">
              <w:r w:rsidRPr="00A6487C" w:rsidDel="00990CFB">
                <w:rPr>
                  <w:rFonts w:ascii="Arial" w:hAnsi="Arial" w:hint="eastAsia"/>
                  <w:sz w:val="18"/>
                </w:rPr>
                <w:delText>dB</w:delText>
              </w:r>
            </w:del>
          </w:p>
        </w:tc>
        <w:tc>
          <w:tcPr>
            <w:tcW w:w="5154" w:type="dxa"/>
            <w:gridSpan w:val="5"/>
            <w:tcPrChange w:id="970" w:author="Huawei" w:date="2021-07-20T19:13:00Z">
              <w:tcPr>
                <w:tcW w:w="5154" w:type="dxa"/>
                <w:gridSpan w:val="5"/>
              </w:tcPr>
            </w:tcPrChange>
          </w:tcPr>
          <w:p w14:paraId="7A1897B6" w14:textId="0222F5F2" w:rsidR="008D79E6" w:rsidRPr="00A62BB0" w:rsidDel="00990CFB" w:rsidRDefault="008D79E6" w:rsidP="008D79E6">
            <w:pPr>
              <w:keepNext/>
              <w:keepLines/>
              <w:spacing w:after="0"/>
              <w:jc w:val="center"/>
              <w:rPr>
                <w:del w:id="971" w:author="Huawei" w:date="2021-07-20T19:13:00Z"/>
                <w:rFonts w:ascii="Arial" w:hAnsi="Arial"/>
                <w:sz w:val="18"/>
              </w:rPr>
            </w:pPr>
            <w:del w:id="972" w:author="Huawei" w:date="2021-07-20T19:13:00Z">
              <w:r w:rsidRPr="00A6487C" w:rsidDel="00990CFB">
                <w:rPr>
                  <w:rFonts w:ascii="Arial" w:hAnsi="Arial" w:hint="eastAsia"/>
                  <w:sz w:val="18"/>
                </w:rPr>
                <w:delText>1</w:delText>
              </w:r>
            </w:del>
          </w:p>
        </w:tc>
      </w:tr>
      <w:tr w:rsidR="008D79E6" w:rsidRPr="00A62BB0" w:rsidDel="00990CFB" w14:paraId="7F23A610" w14:textId="136572F5" w:rsidTr="00990CFB">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973" w:author="Huawei" w:date="2021-07-20T19:13:00Z">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189"/>
          <w:jc w:val="center"/>
          <w:del w:id="974" w:author="Huawei" w:date="2021-07-20T19:13:00Z"/>
          <w:trPrChange w:id="975" w:author="Huawei" w:date="2021-07-20T19:13:00Z">
            <w:trPr>
              <w:cantSplit/>
              <w:trHeight w:val="189"/>
              <w:jc w:val="center"/>
            </w:trPr>
          </w:trPrChange>
        </w:trPr>
        <w:tc>
          <w:tcPr>
            <w:tcW w:w="1328" w:type="dxa"/>
            <w:tcBorders>
              <w:top w:val="nil"/>
              <w:bottom w:val="nil"/>
            </w:tcBorders>
            <w:tcPrChange w:id="976" w:author="Huawei" w:date="2021-07-20T19:13:00Z">
              <w:tcPr>
                <w:tcW w:w="1328" w:type="dxa"/>
              </w:tcPr>
            </w:tcPrChange>
          </w:tcPr>
          <w:p w14:paraId="2049FF93" w14:textId="08A37D57" w:rsidR="008D79E6" w:rsidRPr="00A62BB0" w:rsidDel="00990CFB" w:rsidRDefault="008D79E6" w:rsidP="008D79E6">
            <w:pPr>
              <w:keepNext/>
              <w:keepLines/>
              <w:spacing w:after="0"/>
              <w:rPr>
                <w:del w:id="977" w:author="Huawei" w:date="2021-07-20T19:13:00Z"/>
                <w:rFonts w:ascii="Arial" w:hAnsi="Arial"/>
                <w:sz w:val="18"/>
              </w:rPr>
            </w:pPr>
          </w:p>
        </w:tc>
        <w:tc>
          <w:tcPr>
            <w:tcW w:w="1559" w:type="dxa"/>
            <w:tcPrChange w:id="978" w:author="Huawei" w:date="2021-07-20T19:13:00Z">
              <w:tcPr>
                <w:tcW w:w="1559" w:type="dxa"/>
              </w:tcPr>
            </w:tcPrChange>
          </w:tcPr>
          <w:p w14:paraId="51DE8045" w14:textId="065CAB70" w:rsidR="008D79E6" w:rsidRPr="00A62BB0" w:rsidDel="00990CFB" w:rsidRDefault="008D79E6" w:rsidP="008D79E6">
            <w:pPr>
              <w:keepNext/>
              <w:keepLines/>
              <w:spacing w:after="0"/>
              <w:rPr>
                <w:del w:id="979" w:author="Huawei" w:date="2021-07-20T19:13:00Z"/>
                <w:rFonts w:ascii="Arial" w:hAnsi="Arial"/>
                <w:sz w:val="18"/>
                <w:lang w:val="it-IT"/>
              </w:rPr>
            </w:pPr>
            <w:del w:id="980" w:author="Huawei" w:date="2021-07-20T19:13:00Z">
              <w:r w:rsidRPr="00A6487C" w:rsidDel="00990CFB">
                <w:rPr>
                  <w:rFonts w:ascii="Arial" w:hAnsi="Arial"/>
                  <w:noProof/>
                  <w:sz w:val="18"/>
                  <w:lang w:val="it-IT"/>
                </w:rPr>
                <w:delText>Config 2</w:delText>
              </w:r>
            </w:del>
          </w:p>
        </w:tc>
        <w:tc>
          <w:tcPr>
            <w:tcW w:w="1701" w:type="dxa"/>
            <w:tcBorders>
              <w:top w:val="nil"/>
              <w:bottom w:val="nil"/>
            </w:tcBorders>
            <w:tcPrChange w:id="981" w:author="Huawei" w:date="2021-07-20T19:13:00Z">
              <w:tcPr>
                <w:tcW w:w="1701" w:type="dxa"/>
              </w:tcPr>
            </w:tcPrChange>
          </w:tcPr>
          <w:p w14:paraId="5FEBB70C" w14:textId="2C29AE80" w:rsidR="008D79E6" w:rsidRPr="00A62BB0" w:rsidDel="00990CFB" w:rsidRDefault="008D79E6" w:rsidP="008D79E6">
            <w:pPr>
              <w:keepNext/>
              <w:keepLines/>
              <w:spacing w:after="0"/>
              <w:jc w:val="center"/>
              <w:rPr>
                <w:del w:id="982" w:author="Huawei" w:date="2021-07-20T19:13:00Z"/>
                <w:rFonts w:ascii="Arial" w:hAnsi="Arial"/>
                <w:sz w:val="18"/>
              </w:rPr>
            </w:pPr>
          </w:p>
        </w:tc>
        <w:tc>
          <w:tcPr>
            <w:tcW w:w="5154" w:type="dxa"/>
            <w:gridSpan w:val="5"/>
            <w:tcPrChange w:id="983" w:author="Huawei" w:date="2021-07-20T19:13:00Z">
              <w:tcPr>
                <w:tcW w:w="5154" w:type="dxa"/>
                <w:gridSpan w:val="5"/>
              </w:tcPr>
            </w:tcPrChange>
          </w:tcPr>
          <w:p w14:paraId="70DA3B59" w14:textId="76CC36F6" w:rsidR="008D79E6" w:rsidRPr="00A62BB0" w:rsidDel="00990CFB" w:rsidRDefault="008D79E6" w:rsidP="008D79E6">
            <w:pPr>
              <w:keepNext/>
              <w:keepLines/>
              <w:spacing w:after="0"/>
              <w:jc w:val="center"/>
              <w:rPr>
                <w:del w:id="984" w:author="Huawei" w:date="2021-07-20T19:13:00Z"/>
                <w:rFonts w:ascii="Arial" w:hAnsi="Arial"/>
                <w:sz w:val="18"/>
              </w:rPr>
            </w:pPr>
            <w:del w:id="985" w:author="Huawei" w:date="2021-07-20T19:13:00Z">
              <w:r w:rsidRPr="00A6487C" w:rsidDel="00990CFB">
                <w:rPr>
                  <w:rFonts w:ascii="Arial" w:hAnsi="Arial" w:hint="eastAsia"/>
                  <w:sz w:val="18"/>
                </w:rPr>
                <w:delText>1</w:delText>
              </w:r>
            </w:del>
          </w:p>
        </w:tc>
      </w:tr>
      <w:tr w:rsidR="008D79E6" w:rsidRPr="00A62BB0" w:rsidDel="00990CFB" w14:paraId="24CFD3B5" w14:textId="38A7006E" w:rsidTr="00990CFB">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986" w:author="Huawei" w:date="2021-07-20T19:13:00Z">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189"/>
          <w:jc w:val="center"/>
          <w:del w:id="987" w:author="Huawei" w:date="2021-07-20T19:13:00Z"/>
          <w:trPrChange w:id="988" w:author="Huawei" w:date="2021-07-20T19:13:00Z">
            <w:trPr>
              <w:cantSplit/>
              <w:trHeight w:val="189"/>
              <w:jc w:val="center"/>
            </w:trPr>
          </w:trPrChange>
        </w:trPr>
        <w:tc>
          <w:tcPr>
            <w:tcW w:w="1328" w:type="dxa"/>
            <w:tcBorders>
              <w:top w:val="nil"/>
            </w:tcBorders>
            <w:tcPrChange w:id="989" w:author="Huawei" w:date="2021-07-20T19:13:00Z">
              <w:tcPr>
                <w:tcW w:w="1328" w:type="dxa"/>
              </w:tcPr>
            </w:tcPrChange>
          </w:tcPr>
          <w:p w14:paraId="15A6A0D6" w14:textId="35F7D096" w:rsidR="008D79E6" w:rsidRPr="00A62BB0" w:rsidDel="00990CFB" w:rsidRDefault="008D79E6" w:rsidP="008D79E6">
            <w:pPr>
              <w:keepNext/>
              <w:keepLines/>
              <w:spacing w:after="0"/>
              <w:rPr>
                <w:del w:id="990" w:author="Huawei" w:date="2021-07-20T19:13:00Z"/>
                <w:rFonts w:ascii="Arial" w:hAnsi="Arial"/>
                <w:sz w:val="18"/>
              </w:rPr>
            </w:pPr>
          </w:p>
        </w:tc>
        <w:tc>
          <w:tcPr>
            <w:tcW w:w="1559" w:type="dxa"/>
            <w:tcPrChange w:id="991" w:author="Huawei" w:date="2021-07-20T19:13:00Z">
              <w:tcPr>
                <w:tcW w:w="1559" w:type="dxa"/>
              </w:tcPr>
            </w:tcPrChange>
          </w:tcPr>
          <w:p w14:paraId="3474F04F" w14:textId="35C0AE22" w:rsidR="008D79E6" w:rsidRPr="00A62BB0" w:rsidDel="00990CFB" w:rsidRDefault="008D79E6" w:rsidP="008D79E6">
            <w:pPr>
              <w:keepNext/>
              <w:keepLines/>
              <w:spacing w:after="0"/>
              <w:rPr>
                <w:del w:id="992" w:author="Huawei" w:date="2021-07-20T19:13:00Z"/>
                <w:rFonts w:ascii="Arial" w:hAnsi="Arial"/>
                <w:sz w:val="18"/>
                <w:lang w:val="it-IT"/>
              </w:rPr>
            </w:pPr>
            <w:del w:id="993" w:author="Huawei" w:date="2021-07-20T19:13:00Z">
              <w:r w:rsidRPr="00A6487C" w:rsidDel="00990CFB">
                <w:rPr>
                  <w:rFonts w:ascii="Arial" w:hAnsi="Arial"/>
                  <w:noProof/>
                  <w:sz w:val="18"/>
                  <w:lang w:val="it-IT"/>
                </w:rPr>
                <w:delText>Config 3</w:delText>
              </w:r>
            </w:del>
          </w:p>
        </w:tc>
        <w:tc>
          <w:tcPr>
            <w:tcW w:w="1701" w:type="dxa"/>
            <w:tcBorders>
              <w:top w:val="nil"/>
            </w:tcBorders>
            <w:tcPrChange w:id="994" w:author="Huawei" w:date="2021-07-20T19:13:00Z">
              <w:tcPr>
                <w:tcW w:w="1701" w:type="dxa"/>
              </w:tcPr>
            </w:tcPrChange>
          </w:tcPr>
          <w:p w14:paraId="0533D3E1" w14:textId="3BE52F89" w:rsidR="008D79E6" w:rsidRPr="00A62BB0" w:rsidDel="00990CFB" w:rsidRDefault="008D79E6" w:rsidP="008D79E6">
            <w:pPr>
              <w:keepNext/>
              <w:keepLines/>
              <w:spacing w:after="0"/>
              <w:jc w:val="center"/>
              <w:rPr>
                <w:del w:id="995" w:author="Huawei" w:date="2021-07-20T19:13:00Z"/>
                <w:rFonts w:ascii="Arial" w:hAnsi="Arial"/>
                <w:sz w:val="18"/>
              </w:rPr>
            </w:pPr>
          </w:p>
        </w:tc>
        <w:tc>
          <w:tcPr>
            <w:tcW w:w="5154" w:type="dxa"/>
            <w:gridSpan w:val="5"/>
            <w:tcPrChange w:id="996" w:author="Huawei" w:date="2021-07-20T19:13:00Z">
              <w:tcPr>
                <w:tcW w:w="5154" w:type="dxa"/>
                <w:gridSpan w:val="5"/>
              </w:tcPr>
            </w:tcPrChange>
          </w:tcPr>
          <w:p w14:paraId="305415A9" w14:textId="33F0D1A2" w:rsidR="008D79E6" w:rsidRPr="00A62BB0" w:rsidDel="00990CFB" w:rsidRDefault="008D79E6" w:rsidP="008D79E6">
            <w:pPr>
              <w:keepNext/>
              <w:keepLines/>
              <w:spacing w:after="0"/>
              <w:jc w:val="center"/>
              <w:rPr>
                <w:del w:id="997" w:author="Huawei" w:date="2021-07-20T19:13:00Z"/>
                <w:rFonts w:ascii="Arial" w:hAnsi="Arial"/>
                <w:sz w:val="18"/>
              </w:rPr>
            </w:pPr>
            <w:del w:id="998" w:author="Huawei" w:date="2021-07-20T19:13:00Z">
              <w:r w:rsidRPr="00A6487C" w:rsidDel="00990CFB">
                <w:rPr>
                  <w:rFonts w:ascii="Arial" w:hAnsi="Arial" w:hint="eastAsia"/>
                  <w:sz w:val="18"/>
                </w:rPr>
                <w:delText>1</w:delText>
              </w:r>
            </w:del>
          </w:p>
        </w:tc>
      </w:tr>
      <w:tr w:rsidR="008D79E6" w:rsidRPr="00A62BB0" w14:paraId="1B2306B9" w14:textId="77777777" w:rsidTr="008D79E6">
        <w:trPr>
          <w:cantSplit/>
          <w:trHeight w:val="189"/>
          <w:jc w:val="center"/>
        </w:trPr>
        <w:tc>
          <w:tcPr>
            <w:tcW w:w="1328" w:type="dxa"/>
            <w:vMerge w:val="restart"/>
          </w:tcPr>
          <w:p w14:paraId="53F97C07" w14:textId="77777777" w:rsidR="008D79E6" w:rsidRPr="00A62BB0" w:rsidRDefault="008D79E6" w:rsidP="008D79E6">
            <w:pPr>
              <w:keepNext/>
              <w:keepLines/>
              <w:spacing w:after="0"/>
              <w:rPr>
                <w:rFonts w:ascii="Arial" w:hAnsi="Arial"/>
                <w:sz w:val="18"/>
              </w:rPr>
            </w:pPr>
            <w:r w:rsidRPr="00A62BB0">
              <w:rPr>
                <w:rFonts w:ascii="Arial" w:hAnsi="Arial"/>
                <w:sz w:val="18"/>
              </w:rPr>
              <w:object w:dxaOrig="420" w:dyaOrig="360" w14:anchorId="76FF484B">
                <v:shape id="_x0000_i1059" type="#_x0000_t75" style="width:10.6pt;height:10.6pt" o:ole="" fillcolor="window">
                  <v:imagedata r:id="rId15" o:title=""/>
                </v:shape>
                <o:OLEObject Type="Embed" ProgID="Equation.3" ShapeID="_x0000_i1059" DrawAspect="Content" ObjectID="_1690101594" r:id="rId63"/>
              </w:object>
            </w:r>
          </w:p>
        </w:tc>
        <w:tc>
          <w:tcPr>
            <w:tcW w:w="1559" w:type="dxa"/>
          </w:tcPr>
          <w:p w14:paraId="2517F801" w14:textId="77777777" w:rsidR="008D79E6" w:rsidRPr="00A62BB0" w:rsidRDefault="008D79E6" w:rsidP="008D79E6">
            <w:pPr>
              <w:keepNext/>
              <w:keepLines/>
              <w:spacing w:after="0"/>
              <w:rPr>
                <w:rFonts w:ascii="Arial" w:hAnsi="Arial"/>
                <w:sz w:val="18"/>
                <w:lang w:val="it-IT"/>
              </w:rPr>
            </w:pPr>
            <w:r w:rsidRPr="00A62BB0">
              <w:rPr>
                <w:rFonts w:ascii="Arial" w:hAnsi="Arial"/>
                <w:sz w:val="18"/>
                <w:lang w:val="it-IT"/>
              </w:rPr>
              <w:t>Config 1</w:t>
            </w:r>
          </w:p>
        </w:tc>
        <w:tc>
          <w:tcPr>
            <w:tcW w:w="1701" w:type="dxa"/>
            <w:vMerge w:val="restart"/>
          </w:tcPr>
          <w:p w14:paraId="23920193" w14:textId="77777777" w:rsidR="008D79E6" w:rsidRPr="00A62BB0" w:rsidRDefault="008D79E6" w:rsidP="008D79E6">
            <w:pPr>
              <w:keepNext/>
              <w:keepLines/>
              <w:spacing w:after="0"/>
              <w:jc w:val="center"/>
              <w:rPr>
                <w:rFonts w:ascii="Arial" w:hAnsi="Arial"/>
                <w:sz w:val="18"/>
              </w:rPr>
            </w:pPr>
            <w:r w:rsidRPr="00A62BB0">
              <w:rPr>
                <w:rFonts w:ascii="Arial" w:hAnsi="Arial"/>
                <w:sz w:val="18"/>
              </w:rPr>
              <w:t>dBm/15kHz</w:t>
            </w:r>
          </w:p>
        </w:tc>
        <w:tc>
          <w:tcPr>
            <w:tcW w:w="5154" w:type="dxa"/>
            <w:gridSpan w:val="5"/>
          </w:tcPr>
          <w:p w14:paraId="33533B9F" w14:textId="77777777" w:rsidR="008D79E6" w:rsidRPr="00A62BB0" w:rsidRDefault="008D79E6" w:rsidP="008D79E6">
            <w:pPr>
              <w:keepNext/>
              <w:keepLines/>
              <w:spacing w:after="0"/>
              <w:jc w:val="center"/>
              <w:rPr>
                <w:rFonts w:ascii="Arial" w:hAnsi="Arial"/>
                <w:sz w:val="18"/>
              </w:rPr>
            </w:pPr>
            <w:r w:rsidRPr="00A62BB0">
              <w:rPr>
                <w:rFonts w:ascii="Arial" w:hAnsi="Arial"/>
                <w:sz w:val="18"/>
              </w:rPr>
              <w:t>-98</w:t>
            </w:r>
          </w:p>
        </w:tc>
      </w:tr>
      <w:tr w:rsidR="008D79E6" w:rsidRPr="00A62BB0" w14:paraId="3BE636E5" w14:textId="77777777" w:rsidTr="008D79E6">
        <w:trPr>
          <w:cantSplit/>
          <w:trHeight w:val="189"/>
          <w:jc w:val="center"/>
        </w:trPr>
        <w:tc>
          <w:tcPr>
            <w:tcW w:w="1328" w:type="dxa"/>
            <w:vMerge/>
          </w:tcPr>
          <w:p w14:paraId="29C5B762" w14:textId="77777777" w:rsidR="008D79E6" w:rsidRPr="00A62BB0" w:rsidRDefault="008D79E6" w:rsidP="008D79E6">
            <w:pPr>
              <w:keepNext/>
              <w:keepLines/>
              <w:spacing w:after="0"/>
              <w:rPr>
                <w:rFonts w:ascii="Arial" w:hAnsi="Arial"/>
                <w:sz w:val="18"/>
              </w:rPr>
            </w:pPr>
          </w:p>
        </w:tc>
        <w:tc>
          <w:tcPr>
            <w:tcW w:w="1559" w:type="dxa"/>
          </w:tcPr>
          <w:p w14:paraId="2118EBB7" w14:textId="77777777" w:rsidR="008D79E6" w:rsidRPr="00A62BB0" w:rsidRDefault="008D79E6" w:rsidP="008D79E6">
            <w:pPr>
              <w:keepNext/>
              <w:keepLines/>
              <w:spacing w:after="0"/>
              <w:rPr>
                <w:rFonts w:ascii="Arial" w:hAnsi="Arial"/>
                <w:sz w:val="18"/>
                <w:lang w:val="it-IT"/>
              </w:rPr>
            </w:pPr>
            <w:r w:rsidRPr="00A62BB0">
              <w:rPr>
                <w:rFonts w:ascii="Arial" w:hAnsi="Arial"/>
                <w:sz w:val="18"/>
                <w:lang w:val="it-IT"/>
              </w:rPr>
              <w:t>Config 2</w:t>
            </w:r>
          </w:p>
        </w:tc>
        <w:tc>
          <w:tcPr>
            <w:tcW w:w="1701" w:type="dxa"/>
            <w:vMerge/>
          </w:tcPr>
          <w:p w14:paraId="54179F66" w14:textId="77777777" w:rsidR="008D79E6" w:rsidRPr="00A62BB0" w:rsidRDefault="008D79E6" w:rsidP="008D79E6">
            <w:pPr>
              <w:keepNext/>
              <w:keepLines/>
              <w:spacing w:after="0"/>
              <w:jc w:val="center"/>
              <w:rPr>
                <w:rFonts w:ascii="Arial" w:hAnsi="Arial"/>
                <w:sz w:val="18"/>
              </w:rPr>
            </w:pPr>
          </w:p>
        </w:tc>
        <w:tc>
          <w:tcPr>
            <w:tcW w:w="5154" w:type="dxa"/>
            <w:gridSpan w:val="5"/>
          </w:tcPr>
          <w:p w14:paraId="294AF6AE" w14:textId="77777777" w:rsidR="008D79E6" w:rsidRPr="00A62BB0" w:rsidRDefault="008D79E6" w:rsidP="008D79E6">
            <w:pPr>
              <w:keepNext/>
              <w:keepLines/>
              <w:spacing w:after="0"/>
              <w:jc w:val="center"/>
              <w:rPr>
                <w:rFonts w:ascii="Arial" w:hAnsi="Arial"/>
                <w:sz w:val="18"/>
              </w:rPr>
            </w:pPr>
            <w:r w:rsidRPr="00A62BB0">
              <w:rPr>
                <w:rFonts w:ascii="Arial" w:hAnsi="Arial"/>
                <w:sz w:val="18"/>
              </w:rPr>
              <w:t>-98</w:t>
            </w:r>
          </w:p>
        </w:tc>
      </w:tr>
      <w:tr w:rsidR="008D79E6" w:rsidRPr="00A62BB0" w14:paraId="2D0EAE5C" w14:textId="77777777" w:rsidTr="008D79E6">
        <w:trPr>
          <w:cantSplit/>
          <w:trHeight w:val="189"/>
          <w:jc w:val="center"/>
        </w:trPr>
        <w:tc>
          <w:tcPr>
            <w:tcW w:w="1328" w:type="dxa"/>
            <w:vMerge/>
          </w:tcPr>
          <w:p w14:paraId="09D4C630" w14:textId="77777777" w:rsidR="008D79E6" w:rsidRPr="00A62BB0" w:rsidRDefault="008D79E6" w:rsidP="008D79E6">
            <w:pPr>
              <w:keepNext/>
              <w:keepLines/>
              <w:spacing w:after="0"/>
              <w:rPr>
                <w:rFonts w:ascii="Arial" w:hAnsi="Arial"/>
                <w:sz w:val="18"/>
              </w:rPr>
            </w:pPr>
          </w:p>
        </w:tc>
        <w:tc>
          <w:tcPr>
            <w:tcW w:w="1559" w:type="dxa"/>
          </w:tcPr>
          <w:p w14:paraId="42C3CE7E" w14:textId="77777777" w:rsidR="008D79E6" w:rsidRPr="00A62BB0" w:rsidRDefault="008D79E6" w:rsidP="008D79E6">
            <w:pPr>
              <w:keepNext/>
              <w:keepLines/>
              <w:spacing w:after="0"/>
              <w:rPr>
                <w:rFonts w:ascii="Arial" w:hAnsi="Arial"/>
                <w:sz w:val="18"/>
                <w:lang w:val="it-IT"/>
              </w:rPr>
            </w:pPr>
            <w:r w:rsidRPr="00A62BB0">
              <w:rPr>
                <w:rFonts w:ascii="Arial" w:hAnsi="Arial"/>
                <w:sz w:val="18"/>
                <w:lang w:val="it-IT"/>
              </w:rPr>
              <w:t>Config 3</w:t>
            </w:r>
          </w:p>
        </w:tc>
        <w:tc>
          <w:tcPr>
            <w:tcW w:w="1701" w:type="dxa"/>
            <w:vMerge/>
          </w:tcPr>
          <w:p w14:paraId="6CD5944F" w14:textId="77777777" w:rsidR="008D79E6" w:rsidRPr="00A62BB0" w:rsidRDefault="008D79E6" w:rsidP="008D79E6">
            <w:pPr>
              <w:keepNext/>
              <w:keepLines/>
              <w:spacing w:after="0"/>
              <w:jc w:val="center"/>
              <w:rPr>
                <w:rFonts w:ascii="Arial" w:hAnsi="Arial"/>
                <w:sz w:val="18"/>
              </w:rPr>
            </w:pPr>
          </w:p>
        </w:tc>
        <w:tc>
          <w:tcPr>
            <w:tcW w:w="5154" w:type="dxa"/>
            <w:gridSpan w:val="5"/>
          </w:tcPr>
          <w:p w14:paraId="58A7810D" w14:textId="77777777" w:rsidR="008D79E6" w:rsidRPr="00A62BB0" w:rsidRDefault="008D79E6" w:rsidP="008D79E6">
            <w:pPr>
              <w:keepNext/>
              <w:keepLines/>
              <w:spacing w:after="0"/>
              <w:jc w:val="center"/>
              <w:rPr>
                <w:rFonts w:ascii="Arial" w:hAnsi="Arial"/>
                <w:sz w:val="18"/>
              </w:rPr>
            </w:pPr>
            <w:r w:rsidRPr="00A62BB0">
              <w:rPr>
                <w:rFonts w:ascii="Arial" w:hAnsi="Arial"/>
                <w:sz w:val="18"/>
              </w:rPr>
              <w:t>-98</w:t>
            </w:r>
          </w:p>
        </w:tc>
      </w:tr>
      <w:tr w:rsidR="008D79E6" w:rsidRPr="00A62BB0" w14:paraId="71BB84E0" w14:textId="77777777" w:rsidTr="008D79E6">
        <w:trPr>
          <w:cantSplit/>
          <w:trHeight w:val="207"/>
          <w:jc w:val="center"/>
        </w:trPr>
        <w:tc>
          <w:tcPr>
            <w:tcW w:w="2887" w:type="dxa"/>
            <w:gridSpan w:val="2"/>
          </w:tcPr>
          <w:p w14:paraId="2743C2B6" w14:textId="77777777" w:rsidR="008D79E6" w:rsidRPr="00A62BB0" w:rsidRDefault="008D79E6" w:rsidP="008D79E6">
            <w:pPr>
              <w:keepNext/>
              <w:keepLines/>
              <w:spacing w:after="0"/>
              <w:rPr>
                <w:rFonts w:ascii="Arial" w:hAnsi="Arial"/>
                <w:sz w:val="18"/>
              </w:rPr>
            </w:pPr>
            <w:r w:rsidRPr="00A62BB0">
              <w:rPr>
                <w:rFonts w:ascii="Arial" w:hAnsi="Arial"/>
                <w:sz w:val="18"/>
              </w:rPr>
              <w:t>Propagation condition</w:t>
            </w:r>
          </w:p>
        </w:tc>
        <w:tc>
          <w:tcPr>
            <w:tcW w:w="1701" w:type="dxa"/>
          </w:tcPr>
          <w:p w14:paraId="6D9177F0" w14:textId="77777777" w:rsidR="008D79E6" w:rsidRPr="00A62BB0" w:rsidRDefault="008D79E6" w:rsidP="008D79E6">
            <w:pPr>
              <w:keepNext/>
              <w:keepLines/>
              <w:spacing w:after="0"/>
              <w:jc w:val="center"/>
              <w:rPr>
                <w:rFonts w:ascii="Arial" w:hAnsi="Arial"/>
                <w:sz w:val="18"/>
              </w:rPr>
            </w:pPr>
          </w:p>
        </w:tc>
        <w:tc>
          <w:tcPr>
            <w:tcW w:w="5154" w:type="dxa"/>
            <w:gridSpan w:val="5"/>
            <w:shd w:val="clear" w:color="auto" w:fill="auto"/>
          </w:tcPr>
          <w:p w14:paraId="00B31865" w14:textId="77777777" w:rsidR="008D79E6" w:rsidRPr="00A62BB0" w:rsidRDefault="008D79E6" w:rsidP="008D79E6">
            <w:pPr>
              <w:keepNext/>
              <w:keepLines/>
              <w:spacing w:after="0"/>
              <w:jc w:val="center"/>
              <w:rPr>
                <w:rFonts w:ascii="Arial" w:hAnsi="Arial"/>
                <w:sz w:val="18"/>
              </w:rPr>
            </w:pPr>
            <w:r w:rsidRPr="00A62BB0">
              <w:rPr>
                <w:rFonts w:ascii="Arial" w:hAnsi="Arial"/>
                <w:sz w:val="18"/>
              </w:rPr>
              <w:t>TDL-C 300ns 100Hz</w:t>
            </w:r>
          </w:p>
        </w:tc>
      </w:tr>
      <w:tr w:rsidR="008D79E6" w:rsidRPr="00A62BB0" w14:paraId="5C0E8B93" w14:textId="77777777" w:rsidTr="008D79E6">
        <w:trPr>
          <w:cantSplit/>
          <w:trHeight w:val="2119"/>
          <w:jc w:val="center"/>
        </w:trPr>
        <w:tc>
          <w:tcPr>
            <w:tcW w:w="9742" w:type="dxa"/>
            <w:gridSpan w:val="8"/>
          </w:tcPr>
          <w:p w14:paraId="41E56955" w14:textId="77777777" w:rsidR="008D79E6" w:rsidRPr="00A62BB0" w:rsidRDefault="008D79E6" w:rsidP="008D79E6">
            <w:pPr>
              <w:keepNext/>
              <w:keepLines/>
              <w:spacing w:after="0"/>
              <w:ind w:left="851" w:hanging="851"/>
              <w:rPr>
                <w:rFonts w:ascii="Arial" w:hAnsi="Arial"/>
                <w:sz w:val="18"/>
              </w:rPr>
            </w:pPr>
            <w:r w:rsidRPr="00A62BB0">
              <w:rPr>
                <w:rFonts w:ascii="Arial" w:hAnsi="Arial"/>
                <w:sz w:val="18"/>
              </w:rPr>
              <w:t>Note 1:</w:t>
            </w:r>
            <w:r w:rsidRPr="00A62BB0">
              <w:rPr>
                <w:rFonts w:ascii="Arial" w:hAnsi="Arial"/>
                <w:sz w:val="18"/>
              </w:rPr>
              <w:tab/>
              <w:t>OCNG shall be used such that the resources in Cell 1 are fully allocated and a constant total transmitted power spectral density is achieved for all OFDM symbols.</w:t>
            </w:r>
          </w:p>
          <w:p w14:paraId="1906ACBC" w14:textId="77777777" w:rsidR="008D79E6" w:rsidRPr="00A62BB0" w:rsidRDefault="008D79E6" w:rsidP="008D79E6">
            <w:pPr>
              <w:keepNext/>
              <w:keepLines/>
              <w:spacing w:after="0"/>
              <w:ind w:left="851" w:hanging="851"/>
              <w:rPr>
                <w:rFonts w:ascii="Arial" w:hAnsi="Arial"/>
                <w:sz w:val="18"/>
              </w:rPr>
            </w:pPr>
            <w:r w:rsidRPr="00A62BB0">
              <w:rPr>
                <w:rFonts w:ascii="Arial" w:hAnsi="Arial"/>
                <w:sz w:val="18"/>
              </w:rPr>
              <w:t>Note 2:</w:t>
            </w:r>
            <w:r w:rsidRPr="00A62BB0">
              <w:rPr>
                <w:rFonts w:ascii="Arial" w:hAnsi="Arial"/>
                <w:sz w:val="18"/>
              </w:rPr>
              <w:tab/>
              <w:t>The uplink resources for CSI reporting are assigned to the UE prior to the start of time period T1.</w:t>
            </w:r>
          </w:p>
          <w:p w14:paraId="301D6D62" w14:textId="77777777" w:rsidR="008D79E6" w:rsidRPr="00A62BB0" w:rsidRDefault="008D79E6" w:rsidP="008D79E6">
            <w:pPr>
              <w:keepNext/>
              <w:keepLines/>
              <w:spacing w:after="0"/>
              <w:ind w:left="851" w:hanging="851"/>
              <w:rPr>
                <w:rFonts w:ascii="Arial" w:hAnsi="Arial"/>
                <w:sz w:val="18"/>
              </w:rPr>
            </w:pPr>
            <w:r w:rsidRPr="00A62BB0">
              <w:rPr>
                <w:rFonts w:ascii="Arial" w:hAnsi="Arial"/>
                <w:sz w:val="18"/>
              </w:rPr>
              <w:t>Note 3:</w:t>
            </w:r>
            <w:r w:rsidRPr="00A62BB0">
              <w:rPr>
                <w:rFonts w:ascii="Arial" w:hAnsi="Arial"/>
                <w:sz w:val="18"/>
              </w:rPr>
              <w:tab/>
              <w:t>NZP CSI-RS resource set configuration for CSI reporting are assigned to the UE prior to the start of time period T1.</w:t>
            </w:r>
          </w:p>
          <w:p w14:paraId="73FA0E35" w14:textId="77777777" w:rsidR="008D79E6" w:rsidRPr="00A62BB0" w:rsidRDefault="008D79E6" w:rsidP="008D79E6">
            <w:pPr>
              <w:keepNext/>
              <w:keepLines/>
              <w:spacing w:after="0"/>
              <w:ind w:left="851" w:hanging="851"/>
              <w:rPr>
                <w:rFonts w:ascii="Arial" w:hAnsi="Arial"/>
                <w:sz w:val="18"/>
              </w:rPr>
            </w:pPr>
            <w:r w:rsidRPr="00A62BB0">
              <w:rPr>
                <w:rFonts w:ascii="Arial" w:hAnsi="Arial"/>
                <w:sz w:val="18"/>
              </w:rPr>
              <w:t>Note 4:</w:t>
            </w:r>
            <w:r w:rsidRPr="00A62BB0">
              <w:rPr>
                <w:rFonts w:ascii="Arial" w:hAnsi="Arial"/>
                <w:sz w:val="18"/>
              </w:rPr>
              <w:tab/>
              <w:t>Measurement gap configuration is assigned to the UE prior to the start of time period T1.</w:t>
            </w:r>
          </w:p>
          <w:p w14:paraId="5AFFFDA4" w14:textId="77777777" w:rsidR="008D79E6" w:rsidRPr="00A62BB0" w:rsidRDefault="008D79E6" w:rsidP="008D79E6">
            <w:pPr>
              <w:keepNext/>
              <w:keepLines/>
              <w:spacing w:after="0"/>
              <w:ind w:left="851" w:hanging="851"/>
              <w:rPr>
                <w:rFonts w:ascii="Arial" w:hAnsi="Arial"/>
                <w:sz w:val="18"/>
              </w:rPr>
            </w:pPr>
            <w:r w:rsidRPr="00A62BB0">
              <w:rPr>
                <w:rFonts w:ascii="Arial" w:hAnsi="Arial"/>
                <w:sz w:val="18"/>
              </w:rPr>
              <w:t>Note 5:</w:t>
            </w:r>
            <w:r w:rsidRPr="00A62BB0">
              <w:rPr>
                <w:rFonts w:ascii="Arial" w:hAnsi="Arial"/>
                <w:sz w:val="18"/>
              </w:rPr>
              <w:tab/>
              <w:t>The timers and layer 3 filtering related parameters are configured prior to the start of time period T1.</w:t>
            </w:r>
          </w:p>
          <w:p w14:paraId="29B2561E" w14:textId="77777777" w:rsidR="008D79E6" w:rsidRPr="00A62BB0" w:rsidRDefault="008D79E6" w:rsidP="008D79E6">
            <w:pPr>
              <w:keepNext/>
              <w:keepLines/>
              <w:spacing w:after="0"/>
              <w:ind w:left="851" w:hanging="851"/>
              <w:rPr>
                <w:rFonts w:ascii="Arial" w:hAnsi="Arial"/>
                <w:sz w:val="18"/>
              </w:rPr>
            </w:pPr>
            <w:r w:rsidRPr="00A62BB0">
              <w:rPr>
                <w:rFonts w:ascii="Arial" w:hAnsi="Arial"/>
                <w:sz w:val="18"/>
              </w:rPr>
              <w:t>Note 6:</w:t>
            </w:r>
            <w:r w:rsidRPr="00A62BB0">
              <w:rPr>
                <w:rFonts w:ascii="Arial" w:hAnsi="Arial"/>
                <w:sz w:val="18"/>
              </w:rPr>
              <w:tab/>
              <w:t>The signal contains PDCCH for UEs other than the device under test as part of OCNG.</w:t>
            </w:r>
          </w:p>
          <w:p w14:paraId="399E9910" w14:textId="77777777" w:rsidR="008D79E6" w:rsidRPr="00A62BB0" w:rsidRDefault="008D79E6" w:rsidP="008D79E6">
            <w:pPr>
              <w:keepNext/>
              <w:keepLines/>
              <w:spacing w:after="0"/>
              <w:ind w:left="851" w:hanging="851"/>
              <w:rPr>
                <w:rFonts w:ascii="Arial" w:hAnsi="Arial"/>
                <w:sz w:val="18"/>
              </w:rPr>
            </w:pPr>
            <w:r w:rsidRPr="00A62BB0">
              <w:rPr>
                <w:rFonts w:ascii="Arial" w:hAnsi="Arial"/>
                <w:sz w:val="18"/>
              </w:rPr>
              <w:t>Note 7:</w:t>
            </w:r>
            <w:r w:rsidRPr="00A62BB0">
              <w:rPr>
                <w:rFonts w:ascii="Arial" w:hAnsi="Arial"/>
                <w:sz w:val="18"/>
              </w:rPr>
              <w:tab/>
              <w:t>SNR levels correspond to the signal to noise ratio over the SSS REs.</w:t>
            </w:r>
          </w:p>
          <w:p w14:paraId="1462BE53" w14:textId="77777777" w:rsidR="008D79E6" w:rsidRPr="00A62BB0" w:rsidRDefault="008D79E6" w:rsidP="008D79E6">
            <w:pPr>
              <w:keepNext/>
              <w:keepLines/>
              <w:spacing w:after="0"/>
              <w:ind w:left="851" w:hanging="851"/>
              <w:rPr>
                <w:rFonts w:ascii="Arial" w:hAnsi="Arial"/>
                <w:sz w:val="18"/>
              </w:rPr>
            </w:pPr>
            <w:r w:rsidRPr="00A62BB0">
              <w:rPr>
                <w:rFonts w:ascii="Arial" w:hAnsi="Arial"/>
                <w:sz w:val="18"/>
              </w:rPr>
              <w:t>Note 8:</w:t>
            </w:r>
            <w:r w:rsidRPr="00A62BB0">
              <w:rPr>
                <w:rFonts w:ascii="Arial" w:hAnsi="Arial"/>
                <w:sz w:val="18"/>
              </w:rPr>
              <w:tab/>
              <w:t xml:space="preserve">The SNR in time periods T1, T2, T3, T4 and T5 is denoted as SNR1, SNR2, SNR3, SNR4 and SNR5 respectively in figure </w:t>
            </w:r>
            <w:r w:rsidRPr="00A62BB0">
              <w:rPr>
                <w:rFonts w:ascii="Arial" w:hAnsi="Arial"/>
                <w:sz w:val="18"/>
                <w:lang w:val="en-US"/>
              </w:rPr>
              <w:t>A.6.5.1.6.1-1</w:t>
            </w:r>
            <w:r w:rsidRPr="00A62BB0">
              <w:rPr>
                <w:rFonts w:ascii="Arial" w:hAnsi="Arial"/>
                <w:sz w:val="18"/>
              </w:rPr>
              <w:t>.</w:t>
            </w:r>
          </w:p>
          <w:p w14:paraId="2B2C42E1" w14:textId="77777777" w:rsidR="008D79E6" w:rsidRPr="00A62BB0" w:rsidRDefault="008D79E6" w:rsidP="008D79E6">
            <w:pPr>
              <w:keepNext/>
              <w:keepLines/>
              <w:spacing w:after="0"/>
              <w:ind w:left="851" w:hanging="851"/>
              <w:rPr>
                <w:rFonts w:ascii="Arial" w:hAnsi="Arial"/>
                <w:sz w:val="18"/>
              </w:rPr>
            </w:pPr>
            <w:r w:rsidRPr="00A62BB0">
              <w:rPr>
                <w:rFonts w:ascii="Arial" w:hAnsi="Arial"/>
                <w:sz w:val="18"/>
              </w:rPr>
              <w:t>Note 9:</w:t>
            </w:r>
            <w:r w:rsidRPr="00A62BB0">
              <w:rPr>
                <w:rFonts w:ascii="Arial" w:hAnsi="Arial"/>
                <w:sz w:val="18"/>
              </w:rPr>
              <w:tab/>
              <w:t xml:space="preserve">The SNR values are specified for testing a UE which supports 2RX on at least one band. For testing of a UE which supports 4RX on all bands, the SNR during T3 is </w:t>
            </w:r>
            <w:r>
              <w:t xml:space="preserve">specified in section </w:t>
            </w:r>
            <w:r w:rsidRPr="006F4D85">
              <w:rPr>
                <w:snapToGrid w:val="0"/>
              </w:rPr>
              <w:t>A.3.6.1.1</w:t>
            </w:r>
            <w:r w:rsidRPr="00A62BB0">
              <w:rPr>
                <w:rFonts w:ascii="Arial" w:hAnsi="Arial"/>
                <w:sz w:val="18"/>
              </w:rPr>
              <w:t>.</w:t>
            </w:r>
          </w:p>
        </w:tc>
      </w:tr>
    </w:tbl>
    <w:p w14:paraId="350D7E70" w14:textId="77777777" w:rsidR="008D79E6" w:rsidRPr="00A62BB0" w:rsidRDefault="008D79E6" w:rsidP="008D79E6"/>
    <w:p w14:paraId="61B86813" w14:textId="77777777" w:rsidR="008D79E6" w:rsidRPr="00A62BB0" w:rsidRDefault="008D79E6" w:rsidP="008D79E6">
      <w:pPr>
        <w:pStyle w:val="TH"/>
      </w:pPr>
      <w:r w:rsidRPr="00A62BB0">
        <w:rPr>
          <w:lang w:val="en-US"/>
        </w:rPr>
        <w:t>Table A.6.5.1.6.1-4: Void</w:t>
      </w:r>
    </w:p>
    <w:p w14:paraId="7A7D957D" w14:textId="77777777" w:rsidR="008D79E6" w:rsidRPr="00A62BB0" w:rsidRDefault="008D79E6" w:rsidP="008D79E6"/>
    <w:p w14:paraId="3EDCCE87" w14:textId="77777777" w:rsidR="008D79E6" w:rsidRPr="00A62BB0" w:rsidRDefault="008D79E6" w:rsidP="008D79E6">
      <w:pPr>
        <w:pStyle w:val="TH"/>
      </w:pPr>
      <w:r w:rsidRPr="00A62BB0">
        <w:rPr>
          <w:noProof/>
          <w:lang w:val="en-US" w:eastAsia="zh-CN"/>
        </w:rPr>
        <w:drawing>
          <wp:inline distT="0" distB="0" distL="0" distR="0" wp14:anchorId="1B310EE9" wp14:editId="4415B133">
            <wp:extent cx="5486400" cy="26098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37EBDD19" w14:textId="77777777" w:rsidR="008D79E6" w:rsidRPr="00A62BB0" w:rsidRDefault="008D79E6" w:rsidP="008D79E6">
      <w:pPr>
        <w:pStyle w:val="TF"/>
        <w:rPr>
          <w:lang w:val="en-US"/>
        </w:rPr>
      </w:pPr>
      <w:r w:rsidRPr="00A62BB0">
        <w:rPr>
          <w:lang w:val="en-US"/>
        </w:rPr>
        <w:t>Figure A.6.5.1.6.1-1: SNR variation for CSI-RS in-sync testing</w:t>
      </w:r>
    </w:p>
    <w:p w14:paraId="6E8DC991" w14:textId="77777777" w:rsidR="008D79E6" w:rsidRPr="00A62BB0" w:rsidRDefault="008D79E6" w:rsidP="008D79E6">
      <w:pPr>
        <w:pStyle w:val="5"/>
        <w:rPr>
          <w:snapToGrid w:val="0"/>
        </w:rPr>
      </w:pPr>
      <w:bookmarkStart w:id="999" w:name="_Toc535476544"/>
      <w:r w:rsidRPr="009264FA">
        <w:rPr>
          <w:snapToGrid w:val="0"/>
        </w:rPr>
        <w:t>A.6.5.1.6.2</w:t>
      </w:r>
      <w:r w:rsidRPr="00A62BB0">
        <w:rPr>
          <w:snapToGrid w:val="0"/>
        </w:rPr>
        <w:tab/>
        <w:t>Test Requirements</w:t>
      </w:r>
      <w:bookmarkEnd w:id="999"/>
    </w:p>
    <w:p w14:paraId="507AB670" w14:textId="77777777" w:rsidR="008D79E6" w:rsidRPr="00A62BB0" w:rsidRDefault="008D79E6" w:rsidP="008D79E6">
      <w:r w:rsidRPr="00A62BB0">
        <w:t>The UE behaviour in each test during time durations T1, T2, T3, T4 and T5 shall be as follows:</w:t>
      </w:r>
    </w:p>
    <w:p w14:paraId="0EB5BCC9" w14:textId="77777777" w:rsidR="008D79E6" w:rsidRPr="00A62BB0" w:rsidRDefault="008D79E6" w:rsidP="008D79E6">
      <w:r w:rsidRPr="00A62BB0">
        <w:t>During the period from time point A to time point F (T6 second after the start of time duration T5) the UE shall transmit uplink signal at least in all uplink slots configured for CSI transmission according to the configured periodic CSI reporting on the PCell.</w:t>
      </w:r>
    </w:p>
    <w:p w14:paraId="6D18132E" w14:textId="77777777" w:rsidR="008D79E6" w:rsidRPr="00A62BB0" w:rsidRDefault="008D79E6" w:rsidP="008D79E6">
      <w:pPr>
        <w:rPr>
          <w:iCs/>
        </w:rPr>
      </w:pPr>
      <w:r w:rsidRPr="00A62BB0">
        <w:t>The rate of correct events observed during repeated tests shall be at least 90%.</w:t>
      </w:r>
    </w:p>
    <w:p w14:paraId="4FA4B356" w14:textId="77777777" w:rsidR="008D79E6" w:rsidRPr="00A62BB0" w:rsidRDefault="008D79E6" w:rsidP="008D79E6">
      <w:pPr>
        <w:pStyle w:val="40"/>
      </w:pPr>
      <w:bookmarkStart w:id="1000" w:name="_Toc535476545"/>
      <w:r w:rsidRPr="009264FA">
        <w:t>A.6.5.1</w:t>
      </w:r>
      <w:r w:rsidRPr="00A62BB0">
        <w:t>.7</w:t>
      </w:r>
      <w:r w:rsidRPr="00A62BB0">
        <w:tab/>
        <w:t>Radio Link Monitoring Out-of-sync Test for FR1 PCell configured with CSI-RS-based RLM in DRX mode</w:t>
      </w:r>
      <w:bookmarkEnd w:id="1000"/>
    </w:p>
    <w:p w14:paraId="7C80CC2C" w14:textId="77777777" w:rsidR="008D79E6" w:rsidRPr="00A62BB0" w:rsidRDefault="008D79E6" w:rsidP="008D79E6">
      <w:pPr>
        <w:pStyle w:val="5"/>
        <w:rPr>
          <w:snapToGrid w:val="0"/>
          <w:lang w:eastAsia="zh-CN"/>
        </w:rPr>
      </w:pPr>
      <w:bookmarkStart w:id="1001" w:name="_Toc535476546"/>
      <w:r w:rsidRPr="009264FA">
        <w:rPr>
          <w:snapToGrid w:val="0"/>
          <w:lang w:eastAsia="zh-CN"/>
        </w:rPr>
        <w:t>A.6.5.1.7.1</w:t>
      </w:r>
      <w:r w:rsidRPr="00A62BB0">
        <w:rPr>
          <w:snapToGrid w:val="0"/>
          <w:lang w:eastAsia="zh-CN"/>
        </w:rPr>
        <w:tab/>
        <w:t>Test Purpose and Environment</w:t>
      </w:r>
      <w:bookmarkEnd w:id="1001"/>
    </w:p>
    <w:p w14:paraId="74259D55" w14:textId="77777777" w:rsidR="008D79E6" w:rsidRPr="00A62BB0" w:rsidRDefault="008D79E6" w:rsidP="008D79E6">
      <w:r w:rsidRPr="00A62BB0">
        <w:t>The purpose of this test is to verify that the UE properly detects the out of sync for the purpose of monitoring downlink CSI-RS based radio link quality of the PCell when DRX is used. This test will partly verify the FR1 PCell CSI-RS Out-of-sync radio link monitoring requirements in clause 8.1.</w:t>
      </w:r>
    </w:p>
    <w:p w14:paraId="6211AEB4" w14:textId="77777777" w:rsidR="008D79E6" w:rsidRPr="00A62BB0" w:rsidRDefault="008D79E6" w:rsidP="008D79E6">
      <w:r w:rsidRPr="00A62BB0">
        <w:t xml:space="preserve">The test parameters are given in Tables A.6.5.1.7.1-1, A.6.5.1.7.1-2, and A.6.5.1.7.1-3 below. There is one cell, cell 1 is the PCell, in the test. The test consists of three successive time periods, with time duration of T1, T2 and T3 respectively. Figure A.6.5.1.7.1-1 shows the variation of the downlink SNR in the PCell to emulate out-of-sync and in-sync states. Prior to the start of the time duration T1, the UE shall be fully synchronized to cell 1. The UE shall be configured for periodic CSI reporting with a reporting periodicity </w:t>
      </w:r>
      <w:r>
        <w:t>of 5ms</w:t>
      </w:r>
      <w:r w:rsidRPr="00A62BB0">
        <w:t xml:space="preserve">.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w:t>
      </w:r>
      <w:r w:rsidRPr="00A6487C">
        <w:t>In the test, SSB0 is configured as the BFD-RS.</w:t>
      </w:r>
    </w:p>
    <w:p w14:paraId="5B680DB9" w14:textId="77777777" w:rsidR="008D79E6" w:rsidRPr="00A62BB0" w:rsidRDefault="008D79E6" w:rsidP="008D79E6">
      <w:pPr>
        <w:pStyle w:val="TH"/>
      </w:pPr>
      <w:r w:rsidRPr="00A62BB0">
        <w:t>Table A.6.5.1.7.1-1: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8D79E6" w:rsidRPr="00A62BB0" w14:paraId="0BEF4DEC" w14:textId="77777777" w:rsidTr="008D79E6">
        <w:trPr>
          <w:trHeight w:val="267"/>
          <w:jc w:val="center"/>
        </w:trPr>
        <w:tc>
          <w:tcPr>
            <w:tcW w:w="2265" w:type="dxa"/>
            <w:shd w:val="clear" w:color="auto" w:fill="auto"/>
          </w:tcPr>
          <w:p w14:paraId="41E36659"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Configuration</w:t>
            </w:r>
          </w:p>
        </w:tc>
        <w:tc>
          <w:tcPr>
            <w:tcW w:w="6905" w:type="dxa"/>
            <w:shd w:val="clear" w:color="auto" w:fill="auto"/>
          </w:tcPr>
          <w:p w14:paraId="4BDA2CA3"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Description</w:t>
            </w:r>
          </w:p>
        </w:tc>
      </w:tr>
      <w:tr w:rsidR="008D79E6" w:rsidRPr="00A62BB0" w14:paraId="48FFE86D" w14:textId="77777777" w:rsidTr="008D79E6">
        <w:trPr>
          <w:trHeight w:val="270"/>
          <w:jc w:val="center"/>
        </w:trPr>
        <w:tc>
          <w:tcPr>
            <w:tcW w:w="2265" w:type="dxa"/>
            <w:shd w:val="clear" w:color="auto" w:fill="auto"/>
          </w:tcPr>
          <w:p w14:paraId="768D0F01" w14:textId="77777777" w:rsidR="008D79E6" w:rsidRPr="00A62BB0" w:rsidRDefault="008D79E6" w:rsidP="008D79E6">
            <w:pPr>
              <w:keepNext/>
              <w:keepLines/>
              <w:spacing w:after="0"/>
              <w:rPr>
                <w:rFonts w:ascii="Arial" w:hAnsi="Arial"/>
                <w:sz w:val="18"/>
              </w:rPr>
            </w:pPr>
            <w:r w:rsidRPr="00A62BB0">
              <w:rPr>
                <w:rFonts w:ascii="Arial" w:hAnsi="Arial"/>
                <w:sz w:val="18"/>
              </w:rPr>
              <w:t>1</w:t>
            </w:r>
          </w:p>
        </w:tc>
        <w:tc>
          <w:tcPr>
            <w:tcW w:w="6905" w:type="dxa"/>
            <w:shd w:val="clear" w:color="auto" w:fill="auto"/>
          </w:tcPr>
          <w:p w14:paraId="1C858304" w14:textId="77777777" w:rsidR="008D79E6" w:rsidRPr="00A62BB0" w:rsidRDefault="008D79E6" w:rsidP="008D79E6">
            <w:pPr>
              <w:keepNext/>
              <w:keepLines/>
              <w:spacing w:after="0"/>
              <w:rPr>
                <w:rFonts w:ascii="Arial" w:hAnsi="Arial"/>
                <w:sz w:val="18"/>
              </w:rPr>
            </w:pPr>
            <w:r w:rsidRPr="00A62BB0">
              <w:rPr>
                <w:rFonts w:ascii="Arial" w:hAnsi="Arial"/>
                <w:sz w:val="18"/>
              </w:rPr>
              <w:t>FDD duplex mode, 15 kHz SSB SCS, 10 MHz bandwidth</w:t>
            </w:r>
          </w:p>
        </w:tc>
      </w:tr>
      <w:tr w:rsidR="008D79E6" w:rsidRPr="00A62BB0" w14:paraId="784B6B69" w14:textId="77777777" w:rsidTr="008D79E6">
        <w:trPr>
          <w:trHeight w:val="267"/>
          <w:jc w:val="center"/>
        </w:trPr>
        <w:tc>
          <w:tcPr>
            <w:tcW w:w="2265" w:type="dxa"/>
            <w:shd w:val="clear" w:color="auto" w:fill="auto"/>
          </w:tcPr>
          <w:p w14:paraId="1C846B60" w14:textId="77777777" w:rsidR="008D79E6" w:rsidRPr="00A62BB0" w:rsidRDefault="008D79E6" w:rsidP="008D79E6">
            <w:pPr>
              <w:keepNext/>
              <w:keepLines/>
              <w:spacing w:after="0"/>
              <w:rPr>
                <w:rFonts w:ascii="Arial" w:hAnsi="Arial"/>
                <w:sz w:val="18"/>
              </w:rPr>
            </w:pPr>
            <w:r w:rsidRPr="00A62BB0">
              <w:rPr>
                <w:rFonts w:ascii="Arial" w:hAnsi="Arial"/>
                <w:sz w:val="18"/>
              </w:rPr>
              <w:t>2</w:t>
            </w:r>
          </w:p>
        </w:tc>
        <w:tc>
          <w:tcPr>
            <w:tcW w:w="6905" w:type="dxa"/>
            <w:shd w:val="clear" w:color="auto" w:fill="auto"/>
          </w:tcPr>
          <w:p w14:paraId="1F180A2F" w14:textId="77777777" w:rsidR="008D79E6" w:rsidRPr="00A62BB0" w:rsidRDefault="008D79E6" w:rsidP="008D79E6">
            <w:pPr>
              <w:keepNext/>
              <w:keepLines/>
              <w:spacing w:after="0"/>
              <w:rPr>
                <w:rFonts w:ascii="Arial" w:hAnsi="Arial"/>
                <w:sz w:val="18"/>
              </w:rPr>
            </w:pPr>
            <w:r w:rsidRPr="00A62BB0">
              <w:rPr>
                <w:rFonts w:ascii="Arial" w:hAnsi="Arial"/>
                <w:sz w:val="18"/>
              </w:rPr>
              <w:t>TDD duplex mode, 15 kHz SSB SCS, 10 MHz bandwidth</w:t>
            </w:r>
          </w:p>
        </w:tc>
      </w:tr>
      <w:tr w:rsidR="008D79E6" w:rsidRPr="00A62BB0" w14:paraId="218793A1" w14:textId="77777777" w:rsidTr="008D79E6">
        <w:trPr>
          <w:trHeight w:val="267"/>
          <w:jc w:val="center"/>
        </w:trPr>
        <w:tc>
          <w:tcPr>
            <w:tcW w:w="2265" w:type="dxa"/>
            <w:shd w:val="clear" w:color="auto" w:fill="auto"/>
          </w:tcPr>
          <w:p w14:paraId="0064A025" w14:textId="77777777" w:rsidR="008D79E6" w:rsidRPr="00A62BB0" w:rsidRDefault="008D79E6" w:rsidP="008D79E6">
            <w:pPr>
              <w:keepNext/>
              <w:keepLines/>
              <w:spacing w:after="0"/>
              <w:rPr>
                <w:rFonts w:ascii="Arial" w:hAnsi="Arial"/>
                <w:sz w:val="18"/>
              </w:rPr>
            </w:pPr>
            <w:r w:rsidRPr="00A62BB0">
              <w:rPr>
                <w:rFonts w:ascii="Arial" w:hAnsi="Arial"/>
                <w:sz w:val="18"/>
              </w:rPr>
              <w:t>3</w:t>
            </w:r>
          </w:p>
        </w:tc>
        <w:tc>
          <w:tcPr>
            <w:tcW w:w="6905" w:type="dxa"/>
            <w:shd w:val="clear" w:color="auto" w:fill="auto"/>
          </w:tcPr>
          <w:p w14:paraId="2F606ECE" w14:textId="77777777" w:rsidR="008D79E6" w:rsidRPr="00A62BB0" w:rsidRDefault="008D79E6" w:rsidP="008D79E6">
            <w:pPr>
              <w:keepNext/>
              <w:keepLines/>
              <w:spacing w:after="0"/>
              <w:rPr>
                <w:rFonts w:ascii="Arial" w:hAnsi="Arial"/>
                <w:sz w:val="18"/>
              </w:rPr>
            </w:pPr>
            <w:r w:rsidRPr="00A62BB0">
              <w:rPr>
                <w:rFonts w:ascii="Arial" w:hAnsi="Arial"/>
                <w:sz w:val="18"/>
              </w:rPr>
              <w:t>TDD duplex mode, 30 kHz SSB SCS, 40 MHz bandwidth</w:t>
            </w:r>
          </w:p>
        </w:tc>
      </w:tr>
      <w:tr w:rsidR="008D79E6" w:rsidRPr="00A62BB0" w14:paraId="0A420059" w14:textId="77777777" w:rsidTr="008D79E6">
        <w:trPr>
          <w:trHeight w:val="267"/>
          <w:jc w:val="center"/>
        </w:trPr>
        <w:tc>
          <w:tcPr>
            <w:tcW w:w="9170" w:type="dxa"/>
            <w:gridSpan w:val="2"/>
            <w:shd w:val="clear" w:color="auto" w:fill="auto"/>
          </w:tcPr>
          <w:p w14:paraId="69375197" w14:textId="77777777" w:rsidR="008D79E6" w:rsidRPr="00A62BB0" w:rsidRDefault="008D79E6" w:rsidP="008D79E6">
            <w:pPr>
              <w:keepNext/>
              <w:keepLines/>
              <w:spacing w:after="0"/>
              <w:ind w:left="851" w:hanging="851"/>
              <w:rPr>
                <w:rFonts w:ascii="Arial" w:hAnsi="Arial"/>
                <w:sz w:val="18"/>
              </w:rPr>
            </w:pPr>
            <w:r w:rsidRPr="00A62BB0">
              <w:rPr>
                <w:rFonts w:ascii="Arial" w:hAnsi="Arial"/>
                <w:sz w:val="18"/>
              </w:rPr>
              <w:t>Note:</w:t>
            </w:r>
            <w:r w:rsidRPr="00A62BB0">
              <w:rPr>
                <w:rFonts w:ascii="Arial" w:hAnsi="Arial"/>
                <w:sz w:val="18"/>
              </w:rPr>
              <w:tab/>
              <w:t>The UE is only required to pass in one of the supported test configurations in FR1</w:t>
            </w:r>
          </w:p>
        </w:tc>
      </w:tr>
    </w:tbl>
    <w:p w14:paraId="21141ECA" w14:textId="77777777" w:rsidR="008D79E6" w:rsidRPr="00A62BB0" w:rsidRDefault="008D79E6" w:rsidP="008D79E6"/>
    <w:p w14:paraId="1BEDF7AA" w14:textId="77777777" w:rsidR="008D79E6" w:rsidRPr="00A62BB0" w:rsidDel="00255D77" w:rsidRDefault="008D79E6" w:rsidP="008D79E6">
      <w:pPr>
        <w:pStyle w:val="TH"/>
        <w:rPr>
          <w:lang w:val="en-US"/>
        </w:rPr>
      </w:pPr>
      <w:r w:rsidRPr="00A62BB0">
        <w:rPr>
          <w:lang w:val="en-US"/>
        </w:rPr>
        <w:t>Table A.6.5.1.7.1-2: General test parameters for FR1 PCell for CSI-RS out-of-sync testing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8D79E6" w:rsidRPr="00A62BB0" w14:paraId="1DA83B72" w14:textId="77777777" w:rsidTr="008D79E6">
        <w:trPr>
          <w:trHeight w:val="164"/>
          <w:jc w:val="center"/>
        </w:trPr>
        <w:tc>
          <w:tcPr>
            <w:tcW w:w="2728" w:type="pct"/>
            <w:gridSpan w:val="2"/>
            <w:vMerge w:val="restart"/>
            <w:shd w:val="clear" w:color="auto" w:fill="auto"/>
          </w:tcPr>
          <w:p w14:paraId="1342E4CA" w14:textId="77777777" w:rsidR="008D79E6" w:rsidRPr="00A62BB0" w:rsidRDefault="008D79E6" w:rsidP="008D79E6">
            <w:pPr>
              <w:keepLines/>
              <w:spacing w:after="0"/>
              <w:jc w:val="center"/>
              <w:rPr>
                <w:rFonts w:ascii="Arial" w:hAnsi="Arial"/>
                <w:b/>
                <w:sz w:val="18"/>
              </w:rPr>
            </w:pPr>
            <w:r w:rsidRPr="00A62BB0">
              <w:rPr>
                <w:rFonts w:ascii="Arial" w:hAnsi="Arial"/>
                <w:b/>
                <w:sz w:val="18"/>
              </w:rPr>
              <w:t>Parameter</w:t>
            </w:r>
          </w:p>
        </w:tc>
        <w:tc>
          <w:tcPr>
            <w:tcW w:w="677" w:type="pct"/>
            <w:vMerge w:val="restart"/>
            <w:shd w:val="clear" w:color="auto" w:fill="auto"/>
          </w:tcPr>
          <w:p w14:paraId="084FDD6C" w14:textId="77777777" w:rsidR="008D79E6" w:rsidRPr="00A62BB0" w:rsidRDefault="008D79E6" w:rsidP="008D79E6">
            <w:pPr>
              <w:keepLines/>
              <w:spacing w:after="0"/>
              <w:jc w:val="center"/>
              <w:rPr>
                <w:rFonts w:ascii="Arial" w:hAnsi="Arial"/>
                <w:b/>
                <w:sz w:val="18"/>
              </w:rPr>
            </w:pPr>
            <w:r w:rsidRPr="00A62BB0">
              <w:rPr>
                <w:rFonts w:ascii="Arial" w:hAnsi="Arial"/>
                <w:b/>
                <w:sz w:val="18"/>
              </w:rPr>
              <w:t>Unit</w:t>
            </w:r>
          </w:p>
        </w:tc>
        <w:tc>
          <w:tcPr>
            <w:tcW w:w="1595" w:type="pct"/>
            <w:shd w:val="clear" w:color="auto" w:fill="auto"/>
          </w:tcPr>
          <w:p w14:paraId="7AEE2902" w14:textId="77777777" w:rsidR="008D79E6" w:rsidRPr="00A62BB0" w:rsidRDefault="008D79E6" w:rsidP="008D79E6">
            <w:pPr>
              <w:keepLines/>
              <w:spacing w:after="0"/>
              <w:jc w:val="center"/>
              <w:rPr>
                <w:rFonts w:ascii="Arial" w:hAnsi="Arial"/>
                <w:b/>
                <w:sz w:val="18"/>
              </w:rPr>
            </w:pPr>
            <w:r w:rsidRPr="00A62BB0">
              <w:rPr>
                <w:rFonts w:ascii="Arial" w:hAnsi="Arial"/>
                <w:b/>
                <w:sz w:val="18"/>
              </w:rPr>
              <w:t>Value</w:t>
            </w:r>
          </w:p>
        </w:tc>
      </w:tr>
      <w:tr w:rsidR="008D79E6" w:rsidRPr="00A62BB0" w14:paraId="57DF4C45" w14:textId="77777777" w:rsidTr="008D79E6">
        <w:trPr>
          <w:trHeight w:val="74"/>
          <w:jc w:val="center"/>
        </w:trPr>
        <w:tc>
          <w:tcPr>
            <w:tcW w:w="2728" w:type="pct"/>
            <w:gridSpan w:val="2"/>
            <w:vMerge/>
            <w:shd w:val="clear" w:color="auto" w:fill="auto"/>
          </w:tcPr>
          <w:p w14:paraId="59FD58DB" w14:textId="77777777" w:rsidR="008D79E6" w:rsidRPr="00A62BB0" w:rsidRDefault="008D79E6" w:rsidP="008D79E6">
            <w:pPr>
              <w:keepLines/>
              <w:spacing w:after="0"/>
              <w:jc w:val="center"/>
              <w:rPr>
                <w:rFonts w:ascii="Arial" w:hAnsi="Arial"/>
                <w:b/>
                <w:sz w:val="18"/>
              </w:rPr>
            </w:pPr>
          </w:p>
        </w:tc>
        <w:tc>
          <w:tcPr>
            <w:tcW w:w="677" w:type="pct"/>
            <w:vMerge/>
            <w:shd w:val="clear" w:color="auto" w:fill="auto"/>
          </w:tcPr>
          <w:p w14:paraId="6746BE98" w14:textId="77777777" w:rsidR="008D79E6" w:rsidRPr="00A62BB0" w:rsidRDefault="008D79E6" w:rsidP="008D79E6">
            <w:pPr>
              <w:keepLines/>
              <w:spacing w:after="0"/>
              <w:jc w:val="center"/>
              <w:rPr>
                <w:rFonts w:ascii="Arial" w:hAnsi="Arial"/>
                <w:b/>
                <w:sz w:val="18"/>
              </w:rPr>
            </w:pPr>
          </w:p>
        </w:tc>
        <w:tc>
          <w:tcPr>
            <w:tcW w:w="1595" w:type="pct"/>
            <w:shd w:val="clear" w:color="auto" w:fill="auto"/>
          </w:tcPr>
          <w:p w14:paraId="200AC2C9" w14:textId="77777777" w:rsidR="008D79E6" w:rsidRPr="00A62BB0" w:rsidRDefault="008D79E6" w:rsidP="008D79E6">
            <w:pPr>
              <w:keepLines/>
              <w:spacing w:after="0"/>
              <w:jc w:val="center"/>
              <w:rPr>
                <w:rFonts w:ascii="Arial" w:hAnsi="Arial"/>
                <w:b/>
                <w:sz w:val="18"/>
              </w:rPr>
            </w:pPr>
            <w:r w:rsidRPr="00A62BB0">
              <w:rPr>
                <w:rFonts w:ascii="Arial" w:hAnsi="Arial"/>
                <w:b/>
                <w:sz w:val="18"/>
              </w:rPr>
              <w:t>Test 1</w:t>
            </w:r>
          </w:p>
        </w:tc>
      </w:tr>
      <w:tr w:rsidR="008D79E6" w:rsidRPr="00A62BB0" w14:paraId="58E65559" w14:textId="77777777" w:rsidTr="008D79E6">
        <w:trPr>
          <w:trHeight w:val="64"/>
          <w:jc w:val="center"/>
        </w:trPr>
        <w:tc>
          <w:tcPr>
            <w:tcW w:w="2728" w:type="pct"/>
            <w:gridSpan w:val="2"/>
            <w:shd w:val="clear" w:color="auto" w:fill="auto"/>
          </w:tcPr>
          <w:p w14:paraId="2C7DD633" w14:textId="77777777" w:rsidR="008D79E6" w:rsidRPr="00A62BB0" w:rsidRDefault="008D79E6" w:rsidP="008D79E6">
            <w:pPr>
              <w:keepLines/>
              <w:spacing w:after="0"/>
              <w:rPr>
                <w:rFonts w:ascii="Arial" w:hAnsi="Arial"/>
                <w:sz w:val="18"/>
              </w:rPr>
            </w:pPr>
            <w:r w:rsidRPr="00A62BB0">
              <w:rPr>
                <w:rFonts w:ascii="Arial" w:hAnsi="Arial"/>
                <w:sz w:val="18"/>
              </w:rPr>
              <w:t xml:space="preserve">Active PCell </w:t>
            </w:r>
          </w:p>
        </w:tc>
        <w:tc>
          <w:tcPr>
            <w:tcW w:w="677" w:type="pct"/>
            <w:shd w:val="clear" w:color="auto" w:fill="auto"/>
          </w:tcPr>
          <w:p w14:paraId="728F21EA"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78150178" w14:textId="77777777" w:rsidR="008D79E6" w:rsidRPr="00A62BB0" w:rsidRDefault="008D79E6" w:rsidP="008D79E6">
            <w:pPr>
              <w:keepLines/>
              <w:spacing w:after="0"/>
              <w:jc w:val="center"/>
              <w:rPr>
                <w:rFonts w:ascii="Arial" w:hAnsi="Arial"/>
                <w:sz w:val="18"/>
              </w:rPr>
            </w:pPr>
            <w:r w:rsidRPr="00A62BB0">
              <w:rPr>
                <w:rFonts w:ascii="Arial" w:hAnsi="Arial"/>
                <w:sz w:val="18"/>
              </w:rPr>
              <w:t>Cell 1</w:t>
            </w:r>
          </w:p>
        </w:tc>
      </w:tr>
      <w:tr w:rsidR="008D79E6" w:rsidRPr="00A62BB0" w14:paraId="54027E79" w14:textId="77777777" w:rsidTr="008D79E6">
        <w:trPr>
          <w:trHeight w:val="164"/>
          <w:jc w:val="center"/>
        </w:trPr>
        <w:tc>
          <w:tcPr>
            <w:tcW w:w="2728" w:type="pct"/>
            <w:gridSpan w:val="2"/>
            <w:shd w:val="clear" w:color="auto" w:fill="auto"/>
          </w:tcPr>
          <w:p w14:paraId="176521CF" w14:textId="77777777" w:rsidR="008D79E6" w:rsidRPr="00A62BB0" w:rsidRDefault="008D79E6" w:rsidP="008D79E6">
            <w:pPr>
              <w:keepLines/>
              <w:spacing w:after="0"/>
              <w:rPr>
                <w:rFonts w:ascii="Arial" w:hAnsi="Arial"/>
                <w:sz w:val="18"/>
              </w:rPr>
            </w:pPr>
            <w:r w:rsidRPr="00A62BB0">
              <w:rPr>
                <w:rFonts w:ascii="Arial" w:hAnsi="Arial"/>
                <w:sz w:val="18"/>
              </w:rPr>
              <w:t>RF Channel Number</w:t>
            </w:r>
          </w:p>
        </w:tc>
        <w:tc>
          <w:tcPr>
            <w:tcW w:w="677" w:type="pct"/>
            <w:shd w:val="clear" w:color="auto" w:fill="auto"/>
          </w:tcPr>
          <w:p w14:paraId="1DCEB9F3"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1EC05826" w14:textId="77777777" w:rsidR="008D79E6" w:rsidRPr="00A62BB0" w:rsidRDefault="008D79E6" w:rsidP="008D79E6">
            <w:pPr>
              <w:keepLines/>
              <w:spacing w:after="0"/>
              <w:jc w:val="center"/>
              <w:rPr>
                <w:rFonts w:ascii="Arial" w:hAnsi="Arial"/>
                <w:sz w:val="18"/>
              </w:rPr>
            </w:pPr>
            <w:r w:rsidRPr="00A62BB0">
              <w:rPr>
                <w:rFonts w:ascii="Arial" w:hAnsi="Arial"/>
                <w:sz w:val="18"/>
              </w:rPr>
              <w:t>1</w:t>
            </w:r>
          </w:p>
        </w:tc>
      </w:tr>
      <w:tr w:rsidR="008D79E6" w:rsidRPr="00A62BB0" w14:paraId="57F2F837" w14:textId="77777777" w:rsidTr="008D79E6">
        <w:trPr>
          <w:trHeight w:val="93"/>
          <w:jc w:val="center"/>
        </w:trPr>
        <w:tc>
          <w:tcPr>
            <w:tcW w:w="1072" w:type="pct"/>
            <w:vMerge w:val="restart"/>
            <w:shd w:val="clear" w:color="auto" w:fill="auto"/>
          </w:tcPr>
          <w:p w14:paraId="7EBACB89" w14:textId="77777777" w:rsidR="008D79E6" w:rsidRPr="00A62BB0" w:rsidRDefault="008D79E6" w:rsidP="008D79E6">
            <w:pPr>
              <w:keepLines/>
              <w:spacing w:after="0"/>
              <w:rPr>
                <w:rFonts w:ascii="Arial" w:hAnsi="Arial"/>
                <w:sz w:val="18"/>
                <w:lang w:val="it-IT"/>
              </w:rPr>
            </w:pPr>
            <w:r w:rsidRPr="00A62BB0">
              <w:rPr>
                <w:rFonts w:ascii="Arial" w:hAnsi="Arial"/>
                <w:sz w:val="18"/>
                <w:lang w:val="it-IT"/>
              </w:rPr>
              <w:t>Duplex mode</w:t>
            </w:r>
          </w:p>
        </w:tc>
        <w:tc>
          <w:tcPr>
            <w:tcW w:w="1656" w:type="pct"/>
            <w:shd w:val="clear" w:color="auto" w:fill="auto"/>
          </w:tcPr>
          <w:p w14:paraId="5F1F2FF8" w14:textId="77777777" w:rsidR="008D79E6" w:rsidRPr="00A62BB0" w:rsidRDefault="008D79E6" w:rsidP="008D79E6">
            <w:pPr>
              <w:keepLines/>
              <w:spacing w:after="0"/>
              <w:rPr>
                <w:rFonts w:ascii="Arial" w:hAnsi="Arial"/>
                <w:sz w:val="18"/>
                <w:lang w:val="it-IT"/>
              </w:rPr>
            </w:pPr>
            <w:r w:rsidRPr="00A62BB0">
              <w:rPr>
                <w:rFonts w:ascii="Arial" w:hAnsi="Arial"/>
                <w:sz w:val="18"/>
                <w:lang w:val="it-IT"/>
              </w:rPr>
              <w:t>Config 1</w:t>
            </w:r>
          </w:p>
        </w:tc>
        <w:tc>
          <w:tcPr>
            <w:tcW w:w="677" w:type="pct"/>
            <w:vMerge w:val="restart"/>
            <w:shd w:val="clear" w:color="auto" w:fill="auto"/>
          </w:tcPr>
          <w:p w14:paraId="4A8017D5" w14:textId="77777777" w:rsidR="008D79E6" w:rsidRPr="00A62BB0" w:rsidRDefault="008D79E6" w:rsidP="008D79E6">
            <w:pPr>
              <w:keepLines/>
              <w:spacing w:after="0"/>
              <w:jc w:val="center"/>
              <w:rPr>
                <w:rFonts w:ascii="Arial" w:hAnsi="Arial"/>
                <w:sz w:val="18"/>
                <w:lang w:val="it-IT"/>
              </w:rPr>
            </w:pPr>
          </w:p>
        </w:tc>
        <w:tc>
          <w:tcPr>
            <w:tcW w:w="1595" w:type="pct"/>
            <w:shd w:val="clear" w:color="auto" w:fill="auto"/>
          </w:tcPr>
          <w:p w14:paraId="2F1F1EF2" w14:textId="77777777" w:rsidR="008D79E6" w:rsidRPr="00A62BB0" w:rsidRDefault="008D79E6" w:rsidP="008D79E6">
            <w:pPr>
              <w:keepLines/>
              <w:spacing w:after="0"/>
              <w:jc w:val="center"/>
              <w:rPr>
                <w:rFonts w:ascii="Arial" w:hAnsi="Arial"/>
                <w:sz w:val="18"/>
              </w:rPr>
            </w:pPr>
            <w:r w:rsidRPr="00A62BB0">
              <w:rPr>
                <w:rFonts w:ascii="Arial" w:hAnsi="Arial"/>
                <w:sz w:val="18"/>
              </w:rPr>
              <w:t>FDD</w:t>
            </w:r>
          </w:p>
        </w:tc>
      </w:tr>
      <w:tr w:rsidR="008D79E6" w:rsidRPr="00A62BB0" w14:paraId="40C1EB17" w14:textId="77777777" w:rsidTr="008D79E6">
        <w:trPr>
          <w:trHeight w:val="92"/>
          <w:jc w:val="center"/>
        </w:trPr>
        <w:tc>
          <w:tcPr>
            <w:tcW w:w="1072" w:type="pct"/>
            <w:vMerge/>
            <w:shd w:val="clear" w:color="auto" w:fill="auto"/>
          </w:tcPr>
          <w:p w14:paraId="1F2928B4" w14:textId="77777777" w:rsidR="008D79E6" w:rsidRPr="00A62BB0" w:rsidRDefault="008D79E6" w:rsidP="008D79E6">
            <w:pPr>
              <w:keepLines/>
              <w:spacing w:after="0"/>
              <w:rPr>
                <w:rFonts w:ascii="Arial" w:hAnsi="Arial"/>
                <w:sz w:val="18"/>
                <w:lang w:val="it-IT"/>
              </w:rPr>
            </w:pPr>
          </w:p>
        </w:tc>
        <w:tc>
          <w:tcPr>
            <w:tcW w:w="1656" w:type="pct"/>
            <w:shd w:val="clear" w:color="auto" w:fill="auto"/>
          </w:tcPr>
          <w:p w14:paraId="090B4940" w14:textId="77777777" w:rsidR="008D79E6" w:rsidRPr="00A62BB0" w:rsidRDefault="008D79E6" w:rsidP="008D79E6">
            <w:pPr>
              <w:keepLines/>
              <w:spacing w:after="0"/>
              <w:rPr>
                <w:rFonts w:ascii="Arial" w:hAnsi="Arial"/>
                <w:sz w:val="18"/>
                <w:lang w:val="it-IT"/>
              </w:rPr>
            </w:pPr>
            <w:r w:rsidRPr="00A62BB0">
              <w:rPr>
                <w:rFonts w:ascii="Arial" w:hAnsi="Arial"/>
                <w:sz w:val="18"/>
                <w:lang w:val="it-IT"/>
              </w:rPr>
              <w:t>Config 2, 3</w:t>
            </w:r>
          </w:p>
        </w:tc>
        <w:tc>
          <w:tcPr>
            <w:tcW w:w="677" w:type="pct"/>
            <w:vMerge/>
            <w:shd w:val="clear" w:color="auto" w:fill="auto"/>
          </w:tcPr>
          <w:p w14:paraId="1105D726" w14:textId="77777777" w:rsidR="008D79E6" w:rsidRPr="00A62BB0" w:rsidRDefault="008D79E6" w:rsidP="008D79E6">
            <w:pPr>
              <w:keepLines/>
              <w:spacing w:after="0"/>
              <w:jc w:val="center"/>
              <w:rPr>
                <w:rFonts w:ascii="Arial" w:hAnsi="Arial"/>
                <w:sz w:val="18"/>
                <w:lang w:val="it-IT"/>
              </w:rPr>
            </w:pPr>
          </w:p>
        </w:tc>
        <w:tc>
          <w:tcPr>
            <w:tcW w:w="1595" w:type="pct"/>
            <w:shd w:val="clear" w:color="auto" w:fill="auto"/>
          </w:tcPr>
          <w:p w14:paraId="281B7771" w14:textId="77777777" w:rsidR="008D79E6" w:rsidRPr="00A62BB0" w:rsidRDefault="008D79E6" w:rsidP="008D79E6">
            <w:pPr>
              <w:keepLines/>
              <w:spacing w:after="0"/>
              <w:jc w:val="center"/>
              <w:rPr>
                <w:rFonts w:ascii="Arial" w:hAnsi="Arial"/>
                <w:sz w:val="18"/>
              </w:rPr>
            </w:pPr>
            <w:r w:rsidRPr="00A62BB0">
              <w:rPr>
                <w:rFonts w:ascii="Arial" w:hAnsi="Arial"/>
                <w:sz w:val="18"/>
              </w:rPr>
              <w:t>TDD</w:t>
            </w:r>
          </w:p>
        </w:tc>
      </w:tr>
      <w:tr w:rsidR="008D79E6" w:rsidRPr="00A62BB0" w14:paraId="38947D0D" w14:textId="77777777" w:rsidTr="008D79E6">
        <w:trPr>
          <w:trHeight w:val="189"/>
          <w:jc w:val="center"/>
        </w:trPr>
        <w:tc>
          <w:tcPr>
            <w:tcW w:w="1072" w:type="pct"/>
            <w:vMerge w:val="restart"/>
            <w:shd w:val="clear" w:color="auto" w:fill="auto"/>
          </w:tcPr>
          <w:p w14:paraId="6A649E4E" w14:textId="77777777" w:rsidR="008D79E6" w:rsidRPr="00A62BB0" w:rsidRDefault="008D79E6" w:rsidP="008D79E6">
            <w:pPr>
              <w:keepLines/>
              <w:spacing w:after="0"/>
              <w:rPr>
                <w:rFonts w:ascii="Arial" w:hAnsi="Arial"/>
                <w:sz w:val="18"/>
                <w:lang w:val="it-IT"/>
              </w:rPr>
            </w:pPr>
            <w:r w:rsidRPr="00A62BB0">
              <w:rPr>
                <w:rFonts w:ascii="Arial" w:hAnsi="Arial"/>
                <w:sz w:val="18"/>
                <w:lang w:val="it-IT"/>
              </w:rPr>
              <w:t>TDD Configuration</w:t>
            </w:r>
          </w:p>
        </w:tc>
        <w:tc>
          <w:tcPr>
            <w:tcW w:w="1656" w:type="pct"/>
            <w:shd w:val="clear" w:color="auto" w:fill="auto"/>
          </w:tcPr>
          <w:p w14:paraId="311A0515" w14:textId="77777777" w:rsidR="008D79E6" w:rsidRPr="00A62BB0" w:rsidRDefault="008D79E6" w:rsidP="008D79E6">
            <w:pPr>
              <w:keepLines/>
              <w:spacing w:after="0"/>
              <w:rPr>
                <w:rFonts w:ascii="Arial" w:hAnsi="Arial"/>
                <w:sz w:val="18"/>
                <w:lang w:val="it-IT"/>
              </w:rPr>
            </w:pPr>
            <w:r w:rsidRPr="00A62BB0">
              <w:rPr>
                <w:rFonts w:ascii="Arial" w:hAnsi="Arial"/>
                <w:sz w:val="18"/>
                <w:lang w:val="it-IT"/>
              </w:rPr>
              <w:t>Config 1</w:t>
            </w:r>
          </w:p>
        </w:tc>
        <w:tc>
          <w:tcPr>
            <w:tcW w:w="677" w:type="pct"/>
            <w:vMerge w:val="restart"/>
            <w:shd w:val="clear" w:color="auto" w:fill="auto"/>
          </w:tcPr>
          <w:p w14:paraId="4E41BBF0" w14:textId="77777777" w:rsidR="008D79E6" w:rsidRPr="00A62BB0" w:rsidRDefault="008D79E6" w:rsidP="008D79E6">
            <w:pPr>
              <w:keepLines/>
              <w:spacing w:after="0"/>
              <w:jc w:val="center"/>
              <w:rPr>
                <w:rFonts w:ascii="Arial" w:hAnsi="Arial"/>
                <w:sz w:val="18"/>
                <w:lang w:val="it-IT"/>
              </w:rPr>
            </w:pPr>
          </w:p>
        </w:tc>
        <w:tc>
          <w:tcPr>
            <w:tcW w:w="1595" w:type="pct"/>
            <w:shd w:val="clear" w:color="auto" w:fill="auto"/>
          </w:tcPr>
          <w:p w14:paraId="4AD3C0B3" w14:textId="77777777" w:rsidR="008D79E6" w:rsidRPr="00A62BB0" w:rsidRDefault="008D79E6" w:rsidP="008D79E6">
            <w:pPr>
              <w:keepLines/>
              <w:spacing w:after="0"/>
              <w:jc w:val="center"/>
              <w:rPr>
                <w:rFonts w:ascii="Arial" w:hAnsi="Arial"/>
                <w:sz w:val="18"/>
              </w:rPr>
            </w:pPr>
            <w:r w:rsidRPr="00A62BB0">
              <w:rPr>
                <w:rFonts w:ascii="Arial" w:hAnsi="Arial"/>
                <w:sz w:val="18"/>
              </w:rPr>
              <w:t>Not Applicable</w:t>
            </w:r>
          </w:p>
        </w:tc>
      </w:tr>
      <w:tr w:rsidR="008D79E6" w:rsidRPr="00A62BB0" w14:paraId="31E43A52" w14:textId="77777777" w:rsidTr="008D79E6">
        <w:trPr>
          <w:trHeight w:val="189"/>
          <w:jc w:val="center"/>
        </w:trPr>
        <w:tc>
          <w:tcPr>
            <w:tcW w:w="1072" w:type="pct"/>
            <w:vMerge/>
            <w:shd w:val="clear" w:color="auto" w:fill="auto"/>
          </w:tcPr>
          <w:p w14:paraId="338E3663" w14:textId="77777777" w:rsidR="008D79E6" w:rsidRPr="00A62BB0" w:rsidRDefault="008D79E6" w:rsidP="008D79E6">
            <w:pPr>
              <w:keepLines/>
              <w:spacing w:after="0"/>
              <w:rPr>
                <w:rFonts w:ascii="Arial" w:hAnsi="Arial"/>
                <w:sz w:val="18"/>
                <w:lang w:val="it-IT"/>
              </w:rPr>
            </w:pPr>
          </w:p>
        </w:tc>
        <w:tc>
          <w:tcPr>
            <w:tcW w:w="1656" w:type="pct"/>
            <w:shd w:val="clear" w:color="auto" w:fill="auto"/>
          </w:tcPr>
          <w:p w14:paraId="71C9458F" w14:textId="77777777" w:rsidR="008D79E6" w:rsidRPr="00A62BB0" w:rsidRDefault="008D79E6" w:rsidP="008D79E6">
            <w:pPr>
              <w:keepLines/>
              <w:spacing w:after="0"/>
              <w:rPr>
                <w:rFonts w:ascii="Arial" w:hAnsi="Arial"/>
                <w:sz w:val="18"/>
                <w:lang w:val="it-IT"/>
              </w:rPr>
            </w:pPr>
            <w:r w:rsidRPr="00A62BB0">
              <w:rPr>
                <w:rFonts w:ascii="Arial" w:hAnsi="Arial"/>
                <w:sz w:val="18"/>
                <w:lang w:val="it-IT"/>
              </w:rPr>
              <w:t>Config 2</w:t>
            </w:r>
          </w:p>
        </w:tc>
        <w:tc>
          <w:tcPr>
            <w:tcW w:w="677" w:type="pct"/>
            <w:vMerge/>
            <w:shd w:val="clear" w:color="auto" w:fill="auto"/>
          </w:tcPr>
          <w:p w14:paraId="517E77BC" w14:textId="77777777" w:rsidR="008D79E6" w:rsidRPr="00A62BB0" w:rsidRDefault="008D79E6" w:rsidP="008D79E6">
            <w:pPr>
              <w:keepLines/>
              <w:spacing w:after="0"/>
              <w:jc w:val="center"/>
              <w:rPr>
                <w:rFonts w:ascii="Arial" w:hAnsi="Arial"/>
                <w:sz w:val="18"/>
                <w:lang w:val="it-IT"/>
              </w:rPr>
            </w:pPr>
          </w:p>
        </w:tc>
        <w:tc>
          <w:tcPr>
            <w:tcW w:w="1595" w:type="pct"/>
            <w:shd w:val="clear" w:color="auto" w:fill="auto"/>
          </w:tcPr>
          <w:p w14:paraId="7BC439A4" w14:textId="77777777" w:rsidR="008D79E6" w:rsidRPr="00A62BB0" w:rsidRDefault="008D79E6" w:rsidP="008D79E6">
            <w:pPr>
              <w:keepLines/>
              <w:spacing w:after="0"/>
              <w:jc w:val="center"/>
              <w:rPr>
                <w:rFonts w:ascii="Arial" w:hAnsi="Arial"/>
                <w:sz w:val="18"/>
              </w:rPr>
            </w:pPr>
            <w:r w:rsidRPr="00A62BB0">
              <w:rPr>
                <w:rFonts w:ascii="Arial" w:hAnsi="Arial"/>
                <w:sz w:val="18"/>
              </w:rPr>
              <w:t>TDDConf.1.1</w:t>
            </w:r>
          </w:p>
        </w:tc>
      </w:tr>
      <w:tr w:rsidR="008D79E6" w:rsidRPr="00A62BB0" w14:paraId="6B3F73F4" w14:textId="77777777" w:rsidTr="008D79E6">
        <w:trPr>
          <w:trHeight w:val="189"/>
          <w:jc w:val="center"/>
        </w:trPr>
        <w:tc>
          <w:tcPr>
            <w:tcW w:w="1072" w:type="pct"/>
            <w:vMerge/>
            <w:shd w:val="clear" w:color="auto" w:fill="auto"/>
          </w:tcPr>
          <w:p w14:paraId="1B9E2B71" w14:textId="77777777" w:rsidR="008D79E6" w:rsidRPr="00A62BB0" w:rsidRDefault="008D79E6" w:rsidP="008D79E6">
            <w:pPr>
              <w:keepLines/>
              <w:spacing w:after="0"/>
              <w:rPr>
                <w:rFonts w:ascii="Arial" w:hAnsi="Arial"/>
                <w:sz w:val="18"/>
                <w:lang w:val="it-IT"/>
              </w:rPr>
            </w:pPr>
          </w:p>
        </w:tc>
        <w:tc>
          <w:tcPr>
            <w:tcW w:w="1656" w:type="pct"/>
            <w:shd w:val="clear" w:color="auto" w:fill="auto"/>
          </w:tcPr>
          <w:p w14:paraId="1DF544C0" w14:textId="77777777" w:rsidR="008D79E6" w:rsidRPr="00A62BB0" w:rsidRDefault="008D79E6" w:rsidP="008D79E6">
            <w:pPr>
              <w:keepLines/>
              <w:spacing w:after="0"/>
              <w:rPr>
                <w:rFonts w:ascii="Arial" w:hAnsi="Arial"/>
                <w:sz w:val="18"/>
                <w:lang w:val="it-IT"/>
              </w:rPr>
            </w:pPr>
            <w:r w:rsidRPr="00A62BB0">
              <w:rPr>
                <w:rFonts w:ascii="Arial" w:hAnsi="Arial"/>
                <w:sz w:val="18"/>
                <w:lang w:val="it-IT"/>
              </w:rPr>
              <w:t>Config 3</w:t>
            </w:r>
          </w:p>
        </w:tc>
        <w:tc>
          <w:tcPr>
            <w:tcW w:w="677" w:type="pct"/>
            <w:vMerge/>
            <w:shd w:val="clear" w:color="auto" w:fill="auto"/>
          </w:tcPr>
          <w:p w14:paraId="655B4427" w14:textId="77777777" w:rsidR="008D79E6" w:rsidRPr="00A62BB0" w:rsidRDefault="008D79E6" w:rsidP="008D79E6">
            <w:pPr>
              <w:keepLines/>
              <w:spacing w:after="0"/>
              <w:jc w:val="center"/>
              <w:rPr>
                <w:rFonts w:ascii="Arial" w:hAnsi="Arial"/>
                <w:sz w:val="18"/>
                <w:lang w:val="it-IT"/>
              </w:rPr>
            </w:pPr>
          </w:p>
        </w:tc>
        <w:tc>
          <w:tcPr>
            <w:tcW w:w="1595" w:type="pct"/>
            <w:shd w:val="clear" w:color="auto" w:fill="auto"/>
          </w:tcPr>
          <w:p w14:paraId="7952742A" w14:textId="77777777" w:rsidR="008D79E6" w:rsidRPr="00A62BB0" w:rsidRDefault="008D79E6" w:rsidP="008D79E6">
            <w:pPr>
              <w:keepLines/>
              <w:spacing w:after="0"/>
              <w:jc w:val="center"/>
              <w:rPr>
                <w:rFonts w:ascii="Arial" w:hAnsi="Arial"/>
                <w:sz w:val="18"/>
              </w:rPr>
            </w:pPr>
            <w:r w:rsidRPr="00A62BB0">
              <w:rPr>
                <w:rFonts w:ascii="Arial" w:hAnsi="Arial"/>
                <w:sz w:val="18"/>
              </w:rPr>
              <w:t>TDDConf.2.1</w:t>
            </w:r>
          </w:p>
        </w:tc>
      </w:tr>
      <w:tr w:rsidR="008D79E6" w:rsidRPr="00A62BB0" w14:paraId="65500D18" w14:textId="77777777" w:rsidTr="008D79E6">
        <w:trPr>
          <w:trHeight w:val="189"/>
          <w:jc w:val="center"/>
        </w:trPr>
        <w:tc>
          <w:tcPr>
            <w:tcW w:w="1072" w:type="pct"/>
            <w:shd w:val="clear" w:color="auto" w:fill="auto"/>
          </w:tcPr>
          <w:p w14:paraId="7C504BDA" w14:textId="77777777" w:rsidR="008D79E6" w:rsidRPr="00A62BB0" w:rsidRDefault="008D79E6" w:rsidP="008D79E6">
            <w:pPr>
              <w:keepLines/>
              <w:spacing w:after="0"/>
              <w:rPr>
                <w:rFonts w:ascii="Arial" w:hAnsi="Arial"/>
                <w:sz w:val="18"/>
                <w:lang w:val="it-IT"/>
              </w:rPr>
            </w:pPr>
            <w:r w:rsidRPr="00A62BB0">
              <w:rPr>
                <w:rFonts w:ascii="Arial" w:hAnsi="Arial"/>
                <w:sz w:val="18"/>
                <w:lang w:val="it-IT"/>
              </w:rPr>
              <w:t>DL initial BWP configuration</w:t>
            </w:r>
          </w:p>
        </w:tc>
        <w:tc>
          <w:tcPr>
            <w:tcW w:w="1656" w:type="pct"/>
            <w:shd w:val="clear" w:color="auto" w:fill="auto"/>
          </w:tcPr>
          <w:p w14:paraId="2F7ADFE9" w14:textId="77777777" w:rsidR="008D79E6" w:rsidRPr="00A62BB0" w:rsidRDefault="008D79E6" w:rsidP="008D79E6">
            <w:pPr>
              <w:keepLines/>
              <w:spacing w:after="0"/>
              <w:rPr>
                <w:rFonts w:ascii="Arial" w:hAnsi="Arial"/>
                <w:sz w:val="18"/>
                <w:lang w:val="it-IT"/>
              </w:rPr>
            </w:pPr>
            <w:r w:rsidRPr="00A62BB0">
              <w:rPr>
                <w:rFonts w:ascii="Arial" w:hAnsi="Arial"/>
                <w:sz w:val="18"/>
                <w:lang w:val="it-IT"/>
              </w:rPr>
              <w:t>Config 1, 2, 3</w:t>
            </w:r>
          </w:p>
        </w:tc>
        <w:tc>
          <w:tcPr>
            <w:tcW w:w="677" w:type="pct"/>
            <w:shd w:val="clear" w:color="auto" w:fill="auto"/>
          </w:tcPr>
          <w:p w14:paraId="17ECAEE9" w14:textId="77777777" w:rsidR="008D79E6" w:rsidRPr="00A62BB0" w:rsidRDefault="008D79E6" w:rsidP="008D79E6">
            <w:pPr>
              <w:keepLines/>
              <w:spacing w:after="0"/>
              <w:jc w:val="center"/>
              <w:rPr>
                <w:rFonts w:ascii="Arial" w:hAnsi="Arial"/>
                <w:sz w:val="18"/>
                <w:lang w:val="it-IT"/>
              </w:rPr>
            </w:pPr>
          </w:p>
        </w:tc>
        <w:tc>
          <w:tcPr>
            <w:tcW w:w="1595" w:type="pct"/>
            <w:shd w:val="clear" w:color="auto" w:fill="auto"/>
          </w:tcPr>
          <w:p w14:paraId="6DFEDC23" w14:textId="77777777" w:rsidR="008D79E6" w:rsidRPr="00A62BB0" w:rsidRDefault="008D79E6" w:rsidP="008D79E6">
            <w:pPr>
              <w:keepLines/>
              <w:spacing w:after="0"/>
              <w:jc w:val="center"/>
              <w:rPr>
                <w:rFonts w:ascii="Arial" w:hAnsi="Arial"/>
                <w:sz w:val="18"/>
              </w:rPr>
            </w:pPr>
            <w:r w:rsidRPr="00A62BB0">
              <w:rPr>
                <w:rFonts w:ascii="Arial" w:hAnsi="Arial"/>
                <w:noProof/>
                <w:sz w:val="18"/>
                <w:lang w:val="it-IT"/>
              </w:rPr>
              <w:t>DLBWP.0.1</w:t>
            </w:r>
          </w:p>
        </w:tc>
      </w:tr>
      <w:tr w:rsidR="008D79E6" w:rsidRPr="00A62BB0" w14:paraId="5677172B" w14:textId="77777777" w:rsidTr="008D79E6">
        <w:trPr>
          <w:trHeight w:val="189"/>
          <w:jc w:val="center"/>
        </w:trPr>
        <w:tc>
          <w:tcPr>
            <w:tcW w:w="1072" w:type="pct"/>
            <w:shd w:val="clear" w:color="auto" w:fill="auto"/>
          </w:tcPr>
          <w:p w14:paraId="4B133E97" w14:textId="77777777" w:rsidR="008D79E6" w:rsidRPr="00A62BB0" w:rsidRDefault="008D79E6" w:rsidP="008D79E6">
            <w:pPr>
              <w:keepLines/>
              <w:spacing w:after="0"/>
              <w:rPr>
                <w:rFonts w:ascii="Arial" w:hAnsi="Arial"/>
                <w:sz w:val="18"/>
                <w:lang w:val="it-IT"/>
              </w:rPr>
            </w:pPr>
            <w:r w:rsidRPr="00A62BB0">
              <w:rPr>
                <w:rFonts w:ascii="Arial" w:hAnsi="Arial"/>
                <w:noProof/>
                <w:sz w:val="18"/>
                <w:lang w:val="it-IT"/>
              </w:rPr>
              <w:t>DL dedicated BWP configuration</w:t>
            </w:r>
          </w:p>
        </w:tc>
        <w:tc>
          <w:tcPr>
            <w:tcW w:w="1656" w:type="pct"/>
            <w:shd w:val="clear" w:color="auto" w:fill="auto"/>
          </w:tcPr>
          <w:p w14:paraId="3C54FDC6" w14:textId="77777777" w:rsidR="008D79E6" w:rsidRPr="00A62BB0" w:rsidRDefault="008D79E6" w:rsidP="008D79E6">
            <w:pPr>
              <w:keepLines/>
              <w:spacing w:after="0"/>
              <w:rPr>
                <w:rFonts w:ascii="Arial" w:hAnsi="Arial"/>
                <w:sz w:val="18"/>
                <w:lang w:val="it-IT"/>
              </w:rPr>
            </w:pPr>
            <w:r w:rsidRPr="00A62BB0">
              <w:rPr>
                <w:rFonts w:ascii="Arial" w:hAnsi="Arial"/>
                <w:sz w:val="18"/>
                <w:lang w:val="it-IT"/>
              </w:rPr>
              <w:t>Config 1, 2, 3</w:t>
            </w:r>
          </w:p>
        </w:tc>
        <w:tc>
          <w:tcPr>
            <w:tcW w:w="677" w:type="pct"/>
            <w:shd w:val="clear" w:color="auto" w:fill="auto"/>
          </w:tcPr>
          <w:p w14:paraId="23986362" w14:textId="77777777" w:rsidR="008D79E6" w:rsidRPr="00A62BB0" w:rsidRDefault="008D79E6" w:rsidP="008D79E6">
            <w:pPr>
              <w:keepLines/>
              <w:spacing w:after="0"/>
              <w:jc w:val="center"/>
              <w:rPr>
                <w:rFonts w:ascii="Arial" w:hAnsi="Arial"/>
                <w:sz w:val="18"/>
                <w:lang w:val="it-IT"/>
              </w:rPr>
            </w:pPr>
          </w:p>
        </w:tc>
        <w:tc>
          <w:tcPr>
            <w:tcW w:w="1595" w:type="pct"/>
            <w:shd w:val="clear" w:color="auto" w:fill="auto"/>
          </w:tcPr>
          <w:p w14:paraId="282960E6" w14:textId="77777777" w:rsidR="008D79E6" w:rsidRPr="00A62BB0" w:rsidRDefault="008D79E6" w:rsidP="008D79E6">
            <w:pPr>
              <w:keepLines/>
              <w:spacing w:after="0"/>
              <w:jc w:val="center"/>
              <w:rPr>
                <w:rFonts w:ascii="Arial" w:hAnsi="Arial"/>
                <w:sz w:val="18"/>
              </w:rPr>
            </w:pPr>
            <w:r w:rsidRPr="00A62BB0">
              <w:rPr>
                <w:rFonts w:ascii="Arial" w:hAnsi="Arial"/>
                <w:noProof/>
                <w:sz w:val="18"/>
                <w:lang w:val="it-IT"/>
              </w:rPr>
              <w:t>DLBWP.1.1</w:t>
            </w:r>
          </w:p>
        </w:tc>
      </w:tr>
      <w:tr w:rsidR="008D79E6" w:rsidRPr="00A62BB0" w14:paraId="2DD16241" w14:textId="77777777" w:rsidTr="008D79E6">
        <w:trPr>
          <w:trHeight w:val="189"/>
          <w:jc w:val="center"/>
        </w:trPr>
        <w:tc>
          <w:tcPr>
            <w:tcW w:w="1072" w:type="pct"/>
            <w:shd w:val="clear" w:color="auto" w:fill="auto"/>
          </w:tcPr>
          <w:p w14:paraId="31C0AEA1" w14:textId="77777777" w:rsidR="008D79E6" w:rsidRPr="00A62BB0" w:rsidRDefault="008D79E6" w:rsidP="008D79E6">
            <w:pPr>
              <w:keepLines/>
              <w:spacing w:after="0"/>
              <w:rPr>
                <w:rFonts w:ascii="Arial" w:hAnsi="Arial"/>
                <w:sz w:val="18"/>
                <w:lang w:val="it-IT"/>
              </w:rPr>
            </w:pPr>
            <w:r w:rsidRPr="00A62BB0">
              <w:rPr>
                <w:rFonts w:ascii="Arial" w:hAnsi="Arial"/>
                <w:noProof/>
                <w:sz w:val="18"/>
                <w:lang w:val="it-IT"/>
              </w:rPr>
              <w:t>UL initial BWP configuration</w:t>
            </w:r>
          </w:p>
        </w:tc>
        <w:tc>
          <w:tcPr>
            <w:tcW w:w="1656" w:type="pct"/>
            <w:shd w:val="clear" w:color="auto" w:fill="auto"/>
          </w:tcPr>
          <w:p w14:paraId="47F82071" w14:textId="77777777" w:rsidR="008D79E6" w:rsidRPr="00A62BB0" w:rsidRDefault="008D79E6" w:rsidP="008D79E6">
            <w:pPr>
              <w:keepLines/>
              <w:spacing w:after="0"/>
              <w:rPr>
                <w:rFonts w:ascii="Arial" w:hAnsi="Arial"/>
                <w:sz w:val="18"/>
                <w:lang w:val="it-IT"/>
              </w:rPr>
            </w:pPr>
            <w:r w:rsidRPr="00A62BB0">
              <w:rPr>
                <w:rFonts w:ascii="Arial" w:hAnsi="Arial"/>
                <w:sz w:val="18"/>
                <w:lang w:val="it-IT"/>
              </w:rPr>
              <w:t>Config 1, 2, 3</w:t>
            </w:r>
          </w:p>
        </w:tc>
        <w:tc>
          <w:tcPr>
            <w:tcW w:w="677" w:type="pct"/>
            <w:shd w:val="clear" w:color="auto" w:fill="auto"/>
          </w:tcPr>
          <w:p w14:paraId="1501739C" w14:textId="77777777" w:rsidR="008D79E6" w:rsidRPr="00A62BB0" w:rsidRDefault="008D79E6" w:rsidP="008D79E6">
            <w:pPr>
              <w:keepLines/>
              <w:spacing w:after="0"/>
              <w:jc w:val="center"/>
              <w:rPr>
                <w:rFonts w:ascii="Arial" w:hAnsi="Arial"/>
                <w:sz w:val="18"/>
                <w:lang w:val="it-IT"/>
              </w:rPr>
            </w:pPr>
          </w:p>
        </w:tc>
        <w:tc>
          <w:tcPr>
            <w:tcW w:w="1595" w:type="pct"/>
            <w:shd w:val="clear" w:color="auto" w:fill="auto"/>
          </w:tcPr>
          <w:p w14:paraId="73BCD201" w14:textId="77777777" w:rsidR="008D79E6" w:rsidRPr="00A62BB0" w:rsidRDefault="008D79E6" w:rsidP="008D79E6">
            <w:pPr>
              <w:keepLines/>
              <w:spacing w:after="0"/>
              <w:jc w:val="center"/>
              <w:rPr>
                <w:rFonts w:ascii="Arial" w:hAnsi="Arial"/>
                <w:sz w:val="18"/>
              </w:rPr>
            </w:pPr>
            <w:r w:rsidRPr="00A62BB0">
              <w:rPr>
                <w:rFonts w:ascii="Arial" w:hAnsi="Arial"/>
                <w:noProof/>
                <w:sz w:val="18"/>
                <w:lang w:val="it-IT"/>
              </w:rPr>
              <w:t>ULBWP.0.1</w:t>
            </w:r>
          </w:p>
        </w:tc>
      </w:tr>
      <w:tr w:rsidR="008D79E6" w:rsidRPr="00A62BB0" w14:paraId="66309C0E" w14:textId="77777777" w:rsidTr="008D79E6">
        <w:trPr>
          <w:trHeight w:val="189"/>
          <w:jc w:val="center"/>
        </w:trPr>
        <w:tc>
          <w:tcPr>
            <w:tcW w:w="1072" w:type="pct"/>
            <w:shd w:val="clear" w:color="auto" w:fill="auto"/>
          </w:tcPr>
          <w:p w14:paraId="54B3350C" w14:textId="77777777" w:rsidR="008D79E6" w:rsidRPr="00A62BB0" w:rsidRDefault="008D79E6" w:rsidP="008D79E6">
            <w:pPr>
              <w:keepLines/>
              <w:spacing w:after="0"/>
              <w:rPr>
                <w:rFonts w:ascii="Arial" w:hAnsi="Arial"/>
                <w:sz w:val="18"/>
                <w:lang w:val="it-IT"/>
              </w:rPr>
            </w:pPr>
            <w:r w:rsidRPr="00A62BB0">
              <w:rPr>
                <w:rFonts w:ascii="Arial" w:hAnsi="Arial"/>
                <w:noProof/>
                <w:sz w:val="18"/>
                <w:lang w:val="it-IT"/>
              </w:rPr>
              <w:t>UL dedicated BWP configuration</w:t>
            </w:r>
          </w:p>
        </w:tc>
        <w:tc>
          <w:tcPr>
            <w:tcW w:w="1656" w:type="pct"/>
            <w:shd w:val="clear" w:color="auto" w:fill="auto"/>
          </w:tcPr>
          <w:p w14:paraId="7A06FA9A" w14:textId="77777777" w:rsidR="008D79E6" w:rsidRPr="00A62BB0" w:rsidRDefault="008D79E6" w:rsidP="008D79E6">
            <w:pPr>
              <w:keepLines/>
              <w:spacing w:after="0"/>
              <w:rPr>
                <w:rFonts w:ascii="Arial" w:hAnsi="Arial"/>
                <w:sz w:val="18"/>
                <w:lang w:val="it-IT"/>
              </w:rPr>
            </w:pPr>
            <w:r w:rsidRPr="00A62BB0">
              <w:rPr>
                <w:rFonts w:ascii="Arial" w:hAnsi="Arial"/>
                <w:sz w:val="18"/>
                <w:lang w:val="it-IT"/>
              </w:rPr>
              <w:t>Config 1, 2, 3</w:t>
            </w:r>
          </w:p>
        </w:tc>
        <w:tc>
          <w:tcPr>
            <w:tcW w:w="677" w:type="pct"/>
            <w:shd w:val="clear" w:color="auto" w:fill="auto"/>
          </w:tcPr>
          <w:p w14:paraId="78C8DFB3" w14:textId="77777777" w:rsidR="008D79E6" w:rsidRPr="00A62BB0" w:rsidRDefault="008D79E6" w:rsidP="008D79E6">
            <w:pPr>
              <w:keepLines/>
              <w:spacing w:after="0"/>
              <w:jc w:val="center"/>
              <w:rPr>
                <w:rFonts w:ascii="Arial" w:hAnsi="Arial"/>
                <w:sz w:val="18"/>
                <w:lang w:val="it-IT"/>
              </w:rPr>
            </w:pPr>
          </w:p>
        </w:tc>
        <w:tc>
          <w:tcPr>
            <w:tcW w:w="1595" w:type="pct"/>
            <w:shd w:val="clear" w:color="auto" w:fill="auto"/>
          </w:tcPr>
          <w:p w14:paraId="4D3ADCAC" w14:textId="77777777" w:rsidR="008D79E6" w:rsidRPr="00A62BB0" w:rsidRDefault="008D79E6" w:rsidP="008D79E6">
            <w:pPr>
              <w:keepLines/>
              <w:spacing w:after="0"/>
              <w:jc w:val="center"/>
              <w:rPr>
                <w:rFonts w:ascii="Arial" w:hAnsi="Arial"/>
                <w:sz w:val="18"/>
              </w:rPr>
            </w:pPr>
            <w:r w:rsidRPr="00A62BB0">
              <w:rPr>
                <w:rFonts w:ascii="Arial" w:hAnsi="Arial"/>
                <w:noProof/>
                <w:sz w:val="18"/>
                <w:lang w:val="it-IT"/>
              </w:rPr>
              <w:t>ULBWP.1.1</w:t>
            </w:r>
          </w:p>
        </w:tc>
      </w:tr>
      <w:tr w:rsidR="008D79E6" w:rsidRPr="00A62BB0" w14:paraId="64EE1E16" w14:textId="77777777" w:rsidTr="008D79E6">
        <w:trPr>
          <w:trHeight w:val="189"/>
          <w:jc w:val="center"/>
        </w:trPr>
        <w:tc>
          <w:tcPr>
            <w:tcW w:w="1072" w:type="pct"/>
            <w:vMerge w:val="restart"/>
            <w:shd w:val="clear" w:color="auto" w:fill="auto"/>
          </w:tcPr>
          <w:p w14:paraId="71DFC2AA" w14:textId="77777777" w:rsidR="008D79E6" w:rsidRPr="00A62BB0" w:rsidRDefault="008D79E6" w:rsidP="008D79E6">
            <w:pPr>
              <w:keepLines/>
              <w:spacing w:after="0"/>
              <w:rPr>
                <w:rFonts w:ascii="Arial" w:hAnsi="Arial"/>
                <w:sz w:val="18"/>
              </w:rPr>
            </w:pPr>
            <w:r w:rsidRPr="00A62BB0">
              <w:rPr>
                <w:rFonts w:ascii="Arial" w:hAnsi="Arial"/>
                <w:sz w:val="18"/>
              </w:rPr>
              <w:t>CORESET Reference Channel</w:t>
            </w:r>
          </w:p>
        </w:tc>
        <w:tc>
          <w:tcPr>
            <w:tcW w:w="1656" w:type="pct"/>
            <w:shd w:val="clear" w:color="auto" w:fill="auto"/>
          </w:tcPr>
          <w:p w14:paraId="303BDE15" w14:textId="77777777" w:rsidR="008D79E6" w:rsidRPr="00A62BB0" w:rsidRDefault="008D79E6" w:rsidP="008D79E6">
            <w:pPr>
              <w:keepLines/>
              <w:spacing w:after="0"/>
              <w:rPr>
                <w:rFonts w:ascii="Arial" w:hAnsi="Arial"/>
                <w:sz w:val="18"/>
                <w:lang w:val="it-IT"/>
              </w:rPr>
            </w:pPr>
            <w:r w:rsidRPr="00A62BB0">
              <w:rPr>
                <w:rFonts w:ascii="Arial" w:hAnsi="Arial"/>
                <w:sz w:val="18"/>
                <w:lang w:val="it-IT"/>
              </w:rPr>
              <w:t>Config 1</w:t>
            </w:r>
          </w:p>
        </w:tc>
        <w:tc>
          <w:tcPr>
            <w:tcW w:w="677" w:type="pct"/>
            <w:vMerge w:val="restart"/>
            <w:shd w:val="clear" w:color="auto" w:fill="auto"/>
          </w:tcPr>
          <w:p w14:paraId="03C39BE2"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023FCED3" w14:textId="77777777" w:rsidR="008D79E6" w:rsidRPr="00A62BB0" w:rsidRDefault="008D79E6" w:rsidP="008D79E6">
            <w:pPr>
              <w:keepLines/>
              <w:spacing w:after="0"/>
              <w:jc w:val="center"/>
              <w:rPr>
                <w:rFonts w:ascii="Arial" w:hAnsi="Arial"/>
                <w:sz w:val="18"/>
              </w:rPr>
            </w:pPr>
            <w:r w:rsidRPr="00A62BB0">
              <w:rPr>
                <w:rFonts w:ascii="Arial" w:hAnsi="Arial"/>
                <w:sz w:val="18"/>
              </w:rPr>
              <w:t>CR.1.1 FDD</w:t>
            </w:r>
          </w:p>
        </w:tc>
      </w:tr>
      <w:tr w:rsidR="008D79E6" w:rsidRPr="00A62BB0" w14:paraId="69BA8057" w14:textId="77777777" w:rsidTr="008D79E6">
        <w:trPr>
          <w:trHeight w:val="189"/>
          <w:jc w:val="center"/>
        </w:trPr>
        <w:tc>
          <w:tcPr>
            <w:tcW w:w="1072" w:type="pct"/>
            <w:vMerge/>
            <w:shd w:val="clear" w:color="auto" w:fill="auto"/>
          </w:tcPr>
          <w:p w14:paraId="1E051CFF" w14:textId="77777777" w:rsidR="008D79E6" w:rsidRPr="00A62BB0" w:rsidRDefault="008D79E6" w:rsidP="008D79E6">
            <w:pPr>
              <w:keepLines/>
              <w:spacing w:after="0"/>
              <w:rPr>
                <w:rFonts w:ascii="Arial" w:hAnsi="Arial"/>
                <w:sz w:val="18"/>
              </w:rPr>
            </w:pPr>
          </w:p>
        </w:tc>
        <w:tc>
          <w:tcPr>
            <w:tcW w:w="1656" w:type="pct"/>
            <w:shd w:val="clear" w:color="auto" w:fill="auto"/>
          </w:tcPr>
          <w:p w14:paraId="45361570" w14:textId="77777777" w:rsidR="008D79E6" w:rsidRPr="00A62BB0" w:rsidRDefault="008D79E6" w:rsidP="008D79E6">
            <w:pPr>
              <w:keepLines/>
              <w:spacing w:after="0"/>
              <w:rPr>
                <w:rFonts w:ascii="Arial" w:hAnsi="Arial"/>
                <w:sz w:val="18"/>
                <w:lang w:val="it-IT"/>
              </w:rPr>
            </w:pPr>
            <w:r w:rsidRPr="00A62BB0">
              <w:rPr>
                <w:rFonts w:ascii="Arial" w:hAnsi="Arial"/>
                <w:sz w:val="18"/>
                <w:lang w:val="it-IT"/>
              </w:rPr>
              <w:t>Config 2</w:t>
            </w:r>
          </w:p>
        </w:tc>
        <w:tc>
          <w:tcPr>
            <w:tcW w:w="677" w:type="pct"/>
            <w:vMerge/>
            <w:shd w:val="clear" w:color="auto" w:fill="auto"/>
          </w:tcPr>
          <w:p w14:paraId="46E1495F"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4BC899A1" w14:textId="77777777" w:rsidR="008D79E6" w:rsidRPr="00A62BB0" w:rsidRDefault="008D79E6" w:rsidP="008D79E6">
            <w:pPr>
              <w:keepLines/>
              <w:spacing w:after="0"/>
              <w:jc w:val="center"/>
              <w:rPr>
                <w:rFonts w:ascii="Arial" w:hAnsi="Arial"/>
                <w:sz w:val="18"/>
              </w:rPr>
            </w:pPr>
            <w:r w:rsidRPr="00A62BB0">
              <w:rPr>
                <w:rFonts w:ascii="Arial" w:hAnsi="Arial"/>
                <w:sz w:val="18"/>
              </w:rPr>
              <w:t>CR.1.1 TDD</w:t>
            </w:r>
          </w:p>
        </w:tc>
      </w:tr>
      <w:tr w:rsidR="008D79E6" w:rsidRPr="00A62BB0" w14:paraId="6F88277C" w14:textId="77777777" w:rsidTr="008D79E6">
        <w:trPr>
          <w:trHeight w:val="189"/>
          <w:jc w:val="center"/>
        </w:trPr>
        <w:tc>
          <w:tcPr>
            <w:tcW w:w="1072" w:type="pct"/>
            <w:vMerge/>
            <w:shd w:val="clear" w:color="auto" w:fill="auto"/>
          </w:tcPr>
          <w:p w14:paraId="32DA750E" w14:textId="77777777" w:rsidR="008D79E6" w:rsidRPr="00A62BB0" w:rsidRDefault="008D79E6" w:rsidP="008D79E6">
            <w:pPr>
              <w:keepLines/>
              <w:spacing w:after="0"/>
              <w:rPr>
                <w:rFonts w:ascii="Arial" w:hAnsi="Arial"/>
                <w:sz w:val="18"/>
              </w:rPr>
            </w:pPr>
          </w:p>
        </w:tc>
        <w:tc>
          <w:tcPr>
            <w:tcW w:w="1656" w:type="pct"/>
            <w:shd w:val="clear" w:color="auto" w:fill="auto"/>
          </w:tcPr>
          <w:p w14:paraId="01C95FB3" w14:textId="77777777" w:rsidR="008D79E6" w:rsidRPr="00A62BB0" w:rsidRDefault="008D79E6" w:rsidP="008D79E6">
            <w:pPr>
              <w:keepLines/>
              <w:spacing w:after="0"/>
              <w:rPr>
                <w:rFonts w:ascii="Arial" w:hAnsi="Arial"/>
                <w:sz w:val="18"/>
                <w:lang w:val="it-IT"/>
              </w:rPr>
            </w:pPr>
            <w:r w:rsidRPr="00A62BB0">
              <w:rPr>
                <w:rFonts w:ascii="Arial" w:hAnsi="Arial"/>
                <w:sz w:val="18"/>
                <w:lang w:val="it-IT"/>
              </w:rPr>
              <w:t>Config 3</w:t>
            </w:r>
          </w:p>
        </w:tc>
        <w:tc>
          <w:tcPr>
            <w:tcW w:w="677" w:type="pct"/>
            <w:vMerge/>
            <w:shd w:val="clear" w:color="auto" w:fill="auto"/>
          </w:tcPr>
          <w:p w14:paraId="2568FFB0"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4825DC7B" w14:textId="77777777" w:rsidR="008D79E6" w:rsidRPr="00A62BB0" w:rsidRDefault="008D79E6" w:rsidP="008D79E6">
            <w:pPr>
              <w:keepLines/>
              <w:spacing w:after="0"/>
              <w:jc w:val="center"/>
              <w:rPr>
                <w:rFonts w:ascii="Arial" w:hAnsi="Arial"/>
                <w:sz w:val="18"/>
              </w:rPr>
            </w:pPr>
            <w:r w:rsidRPr="00A62BB0">
              <w:rPr>
                <w:rFonts w:ascii="Arial" w:hAnsi="Arial"/>
                <w:sz w:val="18"/>
              </w:rPr>
              <w:t>CR.2.1 TDD</w:t>
            </w:r>
          </w:p>
        </w:tc>
      </w:tr>
      <w:tr w:rsidR="008D79E6" w:rsidRPr="00A62BB0" w14:paraId="28998357" w14:textId="77777777" w:rsidTr="008D79E6">
        <w:trPr>
          <w:trHeight w:val="125"/>
          <w:jc w:val="center"/>
        </w:trPr>
        <w:tc>
          <w:tcPr>
            <w:tcW w:w="1072" w:type="pct"/>
            <w:vMerge w:val="restart"/>
            <w:shd w:val="clear" w:color="auto" w:fill="auto"/>
          </w:tcPr>
          <w:p w14:paraId="555FA0DA" w14:textId="77777777" w:rsidR="008D79E6" w:rsidRPr="00A62BB0" w:rsidRDefault="008D79E6" w:rsidP="008D79E6">
            <w:pPr>
              <w:keepLines/>
              <w:spacing w:after="0"/>
              <w:rPr>
                <w:rFonts w:ascii="Arial" w:hAnsi="Arial"/>
                <w:sz w:val="18"/>
              </w:rPr>
            </w:pPr>
            <w:r w:rsidRPr="00A62BB0">
              <w:rPr>
                <w:rFonts w:ascii="Arial" w:hAnsi="Arial"/>
                <w:sz w:val="18"/>
              </w:rPr>
              <w:t>SSB Configuration</w:t>
            </w:r>
          </w:p>
        </w:tc>
        <w:tc>
          <w:tcPr>
            <w:tcW w:w="1656" w:type="pct"/>
            <w:shd w:val="clear" w:color="auto" w:fill="auto"/>
          </w:tcPr>
          <w:p w14:paraId="50AABF1C" w14:textId="77777777" w:rsidR="008D79E6" w:rsidRPr="00A62BB0" w:rsidRDefault="008D79E6" w:rsidP="008D79E6">
            <w:pPr>
              <w:keepLines/>
              <w:spacing w:after="0"/>
              <w:rPr>
                <w:rFonts w:ascii="Arial" w:hAnsi="Arial"/>
                <w:sz w:val="18"/>
                <w:lang w:val="it-IT"/>
              </w:rPr>
            </w:pPr>
            <w:r w:rsidRPr="00A62BB0">
              <w:rPr>
                <w:rFonts w:ascii="Arial" w:hAnsi="Arial"/>
                <w:sz w:val="18"/>
                <w:lang w:val="it-IT"/>
              </w:rPr>
              <w:t>Config 1</w:t>
            </w:r>
          </w:p>
        </w:tc>
        <w:tc>
          <w:tcPr>
            <w:tcW w:w="677" w:type="pct"/>
            <w:vMerge w:val="restart"/>
            <w:shd w:val="clear" w:color="auto" w:fill="auto"/>
          </w:tcPr>
          <w:p w14:paraId="41726EF0"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5E16B7E4" w14:textId="77777777" w:rsidR="008D79E6" w:rsidRPr="00A62BB0" w:rsidRDefault="008D79E6" w:rsidP="008D79E6">
            <w:pPr>
              <w:keepLines/>
              <w:spacing w:after="0"/>
              <w:jc w:val="center"/>
              <w:rPr>
                <w:rFonts w:ascii="Arial" w:hAnsi="Arial"/>
                <w:sz w:val="18"/>
              </w:rPr>
            </w:pPr>
            <w:r w:rsidRPr="00A62BB0">
              <w:rPr>
                <w:rFonts w:ascii="Arial" w:hAnsi="Arial"/>
                <w:sz w:val="18"/>
              </w:rPr>
              <w:t>SSB.1 FR1</w:t>
            </w:r>
          </w:p>
        </w:tc>
      </w:tr>
      <w:tr w:rsidR="008D79E6" w:rsidRPr="00A62BB0" w14:paraId="3A0588BB" w14:textId="77777777" w:rsidTr="008D79E6">
        <w:trPr>
          <w:trHeight w:val="123"/>
          <w:jc w:val="center"/>
        </w:trPr>
        <w:tc>
          <w:tcPr>
            <w:tcW w:w="1072" w:type="pct"/>
            <w:vMerge/>
            <w:shd w:val="clear" w:color="auto" w:fill="auto"/>
          </w:tcPr>
          <w:p w14:paraId="24506E75" w14:textId="77777777" w:rsidR="008D79E6" w:rsidRPr="00A62BB0" w:rsidRDefault="008D79E6" w:rsidP="008D79E6">
            <w:pPr>
              <w:keepLines/>
              <w:spacing w:after="0"/>
              <w:rPr>
                <w:rFonts w:ascii="Arial" w:hAnsi="Arial"/>
                <w:sz w:val="18"/>
              </w:rPr>
            </w:pPr>
          </w:p>
        </w:tc>
        <w:tc>
          <w:tcPr>
            <w:tcW w:w="1656" w:type="pct"/>
            <w:shd w:val="clear" w:color="auto" w:fill="auto"/>
          </w:tcPr>
          <w:p w14:paraId="3CAA4DC7" w14:textId="77777777" w:rsidR="008D79E6" w:rsidRPr="00A62BB0" w:rsidRDefault="008D79E6" w:rsidP="008D79E6">
            <w:pPr>
              <w:keepLines/>
              <w:spacing w:after="0"/>
              <w:rPr>
                <w:rFonts w:ascii="Arial" w:hAnsi="Arial"/>
                <w:sz w:val="18"/>
                <w:lang w:val="it-IT"/>
              </w:rPr>
            </w:pPr>
            <w:r w:rsidRPr="00A62BB0">
              <w:rPr>
                <w:rFonts w:ascii="Arial" w:hAnsi="Arial"/>
                <w:sz w:val="18"/>
                <w:lang w:val="it-IT"/>
              </w:rPr>
              <w:t>Config 2</w:t>
            </w:r>
          </w:p>
        </w:tc>
        <w:tc>
          <w:tcPr>
            <w:tcW w:w="677" w:type="pct"/>
            <w:vMerge/>
            <w:shd w:val="clear" w:color="auto" w:fill="auto"/>
          </w:tcPr>
          <w:p w14:paraId="6C76ABE0"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1FAC8F63" w14:textId="77777777" w:rsidR="008D79E6" w:rsidRPr="00A62BB0" w:rsidRDefault="008D79E6" w:rsidP="008D79E6">
            <w:pPr>
              <w:keepLines/>
              <w:spacing w:after="0"/>
              <w:jc w:val="center"/>
              <w:rPr>
                <w:rFonts w:ascii="Arial" w:hAnsi="Arial"/>
                <w:sz w:val="18"/>
              </w:rPr>
            </w:pPr>
            <w:r w:rsidRPr="00A62BB0">
              <w:rPr>
                <w:rFonts w:ascii="Arial" w:hAnsi="Arial"/>
                <w:sz w:val="18"/>
              </w:rPr>
              <w:t>SSB.1 FR1</w:t>
            </w:r>
          </w:p>
        </w:tc>
      </w:tr>
      <w:tr w:rsidR="008D79E6" w:rsidRPr="00A62BB0" w14:paraId="44DD3E76" w14:textId="77777777" w:rsidTr="008D79E6">
        <w:trPr>
          <w:trHeight w:val="123"/>
          <w:jc w:val="center"/>
        </w:trPr>
        <w:tc>
          <w:tcPr>
            <w:tcW w:w="1072" w:type="pct"/>
            <w:vMerge/>
            <w:shd w:val="clear" w:color="auto" w:fill="auto"/>
          </w:tcPr>
          <w:p w14:paraId="015B3784" w14:textId="77777777" w:rsidR="008D79E6" w:rsidRPr="00A62BB0" w:rsidRDefault="008D79E6" w:rsidP="008D79E6">
            <w:pPr>
              <w:keepLines/>
              <w:spacing w:after="0"/>
              <w:rPr>
                <w:rFonts w:ascii="Arial" w:hAnsi="Arial"/>
                <w:sz w:val="18"/>
              </w:rPr>
            </w:pPr>
          </w:p>
        </w:tc>
        <w:tc>
          <w:tcPr>
            <w:tcW w:w="1656" w:type="pct"/>
            <w:shd w:val="clear" w:color="auto" w:fill="auto"/>
          </w:tcPr>
          <w:p w14:paraId="236D84AB" w14:textId="77777777" w:rsidR="008D79E6" w:rsidRPr="00A62BB0" w:rsidRDefault="008D79E6" w:rsidP="008D79E6">
            <w:pPr>
              <w:keepLines/>
              <w:spacing w:after="0"/>
              <w:rPr>
                <w:rFonts w:ascii="Arial" w:hAnsi="Arial"/>
                <w:sz w:val="18"/>
                <w:lang w:val="it-IT"/>
              </w:rPr>
            </w:pPr>
            <w:r w:rsidRPr="00A62BB0">
              <w:rPr>
                <w:rFonts w:ascii="Arial" w:hAnsi="Arial"/>
                <w:sz w:val="18"/>
                <w:lang w:val="it-IT"/>
              </w:rPr>
              <w:t>Config 3</w:t>
            </w:r>
          </w:p>
        </w:tc>
        <w:tc>
          <w:tcPr>
            <w:tcW w:w="677" w:type="pct"/>
            <w:vMerge/>
            <w:shd w:val="clear" w:color="auto" w:fill="auto"/>
          </w:tcPr>
          <w:p w14:paraId="3B875310"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518A61F8" w14:textId="77777777" w:rsidR="008D79E6" w:rsidRPr="00A62BB0" w:rsidRDefault="008D79E6" w:rsidP="008D79E6">
            <w:pPr>
              <w:keepLines/>
              <w:spacing w:after="0"/>
              <w:jc w:val="center"/>
              <w:rPr>
                <w:rFonts w:ascii="Arial" w:hAnsi="Arial"/>
                <w:sz w:val="18"/>
              </w:rPr>
            </w:pPr>
            <w:r w:rsidRPr="00A62BB0">
              <w:rPr>
                <w:rFonts w:ascii="Arial" w:hAnsi="Arial"/>
                <w:sz w:val="18"/>
              </w:rPr>
              <w:t>SSB.2 FR1</w:t>
            </w:r>
          </w:p>
        </w:tc>
      </w:tr>
      <w:tr w:rsidR="008D79E6" w:rsidRPr="00A62BB0" w14:paraId="1623F65B" w14:textId="77777777" w:rsidTr="008D79E6">
        <w:trPr>
          <w:trHeight w:val="223"/>
          <w:jc w:val="center"/>
        </w:trPr>
        <w:tc>
          <w:tcPr>
            <w:tcW w:w="1072" w:type="pct"/>
            <w:vMerge w:val="restart"/>
            <w:shd w:val="clear" w:color="auto" w:fill="auto"/>
          </w:tcPr>
          <w:p w14:paraId="76B206C3" w14:textId="77777777" w:rsidR="008D79E6" w:rsidRPr="00A62BB0" w:rsidRDefault="008D79E6" w:rsidP="008D79E6">
            <w:pPr>
              <w:keepLines/>
              <w:spacing w:after="0"/>
              <w:rPr>
                <w:rFonts w:ascii="Arial" w:hAnsi="Arial"/>
                <w:sz w:val="18"/>
              </w:rPr>
            </w:pPr>
            <w:r w:rsidRPr="00A62BB0">
              <w:rPr>
                <w:rFonts w:ascii="Arial" w:hAnsi="Arial"/>
                <w:sz w:val="18"/>
              </w:rPr>
              <w:t>SMTC Configuration</w:t>
            </w:r>
          </w:p>
        </w:tc>
        <w:tc>
          <w:tcPr>
            <w:tcW w:w="1656" w:type="pct"/>
            <w:shd w:val="clear" w:color="auto" w:fill="auto"/>
          </w:tcPr>
          <w:p w14:paraId="26BA5523" w14:textId="77777777" w:rsidR="008D79E6" w:rsidRPr="00A62BB0" w:rsidRDefault="008D79E6" w:rsidP="008D79E6">
            <w:pPr>
              <w:keepLines/>
              <w:spacing w:after="0"/>
              <w:rPr>
                <w:rFonts w:ascii="Arial" w:hAnsi="Arial"/>
                <w:sz w:val="18"/>
                <w:lang w:val="it-IT"/>
              </w:rPr>
            </w:pPr>
            <w:r w:rsidRPr="00A62BB0">
              <w:rPr>
                <w:rFonts w:ascii="Arial" w:hAnsi="Arial"/>
                <w:sz w:val="18"/>
                <w:lang w:val="it-IT"/>
              </w:rPr>
              <w:t>Config 1, 2</w:t>
            </w:r>
          </w:p>
        </w:tc>
        <w:tc>
          <w:tcPr>
            <w:tcW w:w="677" w:type="pct"/>
            <w:vMerge w:val="restart"/>
            <w:shd w:val="clear" w:color="auto" w:fill="auto"/>
          </w:tcPr>
          <w:p w14:paraId="5560E193"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00BAB7A5" w14:textId="77777777" w:rsidR="008D79E6" w:rsidRPr="00A62BB0" w:rsidRDefault="008D79E6" w:rsidP="008D79E6">
            <w:pPr>
              <w:keepLines/>
              <w:spacing w:after="0"/>
              <w:jc w:val="center"/>
              <w:rPr>
                <w:rFonts w:ascii="Arial" w:hAnsi="Arial"/>
                <w:sz w:val="18"/>
              </w:rPr>
            </w:pPr>
            <w:r w:rsidRPr="00A62BB0">
              <w:rPr>
                <w:rFonts w:ascii="Arial" w:hAnsi="Arial"/>
                <w:sz w:val="18"/>
              </w:rPr>
              <w:t>SMTC.1</w:t>
            </w:r>
          </w:p>
        </w:tc>
      </w:tr>
      <w:tr w:rsidR="008D79E6" w:rsidRPr="00A62BB0" w14:paraId="58FB069F" w14:textId="77777777" w:rsidTr="008D79E6">
        <w:trPr>
          <w:trHeight w:val="189"/>
          <w:jc w:val="center"/>
        </w:trPr>
        <w:tc>
          <w:tcPr>
            <w:tcW w:w="1072" w:type="pct"/>
            <w:vMerge/>
            <w:shd w:val="clear" w:color="auto" w:fill="auto"/>
          </w:tcPr>
          <w:p w14:paraId="7CAECA7C" w14:textId="77777777" w:rsidR="008D79E6" w:rsidRPr="00A62BB0" w:rsidRDefault="008D79E6" w:rsidP="008D79E6">
            <w:pPr>
              <w:keepLines/>
              <w:spacing w:after="0"/>
              <w:rPr>
                <w:rFonts w:ascii="Arial" w:hAnsi="Arial"/>
                <w:sz w:val="18"/>
              </w:rPr>
            </w:pPr>
          </w:p>
        </w:tc>
        <w:tc>
          <w:tcPr>
            <w:tcW w:w="1656" w:type="pct"/>
            <w:shd w:val="clear" w:color="auto" w:fill="auto"/>
          </w:tcPr>
          <w:p w14:paraId="589B030D" w14:textId="77777777" w:rsidR="008D79E6" w:rsidRPr="00A62BB0" w:rsidRDefault="008D79E6" w:rsidP="008D79E6">
            <w:pPr>
              <w:keepLines/>
              <w:spacing w:after="0"/>
              <w:rPr>
                <w:rFonts w:ascii="Arial" w:hAnsi="Arial"/>
                <w:sz w:val="18"/>
                <w:lang w:val="it-IT"/>
              </w:rPr>
            </w:pPr>
            <w:r w:rsidRPr="00A62BB0">
              <w:rPr>
                <w:rFonts w:ascii="Arial" w:hAnsi="Arial"/>
                <w:sz w:val="18"/>
                <w:lang w:val="it-IT"/>
              </w:rPr>
              <w:t>Config 3</w:t>
            </w:r>
          </w:p>
        </w:tc>
        <w:tc>
          <w:tcPr>
            <w:tcW w:w="677" w:type="pct"/>
            <w:vMerge/>
            <w:shd w:val="clear" w:color="auto" w:fill="auto"/>
          </w:tcPr>
          <w:p w14:paraId="4DD0DFAA"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612163B5" w14:textId="77777777" w:rsidR="008D79E6" w:rsidRPr="00A62BB0" w:rsidRDefault="008D79E6" w:rsidP="008D79E6">
            <w:pPr>
              <w:keepLines/>
              <w:spacing w:after="0"/>
              <w:jc w:val="center"/>
              <w:rPr>
                <w:rFonts w:ascii="Arial" w:hAnsi="Arial"/>
                <w:sz w:val="18"/>
              </w:rPr>
            </w:pPr>
            <w:r w:rsidRPr="00A62BB0">
              <w:rPr>
                <w:rFonts w:ascii="Arial" w:hAnsi="Arial"/>
                <w:sz w:val="18"/>
              </w:rPr>
              <w:t>SMTC.1</w:t>
            </w:r>
          </w:p>
        </w:tc>
      </w:tr>
      <w:tr w:rsidR="008D79E6" w:rsidRPr="00A62BB0" w14:paraId="4B1D2837" w14:textId="77777777" w:rsidTr="008D79E6">
        <w:trPr>
          <w:trHeight w:val="284"/>
          <w:jc w:val="center"/>
        </w:trPr>
        <w:tc>
          <w:tcPr>
            <w:tcW w:w="1072" w:type="pct"/>
            <w:vMerge w:val="restart"/>
            <w:shd w:val="clear" w:color="auto" w:fill="auto"/>
          </w:tcPr>
          <w:p w14:paraId="3139E2DF" w14:textId="77777777" w:rsidR="008D79E6" w:rsidRPr="00A62BB0" w:rsidRDefault="008D79E6" w:rsidP="008D79E6">
            <w:pPr>
              <w:keepLines/>
              <w:spacing w:after="0"/>
              <w:rPr>
                <w:rFonts w:ascii="Arial" w:hAnsi="Arial"/>
                <w:sz w:val="18"/>
              </w:rPr>
            </w:pPr>
            <w:r w:rsidRPr="00A62BB0">
              <w:rPr>
                <w:rFonts w:ascii="Arial" w:hAnsi="Arial"/>
                <w:sz w:val="18"/>
              </w:rPr>
              <w:t>PDSCH/PDCCH subcarrier spacing</w:t>
            </w:r>
          </w:p>
        </w:tc>
        <w:tc>
          <w:tcPr>
            <w:tcW w:w="1656" w:type="pct"/>
            <w:shd w:val="clear" w:color="auto" w:fill="auto"/>
          </w:tcPr>
          <w:p w14:paraId="14C14813" w14:textId="77777777" w:rsidR="008D79E6" w:rsidRPr="00A62BB0" w:rsidRDefault="008D79E6" w:rsidP="008D79E6">
            <w:pPr>
              <w:keepLines/>
              <w:spacing w:after="0"/>
              <w:rPr>
                <w:rFonts w:ascii="Arial" w:hAnsi="Arial"/>
                <w:sz w:val="18"/>
                <w:lang w:val="it-IT"/>
              </w:rPr>
            </w:pPr>
            <w:r w:rsidRPr="00A62BB0">
              <w:rPr>
                <w:rFonts w:ascii="Arial" w:hAnsi="Arial"/>
                <w:sz w:val="18"/>
                <w:lang w:val="it-IT"/>
              </w:rPr>
              <w:t>Config 1, 2</w:t>
            </w:r>
          </w:p>
        </w:tc>
        <w:tc>
          <w:tcPr>
            <w:tcW w:w="677" w:type="pct"/>
            <w:vMerge w:val="restart"/>
            <w:shd w:val="clear" w:color="auto" w:fill="auto"/>
          </w:tcPr>
          <w:p w14:paraId="55F6CA2E"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77B73946" w14:textId="77777777" w:rsidR="008D79E6" w:rsidRPr="00A62BB0" w:rsidRDefault="008D79E6" w:rsidP="008D79E6">
            <w:pPr>
              <w:keepLines/>
              <w:spacing w:after="0"/>
              <w:jc w:val="center"/>
              <w:rPr>
                <w:rFonts w:ascii="Arial" w:hAnsi="Arial"/>
                <w:sz w:val="18"/>
              </w:rPr>
            </w:pPr>
            <w:r w:rsidRPr="00A62BB0">
              <w:rPr>
                <w:rFonts w:ascii="Arial" w:hAnsi="Arial"/>
                <w:sz w:val="18"/>
              </w:rPr>
              <w:t>15 kHz</w:t>
            </w:r>
          </w:p>
        </w:tc>
      </w:tr>
      <w:tr w:rsidR="008D79E6" w:rsidRPr="00A62BB0" w14:paraId="152B58DC" w14:textId="77777777" w:rsidTr="008D79E6">
        <w:trPr>
          <w:trHeight w:val="283"/>
          <w:jc w:val="center"/>
        </w:trPr>
        <w:tc>
          <w:tcPr>
            <w:tcW w:w="1072" w:type="pct"/>
            <w:vMerge/>
            <w:shd w:val="clear" w:color="auto" w:fill="auto"/>
          </w:tcPr>
          <w:p w14:paraId="389CB480" w14:textId="77777777" w:rsidR="008D79E6" w:rsidRPr="00A62BB0" w:rsidRDefault="008D79E6" w:rsidP="008D79E6">
            <w:pPr>
              <w:keepLines/>
              <w:spacing w:after="0"/>
              <w:rPr>
                <w:rFonts w:ascii="Arial" w:hAnsi="Arial"/>
                <w:sz w:val="18"/>
              </w:rPr>
            </w:pPr>
          </w:p>
        </w:tc>
        <w:tc>
          <w:tcPr>
            <w:tcW w:w="1656" w:type="pct"/>
            <w:shd w:val="clear" w:color="auto" w:fill="auto"/>
          </w:tcPr>
          <w:p w14:paraId="6EC56944" w14:textId="77777777" w:rsidR="008D79E6" w:rsidRPr="00A62BB0" w:rsidRDefault="008D79E6" w:rsidP="008D79E6">
            <w:pPr>
              <w:keepLines/>
              <w:spacing w:after="0"/>
              <w:rPr>
                <w:rFonts w:ascii="Arial" w:hAnsi="Arial"/>
                <w:sz w:val="18"/>
                <w:lang w:val="it-IT"/>
              </w:rPr>
            </w:pPr>
            <w:r w:rsidRPr="00A62BB0">
              <w:rPr>
                <w:rFonts w:ascii="Arial" w:hAnsi="Arial"/>
                <w:sz w:val="18"/>
                <w:lang w:val="it-IT"/>
              </w:rPr>
              <w:t>Config 3</w:t>
            </w:r>
          </w:p>
        </w:tc>
        <w:tc>
          <w:tcPr>
            <w:tcW w:w="677" w:type="pct"/>
            <w:vMerge/>
            <w:shd w:val="clear" w:color="auto" w:fill="auto"/>
          </w:tcPr>
          <w:p w14:paraId="26643C95"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6E74E2BD" w14:textId="77777777" w:rsidR="008D79E6" w:rsidRPr="00A62BB0" w:rsidRDefault="008D79E6" w:rsidP="008D79E6">
            <w:pPr>
              <w:keepLines/>
              <w:spacing w:after="0"/>
              <w:jc w:val="center"/>
              <w:rPr>
                <w:rFonts w:ascii="Arial" w:hAnsi="Arial"/>
                <w:sz w:val="18"/>
              </w:rPr>
            </w:pPr>
            <w:r w:rsidRPr="00A62BB0">
              <w:rPr>
                <w:rFonts w:ascii="Arial" w:hAnsi="Arial"/>
                <w:sz w:val="18"/>
              </w:rPr>
              <w:t>30 kHz</w:t>
            </w:r>
          </w:p>
        </w:tc>
      </w:tr>
      <w:tr w:rsidR="008D79E6" w:rsidRPr="00A62BB0" w14:paraId="73104194" w14:textId="77777777" w:rsidTr="008D79E6">
        <w:trPr>
          <w:trHeight w:val="283"/>
          <w:jc w:val="center"/>
        </w:trPr>
        <w:tc>
          <w:tcPr>
            <w:tcW w:w="1072" w:type="pct"/>
            <w:vMerge w:val="restart"/>
            <w:shd w:val="clear" w:color="auto" w:fill="auto"/>
          </w:tcPr>
          <w:p w14:paraId="3AFCAE7D" w14:textId="77777777" w:rsidR="008D79E6" w:rsidRPr="00A62BB0" w:rsidRDefault="008D79E6" w:rsidP="008D79E6">
            <w:pPr>
              <w:keepLines/>
              <w:spacing w:after="0"/>
              <w:rPr>
                <w:rFonts w:ascii="Arial" w:hAnsi="Arial"/>
                <w:sz w:val="18"/>
              </w:rPr>
            </w:pPr>
            <w:r w:rsidRPr="00A62BB0">
              <w:rPr>
                <w:rFonts w:ascii="Arial" w:hAnsi="Arial"/>
                <w:sz w:val="18"/>
              </w:rPr>
              <w:t>TRS configuration</w:t>
            </w:r>
          </w:p>
        </w:tc>
        <w:tc>
          <w:tcPr>
            <w:tcW w:w="1656" w:type="pct"/>
            <w:shd w:val="clear" w:color="auto" w:fill="auto"/>
          </w:tcPr>
          <w:p w14:paraId="0ABEBE97" w14:textId="77777777" w:rsidR="008D79E6" w:rsidRPr="00A62BB0" w:rsidRDefault="008D79E6" w:rsidP="008D79E6">
            <w:pPr>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52A25DC7"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39F47A9A" w14:textId="77777777" w:rsidR="008D79E6" w:rsidRPr="00A62BB0" w:rsidRDefault="008D79E6" w:rsidP="008D79E6">
            <w:pPr>
              <w:keepLines/>
              <w:spacing w:after="0"/>
              <w:jc w:val="center"/>
              <w:rPr>
                <w:rFonts w:ascii="Arial" w:hAnsi="Arial"/>
                <w:sz w:val="18"/>
              </w:rPr>
            </w:pPr>
            <w:r w:rsidRPr="00A62BB0">
              <w:rPr>
                <w:rFonts w:ascii="Arial" w:hAnsi="Arial"/>
                <w:noProof/>
                <w:sz w:val="18"/>
              </w:rPr>
              <w:t>TRS.1.1 FDD</w:t>
            </w:r>
          </w:p>
        </w:tc>
      </w:tr>
      <w:tr w:rsidR="008D79E6" w:rsidRPr="00A62BB0" w14:paraId="060B8440" w14:textId="77777777" w:rsidTr="008D79E6">
        <w:trPr>
          <w:trHeight w:val="283"/>
          <w:jc w:val="center"/>
        </w:trPr>
        <w:tc>
          <w:tcPr>
            <w:tcW w:w="1072" w:type="pct"/>
            <w:vMerge/>
            <w:shd w:val="clear" w:color="auto" w:fill="auto"/>
          </w:tcPr>
          <w:p w14:paraId="51B0D096" w14:textId="77777777" w:rsidR="008D79E6" w:rsidRPr="00A62BB0" w:rsidRDefault="008D79E6" w:rsidP="008D79E6">
            <w:pPr>
              <w:keepLines/>
              <w:spacing w:after="0"/>
              <w:rPr>
                <w:rFonts w:ascii="Arial" w:hAnsi="Arial"/>
                <w:sz w:val="18"/>
              </w:rPr>
            </w:pPr>
          </w:p>
        </w:tc>
        <w:tc>
          <w:tcPr>
            <w:tcW w:w="1656" w:type="pct"/>
            <w:shd w:val="clear" w:color="auto" w:fill="auto"/>
          </w:tcPr>
          <w:p w14:paraId="073EF438" w14:textId="77777777" w:rsidR="008D79E6" w:rsidRPr="00A62BB0" w:rsidRDefault="008D79E6" w:rsidP="008D79E6">
            <w:pPr>
              <w:keepLines/>
              <w:spacing w:after="0"/>
              <w:rPr>
                <w:rFonts w:ascii="Arial" w:hAnsi="Arial"/>
                <w:sz w:val="18"/>
                <w:lang w:val="it-IT"/>
              </w:rPr>
            </w:pPr>
            <w:r w:rsidRPr="00A62BB0">
              <w:rPr>
                <w:rFonts w:ascii="Arial" w:hAnsi="Arial"/>
                <w:sz w:val="18"/>
                <w:lang w:val="it-IT"/>
              </w:rPr>
              <w:t>Config 2</w:t>
            </w:r>
          </w:p>
        </w:tc>
        <w:tc>
          <w:tcPr>
            <w:tcW w:w="677" w:type="pct"/>
            <w:shd w:val="clear" w:color="auto" w:fill="auto"/>
          </w:tcPr>
          <w:p w14:paraId="152BC723"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4B83456F" w14:textId="77777777" w:rsidR="008D79E6" w:rsidRPr="00A62BB0" w:rsidRDefault="008D79E6" w:rsidP="008D79E6">
            <w:pPr>
              <w:keepLines/>
              <w:spacing w:after="0"/>
              <w:jc w:val="center"/>
              <w:rPr>
                <w:rFonts w:ascii="Arial" w:hAnsi="Arial"/>
                <w:sz w:val="18"/>
              </w:rPr>
            </w:pPr>
            <w:r w:rsidRPr="00A62BB0">
              <w:rPr>
                <w:rFonts w:ascii="Arial" w:hAnsi="Arial"/>
                <w:noProof/>
                <w:sz w:val="18"/>
              </w:rPr>
              <w:t>TRS.1.1 TDD</w:t>
            </w:r>
          </w:p>
        </w:tc>
      </w:tr>
      <w:tr w:rsidR="008D79E6" w:rsidRPr="00A62BB0" w14:paraId="6A2DDB51" w14:textId="77777777" w:rsidTr="008D79E6">
        <w:trPr>
          <w:trHeight w:val="283"/>
          <w:jc w:val="center"/>
        </w:trPr>
        <w:tc>
          <w:tcPr>
            <w:tcW w:w="1072" w:type="pct"/>
            <w:vMerge/>
            <w:shd w:val="clear" w:color="auto" w:fill="auto"/>
          </w:tcPr>
          <w:p w14:paraId="02DD4553" w14:textId="77777777" w:rsidR="008D79E6" w:rsidRPr="00A62BB0" w:rsidRDefault="008D79E6" w:rsidP="008D79E6">
            <w:pPr>
              <w:keepLines/>
              <w:spacing w:after="0"/>
              <w:rPr>
                <w:rFonts w:ascii="Arial" w:hAnsi="Arial"/>
                <w:sz w:val="18"/>
              </w:rPr>
            </w:pPr>
          </w:p>
        </w:tc>
        <w:tc>
          <w:tcPr>
            <w:tcW w:w="1656" w:type="pct"/>
            <w:shd w:val="clear" w:color="auto" w:fill="auto"/>
          </w:tcPr>
          <w:p w14:paraId="7DB92BDC" w14:textId="77777777" w:rsidR="008D79E6" w:rsidRPr="00A62BB0" w:rsidRDefault="008D79E6" w:rsidP="008D79E6">
            <w:pPr>
              <w:keepLines/>
              <w:spacing w:after="0"/>
              <w:rPr>
                <w:rFonts w:ascii="Arial" w:hAnsi="Arial"/>
                <w:sz w:val="18"/>
                <w:lang w:val="it-IT"/>
              </w:rPr>
            </w:pPr>
            <w:r w:rsidRPr="00A62BB0">
              <w:rPr>
                <w:rFonts w:ascii="Arial" w:hAnsi="Arial"/>
                <w:sz w:val="18"/>
                <w:lang w:val="it-IT"/>
              </w:rPr>
              <w:t>Config 3</w:t>
            </w:r>
          </w:p>
        </w:tc>
        <w:tc>
          <w:tcPr>
            <w:tcW w:w="677" w:type="pct"/>
            <w:shd w:val="clear" w:color="auto" w:fill="auto"/>
          </w:tcPr>
          <w:p w14:paraId="43D4854B"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4B0A6E14" w14:textId="77777777" w:rsidR="008D79E6" w:rsidRPr="00A62BB0" w:rsidRDefault="008D79E6" w:rsidP="008D79E6">
            <w:pPr>
              <w:keepLines/>
              <w:spacing w:after="0"/>
              <w:jc w:val="center"/>
              <w:rPr>
                <w:rFonts w:ascii="Arial" w:hAnsi="Arial"/>
                <w:sz w:val="18"/>
              </w:rPr>
            </w:pPr>
            <w:r w:rsidRPr="00A62BB0">
              <w:rPr>
                <w:rFonts w:ascii="Arial" w:hAnsi="Arial"/>
                <w:noProof/>
                <w:sz w:val="18"/>
              </w:rPr>
              <w:t>TRS.1.2 TDD</w:t>
            </w:r>
          </w:p>
        </w:tc>
      </w:tr>
      <w:tr w:rsidR="008D79E6" w:rsidRPr="00A62BB0" w14:paraId="06531EC1" w14:textId="77777777" w:rsidTr="008D79E6">
        <w:trPr>
          <w:trHeight w:val="283"/>
          <w:jc w:val="center"/>
        </w:trPr>
        <w:tc>
          <w:tcPr>
            <w:tcW w:w="1072" w:type="pct"/>
            <w:vMerge w:val="restart"/>
            <w:shd w:val="clear" w:color="auto" w:fill="auto"/>
          </w:tcPr>
          <w:p w14:paraId="7C439B66" w14:textId="77777777" w:rsidR="008D79E6" w:rsidRPr="00A62BB0" w:rsidRDefault="008D79E6" w:rsidP="008D79E6">
            <w:pPr>
              <w:keepLines/>
              <w:spacing w:after="0"/>
              <w:rPr>
                <w:rFonts w:ascii="Arial" w:hAnsi="Arial"/>
                <w:sz w:val="18"/>
              </w:rPr>
            </w:pPr>
            <w:r w:rsidRPr="00A62BB0">
              <w:rPr>
                <w:rFonts w:ascii="Arial" w:hAnsi="Arial"/>
                <w:sz w:val="18"/>
              </w:rPr>
              <w:t>CSI-RS for RLM</w:t>
            </w:r>
          </w:p>
        </w:tc>
        <w:tc>
          <w:tcPr>
            <w:tcW w:w="1656" w:type="pct"/>
            <w:shd w:val="clear" w:color="auto" w:fill="auto"/>
          </w:tcPr>
          <w:p w14:paraId="48AD8440" w14:textId="77777777" w:rsidR="008D79E6" w:rsidRPr="00A62BB0" w:rsidRDefault="008D79E6" w:rsidP="008D79E6">
            <w:pPr>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43B7702E"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6F5761E2" w14:textId="77777777" w:rsidR="008D79E6" w:rsidRPr="00A62BB0" w:rsidRDefault="008D79E6" w:rsidP="008D79E6">
            <w:pPr>
              <w:keepLines/>
              <w:spacing w:after="0"/>
              <w:jc w:val="center"/>
              <w:rPr>
                <w:rFonts w:ascii="Arial" w:hAnsi="Arial"/>
                <w:sz w:val="18"/>
              </w:rPr>
            </w:pPr>
            <w:r w:rsidRPr="00A62BB0">
              <w:rPr>
                <w:rFonts w:ascii="Arial" w:hAnsi="Arial"/>
                <w:noProof/>
                <w:sz w:val="18"/>
              </w:rPr>
              <w:t>Resource #4 in TRS.1.1 FDD</w:t>
            </w:r>
          </w:p>
        </w:tc>
      </w:tr>
      <w:tr w:rsidR="008D79E6" w:rsidRPr="00A62BB0" w14:paraId="265E6148" w14:textId="77777777" w:rsidTr="008D79E6">
        <w:trPr>
          <w:trHeight w:val="283"/>
          <w:jc w:val="center"/>
        </w:trPr>
        <w:tc>
          <w:tcPr>
            <w:tcW w:w="1072" w:type="pct"/>
            <w:vMerge/>
            <w:shd w:val="clear" w:color="auto" w:fill="auto"/>
          </w:tcPr>
          <w:p w14:paraId="3DCF8B22" w14:textId="77777777" w:rsidR="008D79E6" w:rsidRPr="00A62BB0" w:rsidRDefault="008D79E6" w:rsidP="008D79E6">
            <w:pPr>
              <w:keepLines/>
              <w:spacing w:after="0"/>
              <w:rPr>
                <w:rFonts w:ascii="Arial" w:hAnsi="Arial"/>
                <w:sz w:val="18"/>
              </w:rPr>
            </w:pPr>
          </w:p>
        </w:tc>
        <w:tc>
          <w:tcPr>
            <w:tcW w:w="1656" w:type="pct"/>
            <w:shd w:val="clear" w:color="auto" w:fill="auto"/>
          </w:tcPr>
          <w:p w14:paraId="5E1979F5" w14:textId="77777777" w:rsidR="008D79E6" w:rsidRPr="00A62BB0" w:rsidRDefault="008D79E6" w:rsidP="008D79E6">
            <w:pPr>
              <w:keepLines/>
              <w:spacing w:after="0"/>
              <w:rPr>
                <w:rFonts w:ascii="Arial" w:hAnsi="Arial"/>
                <w:sz w:val="18"/>
                <w:lang w:val="it-IT"/>
              </w:rPr>
            </w:pPr>
            <w:r w:rsidRPr="00A62BB0">
              <w:rPr>
                <w:rFonts w:ascii="Arial" w:hAnsi="Arial"/>
                <w:sz w:val="18"/>
                <w:lang w:val="it-IT"/>
              </w:rPr>
              <w:t>Config 2</w:t>
            </w:r>
          </w:p>
        </w:tc>
        <w:tc>
          <w:tcPr>
            <w:tcW w:w="677" w:type="pct"/>
            <w:shd w:val="clear" w:color="auto" w:fill="auto"/>
          </w:tcPr>
          <w:p w14:paraId="12688758"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4F1CFE8E" w14:textId="77777777" w:rsidR="008D79E6" w:rsidRPr="00A62BB0" w:rsidRDefault="008D79E6" w:rsidP="008D79E6">
            <w:pPr>
              <w:keepLines/>
              <w:spacing w:after="0"/>
              <w:jc w:val="center"/>
              <w:rPr>
                <w:rFonts w:ascii="Arial" w:hAnsi="Arial"/>
                <w:sz w:val="18"/>
              </w:rPr>
            </w:pPr>
            <w:r w:rsidRPr="00A62BB0">
              <w:rPr>
                <w:rFonts w:ascii="Arial" w:hAnsi="Arial"/>
                <w:noProof/>
                <w:sz w:val="18"/>
              </w:rPr>
              <w:t>Resource #4 in TRS.1.1 TDD</w:t>
            </w:r>
          </w:p>
        </w:tc>
      </w:tr>
      <w:tr w:rsidR="008D79E6" w:rsidRPr="00A62BB0" w14:paraId="7F0A5295" w14:textId="77777777" w:rsidTr="008D79E6">
        <w:trPr>
          <w:trHeight w:val="283"/>
          <w:jc w:val="center"/>
        </w:trPr>
        <w:tc>
          <w:tcPr>
            <w:tcW w:w="1072" w:type="pct"/>
            <w:vMerge/>
            <w:shd w:val="clear" w:color="auto" w:fill="auto"/>
          </w:tcPr>
          <w:p w14:paraId="0DC6DCE1" w14:textId="77777777" w:rsidR="008D79E6" w:rsidRPr="00A62BB0" w:rsidRDefault="008D79E6" w:rsidP="008D79E6">
            <w:pPr>
              <w:keepLines/>
              <w:spacing w:after="0"/>
              <w:rPr>
                <w:rFonts w:ascii="Arial" w:hAnsi="Arial"/>
                <w:sz w:val="18"/>
              </w:rPr>
            </w:pPr>
          </w:p>
        </w:tc>
        <w:tc>
          <w:tcPr>
            <w:tcW w:w="1656" w:type="pct"/>
            <w:shd w:val="clear" w:color="auto" w:fill="auto"/>
          </w:tcPr>
          <w:p w14:paraId="21144F6C" w14:textId="77777777" w:rsidR="008D79E6" w:rsidRPr="00A62BB0" w:rsidRDefault="008D79E6" w:rsidP="008D79E6">
            <w:pPr>
              <w:keepLines/>
              <w:spacing w:after="0"/>
              <w:rPr>
                <w:rFonts w:ascii="Arial" w:hAnsi="Arial"/>
                <w:sz w:val="18"/>
                <w:lang w:val="it-IT"/>
              </w:rPr>
            </w:pPr>
            <w:r w:rsidRPr="00A62BB0">
              <w:rPr>
                <w:rFonts w:ascii="Arial" w:hAnsi="Arial"/>
                <w:sz w:val="18"/>
                <w:lang w:val="it-IT"/>
              </w:rPr>
              <w:t>Config 3</w:t>
            </w:r>
          </w:p>
        </w:tc>
        <w:tc>
          <w:tcPr>
            <w:tcW w:w="677" w:type="pct"/>
            <w:shd w:val="clear" w:color="auto" w:fill="auto"/>
          </w:tcPr>
          <w:p w14:paraId="2337B81B"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2B9E9D6E" w14:textId="77777777" w:rsidR="008D79E6" w:rsidRPr="00A62BB0" w:rsidRDefault="008D79E6" w:rsidP="008D79E6">
            <w:pPr>
              <w:keepLines/>
              <w:spacing w:after="0"/>
              <w:jc w:val="center"/>
              <w:rPr>
                <w:rFonts w:ascii="Arial" w:hAnsi="Arial"/>
                <w:sz w:val="18"/>
              </w:rPr>
            </w:pPr>
            <w:r w:rsidRPr="00A62BB0">
              <w:rPr>
                <w:rFonts w:ascii="Arial" w:hAnsi="Arial"/>
                <w:noProof/>
                <w:sz w:val="18"/>
              </w:rPr>
              <w:t>Resource #4 in TRS.1.2 TDD</w:t>
            </w:r>
          </w:p>
        </w:tc>
      </w:tr>
      <w:tr w:rsidR="008D79E6" w:rsidRPr="00A62BB0" w14:paraId="31ED77CF" w14:textId="77777777" w:rsidTr="008D79E6">
        <w:trPr>
          <w:trHeight w:val="176"/>
          <w:jc w:val="center"/>
        </w:trPr>
        <w:tc>
          <w:tcPr>
            <w:tcW w:w="2728" w:type="pct"/>
            <w:gridSpan w:val="2"/>
            <w:shd w:val="clear" w:color="auto" w:fill="auto"/>
          </w:tcPr>
          <w:p w14:paraId="4A0F2539" w14:textId="77777777" w:rsidR="008D79E6" w:rsidRPr="00A62BB0" w:rsidRDefault="008D79E6" w:rsidP="008D79E6">
            <w:pPr>
              <w:keepLines/>
              <w:spacing w:after="0"/>
              <w:rPr>
                <w:rFonts w:ascii="Arial" w:hAnsi="Arial"/>
                <w:sz w:val="18"/>
              </w:rPr>
            </w:pPr>
            <w:r w:rsidRPr="00A6487C">
              <w:rPr>
                <w:rFonts w:ascii="Arial" w:hAnsi="Arial"/>
                <w:noProof/>
                <w:sz w:val="18"/>
              </w:rPr>
              <w:t>TCI configuration for PDCCH/PDSCH</w:t>
            </w:r>
          </w:p>
        </w:tc>
        <w:tc>
          <w:tcPr>
            <w:tcW w:w="677" w:type="pct"/>
            <w:shd w:val="clear" w:color="auto" w:fill="auto"/>
          </w:tcPr>
          <w:p w14:paraId="4213E8BA" w14:textId="77777777" w:rsidR="008D79E6" w:rsidRPr="00A62BB0" w:rsidRDefault="008D79E6" w:rsidP="008D79E6">
            <w:pPr>
              <w:keepLines/>
              <w:spacing w:after="0"/>
              <w:jc w:val="center"/>
              <w:rPr>
                <w:rFonts w:ascii="Arial" w:hAnsi="Arial"/>
                <w:sz w:val="18"/>
              </w:rPr>
            </w:pPr>
          </w:p>
        </w:tc>
        <w:tc>
          <w:tcPr>
            <w:tcW w:w="1595" w:type="pct"/>
            <w:shd w:val="clear" w:color="auto" w:fill="auto"/>
            <w:vAlign w:val="center"/>
          </w:tcPr>
          <w:p w14:paraId="10D40C6D" w14:textId="77777777" w:rsidR="008D79E6" w:rsidRPr="00A62BB0" w:rsidRDefault="008D79E6" w:rsidP="008D79E6">
            <w:pPr>
              <w:keepLines/>
              <w:spacing w:after="0"/>
              <w:jc w:val="center"/>
              <w:rPr>
                <w:rFonts w:ascii="Arial" w:hAnsi="Arial"/>
                <w:sz w:val="18"/>
              </w:rPr>
            </w:pPr>
            <w:r w:rsidRPr="00A6487C">
              <w:rPr>
                <w:rFonts w:ascii="Arial" w:hAnsi="Arial"/>
                <w:noProof/>
                <w:sz w:val="18"/>
              </w:rPr>
              <w:t>TCI.State.0</w:t>
            </w:r>
          </w:p>
        </w:tc>
      </w:tr>
      <w:tr w:rsidR="008D79E6" w:rsidRPr="00A62BB0" w14:paraId="53C3AA54" w14:textId="77777777" w:rsidTr="008D79E6">
        <w:trPr>
          <w:trHeight w:val="176"/>
          <w:jc w:val="center"/>
        </w:trPr>
        <w:tc>
          <w:tcPr>
            <w:tcW w:w="2728" w:type="pct"/>
            <w:gridSpan w:val="2"/>
            <w:shd w:val="clear" w:color="auto" w:fill="auto"/>
          </w:tcPr>
          <w:p w14:paraId="7E19FB3D" w14:textId="77777777" w:rsidR="008D79E6" w:rsidRPr="00A62BB0" w:rsidRDefault="008D79E6" w:rsidP="008D79E6">
            <w:pPr>
              <w:keepLines/>
              <w:spacing w:after="0"/>
              <w:rPr>
                <w:rFonts w:ascii="Arial" w:hAnsi="Arial"/>
                <w:sz w:val="18"/>
              </w:rPr>
            </w:pPr>
            <w:r w:rsidRPr="00A62BB0">
              <w:rPr>
                <w:rFonts w:ascii="Arial" w:hAnsi="Arial"/>
                <w:sz w:val="18"/>
              </w:rPr>
              <w:t>OCNG parameters</w:t>
            </w:r>
          </w:p>
        </w:tc>
        <w:tc>
          <w:tcPr>
            <w:tcW w:w="677" w:type="pct"/>
            <w:shd w:val="clear" w:color="auto" w:fill="auto"/>
          </w:tcPr>
          <w:p w14:paraId="45C85875"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31F65FBD" w14:textId="77777777" w:rsidR="008D79E6" w:rsidRPr="00A62BB0" w:rsidRDefault="008D79E6" w:rsidP="008D79E6">
            <w:pPr>
              <w:keepLines/>
              <w:spacing w:after="0"/>
              <w:jc w:val="center"/>
              <w:rPr>
                <w:rFonts w:ascii="Arial" w:hAnsi="Arial"/>
                <w:sz w:val="18"/>
              </w:rPr>
            </w:pPr>
            <w:r w:rsidRPr="00A62BB0">
              <w:rPr>
                <w:rFonts w:ascii="Arial" w:hAnsi="Arial"/>
                <w:sz w:val="18"/>
              </w:rPr>
              <w:t>OP.1</w:t>
            </w:r>
          </w:p>
        </w:tc>
      </w:tr>
      <w:tr w:rsidR="008D79E6" w:rsidRPr="00A62BB0" w14:paraId="255909BD" w14:textId="77777777" w:rsidTr="008D79E6">
        <w:trPr>
          <w:trHeight w:val="164"/>
          <w:jc w:val="center"/>
        </w:trPr>
        <w:tc>
          <w:tcPr>
            <w:tcW w:w="2728" w:type="pct"/>
            <w:gridSpan w:val="2"/>
            <w:shd w:val="clear" w:color="auto" w:fill="auto"/>
          </w:tcPr>
          <w:p w14:paraId="146A3C19" w14:textId="77777777" w:rsidR="008D79E6" w:rsidRPr="00A62BB0" w:rsidRDefault="008D79E6" w:rsidP="008D79E6">
            <w:pPr>
              <w:keepLines/>
              <w:spacing w:after="0"/>
              <w:rPr>
                <w:rFonts w:ascii="Arial" w:hAnsi="Arial"/>
                <w:sz w:val="18"/>
              </w:rPr>
            </w:pPr>
            <w:r w:rsidRPr="00A62BB0">
              <w:rPr>
                <w:rFonts w:ascii="Arial" w:hAnsi="Arial"/>
                <w:sz w:val="18"/>
              </w:rPr>
              <w:t>CP length</w:t>
            </w:r>
            <w:r w:rsidRPr="00A62BB0">
              <w:rPr>
                <w:rFonts w:ascii="Arial" w:hAnsi="Arial"/>
                <w:sz w:val="18"/>
              </w:rPr>
              <w:tab/>
            </w:r>
          </w:p>
        </w:tc>
        <w:tc>
          <w:tcPr>
            <w:tcW w:w="677" w:type="pct"/>
            <w:shd w:val="clear" w:color="auto" w:fill="auto"/>
          </w:tcPr>
          <w:p w14:paraId="4A904DEB"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1D0A0B1D" w14:textId="77777777" w:rsidR="008D79E6" w:rsidRPr="00A62BB0" w:rsidRDefault="008D79E6" w:rsidP="008D79E6">
            <w:pPr>
              <w:keepLines/>
              <w:spacing w:after="0"/>
              <w:jc w:val="center"/>
              <w:rPr>
                <w:rFonts w:ascii="Arial" w:hAnsi="Arial"/>
                <w:sz w:val="18"/>
              </w:rPr>
            </w:pPr>
            <w:r w:rsidRPr="00A62BB0">
              <w:rPr>
                <w:rFonts w:ascii="Arial" w:hAnsi="Arial"/>
                <w:sz w:val="18"/>
              </w:rPr>
              <w:t>Normal</w:t>
            </w:r>
          </w:p>
        </w:tc>
      </w:tr>
      <w:tr w:rsidR="008D79E6" w:rsidRPr="00A62BB0" w14:paraId="2AA633E0" w14:textId="77777777" w:rsidTr="008D79E6">
        <w:trPr>
          <w:trHeight w:val="340"/>
          <w:jc w:val="center"/>
        </w:trPr>
        <w:tc>
          <w:tcPr>
            <w:tcW w:w="2728" w:type="pct"/>
            <w:gridSpan w:val="2"/>
            <w:shd w:val="clear" w:color="auto" w:fill="auto"/>
          </w:tcPr>
          <w:p w14:paraId="63D765F5" w14:textId="77777777" w:rsidR="008D79E6" w:rsidRPr="00A62BB0" w:rsidRDefault="008D79E6" w:rsidP="008D79E6">
            <w:pPr>
              <w:keepLines/>
              <w:spacing w:after="0"/>
              <w:rPr>
                <w:rFonts w:ascii="Arial" w:hAnsi="Arial"/>
                <w:sz w:val="18"/>
              </w:rPr>
            </w:pPr>
            <w:r w:rsidRPr="00A62BB0">
              <w:rPr>
                <w:rFonts w:ascii="Arial" w:hAnsi="Arial"/>
                <w:sz w:val="18"/>
              </w:rPr>
              <w:t>Correlation Matrix and Antenna Configuration</w:t>
            </w:r>
          </w:p>
        </w:tc>
        <w:tc>
          <w:tcPr>
            <w:tcW w:w="677" w:type="pct"/>
            <w:shd w:val="clear" w:color="auto" w:fill="auto"/>
          </w:tcPr>
          <w:p w14:paraId="596F6116"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20EC7737" w14:textId="77777777" w:rsidR="008D79E6" w:rsidRPr="00A62BB0" w:rsidRDefault="008D79E6" w:rsidP="008D79E6">
            <w:pPr>
              <w:keepLines/>
              <w:spacing w:after="0"/>
              <w:jc w:val="center"/>
              <w:rPr>
                <w:rFonts w:ascii="Arial" w:hAnsi="Arial"/>
                <w:sz w:val="18"/>
              </w:rPr>
            </w:pPr>
            <w:r w:rsidRPr="00A62BB0">
              <w:rPr>
                <w:rFonts w:ascii="Arial" w:hAnsi="Arial"/>
                <w:sz w:val="18"/>
              </w:rPr>
              <w:t>2x2 Low</w:t>
            </w:r>
          </w:p>
        </w:tc>
      </w:tr>
      <w:tr w:rsidR="008D79E6" w:rsidRPr="00A62BB0" w14:paraId="4DEAE90F" w14:textId="77777777" w:rsidTr="008D79E6">
        <w:trPr>
          <w:trHeight w:val="164"/>
          <w:jc w:val="center"/>
        </w:trPr>
        <w:tc>
          <w:tcPr>
            <w:tcW w:w="1072" w:type="pct"/>
            <w:vMerge w:val="restart"/>
            <w:shd w:val="clear" w:color="auto" w:fill="auto"/>
          </w:tcPr>
          <w:p w14:paraId="4520E95F" w14:textId="77777777" w:rsidR="008D79E6" w:rsidRPr="00A62BB0" w:rsidRDefault="008D79E6" w:rsidP="008D79E6">
            <w:pPr>
              <w:keepLines/>
              <w:spacing w:after="0"/>
              <w:rPr>
                <w:rFonts w:ascii="Arial" w:hAnsi="Arial"/>
                <w:sz w:val="18"/>
              </w:rPr>
            </w:pPr>
            <w:r w:rsidRPr="00A62BB0">
              <w:rPr>
                <w:rFonts w:ascii="Arial" w:hAnsi="Arial"/>
                <w:sz w:val="18"/>
              </w:rPr>
              <w:t xml:space="preserve">Out of sync transmission parameters </w:t>
            </w:r>
          </w:p>
        </w:tc>
        <w:tc>
          <w:tcPr>
            <w:tcW w:w="1656" w:type="pct"/>
            <w:shd w:val="clear" w:color="auto" w:fill="auto"/>
          </w:tcPr>
          <w:p w14:paraId="1AA5C8EA" w14:textId="77777777" w:rsidR="008D79E6" w:rsidRPr="00A62BB0" w:rsidRDefault="008D79E6" w:rsidP="008D79E6">
            <w:pPr>
              <w:keepLines/>
              <w:spacing w:after="0"/>
              <w:rPr>
                <w:rFonts w:ascii="Arial" w:hAnsi="Arial"/>
                <w:sz w:val="18"/>
              </w:rPr>
            </w:pPr>
            <w:r w:rsidRPr="00A62BB0">
              <w:rPr>
                <w:rFonts w:ascii="Arial" w:hAnsi="Arial"/>
                <w:sz w:val="18"/>
              </w:rPr>
              <w:t>DCI format</w:t>
            </w:r>
          </w:p>
        </w:tc>
        <w:tc>
          <w:tcPr>
            <w:tcW w:w="677" w:type="pct"/>
            <w:shd w:val="clear" w:color="auto" w:fill="auto"/>
          </w:tcPr>
          <w:p w14:paraId="651985F5"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1F34F6C0" w14:textId="77777777" w:rsidR="008D79E6" w:rsidRPr="00A62BB0" w:rsidRDefault="008D79E6" w:rsidP="008D79E6">
            <w:pPr>
              <w:keepLines/>
              <w:spacing w:after="0"/>
              <w:jc w:val="center"/>
              <w:rPr>
                <w:rFonts w:ascii="Arial" w:hAnsi="Arial"/>
                <w:sz w:val="18"/>
              </w:rPr>
            </w:pPr>
            <w:r w:rsidRPr="00A62BB0">
              <w:rPr>
                <w:rFonts w:ascii="Arial" w:hAnsi="Arial"/>
                <w:sz w:val="18"/>
              </w:rPr>
              <w:t>1-0</w:t>
            </w:r>
          </w:p>
        </w:tc>
      </w:tr>
      <w:tr w:rsidR="008D79E6" w:rsidRPr="00A62BB0" w14:paraId="4852016F" w14:textId="77777777" w:rsidTr="008D79E6">
        <w:trPr>
          <w:trHeight w:val="93"/>
          <w:jc w:val="center"/>
        </w:trPr>
        <w:tc>
          <w:tcPr>
            <w:tcW w:w="1072" w:type="pct"/>
            <w:vMerge/>
            <w:shd w:val="clear" w:color="auto" w:fill="auto"/>
          </w:tcPr>
          <w:p w14:paraId="47FBBEF6" w14:textId="77777777" w:rsidR="008D79E6" w:rsidRPr="00A62BB0" w:rsidRDefault="008D79E6" w:rsidP="008D79E6">
            <w:pPr>
              <w:keepLines/>
              <w:spacing w:after="0"/>
              <w:rPr>
                <w:rFonts w:ascii="Arial" w:hAnsi="Arial"/>
                <w:sz w:val="18"/>
              </w:rPr>
            </w:pPr>
          </w:p>
        </w:tc>
        <w:tc>
          <w:tcPr>
            <w:tcW w:w="1656" w:type="pct"/>
            <w:shd w:val="clear" w:color="auto" w:fill="auto"/>
          </w:tcPr>
          <w:p w14:paraId="1FD9CD65" w14:textId="77777777" w:rsidR="008D79E6" w:rsidRPr="00A62BB0" w:rsidRDefault="008D79E6" w:rsidP="008D79E6">
            <w:pPr>
              <w:keepLines/>
              <w:spacing w:after="0"/>
              <w:rPr>
                <w:rFonts w:ascii="Arial" w:hAnsi="Arial"/>
                <w:sz w:val="18"/>
              </w:rPr>
            </w:pPr>
            <w:r w:rsidRPr="00A62BB0">
              <w:rPr>
                <w:rFonts w:ascii="Arial" w:hAnsi="Arial"/>
                <w:sz w:val="18"/>
              </w:rPr>
              <w:t>Number of Control OFDM symbols</w:t>
            </w:r>
          </w:p>
        </w:tc>
        <w:tc>
          <w:tcPr>
            <w:tcW w:w="677" w:type="pct"/>
            <w:shd w:val="clear" w:color="auto" w:fill="auto"/>
          </w:tcPr>
          <w:p w14:paraId="01A94FFF"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576E94DF" w14:textId="77777777" w:rsidR="008D79E6" w:rsidRPr="00A62BB0" w:rsidRDefault="008D79E6" w:rsidP="008D79E6">
            <w:pPr>
              <w:keepLines/>
              <w:spacing w:after="0"/>
              <w:jc w:val="center"/>
              <w:rPr>
                <w:rFonts w:ascii="Arial" w:hAnsi="Arial"/>
                <w:sz w:val="18"/>
              </w:rPr>
            </w:pPr>
            <w:r w:rsidRPr="00A62BB0">
              <w:rPr>
                <w:rFonts w:ascii="Arial" w:hAnsi="Arial"/>
                <w:sz w:val="18"/>
              </w:rPr>
              <w:t>2</w:t>
            </w:r>
          </w:p>
        </w:tc>
      </w:tr>
      <w:tr w:rsidR="008D79E6" w:rsidRPr="00A62BB0" w14:paraId="648F169E" w14:textId="77777777" w:rsidTr="008D79E6">
        <w:trPr>
          <w:trHeight w:val="176"/>
          <w:jc w:val="center"/>
        </w:trPr>
        <w:tc>
          <w:tcPr>
            <w:tcW w:w="1072" w:type="pct"/>
            <w:vMerge/>
            <w:shd w:val="clear" w:color="auto" w:fill="auto"/>
          </w:tcPr>
          <w:p w14:paraId="0D0DDD23" w14:textId="77777777" w:rsidR="008D79E6" w:rsidRPr="00A62BB0" w:rsidRDefault="008D79E6" w:rsidP="008D79E6">
            <w:pPr>
              <w:keepLines/>
              <w:spacing w:after="0"/>
              <w:rPr>
                <w:rFonts w:ascii="Arial" w:hAnsi="Arial"/>
                <w:sz w:val="18"/>
              </w:rPr>
            </w:pPr>
          </w:p>
        </w:tc>
        <w:tc>
          <w:tcPr>
            <w:tcW w:w="1656" w:type="pct"/>
            <w:shd w:val="clear" w:color="auto" w:fill="auto"/>
          </w:tcPr>
          <w:p w14:paraId="67E94B13" w14:textId="77777777" w:rsidR="008D79E6" w:rsidRPr="00A62BB0" w:rsidRDefault="008D79E6" w:rsidP="008D79E6">
            <w:pPr>
              <w:keepLines/>
              <w:spacing w:after="0"/>
              <w:rPr>
                <w:rFonts w:ascii="Arial" w:hAnsi="Arial"/>
                <w:sz w:val="18"/>
              </w:rPr>
            </w:pPr>
            <w:r w:rsidRPr="00A62BB0">
              <w:rPr>
                <w:rFonts w:ascii="Arial" w:hAnsi="Arial"/>
                <w:sz w:val="18"/>
              </w:rPr>
              <w:t xml:space="preserve">Aggregation level </w:t>
            </w:r>
          </w:p>
        </w:tc>
        <w:tc>
          <w:tcPr>
            <w:tcW w:w="677" w:type="pct"/>
            <w:shd w:val="clear" w:color="auto" w:fill="auto"/>
          </w:tcPr>
          <w:p w14:paraId="7BF1FD0D" w14:textId="77777777" w:rsidR="008D79E6" w:rsidRPr="00A62BB0" w:rsidRDefault="008D79E6" w:rsidP="008D79E6">
            <w:pPr>
              <w:keepLines/>
              <w:spacing w:after="0"/>
              <w:jc w:val="center"/>
              <w:rPr>
                <w:rFonts w:ascii="Arial" w:hAnsi="Arial"/>
                <w:sz w:val="18"/>
              </w:rPr>
            </w:pPr>
            <w:r w:rsidRPr="00A62BB0">
              <w:rPr>
                <w:rFonts w:ascii="Arial" w:hAnsi="Arial"/>
                <w:sz w:val="18"/>
              </w:rPr>
              <w:t>CCE</w:t>
            </w:r>
          </w:p>
        </w:tc>
        <w:tc>
          <w:tcPr>
            <w:tcW w:w="1595" w:type="pct"/>
            <w:shd w:val="clear" w:color="auto" w:fill="auto"/>
          </w:tcPr>
          <w:p w14:paraId="0D85E42C" w14:textId="77777777" w:rsidR="008D79E6" w:rsidRPr="00A62BB0" w:rsidRDefault="008D79E6" w:rsidP="008D79E6">
            <w:pPr>
              <w:keepLines/>
              <w:spacing w:after="0"/>
              <w:jc w:val="center"/>
              <w:rPr>
                <w:rFonts w:ascii="Arial" w:hAnsi="Arial"/>
                <w:sz w:val="18"/>
              </w:rPr>
            </w:pPr>
            <w:r w:rsidRPr="00A62BB0">
              <w:rPr>
                <w:rFonts w:ascii="Arial" w:hAnsi="Arial"/>
                <w:sz w:val="18"/>
              </w:rPr>
              <w:t>8</w:t>
            </w:r>
          </w:p>
        </w:tc>
      </w:tr>
      <w:tr w:rsidR="008D79E6" w:rsidRPr="00A62BB0" w14:paraId="0A07E64A" w14:textId="77777777" w:rsidTr="008D79E6">
        <w:trPr>
          <w:trHeight w:val="369"/>
          <w:jc w:val="center"/>
        </w:trPr>
        <w:tc>
          <w:tcPr>
            <w:tcW w:w="1072" w:type="pct"/>
            <w:vMerge/>
            <w:shd w:val="clear" w:color="auto" w:fill="auto"/>
          </w:tcPr>
          <w:p w14:paraId="606392CC" w14:textId="77777777" w:rsidR="008D79E6" w:rsidRPr="00A62BB0" w:rsidRDefault="008D79E6" w:rsidP="008D79E6">
            <w:pPr>
              <w:keepLines/>
              <w:spacing w:after="0"/>
              <w:rPr>
                <w:rFonts w:ascii="Arial" w:hAnsi="Arial"/>
                <w:sz w:val="18"/>
              </w:rPr>
            </w:pPr>
          </w:p>
        </w:tc>
        <w:tc>
          <w:tcPr>
            <w:tcW w:w="1656" w:type="pct"/>
            <w:shd w:val="clear" w:color="auto" w:fill="auto"/>
          </w:tcPr>
          <w:p w14:paraId="67038F6C" w14:textId="77777777" w:rsidR="008D79E6" w:rsidRPr="00A62BB0" w:rsidRDefault="008D79E6" w:rsidP="008D79E6">
            <w:pPr>
              <w:keepLines/>
              <w:spacing w:after="0"/>
              <w:rPr>
                <w:rFonts w:ascii="Arial" w:hAnsi="Arial"/>
                <w:sz w:val="18"/>
              </w:rPr>
            </w:pPr>
            <w:r w:rsidRPr="00A62BB0">
              <w:rPr>
                <w:rFonts w:ascii="Arial" w:hAnsi="Arial"/>
                <w:sz w:val="18"/>
              </w:rPr>
              <w:t>Ratio of hypothetical PDCCH RE energy to average CSI-RS RE energy</w:t>
            </w:r>
          </w:p>
        </w:tc>
        <w:tc>
          <w:tcPr>
            <w:tcW w:w="677" w:type="pct"/>
            <w:shd w:val="clear" w:color="auto" w:fill="auto"/>
          </w:tcPr>
          <w:p w14:paraId="0EA210FB" w14:textId="77777777" w:rsidR="008D79E6" w:rsidRPr="00A62BB0" w:rsidRDefault="008D79E6" w:rsidP="008D79E6">
            <w:pPr>
              <w:keepLines/>
              <w:spacing w:after="0"/>
              <w:jc w:val="center"/>
              <w:rPr>
                <w:rFonts w:ascii="Arial" w:hAnsi="Arial"/>
                <w:sz w:val="18"/>
              </w:rPr>
            </w:pPr>
            <w:r w:rsidRPr="00A62BB0">
              <w:rPr>
                <w:rFonts w:ascii="Arial" w:hAnsi="Arial"/>
                <w:sz w:val="18"/>
              </w:rPr>
              <w:t>dB</w:t>
            </w:r>
          </w:p>
        </w:tc>
        <w:tc>
          <w:tcPr>
            <w:tcW w:w="1595" w:type="pct"/>
            <w:shd w:val="clear" w:color="auto" w:fill="auto"/>
          </w:tcPr>
          <w:p w14:paraId="7A72327D" w14:textId="77777777" w:rsidR="008D79E6" w:rsidRPr="00A62BB0" w:rsidRDefault="008D79E6" w:rsidP="008D79E6">
            <w:pPr>
              <w:keepLines/>
              <w:spacing w:after="0"/>
              <w:jc w:val="center"/>
              <w:rPr>
                <w:rFonts w:ascii="Arial" w:hAnsi="Arial"/>
                <w:sz w:val="18"/>
              </w:rPr>
            </w:pPr>
            <w:r w:rsidRPr="00A62BB0">
              <w:rPr>
                <w:rFonts w:ascii="Arial" w:hAnsi="Arial"/>
                <w:sz w:val="18"/>
              </w:rPr>
              <w:t>4</w:t>
            </w:r>
          </w:p>
        </w:tc>
      </w:tr>
      <w:tr w:rsidR="008D79E6" w:rsidRPr="00A62BB0" w14:paraId="49260171" w14:textId="77777777" w:rsidTr="008D79E6">
        <w:trPr>
          <w:trHeight w:val="307"/>
          <w:jc w:val="center"/>
        </w:trPr>
        <w:tc>
          <w:tcPr>
            <w:tcW w:w="1072" w:type="pct"/>
            <w:vMerge/>
            <w:shd w:val="clear" w:color="auto" w:fill="auto"/>
          </w:tcPr>
          <w:p w14:paraId="6C1A688A" w14:textId="77777777" w:rsidR="008D79E6" w:rsidRPr="00A62BB0" w:rsidRDefault="008D79E6" w:rsidP="008D79E6">
            <w:pPr>
              <w:keepLines/>
              <w:spacing w:after="0"/>
              <w:rPr>
                <w:rFonts w:ascii="Arial" w:hAnsi="Arial"/>
                <w:sz w:val="18"/>
              </w:rPr>
            </w:pPr>
          </w:p>
        </w:tc>
        <w:tc>
          <w:tcPr>
            <w:tcW w:w="1656" w:type="pct"/>
            <w:shd w:val="clear" w:color="auto" w:fill="auto"/>
          </w:tcPr>
          <w:p w14:paraId="4C297729" w14:textId="77777777" w:rsidR="008D79E6" w:rsidRPr="00A62BB0" w:rsidRDefault="008D79E6" w:rsidP="008D79E6">
            <w:pPr>
              <w:keepLines/>
              <w:spacing w:after="0"/>
              <w:rPr>
                <w:rFonts w:ascii="Arial" w:hAnsi="Arial"/>
                <w:sz w:val="18"/>
              </w:rPr>
            </w:pPr>
            <w:r w:rsidRPr="00A62BB0">
              <w:rPr>
                <w:rFonts w:ascii="Arial" w:hAnsi="Arial"/>
                <w:sz w:val="18"/>
              </w:rPr>
              <w:t>Ratio of hypothetical PDCCH DMRS energy to average CSI-RS RE energy</w:t>
            </w:r>
          </w:p>
        </w:tc>
        <w:tc>
          <w:tcPr>
            <w:tcW w:w="677" w:type="pct"/>
            <w:shd w:val="clear" w:color="auto" w:fill="auto"/>
          </w:tcPr>
          <w:p w14:paraId="6DCD31A4" w14:textId="77777777" w:rsidR="008D79E6" w:rsidRPr="00A62BB0" w:rsidRDefault="008D79E6" w:rsidP="008D79E6">
            <w:pPr>
              <w:keepLines/>
              <w:spacing w:after="0"/>
              <w:jc w:val="center"/>
              <w:rPr>
                <w:rFonts w:ascii="Arial" w:hAnsi="Arial"/>
                <w:sz w:val="18"/>
              </w:rPr>
            </w:pPr>
            <w:r w:rsidRPr="00A62BB0">
              <w:rPr>
                <w:rFonts w:ascii="Arial" w:hAnsi="Arial"/>
                <w:sz w:val="18"/>
              </w:rPr>
              <w:t>dB</w:t>
            </w:r>
          </w:p>
        </w:tc>
        <w:tc>
          <w:tcPr>
            <w:tcW w:w="1595" w:type="pct"/>
            <w:shd w:val="clear" w:color="auto" w:fill="auto"/>
          </w:tcPr>
          <w:p w14:paraId="73F640EF" w14:textId="77777777" w:rsidR="008D79E6" w:rsidRPr="00A62BB0" w:rsidRDefault="008D79E6" w:rsidP="008D79E6">
            <w:pPr>
              <w:keepLines/>
              <w:spacing w:after="0"/>
              <w:jc w:val="center"/>
              <w:rPr>
                <w:rFonts w:ascii="Arial" w:hAnsi="Arial"/>
                <w:sz w:val="18"/>
              </w:rPr>
            </w:pPr>
            <w:r w:rsidRPr="00A62BB0">
              <w:rPr>
                <w:rFonts w:ascii="Arial" w:hAnsi="Arial"/>
                <w:sz w:val="18"/>
              </w:rPr>
              <w:t>4</w:t>
            </w:r>
          </w:p>
        </w:tc>
      </w:tr>
      <w:tr w:rsidR="008D79E6" w:rsidRPr="00A62BB0" w14:paraId="17675751" w14:textId="77777777" w:rsidTr="008D79E6">
        <w:trPr>
          <w:trHeight w:val="50"/>
          <w:jc w:val="center"/>
        </w:trPr>
        <w:tc>
          <w:tcPr>
            <w:tcW w:w="1072" w:type="pct"/>
            <w:vMerge/>
            <w:shd w:val="clear" w:color="auto" w:fill="auto"/>
          </w:tcPr>
          <w:p w14:paraId="52122630" w14:textId="77777777" w:rsidR="008D79E6" w:rsidRPr="00A62BB0" w:rsidRDefault="008D79E6" w:rsidP="008D79E6">
            <w:pPr>
              <w:keepLines/>
              <w:spacing w:after="0"/>
              <w:rPr>
                <w:rFonts w:ascii="Arial" w:hAnsi="Arial"/>
                <w:sz w:val="18"/>
              </w:rPr>
            </w:pPr>
          </w:p>
        </w:tc>
        <w:tc>
          <w:tcPr>
            <w:tcW w:w="1656" w:type="pct"/>
            <w:shd w:val="clear" w:color="auto" w:fill="auto"/>
            <w:vAlign w:val="center"/>
          </w:tcPr>
          <w:p w14:paraId="1D4FECFC" w14:textId="77777777" w:rsidR="008D79E6" w:rsidRPr="00A62BB0" w:rsidRDefault="008D79E6" w:rsidP="008D79E6">
            <w:pPr>
              <w:keepLines/>
              <w:spacing w:after="0"/>
              <w:rPr>
                <w:rFonts w:ascii="Arial" w:hAnsi="Arial"/>
                <w:sz w:val="18"/>
              </w:rPr>
            </w:pPr>
            <w:r w:rsidRPr="00A62BB0">
              <w:rPr>
                <w:rFonts w:ascii="Arial" w:hAnsi="Arial"/>
                <w:sz w:val="18"/>
              </w:rPr>
              <w:t>DMRS precoder granularity</w:t>
            </w:r>
          </w:p>
        </w:tc>
        <w:tc>
          <w:tcPr>
            <w:tcW w:w="677" w:type="pct"/>
            <w:shd w:val="clear" w:color="auto" w:fill="auto"/>
            <w:vAlign w:val="center"/>
          </w:tcPr>
          <w:p w14:paraId="1E434874"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163F59DE" w14:textId="77777777" w:rsidR="008D79E6" w:rsidRPr="00A62BB0" w:rsidRDefault="008D79E6" w:rsidP="008D79E6">
            <w:pPr>
              <w:keepLines/>
              <w:spacing w:after="0"/>
              <w:jc w:val="center"/>
              <w:rPr>
                <w:rFonts w:ascii="Arial" w:hAnsi="Arial"/>
                <w:sz w:val="18"/>
              </w:rPr>
            </w:pPr>
            <w:r w:rsidRPr="00A62BB0">
              <w:rPr>
                <w:rFonts w:ascii="Arial" w:hAnsi="Arial"/>
                <w:sz w:val="18"/>
              </w:rPr>
              <w:t>REG bundle size</w:t>
            </w:r>
          </w:p>
        </w:tc>
      </w:tr>
      <w:tr w:rsidR="008D79E6" w:rsidRPr="00A62BB0" w14:paraId="54FBD0CC" w14:textId="77777777" w:rsidTr="008D79E6">
        <w:trPr>
          <w:trHeight w:val="188"/>
          <w:jc w:val="center"/>
        </w:trPr>
        <w:tc>
          <w:tcPr>
            <w:tcW w:w="1072" w:type="pct"/>
            <w:vMerge/>
            <w:shd w:val="clear" w:color="auto" w:fill="auto"/>
          </w:tcPr>
          <w:p w14:paraId="728D84B5" w14:textId="77777777" w:rsidR="008D79E6" w:rsidRPr="00A62BB0" w:rsidRDefault="008D79E6" w:rsidP="008D79E6">
            <w:pPr>
              <w:keepLines/>
              <w:spacing w:after="0"/>
              <w:rPr>
                <w:rFonts w:ascii="Arial" w:hAnsi="Arial"/>
                <w:sz w:val="18"/>
              </w:rPr>
            </w:pPr>
          </w:p>
        </w:tc>
        <w:tc>
          <w:tcPr>
            <w:tcW w:w="1656" w:type="pct"/>
            <w:shd w:val="clear" w:color="auto" w:fill="auto"/>
            <w:vAlign w:val="center"/>
          </w:tcPr>
          <w:p w14:paraId="3A28FC21" w14:textId="77777777" w:rsidR="008D79E6" w:rsidRPr="00A62BB0" w:rsidRDefault="008D79E6" w:rsidP="008D79E6">
            <w:pPr>
              <w:keepLines/>
              <w:spacing w:after="0"/>
              <w:rPr>
                <w:rFonts w:ascii="Arial" w:hAnsi="Arial"/>
                <w:sz w:val="18"/>
              </w:rPr>
            </w:pPr>
            <w:r w:rsidRPr="00A62BB0">
              <w:rPr>
                <w:rFonts w:ascii="Arial" w:hAnsi="Arial"/>
                <w:sz w:val="18"/>
              </w:rPr>
              <w:t>REG bundle size</w:t>
            </w:r>
          </w:p>
        </w:tc>
        <w:tc>
          <w:tcPr>
            <w:tcW w:w="677" w:type="pct"/>
            <w:shd w:val="clear" w:color="auto" w:fill="auto"/>
            <w:vAlign w:val="center"/>
          </w:tcPr>
          <w:p w14:paraId="515D58E0"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05276FE1" w14:textId="77777777" w:rsidR="008D79E6" w:rsidRPr="00A62BB0" w:rsidRDefault="008D79E6" w:rsidP="008D79E6">
            <w:pPr>
              <w:keepLines/>
              <w:spacing w:after="0"/>
              <w:jc w:val="center"/>
              <w:rPr>
                <w:rFonts w:ascii="Arial" w:hAnsi="Arial"/>
                <w:sz w:val="18"/>
              </w:rPr>
            </w:pPr>
            <w:r w:rsidRPr="00A62BB0">
              <w:rPr>
                <w:rFonts w:ascii="Arial" w:hAnsi="Arial"/>
                <w:sz w:val="18"/>
              </w:rPr>
              <w:t>6</w:t>
            </w:r>
          </w:p>
        </w:tc>
      </w:tr>
      <w:tr w:rsidR="008D79E6" w:rsidRPr="00A62BB0" w14:paraId="41935E1C" w14:textId="77777777" w:rsidTr="008D79E6">
        <w:trPr>
          <w:trHeight w:val="176"/>
          <w:jc w:val="center"/>
        </w:trPr>
        <w:tc>
          <w:tcPr>
            <w:tcW w:w="2728" w:type="pct"/>
            <w:gridSpan w:val="2"/>
            <w:shd w:val="clear" w:color="auto" w:fill="auto"/>
          </w:tcPr>
          <w:p w14:paraId="5B85F594" w14:textId="77777777" w:rsidR="008D79E6" w:rsidRPr="00A62BB0" w:rsidRDefault="008D79E6" w:rsidP="008D79E6">
            <w:pPr>
              <w:keepLines/>
              <w:spacing w:after="0"/>
              <w:rPr>
                <w:rFonts w:ascii="Arial" w:hAnsi="Arial"/>
                <w:sz w:val="18"/>
              </w:rPr>
            </w:pPr>
            <w:r w:rsidRPr="00A62BB0">
              <w:rPr>
                <w:rFonts w:ascii="Arial" w:hAnsi="Arial"/>
                <w:sz w:val="18"/>
              </w:rPr>
              <w:t>DRX</w:t>
            </w:r>
          </w:p>
        </w:tc>
        <w:tc>
          <w:tcPr>
            <w:tcW w:w="677" w:type="pct"/>
            <w:shd w:val="clear" w:color="auto" w:fill="auto"/>
          </w:tcPr>
          <w:p w14:paraId="3D2B15F1"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38F59CF6" w14:textId="77777777" w:rsidR="008D79E6" w:rsidRPr="00A62BB0" w:rsidRDefault="008D79E6" w:rsidP="008D79E6">
            <w:pPr>
              <w:keepLines/>
              <w:spacing w:after="0"/>
              <w:jc w:val="center"/>
              <w:rPr>
                <w:rFonts w:ascii="Arial" w:hAnsi="Arial"/>
                <w:iCs/>
                <w:sz w:val="18"/>
              </w:rPr>
            </w:pPr>
            <w:r w:rsidRPr="00A62BB0">
              <w:rPr>
                <w:rFonts w:ascii="Arial" w:hAnsi="Arial"/>
                <w:iCs/>
                <w:sz w:val="18"/>
              </w:rPr>
              <w:t>DRX.3</w:t>
            </w:r>
          </w:p>
        </w:tc>
      </w:tr>
      <w:tr w:rsidR="008D79E6" w:rsidRPr="00A62BB0" w14:paraId="2CF96AE1" w14:textId="77777777" w:rsidTr="008D79E6">
        <w:trPr>
          <w:trHeight w:val="164"/>
          <w:jc w:val="center"/>
        </w:trPr>
        <w:tc>
          <w:tcPr>
            <w:tcW w:w="2728" w:type="pct"/>
            <w:gridSpan w:val="2"/>
            <w:shd w:val="clear" w:color="auto" w:fill="auto"/>
          </w:tcPr>
          <w:p w14:paraId="4D8E42B8" w14:textId="77777777" w:rsidR="008D79E6" w:rsidRPr="00A62BB0" w:rsidRDefault="008D79E6" w:rsidP="008D79E6">
            <w:pPr>
              <w:keepLines/>
              <w:spacing w:after="0"/>
              <w:rPr>
                <w:rFonts w:ascii="Arial" w:hAnsi="Arial"/>
                <w:sz w:val="18"/>
              </w:rPr>
            </w:pPr>
            <w:r w:rsidRPr="00A62BB0">
              <w:rPr>
                <w:rFonts w:ascii="Arial" w:hAnsi="Arial"/>
                <w:sz w:val="18"/>
              </w:rPr>
              <w:t xml:space="preserve">Gap pattern ID </w:t>
            </w:r>
          </w:p>
        </w:tc>
        <w:tc>
          <w:tcPr>
            <w:tcW w:w="677" w:type="pct"/>
            <w:shd w:val="clear" w:color="auto" w:fill="auto"/>
          </w:tcPr>
          <w:p w14:paraId="65A271EC"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23F945D9" w14:textId="77777777" w:rsidR="008D79E6" w:rsidRPr="00A62BB0" w:rsidRDefault="008D79E6" w:rsidP="008D79E6">
            <w:pPr>
              <w:keepLines/>
              <w:spacing w:after="0"/>
              <w:jc w:val="center"/>
              <w:rPr>
                <w:rFonts w:ascii="Arial" w:hAnsi="Arial"/>
                <w:iCs/>
                <w:sz w:val="18"/>
              </w:rPr>
            </w:pPr>
            <w:r w:rsidRPr="00A62BB0">
              <w:rPr>
                <w:rFonts w:ascii="Arial" w:hAnsi="Arial"/>
                <w:iCs/>
                <w:sz w:val="18"/>
              </w:rPr>
              <w:t>N.A.</w:t>
            </w:r>
          </w:p>
        </w:tc>
      </w:tr>
      <w:tr w:rsidR="008D79E6" w:rsidRPr="00A62BB0" w14:paraId="7733B65F" w14:textId="77777777" w:rsidTr="008D79E6">
        <w:trPr>
          <w:trHeight w:val="50"/>
          <w:jc w:val="center"/>
        </w:trPr>
        <w:tc>
          <w:tcPr>
            <w:tcW w:w="2728" w:type="pct"/>
            <w:gridSpan w:val="2"/>
            <w:shd w:val="clear" w:color="auto" w:fill="auto"/>
          </w:tcPr>
          <w:p w14:paraId="7785F36E" w14:textId="77777777" w:rsidR="008D79E6" w:rsidRPr="00A62BB0" w:rsidRDefault="008D79E6" w:rsidP="008D79E6">
            <w:pPr>
              <w:keepLines/>
              <w:spacing w:after="0"/>
              <w:rPr>
                <w:rFonts w:ascii="Arial" w:hAnsi="Arial"/>
                <w:sz w:val="18"/>
              </w:rPr>
            </w:pPr>
            <w:r w:rsidRPr="00A62BB0">
              <w:rPr>
                <w:rFonts w:ascii="Arial" w:hAnsi="Arial"/>
                <w:sz w:val="18"/>
              </w:rPr>
              <w:t>Layer 3 filtering</w:t>
            </w:r>
          </w:p>
        </w:tc>
        <w:tc>
          <w:tcPr>
            <w:tcW w:w="677" w:type="pct"/>
            <w:shd w:val="clear" w:color="auto" w:fill="auto"/>
          </w:tcPr>
          <w:p w14:paraId="68D8BDEB"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5DFABD0E" w14:textId="77777777" w:rsidR="008D79E6" w:rsidRPr="00A62BB0" w:rsidRDefault="008D79E6" w:rsidP="008D79E6">
            <w:pPr>
              <w:keepLines/>
              <w:spacing w:after="0"/>
              <w:jc w:val="center"/>
              <w:rPr>
                <w:rFonts w:ascii="Arial" w:hAnsi="Arial"/>
                <w:sz w:val="18"/>
              </w:rPr>
            </w:pPr>
            <w:r w:rsidRPr="00A62BB0">
              <w:rPr>
                <w:rFonts w:ascii="Arial" w:hAnsi="Arial"/>
                <w:iCs/>
                <w:sz w:val="18"/>
              </w:rPr>
              <w:t>Enabled</w:t>
            </w:r>
          </w:p>
        </w:tc>
      </w:tr>
      <w:tr w:rsidR="008D79E6" w:rsidRPr="00A62BB0" w14:paraId="73625954" w14:textId="77777777" w:rsidTr="008D79E6">
        <w:trPr>
          <w:trHeight w:val="164"/>
          <w:jc w:val="center"/>
        </w:trPr>
        <w:tc>
          <w:tcPr>
            <w:tcW w:w="2728" w:type="pct"/>
            <w:gridSpan w:val="2"/>
            <w:shd w:val="clear" w:color="auto" w:fill="auto"/>
          </w:tcPr>
          <w:p w14:paraId="15E8571F" w14:textId="77777777" w:rsidR="008D79E6" w:rsidRPr="00A62BB0" w:rsidRDefault="008D79E6" w:rsidP="008D79E6">
            <w:pPr>
              <w:keepLines/>
              <w:spacing w:after="0"/>
              <w:rPr>
                <w:rFonts w:ascii="Arial" w:hAnsi="Arial"/>
                <w:sz w:val="18"/>
              </w:rPr>
            </w:pPr>
            <w:r w:rsidRPr="00A62BB0">
              <w:rPr>
                <w:rFonts w:ascii="Arial" w:hAnsi="Arial"/>
                <w:sz w:val="18"/>
              </w:rPr>
              <w:t>T310 timer</w:t>
            </w:r>
          </w:p>
        </w:tc>
        <w:tc>
          <w:tcPr>
            <w:tcW w:w="677" w:type="pct"/>
            <w:shd w:val="clear" w:color="auto" w:fill="auto"/>
          </w:tcPr>
          <w:p w14:paraId="0D62F670" w14:textId="77777777" w:rsidR="008D79E6" w:rsidRPr="00A62BB0" w:rsidRDefault="008D79E6" w:rsidP="008D79E6">
            <w:pPr>
              <w:keepLines/>
              <w:spacing w:after="0"/>
              <w:jc w:val="center"/>
              <w:rPr>
                <w:rFonts w:ascii="Arial" w:hAnsi="Arial"/>
                <w:iCs/>
                <w:sz w:val="18"/>
              </w:rPr>
            </w:pPr>
            <w:r w:rsidRPr="00A62BB0">
              <w:rPr>
                <w:rFonts w:ascii="Arial" w:hAnsi="Arial"/>
                <w:iCs/>
                <w:sz w:val="18"/>
              </w:rPr>
              <w:t>ms</w:t>
            </w:r>
          </w:p>
        </w:tc>
        <w:tc>
          <w:tcPr>
            <w:tcW w:w="1595" w:type="pct"/>
            <w:shd w:val="clear" w:color="auto" w:fill="auto"/>
          </w:tcPr>
          <w:p w14:paraId="2894E6AE" w14:textId="77777777" w:rsidR="008D79E6" w:rsidRPr="00A62BB0" w:rsidRDefault="008D79E6" w:rsidP="008D79E6">
            <w:pPr>
              <w:keepLines/>
              <w:spacing w:after="0"/>
              <w:jc w:val="center"/>
              <w:rPr>
                <w:rFonts w:ascii="Arial" w:hAnsi="Arial"/>
                <w:iCs/>
                <w:sz w:val="18"/>
              </w:rPr>
            </w:pPr>
            <w:r w:rsidRPr="00A62BB0">
              <w:rPr>
                <w:rFonts w:ascii="Arial" w:hAnsi="Arial"/>
                <w:iCs/>
                <w:sz w:val="18"/>
              </w:rPr>
              <w:t>0</w:t>
            </w:r>
          </w:p>
        </w:tc>
      </w:tr>
      <w:tr w:rsidR="008D79E6" w:rsidRPr="00A62BB0" w14:paraId="6CA26B43" w14:textId="77777777" w:rsidTr="008D79E6">
        <w:trPr>
          <w:trHeight w:val="164"/>
          <w:jc w:val="center"/>
        </w:trPr>
        <w:tc>
          <w:tcPr>
            <w:tcW w:w="2728" w:type="pct"/>
            <w:gridSpan w:val="2"/>
            <w:shd w:val="clear" w:color="auto" w:fill="auto"/>
          </w:tcPr>
          <w:p w14:paraId="1F09ED98" w14:textId="77777777" w:rsidR="008D79E6" w:rsidRPr="00A62BB0" w:rsidRDefault="008D79E6" w:rsidP="008D79E6">
            <w:pPr>
              <w:keepLines/>
              <w:spacing w:after="0"/>
              <w:rPr>
                <w:rFonts w:ascii="Arial" w:hAnsi="Arial"/>
                <w:sz w:val="18"/>
              </w:rPr>
            </w:pPr>
            <w:r w:rsidRPr="00A62BB0">
              <w:rPr>
                <w:rFonts w:ascii="Arial" w:hAnsi="Arial"/>
                <w:sz w:val="18"/>
              </w:rPr>
              <w:t>T311 timer</w:t>
            </w:r>
          </w:p>
        </w:tc>
        <w:tc>
          <w:tcPr>
            <w:tcW w:w="677" w:type="pct"/>
            <w:shd w:val="clear" w:color="auto" w:fill="auto"/>
          </w:tcPr>
          <w:p w14:paraId="5AECA048" w14:textId="77777777" w:rsidR="008D79E6" w:rsidRPr="00A62BB0" w:rsidRDefault="008D79E6" w:rsidP="008D79E6">
            <w:pPr>
              <w:keepLines/>
              <w:spacing w:after="0"/>
              <w:jc w:val="center"/>
              <w:rPr>
                <w:rFonts w:ascii="Arial" w:hAnsi="Arial"/>
                <w:iCs/>
                <w:sz w:val="18"/>
              </w:rPr>
            </w:pPr>
            <w:r w:rsidRPr="00A62BB0">
              <w:rPr>
                <w:rFonts w:ascii="Arial" w:hAnsi="Arial"/>
                <w:sz w:val="18"/>
              </w:rPr>
              <w:t>ms</w:t>
            </w:r>
          </w:p>
        </w:tc>
        <w:tc>
          <w:tcPr>
            <w:tcW w:w="1595" w:type="pct"/>
            <w:shd w:val="clear" w:color="auto" w:fill="auto"/>
          </w:tcPr>
          <w:p w14:paraId="42CDCF9C" w14:textId="77777777" w:rsidR="008D79E6" w:rsidRPr="00A62BB0" w:rsidRDefault="008D79E6" w:rsidP="008D79E6">
            <w:pPr>
              <w:keepLines/>
              <w:spacing w:after="0"/>
              <w:jc w:val="center"/>
              <w:rPr>
                <w:rFonts w:ascii="Arial" w:hAnsi="Arial"/>
                <w:i/>
                <w:iCs/>
                <w:sz w:val="18"/>
              </w:rPr>
            </w:pPr>
            <w:r w:rsidRPr="00A62BB0">
              <w:rPr>
                <w:rFonts w:ascii="Arial" w:hAnsi="Arial"/>
                <w:sz w:val="18"/>
              </w:rPr>
              <w:t>1000</w:t>
            </w:r>
          </w:p>
        </w:tc>
      </w:tr>
      <w:tr w:rsidR="008D79E6" w:rsidRPr="00A62BB0" w14:paraId="1E062E94" w14:textId="77777777" w:rsidTr="008D79E6">
        <w:trPr>
          <w:trHeight w:val="164"/>
          <w:jc w:val="center"/>
        </w:trPr>
        <w:tc>
          <w:tcPr>
            <w:tcW w:w="2728" w:type="pct"/>
            <w:gridSpan w:val="2"/>
            <w:shd w:val="clear" w:color="auto" w:fill="auto"/>
          </w:tcPr>
          <w:p w14:paraId="2DF9D025" w14:textId="77777777" w:rsidR="008D79E6" w:rsidRPr="00A62BB0" w:rsidRDefault="008D79E6" w:rsidP="008D79E6">
            <w:pPr>
              <w:keepLines/>
              <w:spacing w:after="0"/>
              <w:rPr>
                <w:rFonts w:ascii="Arial" w:hAnsi="Arial"/>
                <w:sz w:val="18"/>
              </w:rPr>
            </w:pPr>
            <w:r w:rsidRPr="00A62BB0">
              <w:rPr>
                <w:rFonts w:ascii="Arial" w:hAnsi="Arial"/>
                <w:sz w:val="18"/>
              </w:rPr>
              <w:t>N310</w:t>
            </w:r>
          </w:p>
        </w:tc>
        <w:tc>
          <w:tcPr>
            <w:tcW w:w="677" w:type="pct"/>
            <w:shd w:val="clear" w:color="auto" w:fill="auto"/>
          </w:tcPr>
          <w:p w14:paraId="63B2D702"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5EEF5113" w14:textId="77777777" w:rsidR="008D79E6" w:rsidRPr="00A62BB0" w:rsidRDefault="008D79E6" w:rsidP="008D79E6">
            <w:pPr>
              <w:keepLines/>
              <w:spacing w:after="0"/>
              <w:jc w:val="center"/>
              <w:rPr>
                <w:rFonts w:ascii="Arial" w:hAnsi="Arial"/>
                <w:sz w:val="18"/>
              </w:rPr>
            </w:pPr>
            <w:r w:rsidRPr="00A62BB0">
              <w:rPr>
                <w:rFonts w:ascii="Arial" w:hAnsi="Arial"/>
                <w:sz w:val="18"/>
              </w:rPr>
              <w:t>1</w:t>
            </w:r>
          </w:p>
        </w:tc>
      </w:tr>
      <w:tr w:rsidR="008D79E6" w:rsidRPr="00A62BB0" w14:paraId="61431DBF" w14:textId="77777777" w:rsidTr="008D79E6">
        <w:trPr>
          <w:trHeight w:val="164"/>
          <w:jc w:val="center"/>
        </w:trPr>
        <w:tc>
          <w:tcPr>
            <w:tcW w:w="2728" w:type="pct"/>
            <w:gridSpan w:val="2"/>
            <w:shd w:val="clear" w:color="auto" w:fill="auto"/>
          </w:tcPr>
          <w:p w14:paraId="6E35B416" w14:textId="77777777" w:rsidR="008D79E6" w:rsidRPr="00A62BB0" w:rsidRDefault="008D79E6" w:rsidP="008D79E6">
            <w:pPr>
              <w:keepLines/>
              <w:spacing w:after="0"/>
              <w:rPr>
                <w:rFonts w:ascii="Arial" w:hAnsi="Arial"/>
                <w:sz w:val="18"/>
              </w:rPr>
            </w:pPr>
            <w:r w:rsidRPr="00A62BB0">
              <w:rPr>
                <w:rFonts w:ascii="Arial" w:hAnsi="Arial"/>
                <w:sz w:val="18"/>
              </w:rPr>
              <w:t>N311</w:t>
            </w:r>
          </w:p>
        </w:tc>
        <w:tc>
          <w:tcPr>
            <w:tcW w:w="677" w:type="pct"/>
            <w:shd w:val="clear" w:color="auto" w:fill="auto"/>
          </w:tcPr>
          <w:p w14:paraId="1D4AA568"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53B85288" w14:textId="77777777" w:rsidR="008D79E6" w:rsidRPr="00A62BB0" w:rsidRDefault="008D79E6" w:rsidP="008D79E6">
            <w:pPr>
              <w:keepLines/>
              <w:spacing w:after="0"/>
              <w:jc w:val="center"/>
              <w:rPr>
                <w:rFonts w:ascii="Arial" w:hAnsi="Arial"/>
                <w:sz w:val="18"/>
              </w:rPr>
            </w:pPr>
            <w:r w:rsidRPr="00A62BB0">
              <w:rPr>
                <w:rFonts w:ascii="Arial" w:hAnsi="Arial"/>
                <w:sz w:val="18"/>
              </w:rPr>
              <w:t>1</w:t>
            </w:r>
          </w:p>
        </w:tc>
      </w:tr>
      <w:tr w:rsidR="008D79E6" w:rsidRPr="00A62BB0" w14:paraId="2AB38ABD" w14:textId="77777777" w:rsidTr="008D79E6">
        <w:trPr>
          <w:trHeight w:val="50"/>
          <w:jc w:val="center"/>
        </w:trPr>
        <w:tc>
          <w:tcPr>
            <w:tcW w:w="1072" w:type="pct"/>
            <w:vMerge w:val="restart"/>
            <w:shd w:val="clear" w:color="auto" w:fill="auto"/>
          </w:tcPr>
          <w:p w14:paraId="66D90944" w14:textId="77777777" w:rsidR="008D79E6" w:rsidRPr="00A62BB0" w:rsidRDefault="008D79E6" w:rsidP="008D79E6">
            <w:pPr>
              <w:keepLines/>
              <w:spacing w:after="0"/>
              <w:rPr>
                <w:rFonts w:ascii="Arial" w:hAnsi="Arial"/>
                <w:sz w:val="18"/>
              </w:rPr>
            </w:pPr>
            <w:r w:rsidRPr="00A62BB0">
              <w:rPr>
                <w:rFonts w:ascii="Arial" w:hAnsi="Arial"/>
                <w:sz w:val="18"/>
              </w:rPr>
              <w:t>CSI-RS configuration for CSI reporting</w:t>
            </w:r>
          </w:p>
        </w:tc>
        <w:tc>
          <w:tcPr>
            <w:tcW w:w="1656" w:type="pct"/>
            <w:shd w:val="clear" w:color="auto" w:fill="auto"/>
          </w:tcPr>
          <w:p w14:paraId="2F457096" w14:textId="77777777" w:rsidR="008D79E6" w:rsidRPr="00A62BB0" w:rsidRDefault="008D79E6" w:rsidP="008D79E6">
            <w:pPr>
              <w:keepLines/>
              <w:spacing w:after="0"/>
              <w:rPr>
                <w:rFonts w:ascii="Arial" w:hAnsi="Arial"/>
                <w:sz w:val="18"/>
              </w:rPr>
            </w:pPr>
            <w:r w:rsidRPr="00A62BB0">
              <w:rPr>
                <w:rFonts w:ascii="Arial" w:hAnsi="Arial"/>
                <w:sz w:val="18"/>
              </w:rPr>
              <w:t>Config 1</w:t>
            </w:r>
          </w:p>
        </w:tc>
        <w:tc>
          <w:tcPr>
            <w:tcW w:w="677" w:type="pct"/>
            <w:vMerge w:val="restart"/>
            <w:shd w:val="clear" w:color="auto" w:fill="auto"/>
          </w:tcPr>
          <w:p w14:paraId="15FD0023"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25FB09CB" w14:textId="77777777" w:rsidR="008D79E6" w:rsidRPr="00A62BB0" w:rsidRDefault="008D79E6" w:rsidP="008D79E6">
            <w:pPr>
              <w:keepLines/>
              <w:spacing w:after="0"/>
              <w:jc w:val="center"/>
              <w:rPr>
                <w:rFonts w:ascii="Arial" w:hAnsi="Arial"/>
                <w:sz w:val="18"/>
              </w:rPr>
            </w:pPr>
            <w:r w:rsidRPr="00A62BB0">
              <w:rPr>
                <w:rFonts w:ascii="Arial" w:hAnsi="Arial"/>
                <w:sz w:val="18"/>
              </w:rPr>
              <w:t xml:space="preserve">CSI-RS.1.1 FDD </w:t>
            </w:r>
          </w:p>
        </w:tc>
      </w:tr>
      <w:tr w:rsidR="008D79E6" w:rsidRPr="00A62BB0" w14:paraId="1819EFB0" w14:textId="77777777" w:rsidTr="008D79E6">
        <w:trPr>
          <w:trHeight w:val="50"/>
          <w:jc w:val="center"/>
        </w:trPr>
        <w:tc>
          <w:tcPr>
            <w:tcW w:w="1072" w:type="pct"/>
            <w:vMerge/>
            <w:shd w:val="clear" w:color="auto" w:fill="auto"/>
          </w:tcPr>
          <w:p w14:paraId="44DE2DE8" w14:textId="77777777" w:rsidR="008D79E6" w:rsidRPr="00A62BB0" w:rsidRDefault="008D79E6" w:rsidP="008D79E6">
            <w:pPr>
              <w:keepLines/>
              <w:spacing w:after="0"/>
              <w:rPr>
                <w:rFonts w:ascii="Arial" w:hAnsi="Arial"/>
                <w:sz w:val="18"/>
              </w:rPr>
            </w:pPr>
          </w:p>
        </w:tc>
        <w:tc>
          <w:tcPr>
            <w:tcW w:w="1656" w:type="pct"/>
            <w:shd w:val="clear" w:color="auto" w:fill="auto"/>
          </w:tcPr>
          <w:p w14:paraId="1A93EE6E" w14:textId="77777777" w:rsidR="008D79E6" w:rsidRPr="00A62BB0" w:rsidRDefault="008D79E6" w:rsidP="008D79E6">
            <w:pPr>
              <w:keepLines/>
              <w:spacing w:after="0"/>
              <w:rPr>
                <w:rFonts w:ascii="Arial" w:hAnsi="Arial"/>
                <w:sz w:val="18"/>
              </w:rPr>
            </w:pPr>
            <w:r w:rsidRPr="00A62BB0">
              <w:rPr>
                <w:rFonts w:ascii="Arial" w:hAnsi="Arial"/>
                <w:sz w:val="18"/>
              </w:rPr>
              <w:t>Config 2</w:t>
            </w:r>
          </w:p>
        </w:tc>
        <w:tc>
          <w:tcPr>
            <w:tcW w:w="677" w:type="pct"/>
            <w:vMerge/>
            <w:shd w:val="clear" w:color="auto" w:fill="auto"/>
          </w:tcPr>
          <w:p w14:paraId="382EC0F0"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74AC7BE5" w14:textId="77777777" w:rsidR="008D79E6" w:rsidRPr="00A62BB0" w:rsidRDefault="008D79E6" w:rsidP="008D79E6">
            <w:pPr>
              <w:keepLines/>
              <w:spacing w:after="0"/>
              <w:jc w:val="center"/>
              <w:rPr>
                <w:rFonts w:ascii="Arial" w:hAnsi="Arial"/>
                <w:sz w:val="18"/>
              </w:rPr>
            </w:pPr>
            <w:r w:rsidRPr="00A62BB0">
              <w:rPr>
                <w:rFonts w:ascii="Arial" w:hAnsi="Arial"/>
                <w:sz w:val="18"/>
              </w:rPr>
              <w:t>CSI-RS.1.1 TDD</w:t>
            </w:r>
          </w:p>
        </w:tc>
      </w:tr>
      <w:tr w:rsidR="008D79E6" w:rsidRPr="00A62BB0" w14:paraId="1E4A3660" w14:textId="77777777" w:rsidTr="008D79E6">
        <w:trPr>
          <w:trHeight w:val="50"/>
          <w:jc w:val="center"/>
        </w:trPr>
        <w:tc>
          <w:tcPr>
            <w:tcW w:w="1072" w:type="pct"/>
            <w:vMerge/>
            <w:shd w:val="clear" w:color="auto" w:fill="auto"/>
          </w:tcPr>
          <w:p w14:paraId="360CF134" w14:textId="77777777" w:rsidR="008D79E6" w:rsidRPr="00A62BB0" w:rsidRDefault="008D79E6" w:rsidP="008D79E6">
            <w:pPr>
              <w:keepLines/>
              <w:spacing w:after="0"/>
              <w:rPr>
                <w:rFonts w:ascii="Arial" w:hAnsi="Arial"/>
                <w:sz w:val="18"/>
              </w:rPr>
            </w:pPr>
          </w:p>
        </w:tc>
        <w:tc>
          <w:tcPr>
            <w:tcW w:w="1656" w:type="pct"/>
            <w:shd w:val="clear" w:color="auto" w:fill="auto"/>
          </w:tcPr>
          <w:p w14:paraId="298E2F8F" w14:textId="77777777" w:rsidR="008D79E6" w:rsidRPr="00A62BB0" w:rsidRDefault="008D79E6" w:rsidP="008D79E6">
            <w:pPr>
              <w:keepLines/>
              <w:spacing w:after="0"/>
              <w:rPr>
                <w:rFonts w:ascii="Arial" w:hAnsi="Arial"/>
                <w:sz w:val="18"/>
              </w:rPr>
            </w:pPr>
            <w:r w:rsidRPr="00A62BB0">
              <w:rPr>
                <w:rFonts w:ascii="Arial" w:hAnsi="Arial"/>
                <w:sz w:val="18"/>
              </w:rPr>
              <w:t>Config 3</w:t>
            </w:r>
          </w:p>
        </w:tc>
        <w:tc>
          <w:tcPr>
            <w:tcW w:w="677" w:type="pct"/>
            <w:vMerge/>
            <w:shd w:val="clear" w:color="auto" w:fill="auto"/>
          </w:tcPr>
          <w:p w14:paraId="4EC3485B"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34BBA8DF" w14:textId="77777777" w:rsidR="008D79E6" w:rsidRPr="00A62BB0" w:rsidRDefault="008D79E6" w:rsidP="008D79E6">
            <w:pPr>
              <w:keepLines/>
              <w:spacing w:after="0"/>
              <w:jc w:val="center"/>
              <w:rPr>
                <w:rFonts w:ascii="Arial" w:hAnsi="Arial"/>
                <w:sz w:val="18"/>
              </w:rPr>
            </w:pPr>
            <w:r w:rsidRPr="00A62BB0">
              <w:rPr>
                <w:rFonts w:ascii="Arial" w:hAnsi="Arial"/>
                <w:sz w:val="18"/>
              </w:rPr>
              <w:t>CSI-RS.2.1 TDD</w:t>
            </w:r>
          </w:p>
        </w:tc>
      </w:tr>
      <w:tr w:rsidR="008D79E6" w:rsidRPr="00A62BB0" w14:paraId="73AC5FF9" w14:textId="77777777" w:rsidTr="008D79E6">
        <w:trPr>
          <w:trHeight w:val="164"/>
          <w:jc w:val="center"/>
        </w:trPr>
        <w:tc>
          <w:tcPr>
            <w:tcW w:w="2728" w:type="pct"/>
            <w:gridSpan w:val="2"/>
            <w:shd w:val="clear" w:color="auto" w:fill="auto"/>
          </w:tcPr>
          <w:p w14:paraId="2014BFAB" w14:textId="77777777" w:rsidR="008D79E6" w:rsidRPr="00A62BB0" w:rsidRDefault="008D79E6" w:rsidP="008D79E6">
            <w:pPr>
              <w:keepLines/>
              <w:spacing w:after="0"/>
              <w:rPr>
                <w:rFonts w:ascii="Arial" w:hAnsi="Arial"/>
                <w:sz w:val="18"/>
              </w:rPr>
            </w:pPr>
            <w:r w:rsidRPr="00A62BB0">
              <w:rPr>
                <w:rFonts w:ascii="Arial" w:hAnsi="Arial"/>
                <w:sz w:val="18"/>
              </w:rPr>
              <w:t>T1</w:t>
            </w:r>
          </w:p>
        </w:tc>
        <w:tc>
          <w:tcPr>
            <w:tcW w:w="677" w:type="pct"/>
            <w:shd w:val="clear" w:color="auto" w:fill="auto"/>
          </w:tcPr>
          <w:p w14:paraId="5709BED6" w14:textId="77777777" w:rsidR="008D79E6" w:rsidRPr="00A62BB0" w:rsidRDefault="008D79E6" w:rsidP="008D79E6">
            <w:pPr>
              <w:keepLines/>
              <w:spacing w:after="0"/>
              <w:jc w:val="center"/>
              <w:rPr>
                <w:rFonts w:ascii="Arial" w:hAnsi="Arial"/>
                <w:sz w:val="18"/>
              </w:rPr>
            </w:pPr>
            <w:r w:rsidRPr="00A62BB0">
              <w:rPr>
                <w:rFonts w:ascii="Arial" w:hAnsi="Arial"/>
                <w:sz w:val="18"/>
              </w:rPr>
              <w:t>s</w:t>
            </w:r>
          </w:p>
        </w:tc>
        <w:tc>
          <w:tcPr>
            <w:tcW w:w="1595" w:type="pct"/>
            <w:shd w:val="clear" w:color="auto" w:fill="auto"/>
          </w:tcPr>
          <w:p w14:paraId="2BEB0F08" w14:textId="77777777" w:rsidR="008D79E6" w:rsidRPr="00A62BB0" w:rsidRDefault="008D79E6" w:rsidP="008D79E6">
            <w:pPr>
              <w:keepLines/>
              <w:spacing w:after="0"/>
              <w:jc w:val="center"/>
              <w:rPr>
                <w:rFonts w:ascii="Arial" w:hAnsi="Arial"/>
                <w:sz w:val="18"/>
              </w:rPr>
            </w:pPr>
            <w:r w:rsidRPr="00A62BB0">
              <w:rPr>
                <w:rFonts w:ascii="Arial" w:hAnsi="Arial"/>
                <w:sz w:val="18"/>
              </w:rPr>
              <w:t>0.2</w:t>
            </w:r>
          </w:p>
        </w:tc>
      </w:tr>
      <w:tr w:rsidR="008D79E6" w:rsidRPr="00A62BB0" w14:paraId="191691F6" w14:textId="77777777" w:rsidTr="008D79E6">
        <w:trPr>
          <w:trHeight w:val="176"/>
          <w:jc w:val="center"/>
        </w:trPr>
        <w:tc>
          <w:tcPr>
            <w:tcW w:w="2728" w:type="pct"/>
            <w:gridSpan w:val="2"/>
            <w:shd w:val="clear" w:color="auto" w:fill="auto"/>
          </w:tcPr>
          <w:p w14:paraId="36EACAE5" w14:textId="77777777" w:rsidR="008D79E6" w:rsidRPr="00A62BB0" w:rsidRDefault="008D79E6" w:rsidP="008D79E6">
            <w:pPr>
              <w:keepLines/>
              <w:spacing w:after="0"/>
              <w:rPr>
                <w:rFonts w:ascii="Arial" w:hAnsi="Arial"/>
                <w:sz w:val="18"/>
              </w:rPr>
            </w:pPr>
            <w:r w:rsidRPr="00A62BB0">
              <w:rPr>
                <w:rFonts w:ascii="Arial" w:hAnsi="Arial"/>
                <w:sz w:val="18"/>
              </w:rPr>
              <w:t>T2</w:t>
            </w:r>
          </w:p>
        </w:tc>
        <w:tc>
          <w:tcPr>
            <w:tcW w:w="677" w:type="pct"/>
            <w:shd w:val="clear" w:color="auto" w:fill="auto"/>
          </w:tcPr>
          <w:p w14:paraId="68767B58" w14:textId="77777777" w:rsidR="008D79E6" w:rsidRPr="00A62BB0" w:rsidRDefault="008D79E6" w:rsidP="008D79E6">
            <w:pPr>
              <w:keepLines/>
              <w:spacing w:after="0"/>
              <w:jc w:val="center"/>
              <w:rPr>
                <w:rFonts w:ascii="Arial" w:hAnsi="Arial"/>
                <w:sz w:val="18"/>
              </w:rPr>
            </w:pPr>
            <w:r w:rsidRPr="00A62BB0">
              <w:rPr>
                <w:rFonts w:ascii="Arial" w:hAnsi="Arial"/>
                <w:sz w:val="18"/>
              </w:rPr>
              <w:t>s</w:t>
            </w:r>
          </w:p>
        </w:tc>
        <w:tc>
          <w:tcPr>
            <w:tcW w:w="1595" w:type="pct"/>
            <w:shd w:val="clear" w:color="auto" w:fill="auto"/>
          </w:tcPr>
          <w:p w14:paraId="2466DC1A" w14:textId="77777777" w:rsidR="008D79E6" w:rsidRPr="00A62BB0" w:rsidRDefault="008D79E6" w:rsidP="008D79E6">
            <w:pPr>
              <w:keepLines/>
              <w:spacing w:after="0"/>
              <w:jc w:val="center"/>
              <w:rPr>
                <w:rFonts w:ascii="Arial" w:hAnsi="Arial"/>
                <w:sz w:val="18"/>
              </w:rPr>
            </w:pPr>
            <w:r w:rsidRPr="00A62BB0">
              <w:rPr>
                <w:rFonts w:ascii="Arial" w:hAnsi="Arial"/>
                <w:sz w:val="18"/>
              </w:rPr>
              <w:t>1.28</w:t>
            </w:r>
          </w:p>
        </w:tc>
      </w:tr>
      <w:tr w:rsidR="008D79E6" w:rsidRPr="00A62BB0" w14:paraId="60042993" w14:textId="77777777" w:rsidTr="008D79E6">
        <w:trPr>
          <w:trHeight w:val="164"/>
          <w:jc w:val="center"/>
        </w:trPr>
        <w:tc>
          <w:tcPr>
            <w:tcW w:w="2728" w:type="pct"/>
            <w:gridSpan w:val="2"/>
            <w:shd w:val="clear" w:color="auto" w:fill="auto"/>
          </w:tcPr>
          <w:p w14:paraId="11EA4CE8" w14:textId="77777777" w:rsidR="008D79E6" w:rsidRPr="00A62BB0" w:rsidRDefault="008D79E6" w:rsidP="008D79E6">
            <w:pPr>
              <w:keepLines/>
              <w:spacing w:after="0"/>
              <w:rPr>
                <w:rFonts w:ascii="Arial" w:hAnsi="Arial"/>
                <w:sz w:val="18"/>
              </w:rPr>
            </w:pPr>
            <w:r w:rsidRPr="00A62BB0">
              <w:rPr>
                <w:rFonts w:ascii="Arial" w:hAnsi="Arial"/>
                <w:sz w:val="18"/>
              </w:rPr>
              <w:t>T3</w:t>
            </w:r>
          </w:p>
        </w:tc>
        <w:tc>
          <w:tcPr>
            <w:tcW w:w="677" w:type="pct"/>
            <w:shd w:val="clear" w:color="auto" w:fill="auto"/>
          </w:tcPr>
          <w:p w14:paraId="64951F25" w14:textId="77777777" w:rsidR="008D79E6" w:rsidRPr="00A62BB0" w:rsidRDefault="008D79E6" w:rsidP="008D79E6">
            <w:pPr>
              <w:keepLines/>
              <w:spacing w:after="0"/>
              <w:jc w:val="center"/>
              <w:rPr>
                <w:rFonts w:ascii="Arial" w:hAnsi="Arial"/>
                <w:sz w:val="18"/>
              </w:rPr>
            </w:pPr>
            <w:r w:rsidRPr="00A62BB0">
              <w:rPr>
                <w:rFonts w:ascii="Arial" w:hAnsi="Arial"/>
                <w:sz w:val="18"/>
              </w:rPr>
              <w:t>s</w:t>
            </w:r>
          </w:p>
        </w:tc>
        <w:tc>
          <w:tcPr>
            <w:tcW w:w="1595" w:type="pct"/>
            <w:shd w:val="clear" w:color="auto" w:fill="auto"/>
          </w:tcPr>
          <w:p w14:paraId="47D8B77E" w14:textId="77777777" w:rsidR="008D79E6" w:rsidRPr="00A62BB0" w:rsidRDefault="008D79E6" w:rsidP="008D79E6">
            <w:pPr>
              <w:keepLines/>
              <w:spacing w:after="0"/>
              <w:jc w:val="center"/>
              <w:rPr>
                <w:rFonts w:ascii="Arial" w:hAnsi="Arial"/>
                <w:sz w:val="18"/>
              </w:rPr>
            </w:pPr>
            <w:r w:rsidRPr="00A62BB0">
              <w:rPr>
                <w:rFonts w:ascii="Arial" w:hAnsi="Arial"/>
                <w:sz w:val="18"/>
              </w:rPr>
              <w:t>1.28</w:t>
            </w:r>
          </w:p>
        </w:tc>
      </w:tr>
      <w:tr w:rsidR="008D79E6" w:rsidRPr="00A62BB0" w14:paraId="0E8BADAC" w14:textId="77777777" w:rsidTr="008D79E6">
        <w:trPr>
          <w:trHeight w:val="164"/>
          <w:jc w:val="center"/>
        </w:trPr>
        <w:tc>
          <w:tcPr>
            <w:tcW w:w="2728" w:type="pct"/>
            <w:gridSpan w:val="2"/>
            <w:shd w:val="clear" w:color="auto" w:fill="auto"/>
          </w:tcPr>
          <w:p w14:paraId="1ABBCD36" w14:textId="77777777" w:rsidR="008D79E6" w:rsidRPr="00A62BB0" w:rsidRDefault="008D79E6" w:rsidP="008D79E6">
            <w:pPr>
              <w:keepLines/>
              <w:spacing w:after="0"/>
              <w:rPr>
                <w:rFonts w:ascii="Arial" w:hAnsi="Arial"/>
                <w:sz w:val="18"/>
              </w:rPr>
            </w:pPr>
            <w:r w:rsidRPr="00A62BB0">
              <w:rPr>
                <w:rFonts w:ascii="Arial" w:hAnsi="Arial"/>
                <w:sz w:val="18"/>
              </w:rPr>
              <w:t>D1</w:t>
            </w:r>
          </w:p>
        </w:tc>
        <w:tc>
          <w:tcPr>
            <w:tcW w:w="677" w:type="pct"/>
            <w:shd w:val="clear" w:color="auto" w:fill="auto"/>
          </w:tcPr>
          <w:p w14:paraId="31BC5E2B" w14:textId="77777777" w:rsidR="008D79E6" w:rsidRPr="00A62BB0" w:rsidRDefault="008D79E6" w:rsidP="008D79E6">
            <w:pPr>
              <w:keepLines/>
              <w:spacing w:after="0"/>
              <w:jc w:val="center"/>
              <w:rPr>
                <w:rFonts w:ascii="Arial" w:hAnsi="Arial"/>
                <w:sz w:val="18"/>
              </w:rPr>
            </w:pPr>
            <w:r w:rsidRPr="00A62BB0">
              <w:rPr>
                <w:rFonts w:ascii="Arial" w:hAnsi="Arial"/>
                <w:sz w:val="18"/>
              </w:rPr>
              <w:t>s</w:t>
            </w:r>
          </w:p>
        </w:tc>
        <w:tc>
          <w:tcPr>
            <w:tcW w:w="1595" w:type="pct"/>
            <w:shd w:val="clear" w:color="auto" w:fill="auto"/>
          </w:tcPr>
          <w:p w14:paraId="22757163" w14:textId="77777777" w:rsidR="008D79E6" w:rsidRPr="00A62BB0" w:rsidRDefault="008D79E6" w:rsidP="008D79E6">
            <w:pPr>
              <w:keepLines/>
              <w:spacing w:after="0"/>
              <w:jc w:val="center"/>
              <w:rPr>
                <w:rFonts w:ascii="Arial" w:hAnsi="Arial"/>
                <w:sz w:val="18"/>
              </w:rPr>
            </w:pPr>
            <w:r w:rsidRPr="00A62BB0">
              <w:rPr>
                <w:rFonts w:ascii="Arial" w:hAnsi="Arial"/>
                <w:sz w:val="18"/>
              </w:rPr>
              <w:t>1.24</w:t>
            </w:r>
          </w:p>
        </w:tc>
      </w:tr>
      <w:tr w:rsidR="008D79E6" w:rsidRPr="00A62BB0" w14:paraId="4C1252B4" w14:textId="77777777" w:rsidTr="008D79E6">
        <w:trPr>
          <w:trHeight w:val="50"/>
          <w:jc w:val="center"/>
        </w:trPr>
        <w:tc>
          <w:tcPr>
            <w:tcW w:w="5000" w:type="pct"/>
            <w:gridSpan w:val="4"/>
          </w:tcPr>
          <w:p w14:paraId="1F9256A2" w14:textId="77777777" w:rsidR="008D79E6" w:rsidRPr="00A62BB0" w:rsidRDefault="008D79E6" w:rsidP="008D79E6">
            <w:pPr>
              <w:keepLines/>
              <w:spacing w:after="0"/>
              <w:ind w:left="851" w:hanging="851"/>
              <w:rPr>
                <w:rFonts w:ascii="Arial" w:hAnsi="Arial"/>
                <w:sz w:val="18"/>
              </w:rPr>
            </w:pPr>
            <w:r w:rsidRPr="00A62BB0">
              <w:rPr>
                <w:rFonts w:ascii="Arial" w:hAnsi="Arial"/>
                <w:sz w:val="18"/>
              </w:rPr>
              <w:t>Note 1:</w:t>
            </w:r>
            <w:r w:rsidRPr="00A62BB0">
              <w:rPr>
                <w:rFonts w:ascii="Arial" w:hAnsi="Arial"/>
                <w:sz w:val="18"/>
              </w:rPr>
              <w:tab/>
              <w:t>UE-specific PDCCH is not transmitted after T1 starts.</w:t>
            </w:r>
          </w:p>
        </w:tc>
      </w:tr>
    </w:tbl>
    <w:p w14:paraId="75FB92A9" w14:textId="77777777" w:rsidR="008D79E6" w:rsidRPr="00A62BB0" w:rsidRDefault="008D79E6" w:rsidP="008D79E6"/>
    <w:p w14:paraId="4F366457" w14:textId="77777777" w:rsidR="008D79E6" w:rsidRPr="00A62BB0" w:rsidDel="00255D77" w:rsidRDefault="008D79E6" w:rsidP="008D79E6">
      <w:pPr>
        <w:pStyle w:val="TH"/>
      </w:pPr>
      <w:r w:rsidRPr="00A62BB0">
        <w:t>Table A.6.5.1.7.1-3: Cell specific test parameters for FR1 for CSI-RS out-of-sync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Change w:id="1002">
          <w:tblGrid>
            <w:gridCol w:w="1328"/>
            <w:gridCol w:w="1559"/>
            <w:gridCol w:w="1701"/>
            <w:gridCol w:w="1718"/>
            <w:gridCol w:w="1718"/>
            <w:gridCol w:w="1718"/>
          </w:tblGrid>
        </w:tblGridChange>
      </w:tblGrid>
      <w:tr w:rsidR="008D79E6" w:rsidRPr="00A62BB0" w14:paraId="5AD74F05" w14:textId="77777777" w:rsidTr="008D79E6">
        <w:trPr>
          <w:cantSplit/>
          <w:trHeight w:val="169"/>
          <w:jc w:val="center"/>
        </w:trPr>
        <w:tc>
          <w:tcPr>
            <w:tcW w:w="2887" w:type="dxa"/>
            <w:gridSpan w:val="2"/>
            <w:vMerge w:val="restart"/>
            <w:tcBorders>
              <w:top w:val="single" w:sz="4" w:space="0" w:color="auto"/>
              <w:left w:val="single" w:sz="4" w:space="0" w:color="auto"/>
            </w:tcBorders>
          </w:tcPr>
          <w:p w14:paraId="74B43CB0" w14:textId="77777777" w:rsidR="008D79E6" w:rsidRPr="00A62BB0" w:rsidRDefault="008D79E6" w:rsidP="008D79E6">
            <w:pPr>
              <w:pStyle w:val="TAH"/>
            </w:pPr>
            <w:r w:rsidRPr="00A62BB0">
              <w:t>Parameter</w:t>
            </w:r>
          </w:p>
        </w:tc>
        <w:tc>
          <w:tcPr>
            <w:tcW w:w="1701" w:type="dxa"/>
            <w:vMerge w:val="restart"/>
            <w:tcBorders>
              <w:top w:val="single" w:sz="4" w:space="0" w:color="auto"/>
            </w:tcBorders>
          </w:tcPr>
          <w:p w14:paraId="41891909" w14:textId="77777777" w:rsidR="008D79E6" w:rsidRPr="00A62BB0" w:rsidRDefault="008D79E6" w:rsidP="008D79E6">
            <w:pPr>
              <w:pStyle w:val="TAH"/>
            </w:pPr>
            <w:r w:rsidRPr="00A62BB0">
              <w:t>Unit</w:t>
            </w:r>
          </w:p>
        </w:tc>
        <w:tc>
          <w:tcPr>
            <w:tcW w:w="5154" w:type="dxa"/>
            <w:gridSpan w:val="3"/>
            <w:tcBorders>
              <w:top w:val="single" w:sz="4" w:space="0" w:color="auto"/>
            </w:tcBorders>
          </w:tcPr>
          <w:p w14:paraId="439233BA" w14:textId="77777777" w:rsidR="008D79E6" w:rsidRPr="00A62BB0" w:rsidRDefault="008D79E6" w:rsidP="008D79E6">
            <w:pPr>
              <w:pStyle w:val="TAH"/>
            </w:pPr>
            <w:r w:rsidRPr="00A62BB0">
              <w:t>Test 1</w:t>
            </w:r>
          </w:p>
        </w:tc>
      </w:tr>
      <w:tr w:rsidR="008D79E6" w:rsidRPr="00A62BB0" w14:paraId="5289009E" w14:textId="77777777" w:rsidTr="008D79E6">
        <w:trPr>
          <w:cantSplit/>
          <w:trHeight w:val="191"/>
          <w:jc w:val="center"/>
        </w:trPr>
        <w:tc>
          <w:tcPr>
            <w:tcW w:w="2887" w:type="dxa"/>
            <w:gridSpan w:val="2"/>
            <w:vMerge/>
            <w:tcBorders>
              <w:left w:val="single" w:sz="4" w:space="0" w:color="auto"/>
              <w:bottom w:val="single" w:sz="4" w:space="0" w:color="auto"/>
            </w:tcBorders>
          </w:tcPr>
          <w:p w14:paraId="10FF549A" w14:textId="77777777" w:rsidR="008D79E6" w:rsidRPr="00A62BB0" w:rsidRDefault="008D79E6" w:rsidP="008D79E6">
            <w:pPr>
              <w:pStyle w:val="TAH"/>
            </w:pPr>
          </w:p>
        </w:tc>
        <w:tc>
          <w:tcPr>
            <w:tcW w:w="1701" w:type="dxa"/>
            <w:vMerge/>
            <w:tcBorders>
              <w:bottom w:val="single" w:sz="4" w:space="0" w:color="auto"/>
            </w:tcBorders>
          </w:tcPr>
          <w:p w14:paraId="2E5D4CFF" w14:textId="77777777" w:rsidR="008D79E6" w:rsidRPr="00A62BB0" w:rsidRDefault="008D79E6" w:rsidP="008D79E6">
            <w:pPr>
              <w:pStyle w:val="TAH"/>
            </w:pPr>
          </w:p>
        </w:tc>
        <w:tc>
          <w:tcPr>
            <w:tcW w:w="1718" w:type="dxa"/>
            <w:tcBorders>
              <w:bottom w:val="single" w:sz="4" w:space="0" w:color="auto"/>
            </w:tcBorders>
          </w:tcPr>
          <w:p w14:paraId="4C5F9D31" w14:textId="77777777" w:rsidR="008D79E6" w:rsidRPr="00A62BB0" w:rsidRDefault="008D79E6" w:rsidP="008D79E6">
            <w:pPr>
              <w:pStyle w:val="TAH"/>
            </w:pPr>
            <w:r w:rsidRPr="00A62BB0">
              <w:t>T1</w:t>
            </w:r>
          </w:p>
        </w:tc>
        <w:tc>
          <w:tcPr>
            <w:tcW w:w="1718" w:type="dxa"/>
            <w:tcBorders>
              <w:bottom w:val="single" w:sz="4" w:space="0" w:color="auto"/>
            </w:tcBorders>
          </w:tcPr>
          <w:p w14:paraId="0B1E3061" w14:textId="77777777" w:rsidR="008D79E6" w:rsidRPr="00A62BB0" w:rsidRDefault="008D79E6" w:rsidP="008D79E6">
            <w:pPr>
              <w:pStyle w:val="TAH"/>
            </w:pPr>
            <w:r w:rsidRPr="00A62BB0">
              <w:t>T2</w:t>
            </w:r>
          </w:p>
        </w:tc>
        <w:tc>
          <w:tcPr>
            <w:tcW w:w="1718" w:type="dxa"/>
            <w:tcBorders>
              <w:bottom w:val="single" w:sz="4" w:space="0" w:color="auto"/>
            </w:tcBorders>
          </w:tcPr>
          <w:p w14:paraId="2032A8F8" w14:textId="77777777" w:rsidR="008D79E6" w:rsidRPr="00A62BB0" w:rsidRDefault="008D79E6" w:rsidP="008D79E6">
            <w:pPr>
              <w:pStyle w:val="TAH"/>
            </w:pPr>
            <w:r w:rsidRPr="00A62BB0">
              <w:t>T3</w:t>
            </w:r>
          </w:p>
        </w:tc>
      </w:tr>
      <w:tr w:rsidR="008D79E6" w:rsidRPr="00A62BB0" w14:paraId="1A8AECD8" w14:textId="77777777" w:rsidTr="008D79E6">
        <w:trPr>
          <w:cantSplit/>
          <w:trHeight w:val="169"/>
          <w:jc w:val="center"/>
        </w:trPr>
        <w:tc>
          <w:tcPr>
            <w:tcW w:w="2887" w:type="dxa"/>
            <w:gridSpan w:val="2"/>
            <w:tcBorders>
              <w:left w:val="single" w:sz="4" w:space="0" w:color="auto"/>
              <w:bottom w:val="single" w:sz="4" w:space="0" w:color="auto"/>
            </w:tcBorders>
          </w:tcPr>
          <w:p w14:paraId="6CE99506" w14:textId="77777777" w:rsidR="008D79E6" w:rsidRPr="00A62BB0" w:rsidRDefault="008D79E6" w:rsidP="008D79E6">
            <w:pPr>
              <w:pStyle w:val="TAL"/>
            </w:pPr>
            <w:r w:rsidRPr="00A62BB0">
              <w:rPr>
                <w:rFonts w:cs="Arial"/>
                <w:szCs w:val="16"/>
                <w:lang w:eastAsia="ja-JP"/>
              </w:rPr>
              <w:t>EPRE ratio of PDCCH DMRS to SSS</w:t>
            </w:r>
          </w:p>
        </w:tc>
        <w:tc>
          <w:tcPr>
            <w:tcW w:w="1701" w:type="dxa"/>
            <w:tcBorders>
              <w:bottom w:val="single" w:sz="4" w:space="0" w:color="auto"/>
            </w:tcBorders>
          </w:tcPr>
          <w:p w14:paraId="5806E909" w14:textId="77777777" w:rsidR="008D79E6" w:rsidRPr="00A62BB0" w:rsidRDefault="008D79E6" w:rsidP="008D79E6">
            <w:pPr>
              <w:pStyle w:val="TAC"/>
            </w:pPr>
            <w:r w:rsidRPr="00A62BB0">
              <w:t>dB</w:t>
            </w:r>
          </w:p>
        </w:tc>
        <w:tc>
          <w:tcPr>
            <w:tcW w:w="5154" w:type="dxa"/>
            <w:gridSpan w:val="3"/>
            <w:tcBorders>
              <w:bottom w:val="single" w:sz="4" w:space="0" w:color="auto"/>
            </w:tcBorders>
            <w:shd w:val="clear" w:color="auto" w:fill="auto"/>
          </w:tcPr>
          <w:p w14:paraId="1C26E0CE" w14:textId="77777777" w:rsidR="008D79E6" w:rsidRPr="00A62BB0" w:rsidRDefault="008D79E6" w:rsidP="008D79E6">
            <w:pPr>
              <w:pStyle w:val="TAC"/>
            </w:pPr>
            <w:r w:rsidRPr="00A62BB0">
              <w:t>4</w:t>
            </w:r>
          </w:p>
        </w:tc>
      </w:tr>
      <w:tr w:rsidR="008D79E6" w:rsidRPr="00A62BB0" w14:paraId="4164E813" w14:textId="77777777" w:rsidTr="008D79E6">
        <w:trPr>
          <w:cantSplit/>
          <w:trHeight w:val="180"/>
          <w:jc w:val="center"/>
        </w:trPr>
        <w:tc>
          <w:tcPr>
            <w:tcW w:w="2887" w:type="dxa"/>
            <w:gridSpan w:val="2"/>
            <w:tcBorders>
              <w:left w:val="single" w:sz="4" w:space="0" w:color="auto"/>
              <w:bottom w:val="single" w:sz="4" w:space="0" w:color="auto"/>
            </w:tcBorders>
          </w:tcPr>
          <w:p w14:paraId="5EACE22C" w14:textId="77777777" w:rsidR="008D79E6" w:rsidRPr="00A62BB0" w:rsidRDefault="008D79E6" w:rsidP="008D79E6">
            <w:pPr>
              <w:pStyle w:val="TAL"/>
            </w:pPr>
            <w:r w:rsidRPr="00A62BB0">
              <w:rPr>
                <w:rFonts w:cs="Arial"/>
                <w:szCs w:val="16"/>
                <w:lang w:eastAsia="ja-JP"/>
              </w:rPr>
              <w:t>EPRE ratio of PDCCH to PDCCH DMRS</w:t>
            </w:r>
          </w:p>
        </w:tc>
        <w:tc>
          <w:tcPr>
            <w:tcW w:w="1701" w:type="dxa"/>
            <w:tcBorders>
              <w:bottom w:val="single" w:sz="4" w:space="0" w:color="auto"/>
            </w:tcBorders>
          </w:tcPr>
          <w:p w14:paraId="296DABAB" w14:textId="77777777" w:rsidR="008D79E6" w:rsidRPr="00A62BB0" w:rsidRDefault="008D79E6" w:rsidP="008D79E6">
            <w:pPr>
              <w:pStyle w:val="TAC"/>
            </w:pPr>
            <w:r w:rsidRPr="00A62BB0">
              <w:t>dB</w:t>
            </w:r>
          </w:p>
        </w:tc>
        <w:tc>
          <w:tcPr>
            <w:tcW w:w="5154" w:type="dxa"/>
            <w:gridSpan w:val="3"/>
            <w:tcBorders>
              <w:bottom w:val="nil"/>
            </w:tcBorders>
            <w:shd w:val="clear" w:color="auto" w:fill="auto"/>
          </w:tcPr>
          <w:p w14:paraId="6F5F985C" w14:textId="77777777" w:rsidR="008D79E6" w:rsidRPr="00A62BB0" w:rsidRDefault="008D79E6" w:rsidP="008D79E6">
            <w:pPr>
              <w:pStyle w:val="TAC"/>
            </w:pPr>
          </w:p>
        </w:tc>
      </w:tr>
      <w:tr w:rsidR="008D79E6" w:rsidRPr="00A62BB0" w14:paraId="164AC204" w14:textId="77777777" w:rsidTr="008D79E6">
        <w:trPr>
          <w:cantSplit/>
          <w:trHeight w:val="169"/>
          <w:jc w:val="center"/>
        </w:trPr>
        <w:tc>
          <w:tcPr>
            <w:tcW w:w="2887" w:type="dxa"/>
            <w:gridSpan w:val="2"/>
            <w:tcBorders>
              <w:left w:val="single" w:sz="4" w:space="0" w:color="auto"/>
              <w:bottom w:val="single" w:sz="4" w:space="0" w:color="auto"/>
            </w:tcBorders>
          </w:tcPr>
          <w:p w14:paraId="5727F50C" w14:textId="77777777" w:rsidR="008D79E6" w:rsidRPr="00A62BB0" w:rsidRDefault="008D79E6" w:rsidP="008D79E6">
            <w:pPr>
              <w:pStyle w:val="TAL"/>
            </w:pPr>
            <w:r w:rsidRPr="00A62BB0">
              <w:rPr>
                <w:rFonts w:cs="Arial"/>
                <w:szCs w:val="16"/>
                <w:lang w:eastAsia="ja-JP"/>
              </w:rPr>
              <w:t>EPRE ratio of PBCH DMRS to SSS</w:t>
            </w:r>
          </w:p>
        </w:tc>
        <w:tc>
          <w:tcPr>
            <w:tcW w:w="1701" w:type="dxa"/>
            <w:tcBorders>
              <w:bottom w:val="single" w:sz="4" w:space="0" w:color="auto"/>
            </w:tcBorders>
          </w:tcPr>
          <w:p w14:paraId="32F0A686" w14:textId="77777777" w:rsidR="008D79E6" w:rsidRPr="00A62BB0" w:rsidRDefault="008D79E6" w:rsidP="008D79E6">
            <w:pPr>
              <w:pStyle w:val="TAC"/>
            </w:pPr>
            <w:r w:rsidRPr="00A62BB0">
              <w:t>dB</w:t>
            </w:r>
          </w:p>
        </w:tc>
        <w:tc>
          <w:tcPr>
            <w:tcW w:w="5154" w:type="dxa"/>
            <w:gridSpan w:val="3"/>
            <w:vMerge w:val="restart"/>
            <w:tcBorders>
              <w:top w:val="nil"/>
            </w:tcBorders>
            <w:shd w:val="clear" w:color="auto" w:fill="auto"/>
          </w:tcPr>
          <w:p w14:paraId="5531425D" w14:textId="77777777" w:rsidR="008D79E6" w:rsidRPr="00A62BB0" w:rsidRDefault="008D79E6" w:rsidP="008D79E6">
            <w:pPr>
              <w:pStyle w:val="TAC"/>
            </w:pPr>
          </w:p>
          <w:p w14:paraId="5DCBC1E6" w14:textId="77777777" w:rsidR="008D79E6" w:rsidRPr="00A62BB0" w:rsidRDefault="008D79E6" w:rsidP="008D79E6">
            <w:pPr>
              <w:pStyle w:val="TAC"/>
            </w:pPr>
          </w:p>
          <w:p w14:paraId="6CDA85C5" w14:textId="77777777" w:rsidR="008D79E6" w:rsidRPr="00A62BB0" w:rsidRDefault="008D79E6" w:rsidP="008D79E6">
            <w:pPr>
              <w:pStyle w:val="TAC"/>
            </w:pPr>
            <w:r w:rsidRPr="00A62BB0">
              <w:t>0</w:t>
            </w:r>
          </w:p>
        </w:tc>
      </w:tr>
      <w:tr w:rsidR="008D79E6" w:rsidRPr="00A62BB0" w14:paraId="7D867FB8" w14:textId="77777777" w:rsidTr="008D79E6">
        <w:trPr>
          <w:cantSplit/>
          <w:trHeight w:val="169"/>
          <w:jc w:val="center"/>
        </w:trPr>
        <w:tc>
          <w:tcPr>
            <w:tcW w:w="2887" w:type="dxa"/>
            <w:gridSpan w:val="2"/>
            <w:tcBorders>
              <w:left w:val="single" w:sz="4" w:space="0" w:color="auto"/>
              <w:bottom w:val="single" w:sz="4" w:space="0" w:color="auto"/>
            </w:tcBorders>
          </w:tcPr>
          <w:p w14:paraId="4D01D936" w14:textId="77777777" w:rsidR="008D79E6" w:rsidRPr="00A62BB0" w:rsidRDefault="008D79E6" w:rsidP="008D79E6">
            <w:pPr>
              <w:pStyle w:val="TAL"/>
            </w:pPr>
            <w:r w:rsidRPr="00A62BB0">
              <w:rPr>
                <w:rFonts w:cs="Arial"/>
                <w:szCs w:val="16"/>
                <w:lang w:eastAsia="ja-JP"/>
              </w:rPr>
              <w:t>EPRE ratio of PBCH to PBCH DMRS</w:t>
            </w:r>
          </w:p>
        </w:tc>
        <w:tc>
          <w:tcPr>
            <w:tcW w:w="1701" w:type="dxa"/>
            <w:tcBorders>
              <w:bottom w:val="single" w:sz="4" w:space="0" w:color="auto"/>
            </w:tcBorders>
          </w:tcPr>
          <w:p w14:paraId="5AF6CA93" w14:textId="77777777" w:rsidR="008D79E6" w:rsidRPr="00A62BB0" w:rsidRDefault="008D79E6" w:rsidP="008D79E6">
            <w:pPr>
              <w:pStyle w:val="TAC"/>
            </w:pPr>
            <w:r w:rsidRPr="00A62BB0">
              <w:t>dB</w:t>
            </w:r>
          </w:p>
        </w:tc>
        <w:tc>
          <w:tcPr>
            <w:tcW w:w="5154" w:type="dxa"/>
            <w:gridSpan w:val="3"/>
            <w:vMerge/>
            <w:shd w:val="clear" w:color="auto" w:fill="auto"/>
          </w:tcPr>
          <w:p w14:paraId="48C66110" w14:textId="77777777" w:rsidR="008D79E6" w:rsidRPr="00A62BB0" w:rsidRDefault="008D79E6" w:rsidP="008D79E6">
            <w:pPr>
              <w:pStyle w:val="TAC"/>
            </w:pPr>
          </w:p>
        </w:tc>
      </w:tr>
      <w:tr w:rsidR="008D79E6" w:rsidRPr="00A62BB0" w14:paraId="45B02C0F" w14:textId="77777777" w:rsidTr="008D79E6">
        <w:trPr>
          <w:cantSplit/>
          <w:trHeight w:val="180"/>
          <w:jc w:val="center"/>
        </w:trPr>
        <w:tc>
          <w:tcPr>
            <w:tcW w:w="2887" w:type="dxa"/>
            <w:gridSpan w:val="2"/>
            <w:tcBorders>
              <w:left w:val="single" w:sz="4" w:space="0" w:color="auto"/>
              <w:bottom w:val="single" w:sz="4" w:space="0" w:color="auto"/>
            </w:tcBorders>
          </w:tcPr>
          <w:p w14:paraId="2BDEBF0A" w14:textId="77777777" w:rsidR="008D79E6" w:rsidRPr="00A62BB0" w:rsidRDefault="008D79E6" w:rsidP="008D79E6">
            <w:pPr>
              <w:pStyle w:val="TAL"/>
            </w:pPr>
            <w:r w:rsidRPr="00A62BB0">
              <w:rPr>
                <w:rFonts w:cs="Arial"/>
                <w:szCs w:val="16"/>
                <w:lang w:eastAsia="ja-JP"/>
              </w:rPr>
              <w:t>EPRE ratio of PSS to SSS</w:t>
            </w:r>
          </w:p>
        </w:tc>
        <w:tc>
          <w:tcPr>
            <w:tcW w:w="1701" w:type="dxa"/>
            <w:tcBorders>
              <w:bottom w:val="single" w:sz="4" w:space="0" w:color="auto"/>
            </w:tcBorders>
          </w:tcPr>
          <w:p w14:paraId="1B53AC97" w14:textId="77777777" w:rsidR="008D79E6" w:rsidRPr="00A62BB0" w:rsidRDefault="008D79E6" w:rsidP="008D79E6">
            <w:pPr>
              <w:pStyle w:val="TAC"/>
            </w:pPr>
            <w:r w:rsidRPr="00A62BB0">
              <w:t>dB</w:t>
            </w:r>
          </w:p>
        </w:tc>
        <w:tc>
          <w:tcPr>
            <w:tcW w:w="5154" w:type="dxa"/>
            <w:gridSpan w:val="3"/>
            <w:vMerge/>
            <w:shd w:val="clear" w:color="auto" w:fill="auto"/>
          </w:tcPr>
          <w:p w14:paraId="7410DB0B" w14:textId="77777777" w:rsidR="008D79E6" w:rsidRPr="00A62BB0" w:rsidRDefault="008D79E6" w:rsidP="008D79E6">
            <w:pPr>
              <w:pStyle w:val="TAC"/>
            </w:pPr>
          </w:p>
        </w:tc>
      </w:tr>
      <w:tr w:rsidR="008D79E6" w:rsidRPr="00A62BB0" w14:paraId="4D1CEF85" w14:textId="77777777" w:rsidTr="008D79E6">
        <w:trPr>
          <w:cantSplit/>
          <w:trHeight w:val="169"/>
          <w:jc w:val="center"/>
        </w:trPr>
        <w:tc>
          <w:tcPr>
            <w:tcW w:w="2887" w:type="dxa"/>
            <w:gridSpan w:val="2"/>
            <w:tcBorders>
              <w:left w:val="single" w:sz="4" w:space="0" w:color="auto"/>
              <w:bottom w:val="single" w:sz="4" w:space="0" w:color="auto"/>
            </w:tcBorders>
          </w:tcPr>
          <w:p w14:paraId="1297070E" w14:textId="77777777" w:rsidR="008D79E6" w:rsidRPr="00A62BB0" w:rsidRDefault="008D79E6" w:rsidP="008D79E6">
            <w:pPr>
              <w:pStyle w:val="TAL"/>
            </w:pPr>
            <w:r w:rsidRPr="00A62BB0">
              <w:rPr>
                <w:rFonts w:cs="Arial"/>
                <w:szCs w:val="16"/>
                <w:lang w:eastAsia="ja-JP"/>
              </w:rPr>
              <w:t xml:space="preserve">EPRE ratio of PDSCH DMRS to SSS </w:t>
            </w:r>
          </w:p>
        </w:tc>
        <w:tc>
          <w:tcPr>
            <w:tcW w:w="1701" w:type="dxa"/>
            <w:tcBorders>
              <w:bottom w:val="single" w:sz="4" w:space="0" w:color="auto"/>
            </w:tcBorders>
          </w:tcPr>
          <w:p w14:paraId="46F66220" w14:textId="77777777" w:rsidR="008D79E6" w:rsidRPr="00A62BB0" w:rsidRDefault="008D79E6" w:rsidP="008D79E6">
            <w:pPr>
              <w:pStyle w:val="TAC"/>
            </w:pPr>
            <w:r w:rsidRPr="00A62BB0">
              <w:t>dB</w:t>
            </w:r>
          </w:p>
        </w:tc>
        <w:tc>
          <w:tcPr>
            <w:tcW w:w="5154" w:type="dxa"/>
            <w:gridSpan w:val="3"/>
            <w:vMerge/>
            <w:shd w:val="clear" w:color="auto" w:fill="auto"/>
          </w:tcPr>
          <w:p w14:paraId="751F4EBF" w14:textId="77777777" w:rsidR="008D79E6" w:rsidRPr="00A62BB0" w:rsidRDefault="008D79E6" w:rsidP="008D79E6">
            <w:pPr>
              <w:pStyle w:val="TAC"/>
            </w:pPr>
          </w:p>
        </w:tc>
      </w:tr>
      <w:tr w:rsidR="008D79E6" w:rsidRPr="00A62BB0" w14:paraId="4FDD0B7E" w14:textId="77777777" w:rsidTr="008D79E6">
        <w:trPr>
          <w:cantSplit/>
          <w:trHeight w:val="169"/>
          <w:jc w:val="center"/>
        </w:trPr>
        <w:tc>
          <w:tcPr>
            <w:tcW w:w="2887" w:type="dxa"/>
            <w:gridSpan w:val="2"/>
            <w:tcBorders>
              <w:left w:val="single" w:sz="4" w:space="0" w:color="auto"/>
              <w:bottom w:val="single" w:sz="4" w:space="0" w:color="auto"/>
            </w:tcBorders>
          </w:tcPr>
          <w:p w14:paraId="6A1D9E26" w14:textId="77777777" w:rsidR="008D79E6" w:rsidRPr="00A62BB0" w:rsidRDefault="008D79E6" w:rsidP="008D79E6">
            <w:pPr>
              <w:pStyle w:val="TAL"/>
            </w:pPr>
            <w:r w:rsidRPr="00A62BB0">
              <w:rPr>
                <w:rFonts w:cs="Arial"/>
                <w:szCs w:val="16"/>
                <w:lang w:eastAsia="ja-JP"/>
              </w:rPr>
              <w:t>EPRE ratio of PDSCH to PDSCH DMRS</w:t>
            </w:r>
          </w:p>
        </w:tc>
        <w:tc>
          <w:tcPr>
            <w:tcW w:w="1701" w:type="dxa"/>
            <w:tcBorders>
              <w:bottom w:val="single" w:sz="4" w:space="0" w:color="auto"/>
            </w:tcBorders>
          </w:tcPr>
          <w:p w14:paraId="0D491A09" w14:textId="77777777" w:rsidR="008D79E6" w:rsidRPr="00A62BB0" w:rsidRDefault="008D79E6" w:rsidP="008D79E6">
            <w:pPr>
              <w:pStyle w:val="TAC"/>
            </w:pPr>
            <w:r>
              <w:rPr>
                <w:rFonts w:hint="eastAsia"/>
                <w:lang w:eastAsia="zh-CN"/>
              </w:rPr>
              <w:t>d</w:t>
            </w:r>
            <w:r>
              <w:rPr>
                <w:lang w:eastAsia="zh-CN"/>
              </w:rPr>
              <w:t>B</w:t>
            </w:r>
          </w:p>
        </w:tc>
        <w:tc>
          <w:tcPr>
            <w:tcW w:w="5154" w:type="dxa"/>
            <w:gridSpan w:val="3"/>
            <w:vMerge/>
            <w:shd w:val="clear" w:color="auto" w:fill="auto"/>
          </w:tcPr>
          <w:p w14:paraId="487872E8" w14:textId="77777777" w:rsidR="008D79E6" w:rsidRPr="00A62BB0" w:rsidRDefault="008D79E6" w:rsidP="008D79E6">
            <w:pPr>
              <w:pStyle w:val="TAC"/>
            </w:pPr>
          </w:p>
        </w:tc>
      </w:tr>
      <w:tr w:rsidR="008D79E6" w:rsidRPr="00A62BB0" w14:paraId="67B8045A" w14:textId="77777777" w:rsidTr="008D79E6">
        <w:trPr>
          <w:cantSplit/>
          <w:trHeight w:val="169"/>
          <w:jc w:val="center"/>
        </w:trPr>
        <w:tc>
          <w:tcPr>
            <w:tcW w:w="2887" w:type="dxa"/>
            <w:gridSpan w:val="2"/>
            <w:tcBorders>
              <w:left w:val="single" w:sz="4" w:space="0" w:color="auto"/>
              <w:bottom w:val="single" w:sz="4" w:space="0" w:color="auto"/>
            </w:tcBorders>
          </w:tcPr>
          <w:p w14:paraId="6E0EB91D" w14:textId="77777777" w:rsidR="008D79E6" w:rsidRPr="00A62BB0" w:rsidRDefault="008D79E6" w:rsidP="008D79E6">
            <w:pPr>
              <w:pStyle w:val="TAL"/>
            </w:pPr>
            <w:r w:rsidRPr="00A62BB0">
              <w:rPr>
                <w:rFonts w:cs="Arial"/>
                <w:szCs w:val="16"/>
                <w:lang w:eastAsia="ja-JP"/>
              </w:rPr>
              <w:t>EPRE ratio of OCNG DMRS to SSS</w:t>
            </w:r>
          </w:p>
        </w:tc>
        <w:tc>
          <w:tcPr>
            <w:tcW w:w="1701" w:type="dxa"/>
            <w:tcBorders>
              <w:bottom w:val="single" w:sz="4" w:space="0" w:color="auto"/>
            </w:tcBorders>
          </w:tcPr>
          <w:p w14:paraId="45E06D4B" w14:textId="77777777" w:rsidR="008D79E6" w:rsidRPr="00A62BB0" w:rsidRDefault="008D79E6" w:rsidP="008D79E6">
            <w:pPr>
              <w:pStyle w:val="TAC"/>
            </w:pPr>
            <w:r>
              <w:rPr>
                <w:rFonts w:hint="eastAsia"/>
                <w:lang w:eastAsia="zh-CN"/>
              </w:rPr>
              <w:t>d</w:t>
            </w:r>
            <w:r>
              <w:rPr>
                <w:lang w:eastAsia="zh-CN"/>
              </w:rPr>
              <w:t>B</w:t>
            </w:r>
          </w:p>
        </w:tc>
        <w:tc>
          <w:tcPr>
            <w:tcW w:w="5154" w:type="dxa"/>
            <w:gridSpan w:val="3"/>
            <w:vMerge/>
            <w:shd w:val="clear" w:color="auto" w:fill="auto"/>
          </w:tcPr>
          <w:p w14:paraId="4DCDB57B" w14:textId="77777777" w:rsidR="008D79E6" w:rsidRPr="00A62BB0" w:rsidRDefault="008D79E6" w:rsidP="008D79E6">
            <w:pPr>
              <w:pStyle w:val="TAC"/>
            </w:pPr>
          </w:p>
        </w:tc>
      </w:tr>
      <w:tr w:rsidR="008D79E6" w:rsidRPr="00A62BB0" w14:paraId="13CEF2A3" w14:textId="77777777" w:rsidTr="008D79E6">
        <w:trPr>
          <w:cantSplit/>
          <w:trHeight w:val="169"/>
          <w:jc w:val="center"/>
        </w:trPr>
        <w:tc>
          <w:tcPr>
            <w:tcW w:w="2887" w:type="dxa"/>
            <w:gridSpan w:val="2"/>
            <w:tcBorders>
              <w:left w:val="single" w:sz="4" w:space="0" w:color="auto"/>
              <w:bottom w:val="single" w:sz="4" w:space="0" w:color="auto"/>
            </w:tcBorders>
            <w:vAlign w:val="center"/>
          </w:tcPr>
          <w:p w14:paraId="198BD447" w14:textId="77777777" w:rsidR="008D79E6" w:rsidRPr="00A62BB0" w:rsidRDefault="008D79E6" w:rsidP="008D79E6">
            <w:pPr>
              <w:pStyle w:val="TAL"/>
            </w:pPr>
            <w:r w:rsidRPr="00A62BB0">
              <w:rPr>
                <w:rFonts w:cs="Arial"/>
                <w:szCs w:val="16"/>
                <w:lang w:eastAsia="ja-JP"/>
              </w:rPr>
              <w:t>EPRE ratio of OCNG to OCNG DMRS</w:t>
            </w:r>
          </w:p>
        </w:tc>
        <w:tc>
          <w:tcPr>
            <w:tcW w:w="1701" w:type="dxa"/>
            <w:tcBorders>
              <w:bottom w:val="single" w:sz="4" w:space="0" w:color="auto"/>
            </w:tcBorders>
          </w:tcPr>
          <w:p w14:paraId="245B6AA2" w14:textId="77777777" w:rsidR="008D79E6" w:rsidRPr="00A62BB0" w:rsidRDefault="008D79E6" w:rsidP="008D79E6">
            <w:pPr>
              <w:pStyle w:val="TAC"/>
            </w:pPr>
            <w:r w:rsidRPr="00A62BB0">
              <w:t>dB</w:t>
            </w:r>
          </w:p>
        </w:tc>
        <w:tc>
          <w:tcPr>
            <w:tcW w:w="5154" w:type="dxa"/>
            <w:gridSpan w:val="3"/>
            <w:vMerge/>
            <w:shd w:val="clear" w:color="auto" w:fill="auto"/>
          </w:tcPr>
          <w:p w14:paraId="62167D3A" w14:textId="77777777" w:rsidR="008D79E6" w:rsidRPr="00A62BB0" w:rsidRDefault="008D79E6" w:rsidP="008D79E6">
            <w:pPr>
              <w:pStyle w:val="TAC"/>
            </w:pPr>
          </w:p>
        </w:tc>
      </w:tr>
      <w:tr w:rsidR="008D79E6" w:rsidRPr="00A62BB0" w14:paraId="20A49AD4" w14:textId="77777777" w:rsidTr="008D79E6">
        <w:trPr>
          <w:cantSplit/>
          <w:trHeight w:val="185"/>
          <w:jc w:val="center"/>
        </w:trPr>
        <w:tc>
          <w:tcPr>
            <w:tcW w:w="1328" w:type="dxa"/>
            <w:vMerge w:val="restart"/>
          </w:tcPr>
          <w:p w14:paraId="053F2585" w14:textId="77777777" w:rsidR="008D79E6" w:rsidRPr="00A62BB0" w:rsidRDefault="008D79E6" w:rsidP="008D79E6">
            <w:pPr>
              <w:pStyle w:val="TAL"/>
            </w:pPr>
            <w:r w:rsidRPr="00A6487C">
              <w:t>SNR on RLM-RS</w:t>
            </w:r>
          </w:p>
        </w:tc>
        <w:tc>
          <w:tcPr>
            <w:tcW w:w="1559" w:type="dxa"/>
          </w:tcPr>
          <w:p w14:paraId="628F0BAC" w14:textId="77777777" w:rsidR="008D79E6" w:rsidRPr="00A62BB0" w:rsidRDefault="008D79E6" w:rsidP="008D79E6">
            <w:pPr>
              <w:pStyle w:val="TAL"/>
              <w:rPr>
                <w:lang w:val="it-IT"/>
              </w:rPr>
            </w:pPr>
            <w:r w:rsidRPr="00A62BB0">
              <w:rPr>
                <w:lang w:val="it-IT"/>
              </w:rPr>
              <w:t>Config 1</w:t>
            </w:r>
          </w:p>
        </w:tc>
        <w:tc>
          <w:tcPr>
            <w:tcW w:w="1701" w:type="dxa"/>
            <w:vMerge w:val="restart"/>
          </w:tcPr>
          <w:p w14:paraId="24BFB3B5" w14:textId="77777777" w:rsidR="008D79E6" w:rsidRPr="00A62BB0" w:rsidRDefault="008D79E6" w:rsidP="008D79E6">
            <w:pPr>
              <w:pStyle w:val="TAC"/>
            </w:pPr>
            <w:r w:rsidRPr="00A62BB0">
              <w:t>dB</w:t>
            </w:r>
          </w:p>
        </w:tc>
        <w:tc>
          <w:tcPr>
            <w:tcW w:w="1718" w:type="dxa"/>
          </w:tcPr>
          <w:p w14:paraId="695DE1A5" w14:textId="77777777" w:rsidR="008D79E6" w:rsidRPr="00A62BB0" w:rsidRDefault="008D79E6" w:rsidP="008D79E6">
            <w:pPr>
              <w:pStyle w:val="TAC"/>
            </w:pPr>
            <w:r w:rsidRPr="00A62BB0">
              <w:t>1</w:t>
            </w:r>
          </w:p>
        </w:tc>
        <w:tc>
          <w:tcPr>
            <w:tcW w:w="1718" w:type="dxa"/>
          </w:tcPr>
          <w:p w14:paraId="51A66E4D" w14:textId="77777777" w:rsidR="008D79E6" w:rsidRPr="00A62BB0" w:rsidRDefault="008D79E6" w:rsidP="008D79E6">
            <w:pPr>
              <w:pStyle w:val="TAC"/>
            </w:pPr>
            <w:r w:rsidRPr="00A62BB0">
              <w:t>-7</w:t>
            </w:r>
          </w:p>
        </w:tc>
        <w:tc>
          <w:tcPr>
            <w:tcW w:w="1718" w:type="dxa"/>
          </w:tcPr>
          <w:p w14:paraId="78E2675F" w14:textId="77777777" w:rsidR="008D79E6" w:rsidRPr="00A62BB0" w:rsidRDefault="008D79E6" w:rsidP="008D79E6">
            <w:pPr>
              <w:pStyle w:val="TAC"/>
            </w:pPr>
            <w:r w:rsidRPr="00A62BB0">
              <w:t>-15</w:t>
            </w:r>
          </w:p>
        </w:tc>
      </w:tr>
      <w:tr w:rsidR="008D79E6" w:rsidRPr="00A62BB0" w14:paraId="0E3FF9CD" w14:textId="77777777" w:rsidTr="008D79E6">
        <w:trPr>
          <w:cantSplit/>
          <w:trHeight w:val="245"/>
          <w:jc w:val="center"/>
        </w:trPr>
        <w:tc>
          <w:tcPr>
            <w:tcW w:w="1328" w:type="dxa"/>
            <w:vMerge/>
          </w:tcPr>
          <w:p w14:paraId="65D47F78" w14:textId="77777777" w:rsidR="008D79E6" w:rsidRPr="00A62BB0" w:rsidRDefault="008D79E6" w:rsidP="008D79E6">
            <w:pPr>
              <w:pStyle w:val="TAL"/>
            </w:pPr>
          </w:p>
        </w:tc>
        <w:tc>
          <w:tcPr>
            <w:tcW w:w="1559" w:type="dxa"/>
          </w:tcPr>
          <w:p w14:paraId="242B113C" w14:textId="77777777" w:rsidR="008D79E6" w:rsidRPr="00A62BB0" w:rsidRDefault="008D79E6" w:rsidP="008D79E6">
            <w:pPr>
              <w:pStyle w:val="TAL"/>
              <w:rPr>
                <w:lang w:val="it-IT"/>
              </w:rPr>
            </w:pPr>
            <w:r w:rsidRPr="00A62BB0">
              <w:rPr>
                <w:lang w:val="it-IT"/>
              </w:rPr>
              <w:t>Config 2</w:t>
            </w:r>
          </w:p>
        </w:tc>
        <w:tc>
          <w:tcPr>
            <w:tcW w:w="1701" w:type="dxa"/>
            <w:vMerge/>
          </w:tcPr>
          <w:p w14:paraId="23410131" w14:textId="77777777" w:rsidR="008D79E6" w:rsidRPr="00A62BB0" w:rsidRDefault="008D79E6" w:rsidP="008D79E6">
            <w:pPr>
              <w:pStyle w:val="TAC"/>
            </w:pPr>
          </w:p>
        </w:tc>
        <w:tc>
          <w:tcPr>
            <w:tcW w:w="1718" w:type="dxa"/>
          </w:tcPr>
          <w:p w14:paraId="0FD778D7" w14:textId="77777777" w:rsidR="008D79E6" w:rsidRPr="00A62BB0" w:rsidRDefault="008D79E6" w:rsidP="008D79E6">
            <w:pPr>
              <w:pStyle w:val="TAC"/>
            </w:pPr>
            <w:r w:rsidRPr="00A62BB0">
              <w:t>1</w:t>
            </w:r>
          </w:p>
        </w:tc>
        <w:tc>
          <w:tcPr>
            <w:tcW w:w="1718" w:type="dxa"/>
          </w:tcPr>
          <w:p w14:paraId="584380E2" w14:textId="77777777" w:rsidR="008D79E6" w:rsidRPr="00A62BB0" w:rsidRDefault="008D79E6" w:rsidP="008D79E6">
            <w:pPr>
              <w:pStyle w:val="TAC"/>
            </w:pPr>
            <w:r w:rsidRPr="00A62BB0">
              <w:t>-7</w:t>
            </w:r>
          </w:p>
        </w:tc>
        <w:tc>
          <w:tcPr>
            <w:tcW w:w="1718" w:type="dxa"/>
          </w:tcPr>
          <w:p w14:paraId="30B44175" w14:textId="77777777" w:rsidR="008D79E6" w:rsidRPr="00A62BB0" w:rsidRDefault="008D79E6" w:rsidP="008D79E6">
            <w:pPr>
              <w:pStyle w:val="TAC"/>
            </w:pPr>
            <w:r w:rsidRPr="00A62BB0">
              <w:t>-15</w:t>
            </w:r>
          </w:p>
        </w:tc>
      </w:tr>
      <w:tr w:rsidR="008D79E6" w:rsidRPr="00A62BB0" w14:paraId="56744B50" w14:textId="77777777" w:rsidTr="00990CFB">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003" w:author="Huawei" w:date="2021-07-20T19:14:00Z">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135"/>
          <w:jc w:val="center"/>
          <w:trPrChange w:id="1004" w:author="Huawei" w:date="2021-07-20T19:14:00Z">
            <w:trPr>
              <w:cantSplit/>
              <w:trHeight w:val="135"/>
              <w:jc w:val="center"/>
            </w:trPr>
          </w:trPrChange>
        </w:trPr>
        <w:tc>
          <w:tcPr>
            <w:tcW w:w="1328" w:type="dxa"/>
            <w:vMerge/>
            <w:tcBorders>
              <w:bottom w:val="single" w:sz="4" w:space="0" w:color="auto"/>
            </w:tcBorders>
            <w:tcPrChange w:id="1005" w:author="Huawei" w:date="2021-07-20T19:14:00Z">
              <w:tcPr>
                <w:tcW w:w="1328" w:type="dxa"/>
                <w:vMerge/>
              </w:tcPr>
            </w:tcPrChange>
          </w:tcPr>
          <w:p w14:paraId="475EEE36" w14:textId="77777777" w:rsidR="008D79E6" w:rsidRPr="00A62BB0" w:rsidRDefault="008D79E6" w:rsidP="008D79E6">
            <w:pPr>
              <w:pStyle w:val="TAL"/>
            </w:pPr>
          </w:p>
        </w:tc>
        <w:tc>
          <w:tcPr>
            <w:tcW w:w="1559" w:type="dxa"/>
            <w:tcPrChange w:id="1006" w:author="Huawei" w:date="2021-07-20T19:14:00Z">
              <w:tcPr>
                <w:tcW w:w="1559" w:type="dxa"/>
              </w:tcPr>
            </w:tcPrChange>
          </w:tcPr>
          <w:p w14:paraId="1FE56510" w14:textId="77777777" w:rsidR="008D79E6" w:rsidRPr="00A62BB0" w:rsidRDefault="008D79E6" w:rsidP="008D79E6">
            <w:pPr>
              <w:pStyle w:val="TAL"/>
              <w:rPr>
                <w:lang w:val="it-IT"/>
              </w:rPr>
            </w:pPr>
            <w:r w:rsidRPr="00A62BB0">
              <w:rPr>
                <w:lang w:val="it-IT"/>
              </w:rPr>
              <w:t>Config 3</w:t>
            </w:r>
          </w:p>
        </w:tc>
        <w:tc>
          <w:tcPr>
            <w:tcW w:w="1701" w:type="dxa"/>
            <w:vMerge/>
            <w:tcBorders>
              <w:bottom w:val="single" w:sz="4" w:space="0" w:color="auto"/>
            </w:tcBorders>
            <w:tcPrChange w:id="1007" w:author="Huawei" w:date="2021-07-20T19:14:00Z">
              <w:tcPr>
                <w:tcW w:w="1701" w:type="dxa"/>
                <w:vMerge/>
              </w:tcPr>
            </w:tcPrChange>
          </w:tcPr>
          <w:p w14:paraId="3E62C951" w14:textId="77777777" w:rsidR="008D79E6" w:rsidRPr="00A62BB0" w:rsidRDefault="008D79E6" w:rsidP="008D79E6">
            <w:pPr>
              <w:pStyle w:val="TAC"/>
            </w:pPr>
          </w:p>
        </w:tc>
        <w:tc>
          <w:tcPr>
            <w:tcW w:w="1718" w:type="dxa"/>
            <w:tcPrChange w:id="1008" w:author="Huawei" w:date="2021-07-20T19:14:00Z">
              <w:tcPr>
                <w:tcW w:w="1718" w:type="dxa"/>
              </w:tcPr>
            </w:tcPrChange>
          </w:tcPr>
          <w:p w14:paraId="6ED1EC3C" w14:textId="77777777" w:rsidR="008D79E6" w:rsidRPr="00A62BB0" w:rsidRDefault="008D79E6" w:rsidP="008D79E6">
            <w:pPr>
              <w:pStyle w:val="TAC"/>
            </w:pPr>
            <w:r w:rsidRPr="00A62BB0">
              <w:t>1</w:t>
            </w:r>
          </w:p>
        </w:tc>
        <w:tc>
          <w:tcPr>
            <w:tcW w:w="1718" w:type="dxa"/>
            <w:tcPrChange w:id="1009" w:author="Huawei" w:date="2021-07-20T19:14:00Z">
              <w:tcPr>
                <w:tcW w:w="1718" w:type="dxa"/>
              </w:tcPr>
            </w:tcPrChange>
          </w:tcPr>
          <w:p w14:paraId="0660A267" w14:textId="77777777" w:rsidR="008D79E6" w:rsidRPr="00A62BB0" w:rsidRDefault="008D79E6" w:rsidP="008D79E6">
            <w:pPr>
              <w:pStyle w:val="TAC"/>
            </w:pPr>
            <w:r w:rsidRPr="00A62BB0">
              <w:t>-7</w:t>
            </w:r>
          </w:p>
        </w:tc>
        <w:tc>
          <w:tcPr>
            <w:tcW w:w="1718" w:type="dxa"/>
            <w:tcPrChange w:id="1010" w:author="Huawei" w:date="2021-07-20T19:14:00Z">
              <w:tcPr>
                <w:tcW w:w="1718" w:type="dxa"/>
              </w:tcPr>
            </w:tcPrChange>
          </w:tcPr>
          <w:p w14:paraId="4442EC69" w14:textId="77777777" w:rsidR="008D79E6" w:rsidRPr="00A62BB0" w:rsidRDefault="008D79E6" w:rsidP="008D79E6">
            <w:pPr>
              <w:pStyle w:val="TAC"/>
            </w:pPr>
            <w:r w:rsidRPr="00A62BB0">
              <w:t>-15</w:t>
            </w:r>
          </w:p>
        </w:tc>
      </w:tr>
      <w:tr w:rsidR="008D79E6" w:rsidRPr="00A62BB0" w:rsidDel="00990CFB" w14:paraId="5CFBA8A0" w14:textId="18DC08A1" w:rsidTr="00990CFB">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011" w:author="Huawei" w:date="2021-07-20T19:14:00Z">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189"/>
          <w:jc w:val="center"/>
          <w:del w:id="1012" w:author="Huawei" w:date="2021-07-20T19:14:00Z"/>
          <w:trPrChange w:id="1013" w:author="Huawei" w:date="2021-07-20T19:14:00Z">
            <w:trPr>
              <w:cantSplit/>
              <w:trHeight w:val="189"/>
              <w:jc w:val="center"/>
            </w:trPr>
          </w:trPrChange>
        </w:trPr>
        <w:tc>
          <w:tcPr>
            <w:tcW w:w="1328" w:type="dxa"/>
            <w:tcBorders>
              <w:bottom w:val="nil"/>
            </w:tcBorders>
            <w:tcPrChange w:id="1014" w:author="Huawei" w:date="2021-07-20T19:14:00Z">
              <w:tcPr>
                <w:tcW w:w="1328" w:type="dxa"/>
              </w:tcPr>
            </w:tcPrChange>
          </w:tcPr>
          <w:p w14:paraId="467A2DBB" w14:textId="7DF5B7FA" w:rsidR="008D79E6" w:rsidRPr="00A62BB0" w:rsidDel="00990CFB" w:rsidRDefault="008D79E6" w:rsidP="008D79E6">
            <w:pPr>
              <w:pStyle w:val="TAL"/>
              <w:rPr>
                <w:del w:id="1015" w:author="Huawei" w:date="2021-07-20T19:14:00Z"/>
              </w:rPr>
            </w:pPr>
            <w:del w:id="1016" w:author="Huawei" w:date="2021-07-20T19:14:00Z">
              <w:r w:rsidRPr="00A6487C" w:rsidDel="00990CFB">
                <w:rPr>
                  <w:rFonts w:hint="eastAsia"/>
                </w:rPr>
                <w:delText xml:space="preserve">SNR on </w:delText>
              </w:r>
              <w:r w:rsidRPr="00A6487C" w:rsidDel="00990CFB">
                <w:delText>other</w:delText>
              </w:r>
            </w:del>
          </w:p>
        </w:tc>
        <w:tc>
          <w:tcPr>
            <w:tcW w:w="1559" w:type="dxa"/>
            <w:tcPrChange w:id="1017" w:author="Huawei" w:date="2021-07-20T19:14:00Z">
              <w:tcPr>
                <w:tcW w:w="1559" w:type="dxa"/>
              </w:tcPr>
            </w:tcPrChange>
          </w:tcPr>
          <w:p w14:paraId="58392777" w14:textId="509A7776" w:rsidR="008D79E6" w:rsidRPr="00A62BB0" w:rsidDel="00990CFB" w:rsidRDefault="008D79E6" w:rsidP="008D79E6">
            <w:pPr>
              <w:pStyle w:val="TAL"/>
              <w:rPr>
                <w:del w:id="1018" w:author="Huawei" w:date="2021-07-20T19:14:00Z"/>
                <w:lang w:val="it-IT"/>
              </w:rPr>
            </w:pPr>
            <w:del w:id="1019" w:author="Huawei" w:date="2021-07-20T19:14:00Z">
              <w:r w:rsidRPr="00A6487C" w:rsidDel="00990CFB">
                <w:rPr>
                  <w:noProof/>
                  <w:lang w:val="it-IT"/>
                </w:rPr>
                <w:delText>Config 1</w:delText>
              </w:r>
            </w:del>
          </w:p>
        </w:tc>
        <w:tc>
          <w:tcPr>
            <w:tcW w:w="1701" w:type="dxa"/>
            <w:tcBorders>
              <w:bottom w:val="nil"/>
            </w:tcBorders>
            <w:tcPrChange w:id="1020" w:author="Huawei" w:date="2021-07-20T19:14:00Z">
              <w:tcPr>
                <w:tcW w:w="1701" w:type="dxa"/>
              </w:tcPr>
            </w:tcPrChange>
          </w:tcPr>
          <w:p w14:paraId="23ABD37A" w14:textId="1891F3F0" w:rsidR="008D79E6" w:rsidRPr="00A62BB0" w:rsidDel="00990CFB" w:rsidRDefault="008D79E6" w:rsidP="008D79E6">
            <w:pPr>
              <w:pStyle w:val="TAC"/>
              <w:rPr>
                <w:del w:id="1021" w:author="Huawei" w:date="2021-07-20T19:14:00Z"/>
              </w:rPr>
            </w:pPr>
            <w:del w:id="1022" w:author="Huawei" w:date="2021-07-20T19:14:00Z">
              <w:r w:rsidRPr="00A6487C" w:rsidDel="00990CFB">
                <w:rPr>
                  <w:rFonts w:hint="eastAsia"/>
                </w:rPr>
                <w:delText>dB</w:delText>
              </w:r>
            </w:del>
          </w:p>
        </w:tc>
        <w:tc>
          <w:tcPr>
            <w:tcW w:w="5154" w:type="dxa"/>
            <w:gridSpan w:val="3"/>
            <w:tcPrChange w:id="1023" w:author="Huawei" w:date="2021-07-20T19:14:00Z">
              <w:tcPr>
                <w:tcW w:w="5154" w:type="dxa"/>
                <w:gridSpan w:val="3"/>
              </w:tcPr>
            </w:tcPrChange>
          </w:tcPr>
          <w:p w14:paraId="11DCC198" w14:textId="10369418" w:rsidR="008D79E6" w:rsidRPr="00A62BB0" w:rsidDel="00990CFB" w:rsidRDefault="008D79E6" w:rsidP="008D79E6">
            <w:pPr>
              <w:pStyle w:val="TAC"/>
              <w:rPr>
                <w:del w:id="1024" w:author="Huawei" w:date="2021-07-20T19:14:00Z"/>
              </w:rPr>
            </w:pPr>
            <w:del w:id="1025" w:author="Huawei" w:date="2021-07-20T19:14:00Z">
              <w:r w:rsidRPr="00A6487C" w:rsidDel="00990CFB">
                <w:rPr>
                  <w:rFonts w:hint="eastAsia"/>
                </w:rPr>
                <w:delText>1</w:delText>
              </w:r>
            </w:del>
          </w:p>
        </w:tc>
      </w:tr>
      <w:tr w:rsidR="008D79E6" w:rsidRPr="00A62BB0" w:rsidDel="00990CFB" w14:paraId="6CF12DB9" w14:textId="50D67A4A" w:rsidTr="00990CFB">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026" w:author="Huawei" w:date="2021-07-20T19:14:00Z">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189"/>
          <w:jc w:val="center"/>
          <w:del w:id="1027" w:author="Huawei" w:date="2021-07-20T19:14:00Z"/>
          <w:trPrChange w:id="1028" w:author="Huawei" w:date="2021-07-20T19:14:00Z">
            <w:trPr>
              <w:cantSplit/>
              <w:trHeight w:val="189"/>
              <w:jc w:val="center"/>
            </w:trPr>
          </w:trPrChange>
        </w:trPr>
        <w:tc>
          <w:tcPr>
            <w:tcW w:w="1328" w:type="dxa"/>
            <w:tcBorders>
              <w:top w:val="nil"/>
              <w:bottom w:val="nil"/>
            </w:tcBorders>
            <w:tcPrChange w:id="1029" w:author="Huawei" w:date="2021-07-20T19:14:00Z">
              <w:tcPr>
                <w:tcW w:w="1328" w:type="dxa"/>
              </w:tcPr>
            </w:tcPrChange>
          </w:tcPr>
          <w:p w14:paraId="3D80FC1C" w14:textId="6018672C" w:rsidR="008D79E6" w:rsidRPr="00A62BB0" w:rsidDel="00990CFB" w:rsidRDefault="00990CFB" w:rsidP="008D79E6">
            <w:pPr>
              <w:pStyle w:val="TAL"/>
              <w:rPr>
                <w:del w:id="1030" w:author="Huawei" w:date="2021-07-20T19:14:00Z"/>
              </w:rPr>
            </w:pPr>
            <w:del w:id="1031" w:author="Huawei" w:date="2021-07-20T19:14:00Z">
              <w:r w:rsidRPr="00A6487C" w:rsidDel="00990CFB">
                <w:delText xml:space="preserve"> channels </w:delText>
              </w:r>
            </w:del>
          </w:p>
        </w:tc>
        <w:tc>
          <w:tcPr>
            <w:tcW w:w="1559" w:type="dxa"/>
            <w:tcPrChange w:id="1032" w:author="Huawei" w:date="2021-07-20T19:14:00Z">
              <w:tcPr>
                <w:tcW w:w="1559" w:type="dxa"/>
              </w:tcPr>
            </w:tcPrChange>
          </w:tcPr>
          <w:p w14:paraId="18548CED" w14:textId="284CAD40" w:rsidR="008D79E6" w:rsidRPr="00A62BB0" w:rsidDel="00990CFB" w:rsidRDefault="008D79E6" w:rsidP="008D79E6">
            <w:pPr>
              <w:pStyle w:val="TAL"/>
              <w:rPr>
                <w:del w:id="1033" w:author="Huawei" w:date="2021-07-20T19:14:00Z"/>
                <w:lang w:val="it-IT"/>
              </w:rPr>
            </w:pPr>
            <w:del w:id="1034" w:author="Huawei" w:date="2021-07-20T19:14:00Z">
              <w:r w:rsidRPr="00A6487C" w:rsidDel="00990CFB">
                <w:rPr>
                  <w:noProof/>
                  <w:lang w:val="it-IT"/>
                </w:rPr>
                <w:delText>Config 2</w:delText>
              </w:r>
            </w:del>
          </w:p>
        </w:tc>
        <w:tc>
          <w:tcPr>
            <w:tcW w:w="1701" w:type="dxa"/>
            <w:tcBorders>
              <w:top w:val="nil"/>
              <w:bottom w:val="nil"/>
            </w:tcBorders>
            <w:tcPrChange w:id="1035" w:author="Huawei" w:date="2021-07-20T19:14:00Z">
              <w:tcPr>
                <w:tcW w:w="1701" w:type="dxa"/>
              </w:tcPr>
            </w:tcPrChange>
          </w:tcPr>
          <w:p w14:paraId="7EAF0FE6" w14:textId="209F45BF" w:rsidR="008D79E6" w:rsidRPr="00A62BB0" w:rsidDel="00990CFB" w:rsidRDefault="008D79E6" w:rsidP="008D79E6">
            <w:pPr>
              <w:pStyle w:val="TAC"/>
              <w:rPr>
                <w:del w:id="1036" w:author="Huawei" w:date="2021-07-20T19:14:00Z"/>
              </w:rPr>
            </w:pPr>
          </w:p>
        </w:tc>
        <w:tc>
          <w:tcPr>
            <w:tcW w:w="5154" w:type="dxa"/>
            <w:gridSpan w:val="3"/>
            <w:tcPrChange w:id="1037" w:author="Huawei" w:date="2021-07-20T19:14:00Z">
              <w:tcPr>
                <w:tcW w:w="5154" w:type="dxa"/>
                <w:gridSpan w:val="3"/>
              </w:tcPr>
            </w:tcPrChange>
          </w:tcPr>
          <w:p w14:paraId="1D01E66A" w14:textId="4ACDB646" w:rsidR="008D79E6" w:rsidRPr="00A62BB0" w:rsidDel="00990CFB" w:rsidRDefault="008D79E6" w:rsidP="008D79E6">
            <w:pPr>
              <w:pStyle w:val="TAC"/>
              <w:rPr>
                <w:del w:id="1038" w:author="Huawei" w:date="2021-07-20T19:14:00Z"/>
              </w:rPr>
            </w:pPr>
            <w:del w:id="1039" w:author="Huawei" w:date="2021-07-20T19:14:00Z">
              <w:r w:rsidRPr="00A6487C" w:rsidDel="00990CFB">
                <w:rPr>
                  <w:rFonts w:hint="eastAsia"/>
                </w:rPr>
                <w:delText>1</w:delText>
              </w:r>
            </w:del>
          </w:p>
        </w:tc>
      </w:tr>
      <w:tr w:rsidR="008D79E6" w:rsidRPr="00A62BB0" w:rsidDel="00990CFB" w14:paraId="7283B907" w14:textId="3829E159" w:rsidTr="00990CFB">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040" w:author="Huawei" w:date="2021-07-20T19:14:00Z">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189"/>
          <w:jc w:val="center"/>
          <w:del w:id="1041" w:author="Huawei" w:date="2021-07-20T19:14:00Z"/>
          <w:trPrChange w:id="1042" w:author="Huawei" w:date="2021-07-20T19:14:00Z">
            <w:trPr>
              <w:cantSplit/>
              <w:trHeight w:val="189"/>
              <w:jc w:val="center"/>
            </w:trPr>
          </w:trPrChange>
        </w:trPr>
        <w:tc>
          <w:tcPr>
            <w:tcW w:w="1328" w:type="dxa"/>
            <w:tcBorders>
              <w:top w:val="nil"/>
            </w:tcBorders>
            <w:tcPrChange w:id="1043" w:author="Huawei" w:date="2021-07-20T19:14:00Z">
              <w:tcPr>
                <w:tcW w:w="1328" w:type="dxa"/>
              </w:tcPr>
            </w:tcPrChange>
          </w:tcPr>
          <w:p w14:paraId="7B73FB67" w14:textId="56B347B9" w:rsidR="008D79E6" w:rsidRPr="00A62BB0" w:rsidDel="00990CFB" w:rsidRDefault="00990CFB" w:rsidP="008D79E6">
            <w:pPr>
              <w:pStyle w:val="TAL"/>
              <w:rPr>
                <w:del w:id="1044" w:author="Huawei" w:date="2021-07-20T19:14:00Z"/>
              </w:rPr>
            </w:pPr>
            <w:del w:id="1045" w:author="Huawei" w:date="2021-07-20T19:14:00Z">
              <w:r w:rsidRPr="00A6487C" w:rsidDel="00990CFB">
                <w:delText>and signals</w:delText>
              </w:r>
            </w:del>
          </w:p>
        </w:tc>
        <w:tc>
          <w:tcPr>
            <w:tcW w:w="1559" w:type="dxa"/>
            <w:tcPrChange w:id="1046" w:author="Huawei" w:date="2021-07-20T19:14:00Z">
              <w:tcPr>
                <w:tcW w:w="1559" w:type="dxa"/>
              </w:tcPr>
            </w:tcPrChange>
          </w:tcPr>
          <w:p w14:paraId="2B809F85" w14:textId="67D12CC0" w:rsidR="008D79E6" w:rsidRPr="00A62BB0" w:rsidDel="00990CFB" w:rsidRDefault="008D79E6" w:rsidP="008D79E6">
            <w:pPr>
              <w:pStyle w:val="TAL"/>
              <w:rPr>
                <w:del w:id="1047" w:author="Huawei" w:date="2021-07-20T19:14:00Z"/>
                <w:lang w:val="it-IT"/>
              </w:rPr>
            </w:pPr>
            <w:del w:id="1048" w:author="Huawei" w:date="2021-07-20T19:14:00Z">
              <w:r w:rsidRPr="00A6487C" w:rsidDel="00990CFB">
                <w:rPr>
                  <w:noProof/>
                  <w:lang w:val="it-IT"/>
                </w:rPr>
                <w:delText>Config 3</w:delText>
              </w:r>
            </w:del>
          </w:p>
        </w:tc>
        <w:tc>
          <w:tcPr>
            <w:tcW w:w="1701" w:type="dxa"/>
            <w:tcBorders>
              <w:top w:val="nil"/>
            </w:tcBorders>
            <w:tcPrChange w:id="1049" w:author="Huawei" w:date="2021-07-20T19:14:00Z">
              <w:tcPr>
                <w:tcW w:w="1701" w:type="dxa"/>
              </w:tcPr>
            </w:tcPrChange>
          </w:tcPr>
          <w:p w14:paraId="007489F6" w14:textId="5EAEB49D" w:rsidR="008D79E6" w:rsidRPr="00A62BB0" w:rsidDel="00990CFB" w:rsidRDefault="008D79E6" w:rsidP="008D79E6">
            <w:pPr>
              <w:pStyle w:val="TAC"/>
              <w:rPr>
                <w:del w:id="1050" w:author="Huawei" w:date="2021-07-20T19:14:00Z"/>
              </w:rPr>
            </w:pPr>
          </w:p>
        </w:tc>
        <w:tc>
          <w:tcPr>
            <w:tcW w:w="5154" w:type="dxa"/>
            <w:gridSpan w:val="3"/>
            <w:tcPrChange w:id="1051" w:author="Huawei" w:date="2021-07-20T19:14:00Z">
              <w:tcPr>
                <w:tcW w:w="5154" w:type="dxa"/>
                <w:gridSpan w:val="3"/>
              </w:tcPr>
            </w:tcPrChange>
          </w:tcPr>
          <w:p w14:paraId="11DD5147" w14:textId="7E5258E9" w:rsidR="008D79E6" w:rsidRPr="00A62BB0" w:rsidDel="00990CFB" w:rsidRDefault="008D79E6" w:rsidP="008D79E6">
            <w:pPr>
              <w:pStyle w:val="TAC"/>
              <w:rPr>
                <w:del w:id="1052" w:author="Huawei" w:date="2021-07-20T19:14:00Z"/>
              </w:rPr>
            </w:pPr>
            <w:del w:id="1053" w:author="Huawei" w:date="2021-07-20T19:14:00Z">
              <w:r w:rsidRPr="00A6487C" w:rsidDel="00990CFB">
                <w:rPr>
                  <w:rFonts w:hint="eastAsia"/>
                </w:rPr>
                <w:delText>1</w:delText>
              </w:r>
            </w:del>
          </w:p>
        </w:tc>
      </w:tr>
      <w:tr w:rsidR="008D79E6" w:rsidRPr="00A62BB0" w14:paraId="608D6C28" w14:textId="77777777" w:rsidTr="008D79E6">
        <w:trPr>
          <w:cantSplit/>
          <w:trHeight w:val="189"/>
          <w:jc w:val="center"/>
        </w:trPr>
        <w:tc>
          <w:tcPr>
            <w:tcW w:w="1328" w:type="dxa"/>
            <w:vMerge w:val="restart"/>
          </w:tcPr>
          <w:p w14:paraId="425E3BA4" w14:textId="77777777" w:rsidR="008D79E6" w:rsidRPr="00A62BB0" w:rsidRDefault="008D79E6" w:rsidP="008D79E6">
            <w:pPr>
              <w:pStyle w:val="TAL"/>
            </w:pPr>
            <w:r w:rsidRPr="00A62BB0">
              <w:object w:dxaOrig="420" w:dyaOrig="360" w14:anchorId="3A856D8B">
                <v:shape id="_x0000_i1060" type="#_x0000_t75" style="width:10.6pt;height:10.6pt" o:ole="" fillcolor="window">
                  <v:imagedata r:id="rId15" o:title=""/>
                </v:shape>
                <o:OLEObject Type="Embed" ProgID="Equation.3" ShapeID="_x0000_i1060" DrawAspect="Content" ObjectID="_1690101595" r:id="rId64"/>
              </w:object>
            </w:r>
          </w:p>
        </w:tc>
        <w:tc>
          <w:tcPr>
            <w:tcW w:w="1559" w:type="dxa"/>
          </w:tcPr>
          <w:p w14:paraId="3422C8A3" w14:textId="77777777" w:rsidR="008D79E6" w:rsidRPr="00A62BB0" w:rsidRDefault="008D79E6" w:rsidP="008D79E6">
            <w:pPr>
              <w:pStyle w:val="TAL"/>
              <w:rPr>
                <w:lang w:val="it-IT"/>
              </w:rPr>
            </w:pPr>
            <w:r w:rsidRPr="00A62BB0">
              <w:rPr>
                <w:lang w:val="it-IT"/>
              </w:rPr>
              <w:t>Config 1</w:t>
            </w:r>
          </w:p>
        </w:tc>
        <w:tc>
          <w:tcPr>
            <w:tcW w:w="1701" w:type="dxa"/>
            <w:vMerge w:val="restart"/>
          </w:tcPr>
          <w:p w14:paraId="3577E8B0" w14:textId="77777777" w:rsidR="008D79E6" w:rsidRPr="00A62BB0" w:rsidRDefault="008D79E6" w:rsidP="008D79E6">
            <w:pPr>
              <w:pStyle w:val="TAC"/>
            </w:pPr>
            <w:r w:rsidRPr="00A62BB0">
              <w:t>dBm/15kHz</w:t>
            </w:r>
          </w:p>
        </w:tc>
        <w:tc>
          <w:tcPr>
            <w:tcW w:w="5154" w:type="dxa"/>
            <w:gridSpan w:val="3"/>
          </w:tcPr>
          <w:p w14:paraId="542668C0" w14:textId="77777777" w:rsidR="008D79E6" w:rsidRPr="00A62BB0" w:rsidRDefault="008D79E6" w:rsidP="008D79E6">
            <w:pPr>
              <w:pStyle w:val="TAC"/>
            </w:pPr>
            <w:r w:rsidRPr="00A62BB0">
              <w:t>-98</w:t>
            </w:r>
          </w:p>
        </w:tc>
      </w:tr>
      <w:tr w:rsidR="008D79E6" w:rsidRPr="00A62BB0" w14:paraId="1857B118" w14:textId="77777777" w:rsidTr="008D79E6">
        <w:trPr>
          <w:cantSplit/>
          <w:trHeight w:val="189"/>
          <w:jc w:val="center"/>
        </w:trPr>
        <w:tc>
          <w:tcPr>
            <w:tcW w:w="1328" w:type="dxa"/>
            <w:vMerge/>
          </w:tcPr>
          <w:p w14:paraId="2C7B35A4" w14:textId="77777777" w:rsidR="008D79E6" w:rsidRPr="00A62BB0" w:rsidRDefault="008D79E6" w:rsidP="008D79E6">
            <w:pPr>
              <w:pStyle w:val="TAL"/>
            </w:pPr>
          </w:p>
        </w:tc>
        <w:tc>
          <w:tcPr>
            <w:tcW w:w="1559" w:type="dxa"/>
          </w:tcPr>
          <w:p w14:paraId="0DC598C4" w14:textId="77777777" w:rsidR="008D79E6" w:rsidRPr="00A62BB0" w:rsidRDefault="008D79E6" w:rsidP="008D79E6">
            <w:pPr>
              <w:pStyle w:val="TAL"/>
              <w:rPr>
                <w:lang w:val="it-IT"/>
              </w:rPr>
            </w:pPr>
            <w:r w:rsidRPr="00A62BB0">
              <w:rPr>
                <w:lang w:val="it-IT"/>
              </w:rPr>
              <w:t>Config 2</w:t>
            </w:r>
          </w:p>
        </w:tc>
        <w:tc>
          <w:tcPr>
            <w:tcW w:w="1701" w:type="dxa"/>
            <w:vMerge/>
          </w:tcPr>
          <w:p w14:paraId="708255EA" w14:textId="77777777" w:rsidR="008D79E6" w:rsidRPr="00A62BB0" w:rsidRDefault="008D79E6" w:rsidP="008D79E6">
            <w:pPr>
              <w:pStyle w:val="TAC"/>
            </w:pPr>
          </w:p>
        </w:tc>
        <w:tc>
          <w:tcPr>
            <w:tcW w:w="5154" w:type="dxa"/>
            <w:gridSpan w:val="3"/>
          </w:tcPr>
          <w:p w14:paraId="5326F37C" w14:textId="77777777" w:rsidR="008D79E6" w:rsidRPr="00A62BB0" w:rsidRDefault="008D79E6" w:rsidP="008D79E6">
            <w:pPr>
              <w:pStyle w:val="TAC"/>
            </w:pPr>
            <w:r w:rsidRPr="00A62BB0">
              <w:t>-98</w:t>
            </w:r>
          </w:p>
        </w:tc>
      </w:tr>
      <w:tr w:rsidR="008D79E6" w:rsidRPr="00A62BB0" w14:paraId="6821BC09" w14:textId="77777777" w:rsidTr="008D79E6">
        <w:trPr>
          <w:cantSplit/>
          <w:trHeight w:val="189"/>
          <w:jc w:val="center"/>
        </w:trPr>
        <w:tc>
          <w:tcPr>
            <w:tcW w:w="1328" w:type="dxa"/>
            <w:vMerge/>
          </w:tcPr>
          <w:p w14:paraId="77319F69" w14:textId="77777777" w:rsidR="008D79E6" w:rsidRPr="00A62BB0" w:rsidRDefault="008D79E6" w:rsidP="008D79E6">
            <w:pPr>
              <w:pStyle w:val="TAL"/>
            </w:pPr>
          </w:p>
        </w:tc>
        <w:tc>
          <w:tcPr>
            <w:tcW w:w="1559" w:type="dxa"/>
          </w:tcPr>
          <w:p w14:paraId="45BD7A1A" w14:textId="77777777" w:rsidR="008D79E6" w:rsidRPr="00A62BB0" w:rsidRDefault="008D79E6" w:rsidP="008D79E6">
            <w:pPr>
              <w:pStyle w:val="TAL"/>
              <w:rPr>
                <w:lang w:val="it-IT"/>
              </w:rPr>
            </w:pPr>
            <w:r w:rsidRPr="00A62BB0">
              <w:rPr>
                <w:lang w:val="it-IT"/>
              </w:rPr>
              <w:t>Config 3</w:t>
            </w:r>
          </w:p>
        </w:tc>
        <w:tc>
          <w:tcPr>
            <w:tcW w:w="1701" w:type="dxa"/>
            <w:vMerge/>
          </w:tcPr>
          <w:p w14:paraId="11021423" w14:textId="77777777" w:rsidR="008D79E6" w:rsidRPr="00A62BB0" w:rsidRDefault="008D79E6" w:rsidP="008D79E6">
            <w:pPr>
              <w:pStyle w:val="TAC"/>
            </w:pPr>
          </w:p>
        </w:tc>
        <w:tc>
          <w:tcPr>
            <w:tcW w:w="5154" w:type="dxa"/>
            <w:gridSpan w:val="3"/>
          </w:tcPr>
          <w:p w14:paraId="17CB2A48" w14:textId="77777777" w:rsidR="008D79E6" w:rsidRPr="00A62BB0" w:rsidRDefault="008D79E6" w:rsidP="008D79E6">
            <w:pPr>
              <w:pStyle w:val="TAC"/>
            </w:pPr>
            <w:r w:rsidRPr="00A62BB0">
              <w:t>-98</w:t>
            </w:r>
          </w:p>
        </w:tc>
      </w:tr>
      <w:tr w:rsidR="008D79E6" w:rsidRPr="00A62BB0" w14:paraId="6F166E30" w14:textId="77777777" w:rsidTr="008D79E6">
        <w:trPr>
          <w:cantSplit/>
          <w:trHeight w:val="207"/>
          <w:jc w:val="center"/>
        </w:trPr>
        <w:tc>
          <w:tcPr>
            <w:tcW w:w="2887" w:type="dxa"/>
            <w:gridSpan w:val="2"/>
          </w:tcPr>
          <w:p w14:paraId="713781BA" w14:textId="77777777" w:rsidR="008D79E6" w:rsidRPr="00A62BB0" w:rsidRDefault="008D79E6" w:rsidP="008D79E6">
            <w:pPr>
              <w:pStyle w:val="TAL"/>
            </w:pPr>
            <w:r w:rsidRPr="00A62BB0">
              <w:t>Propagation condition</w:t>
            </w:r>
          </w:p>
        </w:tc>
        <w:tc>
          <w:tcPr>
            <w:tcW w:w="1701" w:type="dxa"/>
          </w:tcPr>
          <w:p w14:paraId="7978C250" w14:textId="77777777" w:rsidR="008D79E6" w:rsidRPr="00A62BB0" w:rsidRDefault="008D79E6" w:rsidP="008D79E6">
            <w:pPr>
              <w:pStyle w:val="TAC"/>
            </w:pPr>
          </w:p>
        </w:tc>
        <w:tc>
          <w:tcPr>
            <w:tcW w:w="5154" w:type="dxa"/>
            <w:gridSpan w:val="3"/>
            <w:shd w:val="clear" w:color="auto" w:fill="auto"/>
          </w:tcPr>
          <w:p w14:paraId="28C3801C" w14:textId="77777777" w:rsidR="008D79E6" w:rsidRPr="00A62BB0" w:rsidRDefault="008D79E6" w:rsidP="008D79E6">
            <w:pPr>
              <w:pStyle w:val="TAC"/>
            </w:pPr>
            <w:r w:rsidRPr="00A62BB0">
              <w:t>TDL-C 300ns 100Hz</w:t>
            </w:r>
          </w:p>
        </w:tc>
      </w:tr>
      <w:tr w:rsidR="008D79E6" w:rsidRPr="00A62BB0" w14:paraId="28BD30A0" w14:textId="77777777" w:rsidTr="008D79E6">
        <w:trPr>
          <w:cantSplit/>
          <w:trHeight w:val="2119"/>
          <w:jc w:val="center"/>
        </w:trPr>
        <w:tc>
          <w:tcPr>
            <w:tcW w:w="9742" w:type="dxa"/>
            <w:gridSpan w:val="6"/>
          </w:tcPr>
          <w:p w14:paraId="4A8E143C" w14:textId="77777777" w:rsidR="008D79E6" w:rsidRPr="00A62BB0" w:rsidRDefault="008D79E6" w:rsidP="008D79E6">
            <w:pPr>
              <w:keepNext/>
              <w:keepLines/>
              <w:spacing w:after="0"/>
              <w:ind w:left="851" w:hanging="851"/>
              <w:rPr>
                <w:rFonts w:ascii="Arial" w:hAnsi="Arial"/>
                <w:sz w:val="18"/>
              </w:rPr>
            </w:pPr>
            <w:r w:rsidRPr="00A62BB0">
              <w:rPr>
                <w:rFonts w:ascii="Arial" w:hAnsi="Arial"/>
                <w:sz w:val="18"/>
              </w:rPr>
              <w:t>Note 1:</w:t>
            </w:r>
            <w:r w:rsidRPr="00A62BB0">
              <w:rPr>
                <w:rFonts w:ascii="Arial" w:hAnsi="Arial"/>
                <w:sz w:val="18"/>
              </w:rPr>
              <w:tab/>
              <w:t>OCNG shall be used such that the resources in Cell 1 are fully allocated and a constant total transmitted power spectral density is achieved for all OFDM symbols.</w:t>
            </w:r>
          </w:p>
          <w:p w14:paraId="47AB11BF" w14:textId="77777777" w:rsidR="008D79E6" w:rsidRPr="00A62BB0" w:rsidRDefault="008D79E6" w:rsidP="008D79E6">
            <w:pPr>
              <w:keepNext/>
              <w:keepLines/>
              <w:spacing w:after="0"/>
              <w:ind w:left="851" w:hanging="851"/>
              <w:rPr>
                <w:rFonts w:ascii="Arial" w:hAnsi="Arial"/>
                <w:sz w:val="18"/>
              </w:rPr>
            </w:pPr>
            <w:r w:rsidRPr="00A62BB0">
              <w:rPr>
                <w:rFonts w:ascii="Arial" w:hAnsi="Arial"/>
                <w:sz w:val="18"/>
              </w:rPr>
              <w:t>Note 2:</w:t>
            </w:r>
            <w:r w:rsidRPr="00A62BB0">
              <w:rPr>
                <w:rFonts w:ascii="Arial" w:hAnsi="Arial"/>
                <w:sz w:val="18"/>
              </w:rPr>
              <w:tab/>
              <w:t>The uplink resources for CSI reporting are assigned to the UE prior to the start of time period T1.</w:t>
            </w:r>
          </w:p>
          <w:p w14:paraId="08D49EF6" w14:textId="77777777" w:rsidR="008D79E6" w:rsidRPr="00A62BB0" w:rsidRDefault="008D79E6" w:rsidP="008D79E6">
            <w:pPr>
              <w:keepNext/>
              <w:keepLines/>
              <w:spacing w:after="0"/>
              <w:ind w:left="851" w:hanging="851"/>
              <w:rPr>
                <w:rFonts w:ascii="Arial" w:hAnsi="Arial"/>
                <w:sz w:val="18"/>
              </w:rPr>
            </w:pPr>
            <w:r w:rsidRPr="00A62BB0">
              <w:rPr>
                <w:rFonts w:ascii="Arial" w:hAnsi="Arial"/>
                <w:sz w:val="18"/>
              </w:rPr>
              <w:t>Note 3:</w:t>
            </w:r>
            <w:r w:rsidRPr="00A62BB0">
              <w:rPr>
                <w:rFonts w:ascii="Arial" w:hAnsi="Arial"/>
                <w:sz w:val="18"/>
              </w:rPr>
              <w:tab/>
              <w:t>NZP CSI-RS resource set configuration for CSI reporting are assigned to the UE prior to the start of time period T1.</w:t>
            </w:r>
          </w:p>
          <w:p w14:paraId="5FE2FD49" w14:textId="77777777" w:rsidR="008D79E6" w:rsidRPr="00A62BB0" w:rsidRDefault="008D79E6" w:rsidP="008D79E6">
            <w:pPr>
              <w:keepNext/>
              <w:keepLines/>
              <w:spacing w:after="0"/>
              <w:ind w:left="851" w:hanging="851"/>
              <w:rPr>
                <w:rFonts w:ascii="Arial" w:hAnsi="Arial"/>
                <w:sz w:val="18"/>
              </w:rPr>
            </w:pPr>
            <w:r w:rsidRPr="00A62BB0">
              <w:rPr>
                <w:rFonts w:ascii="Arial" w:hAnsi="Arial"/>
                <w:sz w:val="18"/>
              </w:rPr>
              <w:t>Note 4:</w:t>
            </w:r>
            <w:r w:rsidRPr="00A62BB0">
              <w:rPr>
                <w:rFonts w:ascii="Arial" w:hAnsi="Arial"/>
                <w:sz w:val="18"/>
              </w:rPr>
              <w:tab/>
              <w:t>Measurement gap configuration is assigned to the UE prior to the start of time period T1.</w:t>
            </w:r>
          </w:p>
          <w:p w14:paraId="221BC305" w14:textId="77777777" w:rsidR="008D79E6" w:rsidRPr="00A62BB0" w:rsidRDefault="008D79E6" w:rsidP="008D79E6">
            <w:pPr>
              <w:keepNext/>
              <w:keepLines/>
              <w:spacing w:after="0"/>
              <w:ind w:left="851" w:hanging="851"/>
              <w:rPr>
                <w:rFonts w:ascii="Arial" w:hAnsi="Arial"/>
                <w:sz w:val="18"/>
              </w:rPr>
            </w:pPr>
            <w:r w:rsidRPr="00A62BB0">
              <w:rPr>
                <w:rFonts w:ascii="Arial" w:hAnsi="Arial"/>
                <w:sz w:val="18"/>
              </w:rPr>
              <w:t>Note 5:</w:t>
            </w:r>
            <w:r w:rsidRPr="00A62BB0">
              <w:rPr>
                <w:rFonts w:ascii="Arial" w:hAnsi="Arial"/>
                <w:sz w:val="18"/>
              </w:rPr>
              <w:tab/>
              <w:t>The timers and layer 3 filtering related parameters are configured prior to the start of time period T1.</w:t>
            </w:r>
          </w:p>
          <w:p w14:paraId="1E156711" w14:textId="77777777" w:rsidR="008D79E6" w:rsidRPr="00A62BB0" w:rsidRDefault="008D79E6" w:rsidP="008D79E6">
            <w:pPr>
              <w:keepNext/>
              <w:keepLines/>
              <w:spacing w:after="0"/>
              <w:ind w:left="851" w:hanging="851"/>
              <w:rPr>
                <w:rFonts w:ascii="Arial" w:hAnsi="Arial"/>
                <w:sz w:val="18"/>
              </w:rPr>
            </w:pPr>
            <w:r w:rsidRPr="00A62BB0">
              <w:rPr>
                <w:rFonts w:ascii="Arial" w:hAnsi="Arial"/>
                <w:sz w:val="18"/>
              </w:rPr>
              <w:t>Note 6:</w:t>
            </w:r>
            <w:r w:rsidRPr="00A62BB0">
              <w:rPr>
                <w:rFonts w:ascii="Arial" w:hAnsi="Arial"/>
                <w:sz w:val="18"/>
              </w:rPr>
              <w:tab/>
              <w:t>The signal contains PDCCH for UEs other than the device under test as part of OCNG.</w:t>
            </w:r>
          </w:p>
          <w:p w14:paraId="361FBF42" w14:textId="77777777" w:rsidR="008D79E6" w:rsidRPr="00A62BB0" w:rsidRDefault="008D79E6" w:rsidP="008D79E6">
            <w:pPr>
              <w:keepNext/>
              <w:keepLines/>
              <w:spacing w:after="0"/>
              <w:ind w:left="851" w:hanging="851"/>
              <w:rPr>
                <w:rFonts w:ascii="Arial" w:hAnsi="Arial"/>
                <w:sz w:val="18"/>
              </w:rPr>
            </w:pPr>
            <w:r w:rsidRPr="00A62BB0">
              <w:rPr>
                <w:rFonts w:ascii="Arial" w:hAnsi="Arial"/>
                <w:sz w:val="18"/>
              </w:rPr>
              <w:t>Note 7:</w:t>
            </w:r>
            <w:r w:rsidRPr="00A62BB0">
              <w:rPr>
                <w:rFonts w:ascii="Arial" w:hAnsi="Arial"/>
                <w:sz w:val="18"/>
              </w:rPr>
              <w:tab/>
              <w:t>SNR levels correspond to the signal to noise ratio over the SSS REs.</w:t>
            </w:r>
          </w:p>
          <w:p w14:paraId="7AF916C6" w14:textId="77777777" w:rsidR="008D79E6" w:rsidRPr="00A62BB0" w:rsidRDefault="008D79E6" w:rsidP="008D79E6">
            <w:pPr>
              <w:keepNext/>
              <w:keepLines/>
              <w:spacing w:after="0"/>
              <w:ind w:left="851" w:hanging="851"/>
              <w:rPr>
                <w:rFonts w:ascii="Arial" w:hAnsi="Arial"/>
                <w:sz w:val="18"/>
              </w:rPr>
            </w:pPr>
            <w:r w:rsidRPr="00A62BB0">
              <w:rPr>
                <w:rFonts w:ascii="Arial" w:hAnsi="Arial"/>
                <w:sz w:val="18"/>
              </w:rPr>
              <w:t>Note 8:</w:t>
            </w:r>
            <w:r w:rsidRPr="00A62BB0">
              <w:rPr>
                <w:rFonts w:ascii="Arial" w:hAnsi="Arial"/>
                <w:sz w:val="18"/>
              </w:rPr>
              <w:tab/>
              <w:t xml:space="preserve">The SNR in time periods T1, T2 and T3 is denoted as SNR1, SNR2 and SNR3 respectively in figure </w:t>
            </w:r>
            <w:r w:rsidRPr="00A62BB0">
              <w:rPr>
                <w:rFonts w:ascii="Arial" w:hAnsi="Arial"/>
                <w:sz w:val="18"/>
                <w:lang w:val="en-US"/>
              </w:rPr>
              <w:t>A.6.5.1.7.1-1</w:t>
            </w:r>
            <w:r w:rsidRPr="00A62BB0">
              <w:rPr>
                <w:rFonts w:ascii="Arial" w:hAnsi="Arial"/>
                <w:sz w:val="18"/>
              </w:rPr>
              <w:t>.</w:t>
            </w:r>
          </w:p>
          <w:p w14:paraId="40EB94ED" w14:textId="77777777" w:rsidR="008D79E6" w:rsidRPr="00A62BB0" w:rsidRDefault="008D79E6" w:rsidP="008D79E6">
            <w:pPr>
              <w:keepNext/>
              <w:keepLines/>
              <w:spacing w:after="0"/>
              <w:ind w:left="851" w:hanging="851"/>
              <w:rPr>
                <w:rFonts w:ascii="Arial" w:hAnsi="Arial"/>
                <w:sz w:val="18"/>
              </w:rPr>
            </w:pPr>
            <w:r w:rsidRPr="00A62BB0">
              <w:rPr>
                <w:rFonts w:ascii="Arial" w:hAnsi="Arial"/>
                <w:sz w:val="18"/>
              </w:rPr>
              <w:t>Note 9:</w:t>
            </w:r>
            <w:r w:rsidRPr="00A62BB0">
              <w:rPr>
                <w:rFonts w:ascii="Arial" w:hAnsi="Arial"/>
                <w:sz w:val="18"/>
              </w:rPr>
              <w:tab/>
              <w:t xml:space="preserve">The SNR values are specified for testing a UE which supports 2RX on at least one band. For testing of a UE which supports 4RX on all bands, the SNR during T3 is </w:t>
            </w:r>
            <w:r>
              <w:t xml:space="preserve">specified in section </w:t>
            </w:r>
            <w:r w:rsidRPr="006F4D85">
              <w:rPr>
                <w:snapToGrid w:val="0"/>
              </w:rPr>
              <w:t>A.3.6.1.1</w:t>
            </w:r>
            <w:r w:rsidRPr="00A62BB0">
              <w:rPr>
                <w:rFonts w:ascii="Arial" w:hAnsi="Arial"/>
                <w:sz w:val="18"/>
              </w:rPr>
              <w:t>.</w:t>
            </w:r>
          </w:p>
        </w:tc>
      </w:tr>
    </w:tbl>
    <w:p w14:paraId="7CFF2C82" w14:textId="77777777" w:rsidR="008D79E6" w:rsidRPr="00A62BB0" w:rsidRDefault="008D79E6" w:rsidP="008D79E6"/>
    <w:p w14:paraId="645B74E1" w14:textId="77777777" w:rsidR="008D79E6" w:rsidRPr="00A62BB0" w:rsidRDefault="008D79E6" w:rsidP="008D79E6">
      <w:pPr>
        <w:pStyle w:val="TH"/>
      </w:pPr>
      <w:r w:rsidRPr="00A62BB0">
        <w:rPr>
          <w:lang w:val="en-US"/>
        </w:rPr>
        <w:t>Table A.6.5.1.7.1-4: Void</w:t>
      </w:r>
    </w:p>
    <w:p w14:paraId="239FCD1B" w14:textId="77777777" w:rsidR="008D79E6" w:rsidRPr="00A62BB0" w:rsidRDefault="008D79E6" w:rsidP="008D79E6">
      <w:pPr>
        <w:pStyle w:val="TH"/>
      </w:pPr>
      <w:r w:rsidRPr="00A62BB0">
        <w:t>Table A.6.5.1.7.1-5: Void</w:t>
      </w:r>
    </w:p>
    <w:p w14:paraId="448C57D4" w14:textId="77777777" w:rsidR="008D79E6" w:rsidRPr="00A62BB0" w:rsidRDefault="008D79E6" w:rsidP="008D79E6">
      <w:pPr>
        <w:pStyle w:val="TH"/>
      </w:pPr>
      <w:r w:rsidRPr="00A62BB0">
        <w:t>Table A.6.5.1.7.1-6: Void</w:t>
      </w:r>
    </w:p>
    <w:p w14:paraId="571243BE" w14:textId="77777777" w:rsidR="008D79E6" w:rsidRPr="00A62BB0" w:rsidRDefault="008D79E6" w:rsidP="008D79E6"/>
    <w:bookmarkStart w:id="1054" w:name="_MON_1602333531"/>
    <w:bookmarkEnd w:id="1054"/>
    <w:p w14:paraId="72BDC728" w14:textId="77777777" w:rsidR="008D79E6" w:rsidRPr="00A62BB0" w:rsidRDefault="008D79E6" w:rsidP="008D79E6">
      <w:pPr>
        <w:pStyle w:val="TH"/>
      </w:pPr>
      <w:r w:rsidRPr="00A62BB0">
        <w:object w:dxaOrig="8265" w:dyaOrig="3855" w14:anchorId="2BC8308F">
          <v:shape id="_x0000_i1061" type="#_x0000_t75" style="width:421.1pt;height:195.55pt" o:ole="">
            <v:imagedata r:id="rId65" o:title=""/>
          </v:shape>
          <o:OLEObject Type="Embed" ProgID="Word.Picture.8" ShapeID="_x0000_i1061" DrawAspect="Content" ObjectID="_1690101596" r:id="rId66"/>
        </w:object>
      </w:r>
    </w:p>
    <w:p w14:paraId="758E4263" w14:textId="77777777" w:rsidR="008D79E6" w:rsidRPr="00A62BB0" w:rsidRDefault="008D79E6" w:rsidP="008D79E6">
      <w:pPr>
        <w:pStyle w:val="TF"/>
        <w:rPr>
          <w:lang w:val="en-US"/>
        </w:rPr>
      </w:pPr>
      <w:r w:rsidRPr="00A62BB0">
        <w:rPr>
          <w:lang w:val="en-US"/>
        </w:rPr>
        <w:t>Figure A.6.5.1.7.1-1: SNR variation for CSI-RS out-of-sync testing</w:t>
      </w:r>
    </w:p>
    <w:p w14:paraId="6D95CFB7" w14:textId="77777777" w:rsidR="008D79E6" w:rsidRPr="00A62BB0" w:rsidRDefault="008D79E6" w:rsidP="008D79E6">
      <w:pPr>
        <w:pStyle w:val="5"/>
        <w:rPr>
          <w:snapToGrid w:val="0"/>
        </w:rPr>
      </w:pPr>
      <w:bookmarkStart w:id="1055" w:name="_Toc535476547"/>
      <w:r w:rsidRPr="009264FA">
        <w:rPr>
          <w:snapToGrid w:val="0"/>
        </w:rPr>
        <w:t>A.6.5.1.7.2</w:t>
      </w:r>
      <w:r w:rsidRPr="00A62BB0">
        <w:rPr>
          <w:snapToGrid w:val="0"/>
        </w:rPr>
        <w:tab/>
        <w:t>Test Requirements</w:t>
      </w:r>
      <w:bookmarkEnd w:id="1055"/>
    </w:p>
    <w:p w14:paraId="274E9425" w14:textId="77777777" w:rsidR="008D79E6" w:rsidRPr="00A62BB0" w:rsidRDefault="008D79E6" w:rsidP="008D79E6">
      <w:r w:rsidRPr="00A62BB0">
        <w:t>The UE behaviour during time durations T1, T2, and T3 shall be as follows:</w:t>
      </w:r>
    </w:p>
    <w:p w14:paraId="0C96223E" w14:textId="77777777" w:rsidR="008D79E6" w:rsidRPr="00A62BB0" w:rsidRDefault="008D79E6" w:rsidP="008D79E6">
      <w:r w:rsidRPr="00A62BB0">
        <w:t>During time durations T1, T2 and T3, the UE shall transmit uplink signal at least in all subframes configured for CSI transmission on PCell.</w:t>
      </w:r>
    </w:p>
    <w:p w14:paraId="76AC4CFB" w14:textId="77777777" w:rsidR="008D79E6" w:rsidRPr="00A62BB0" w:rsidRDefault="008D79E6" w:rsidP="008D79E6">
      <w:r w:rsidRPr="00A62BB0">
        <w:t>During the period from time point A to time point B the UE shall transmit uplink signal in Cell 1 (PCell) at least in all uplink slots configured for CSI transmission according to the configured periodic CSI reporting for Cell 1.</w:t>
      </w:r>
    </w:p>
    <w:p w14:paraId="4B123CAF" w14:textId="77777777" w:rsidR="008D79E6" w:rsidRPr="00A62BB0" w:rsidRDefault="008D79E6" w:rsidP="008D79E6">
      <w:r w:rsidRPr="00A62BB0">
        <w:t>The UE shall stop transmitting uplink signal in Cell 1 (PCell) no later than time point C (D</w:t>
      </w:r>
      <w:r w:rsidRPr="00A62BB0">
        <w:rPr>
          <w:vertAlign w:val="subscript"/>
        </w:rPr>
        <w:t>1</w:t>
      </w:r>
      <w:r w:rsidRPr="00A62BB0">
        <w:t xml:space="preserve"> ms after the start of the time duration T3) on the PCell.</w:t>
      </w:r>
    </w:p>
    <w:p w14:paraId="15AED706" w14:textId="77777777" w:rsidR="008D79E6" w:rsidRPr="00A62BB0" w:rsidRDefault="008D79E6" w:rsidP="008D79E6">
      <w:pPr>
        <w:rPr>
          <w:iCs/>
        </w:rPr>
      </w:pPr>
      <w:r w:rsidRPr="00A62BB0">
        <w:t>The rate of correct events observed during repeated tests shall be at least 90%.</w:t>
      </w:r>
    </w:p>
    <w:p w14:paraId="6F7BC5A9" w14:textId="77777777" w:rsidR="008D79E6" w:rsidRPr="00A62BB0" w:rsidRDefault="008D79E6" w:rsidP="008D79E6">
      <w:pPr>
        <w:pStyle w:val="40"/>
      </w:pPr>
      <w:bookmarkStart w:id="1056" w:name="_Toc535476548"/>
      <w:r w:rsidRPr="009264FA">
        <w:t>A.6.5.1</w:t>
      </w:r>
      <w:r w:rsidRPr="00A62BB0">
        <w:t>.8</w:t>
      </w:r>
      <w:r w:rsidRPr="00A62BB0">
        <w:tab/>
        <w:t>Radio Link Monitoring In-sync Test for FR1 PCell configured with CSI-RS-based RLM in DRX mode</w:t>
      </w:r>
      <w:bookmarkEnd w:id="1056"/>
    </w:p>
    <w:p w14:paraId="7A5AE558" w14:textId="77777777" w:rsidR="008D79E6" w:rsidRPr="00A62BB0" w:rsidRDefault="008D79E6" w:rsidP="008D79E6">
      <w:pPr>
        <w:pStyle w:val="5"/>
        <w:rPr>
          <w:snapToGrid w:val="0"/>
          <w:lang w:eastAsia="zh-CN"/>
        </w:rPr>
      </w:pPr>
      <w:bookmarkStart w:id="1057" w:name="_Toc535476549"/>
      <w:r w:rsidRPr="009264FA">
        <w:rPr>
          <w:snapToGrid w:val="0"/>
          <w:lang w:eastAsia="zh-CN"/>
        </w:rPr>
        <w:t>A.6.5.1.8.1</w:t>
      </w:r>
      <w:r w:rsidRPr="00A62BB0">
        <w:rPr>
          <w:snapToGrid w:val="0"/>
          <w:lang w:eastAsia="zh-CN"/>
        </w:rPr>
        <w:tab/>
        <w:t>Test Purpose and Environment</w:t>
      </w:r>
      <w:bookmarkEnd w:id="1057"/>
    </w:p>
    <w:p w14:paraId="0C1D520A" w14:textId="77777777" w:rsidR="008D79E6" w:rsidRPr="00A62BB0" w:rsidRDefault="008D79E6" w:rsidP="008D79E6">
      <w:r w:rsidRPr="00A62BB0">
        <w:t>The purpose of this test is to verify that the UE properly detects the in sync for the purpose of monitoring downlink CSI-RS based radio link quality of the PCell when DRX is used. This test will partly verify the FR1 PCell CSI-RS In-sync radio link monitoring requirements in clause 8.1.</w:t>
      </w:r>
    </w:p>
    <w:p w14:paraId="5BE100DB" w14:textId="77777777" w:rsidR="008D79E6" w:rsidRPr="00A62BB0" w:rsidRDefault="008D79E6" w:rsidP="008D79E6">
      <w:r w:rsidRPr="00A62BB0">
        <w:t xml:space="preserve">The test parameters are given in Tables A.6.5.1.8.1-1, A.6.5.1.81-2, A.6.5.1.8.1-3 and A.6.5.1.8.1-3A below. There is one cells, cell 1which is the PCell, in the test. The test consists of five successive time periods, with time duration of T1, T2, T3, T4 and T5 respectively. Figure A.6.5.1.8.1-1 shows the variation of the downlink SNR in the PCell to emulate out-of-sync and in-sync states. Prior to the start of the time duration T1, the UE shall be fully synchronized to cell 1. The UE shall be configured for periodic CSI reporting with a reporting periodicity </w:t>
      </w:r>
      <w:r>
        <w:t>of 5ms</w:t>
      </w:r>
      <w:r w:rsidRPr="00A62BB0">
        <w:t>. The UE is configured to perform inter-frequency measurements using GP ID #0 (40ms) in test.</w:t>
      </w:r>
      <w:r>
        <w:t xml:space="preserve"> </w:t>
      </w:r>
      <w:r w:rsidRPr="00A6487C">
        <w:t>In the test, SSB0 is configured as the BFD-RS.</w:t>
      </w:r>
    </w:p>
    <w:p w14:paraId="61EAA660" w14:textId="77777777" w:rsidR="008D79E6" w:rsidRPr="00A62BB0" w:rsidRDefault="008D79E6" w:rsidP="008D79E6">
      <w:pPr>
        <w:pStyle w:val="TH"/>
      </w:pPr>
      <w:r w:rsidRPr="00A62BB0">
        <w:t>Table A.6.5.1.8.1-1: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8D79E6" w:rsidRPr="00A62BB0" w14:paraId="45C34702" w14:textId="77777777" w:rsidTr="008D79E6">
        <w:trPr>
          <w:trHeight w:val="267"/>
          <w:jc w:val="center"/>
        </w:trPr>
        <w:tc>
          <w:tcPr>
            <w:tcW w:w="2265" w:type="dxa"/>
            <w:shd w:val="clear" w:color="auto" w:fill="auto"/>
          </w:tcPr>
          <w:p w14:paraId="01FDA265"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Configuration</w:t>
            </w:r>
          </w:p>
        </w:tc>
        <w:tc>
          <w:tcPr>
            <w:tcW w:w="6905" w:type="dxa"/>
            <w:shd w:val="clear" w:color="auto" w:fill="auto"/>
          </w:tcPr>
          <w:p w14:paraId="7A4BB748"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Description</w:t>
            </w:r>
          </w:p>
        </w:tc>
      </w:tr>
      <w:tr w:rsidR="008D79E6" w:rsidRPr="00A62BB0" w14:paraId="43015771" w14:textId="77777777" w:rsidTr="008D79E6">
        <w:trPr>
          <w:trHeight w:val="270"/>
          <w:jc w:val="center"/>
        </w:trPr>
        <w:tc>
          <w:tcPr>
            <w:tcW w:w="2265" w:type="dxa"/>
            <w:shd w:val="clear" w:color="auto" w:fill="auto"/>
          </w:tcPr>
          <w:p w14:paraId="6F880040" w14:textId="77777777" w:rsidR="008D79E6" w:rsidRPr="00A62BB0" w:rsidRDefault="008D79E6" w:rsidP="008D79E6">
            <w:pPr>
              <w:keepNext/>
              <w:keepLines/>
              <w:spacing w:after="0"/>
              <w:rPr>
                <w:rFonts w:ascii="Arial" w:hAnsi="Arial"/>
                <w:sz w:val="18"/>
              </w:rPr>
            </w:pPr>
            <w:r w:rsidRPr="00A62BB0">
              <w:rPr>
                <w:rFonts w:ascii="Arial" w:hAnsi="Arial"/>
                <w:sz w:val="18"/>
              </w:rPr>
              <w:t>1</w:t>
            </w:r>
          </w:p>
        </w:tc>
        <w:tc>
          <w:tcPr>
            <w:tcW w:w="6905" w:type="dxa"/>
            <w:shd w:val="clear" w:color="auto" w:fill="auto"/>
          </w:tcPr>
          <w:p w14:paraId="4F7E8000" w14:textId="77777777" w:rsidR="008D79E6" w:rsidRPr="00A62BB0" w:rsidRDefault="008D79E6" w:rsidP="008D79E6">
            <w:pPr>
              <w:keepNext/>
              <w:keepLines/>
              <w:spacing w:after="0"/>
              <w:rPr>
                <w:rFonts w:ascii="Arial" w:hAnsi="Arial"/>
                <w:sz w:val="18"/>
              </w:rPr>
            </w:pPr>
            <w:r w:rsidRPr="00A62BB0">
              <w:rPr>
                <w:rFonts w:ascii="Arial" w:hAnsi="Arial"/>
                <w:sz w:val="18"/>
              </w:rPr>
              <w:t>FDD duplex mode, 15 kHz SSB SCS, 10 MHz bandwidth</w:t>
            </w:r>
          </w:p>
        </w:tc>
      </w:tr>
      <w:tr w:rsidR="008D79E6" w:rsidRPr="00A62BB0" w14:paraId="6A0EEE4F" w14:textId="77777777" w:rsidTr="008D79E6">
        <w:trPr>
          <w:trHeight w:val="267"/>
          <w:jc w:val="center"/>
        </w:trPr>
        <w:tc>
          <w:tcPr>
            <w:tcW w:w="2265" w:type="dxa"/>
            <w:shd w:val="clear" w:color="auto" w:fill="auto"/>
          </w:tcPr>
          <w:p w14:paraId="258462EB" w14:textId="77777777" w:rsidR="008D79E6" w:rsidRPr="00A62BB0" w:rsidRDefault="008D79E6" w:rsidP="008D79E6">
            <w:pPr>
              <w:keepNext/>
              <w:keepLines/>
              <w:spacing w:after="0"/>
              <w:rPr>
                <w:rFonts w:ascii="Arial" w:hAnsi="Arial"/>
                <w:sz w:val="18"/>
              </w:rPr>
            </w:pPr>
            <w:r w:rsidRPr="00A62BB0">
              <w:rPr>
                <w:rFonts w:ascii="Arial" w:hAnsi="Arial"/>
                <w:sz w:val="18"/>
              </w:rPr>
              <w:t>2</w:t>
            </w:r>
          </w:p>
        </w:tc>
        <w:tc>
          <w:tcPr>
            <w:tcW w:w="6905" w:type="dxa"/>
            <w:shd w:val="clear" w:color="auto" w:fill="auto"/>
          </w:tcPr>
          <w:p w14:paraId="62D3952E" w14:textId="77777777" w:rsidR="008D79E6" w:rsidRPr="00A62BB0" w:rsidRDefault="008D79E6" w:rsidP="008D79E6">
            <w:pPr>
              <w:keepNext/>
              <w:keepLines/>
              <w:spacing w:after="0"/>
              <w:rPr>
                <w:rFonts w:ascii="Arial" w:hAnsi="Arial"/>
                <w:sz w:val="18"/>
              </w:rPr>
            </w:pPr>
            <w:r w:rsidRPr="00A62BB0">
              <w:rPr>
                <w:rFonts w:ascii="Arial" w:hAnsi="Arial"/>
                <w:sz w:val="18"/>
              </w:rPr>
              <w:t>TDD duplex mode, 15 kHz SSB SCS, 10 MHz bandwidth</w:t>
            </w:r>
          </w:p>
        </w:tc>
      </w:tr>
      <w:tr w:rsidR="008D79E6" w:rsidRPr="00A62BB0" w14:paraId="6E0E794C" w14:textId="77777777" w:rsidTr="008D79E6">
        <w:trPr>
          <w:trHeight w:val="267"/>
          <w:jc w:val="center"/>
        </w:trPr>
        <w:tc>
          <w:tcPr>
            <w:tcW w:w="2265" w:type="dxa"/>
            <w:shd w:val="clear" w:color="auto" w:fill="auto"/>
          </w:tcPr>
          <w:p w14:paraId="59D93C6B" w14:textId="77777777" w:rsidR="008D79E6" w:rsidRPr="00A62BB0" w:rsidRDefault="008D79E6" w:rsidP="008D79E6">
            <w:pPr>
              <w:keepNext/>
              <w:keepLines/>
              <w:spacing w:after="0"/>
              <w:rPr>
                <w:rFonts w:ascii="Arial" w:hAnsi="Arial"/>
                <w:sz w:val="18"/>
              </w:rPr>
            </w:pPr>
            <w:r w:rsidRPr="00A62BB0">
              <w:rPr>
                <w:rFonts w:ascii="Arial" w:hAnsi="Arial"/>
                <w:sz w:val="18"/>
              </w:rPr>
              <w:t>3</w:t>
            </w:r>
          </w:p>
        </w:tc>
        <w:tc>
          <w:tcPr>
            <w:tcW w:w="6905" w:type="dxa"/>
            <w:shd w:val="clear" w:color="auto" w:fill="auto"/>
          </w:tcPr>
          <w:p w14:paraId="7DEFA80A" w14:textId="77777777" w:rsidR="008D79E6" w:rsidRPr="00A62BB0" w:rsidRDefault="008D79E6" w:rsidP="008D79E6">
            <w:pPr>
              <w:keepNext/>
              <w:keepLines/>
              <w:spacing w:after="0"/>
              <w:rPr>
                <w:rFonts w:ascii="Arial" w:hAnsi="Arial"/>
                <w:sz w:val="18"/>
              </w:rPr>
            </w:pPr>
            <w:r w:rsidRPr="00A62BB0">
              <w:rPr>
                <w:rFonts w:ascii="Arial" w:hAnsi="Arial"/>
                <w:sz w:val="18"/>
              </w:rPr>
              <w:t>TDD duplex mode, 30kHz SSB SCS, 40 MHz bandwidth</w:t>
            </w:r>
          </w:p>
        </w:tc>
      </w:tr>
      <w:tr w:rsidR="008D79E6" w:rsidRPr="00A62BB0" w14:paraId="6ED6D30D" w14:textId="77777777" w:rsidTr="008D79E6">
        <w:trPr>
          <w:trHeight w:val="267"/>
          <w:jc w:val="center"/>
        </w:trPr>
        <w:tc>
          <w:tcPr>
            <w:tcW w:w="9170" w:type="dxa"/>
            <w:gridSpan w:val="2"/>
            <w:shd w:val="clear" w:color="auto" w:fill="auto"/>
          </w:tcPr>
          <w:p w14:paraId="3C504794" w14:textId="77777777" w:rsidR="008D79E6" w:rsidRPr="00A62BB0" w:rsidRDefault="008D79E6" w:rsidP="008D79E6">
            <w:pPr>
              <w:keepNext/>
              <w:keepLines/>
              <w:spacing w:after="0"/>
              <w:ind w:left="851" w:hanging="851"/>
              <w:rPr>
                <w:rFonts w:ascii="Arial" w:hAnsi="Arial"/>
                <w:sz w:val="18"/>
              </w:rPr>
            </w:pPr>
            <w:r w:rsidRPr="00A62BB0">
              <w:rPr>
                <w:rFonts w:ascii="Arial" w:hAnsi="Arial"/>
                <w:sz w:val="18"/>
              </w:rPr>
              <w:t>Note:</w:t>
            </w:r>
            <w:r w:rsidRPr="00A62BB0">
              <w:rPr>
                <w:rFonts w:ascii="Arial" w:hAnsi="Arial"/>
                <w:sz w:val="18"/>
              </w:rPr>
              <w:tab/>
              <w:t>The UE is only required to pass in one of the supported test configurations in FR1</w:t>
            </w:r>
          </w:p>
        </w:tc>
      </w:tr>
    </w:tbl>
    <w:p w14:paraId="426B9534" w14:textId="77777777" w:rsidR="008D79E6" w:rsidRPr="00A62BB0" w:rsidRDefault="008D79E6" w:rsidP="008D79E6"/>
    <w:p w14:paraId="3447D2EB" w14:textId="77777777" w:rsidR="008D79E6" w:rsidRPr="00A62BB0" w:rsidDel="00255D77" w:rsidRDefault="008D79E6" w:rsidP="008D79E6">
      <w:pPr>
        <w:pStyle w:val="TH"/>
        <w:rPr>
          <w:lang w:val="en-US"/>
        </w:rPr>
      </w:pPr>
      <w:r w:rsidRPr="00A62BB0">
        <w:rPr>
          <w:lang w:val="en-US"/>
        </w:rPr>
        <w:t>Table A.6.5.1.8.1-2: General test parameters for FR1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8D79E6" w:rsidRPr="00A62BB0" w14:paraId="5AEF0A4F" w14:textId="77777777" w:rsidTr="008D79E6">
        <w:trPr>
          <w:trHeight w:val="164"/>
          <w:jc w:val="center"/>
        </w:trPr>
        <w:tc>
          <w:tcPr>
            <w:tcW w:w="2728" w:type="pct"/>
            <w:gridSpan w:val="2"/>
            <w:vMerge w:val="restart"/>
            <w:shd w:val="clear" w:color="auto" w:fill="auto"/>
          </w:tcPr>
          <w:p w14:paraId="427351D8" w14:textId="77777777" w:rsidR="008D79E6" w:rsidRPr="00A62BB0" w:rsidRDefault="008D79E6" w:rsidP="008D79E6">
            <w:pPr>
              <w:keepLines/>
              <w:spacing w:after="0"/>
              <w:jc w:val="center"/>
              <w:rPr>
                <w:rFonts w:ascii="Arial" w:hAnsi="Arial"/>
                <w:b/>
                <w:sz w:val="18"/>
              </w:rPr>
            </w:pPr>
            <w:r w:rsidRPr="00A62BB0">
              <w:rPr>
                <w:rFonts w:ascii="Arial" w:hAnsi="Arial"/>
                <w:b/>
                <w:sz w:val="18"/>
              </w:rPr>
              <w:t>Parameter</w:t>
            </w:r>
          </w:p>
        </w:tc>
        <w:tc>
          <w:tcPr>
            <w:tcW w:w="677" w:type="pct"/>
            <w:vMerge w:val="restart"/>
            <w:shd w:val="clear" w:color="auto" w:fill="auto"/>
          </w:tcPr>
          <w:p w14:paraId="5D17A874" w14:textId="77777777" w:rsidR="008D79E6" w:rsidRPr="00A62BB0" w:rsidRDefault="008D79E6" w:rsidP="008D79E6">
            <w:pPr>
              <w:keepLines/>
              <w:spacing w:after="0"/>
              <w:jc w:val="center"/>
              <w:rPr>
                <w:rFonts w:ascii="Arial" w:hAnsi="Arial"/>
                <w:b/>
                <w:sz w:val="18"/>
              </w:rPr>
            </w:pPr>
            <w:r w:rsidRPr="00A62BB0">
              <w:rPr>
                <w:rFonts w:ascii="Arial" w:hAnsi="Arial"/>
                <w:b/>
                <w:sz w:val="18"/>
              </w:rPr>
              <w:t>Unit</w:t>
            </w:r>
          </w:p>
        </w:tc>
        <w:tc>
          <w:tcPr>
            <w:tcW w:w="1595" w:type="pct"/>
            <w:shd w:val="clear" w:color="auto" w:fill="auto"/>
          </w:tcPr>
          <w:p w14:paraId="6FA653F0" w14:textId="77777777" w:rsidR="008D79E6" w:rsidRPr="00A62BB0" w:rsidRDefault="008D79E6" w:rsidP="008D79E6">
            <w:pPr>
              <w:keepLines/>
              <w:spacing w:after="0"/>
              <w:jc w:val="center"/>
              <w:rPr>
                <w:rFonts w:ascii="Arial" w:hAnsi="Arial"/>
                <w:b/>
                <w:sz w:val="18"/>
              </w:rPr>
            </w:pPr>
            <w:r w:rsidRPr="00A62BB0">
              <w:rPr>
                <w:rFonts w:ascii="Arial" w:hAnsi="Arial"/>
                <w:b/>
                <w:sz w:val="18"/>
              </w:rPr>
              <w:t>Value</w:t>
            </w:r>
          </w:p>
        </w:tc>
      </w:tr>
      <w:tr w:rsidR="008D79E6" w:rsidRPr="00A62BB0" w14:paraId="043133BB" w14:textId="77777777" w:rsidTr="008D79E6">
        <w:trPr>
          <w:trHeight w:val="74"/>
          <w:jc w:val="center"/>
        </w:trPr>
        <w:tc>
          <w:tcPr>
            <w:tcW w:w="2728" w:type="pct"/>
            <w:gridSpan w:val="2"/>
            <w:vMerge/>
            <w:shd w:val="clear" w:color="auto" w:fill="auto"/>
          </w:tcPr>
          <w:p w14:paraId="1F6B56BD" w14:textId="77777777" w:rsidR="008D79E6" w:rsidRPr="00A62BB0" w:rsidRDefault="008D79E6" w:rsidP="008D79E6">
            <w:pPr>
              <w:keepLines/>
              <w:spacing w:after="0"/>
              <w:jc w:val="center"/>
              <w:rPr>
                <w:rFonts w:ascii="Arial" w:hAnsi="Arial"/>
                <w:b/>
                <w:sz w:val="18"/>
              </w:rPr>
            </w:pPr>
          </w:p>
        </w:tc>
        <w:tc>
          <w:tcPr>
            <w:tcW w:w="677" w:type="pct"/>
            <w:vMerge/>
            <w:shd w:val="clear" w:color="auto" w:fill="auto"/>
          </w:tcPr>
          <w:p w14:paraId="73EB428F" w14:textId="77777777" w:rsidR="008D79E6" w:rsidRPr="00A62BB0" w:rsidRDefault="008D79E6" w:rsidP="008D79E6">
            <w:pPr>
              <w:keepLines/>
              <w:spacing w:after="0"/>
              <w:jc w:val="center"/>
              <w:rPr>
                <w:rFonts w:ascii="Arial" w:hAnsi="Arial"/>
                <w:b/>
                <w:sz w:val="18"/>
              </w:rPr>
            </w:pPr>
          </w:p>
        </w:tc>
        <w:tc>
          <w:tcPr>
            <w:tcW w:w="1595" w:type="pct"/>
            <w:shd w:val="clear" w:color="auto" w:fill="auto"/>
          </w:tcPr>
          <w:p w14:paraId="2365671B" w14:textId="77777777" w:rsidR="008D79E6" w:rsidRPr="00A62BB0" w:rsidRDefault="008D79E6" w:rsidP="008D79E6">
            <w:pPr>
              <w:keepLines/>
              <w:spacing w:after="0"/>
              <w:jc w:val="center"/>
              <w:rPr>
                <w:rFonts w:ascii="Arial" w:hAnsi="Arial"/>
                <w:b/>
                <w:sz w:val="18"/>
              </w:rPr>
            </w:pPr>
            <w:r w:rsidRPr="00A62BB0">
              <w:rPr>
                <w:rFonts w:ascii="Arial" w:hAnsi="Arial"/>
                <w:b/>
                <w:sz w:val="18"/>
              </w:rPr>
              <w:t>Test 1</w:t>
            </w:r>
          </w:p>
        </w:tc>
      </w:tr>
      <w:tr w:rsidR="008D79E6" w:rsidRPr="00A62BB0" w14:paraId="5D4813A8" w14:textId="77777777" w:rsidTr="008D79E6">
        <w:trPr>
          <w:trHeight w:val="64"/>
          <w:jc w:val="center"/>
        </w:trPr>
        <w:tc>
          <w:tcPr>
            <w:tcW w:w="2728" w:type="pct"/>
            <w:gridSpan w:val="2"/>
            <w:shd w:val="clear" w:color="auto" w:fill="auto"/>
          </w:tcPr>
          <w:p w14:paraId="6E9A33E5" w14:textId="77777777" w:rsidR="008D79E6" w:rsidRPr="00A62BB0" w:rsidRDefault="008D79E6" w:rsidP="008D79E6">
            <w:pPr>
              <w:keepLines/>
              <w:spacing w:after="0"/>
              <w:rPr>
                <w:rFonts w:ascii="Arial" w:hAnsi="Arial"/>
                <w:sz w:val="18"/>
              </w:rPr>
            </w:pPr>
            <w:r w:rsidRPr="00A62BB0">
              <w:rPr>
                <w:rFonts w:ascii="Arial" w:hAnsi="Arial"/>
                <w:sz w:val="18"/>
              </w:rPr>
              <w:t xml:space="preserve">Active PCell </w:t>
            </w:r>
          </w:p>
        </w:tc>
        <w:tc>
          <w:tcPr>
            <w:tcW w:w="677" w:type="pct"/>
            <w:shd w:val="clear" w:color="auto" w:fill="auto"/>
          </w:tcPr>
          <w:p w14:paraId="2CC5C36A"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39E690A6" w14:textId="77777777" w:rsidR="008D79E6" w:rsidRPr="00A62BB0" w:rsidRDefault="008D79E6" w:rsidP="008D79E6">
            <w:pPr>
              <w:keepLines/>
              <w:spacing w:after="0"/>
              <w:jc w:val="center"/>
              <w:rPr>
                <w:rFonts w:ascii="Arial" w:hAnsi="Arial"/>
                <w:sz w:val="18"/>
              </w:rPr>
            </w:pPr>
            <w:r w:rsidRPr="00A62BB0">
              <w:rPr>
                <w:rFonts w:ascii="Arial" w:hAnsi="Arial"/>
                <w:sz w:val="18"/>
              </w:rPr>
              <w:t>Cell 1</w:t>
            </w:r>
          </w:p>
        </w:tc>
      </w:tr>
      <w:tr w:rsidR="008D79E6" w:rsidRPr="00A62BB0" w14:paraId="5D2451C4" w14:textId="77777777" w:rsidTr="008D79E6">
        <w:trPr>
          <w:trHeight w:val="164"/>
          <w:jc w:val="center"/>
        </w:trPr>
        <w:tc>
          <w:tcPr>
            <w:tcW w:w="2728" w:type="pct"/>
            <w:gridSpan w:val="2"/>
            <w:shd w:val="clear" w:color="auto" w:fill="auto"/>
          </w:tcPr>
          <w:p w14:paraId="31270EB1" w14:textId="77777777" w:rsidR="008D79E6" w:rsidRPr="00A62BB0" w:rsidRDefault="008D79E6" w:rsidP="008D79E6">
            <w:pPr>
              <w:keepLines/>
              <w:spacing w:after="0"/>
              <w:rPr>
                <w:rFonts w:ascii="Arial" w:hAnsi="Arial"/>
                <w:sz w:val="18"/>
              </w:rPr>
            </w:pPr>
            <w:r w:rsidRPr="00A62BB0">
              <w:rPr>
                <w:rFonts w:ascii="Arial" w:hAnsi="Arial"/>
                <w:sz w:val="18"/>
              </w:rPr>
              <w:t>RF Channel Number</w:t>
            </w:r>
          </w:p>
        </w:tc>
        <w:tc>
          <w:tcPr>
            <w:tcW w:w="677" w:type="pct"/>
            <w:shd w:val="clear" w:color="auto" w:fill="auto"/>
          </w:tcPr>
          <w:p w14:paraId="426B5D0A"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2BDD2013" w14:textId="77777777" w:rsidR="008D79E6" w:rsidRPr="00A62BB0" w:rsidRDefault="008D79E6" w:rsidP="008D79E6">
            <w:pPr>
              <w:keepLines/>
              <w:spacing w:after="0"/>
              <w:jc w:val="center"/>
              <w:rPr>
                <w:rFonts w:ascii="Arial" w:hAnsi="Arial"/>
                <w:sz w:val="18"/>
              </w:rPr>
            </w:pPr>
            <w:r w:rsidRPr="00A62BB0">
              <w:rPr>
                <w:rFonts w:ascii="Arial" w:hAnsi="Arial"/>
                <w:sz w:val="18"/>
              </w:rPr>
              <w:t>1</w:t>
            </w:r>
          </w:p>
        </w:tc>
      </w:tr>
      <w:tr w:rsidR="008D79E6" w:rsidRPr="00A62BB0" w14:paraId="12B2B146" w14:textId="77777777" w:rsidTr="008D79E6">
        <w:trPr>
          <w:trHeight w:val="93"/>
          <w:jc w:val="center"/>
        </w:trPr>
        <w:tc>
          <w:tcPr>
            <w:tcW w:w="1072" w:type="pct"/>
            <w:vMerge w:val="restart"/>
            <w:shd w:val="clear" w:color="auto" w:fill="auto"/>
          </w:tcPr>
          <w:p w14:paraId="5561B660" w14:textId="77777777" w:rsidR="008D79E6" w:rsidRPr="00A62BB0" w:rsidRDefault="008D79E6" w:rsidP="008D79E6">
            <w:pPr>
              <w:keepLines/>
              <w:spacing w:after="0"/>
              <w:rPr>
                <w:rFonts w:ascii="Arial" w:hAnsi="Arial"/>
                <w:sz w:val="18"/>
                <w:lang w:val="it-IT"/>
              </w:rPr>
            </w:pPr>
            <w:r w:rsidRPr="00A62BB0">
              <w:rPr>
                <w:rFonts w:ascii="Arial" w:hAnsi="Arial"/>
                <w:sz w:val="18"/>
                <w:lang w:val="it-IT"/>
              </w:rPr>
              <w:t>Duplex mode</w:t>
            </w:r>
          </w:p>
        </w:tc>
        <w:tc>
          <w:tcPr>
            <w:tcW w:w="1656" w:type="pct"/>
            <w:shd w:val="clear" w:color="auto" w:fill="auto"/>
          </w:tcPr>
          <w:p w14:paraId="209E697A" w14:textId="77777777" w:rsidR="008D79E6" w:rsidRPr="00A62BB0" w:rsidRDefault="008D79E6" w:rsidP="008D79E6">
            <w:pPr>
              <w:keepLines/>
              <w:spacing w:after="0"/>
              <w:rPr>
                <w:rFonts w:ascii="Arial" w:hAnsi="Arial"/>
                <w:sz w:val="18"/>
                <w:lang w:val="it-IT"/>
              </w:rPr>
            </w:pPr>
            <w:r w:rsidRPr="00A62BB0">
              <w:rPr>
                <w:rFonts w:ascii="Arial" w:hAnsi="Arial"/>
                <w:sz w:val="18"/>
                <w:lang w:val="it-IT"/>
              </w:rPr>
              <w:t>Config 1</w:t>
            </w:r>
          </w:p>
        </w:tc>
        <w:tc>
          <w:tcPr>
            <w:tcW w:w="677" w:type="pct"/>
            <w:vMerge w:val="restart"/>
            <w:shd w:val="clear" w:color="auto" w:fill="auto"/>
          </w:tcPr>
          <w:p w14:paraId="784136AC" w14:textId="77777777" w:rsidR="008D79E6" w:rsidRPr="00A62BB0" w:rsidRDefault="008D79E6" w:rsidP="008D79E6">
            <w:pPr>
              <w:keepLines/>
              <w:spacing w:after="0"/>
              <w:jc w:val="center"/>
              <w:rPr>
                <w:rFonts w:ascii="Arial" w:hAnsi="Arial"/>
                <w:sz w:val="18"/>
                <w:lang w:val="it-IT"/>
              </w:rPr>
            </w:pPr>
          </w:p>
        </w:tc>
        <w:tc>
          <w:tcPr>
            <w:tcW w:w="1595" w:type="pct"/>
            <w:shd w:val="clear" w:color="auto" w:fill="auto"/>
          </w:tcPr>
          <w:p w14:paraId="78DB5E04" w14:textId="77777777" w:rsidR="008D79E6" w:rsidRPr="00A62BB0" w:rsidRDefault="008D79E6" w:rsidP="008D79E6">
            <w:pPr>
              <w:keepLines/>
              <w:spacing w:after="0"/>
              <w:jc w:val="center"/>
              <w:rPr>
                <w:rFonts w:ascii="Arial" w:hAnsi="Arial"/>
                <w:sz w:val="18"/>
              </w:rPr>
            </w:pPr>
            <w:r w:rsidRPr="00A62BB0">
              <w:rPr>
                <w:rFonts w:ascii="Arial" w:hAnsi="Arial"/>
                <w:sz w:val="18"/>
              </w:rPr>
              <w:t>FDD</w:t>
            </w:r>
          </w:p>
        </w:tc>
      </w:tr>
      <w:tr w:rsidR="008D79E6" w:rsidRPr="00A62BB0" w14:paraId="744240A6" w14:textId="77777777" w:rsidTr="008D79E6">
        <w:trPr>
          <w:trHeight w:val="92"/>
          <w:jc w:val="center"/>
        </w:trPr>
        <w:tc>
          <w:tcPr>
            <w:tcW w:w="1072" w:type="pct"/>
            <w:vMerge/>
            <w:shd w:val="clear" w:color="auto" w:fill="auto"/>
          </w:tcPr>
          <w:p w14:paraId="6C477A9B" w14:textId="77777777" w:rsidR="008D79E6" w:rsidRPr="00A62BB0" w:rsidRDefault="008D79E6" w:rsidP="008D79E6">
            <w:pPr>
              <w:keepLines/>
              <w:spacing w:after="0"/>
              <w:rPr>
                <w:rFonts w:ascii="Arial" w:hAnsi="Arial"/>
                <w:sz w:val="18"/>
                <w:lang w:val="it-IT"/>
              </w:rPr>
            </w:pPr>
          </w:p>
        </w:tc>
        <w:tc>
          <w:tcPr>
            <w:tcW w:w="1656" w:type="pct"/>
            <w:shd w:val="clear" w:color="auto" w:fill="auto"/>
          </w:tcPr>
          <w:p w14:paraId="0D3784A6" w14:textId="77777777" w:rsidR="008D79E6" w:rsidRPr="00A62BB0" w:rsidRDefault="008D79E6" w:rsidP="008D79E6">
            <w:pPr>
              <w:keepLines/>
              <w:spacing w:after="0"/>
              <w:rPr>
                <w:rFonts w:ascii="Arial" w:hAnsi="Arial"/>
                <w:sz w:val="18"/>
                <w:lang w:val="it-IT"/>
              </w:rPr>
            </w:pPr>
            <w:r w:rsidRPr="00A62BB0">
              <w:rPr>
                <w:rFonts w:ascii="Arial" w:hAnsi="Arial"/>
                <w:sz w:val="18"/>
                <w:lang w:val="it-IT"/>
              </w:rPr>
              <w:t>Config 2, 3</w:t>
            </w:r>
          </w:p>
        </w:tc>
        <w:tc>
          <w:tcPr>
            <w:tcW w:w="677" w:type="pct"/>
            <w:vMerge/>
            <w:shd w:val="clear" w:color="auto" w:fill="auto"/>
          </w:tcPr>
          <w:p w14:paraId="25E87CFE" w14:textId="77777777" w:rsidR="008D79E6" w:rsidRPr="00A62BB0" w:rsidRDefault="008D79E6" w:rsidP="008D79E6">
            <w:pPr>
              <w:keepLines/>
              <w:spacing w:after="0"/>
              <w:jc w:val="center"/>
              <w:rPr>
                <w:rFonts w:ascii="Arial" w:hAnsi="Arial"/>
                <w:sz w:val="18"/>
                <w:lang w:val="it-IT"/>
              </w:rPr>
            </w:pPr>
          </w:p>
        </w:tc>
        <w:tc>
          <w:tcPr>
            <w:tcW w:w="1595" w:type="pct"/>
            <w:shd w:val="clear" w:color="auto" w:fill="auto"/>
          </w:tcPr>
          <w:p w14:paraId="630FE7F3" w14:textId="77777777" w:rsidR="008D79E6" w:rsidRPr="00A62BB0" w:rsidRDefault="008D79E6" w:rsidP="008D79E6">
            <w:pPr>
              <w:keepLines/>
              <w:spacing w:after="0"/>
              <w:jc w:val="center"/>
              <w:rPr>
                <w:rFonts w:ascii="Arial" w:hAnsi="Arial"/>
                <w:sz w:val="18"/>
              </w:rPr>
            </w:pPr>
            <w:r w:rsidRPr="00A62BB0">
              <w:rPr>
                <w:rFonts w:ascii="Arial" w:hAnsi="Arial"/>
                <w:sz w:val="18"/>
              </w:rPr>
              <w:t>TDD</w:t>
            </w:r>
          </w:p>
        </w:tc>
      </w:tr>
      <w:tr w:rsidR="008D79E6" w:rsidRPr="00A62BB0" w14:paraId="6B18C3E2" w14:textId="77777777" w:rsidTr="008D79E6">
        <w:trPr>
          <w:trHeight w:val="189"/>
          <w:jc w:val="center"/>
        </w:trPr>
        <w:tc>
          <w:tcPr>
            <w:tcW w:w="1072" w:type="pct"/>
            <w:vMerge w:val="restart"/>
            <w:shd w:val="clear" w:color="auto" w:fill="auto"/>
          </w:tcPr>
          <w:p w14:paraId="2CB7054F" w14:textId="77777777" w:rsidR="008D79E6" w:rsidRPr="00A62BB0" w:rsidRDefault="008D79E6" w:rsidP="008D79E6">
            <w:pPr>
              <w:keepLines/>
              <w:spacing w:after="0"/>
              <w:rPr>
                <w:rFonts w:ascii="Arial" w:hAnsi="Arial"/>
                <w:sz w:val="18"/>
                <w:lang w:val="it-IT"/>
              </w:rPr>
            </w:pPr>
            <w:r w:rsidRPr="00A62BB0">
              <w:rPr>
                <w:rFonts w:ascii="Arial" w:hAnsi="Arial"/>
                <w:sz w:val="18"/>
                <w:lang w:val="it-IT"/>
              </w:rPr>
              <w:t>TDD Configuration</w:t>
            </w:r>
          </w:p>
        </w:tc>
        <w:tc>
          <w:tcPr>
            <w:tcW w:w="1656" w:type="pct"/>
            <w:shd w:val="clear" w:color="auto" w:fill="auto"/>
          </w:tcPr>
          <w:p w14:paraId="04537BD9" w14:textId="77777777" w:rsidR="008D79E6" w:rsidRPr="00A62BB0" w:rsidRDefault="008D79E6" w:rsidP="008D79E6">
            <w:pPr>
              <w:keepLines/>
              <w:spacing w:after="0"/>
              <w:rPr>
                <w:rFonts w:ascii="Arial" w:hAnsi="Arial"/>
                <w:sz w:val="18"/>
                <w:lang w:val="it-IT"/>
              </w:rPr>
            </w:pPr>
            <w:r w:rsidRPr="00A62BB0">
              <w:rPr>
                <w:rFonts w:ascii="Arial" w:hAnsi="Arial"/>
                <w:sz w:val="18"/>
                <w:lang w:val="it-IT"/>
              </w:rPr>
              <w:t>Config 1</w:t>
            </w:r>
          </w:p>
        </w:tc>
        <w:tc>
          <w:tcPr>
            <w:tcW w:w="677" w:type="pct"/>
            <w:vMerge w:val="restart"/>
            <w:shd w:val="clear" w:color="auto" w:fill="auto"/>
          </w:tcPr>
          <w:p w14:paraId="11C2E6A3" w14:textId="77777777" w:rsidR="008D79E6" w:rsidRPr="00A62BB0" w:rsidRDefault="008D79E6" w:rsidP="008D79E6">
            <w:pPr>
              <w:keepLines/>
              <w:spacing w:after="0"/>
              <w:jc w:val="center"/>
              <w:rPr>
                <w:rFonts w:ascii="Arial" w:hAnsi="Arial"/>
                <w:sz w:val="18"/>
                <w:lang w:val="it-IT"/>
              </w:rPr>
            </w:pPr>
          </w:p>
        </w:tc>
        <w:tc>
          <w:tcPr>
            <w:tcW w:w="1595" w:type="pct"/>
            <w:shd w:val="clear" w:color="auto" w:fill="auto"/>
          </w:tcPr>
          <w:p w14:paraId="7D16B488" w14:textId="77777777" w:rsidR="008D79E6" w:rsidRPr="00A62BB0" w:rsidRDefault="008D79E6" w:rsidP="008D79E6">
            <w:pPr>
              <w:keepLines/>
              <w:spacing w:after="0"/>
              <w:jc w:val="center"/>
              <w:rPr>
                <w:rFonts w:ascii="Arial" w:hAnsi="Arial"/>
                <w:sz w:val="18"/>
              </w:rPr>
            </w:pPr>
            <w:r w:rsidRPr="00A62BB0">
              <w:rPr>
                <w:rFonts w:ascii="Arial" w:hAnsi="Arial"/>
                <w:sz w:val="18"/>
              </w:rPr>
              <w:t>Not Applicable</w:t>
            </w:r>
          </w:p>
        </w:tc>
      </w:tr>
      <w:tr w:rsidR="008D79E6" w:rsidRPr="00A62BB0" w14:paraId="228DC3C9" w14:textId="77777777" w:rsidTr="008D79E6">
        <w:trPr>
          <w:trHeight w:val="189"/>
          <w:jc w:val="center"/>
        </w:trPr>
        <w:tc>
          <w:tcPr>
            <w:tcW w:w="1072" w:type="pct"/>
            <w:vMerge/>
            <w:shd w:val="clear" w:color="auto" w:fill="auto"/>
          </w:tcPr>
          <w:p w14:paraId="301FA652" w14:textId="77777777" w:rsidR="008D79E6" w:rsidRPr="00A62BB0" w:rsidRDefault="008D79E6" w:rsidP="008D79E6">
            <w:pPr>
              <w:keepLines/>
              <w:spacing w:after="0"/>
              <w:rPr>
                <w:rFonts w:ascii="Arial" w:hAnsi="Arial"/>
                <w:sz w:val="18"/>
                <w:lang w:val="it-IT"/>
              </w:rPr>
            </w:pPr>
          </w:p>
        </w:tc>
        <w:tc>
          <w:tcPr>
            <w:tcW w:w="1656" w:type="pct"/>
            <w:shd w:val="clear" w:color="auto" w:fill="auto"/>
          </w:tcPr>
          <w:p w14:paraId="493C5CF3" w14:textId="77777777" w:rsidR="008D79E6" w:rsidRPr="00A62BB0" w:rsidRDefault="008D79E6" w:rsidP="008D79E6">
            <w:pPr>
              <w:keepLines/>
              <w:spacing w:after="0"/>
              <w:rPr>
                <w:rFonts w:ascii="Arial" w:hAnsi="Arial"/>
                <w:sz w:val="18"/>
                <w:lang w:val="it-IT"/>
              </w:rPr>
            </w:pPr>
            <w:r w:rsidRPr="00A62BB0">
              <w:rPr>
                <w:rFonts w:ascii="Arial" w:hAnsi="Arial"/>
                <w:sz w:val="18"/>
                <w:lang w:val="it-IT"/>
              </w:rPr>
              <w:t>Config 2</w:t>
            </w:r>
          </w:p>
        </w:tc>
        <w:tc>
          <w:tcPr>
            <w:tcW w:w="677" w:type="pct"/>
            <w:vMerge/>
            <w:shd w:val="clear" w:color="auto" w:fill="auto"/>
          </w:tcPr>
          <w:p w14:paraId="2BC6A2DB" w14:textId="77777777" w:rsidR="008D79E6" w:rsidRPr="00A62BB0" w:rsidRDefault="008D79E6" w:rsidP="008D79E6">
            <w:pPr>
              <w:keepLines/>
              <w:spacing w:after="0"/>
              <w:jc w:val="center"/>
              <w:rPr>
                <w:rFonts w:ascii="Arial" w:hAnsi="Arial"/>
                <w:sz w:val="18"/>
                <w:lang w:val="it-IT"/>
              </w:rPr>
            </w:pPr>
          </w:p>
        </w:tc>
        <w:tc>
          <w:tcPr>
            <w:tcW w:w="1595" w:type="pct"/>
            <w:shd w:val="clear" w:color="auto" w:fill="auto"/>
          </w:tcPr>
          <w:p w14:paraId="7E627775" w14:textId="77777777" w:rsidR="008D79E6" w:rsidRPr="00A62BB0" w:rsidRDefault="008D79E6" w:rsidP="008D79E6">
            <w:pPr>
              <w:keepLines/>
              <w:spacing w:after="0"/>
              <w:jc w:val="center"/>
              <w:rPr>
                <w:rFonts w:ascii="Arial" w:hAnsi="Arial"/>
                <w:sz w:val="18"/>
              </w:rPr>
            </w:pPr>
            <w:r w:rsidRPr="00A62BB0">
              <w:rPr>
                <w:rFonts w:ascii="Arial" w:hAnsi="Arial"/>
                <w:sz w:val="18"/>
              </w:rPr>
              <w:t>TDDConf.1.1</w:t>
            </w:r>
          </w:p>
        </w:tc>
      </w:tr>
      <w:tr w:rsidR="008D79E6" w:rsidRPr="00A62BB0" w14:paraId="38BF527A" w14:textId="77777777" w:rsidTr="008D79E6">
        <w:trPr>
          <w:trHeight w:val="189"/>
          <w:jc w:val="center"/>
        </w:trPr>
        <w:tc>
          <w:tcPr>
            <w:tcW w:w="1072" w:type="pct"/>
            <w:vMerge/>
            <w:shd w:val="clear" w:color="auto" w:fill="auto"/>
          </w:tcPr>
          <w:p w14:paraId="339CA84C" w14:textId="77777777" w:rsidR="008D79E6" w:rsidRPr="00A62BB0" w:rsidRDefault="008D79E6" w:rsidP="008D79E6">
            <w:pPr>
              <w:keepLines/>
              <w:spacing w:after="0"/>
              <w:rPr>
                <w:rFonts w:ascii="Arial" w:hAnsi="Arial"/>
                <w:sz w:val="18"/>
                <w:lang w:val="it-IT"/>
              </w:rPr>
            </w:pPr>
          </w:p>
        </w:tc>
        <w:tc>
          <w:tcPr>
            <w:tcW w:w="1656" w:type="pct"/>
            <w:shd w:val="clear" w:color="auto" w:fill="auto"/>
          </w:tcPr>
          <w:p w14:paraId="1BF140E1" w14:textId="77777777" w:rsidR="008D79E6" w:rsidRPr="00A62BB0" w:rsidRDefault="008D79E6" w:rsidP="008D79E6">
            <w:pPr>
              <w:keepLines/>
              <w:spacing w:after="0"/>
              <w:rPr>
                <w:rFonts w:ascii="Arial" w:hAnsi="Arial"/>
                <w:sz w:val="18"/>
                <w:lang w:val="it-IT"/>
              </w:rPr>
            </w:pPr>
            <w:r w:rsidRPr="00A62BB0">
              <w:rPr>
                <w:rFonts w:ascii="Arial" w:hAnsi="Arial"/>
                <w:sz w:val="18"/>
                <w:lang w:val="it-IT"/>
              </w:rPr>
              <w:t>Config 3</w:t>
            </w:r>
          </w:p>
        </w:tc>
        <w:tc>
          <w:tcPr>
            <w:tcW w:w="677" w:type="pct"/>
            <w:vMerge/>
            <w:shd w:val="clear" w:color="auto" w:fill="auto"/>
          </w:tcPr>
          <w:p w14:paraId="1152C657" w14:textId="77777777" w:rsidR="008D79E6" w:rsidRPr="00A62BB0" w:rsidRDefault="008D79E6" w:rsidP="008D79E6">
            <w:pPr>
              <w:keepLines/>
              <w:spacing w:after="0"/>
              <w:jc w:val="center"/>
              <w:rPr>
                <w:rFonts w:ascii="Arial" w:hAnsi="Arial"/>
                <w:sz w:val="18"/>
                <w:lang w:val="it-IT"/>
              </w:rPr>
            </w:pPr>
          </w:p>
        </w:tc>
        <w:tc>
          <w:tcPr>
            <w:tcW w:w="1595" w:type="pct"/>
            <w:shd w:val="clear" w:color="auto" w:fill="auto"/>
          </w:tcPr>
          <w:p w14:paraId="2F8FBFD6" w14:textId="77777777" w:rsidR="008D79E6" w:rsidRPr="00A62BB0" w:rsidRDefault="008D79E6" w:rsidP="008D79E6">
            <w:pPr>
              <w:keepLines/>
              <w:spacing w:after="0"/>
              <w:jc w:val="center"/>
              <w:rPr>
                <w:rFonts w:ascii="Arial" w:hAnsi="Arial"/>
                <w:sz w:val="18"/>
              </w:rPr>
            </w:pPr>
            <w:r w:rsidRPr="00A62BB0">
              <w:rPr>
                <w:rFonts w:ascii="Arial" w:hAnsi="Arial"/>
                <w:sz w:val="18"/>
              </w:rPr>
              <w:t>TDDConf.2.1</w:t>
            </w:r>
          </w:p>
        </w:tc>
      </w:tr>
      <w:tr w:rsidR="008D79E6" w:rsidRPr="00A62BB0" w14:paraId="5738B814" w14:textId="77777777" w:rsidTr="008D79E6">
        <w:trPr>
          <w:trHeight w:val="189"/>
          <w:jc w:val="center"/>
        </w:trPr>
        <w:tc>
          <w:tcPr>
            <w:tcW w:w="1072" w:type="pct"/>
            <w:shd w:val="clear" w:color="auto" w:fill="auto"/>
          </w:tcPr>
          <w:p w14:paraId="1ECBF514" w14:textId="77777777" w:rsidR="008D79E6" w:rsidRPr="00A62BB0" w:rsidRDefault="008D79E6" w:rsidP="008D79E6">
            <w:pPr>
              <w:keepLines/>
              <w:spacing w:after="0"/>
              <w:rPr>
                <w:rFonts w:ascii="Arial" w:hAnsi="Arial"/>
                <w:sz w:val="18"/>
                <w:lang w:val="it-IT"/>
              </w:rPr>
            </w:pPr>
            <w:r w:rsidRPr="00A62BB0">
              <w:rPr>
                <w:rFonts w:ascii="Arial" w:hAnsi="Arial"/>
                <w:sz w:val="18"/>
                <w:lang w:val="it-IT"/>
              </w:rPr>
              <w:t>DL initial BWP configuration</w:t>
            </w:r>
          </w:p>
        </w:tc>
        <w:tc>
          <w:tcPr>
            <w:tcW w:w="1656" w:type="pct"/>
            <w:shd w:val="clear" w:color="auto" w:fill="auto"/>
          </w:tcPr>
          <w:p w14:paraId="1185C32E" w14:textId="77777777" w:rsidR="008D79E6" w:rsidRPr="00A62BB0" w:rsidRDefault="008D79E6" w:rsidP="008D79E6">
            <w:pPr>
              <w:keepLines/>
              <w:spacing w:after="0"/>
              <w:rPr>
                <w:rFonts w:ascii="Arial" w:hAnsi="Arial"/>
                <w:sz w:val="18"/>
                <w:lang w:val="it-IT"/>
              </w:rPr>
            </w:pPr>
            <w:r w:rsidRPr="00A62BB0">
              <w:rPr>
                <w:rFonts w:ascii="Arial" w:hAnsi="Arial"/>
                <w:sz w:val="18"/>
                <w:lang w:val="it-IT"/>
              </w:rPr>
              <w:t>Config 1, 2, 3</w:t>
            </w:r>
          </w:p>
        </w:tc>
        <w:tc>
          <w:tcPr>
            <w:tcW w:w="677" w:type="pct"/>
            <w:shd w:val="clear" w:color="auto" w:fill="auto"/>
          </w:tcPr>
          <w:p w14:paraId="539D770E" w14:textId="77777777" w:rsidR="008D79E6" w:rsidRPr="00A62BB0" w:rsidRDefault="008D79E6" w:rsidP="008D79E6">
            <w:pPr>
              <w:keepLines/>
              <w:spacing w:after="0"/>
              <w:jc w:val="center"/>
              <w:rPr>
                <w:rFonts w:ascii="Arial" w:hAnsi="Arial"/>
                <w:sz w:val="18"/>
                <w:lang w:val="it-IT"/>
              </w:rPr>
            </w:pPr>
          </w:p>
        </w:tc>
        <w:tc>
          <w:tcPr>
            <w:tcW w:w="1595" w:type="pct"/>
            <w:shd w:val="clear" w:color="auto" w:fill="auto"/>
          </w:tcPr>
          <w:p w14:paraId="5AED2887" w14:textId="77777777" w:rsidR="008D79E6" w:rsidRPr="00A62BB0" w:rsidRDefault="008D79E6" w:rsidP="008D79E6">
            <w:pPr>
              <w:keepLines/>
              <w:spacing w:after="0"/>
              <w:jc w:val="center"/>
              <w:rPr>
                <w:rFonts w:ascii="Arial" w:hAnsi="Arial"/>
                <w:sz w:val="18"/>
              </w:rPr>
            </w:pPr>
            <w:r w:rsidRPr="00A62BB0">
              <w:rPr>
                <w:rFonts w:ascii="Arial" w:hAnsi="Arial"/>
                <w:noProof/>
                <w:sz w:val="18"/>
                <w:lang w:val="it-IT"/>
              </w:rPr>
              <w:t>DLBWP.0.1</w:t>
            </w:r>
          </w:p>
        </w:tc>
      </w:tr>
      <w:tr w:rsidR="008D79E6" w:rsidRPr="00A62BB0" w14:paraId="5C9AE923" w14:textId="77777777" w:rsidTr="008D79E6">
        <w:trPr>
          <w:trHeight w:val="189"/>
          <w:jc w:val="center"/>
        </w:trPr>
        <w:tc>
          <w:tcPr>
            <w:tcW w:w="1072" w:type="pct"/>
            <w:shd w:val="clear" w:color="auto" w:fill="auto"/>
          </w:tcPr>
          <w:p w14:paraId="35FACCD4" w14:textId="77777777" w:rsidR="008D79E6" w:rsidRPr="00A62BB0" w:rsidRDefault="008D79E6" w:rsidP="008D79E6">
            <w:pPr>
              <w:keepLines/>
              <w:spacing w:after="0"/>
              <w:rPr>
                <w:rFonts w:ascii="Arial" w:hAnsi="Arial"/>
                <w:sz w:val="18"/>
                <w:lang w:val="it-IT"/>
              </w:rPr>
            </w:pPr>
            <w:r w:rsidRPr="00A62BB0">
              <w:rPr>
                <w:rFonts w:ascii="Arial" w:hAnsi="Arial"/>
                <w:noProof/>
                <w:sz w:val="18"/>
                <w:lang w:val="it-IT"/>
              </w:rPr>
              <w:t>DL dedicated BWP configuration</w:t>
            </w:r>
          </w:p>
        </w:tc>
        <w:tc>
          <w:tcPr>
            <w:tcW w:w="1656" w:type="pct"/>
            <w:shd w:val="clear" w:color="auto" w:fill="auto"/>
          </w:tcPr>
          <w:p w14:paraId="7190BAA1" w14:textId="77777777" w:rsidR="008D79E6" w:rsidRPr="00A62BB0" w:rsidRDefault="008D79E6" w:rsidP="008D79E6">
            <w:pPr>
              <w:keepLines/>
              <w:spacing w:after="0"/>
              <w:rPr>
                <w:rFonts w:ascii="Arial" w:hAnsi="Arial"/>
                <w:sz w:val="18"/>
                <w:lang w:val="it-IT"/>
              </w:rPr>
            </w:pPr>
            <w:r w:rsidRPr="00A62BB0">
              <w:rPr>
                <w:rFonts w:ascii="Arial" w:hAnsi="Arial"/>
                <w:sz w:val="18"/>
                <w:lang w:val="it-IT"/>
              </w:rPr>
              <w:t>Config 1, 2, 3</w:t>
            </w:r>
          </w:p>
        </w:tc>
        <w:tc>
          <w:tcPr>
            <w:tcW w:w="677" w:type="pct"/>
            <w:shd w:val="clear" w:color="auto" w:fill="auto"/>
          </w:tcPr>
          <w:p w14:paraId="5854959E" w14:textId="77777777" w:rsidR="008D79E6" w:rsidRPr="00A62BB0" w:rsidRDefault="008D79E6" w:rsidP="008D79E6">
            <w:pPr>
              <w:keepLines/>
              <w:spacing w:after="0"/>
              <w:jc w:val="center"/>
              <w:rPr>
                <w:rFonts w:ascii="Arial" w:hAnsi="Arial"/>
                <w:sz w:val="18"/>
                <w:lang w:val="it-IT"/>
              </w:rPr>
            </w:pPr>
          </w:p>
        </w:tc>
        <w:tc>
          <w:tcPr>
            <w:tcW w:w="1595" w:type="pct"/>
            <w:shd w:val="clear" w:color="auto" w:fill="auto"/>
          </w:tcPr>
          <w:p w14:paraId="3FFCB43A" w14:textId="77777777" w:rsidR="008D79E6" w:rsidRPr="00A62BB0" w:rsidRDefault="008D79E6" w:rsidP="008D79E6">
            <w:pPr>
              <w:keepLines/>
              <w:spacing w:after="0"/>
              <w:jc w:val="center"/>
              <w:rPr>
                <w:rFonts w:ascii="Arial" w:hAnsi="Arial"/>
                <w:sz w:val="18"/>
              </w:rPr>
            </w:pPr>
            <w:r w:rsidRPr="00A62BB0">
              <w:rPr>
                <w:rFonts w:ascii="Arial" w:hAnsi="Arial"/>
                <w:noProof/>
                <w:sz w:val="18"/>
                <w:lang w:val="it-IT"/>
              </w:rPr>
              <w:t>DLBWP.1.1</w:t>
            </w:r>
          </w:p>
        </w:tc>
      </w:tr>
      <w:tr w:rsidR="008D79E6" w:rsidRPr="00A62BB0" w14:paraId="24DA1EEB" w14:textId="77777777" w:rsidTr="008D79E6">
        <w:trPr>
          <w:trHeight w:val="189"/>
          <w:jc w:val="center"/>
        </w:trPr>
        <w:tc>
          <w:tcPr>
            <w:tcW w:w="1072" w:type="pct"/>
            <w:shd w:val="clear" w:color="auto" w:fill="auto"/>
          </w:tcPr>
          <w:p w14:paraId="3DEEDC46" w14:textId="77777777" w:rsidR="008D79E6" w:rsidRPr="00A62BB0" w:rsidRDefault="008D79E6" w:rsidP="008D79E6">
            <w:pPr>
              <w:keepLines/>
              <w:spacing w:after="0"/>
              <w:rPr>
                <w:rFonts w:ascii="Arial" w:hAnsi="Arial"/>
                <w:sz w:val="18"/>
                <w:lang w:val="it-IT"/>
              </w:rPr>
            </w:pPr>
            <w:r w:rsidRPr="00A62BB0">
              <w:rPr>
                <w:rFonts w:ascii="Arial" w:hAnsi="Arial"/>
                <w:noProof/>
                <w:sz w:val="18"/>
                <w:lang w:val="it-IT"/>
              </w:rPr>
              <w:t>UL initial BWP configuration</w:t>
            </w:r>
          </w:p>
        </w:tc>
        <w:tc>
          <w:tcPr>
            <w:tcW w:w="1656" w:type="pct"/>
            <w:shd w:val="clear" w:color="auto" w:fill="auto"/>
          </w:tcPr>
          <w:p w14:paraId="0F854D3D" w14:textId="77777777" w:rsidR="008D79E6" w:rsidRPr="00A62BB0" w:rsidRDefault="008D79E6" w:rsidP="008D79E6">
            <w:pPr>
              <w:keepLines/>
              <w:spacing w:after="0"/>
              <w:rPr>
                <w:rFonts w:ascii="Arial" w:hAnsi="Arial"/>
                <w:sz w:val="18"/>
                <w:lang w:val="it-IT"/>
              </w:rPr>
            </w:pPr>
            <w:r w:rsidRPr="00A62BB0">
              <w:rPr>
                <w:rFonts w:ascii="Arial" w:hAnsi="Arial"/>
                <w:sz w:val="18"/>
                <w:lang w:val="it-IT"/>
              </w:rPr>
              <w:t>Config 1, 2, 3</w:t>
            </w:r>
          </w:p>
        </w:tc>
        <w:tc>
          <w:tcPr>
            <w:tcW w:w="677" w:type="pct"/>
            <w:shd w:val="clear" w:color="auto" w:fill="auto"/>
          </w:tcPr>
          <w:p w14:paraId="07F0CE8B" w14:textId="77777777" w:rsidR="008D79E6" w:rsidRPr="00A62BB0" w:rsidRDefault="008D79E6" w:rsidP="008D79E6">
            <w:pPr>
              <w:keepLines/>
              <w:spacing w:after="0"/>
              <w:jc w:val="center"/>
              <w:rPr>
                <w:rFonts w:ascii="Arial" w:hAnsi="Arial"/>
                <w:sz w:val="18"/>
                <w:lang w:val="it-IT"/>
              </w:rPr>
            </w:pPr>
          </w:p>
        </w:tc>
        <w:tc>
          <w:tcPr>
            <w:tcW w:w="1595" w:type="pct"/>
            <w:shd w:val="clear" w:color="auto" w:fill="auto"/>
          </w:tcPr>
          <w:p w14:paraId="3C305282" w14:textId="77777777" w:rsidR="008D79E6" w:rsidRPr="00A62BB0" w:rsidRDefault="008D79E6" w:rsidP="008D79E6">
            <w:pPr>
              <w:keepLines/>
              <w:spacing w:after="0"/>
              <w:jc w:val="center"/>
              <w:rPr>
                <w:rFonts w:ascii="Arial" w:hAnsi="Arial"/>
                <w:sz w:val="18"/>
              </w:rPr>
            </w:pPr>
            <w:r w:rsidRPr="00A62BB0">
              <w:rPr>
                <w:rFonts w:ascii="Arial" w:hAnsi="Arial"/>
                <w:noProof/>
                <w:sz w:val="18"/>
                <w:lang w:val="it-IT"/>
              </w:rPr>
              <w:t>ULBWP.0.1</w:t>
            </w:r>
          </w:p>
        </w:tc>
      </w:tr>
      <w:tr w:rsidR="008D79E6" w:rsidRPr="00A62BB0" w14:paraId="07E26DAD" w14:textId="77777777" w:rsidTr="008D79E6">
        <w:trPr>
          <w:trHeight w:val="189"/>
          <w:jc w:val="center"/>
        </w:trPr>
        <w:tc>
          <w:tcPr>
            <w:tcW w:w="1072" w:type="pct"/>
            <w:shd w:val="clear" w:color="auto" w:fill="auto"/>
          </w:tcPr>
          <w:p w14:paraId="5EE0E11B" w14:textId="77777777" w:rsidR="008D79E6" w:rsidRPr="00A62BB0" w:rsidRDefault="008D79E6" w:rsidP="008D79E6">
            <w:pPr>
              <w:keepLines/>
              <w:spacing w:after="0"/>
              <w:rPr>
                <w:rFonts w:ascii="Arial" w:hAnsi="Arial"/>
                <w:sz w:val="18"/>
                <w:lang w:val="it-IT"/>
              </w:rPr>
            </w:pPr>
            <w:r w:rsidRPr="00A62BB0">
              <w:rPr>
                <w:rFonts w:ascii="Arial" w:hAnsi="Arial"/>
                <w:noProof/>
                <w:sz w:val="18"/>
                <w:lang w:val="it-IT"/>
              </w:rPr>
              <w:t>UL dedicated BWP configuration</w:t>
            </w:r>
          </w:p>
        </w:tc>
        <w:tc>
          <w:tcPr>
            <w:tcW w:w="1656" w:type="pct"/>
            <w:shd w:val="clear" w:color="auto" w:fill="auto"/>
          </w:tcPr>
          <w:p w14:paraId="7428AA70" w14:textId="77777777" w:rsidR="008D79E6" w:rsidRPr="00A62BB0" w:rsidRDefault="008D79E6" w:rsidP="008D79E6">
            <w:pPr>
              <w:keepLines/>
              <w:spacing w:after="0"/>
              <w:rPr>
                <w:rFonts w:ascii="Arial" w:hAnsi="Arial"/>
                <w:sz w:val="18"/>
                <w:lang w:val="it-IT"/>
              </w:rPr>
            </w:pPr>
            <w:r w:rsidRPr="00A62BB0">
              <w:rPr>
                <w:rFonts w:ascii="Arial" w:hAnsi="Arial"/>
                <w:sz w:val="18"/>
                <w:lang w:val="it-IT"/>
              </w:rPr>
              <w:t>Config 1, 2, 3</w:t>
            </w:r>
          </w:p>
        </w:tc>
        <w:tc>
          <w:tcPr>
            <w:tcW w:w="677" w:type="pct"/>
            <w:shd w:val="clear" w:color="auto" w:fill="auto"/>
          </w:tcPr>
          <w:p w14:paraId="571F7E87" w14:textId="77777777" w:rsidR="008D79E6" w:rsidRPr="00A62BB0" w:rsidRDefault="008D79E6" w:rsidP="008D79E6">
            <w:pPr>
              <w:keepLines/>
              <w:spacing w:after="0"/>
              <w:jc w:val="center"/>
              <w:rPr>
                <w:rFonts w:ascii="Arial" w:hAnsi="Arial"/>
                <w:sz w:val="18"/>
                <w:lang w:val="it-IT"/>
              </w:rPr>
            </w:pPr>
          </w:p>
        </w:tc>
        <w:tc>
          <w:tcPr>
            <w:tcW w:w="1595" w:type="pct"/>
            <w:shd w:val="clear" w:color="auto" w:fill="auto"/>
          </w:tcPr>
          <w:p w14:paraId="6E45D3FC" w14:textId="77777777" w:rsidR="008D79E6" w:rsidRPr="00A62BB0" w:rsidRDefault="008D79E6" w:rsidP="008D79E6">
            <w:pPr>
              <w:keepLines/>
              <w:spacing w:after="0"/>
              <w:jc w:val="center"/>
              <w:rPr>
                <w:rFonts w:ascii="Arial" w:hAnsi="Arial"/>
                <w:sz w:val="18"/>
              </w:rPr>
            </w:pPr>
            <w:r w:rsidRPr="00A62BB0">
              <w:rPr>
                <w:rFonts w:ascii="Arial" w:hAnsi="Arial"/>
                <w:noProof/>
                <w:sz w:val="18"/>
                <w:lang w:val="it-IT"/>
              </w:rPr>
              <w:t>ULBWP.1.1</w:t>
            </w:r>
          </w:p>
        </w:tc>
      </w:tr>
      <w:tr w:rsidR="008D79E6" w:rsidRPr="00A62BB0" w14:paraId="53B3A8D8" w14:textId="77777777" w:rsidTr="008D79E6">
        <w:trPr>
          <w:trHeight w:val="189"/>
          <w:jc w:val="center"/>
        </w:trPr>
        <w:tc>
          <w:tcPr>
            <w:tcW w:w="1072" w:type="pct"/>
            <w:vMerge w:val="restart"/>
            <w:shd w:val="clear" w:color="auto" w:fill="auto"/>
          </w:tcPr>
          <w:p w14:paraId="14963488" w14:textId="77777777" w:rsidR="008D79E6" w:rsidRPr="00A62BB0" w:rsidRDefault="008D79E6" w:rsidP="008D79E6">
            <w:pPr>
              <w:keepLines/>
              <w:spacing w:after="0"/>
              <w:rPr>
                <w:rFonts w:ascii="Arial" w:hAnsi="Arial"/>
                <w:sz w:val="18"/>
              </w:rPr>
            </w:pPr>
            <w:r w:rsidRPr="00A62BB0">
              <w:rPr>
                <w:rFonts w:ascii="Arial" w:hAnsi="Arial"/>
                <w:sz w:val="18"/>
              </w:rPr>
              <w:t>CORESET Reference Channel</w:t>
            </w:r>
          </w:p>
        </w:tc>
        <w:tc>
          <w:tcPr>
            <w:tcW w:w="1656" w:type="pct"/>
            <w:shd w:val="clear" w:color="auto" w:fill="auto"/>
          </w:tcPr>
          <w:p w14:paraId="6169FF19" w14:textId="77777777" w:rsidR="008D79E6" w:rsidRPr="00A62BB0" w:rsidRDefault="008D79E6" w:rsidP="008D79E6">
            <w:pPr>
              <w:keepLines/>
              <w:spacing w:after="0"/>
              <w:rPr>
                <w:rFonts w:ascii="Arial" w:hAnsi="Arial"/>
                <w:sz w:val="18"/>
                <w:lang w:val="it-IT"/>
              </w:rPr>
            </w:pPr>
            <w:r w:rsidRPr="00A62BB0">
              <w:rPr>
                <w:rFonts w:ascii="Arial" w:hAnsi="Arial"/>
                <w:sz w:val="18"/>
                <w:lang w:val="it-IT"/>
              </w:rPr>
              <w:t>Config 1</w:t>
            </w:r>
          </w:p>
        </w:tc>
        <w:tc>
          <w:tcPr>
            <w:tcW w:w="677" w:type="pct"/>
            <w:vMerge w:val="restart"/>
            <w:shd w:val="clear" w:color="auto" w:fill="auto"/>
          </w:tcPr>
          <w:p w14:paraId="3A6C5D0A"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6A3A253E" w14:textId="77777777" w:rsidR="008D79E6" w:rsidRPr="00A62BB0" w:rsidRDefault="008D79E6" w:rsidP="008D79E6">
            <w:pPr>
              <w:keepLines/>
              <w:spacing w:after="0"/>
              <w:jc w:val="center"/>
              <w:rPr>
                <w:rFonts w:ascii="Arial" w:hAnsi="Arial"/>
                <w:sz w:val="18"/>
              </w:rPr>
            </w:pPr>
            <w:r w:rsidRPr="00A62BB0">
              <w:rPr>
                <w:rFonts w:ascii="Arial" w:hAnsi="Arial"/>
                <w:sz w:val="18"/>
              </w:rPr>
              <w:t>CR.1.1 FDD</w:t>
            </w:r>
          </w:p>
        </w:tc>
      </w:tr>
      <w:tr w:rsidR="008D79E6" w:rsidRPr="00A62BB0" w14:paraId="665F7BC6" w14:textId="77777777" w:rsidTr="008D79E6">
        <w:trPr>
          <w:trHeight w:val="189"/>
          <w:jc w:val="center"/>
        </w:trPr>
        <w:tc>
          <w:tcPr>
            <w:tcW w:w="1072" w:type="pct"/>
            <w:vMerge/>
            <w:shd w:val="clear" w:color="auto" w:fill="auto"/>
          </w:tcPr>
          <w:p w14:paraId="2E6140D5" w14:textId="77777777" w:rsidR="008D79E6" w:rsidRPr="00A62BB0" w:rsidRDefault="008D79E6" w:rsidP="008D79E6">
            <w:pPr>
              <w:keepLines/>
              <w:spacing w:after="0"/>
              <w:rPr>
                <w:rFonts w:ascii="Arial" w:hAnsi="Arial"/>
                <w:sz w:val="18"/>
              </w:rPr>
            </w:pPr>
          </w:p>
        </w:tc>
        <w:tc>
          <w:tcPr>
            <w:tcW w:w="1656" w:type="pct"/>
            <w:shd w:val="clear" w:color="auto" w:fill="auto"/>
          </w:tcPr>
          <w:p w14:paraId="64010777" w14:textId="77777777" w:rsidR="008D79E6" w:rsidRPr="00A62BB0" w:rsidRDefault="008D79E6" w:rsidP="008D79E6">
            <w:pPr>
              <w:keepLines/>
              <w:spacing w:after="0"/>
              <w:rPr>
                <w:rFonts w:ascii="Arial" w:hAnsi="Arial"/>
                <w:sz w:val="18"/>
                <w:lang w:val="it-IT"/>
              </w:rPr>
            </w:pPr>
            <w:r w:rsidRPr="00A62BB0">
              <w:rPr>
                <w:rFonts w:ascii="Arial" w:hAnsi="Arial"/>
                <w:sz w:val="18"/>
                <w:lang w:val="it-IT"/>
              </w:rPr>
              <w:t>Config 2</w:t>
            </w:r>
          </w:p>
        </w:tc>
        <w:tc>
          <w:tcPr>
            <w:tcW w:w="677" w:type="pct"/>
            <w:vMerge/>
            <w:shd w:val="clear" w:color="auto" w:fill="auto"/>
          </w:tcPr>
          <w:p w14:paraId="16884323"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04846691" w14:textId="77777777" w:rsidR="008D79E6" w:rsidRPr="00A62BB0" w:rsidRDefault="008D79E6" w:rsidP="008D79E6">
            <w:pPr>
              <w:keepLines/>
              <w:spacing w:after="0"/>
              <w:jc w:val="center"/>
              <w:rPr>
                <w:rFonts w:ascii="Arial" w:hAnsi="Arial"/>
                <w:sz w:val="18"/>
              </w:rPr>
            </w:pPr>
            <w:r w:rsidRPr="00A62BB0">
              <w:rPr>
                <w:rFonts w:ascii="Arial" w:hAnsi="Arial"/>
                <w:sz w:val="18"/>
              </w:rPr>
              <w:t>CR.1.1 TDD</w:t>
            </w:r>
          </w:p>
        </w:tc>
      </w:tr>
      <w:tr w:rsidR="008D79E6" w:rsidRPr="00A62BB0" w14:paraId="22741A73" w14:textId="77777777" w:rsidTr="008D79E6">
        <w:trPr>
          <w:trHeight w:val="189"/>
          <w:jc w:val="center"/>
        </w:trPr>
        <w:tc>
          <w:tcPr>
            <w:tcW w:w="1072" w:type="pct"/>
            <w:vMerge/>
            <w:shd w:val="clear" w:color="auto" w:fill="auto"/>
          </w:tcPr>
          <w:p w14:paraId="781C567C" w14:textId="77777777" w:rsidR="008D79E6" w:rsidRPr="00A62BB0" w:rsidRDefault="008D79E6" w:rsidP="008D79E6">
            <w:pPr>
              <w:keepLines/>
              <w:spacing w:after="0"/>
              <w:rPr>
                <w:rFonts w:ascii="Arial" w:hAnsi="Arial"/>
                <w:sz w:val="18"/>
              </w:rPr>
            </w:pPr>
          </w:p>
        </w:tc>
        <w:tc>
          <w:tcPr>
            <w:tcW w:w="1656" w:type="pct"/>
            <w:shd w:val="clear" w:color="auto" w:fill="auto"/>
          </w:tcPr>
          <w:p w14:paraId="722EC10A" w14:textId="77777777" w:rsidR="008D79E6" w:rsidRPr="00A62BB0" w:rsidRDefault="008D79E6" w:rsidP="008D79E6">
            <w:pPr>
              <w:keepLines/>
              <w:spacing w:after="0"/>
              <w:rPr>
                <w:rFonts w:ascii="Arial" w:hAnsi="Arial"/>
                <w:sz w:val="18"/>
                <w:lang w:val="it-IT"/>
              </w:rPr>
            </w:pPr>
            <w:r w:rsidRPr="00A62BB0">
              <w:rPr>
                <w:rFonts w:ascii="Arial" w:hAnsi="Arial"/>
                <w:sz w:val="18"/>
                <w:lang w:val="it-IT"/>
              </w:rPr>
              <w:t>Config 3</w:t>
            </w:r>
          </w:p>
        </w:tc>
        <w:tc>
          <w:tcPr>
            <w:tcW w:w="677" w:type="pct"/>
            <w:vMerge/>
            <w:shd w:val="clear" w:color="auto" w:fill="auto"/>
          </w:tcPr>
          <w:p w14:paraId="06B08F5A"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3E7826C5" w14:textId="77777777" w:rsidR="008D79E6" w:rsidRPr="00A62BB0" w:rsidRDefault="008D79E6" w:rsidP="008D79E6">
            <w:pPr>
              <w:keepLines/>
              <w:spacing w:after="0"/>
              <w:jc w:val="center"/>
              <w:rPr>
                <w:rFonts w:ascii="Arial" w:hAnsi="Arial"/>
                <w:sz w:val="18"/>
              </w:rPr>
            </w:pPr>
            <w:r w:rsidRPr="00A62BB0">
              <w:rPr>
                <w:rFonts w:ascii="Arial" w:hAnsi="Arial"/>
                <w:sz w:val="18"/>
              </w:rPr>
              <w:t>CR.2.1 TDD</w:t>
            </w:r>
          </w:p>
        </w:tc>
      </w:tr>
      <w:tr w:rsidR="008D79E6" w:rsidRPr="00A62BB0" w14:paraId="4BE23EF5" w14:textId="77777777" w:rsidTr="008D79E6">
        <w:trPr>
          <w:trHeight w:val="125"/>
          <w:jc w:val="center"/>
        </w:trPr>
        <w:tc>
          <w:tcPr>
            <w:tcW w:w="1072" w:type="pct"/>
            <w:vMerge w:val="restart"/>
            <w:shd w:val="clear" w:color="auto" w:fill="auto"/>
          </w:tcPr>
          <w:p w14:paraId="5B27812C" w14:textId="77777777" w:rsidR="008D79E6" w:rsidRPr="00A62BB0" w:rsidRDefault="008D79E6" w:rsidP="008D79E6">
            <w:pPr>
              <w:keepLines/>
              <w:spacing w:after="0"/>
              <w:rPr>
                <w:rFonts w:ascii="Arial" w:hAnsi="Arial"/>
                <w:sz w:val="18"/>
              </w:rPr>
            </w:pPr>
            <w:r w:rsidRPr="00A62BB0">
              <w:rPr>
                <w:rFonts w:ascii="Arial" w:hAnsi="Arial"/>
                <w:sz w:val="18"/>
              </w:rPr>
              <w:t>SSB Configuration</w:t>
            </w:r>
          </w:p>
        </w:tc>
        <w:tc>
          <w:tcPr>
            <w:tcW w:w="1656" w:type="pct"/>
            <w:shd w:val="clear" w:color="auto" w:fill="auto"/>
          </w:tcPr>
          <w:p w14:paraId="15935532" w14:textId="77777777" w:rsidR="008D79E6" w:rsidRPr="00A62BB0" w:rsidRDefault="008D79E6" w:rsidP="008D79E6">
            <w:pPr>
              <w:keepLines/>
              <w:spacing w:after="0"/>
              <w:rPr>
                <w:rFonts w:ascii="Arial" w:hAnsi="Arial"/>
                <w:sz w:val="18"/>
                <w:lang w:val="it-IT"/>
              </w:rPr>
            </w:pPr>
            <w:r w:rsidRPr="00A62BB0">
              <w:rPr>
                <w:rFonts w:ascii="Arial" w:hAnsi="Arial"/>
                <w:sz w:val="18"/>
                <w:lang w:val="it-IT"/>
              </w:rPr>
              <w:t>Config 1</w:t>
            </w:r>
          </w:p>
        </w:tc>
        <w:tc>
          <w:tcPr>
            <w:tcW w:w="677" w:type="pct"/>
            <w:vMerge w:val="restart"/>
            <w:shd w:val="clear" w:color="auto" w:fill="auto"/>
          </w:tcPr>
          <w:p w14:paraId="50381B55"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137D6040" w14:textId="77777777" w:rsidR="008D79E6" w:rsidRPr="00A62BB0" w:rsidRDefault="008D79E6" w:rsidP="008D79E6">
            <w:pPr>
              <w:keepLines/>
              <w:spacing w:after="0"/>
              <w:jc w:val="center"/>
              <w:rPr>
                <w:rFonts w:ascii="Arial" w:hAnsi="Arial"/>
                <w:sz w:val="18"/>
              </w:rPr>
            </w:pPr>
            <w:r w:rsidRPr="00A62BB0">
              <w:rPr>
                <w:rFonts w:ascii="Arial" w:hAnsi="Arial"/>
                <w:sz w:val="18"/>
              </w:rPr>
              <w:t>SSB.1 FR1</w:t>
            </w:r>
          </w:p>
        </w:tc>
      </w:tr>
      <w:tr w:rsidR="008D79E6" w:rsidRPr="00A62BB0" w14:paraId="5564AC03" w14:textId="77777777" w:rsidTr="008D79E6">
        <w:trPr>
          <w:trHeight w:val="123"/>
          <w:jc w:val="center"/>
        </w:trPr>
        <w:tc>
          <w:tcPr>
            <w:tcW w:w="1072" w:type="pct"/>
            <w:vMerge/>
            <w:shd w:val="clear" w:color="auto" w:fill="auto"/>
          </w:tcPr>
          <w:p w14:paraId="41961053" w14:textId="77777777" w:rsidR="008D79E6" w:rsidRPr="00A62BB0" w:rsidRDefault="008D79E6" w:rsidP="008D79E6">
            <w:pPr>
              <w:keepLines/>
              <w:spacing w:after="0"/>
              <w:rPr>
                <w:rFonts w:ascii="Arial" w:hAnsi="Arial"/>
                <w:sz w:val="18"/>
              </w:rPr>
            </w:pPr>
          </w:p>
        </w:tc>
        <w:tc>
          <w:tcPr>
            <w:tcW w:w="1656" w:type="pct"/>
            <w:shd w:val="clear" w:color="auto" w:fill="auto"/>
          </w:tcPr>
          <w:p w14:paraId="34FD1965" w14:textId="77777777" w:rsidR="008D79E6" w:rsidRPr="00A62BB0" w:rsidRDefault="008D79E6" w:rsidP="008D79E6">
            <w:pPr>
              <w:keepLines/>
              <w:spacing w:after="0"/>
              <w:rPr>
                <w:rFonts w:ascii="Arial" w:hAnsi="Arial"/>
                <w:sz w:val="18"/>
                <w:lang w:val="it-IT"/>
              </w:rPr>
            </w:pPr>
            <w:r w:rsidRPr="00A62BB0">
              <w:rPr>
                <w:rFonts w:ascii="Arial" w:hAnsi="Arial"/>
                <w:sz w:val="18"/>
                <w:lang w:val="it-IT"/>
              </w:rPr>
              <w:t>Config 2</w:t>
            </w:r>
          </w:p>
        </w:tc>
        <w:tc>
          <w:tcPr>
            <w:tcW w:w="677" w:type="pct"/>
            <w:vMerge/>
            <w:shd w:val="clear" w:color="auto" w:fill="auto"/>
          </w:tcPr>
          <w:p w14:paraId="6CC3F7FA"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350D2C2E" w14:textId="77777777" w:rsidR="008D79E6" w:rsidRPr="00A62BB0" w:rsidRDefault="008D79E6" w:rsidP="008D79E6">
            <w:pPr>
              <w:keepLines/>
              <w:spacing w:after="0"/>
              <w:jc w:val="center"/>
              <w:rPr>
                <w:rFonts w:ascii="Arial" w:hAnsi="Arial"/>
                <w:sz w:val="18"/>
              </w:rPr>
            </w:pPr>
            <w:r w:rsidRPr="00A62BB0">
              <w:rPr>
                <w:rFonts w:ascii="Arial" w:hAnsi="Arial"/>
                <w:sz w:val="18"/>
              </w:rPr>
              <w:t>SSB.1 FR1</w:t>
            </w:r>
          </w:p>
        </w:tc>
      </w:tr>
      <w:tr w:rsidR="008D79E6" w:rsidRPr="00A62BB0" w14:paraId="1FF381B1" w14:textId="77777777" w:rsidTr="008D79E6">
        <w:trPr>
          <w:trHeight w:val="123"/>
          <w:jc w:val="center"/>
        </w:trPr>
        <w:tc>
          <w:tcPr>
            <w:tcW w:w="1072" w:type="pct"/>
            <w:vMerge/>
            <w:shd w:val="clear" w:color="auto" w:fill="auto"/>
          </w:tcPr>
          <w:p w14:paraId="1227DDFD" w14:textId="77777777" w:rsidR="008D79E6" w:rsidRPr="00A62BB0" w:rsidRDefault="008D79E6" w:rsidP="008D79E6">
            <w:pPr>
              <w:keepLines/>
              <w:spacing w:after="0"/>
              <w:rPr>
                <w:rFonts w:ascii="Arial" w:hAnsi="Arial"/>
                <w:sz w:val="18"/>
              </w:rPr>
            </w:pPr>
          </w:p>
        </w:tc>
        <w:tc>
          <w:tcPr>
            <w:tcW w:w="1656" w:type="pct"/>
            <w:shd w:val="clear" w:color="auto" w:fill="auto"/>
          </w:tcPr>
          <w:p w14:paraId="1E7BDFCB" w14:textId="77777777" w:rsidR="008D79E6" w:rsidRPr="00A62BB0" w:rsidRDefault="008D79E6" w:rsidP="008D79E6">
            <w:pPr>
              <w:keepLines/>
              <w:spacing w:after="0"/>
              <w:rPr>
                <w:rFonts w:ascii="Arial" w:hAnsi="Arial"/>
                <w:sz w:val="18"/>
                <w:lang w:val="it-IT"/>
              </w:rPr>
            </w:pPr>
            <w:r w:rsidRPr="00A62BB0">
              <w:rPr>
                <w:rFonts w:ascii="Arial" w:hAnsi="Arial"/>
                <w:sz w:val="18"/>
                <w:lang w:val="it-IT"/>
              </w:rPr>
              <w:t>Config 3</w:t>
            </w:r>
          </w:p>
        </w:tc>
        <w:tc>
          <w:tcPr>
            <w:tcW w:w="677" w:type="pct"/>
            <w:vMerge/>
            <w:shd w:val="clear" w:color="auto" w:fill="auto"/>
          </w:tcPr>
          <w:p w14:paraId="11454105"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28DC213A" w14:textId="77777777" w:rsidR="008D79E6" w:rsidRPr="00A62BB0" w:rsidRDefault="008D79E6" w:rsidP="008D79E6">
            <w:pPr>
              <w:keepLines/>
              <w:spacing w:after="0"/>
              <w:jc w:val="center"/>
              <w:rPr>
                <w:rFonts w:ascii="Arial" w:hAnsi="Arial"/>
                <w:sz w:val="18"/>
              </w:rPr>
            </w:pPr>
            <w:r w:rsidRPr="00A62BB0">
              <w:rPr>
                <w:rFonts w:ascii="Arial" w:hAnsi="Arial"/>
                <w:sz w:val="18"/>
              </w:rPr>
              <w:t>SSB.2 FR1</w:t>
            </w:r>
          </w:p>
        </w:tc>
      </w:tr>
      <w:tr w:rsidR="008D79E6" w:rsidRPr="00A62BB0" w14:paraId="59D6327A" w14:textId="77777777" w:rsidTr="008D79E6">
        <w:trPr>
          <w:trHeight w:val="223"/>
          <w:jc w:val="center"/>
        </w:trPr>
        <w:tc>
          <w:tcPr>
            <w:tcW w:w="1072" w:type="pct"/>
            <w:vMerge w:val="restart"/>
            <w:shd w:val="clear" w:color="auto" w:fill="auto"/>
          </w:tcPr>
          <w:p w14:paraId="5BC3320D" w14:textId="77777777" w:rsidR="008D79E6" w:rsidRPr="00A62BB0" w:rsidRDefault="008D79E6" w:rsidP="008D79E6">
            <w:pPr>
              <w:keepLines/>
              <w:spacing w:after="0"/>
              <w:rPr>
                <w:rFonts w:ascii="Arial" w:hAnsi="Arial"/>
                <w:sz w:val="18"/>
              </w:rPr>
            </w:pPr>
            <w:r w:rsidRPr="00A62BB0">
              <w:rPr>
                <w:rFonts w:ascii="Arial" w:hAnsi="Arial"/>
                <w:sz w:val="18"/>
              </w:rPr>
              <w:t>SMTC Configuration</w:t>
            </w:r>
          </w:p>
        </w:tc>
        <w:tc>
          <w:tcPr>
            <w:tcW w:w="1656" w:type="pct"/>
            <w:shd w:val="clear" w:color="auto" w:fill="auto"/>
          </w:tcPr>
          <w:p w14:paraId="6A63F2E3" w14:textId="77777777" w:rsidR="008D79E6" w:rsidRPr="00A62BB0" w:rsidRDefault="008D79E6" w:rsidP="008D79E6">
            <w:pPr>
              <w:keepLines/>
              <w:spacing w:after="0"/>
              <w:rPr>
                <w:rFonts w:ascii="Arial" w:hAnsi="Arial"/>
                <w:sz w:val="18"/>
                <w:lang w:val="it-IT"/>
              </w:rPr>
            </w:pPr>
            <w:r w:rsidRPr="00A62BB0">
              <w:rPr>
                <w:rFonts w:ascii="Arial" w:hAnsi="Arial"/>
                <w:sz w:val="18"/>
                <w:lang w:val="it-IT"/>
              </w:rPr>
              <w:t>Config 1, 2</w:t>
            </w:r>
          </w:p>
        </w:tc>
        <w:tc>
          <w:tcPr>
            <w:tcW w:w="677" w:type="pct"/>
            <w:vMerge w:val="restart"/>
            <w:shd w:val="clear" w:color="auto" w:fill="auto"/>
          </w:tcPr>
          <w:p w14:paraId="1769EA53"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554F2F4B" w14:textId="77777777" w:rsidR="008D79E6" w:rsidRPr="00A62BB0" w:rsidRDefault="008D79E6" w:rsidP="008D79E6">
            <w:pPr>
              <w:keepLines/>
              <w:spacing w:after="0"/>
              <w:jc w:val="center"/>
              <w:rPr>
                <w:rFonts w:ascii="Arial" w:hAnsi="Arial"/>
                <w:sz w:val="18"/>
              </w:rPr>
            </w:pPr>
            <w:r w:rsidRPr="00A62BB0">
              <w:rPr>
                <w:rFonts w:ascii="Arial" w:hAnsi="Arial"/>
                <w:sz w:val="18"/>
              </w:rPr>
              <w:t>SMTC.1</w:t>
            </w:r>
          </w:p>
        </w:tc>
      </w:tr>
      <w:tr w:rsidR="008D79E6" w:rsidRPr="00A62BB0" w14:paraId="2D3A58E5" w14:textId="77777777" w:rsidTr="008D79E6">
        <w:trPr>
          <w:trHeight w:val="189"/>
          <w:jc w:val="center"/>
        </w:trPr>
        <w:tc>
          <w:tcPr>
            <w:tcW w:w="1072" w:type="pct"/>
            <w:vMerge/>
            <w:shd w:val="clear" w:color="auto" w:fill="auto"/>
          </w:tcPr>
          <w:p w14:paraId="095B512F" w14:textId="77777777" w:rsidR="008D79E6" w:rsidRPr="00A62BB0" w:rsidRDefault="008D79E6" w:rsidP="008D79E6">
            <w:pPr>
              <w:keepLines/>
              <w:spacing w:after="0"/>
              <w:rPr>
                <w:rFonts w:ascii="Arial" w:hAnsi="Arial"/>
                <w:sz w:val="18"/>
              </w:rPr>
            </w:pPr>
          </w:p>
        </w:tc>
        <w:tc>
          <w:tcPr>
            <w:tcW w:w="1656" w:type="pct"/>
            <w:shd w:val="clear" w:color="auto" w:fill="auto"/>
          </w:tcPr>
          <w:p w14:paraId="0F4629E8" w14:textId="77777777" w:rsidR="008D79E6" w:rsidRPr="00A62BB0" w:rsidRDefault="008D79E6" w:rsidP="008D79E6">
            <w:pPr>
              <w:keepLines/>
              <w:spacing w:after="0"/>
              <w:rPr>
                <w:rFonts w:ascii="Arial" w:hAnsi="Arial"/>
                <w:sz w:val="18"/>
                <w:lang w:val="it-IT"/>
              </w:rPr>
            </w:pPr>
            <w:r w:rsidRPr="00A62BB0">
              <w:rPr>
                <w:rFonts w:ascii="Arial" w:hAnsi="Arial"/>
                <w:sz w:val="18"/>
                <w:lang w:val="it-IT"/>
              </w:rPr>
              <w:t>Config 3</w:t>
            </w:r>
          </w:p>
        </w:tc>
        <w:tc>
          <w:tcPr>
            <w:tcW w:w="677" w:type="pct"/>
            <w:vMerge/>
            <w:shd w:val="clear" w:color="auto" w:fill="auto"/>
          </w:tcPr>
          <w:p w14:paraId="11C254BE"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6739BDFC" w14:textId="77777777" w:rsidR="008D79E6" w:rsidRPr="00A62BB0" w:rsidRDefault="008D79E6" w:rsidP="008D79E6">
            <w:pPr>
              <w:keepLines/>
              <w:spacing w:after="0"/>
              <w:jc w:val="center"/>
              <w:rPr>
                <w:rFonts w:ascii="Arial" w:hAnsi="Arial"/>
                <w:sz w:val="18"/>
              </w:rPr>
            </w:pPr>
            <w:r w:rsidRPr="00A62BB0">
              <w:rPr>
                <w:rFonts w:ascii="Arial" w:hAnsi="Arial"/>
                <w:sz w:val="18"/>
              </w:rPr>
              <w:t>SMTC.1</w:t>
            </w:r>
          </w:p>
        </w:tc>
      </w:tr>
      <w:tr w:rsidR="008D79E6" w:rsidRPr="00A62BB0" w14:paraId="5CF4608C" w14:textId="77777777" w:rsidTr="008D79E6">
        <w:trPr>
          <w:trHeight w:val="284"/>
          <w:jc w:val="center"/>
        </w:trPr>
        <w:tc>
          <w:tcPr>
            <w:tcW w:w="1072" w:type="pct"/>
            <w:vMerge w:val="restart"/>
            <w:shd w:val="clear" w:color="auto" w:fill="auto"/>
          </w:tcPr>
          <w:p w14:paraId="327115B2" w14:textId="77777777" w:rsidR="008D79E6" w:rsidRPr="00A62BB0" w:rsidRDefault="008D79E6" w:rsidP="008D79E6">
            <w:pPr>
              <w:keepLines/>
              <w:spacing w:after="0"/>
              <w:rPr>
                <w:rFonts w:ascii="Arial" w:hAnsi="Arial"/>
                <w:sz w:val="18"/>
              </w:rPr>
            </w:pPr>
            <w:r w:rsidRPr="00A62BB0">
              <w:rPr>
                <w:rFonts w:ascii="Arial" w:hAnsi="Arial"/>
                <w:sz w:val="18"/>
              </w:rPr>
              <w:t>PDSCH/PDCCH subcarrier spacing</w:t>
            </w:r>
          </w:p>
        </w:tc>
        <w:tc>
          <w:tcPr>
            <w:tcW w:w="1656" w:type="pct"/>
            <w:shd w:val="clear" w:color="auto" w:fill="auto"/>
          </w:tcPr>
          <w:p w14:paraId="375A1299" w14:textId="77777777" w:rsidR="008D79E6" w:rsidRPr="00A62BB0" w:rsidRDefault="008D79E6" w:rsidP="008D79E6">
            <w:pPr>
              <w:keepLines/>
              <w:spacing w:after="0"/>
              <w:rPr>
                <w:rFonts w:ascii="Arial" w:hAnsi="Arial"/>
                <w:sz w:val="18"/>
                <w:lang w:val="it-IT"/>
              </w:rPr>
            </w:pPr>
            <w:r w:rsidRPr="00A62BB0">
              <w:rPr>
                <w:rFonts w:ascii="Arial" w:hAnsi="Arial"/>
                <w:sz w:val="18"/>
                <w:lang w:val="it-IT"/>
              </w:rPr>
              <w:t>Config 1, 2</w:t>
            </w:r>
          </w:p>
        </w:tc>
        <w:tc>
          <w:tcPr>
            <w:tcW w:w="677" w:type="pct"/>
            <w:vMerge w:val="restart"/>
            <w:shd w:val="clear" w:color="auto" w:fill="auto"/>
          </w:tcPr>
          <w:p w14:paraId="1588559F"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2A4966AA" w14:textId="77777777" w:rsidR="008D79E6" w:rsidRPr="00A62BB0" w:rsidRDefault="008D79E6" w:rsidP="008D79E6">
            <w:pPr>
              <w:keepLines/>
              <w:spacing w:after="0"/>
              <w:jc w:val="center"/>
              <w:rPr>
                <w:rFonts w:ascii="Arial" w:hAnsi="Arial"/>
                <w:sz w:val="18"/>
              </w:rPr>
            </w:pPr>
            <w:r w:rsidRPr="00A62BB0">
              <w:rPr>
                <w:rFonts w:ascii="Arial" w:hAnsi="Arial"/>
                <w:sz w:val="18"/>
              </w:rPr>
              <w:t>15 kHz</w:t>
            </w:r>
          </w:p>
        </w:tc>
      </w:tr>
      <w:tr w:rsidR="008D79E6" w:rsidRPr="00A62BB0" w14:paraId="1CAD02F7" w14:textId="77777777" w:rsidTr="008D79E6">
        <w:trPr>
          <w:trHeight w:val="283"/>
          <w:jc w:val="center"/>
        </w:trPr>
        <w:tc>
          <w:tcPr>
            <w:tcW w:w="1072" w:type="pct"/>
            <w:vMerge/>
            <w:shd w:val="clear" w:color="auto" w:fill="auto"/>
          </w:tcPr>
          <w:p w14:paraId="2628BE11" w14:textId="77777777" w:rsidR="008D79E6" w:rsidRPr="00A62BB0" w:rsidRDefault="008D79E6" w:rsidP="008D79E6">
            <w:pPr>
              <w:keepLines/>
              <w:spacing w:after="0"/>
              <w:rPr>
                <w:rFonts w:ascii="Arial" w:hAnsi="Arial"/>
                <w:sz w:val="18"/>
              </w:rPr>
            </w:pPr>
          </w:p>
        </w:tc>
        <w:tc>
          <w:tcPr>
            <w:tcW w:w="1656" w:type="pct"/>
            <w:shd w:val="clear" w:color="auto" w:fill="auto"/>
          </w:tcPr>
          <w:p w14:paraId="0410588A" w14:textId="77777777" w:rsidR="008D79E6" w:rsidRPr="00A62BB0" w:rsidRDefault="008D79E6" w:rsidP="008D79E6">
            <w:pPr>
              <w:keepLines/>
              <w:spacing w:after="0"/>
              <w:rPr>
                <w:rFonts w:ascii="Arial" w:hAnsi="Arial"/>
                <w:sz w:val="18"/>
                <w:lang w:val="it-IT"/>
              </w:rPr>
            </w:pPr>
            <w:r w:rsidRPr="00A62BB0">
              <w:rPr>
                <w:rFonts w:ascii="Arial" w:hAnsi="Arial"/>
                <w:sz w:val="18"/>
                <w:lang w:val="it-IT"/>
              </w:rPr>
              <w:t>Config 3</w:t>
            </w:r>
          </w:p>
        </w:tc>
        <w:tc>
          <w:tcPr>
            <w:tcW w:w="677" w:type="pct"/>
            <w:vMerge/>
            <w:shd w:val="clear" w:color="auto" w:fill="auto"/>
          </w:tcPr>
          <w:p w14:paraId="022148C1"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51F0C471" w14:textId="77777777" w:rsidR="008D79E6" w:rsidRPr="00A62BB0" w:rsidRDefault="008D79E6" w:rsidP="008D79E6">
            <w:pPr>
              <w:keepLines/>
              <w:spacing w:after="0"/>
              <w:jc w:val="center"/>
              <w:rPr>
                <w:rFonts w:ascii="Arial" w:hAnsi="Arial"/>
                <w:sz w:val="18"/>
              </w:rPr>
            </w:pPr>
            <w:r w:rsidRPr="00A62BB0">
              <w:rPr>
                <w:rFonts w:ascii="Arial" w:hAnsi="Arial"/>
                <w:sz w:val="18"/>
              </w:rPr>
              <w:t>30 kHz</w:t>
            </w:r>
          </w:p>
        </w:tc>
      </w:tr>
      <w:tr w:rsidR="008D79E6" w:rsidRPr="00A62BB0" w14:paraId="156EF5DD" w14:textId="77777777" w:rsidTr="008D79E6">
        <w:trPr>
          <w:trHeight w:val="283"/>
          <w:jc w:val="center"/>
        </w:trPr>
        <w:tc>
          <w:tcPr>
            <w:tcW w:w="1072" w:type="pct"/>
            <w:vMerge w:val="restart"/>
            <w:shd w:val="clear" w:color="auto" w:fill="auto"/>
          </w:tcPr>
          <w:p w14:paraId="34577507" w14:textId="77777777" w:rsidR="008D79E6" w:rsidRPr="00A62BB0" w:rsidRDefault="008D79E6" w:rsidP="008D79E6">
            <w:pPr>
              <w:keepLines/>
              <w:spacing w:after="0"/>
              <w:rPr>
                <w:rFonts w:ascii="Arial" w:hAnsi="Arial"/>
                <w:sz w:val="18"/>
              </w:rPr>
            </w:pPr>
            <w:r w:rsidRPr="00A62BB0">
              <w:rPr>
                <w:rFonts w:ascii="Arial" w:hAnsi="Arial"/>
                <w:sz w:val="18"/>
              </w:rPr>
              <w:t>TRS configuration</w:t>
            </w:r>
          </w:p>
        </w:tc>
        <w:tc>
          <w:tcPr>
            <w:tcW w:w="1656" w:type="pct"/>
            <w:shd w:val="clear" w:color="auto" w:fill="auto"/>
          </w:tcPr>
          <w:p w14:paraId="1A316955" w14:textId="77777777" w:rsidR="008D79E6" w:rsidRPr="00A62BB0" w:rsidRDefault="008D79E6" w:rsidP="008D79E6">
            <w:pPr>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74A2A8E8"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1F36D3FB" w14:textId="77777777" w:rsidR="008D79E6" w:rsidRPr="00A62BB0" w:rsidRDefault="008D79E6" w:rsidP="008D79E6">
            <w:pPr>
              <w:keepLines/>
              <w:spacing w:after="0"/>
              <w:jc w:val="center"/>
              <w:rPr>
                <w:rFonts w:ascii="Arial" w:hAnsi="Arial"/>
                <w:sz w:val="18"/>
              </w:rPr>
            </w:pPr>
            <w:r w:rsidRPr="00A62BB0">
              <w:rPr>
                <w:rFonts w:ascii="Arial" w:hAnsi="Arial"/>
                <w:noProof/>
                <w:sz w:val="18"/>
              </w:rPr>
              <w:t>TRS.1.1 FDD</w:t>
            </w:r>
          </w:p>
        </w:tc>
      </w:tr>
      <w:tr w:rsidR="008D79E6" w:rsidRPr="00A62BB0" w14:paraId="273F12B5" w14:textId="77777777" w:rsidTr="008D79E6">
        <w:trPr>
          <w:trHeight w:val="283"/>
          <w:jc w:val="center"/>
        </w:trPr>
        <w:tc>
          <w:tcPr>
            <w:tcW w:w="1072" w:type="pct"/>
            <w:vMerge/>
            <w:shd w:val="clear" w:color="auto" w:fill="auto"/>
          </w:tcPr>
          <w:p w14:paraId="5CDAE32B" w14:textId="77777777" w:rsidR="008D79E6" w:rsidRPr="00A62BB0" w:rsidRDefault="008D79E6" w:rsidP="008D79E6">
            <w:pPr>
              <w:keepLines/>
              <w:spacing w:after="0"/>
              <w:rPr>
                <w:rFonts w:ascii="Arial" w:hAnsi="Arial"/>
                <w:sz w:val="18"/>
              </w:rPr>
            </w:pPr>
          </w:p>
        </w:tc>
        <w:tc>
          <w:tcPr>
            <w:tcW w:w="1656" w:type="pct"/>
            <w:shd w:val="clear" w:color="auto" w:fill="auto"/>
          </w:tcPr>
          <w:p w14:paraId="5449D830" w14:textId="77777777" w:rsidR="008D79E6" w:rsidRPr="00A62BB0" w:rsidRDefault="008D79E6" w:rsidP="008D79E6">
            <w:pPr>
              <w:keepLines/>
              <w:spacing w:after="0"/>
              <w:rPr>
                <w:rFonts w:ascii="Arial" w:hAnsi="Arial"/>
                <w:sz w:val="18"/>
                <w:lang w:val="it-IT"/>
              </w:rPr>
            </w:pPr>
            <w:r w:rsidRPr="00A62BB0">
              <w:rPr>
                <w:rFonts w:ascii="Arial" w:hAnsi="Arial"/>
                <w:sz w:val="18"/>
                <w:lang w:val="it-IT"/>
              </w:rPr>
              <w:t>Config 2</w:t>
            </w:r>
          </w:p>
        </w:tc>
        <w:tc>
          <w:tcPr>
            <w:tcW w:w="677" w:type="pct"/>
            <w:shd w:val="clear" w:color="auto" w:fill="auto"/>
          </w:tcPr>
          <w:p w14:paraId="2FF79509"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481D4DD0" w14:textId="77777777" w:rsidR="008D79E6" w:rsidRPr="00A62BB0" w:rsidRDefault="008D79E6" w:rsidP="008D79E6">
            <w:pPr>
              <w:keepLines/>
              <w:spacing w:after="0"/>
              <w:jc w:val="center"/>
              <w:rPr>
                <w:rFonts w:ascii="Arial" w:hAnsi="Arial"/>
                <w:sz w:val="18"/>
              </w:rPr>
            </w:pPr>
            <w:r w:rsidRPr="00A62BB0">
              <w:rPr>
                <w:rFonts w:ascii="Arial" w:hAnsi="Arial"/>
                <w:noProof/>
                <w:sz w:val="18"/>
              </w:rPr>
              <w:t>TRS.1.1 TDD</w:t>
            </w:r>
          </w:p>
        </w:tc>
      </w:tr>
      <w:tr w:rsidR="008D79E6" w:rsidRPr="00A62BB0" w14:paraId="2AC3F202" w14:textId="77777777" w:rsidTr="008D79E6">
        <w:trPr>
          <w:trHeight w:val="283"/>
          <w:jc w:val="center"/>
        </w:trPr>
        <w:tc>
          <w:tcPr>
            <w:tcW w:w="1072" w:type="pct"/>
            <w:vMerge/>
            <w:shd w:val="clear" w:color="auto" w:fill="auto"/>
          </w:tcPr>
          <w:p w14:paraId="39BD840B" w14:textId="77777777" w:rsidR="008D79E6" w:rsidRPr="00A62BB0" w:rsidRDefault="008D79E6" w:rsidP="008D79E6">
            <w:pPr>
              <w:keepLines/>
              <w:spacing w:after="0"/>
              <w:rPr>
                <w:rFonts w:ascii="Arial" w:hAnsi="Arial"/>
                <w:sz w:val="18"/>
              </w:rPr>
            </w:pPr>
          </w:p>
        </w:tc>
        <w:tc>
          <w:tcPr>
            <w:tcW w:w="1656" w:type="pct"/>
            <w:shd w:val="clear" w:color="auto" w:fill="auto"/>
          </w:tcPr>
          <w:p w14:paraId="367F6F1E" w14:textId="77777777" w:rsidR="008D79E6" w:rsidRPr="00A62BB0" w:rsidRDefault="008D79E6" w:rsidP="008D79E6">
            <w:pPr>
              <w:keepLines/>
              <w:spacing w:after="0"/>
              <w:rPr>
                <w:rFonts w:ascii="Arial" w:hAnsi="Arial"/>
                <w:sz w:val="18"/>
                <w:lang w:val="it-IT"/>
              </w:rPr>
            </w:pPr>
            <w:r w:rsidRPr="00A62BB0">
              <w:rPr>
                <w:rFonts w:ascii="Arial" w:hAnsi="Arial"/>
                <w:sz w:val="18"/>
                <w:lang w:val="it-IT"/>
              </w:rPr>
              <w:t>Config 3</w:t>
            </w:r>
          </w:p>
        </w:tc>
        <w:tc>
          <w:tcPr>
            <w:tcW w:w="677" w:type="pct"/>
            <w:shd w:val="clear" w:color="auto" w:fill="auto"/>
          </w:tcPr>
          <w:p w14:paraId="51D69290"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2FC16EC9" w14:textId="77777777" w:rsidR="008D79E6" w:rsidRPr="00A62BB0" w:rsidRDefault="008D79E6" w:rsidP="008D79E6">
            <w:pPr>
              <w:keepLines/>
              <w:spacing w:after="0"/>
              <w:jc w:val="center"/>
              <w:rPr>
                <w:rFonts w:ascii="Arial" w:hAnsi="Arial"/>
                <w:sz w:val="18"/>
              </w:rPr>
            </w:pPr>
            <w:r w:rsidRPr="00A62BB0">
              <w:rPr>
                <w:rFonts w:ascii="Arial" w:hAnsi="Arial"/>
                <w:noProof/>
                <w:sz w:val="18"/>
              </w:rPr>
              <w:t>TRS.1.2 TDD</w:t>
            </w:r>
          </w:p>
        </w:tc>
      </w:tr>
      <w:tr w:rsidR="008D79E6" w:rsidRPr="00A62BB0" w14:paraId="6E78A0D2" w14:textId="77777777" w:rsidTr="008D79E6">
        <w:trPr>
          <w:trHeight w:val="283"/>
          <w:jc w:val="center"/>
        </w:trPr>
        <w:tc>
          <w:tcPr>
            <w:tcW w:w="1072" w:type="pct"/>
            <w:vMerge w:val="restart"/>
            <w:shd w:val="clear" w:color="auto" w:fill="auto"/>
          </w:tcPr>
          <w:p w14:paraId="3A27FA2A" w14:textId="77777777" w:rsidR="008D79E6" w:rsidRPr="00A62BB0" w:rsidRDefault="008D79E6" w:rsidP="008D79E6">
            <w:pPr>
              <w:keepLines/>
              <w:spacing w:after="0"/>
              <w:rPr>
                <w:rFonts w:ascii="Arial" w:hAnsi="Arial"/>
                <w:sz w:val="18"/>
              </w:rPr>
            </w:pPr>
            <w:r w:rsidRPr="00A62BB0">
              <w:rPr>
                <w:rFonts w:ascii="Arial" w:hAnsi="Arial"/>
                <w:sz w:val="18"/>
              </w:rPr>
              <w:t>CSI-RS for RLM</w:t>
            </w:r>
          </w:p>
        </w:tc>
        <w:tc>
          <w:tcPr>
            <w:tcW w:w="1656" w:type="pct"/>
            <w:shd w:val="clear" w:color="auto" w:fill="auto"/>
          </w:tcPr>
          <w:p w14:paraId="2AB4E305" w14:textId="77777777" w:rsidR="008D79E6" w:rsidRPr="00A62BB0" w:rsidRDefault="008D79E6" w:rsidP="008D79E6">
            <w:pPr>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7875EE69"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5F4829CE" w14:textId="77777777" w:rsidR="008D79E6" w:rsidRPr="00A62BB0" w:rsidRDefault="008D79E6" w:rsidP="008D79E6">
            <w:pPr>
              <w:keepLines/>
              <w:spacing w:after="0"/>
              <w:jc w:val="center"/>
              <w:rPr>
                <w:rFonts w:ascii="Arial" w:hAnsi="Arial"/>
                <w:sz w:val="18"/>
              </w:rPr>
            </w:pPr>
            <w:r w:rsidRPr="00A62BB0">
              <w:rPr>
                <w:rFonts w:ascii="Arial" w:hAnsi="Arial"/>
                <w:noProof/>
                <w:sz w:val="18"/>
              </w:rPr>
              <w:t>Resource #4 in TRS.1.1 FDD</w:t>
            </w:r>
          </w:p>
        </w:tc>
      </w:tr>
      <w:tr w:rsidR="008D79E6" w:rsidRPr="00A62BB0" w14:paraId="302DF43D" w14:textId="77777777" w:rsidTr="008D79E6">
        <w:trPr>
          <w:trHeight w:val="283"/>
          <w:jc w:val="center"/>
        </w:trPr>
        <w:tc>
          <w:tcPr>
            <w:tcW w:w="1072" w:type="pct"/>
            <w:vMerge/>
            <w:shd w:val="clear" w:color="auto" w:fill="auto"/>
          </w:tcPr>
          <w:p w14:paraId="24BE8217" w14:textId="77777777" w:rsidR="008D79E6" w:rsidRPr="00A62BB0" w:rsidRDefault="008D79E6" w:rsidP="008D79E6">
            <w:pPr>
              <w:keepLines/>
              <w:spacing w:after="0"/>
              <w:rPr>
                <w:rFonts w:ascii="Arial" w:hAnsi="Arial"/>
                <w:sz w:val="18"/>
              </w:rPr>
            </w:pPr>
          </w:p>
        </w:tc>
        <w:tc>
          <w:tcPr>
            <w:tcW w:w="1656" w:type="pct"/>
            <w:shd w:val="clear" w:color="auto" w:fill="auto"/>
          </w:tcPr>
          <w:p w14:paraId="3B91721D" w14:textId="77777777" w:rsidR="008D79E6" w:rsidRPr="00A62BB0" w:rsidRDefault="008D79E6" w:rsidP="008D79E6">
            <w:pPr>
              <w:keepLines/>
              <w:spacing w:after="0"/>
              <w:rPr>
                <w:rFonts w:ascii="Arial" w:hAnsi="Arial"/>
                <w:sz w:val="18"/>
                <w:lang w:val="it-IT"/>
              </w:rPr>
            </w:pPr>
            <w:r w:rsidRPr="00A62BB0">
              <w:rPr>
                <w:rFonts w:ascii="Arial" w:hAnsi="Arial"/>
                <w:sz w:val="18"/>
                <w:lang w:val="it-IT"/>
              </w:rPr>
              <w:t>Config 2</w:t>
            </w:r>
          </w:p>
        </w:tc>
        <w:tc>
          <w:tcPr>
            <w:tcW w:w="677" w:type="pct"/>
            <w:shd w:val="clear" w:color="auto" w:fill="auto"/>
          </w:tcPr>
          <w:p w14:paraId="55D3A07F"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32C0F96F" w14:textId="77777777" w:rsidR="008D79E6" w:rsidRPr="00A62BB0" w:rsidRDefault="008D79E6" w:rsidP="008D79E6">
            <w:pPr>
              <w:keepLines/>
              <w:spacing w:after="0"/>
              <w:jc w:val="center"/>
              <w:rPr>
                <w:rFonts w:ascii="Arial" w:hAnsi="Arial"/>
                <w:sz w:val="18"/>
              </w:rPr>
            </w:pPr>
            <w:r w:rsidRPr="00A62BB0">
              <w:rPr>
                <w:rFonts w:ascii="Arial" w:hAnsi="Arial"/>
                <w:noProof/>
                <w:sz w:val="18"/>
              </w:rPr>
              <w:t>Resource #4 in TRS.1.1 TDD</w:t>
            </w:r>
          </w:p>
        </w:tc>
      </w:tr>
      <w:tr w:rsidR="008D79E6" w:rsidRPr="00A62BB0" w14:paraId="3E7B7BC7" w14:textId="77777777" w:rsidTr="008D79E6">
        <w:trPr>
          <w:trHeight w:val="283"/>
          <w:jc w:val="center"/>
        </w:trPr>
        <w:tc>
          <w:tcPr>
            <w:tcW w:w="1072" w:type="pct"/>
            <w:vMerge/>
            <w:shd w:val="clear" w:color="auto" w:fill="auto"/>
          </w:tcPr>
          <w:p w14:paraId="6DFF84A0" w14:textId="77777777" w:rsidR="008D79E6" w:rsidRPr="00A62BB0" w:rsidRDefault="008D79E6" w:rsidP="008D79E6">
            <w:pPr>
              <w:keepLines/>
              <w:spacing w:after="0"/>
              <w:rPr>
                <w:rFonts w:ascii="Arial" w:hAnsi="Arial"/>
                <w:sz w:val="18"/>
              </w:rPr>
            </w:pPr>
          </w:p>
        </w:tc>
        <w:tc>
          <w:tcPr>
            <w:tcW w:w="1656" w:type="pct"/>
            <w:shd w:val="clear" w:color="auto" w:fill="auto"/>
          </w:tcPr>
          <w:p w14:paraId="7E8FDE5D" w14:textId="77777777" w:rsidR="008D79E6" w:rsidRPr="00A62BB0" w:rsidRDefault="008D79E6" w:rsidP="008D79E6">
            <w:pPr>
              <w:keepLines/>
              <w:spacing w:after="0"/>
              <w:rPr>
                <w:rFonts w:ascii="Arial" w:hAnsi="Arial"/>
                <w:sz w:val="18"/>
                <w:lang w:val="it-IT"/>
              </w:rPr>
            </w:pPr>
            <w:r w:rsidRPr="00A62BB0">
              <w:rPr>
                <w:rFonts w:ascii="Arial" w:hAnsi="Arial"/>
                <w:sz w:val="18"/>
                <w:lang w:val="it-IT"/>
              </w:rPr>
              <w:t>Config 3</w:t>
            </w:r>
          </w:p>
        </w:tc>
        <w:tc>
          <w:tcPr>
            <w:tcW w:w="677" w:type="pct"/>
            <w:shd w:val="clear" w:color="auto" w:fill="auto"/>
          </w:tcPr>
          <w:p w14:paraId="705299E2"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2BE655EF" w14:textId="77777777" w:rsidR="008D79E6" w:rsidRPr="00A62BB0" w:rsidRDefault="008D79E6" w:rsidP="008D79E6">
            <w:pPr>
              <w:keepLines/>
              <w:spacing w:after="0"/>
              <w:jc w:val="center"/>
              <w:rPr>
                <w:rFonts w:ascii="Arial" w:hAnsi="Arial"/>
                <w:sz w:val="18"/>
              </w:rPr>
            </w:pPr>
            <w:r w:rsidRPr="00A62BB0">
              <w:rPr>
                <w:rFonts w:ascii="Arial" w:hAnsi="Arial"/>
                <w:noProof/>
                <w:sz w:val="18"/>
              </w:rPr>
              <w:t>Resource #4 in TRS.1.2 TDD</w:t>
            </w:r>
          </w:p>
        </w:tc>
      </w:tr>
      <w:tr w:rsidR="008D79E6" w:rsidRPr="00A62BB0" w14:paraId="15706043" w14:textId="77777777" w:rsidTr="008D79E6">
        <w:trPr>
          <w:trHeight w:val="176"/>
          <w:jc w:val="center"/>
        </w:trPr>
        <w:tc>
          <w:tcPr>
            <w:tcW w:w="2728" w:type="pct"/>
            <w:gridSpan w:val="2"/>
            <w:shd w:val="clear" w:color="auto" w:fill="auto"/>
          </w:tcPr>
          <w:p w14:paraId="224865D9" w14:textId="77777777" w:rsidR="008D79E6" w:rsidRPr="00A62BB0" w:rsidRDefault="008D79E6" w:rsidP="008D79E6">
            <w:pPr>
              <w:keepLines/>
              <w:spacing w:after="0"/>
              <w:rPr>
                <w:rFonts w:ascii="Arial" w:hAnsi="Arial"/>
                <w:sz w:val="18"/>
              </w:rPr>
            </w:pPr>
            <w:r w:rsidRPr="00A6487C">
              <w:rPr>
                <w:rFonts w:ascii="Arial" w:hAnsi="Arial"/>
                <w:noProof/>
                <w:sz w:val="18"/>
              </w:rPr>
              <w:t>TCI configuration for PDCCH/PDSCH</w:t>
            </w:r>
          </w:p>
        </w:tc>
        <w:tc>
          <w:tcPr>
            <w:tcW w:w="677" w:type="pct"/>
            <w:shd w:val="clear" w:color="auto" w:fill="auto"/>
          </w:tcPr>
          <w:p w14:paraId="4E780687" w14:textId="77777777" w:rsidR="008D79E6" w:rsidRPr="00A62BB0" w:rsidRDefault="008D79E6" w:rsidP="008D79E6">
            <w:pPr>
              <w:keepLines/>
              <w:spacing w:after="0"/>
              <w:jc w:val="center"/>
              <w:rPr>
                <w:rFonts w:ascii="Arial" w:hAnsi="Arial"/>
                <w:sz w:val="18"/>
              </w:rPr>
            </w:pPr>
          </w:p>
        </w:tc>
        <w:tc>
          <w:tcPr>
            <w:tcW w:w="1595" w:type="pct"/>
            <w:shd w:val="clear" w:color="auto" w:fill="auto"/>
            <w:vAlign w:val="center"/>
          </w:tcPr>
          <w:p w14:paraId="6D9F5AEE" w14:textId="77777777" w:rsidR="008D79E6" w:rsidRPr="00A62BB0" w:rsidRDefault="008D79E6" w:rsidP="008D79E6">
            <w:pPr>
              <w:keepLines/>
              <w:spacing w:after="0"/>
              <w:jc w:val="center"/>
              <w:rPr>
                <w:rFonts w:ascii="Arial" w:hAnsi="Arial"/>
                <w:sz w:val="18"/>
              </w:rPr>
            </w:pPr>
            <w:r w:rsidRPr="00A6487C">
              <w:rPr>
                <w:rFonts w:ascii="Arial" w:hAnsi="Arial"/>
                <w:noProof/>
                <w:sz w:val="18"/>
              </w:rPr>
              <w:t>TCI.State.0</w:t>
            </w:r>
          </w:p>
        </w:tc>
      </w:tr>
      <w:tr w:rsidR="008D79E6" w:rsidRPr="00A62BB0" w14:paraId="720D0D66" w14:textId="77777777" w:rsidTr="008D79E6">
        <w:trPr>
          <w:trHeight w:val="176"/>
          <w:jc w:val="center"/>
        </w:trPr>
        <w:tc>
          <w:tcPr>
            <w:tcW w:w="2728" w:type="pct"/>
            <w:gridSpan w:val="2"/>
            <w:shd w:val="clear" w:color="auto" w:fill="auto"/>
          </w:tcPr>
          <w:p w14:paraId="1329B14D" w14:textId="77777777" w:rsidR="008D79E6" w:rsidRPr="00A62BB0" w:rsidRDefault="008D79E6" w:rsidP="008D79E6">
            <w:pPr>
              <w:keepLines/>
              <w:spacing w:after="0"/>
              <w:rPr>
                <w:rFonts w:ascii="Arial" w:hAnsi="Arial"/>
                <w:sz w:val="18"/>
              </w:rPr>
            </w:pPr>
            <w:r w:rsidRPr="00A62BB0">
              <w:rPr>
                <w:rFonts w:ascii="Arial" w:hAnsi="Arial"/>
                <w:sz w:val="18"/>
              </w:rPr>
              <w:t>OCNG parameters</w:t>
            </w:r>
          </w:p>
        </w:tc>
        <w:tc>
          <w:tcPr>
            <w:tcW w:w="677" w:type="pct"/>
            <w:shd w:val="clear" w:color="auto" w:fill="auto"/>
          </w:tcPr>
          <w:p w14:paraId="41838AF9"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6E774E8B" w14:textId="77777777" w:rsidR="008D79E6" w:rsidRPr="00A62BB0" w:rsidRDefault="008D79E6" w:rsidP="008D79E6">
            <w:pPr>
              <w:keepLines/>
              <w:spacing w:after="0"/>
              <w:jc w:val="center"/>
              <w:rPr>
                <w:rFonts w:ascii="Arial" w:hAnsi="Arial"/>
                <w:sz w:val="18"/>
              </w:rPr>
            </w:pPr>
            <w:r w:rsidRPr="00A62BB0">
              <w:rPr>
                <w:rFonts w:ascii="Arial" w:hAnsi="Arial"/>
                <w:sz w:val="18"/>
              </w:rPr>
              <w:t>OP.1</w:t>
            </w:r>
          </w:p>
        </w:tc>
      </w:tr>
      <w:tr w:rsidR="008D79E6" w:rsidRPr="00A62BB0" w14:paraId="4FC28851" w14:textId="77777777" w:rsidTr="008D79E6">
        <w:trPr>
          <w:trHeight w:val="164"/>
          <w:jc w:val="center"/>
        </w:trPr>
        <w:tc>
          <w:tcPr>
            <w:tcW w:w="2728" w:type="pct"/>
            <w:gridSpan w:val="2"/>
            <w:shd w:val="clear" w:color="auto" w:fill="auto"/>
          </w:tcPr>
          <w:p w14:paraId="79C7F943" w14:textId="77777777" w:rsidR="008D79E6" w:rsidRPr="00A62BB0" w:rsidRDefault="008D79E6" w:rsidP="008D79E6">
            <w:pPr>
              <w:keepLines/>
              <w:spacing w:after="0"/>
              <w:rPr>
                <w:rFonts w:ascii="Arial" w:hAnsi="Arial"/>
                <w:sz w:val="18"/>
              </w:rPr>
            </w:pPr>
            <w:r w:rsidRPr="00A62BB0">
              <w:rPr>
                <w:rFonts w:ascii="Arial" w:hAnsi="Arial"/>
                <w:sz w:val="18"/>
              </w:rPr>
              <w:t>CP length</w:t>
            </w:r>
            <w:r w:rsidRPr="00A62BB0">
              <w:rPr>
                <w:rFonts w:ascii="Arial" w:hAnsi="Arial"/>
                <w:sz w:val="18"/>
              </w:rPr>
              <w:tab/>
            </w:r>
          </w:p>
        </w:tc>
        <w:tc>
          <w:tcPr>
            <w:tcW w:w="677" w:type="pct"/>
            <w:shd w:val="clear" w:color="auto" w:fill="auto"/>
          </w:tcPr>
          <w:p w14:paraId="07B27F3F"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65C849C2" w14:textId="77777777" w:rsidR="008D79E6" w:rsidRPr="00A62BB0" w:rsidRDefault="008D79E6" w:rsidP="008D79E6">
            <w:pPr>
              <w:keepLines/>
              <w:spacing w:after="0"/>
              <w:jc w:val="center"/>
              <w:rPr>
                <w:rFonts w:ascii="Arial" w:hAnsi="Arial"/>
                <w:sz w:val="18"/>
              </w:rPr>
            </w:pPr>
            <w:r w:rsidRPr="00A62BB0">
              <w:rPr>
                <w:rFonts w:ascii="Arial" w:hAnsi="Arial"/>
                <w:sz w:val="18"/>
              </w:rPr>
              <w:t>Normal</w:t>
            </w:r>
          </w:p>
        </w:tc>
      </w:tr>
      <w:tr w:rsidR="008D79E6" w:rsidRPr="00A62BB0" w14:paraId="572CAF1B" w14:textId="77777777" w:rsidTr="008D79E6">
        <w:trPr>
          <w:trHeight w:val="340"/>
          <w:jc w:val="center"/>
        </w:trPr>
        <w:tc>
          <w:tcPr>
            <w:tcW w:w="2728" w:type="pct"/>
            <w:gridSpan w:val="2"/>
            <w:shd w:val="clear" w:color="auto" w:fill="auto"/>
          </w:tcPr>
          <w:p w14:paraId="74F47A64" w14:textId="77777777" w:rsidR="008D79E6" w:rsidRPr="00A62BB0" w:rsidRDefault="008D79E6" w:rsidP="008D79E6">
            <w:pPr>
              <w:keepLines/>
              <w:spacing w:after="0"/>
              <w:rPr>
                <w:rFonts w:ascii="Arial" w:hAnsi="Arial"/>
                <w:sz w:val="18"/>
              </w:rPr>
            </w:pPr>
            <w:r w:rsidRPr="00A62BB0">
              <w:rPr>
                <w:rFonts w:ascii="Arial" w:hAnsi="Arial"/>
                <w:sz w:val="18"/>
              </w:rPr>
              <w:t>Correlation Matrix and Antenna Configuration</w:t>
            </w:r>
          </w:p>
        </w:tc>
        <w:tc>
          <w:tcPr>
            <w:tcW w:w="677" w:type="pct"/>
            <w:shd w:val="clear" w:color="auto" w:fill="auto"/>
          </w:tcPr>
          <w:p w14:paraId="62084EE7"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73C7E86E" w14:textId="77777777" w:rsidR="008D79E6" w:rsidRPr="00A62BB0" w:rsidRDefault="008D79E6" w:rsidP="008D79E6">
            <w:pPr>
              <w:keepLines/>
              <w:spacing w:after="0"/>
              <w:jc w:val="center"/>
              <w:rPr>
                <w:rFonts w:ascii="Arial" w:hAnsi="Arial"/>
                <w:sz w:val="18"/>
              </w:rPr>
            </w:pPr>
            <w:r w:rsidRPr="00A62BB0">
              <w:rPr>
                <w:rFonts w:ascii="Arial" w:hAnsi="Arial"/>
                <w:sz w:val="18"/>
              </w:rPr>
              <w:t>2x2 Low</w:t>
            </w:r>
          </w:p>
        </w:tc>
      </w:tr>
      <w:tr w:rsidR="008D79E6" w:rsidRPr="00A62BB0" w14:paraId="056D85CA" w14:textId="77777777" w:rsidTr="008D79E6">
        <w:trPr>
          <w:trHeight w:val="164"/>
          <w:jc w:val="center"/>
        </w:trPr>
        <w:tc>
          <w:tcPr>
            <w:tcW w:w="1072" w:type="pct"/>
            <w:vMerge w:val="restart"/>
            <w:shd w:val="clear" w:color="auto" w:fill="auto"/>
          </w:tcPr>
          <w:p w14:paraId="6846956B" w14:textId="77777777" w:rsidR="008D79E6" w:rsidRPr="00A62BB0" w:rsidRDefault="008D79E6" w:rsidP="008D79E6">
            <w:pPr>
              <w:keepLines/>
              <w:spacing w:after="0"/>
              <w:rPr>
                <w:rFonts w:ascii="Arial" w:hAnsi="Arial"/>
                <w:sz w:val="18"/>
              </w:rPr>
            </w:pPr>
            <w:r w:rsidRPr="00A62BB0">
              <w:rPr>
                <w:rFonts w:ascii="Arial" w:hAnsi="Arial"/>
                <w:sz w:val="18"/>
              </w:rPr>
              <w:t xml:space="preserve">Out of sync transmission parameters </w:t>
            </w:r>
          </w:p>
        </w:tc>
        <w:tc>
          <w:tcPr>
            <w:tcW w:w="1656" w:type="pct"/>
            <w:shd w:val="clear" w:color="auto" w:fill="auto"/>
          </w:tcPr>
          <w:p w14:paraId="76DF1850" w14:textId="77777777" w:rsidR="008D79E6" w:rsidRPr="00A62BB0" w:rsidRDefault="008D79E6" w:rsidP="008D79E6">
            <w:pPr>
              <w:keepLines/>
              <w:spacing w:after="0"/>
              <w:rPr>
                <w:rFonts w:ascii="Arial" w:hAnsi="Arial"/>
                <w:sz w:val="18"/>
              </w:rPr>
            </w:pPr>
            <w:r w:rsidRPr="00A62BB0">
              <w:rPr>
                <w:rFonts w:ascii="Arial" w:hAnsi="Arial"/>
                <w:sz w:val="18"/>
              </w:rPr>
              <w:t>DCI format</w:t>
            </w:r>
          </w:p>
        </w:tc>
        <w:tc>
          <w:tcPr>
            <w:tcW w:w="677" w:type="pct"/>
            <w:shd w:val="clear" w:color="auto" w:fill="auto"/>
          </w:tcPr>
          <w:p w14:paraId="67B4AB39"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191994C8" w14:textId="77777777" w:rsidR="008D79E6" w:rsidRPr="00A62BB0" w:rsidRDefault="008D79E6" w:rsidP="008D79E6">
            <w:pPr>
              <w:keepLines/>
              <w:spacing w:after="0"/>
              <w:jc w:val="center"/>
              <w:rPr>
                <w:rFonts w:ascii="Arial" w:hAnsi="Arial"/>
                <w:sz w:val="18"/>
              </w:rPr>
            </w:pPr>
            <w:r w:rsidRPr="00A62BB0">
              <w:rPr>
                <w:rFonts w:ascii="Arial" w:hAnsi="Arial"/>
                <w:sz w:val="18"/>
              </w:rPr>
              <w:t>1-0</w:t>
            </w:r>
          </w:p>
        </w:tc>
      </w:tr>
      <w:tr w:rsidR="008D79E6" w:rsidRPr="00A62BB0" w14:paraId="56934471" w14:textId="77777777" w:rsidTr="008D79E6">
        <w:trPr>
          <w:trHeight w:val="93"/>
          <w:jc w:val="center"/>
        </w:trPr>
        <w:tc>
          <w:tcPr>
            <w:tcW w:w="1072" w:type="pct"/>
            <w:vMerge/>
            <w:shd w:val="clear" w:color="auto" w:fill="auto"/>
          </w:tcPr>
          <w:p w14:paraId="55B254A6" w14:textId="77777777" w:rsidR="008D79E6" w:rsidRPr="00A62BB0" w:rsidRDefault="008D79E6" w:rsidP="008D79E6">
            <w:pPr>
              <w:keepLines/>
              <w:spacing w:after="0"/>
              <w:rPr>
                <w:rFonts w:ascii="Arial" w:hAnsi="Arial"/>
                <w:sz w:val="18"/>
              </w:rPr>
            </w:pPr>
          </w:p>
        </w:tc>
        <w:tc>
          <w:tcPr>
            <w:tcW w:w="1656" w:type="pct"/>
            <w:shd w:val="clear" w:color="auto" w:fill="auto"/>
          </w:tcPr>
          <w:p w14:paraId="35663BF9" w14:textId="77777777" w:rsidR="008D79E6" w:rsidRPr="00A62BB0" w:rsidRDefault="008D79E6" w:rsidP="008D79E6">
            <w:pPr>
              <w:keepLines/>
              <w:spacing w:after="0"/>
              <w:rPr>
                <w:rFonts w:ascii="Arial" w:hAnsi="Arial"/>
                <w:sz w:val="18"/>
              </w:rPr>
            </w:pPr>
            <w:r w:rsidRPr="00A62BB0">
              <w:rPr>
                <w:rFonts w:ascii="Arial" w:hAnsi="Arial"/>
                <w:sz w:val="18"/>
              </w:rPr>
              <w:t>Number of Control OFDM symbols</w:t>
            </w:r>
          </w:p>
        </w:tc>
        <w:tc>
          <w:tcPr>
            <w:tcW w:w="677" w:type="pct"/>
            <w:shd w:val="clear" w:color="auto" w:fill="auto"/>
          </w:tcPr>
          <w:p w14:paraId="2E1786DD"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579DAA18" w14:textId="77777777" w:rsidR="008D79E6" w:rsidRPr="00A62BB0" w:rsidRDefault="008D79E6" w:rsidP="008D79E6">
            <w:pPr>
              <w:keepLines/>
              <w:spacing w:after="0"/>
              <w:jc w:val="center"/>
              <w:rPr>
                <w:rFonts w:ascii="Arial" w:hAnsi="Arial"/>
                <w:sz w:val="18"/>
              </w:rPr>
            </w:pPr>
            <w:r w:rsidRPr="00A62BB0">
              <w:rPr>
                <w:rFonts w:ascii="Arial" w:hAnsi="Arial"/>
                <w:sz w:val="18"/>
              </w:rPr>
              <w:t>2</w:t>
            </w:r>
          </w:p>
        </w:tc>
      </w:tr>
      <w:tr w:rsidR="008D79E6" w:rsidRPr="00A62BB0" w14:paraId="1B1E098F" w14:textId="77777777" w:rsidTr="008D79E6">
        <w:trPr>
          <w:trHeight w:val="176"/>
          <w:jc w:val="center"/>
        </w:trPr>
        <w:tc>
          <w:tcPr>
            <w:tcW w:w="1072" w:type="pct"/>
            <w:vMerge/>
            <w:shd w:val="clear" w:color="auto" w:fill="auto"/>
          </w:tcPr>
          <w:p w14:paraId="6AB58834" w14:textId="77777777" w:rsidR="008D79E6" w:rsidRPr="00A62BB0" w:rsidRDefault="008D79E6" w:rsidP="008D79E6">
            <w:pPr>
              <w:keepLines/>
              <w:spacing w:after="0"/>
              <w:rPr>
                <w:rFonts w:ascii="Arial" w:hAnsi="Arial"/>
                <w:sz w:val="18"/>
              </w:rPr>
            </w:pPr>
          </w:p>
        </w:tc>
        <w:tc>
          <w:tcPr>
            <w:tcW w:w="1656" w:type="pct"/>
            <w:shd w:val="clear" w:color="auto" w:fill="auto"/>
          </w:tcPr>
          <w:p w14:paraId="513714F9" w14:textId="77777777" w:rsidR="008D79E6" w:rsidRPr="00A62BB0" w:rsidRDefault="008D79E6" w:rsidP="008D79E6">
            <w:pPr>
              <w:keepLines/>
              <w:spacing w:after="0"/>
              <w:rPr>
                <w:rFonts w:ascii="Arial" w:hAnsi="Arial"/>
                <w:sz w:val="18"/>
              </w:rPr>
            </w:pPr>
            <w:r w:rsidRPr="00A62BB0">
              <w:rPr>
                <w:rFonts w:ascii="Arial" w:hAnsi="Arial"/>
                <w:sz w:val="18"/>
              </w:rPr>
              <w:t xml:space="preserve">Aggregation level </w:t>
            </w:r>
          </w:p>
        </w:tc>
        <w:tc>
          <w:tcPr>
            <w:tcW w:w="677" w:type="pct"/>
            <w:shd w:val="clear" w:color="auto" w:fill="auto"/>
          </w:tcPr>
          <w:p w14:paraId="492C6561" w14:textId="77777777" w:rsidR="008D79E6" w:rsidRPr="00A62BB0" w:rsidRDefault="008D79E6" w:rsidP="008D79E6">
            <w:pPr>
              <w:keepLines/>
              <w:spacing w:after="0"/>
              <w:jc w:val="center"/>
              <w:rPr>
                <w:rFonts w:ascii="Arial" w:hAnsi="Arial"/>
                <w:sz w:val="18"/>
              </w:rPr>
            </w:pPr>
            <w:r w:rsidRPr="00A62BB0">
              <w:rPr>
                <w:rFonts w:ascii="Arial" w:hAnsi="Arial"/>
                <w:sz w:val="18"/>
              </w:rPr>
              <w:t>CCE</w:t>
            </w:r>
          </w:p>
        </w:tc>
        <w:tc>
          <w:tcPr>
            <w:tcW w:w="1595" w:type="pct"/>
            <w:shd w:val="clear" w:color="auto" w:fill="auto"/>
          </w:tcPr>
          <w:p w14:paraId="473A1AAC" w14:textId="77777777" w:rsidR="008D79E6" w:rsidRPr="00A62BB0" w:rsidRDefault="008D79E6" w:rsidP="008D79E6">
            <w:pPr>
              <w:keepLines/>
              <w:spacing w:after="0"/>
              <w:jc w:val="center"/>
              <w:rPr>
                <w:rFonts w:ascii="Arial" w:hAnsi="Arial"/>
                <w:sz w:val="18"/>
              </w:rPr>
            </w:pPr>
            <w:r w:rsidRPr="00A62BB0">
              <w:rPr>
                <w:rFonts w:ascii="Arial" w:hAnsi="Arial"/>
                <w:sz w:val="18"/>
              </w:rPr>
              <w:t>8</w:t>
            </w:r>
          </w:p>
        </w:tc>
      </w:tr>
      <w:tr w:rsidR="008D79E6" w:rsidRPr="00A62BB0" w14:paraId="7E554BCA" w14:textId="77777777" w:rsidTr="008D79E6">
        <w:trPr>
          <w:trHeight w:val="369"/>
          <w:jc w:val="center"/>
        </w:trPr>
        <w:tc>
          <w:tcPr>
            <w:tcW w:w="1072" w:type="pct"/>
            <w:vMerge/>
            <w:shd w:val="clear" w:color="auto" w:fill="auto"/>
          </w:tcPr>
          <w:p w14:paraId="6A617AF4" w14:textId="77777777" w:rsidR="008D79E6" w:rsidRPr="00A62BB0" w:rsidRDefault="008D79E6" w:rsidP="008D79E6">
            <w:pPr>
              <w:keepLines/>
              <w:spacing w:after="0"/>
              <w:rPr>
                <w:rFonts w:ascii="Arial" w:hAnsi="Arial"/>
                <w:sz w:val="18"/>
              </w:rPr>
            </w:pPr>
          </w:p>
        </w:tc>
        <w:tc>
          <w:tcPr>
            <w:tcW w:w="1656" w:type="pct"/>
            <w:shd w:val="clear" w:color="auto" w:fill="auto"/>
          </w:tcPr>
          <w:p w14:paraId="38B6D1D6" w14:textId="77777777" w:rsidR="008D79E6" w:rsidRPr="00A62BB0" w:rsidRDefault="008D79E6" w:rsidP="008D79E6">
            <w:pPr>
              <w:keepLines/>
              <w:spacing w:after="0"/>
              <w:rPr>
                <w:rFonts w:ascii="Arial" w:hAnsi="Arial"/>
                <w:sz w:val="18"/>
              </w:rPr>
            </w:pPr>
            <w:r w:rsidRPr="00A62BB0">
              <w:rPr>
                <w:rFonts w:ascii="Arial" w:hAnsi="Arial"/>
                <w:sz w:val="18"/>
              </w:rPr>
              <w:t>Ratio of hypothetical PDCCH RE energy to average CSI-RS RE energy</w:t>
            </w:r>
          </w:p>
        </w:tc>
        <w:tc>
          <w:tcPr>
            <w:tcW w:w="677" w:type="pct"/>
            <w:shd w:val="clear" w:color="auto" w:fill="auto"/>
          </w:tcPr>
          <w:p w14:paraId="589CC77F" w14:textId="77777777" w:rsidR="008D79E6" w:rsidRPr="00A62BB0" w:rsidRDefault="008D79E6" w:rsidP="008D79E6">
            <w:pPr>
              <w:keepLines/>
              <w:spacing w:after="0"/>
              <w:jc w:val="center"/>
              <w:rPr>
                <w:rFonts w:ascii="Arial" w:hAnsi="Arial"/>
                <w:sz w:val="18"/>
              </w:rPr>
            </w:pPr>
            <w:r w:rsidRPr="00A62BB0">
              <w:rPr>
                <w:rFonts w:ascii="Arial" w:hAnsi="Arial"/>
                <w:sz w:val="18"/>
              </w:rPr>
              <w:t>dB</w:t>
            </w:r>
          </w:p>
        </w:tc>
        <w:tc>
          <w:tcPr>
            <w:tcW w:w="1595" w:type="pct"/>
            <w:shd w:val="clear" w:color="auto" w:fill="auto"/>
          </w:tcPr>
          <w:p w14:paraId="119E3B4A" w14:textId="77777777" w:rsidR="008D79E6" w:rsidRPr="00A62BB0" w:rsidRDefault="008D79E6" w:rsidP="008D79E6">
            <w:pPr>
              <w:keepLines/>
              <w:spacing w:after="0"/>
              <w:jc w:val="center"/>
              <w:rPr>
                <w:rFonts w:ascii="Arial" w:hAnsi="Arial"/>
                <w:sz w:val="18"/>
              </w:rPr>
            </w:pPr>
            <w:r w:rsidRPr="00A62BB0">
              <w:rPr>
                <w:rFonts w:ascii="Arial" w:hAnsi="Arial"/>
                <w:sz w:val="18"/>
              </w:rPr>
              <w:t>4</w:t>
            </w:r>
          </w:p>
        </w:tc>
      </w:tr>
      <w:tr w:rsidR="008D79E6" w:rsidRPr="00A62BB0" w14:paraId="532DF5A9" w14:textId="77777777" w:rsidTr="008D79E6">
        <w:trPr>
          <w:trHeight w:val="307"/>
          <w:jc w:val="center"/>
        </w:trPr>
        <w:tc>
          <w:tcPr>
            <w:tcW w:w="1072" w:type="pct"/>
            <w:vMerge/>
            <w:shd w:val="clear" w:color="auto" w:fill="auto"/>
          </w:tcPr>
          <w:p w14:paraId="29497048" w14:textId="77777777" w:rsidR="008D79E6" w:rsidRPr="00A62BB0" w:rsidRDefault="008D79E6" w:rsidP="008D79E6">
            <w:pPr>
              <w:keepLines/>
              <w:spacing w:after="0"/>
              <w:rPr>
                <w:rFonts w:ascii="Arial" w:hAnsi="Arial"/>
                <w:sz w:val="18"/>
              </w:rPr>
            </w:pPr>
          </w:p>
        </w:tc>
        <w:tc>
          <w:tcPr>
            <w:tcW w:w="1656" w:type="pct"/>
            <w:shd w:val="clear" w:color="auto" w:fill="auto"/>
          </w:tcPr>
          <w:p w14:paraId="01654337" w14:textId="77777777" w:rsidR="008D79E6" w:rsidRPr="00A62BB0" w:rsidRDefault="008D79E6" w:rsidP="008D79E6">
            <w:pPr>
              <w:keepLines/>
              <w:spacing w:after="0"/>
              <w:rPr>
                <w:rFonts w:ascii="Arial" w:hAnsi="Arial"/>
                <w:sz w:val="18"/>
              </w:rPr>
            </w:pPr>
            <w:r w:rsidRPr="00A62BB0">
              <w:rPr>
                <w:rFonts w:ascii="Arial" w:hAnsi="Arial"/>
                <w:sz w:val="18"/>
              </w:rPr>
              <w:t>Ratio of hypothetical PDCCH DMRS energy to average CSI-RS RE energy</w:t>
            </w:r>
          </w:p>
        </w:tc>
        <w:tc>
          <w:tcPr>
            <w:tcW w:w="677" w:type="pct"/>
            <w:shd w:val="clear" w:color="auto" w:fill="auto"/>
          </w:tcPr>
          <w:p w14:paraId="24D04C48" w14:textId="77777777" w:rsidR="008D79E6" w:rsidRPr="00A62BB0" w:rsidRDefault="008D79E6" w:rsidP="008D79E6">
            <w:pPr>
              <w:keepLines/>
              <w:spacing w:after="0"/>
              <w:jc w:val="center"/>
              <w:rPr>
                <w:rFonts w:ascii="Arial" w:hAnsi="Arial"/>
                <w:sz w:val="18"/>
              </w:rPr>
            </w:pPr>
            <w:r w:rsidRPr="00A62BB0">
              <w:rPr>
                <w:rFonts w:ascii="Arial" w:hAnsi="Arial"/>
                <w:sz w:val="18"/>
              </w:rPr>
              <w:t>dB</w:t>
            </w:r>
          </w:p>
        </w:tc>
        <w:tc>
          <w:tcPr>
            <w:tcW w:w="1595" w:type="pct"/>
            <w:shd w:val="clear" w:color="auto" w:fill="auto"/>
          </w:tcPr>
          <w:p w14:paraId="660B1B94" w14:textId="77777777" w:rsidR="008D79E6" w:rsidRPr="00A62BB0" w:rsidRDefault="008D79E6" w:rsidP="008D79E6">
            <w:pPr>
              <w:keepLines/>
              <w:spacing w:after="0"/>
              <w:jc w:val="center"/>
              <w:rPr>
                <w:rFonts w:ascii="Arial" w:hAnsi="Arial"/>
                <w:sz w:val="18"/>
              </w:rPr>
            </w:pPr>
            <w:r w:rsidRPr="00A62BB0">
              <w:rPr>
                <w:rFonts w:ascii="Arial" w:hAnsi="Arial"/>
                <w:sz w:val="18"/>
              </w:rPr>
              <w:t>4</w:t>
            </w:r>
          </w:p>
        </w:tc>
      </w:tr>
      <w:tr w:rsidR="008D79E6" w:rsidRPr="00A62BB0" w14:paraId="77025F88" w14:textId="77777777" w:rsidTr="008D79E6">
        <w:trPr>
          <w:trHeight w:val="50"/>
          <w:jc w:val="center"/>
        </w:trPr>
        <w:tc>
          <w:tcPr>
            <w:tcW w:w="1072" w:type="pct"/>
            <w:vMerge/>
            <w:shd w:val="clear" w:color="auto" w:fill="auto"/>
          </w:tcPr>
          <w:p w14:paraId="25364457" w14:textId="77777777" w:rsidR="008D79E6" w:rsidRPr="00A62BB0" w:rsidRDefault="008D79E6" w:rsidP="008D79E6">
            <w:pPr>
              <w:keepLines/>
              <w:spacing w:after="0"/>
              <w:rPr>
                <w:rFonts w:ascii="Arial" w:hAnsi="Arial"/>
                <w:sz w:val="18"/>
              </w:rPr>
            </w:pPr>
          </w:p>
        </w:tc>
        <w:tc>
          <w:tcPr>
            <w:tcW w:w="1656" w:type="pct"/>
            <w:shd w:val="clear" w:color="auto" w:fill="auto"/>
            <w:vAlign w:val="center"/>
          </w:tcPr>
          <w:p w14:paraId="2DE87F52" w14:textId="77777777" w:rsidR="008D79E6" w:rsidRPr="00A62BB0" w:rsidRDefault="008D79E6" w:rsidP="008D79E6">
            <w:pPr>
              <w:keepLines/>
              <w:spacing w:after="0"/>
              <w:rPr>
                <w:rFonts w:ascii="Arial" w:hAnsi="Arial"/>
                <w:sz w:val="18"/>
              </w:rPr>
            </w:pPr>
            <w:r w:rsidRPr="00A62BB0">
              <w:rPr>
                <w:rFonts w:ascii="Arial" w:hAnsi="Arial"/>
                <w:sz w:val="18"/>
              </w:rPr>
              <w:t>DMRS precoder granularity</w:t>
            </w:r>
          </w:p>
        </w:tc>
        <w:tc>
          <w:tcPr>
            <w:tcW w:w="677" w:type="pct"/>
            <w:shd w:val="clear" w:color="auto" w:fill="auto"/>
            <w:vAlign w:val="center"/>
          </w:tcPr>
          <w:p w14:paraId="4B692BBA"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1CBF6E97" w14:textId="77777777" w:rsidR="008D79E6" w:rsidRPr="00A62BB0" w:rsidRDefault="008D79E6" w:rsidP="008D79E6">
            <w:pPr>
              <w:keepLines/>
              <w:spacing w:after="0"/>
              <w:jc w:val="center"/>
              <w:rPr>
                <w:rFonts w:ascii="Arial" w:hAnsi="Arial"/>
                <w:sz w:val="18"/>
              </w:rPr>
            </w:pPr>
            <w:r w:rsidRPr="00A62BB0">
              <w:rPr>
                <w:rFonts w:ascii="Arial" w:hAnsi="Arial"/>
                <w:sz w:val="18"/>
              </w:rPr>
              <w:t>REG bundle size</w:t>
            </w:r>
          </w:p>
        </w:tc>
      </w:tr>
      <w:tr w:rsidR="008D79E6" w:rsidRPr="00A62BB0" w14:paraId="602F786B" w14:textId="77777777" w:rsidTr="008D79E6">
        <w:trPr>
          <w:trHeight w:val="188"/>
          <w:jc w:val="center"/>
        </w:trPr>
        <w:tc>
          <w:tcPr>
            <w:tcW w:w="1072" w:type="pct"/>
            <w:vMerge/>
            <w:shd w:val="clear" w:color="auto" w:fill="auto"/>
          </w:tcPr>
          <w:p w14:paraId="3117EBF4" w14:textId="77777777" w:rsidR="008D79E6" w:rsidRPr="00A62BB0" w:rsidRDefault="008D79E6" w:rsidP="008D79E6">
            <w:pPr>
              <w:keepLines/>
              <w:spacing w:after="0"/>
              <w:rPr>
                <w:rFonts w:ascii="Arial" w:hAnsi="Arial"/>
                <w:sz w:val="18"/>
              </w:rPr>
            </w:pPr>
          </w:p>
        </w:tc>
        <w:tc>
          <w:tcPr>
            <w:tcW w:w="1656" w:type="pct"/>
            <w:shd w:val="clear" w:color="auto" w:fill="auto"/>
            <w:vAlign w:val="center"/>
          </w:tcPr>
          <w:p w14:paraId="7DC3B9BE" w14:textId="77777777" w:rsidR="008D79E6" w:rsidRPr="00A62BB0" w:rsidRDefault="008D79E6" w:rsidP="008D79E6">
            <w:pPr>
              <w:keepLines/>
              <w:spacing w:after="0"/>
              <w:rPr>
                <w:rFonts w:ascii="Arial" w:hAnsi="Arial"/>
                <w:sz w:val="18"/>
              </w:rPr>
            </w:pPr>
            <w:r w:rsidRPr="00A62BB0">
              <w:rPr>
                <w:rFonts w:ascii="Arial" w:hAnsi="Arial"/>
                <w:sz w:val="18"/>
              </w:rPr>
              <w:t>REG bundle size</w:t>
            </w:r>
          </w:p>
        </w:tc>
        <w:tc>
          <w:tcPr>
            <w:tcW w:w="677" w:type="pct"/>
            <w:shd w:val="clear" w:color="auto" w:fill="auto"/>
            <w:vAlign w:val="center"/>
          </w:tcPr>
          <w:p w14:paraId="58B9A083"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644FB068" w14:textId="77777777" w:rsidR="008D79E6" w:rsidRPr="00A62BB0" w:rsidRDefault="008D79E6" w:rsidP="008D79E6">
            <w:pPr>
              <w:keepLines/>
              <w:spacing w:after="0"/>
              <w:jc w:val="center"/>
              <w:rPr>
                <w:rFonts w:ascii="Arial" w:hAnsi="Arial"/>
                <w:sz w:val="18"/>
              </w:rPr>
            </w:pPr>
            <w:r w:rsidRPr="00A62BB0">
              <w:rPr>
                <w:rFonts w:ascii="Arial" w:hAnsi="Arial"/>
                <w:sz w:val="18"/>
              </w:rPr>
              <w:t>6</w:t>
            </w:r>
          </w:p>
        </w:tc>
      </w:tr>
      <w:tr w:rsidR="008D79E6" w:rsidRPr="00A62BB0" w14:paraId="2CBAC13D" w14:textId="77777777" w:rsidTr="008D79E6">
        <w:trPr>
          <w:trHeight w:val="188"/>
          <w:jc w:val="center"/>
        </w:trPr>
        <w:tc>
          <w:tcPr>
            <w:tcW w:w="1072" w:type="pct"/>
            <w:vMerge w:val="restart"/>
            <w:shd w:val="clear" w:color="auto" w:fill="auto"/>
          </w:tcPr>
          <w:p w14:paraId="182B9DA1" w14:textId="77777777" w:rsidR="008D79E6" w:rsidRPr="00A62BB0" w:rsidRDefault="008D79E6" w:rsidP="008D79E6">
            <w:pPr>
              <w:keepLines/>
              <w:spacing w:after="0"/>
              <w:rPr>
                <w:rFonts w:ascii="Arial" w:hAnsi="Arial"/>
                <w:sz w:val="18"/>
              </w:rPr>
            </w:pPr>
            <w:r w:rsidRPr="00A62BB0">
              <w:rPr>
                <w:rFonts w:ascii="Arial" w:hAnsi="Arial"/>
                <w:sz w:val="18"/>
              </w:rPr>
              <w:t>In sync transmission parameters</w:t>
            </w:r>
          </w:p>
        </w:tc>
        <w:tc>
          <w:tcPr>
            <w:tcW w:w="1656" w:type="pct"/>
            <w:shd w:val="clear" w:color="auto" w:fill="auto"/>
          </w:tcPr>
          <w:p w14:paraId="5C4AED86" w14:textId="77777777" w:rsidR="008D79E6" w:rsidRPr="00A62BB0" w:rsidRDefault="008D79E6" w:rsidP="008D79E6">
            <w:pPr>
              <w:keepLines/>
              <w:spacing w:after="0"/>
              <w:rPr>
                <w:rFonts w:ascii="Arial" w:hAnsi="Arial"/>
                <w:sz w:val="18"/>
              </w:rPr>
            </w:pPr>
            <w:r w:rsidRPr="00A62BB0">
              <w:rPr>
                <w:rFonts w:ascii="Arial" w:hAnsi="Arial"/>
                <w:sz w:val="18"/>
              </w:rPr>
              <w:t>DCI format</w:t>
            </w:r>
          </w:p>
        </w:tc>
        <w:tc>
          <w:tcPr>
            <w:tcW w:w="677" w:type="pct"/>
            <w:shd w:val="clear" w:color="auto" w:fill="auto"/>
            <w:vAlign w:val="center"/>
          </w:tcPr>
          <w:p w14:paraId="418704D2"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73D0CFA4" w14:textId="77777777" w:rsidR="008D79E6" w:rsidRPr="00A62BB0" w:rsidRDefault="008D79E6" w:rsidP="008D79E6">
            <w:pPr>
              <w:keepLines/>
              <w:spacing w:after="0"/>
              <w:jc w:val="center"/>
              <w:rPr>
                <w:rFonts w:ascii="Arial" w:hAnsi="Arial"/>
                <w:sz w:val="18"/>
              </w:rPr>
            </w:pPr>
            <w:r w:rsidRPr="00A62BB0">
              <w:rPr>
                <w:rFonts w:ascii="Arial" w:hAnsi="Arial"/>
                <w:sz w:val="18"/>
              </w:rPr>
              <w:t>1-0</w:t>
            </w:r>
          </w:p>
        </w:tc>
      </w:tr>
      <w:tr w:rsidR="008D79E6" w:rsidRPr="00A62BB0" w14:paraId="6D425C73" w14:textId="77777777" w:rsidTr="008D79E6">
        <w:trPr>
          <w:trHeight w:val="188"/>
          <w:jc w:val="center"/>
        </w:trPr>
        <w:tc>
          <w:tcPr>
            <w:tcW w:w="1072" w:type="pct"/>
            <w:vMerge/>
            <w:shd w:val="clear" w:color="auto" w:fill="auto"/>
          </w:tcPr>
          <w:p w14:paraId="139401FA" w14:textId="77777777" w:rsidR="008D79E6" w:rsidRPr="00A62BB0" w:rsidRDefault="008D79E6" w:rsidP="008D79E6">
            <w:pPr>
              <w:keepLines/>
              <w:spacing w:after="0"/>
              <w:rPr>
                <w:rFonts w:ascii="Arial" w:hAnsi="Arial"/>
                <w:sz w:val="18"/>
              </w:rPr>
            </w:pPr>
          </w:p>
        </w:tc>
        <w:tc>
          <w:tcPr>
            <w:tcW w:w="1656" w:type="pct"/>
            <w:shd w:val="clear" w:color="auto" w:fill="auto"/>
          </w:tcPr>
          <w:p w14:paraId="301C8BDE" w14:textId="77777777" w:rsidR="008D79E6" w:rsidRPr="00A62BB0" w:rsidRDefault="008D79E6" w:rsidP="008D79E6">
            <w:pPr>
              <w:keepLines/>
              <w:spacing w:after="0"/>
              <w:rPr>
                <w:rFonts w:ascii="Arial" w:hAnsi="Arial"/>
                <w:sz w:val="18"/>
              </w:rPr>
            </w:pPr>
            <w:r w:rsidRPr="00A62BB0">
              <w:rPr>
                <w:rFonts w:ascii="Arial" w:hAnsi="Arial"/>
                <w:sz w:val="18"/>
              </w:rPr>
              <w:t>Number of Control OFDM symbols</w:t>
            </w:r>
          </w:p>
        </w:tc>
        <w:tc>
          <w:tcPr>
            <w:tcW w:w="677" w:type="pct"/>
            <w:shd w:val="clear" w:color="auto" w:fill="auto"/>
            <w:vAlign w:val="center"/>
          </w:tcPr>
          <w:p w14:paraId="522E9864"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60991EE0" w14:textId="77777777" w:rsidR="008D79E6" w:rsidRPr="00A62BB0" w:rsidRDefault="008D79E6" w:rsidP="008D79E6">
            <w:pPr>
              <w:keepLines/>
              <w:spacing w:after="0"/>
              <w:jc w:val="center"/>
              <w:rPr>
                <w:rFonts w:ascii="Arial" w:hAnsi="Arial"/>
                <w:sz w:val="18"/>
              </w:rPr>
            </w:pPr>
            <w:r w:rsidRPr="00A62BB0">
              <w:rPr>
                <w:rFonts w:ascii="Arial" w:hAnsi="Arial"/>
                <w:sz w:val="18"/>
              </w:rPr>
              <w:t>2</w:t>
            </w:r>
          </w:p>
        </w:tc>
      </w:tr>
      <w:tr w:rsidR="008D79E6" w:rsidRPr="00A62BB0" w14:paraId="4DB2BCE3" w14:textId="77777777" w:rsidTr="008D79E6">
        <w:trPr>
          <w:trHeight w:val="188"/>
          <w:jc w:val="center"/>
        </w:trPr>
        <w:tc>
          <w:tcPr>
            <w:tcW w:w="1072" w:type="pct"/>
            <w:vMerge/>
            <w:shd w:val="clear" w:color="auto" w:fill="auto"/>
          </w:tcPr>
          <w:p w14:paraId="25E1A941" w14:textId="77777777" w:rsidR="008D79E6" w:rsidRPr="00A62BB0" w:rsidRDefault="008D79E6" w:rsidP="008D79E6">
            <w:pPr>
              <w:keepLines/>
              <w:spacing w:after="0"/>
              <w:rPr>
                <w:rFonts w:ascii="Arial" w:hAnsi="Arial"/>
                <w:sz w:val="18"/>
              </w:rPr>
            </w:pPr>
          </w:p>
        </w:tc>
        <w:tc>
          <w:tcPr>
            <w:tcW w:w="1656" w:type="pct"/>
            <w:shd w:val="clear" w:color="auto" w:fill="auto"/>
          </w:tcPr>
          <w:p w14:paraId="5D26F7A8" w14:textId="77777777" w:rsidR="008D79E6" w:rsidRPr="00A62BB0" w:rsidRDefault="008D79E6" w:rsidP="008D79E6">
            <w:pPr>
              <w:keepLines/>
              <w:spacing w:after="0"/>
              <w:rPr>
                <w:rFonts w:ascii="Arial" w:hAnsi="Arial"/>
                <w:sz w:val="18"/>
              </w:rPr>
            </w:pPr>
            <w:r w:rsidRPr="00A62BB0">
              <w:rPr>
                <w:rFonts w:ascii="Arial" w:hAnsi="Arial"/>
                <w:sz w:val="18"/>
              </w:rPr>
              <w:t xml:space="preserve">Aggregation level </w:t>
            </w:r>
          </w:p>
        </w:tc>
        <w:tc>
          <w:tcPr>
            <w:tcW w:w="677" w:type="pct"/>
            <w:shd w:val="clear" w:color="auto" w:fill="auto"/>
          </w:tcPr>
          <w:p w14:paraId="3AF7C817" w14:textId="77777777" w:rsidR="008D79E6" w:rsidRPr="00A62BB0" w:rsidRDefault="008D79E6" w:rsidP="008D79E6">
            <w:pPr>
              <w:keepLines/>
              <w:spacing w:after="0"/>
              <w:jc w:val="center"/>
              <w:rPr>
                <w:rFonts w:ascii="Arial" w:hAnsi="Arial"/>
                <w:sz w:val="18"/>
              </w:rPr>
            </w:pPr>
            <w:r w:rsidRPr="00A62BB0">
              <w:rPr>
                <w:rFonts w:ascii="Arial" w:hAnsi="Arial"/>
                <w:sz w:val="18"/>
              </w:rPr>
              <w:t>CCE</w:t>
            </w:r>
          </w:p>
        </w:tc>
        <w:tc>
          <w:tcPr>
            <w:tcW w:w="1595" w:type="pct"/>
            <w:shd w:val="clear" w:color="auto" w:fill="auto"/>
          </w:tcPr>
          <w:p w14:paraId="4EC3EEF3" w14:textId="77777777" w:rsidR="008D79E6" w:rsidRPr="00A62BB0" w:rsidRDefault="008D79E6" w:rsidP="008D79E6">
            <w:pPr>
              <w:keepLines/>
              <w:spacing w:after="0"/>
              <w:jc w:val="center"/>
              <w:rPr>
                <w:rFonts w:ascii="Arial" w:hAnsi="Arial"/>
                <w:sz w:val="18"/>
              </w:rPr>
            </w:pPr>
            <w:r w:rsidRPr="00A62BB0">
              <w:rPr>
                <w:rFonts w:ascii="Arial" w:hAnsi="Arial"/>
                <w:sz w:val="18"/>
              </w:rPr>
              <w:t>4</w:t>
            </w:r>
          </w:p>
        </w:tc>
      </w:tr>
      <w:tr w:rsidR="008D79E6" w:rsidRPr="00A62BB0" w14:paraId="21ABF652" w14:textId="77777777" w:rsidTr="008D79E6">
        <w:trPr>
          <w:trHeight w:val="188"/>
          <w:jc w:val="center"/>
        </w:trPr>
        <w:tc>
          <w:tcPr>
            <w:tcW w:w="1072" w:type="pct"/>
            <w:vMerge/>
            <w:shd w:val="clear" w:color="auto" w:fill="auto"/>
          </w:tcPr>
          <w:p w14:paraId="5D053DC9" w14:textId="77777777" w:rsidR="008D79E6" w:rsidRPr="00A62BB0" w:rsidRDefault="008D79E6" w:rsidP="008D79E6">
            <w:pPr>
              <w:keepLines/>
              <w:spacing w:after="0"/>
              <w:rPr>
                <w:rFonts w:ascii="Arial" w:hAnsi="Arial"/>
                <w:sz w:val="18"/>
              </w:rPr>
            </w:pPr>
          </w:p>
        </w:tc>
        <w:tc>
          <w:tcPr>
            <w:tcW w:w="1656" w:type="pct"/>
            <w:shd w:val="clear" w:color="auto" w:fill="auto"/>
          </w:tcPr>
          <w:p w14:paraId="2D202262" w14:textId="77777777" w:rsidR="008D79E6" w:rsidRPr="00A62BB0" w:rsidRDefault="008D79E6" w:rsidP="008D79E6">
            <w:pPr>
              <w:keepLines/>
              <w:spacing w:after="0"/>
              <w:rPr>
                <w:rFonts w:ascii="Arial" w:hAnsi="Arial"/>
                <w:sz w:val="18"/>
              </w:rPr>
            </w:pPr>
            <w:r w:rsidRPr="00A62BB0">
              <w:rPr>
                <w:rFonts w:ascii="Arial" w:hAnsi="Arial"/>
                <w:sz w:val="18"/>
              </w:rPr>
              <w:t>Ratio of hypothetical PDCCH RE energy to average CSI-RS RE energy</w:t>
            </w:r>
          </w:p>
        </w:tc>
        <w:tc>
          <w:tcPr>
            <w:tcW w:w="677" w:type="pct"/>
            <w:shd w:val="clear" w:color="auto" w:fill="auto"/>
          </w:tcPr>
          <w:p w14:paraId="44D3E5B0" w14:textId="77777777" w:rsidR="008D79E6" w:rsidRPr="00A62BB0" w:rsidRDefault="008D79E6" w:rsidP="008D79E6">
            <w:pPr>
              <w:keepLines/>
              <w:spacing w:after="0"/>
              <w:jc w:val="center"/>
              <w:rPr>
                <w:rFonts w:ascii="Arial" w:hAnsi="Arial"/>
                <w:sz w:val="18"/>
              </w:rPr>
            </w:pPr>
            <w:r w:rsidRPr="00A62BB0">
              <w:rPr>
                <w:rFonts w:ascii="Arial" w:hAnsi="Arial"/>
                <w:sz w:val="18"/>
              </w:rPr>
              <w:t>dB</w:t>
            </w:r>
          </w:p>
        </w:tc>
        <w:tc>
          <w:tcPr>
            <w:tcW w:w="1595" w:type="pct"/>
            <w:shd w:val="clear" w:color="auto" w:fill="auto"/>
          </w:tcPr>
          <w:p w14:paraId="101F73D9" w14:textId="77777777" w:rsidR="008D79E6" w:rsidRPr="00A62BB0" w:rsidRDefault="008D79E6" w:rsidP="008D79E6">
            <w:pPr>
              <w:keepLines/>
              <w:spacing w:after="0"/>
              <w:jc w:val="center"/>
              <w:rPr>
                <w:rFonts w:ascii="Arial" w:hAnsi="Arial"/>
                <w:sz w:val="18"/>
              </w:rPr>
            </w:pPr>
            <w:r w:rsidRPr="00A62BB0">
              <w:rPr>
                <w:rFonts w:ascii="Arial" w:hAnsi="Arial"/>
                <w:sz w:val="18"/>
              </w:rPr>
              <w:t>0</w:t>
            </w:r>
          </w:p>
        </w:tc>
      </w:tr>
      <w:tr w:rsidR="008D79E6" w:rsidRPr="00A62BB0" w14:paraId="7FD7F871" w14:textId="77777777" w:rsidTr="008D79E6">
        <w:trPr>
          <w:trHeight w:val="188"/>
          <w:jc w:val="center"/>
        </w:trPr>
        <w:tc>
          <w:tcPr>
            <w:tcW w:w="1072" w:type="pct"/>
            <w:vMerge/>
            <w:shd w:val="clear" w:color="auto" w:fill="auto"/>
          </w:tcPr>
          <w:p w14:paraId="5D155AE4" w14:textId="77777777" w:rsidR="008D79E6" w:rsidRPr="00A62BB0" w:rsidRDefault="008D79E6" w:rsidP="008D79E6">
            <w:pPr>
              <w:keepLines/>
              <w:spacing w:after="0"/>
              <w:rPr>
                <w:rFonts w:ascii="Arial" w:hAnsi="Arial"/>
                <w:sz w:val="18"/>
              </w:rPr>
            </w:pPr>
          </w:p>
        </w:tc>
        <w:tc>
          <w:tcPr>
            <w:tcW w:w="1656" w:type="pct"/>
            <w:shd w:val="clear" w:color="auto" w:fill="auto"/>
          </w:tcPr>
          <w:p w14:paraId="174CB206" w14:textId="77777777" w:rsidR="008D79E6" w:rsidRPr="00A62BB0" w:rsidRDefault="008D79E6" w:rsidP="008D79E6">
            <w:pPr>
              <w:keepLines/>
              <w:spacing w:after="0"/>
              <w:rPr>
                <w:rFonts w:ascii="Arial" w:hAnsi="Arial"/>
                <w:sz w:val="18"/>
              </w:rPr>
            </w:pPr>
            <w:r w:rsidRPr="00A62BB0">
              <w:rPr>
                <w:rFonts w:ascii="Arial" w:hAnsi="Arial"/>
                <w:sz w:val="18"/>
              </w:rPr>
              <w:t>Ratio of hypothetical PDCCH DMRS energy to average CSI-RS RE energy</w:t>
            </w:r>
          </w:p>
        </w:tc>
        <w:tc>
          <w:tcPr>
            <w:tcW w:w="677" w:type="pct"/>
            <w:shd w:val="clear" w:color="auto" w:fill="auto"/>
          </w:tcPr>
          <w:p w14:paraId="745657CF" w14:textId="77777777" w:rsidR="008D79E6" w:rsidRPr="00A62BB0" w:rsidRDefault="008D79E6" w:rsidP="008D79E6">
            <w:pPr>
              <w:keepLines/>
              <w:spacing w:after="0"/>
              <w:jc w:val="center"/>
              <w:rPr>
                <w:rFonts w:ascii="Arial" w:hAnsi="Arial"/>
                <w:sz w:val="18"/>
              </w:rPr>
            </w:pPr>
            <w:r w:rsidRPr="00A62BB0">
              <w:rPr>
                <w:rFonts w:ascii="Arial" w:hAnsi="Arial"/>
                <w:sz w:val="18"/>
              </w:rPr>
              <w:t>dB</w:t>
            </w:r>
          </w:p>
        </w:tc>
        <w:tc>
          <w:tcPr>
            <w:tcW w:w="1595" w:type="pct"/>
            <w:shd w:val="clear" w:color="auto" w:fill="auto"/>
          </w:tcPr>
          <w:p w14:paraId="2F7392EA" w14:textId="77777777" w:rsidR="008D79E6" w:rsidRPr="00A62BB0" w:rsidRDefault="008D79E6" w:rsidP="008D79E6">
            <w:pPr>
              <w:keepLines/>
              <w:spacing w:after="0"/>
              <w:jc w:val="center"/>
              <w:rPr>
                <w:rFonts w:ascii="Arial" w:hAnsi="Arial"/>
                <w:sz w:val="18"/>
              </w:rPr>
            </w:pPr>
            <w:r w:rsidRPr="00A62BB0">
              <w:rPr>
                <w:rFonts w:ascii="Arial" w:hAnsi="Arial"/>
                <w:sz w:val="18"/>
              </w:rPr>
              <w:t>0</w:t>
            </w:r>
          </w:p>
        </w:tc>
      </w:tr>
      <w:tr w:rsidR="008D79E6" w:rsidRPr="00A62BB0" w14:paraId="6E5C29D0" w14:textId="77777777" w:rsidTr="008D79E6">
        <w:trPr>
          <w:trHeight w:val="188"/>
          <w:jc w:val="center"/>
        </w:trPr>
        <w:tc>
          <w:tcPr>
            <w:tcW w:w="1072" w:type="pct"/>
            <w:vMerge/>
            <w:shd w:val="clear" w:color="auto" w:fill="auto"/>
          </w:tcPr>
          <w:p w14:paraId="1B62F44C" w14:textId="77777777" w:rsidR="008D79E6" w:rsidRPr="00A62BB0" w:rsidRDefault="008D79E6" w:rsidP="008D79E6">
            <w:pPr>
              <w:keepLines/>
              <w:spacing w:after="0"/>
              <w:rPr>
                <w:rFonts w:ascii="Arial" w:hAnsi="Arial"/>
                <w:sz w:val="18"/>
              </w:rPr>
            </w:pPr>
          </w:p>
        </w:tc>
        <w:tc>
          <w:tcPr>
            <w:tcW w:w="1656" w:type="pct"/>
            <w:shd w:val="clear" w:color="auto" w:fill="auto"/>
            <w:vAlign w:val="center"/>
          </w:tcPr>
          <w:p w14:paraId="3E42DB28" w14:textId="77777777" w:rsidR="008D79E6" w:rsidRPr="00A62BB0" w:rsidRDefault="008D79E6" w:rsidP="008D79E6">
            <w:pPr>
              <w:keepLines/>
              <w:spacing w:after="0"/>
              <w:rPr>
                <w:rFonts w:ascii="Arial" w:hAnsi="Arial"/>
                <w:sz w:val="18"/>
              </w:rPr>
            </w:pPr>
            <w:r w:rsidRPr="00A62BB0">
              <w:rPr>
                <w:rFonts w:ascii="Arial" w:hAnsi="Arial"/>
                <w:sz w:val="18"/>
              </w:rPr>
              <w:t>DMRS precoder granularity</w:t>
            </w:r>
          </w:p>
        </w:tc>
        <w:tc>
          <w:tcPr>
            <w:tcW w:w="677" w:type="pct"/>
            <w:shd w:val="clear" w:color="auto" w:fill="auto"/>
            <w:vAlign w:val="center"/>
          </w:tcPr>
          <w:p w14:paraId="25DE5551"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5D7BB85A" w14:textId="77777777" w:rsidR="008D79E6" w:rsidRPr="00A62BB0" w:rsidRDefault="008D79E6" w:rsidP="008D79E6">
            <w:pPr>
              <w:keepLines/>
              <w:spacing w:after="0"/>
              <w:jc w:val="center"/>
              <w:rPr>
                <w:rFonts w:ascii="Arial" w:hAnsi="Arial"/>
                <w:sz w:val="18"/>
              </w:rPr>
            </w:pPr>
            <w:r w:rsidRPr="00A62BB0">
              <w:rPr>
                <w:rFonts w:ascii="Arial" w:hAnsi="Arial"/>
                <w:sz w:val="18"/>
              </w:rPr>
              <w:t>REG bundle size</w:t>
            </w:r>
          </w:p>
        </w:tc>
      </w:tr>
      <w:tr w:rsidR="008D79E6" w:rsidRPr="00A62BB0" w14:paraId="571F7F02" w14:textId="77777777" w:rsidTr="008D79E6">
        <w:trPr>
          <w:trHeight w:val="188"/>
          <w:jc w:val="center"/>
        </w:trPr>
        <w:tc>
          <w:tcPr>
            <w:tcW w:w="1072" w:type="pct"/>
            <w:vMerge/>
            <w:shd w:val="clear" w:color="auto" w:fill="auto"/>
          </w:tcPr>
          <w:p w14:paraId="60BCF796" w14:textId="77777777" w:rsidR="008D79E6" w:rsidRPr="00A62BB0" w:rsidRDefault="008D79E6" w:rsidP="008D79E6">
            <w:pPr>
              <w:keepLines/>
              <w:spacing w:after="0"/>
              <w:rPr>
                <w:rFonts w:ascii="Arial" w:hAnsi="Arial"/>
                <w:sz w:val="18"/>
              </w:rPr>
            </w:pPr>
          </w:p>
        </w:tc>
        <w:tc>
          <w:tcPr>
            <w:tcW w:w="1656" w:type="pct"/>
            <w:shd w:val="clear" w:color="auto" w:fill="auto"/>
            <w:vAlign w:val="center"/>
          </w:tcPr>
          <w:p w14:paraId="4C732C67" w14:textId="77777777" w:rsidR="008D79E6" w:rsidRPr="00A62BB0" w:rsidRDefault="008D79E6" w:rsidP="008D79E6">
            <w:pPr>
              <w:keepLines/>
              <w:spacing w:after="0"/>
              <w:rPr>
                <w:rFonts w:ascii="Arial" w:hAnsi="Arial"/>
                <w:sz w:val="18"/>
              </w:rPr>
            </w:pPr>
            <w:r w:rsidRPr="00A62BB0">
              <w:rPr>
                <w:rFonts w:ascii="Arial" w:hAnsi="Arial"/>
                <w:sz w:val="18"/>
              </w:rPr>
              <w:t>REG bundle size</w:t>
            </w:r>
          </w:p>
        </w:tc>
        <w:tc>
          <w:tcPr>
            <w:tcW w:w="677" w:type="pct"/>
            <w:shd w:val="clear" w:color="auto" w:fill="auto"/>
            <w:vAlign w:val="center"/>
          </w:tcPr>
          <w:p w14:paraId="797B4F5E"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0AA0D531" w14:textId="77777777" w:rsidR="008D79E6" w:rsidRPr="00A62BB0" w:rsidRDefault="008D79E6" w:rsidP="008D79E6">
            <w:pPr>
              <w:keepLines/>
              <w:spacing w:after="0"/>
              <w:jc w:val="center"/>
              <w:rPr>
                <w:rFonts w:ascii="Arial" w:hAnsi="Arial"/>
                <w:sz w:val="18"/>
              </w:rPr>
            </w:pPr>
            <w:r w:rsidRPr="00A62BB0">
              <w:rPr>
                <w:rFonts w:ascii="Arial" w:hAnsi="Arial"/>
                <w:sz w:val="18"/>
              </w:rPr>
              <w:t>6</w:t>
            </w:r>
          </w:p>
        </w:tc>
      </w:tr>
      <w:tr w:rsidR="008D79E6" w:rsidRPr="00A62BB0" w14:paraId="330177C9" w14:textId="77777777" w:rsidTr="008D79E6">
        <w:trPr>
          <w:trHeight w:val="176"/>
          <w:jc w:val="center"/>
        </w:trPr>
        <w:tc>
          <w:tcPr>
            <w:tcW w:w="2728" w:type="pct"/>
            <w:gridSpan w:val="2"/>
            <w:shd w:val="clear" w:color="auto" w:fill="auto"/>
          </w:tcPr>
          <w:p w14:paraId="6E585121" w14:textId="77777777" w:rsidR="008D79E6" w:rsidRPr="00A62BB0" w:rsidRDefault="008D79E6" w:rsidP="008D79E6">
            <w:pPr>
              <w:keepLines/>
              <w:spacing w:after="0"/>
              <w:rPr>
                <w:rFonts w:ascii="Arial" w:hAnsi="Arial"/>
                <w:sz w:val="18"/>
              </w:rPr>
            </w:pPr>
            <w:r w:rsidRPr="00A62BB0">
              <w:rPr>
                <w:rFonts w:ascii="Arial" w:hAnsi="Arial"/>
                <w:sz w:val="18"/>
              </w:rPr>
              <w:t>DRX</w:t>
            </w:r>
          </w:p>
        </w:tc>
        <w:tc>
          <w:tcPr>
            <w:tcW w:w="677" w:type="pct"/>
            <w:shd w:val="clear" w:color="auto" w:fill="auto"/>
          </w:tcPr>
          <w:p w14:paraId="4D2D6449"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616D23C0" w14:textId="77777777" w:rsidR="008D79E6" w:rsidRPr="00A62BB0" w:rsidRDefault="008D79E6" w:rsidP="008D79E6">
            <w:pPr>
              <w:keepLines/>
              <w:spacing w:after="0"/>
              <w:jc w:val="center"/>
              <w:rPr>
                <w:rFonts w:ascii="Arial" w:hAnsi="Arial"/>
                <w:iCs/>
                <w:sz w:val="18"/>
              </w:rPr>
            </w:pPr>
            <w:r w:rsidRPr="00A62BB0">
              <w:rPr>
                <w:rFonts w:ascii="Arial" w:hAnsi="Arial"/>
                <w:iCs/>
                <w:sz w:val="18"/>
              </w:rPr>
              <w:t>DRX.3</w:t>
            </w:r>
          </w:p>
        </w:tc>
      </w:tr>
      <w:tr w:rsidR="008D79E6" w:rsidRPr="00A62BB0" w14:paraId="0CF77172" w14:textId="77777777" w:rsidTr="008D79E6">
        <w:trPr>
          <w:trHeight w:val="164"/>
          <w:jc w:val="center"/>
        </w:trPr>
        <w:tc>
          <w:tcPr>
            <w:tcW w:w="2728" w:type="pct"/>
            <w:gridSpan w:val="2"/>
            <w:shd w:val="clear" w:color="auto" w:fill="auto"/>
          </w:tcPr>
          <w:p w14:paraId="5A5D173C" w14:textId="77777777" w:rsidR="008D79E6" w:rsidRPr="00A62BB0" w:rsidRDefault="008D79E6" w:rsidP="008D79E6">
            <w:pPr>
              <w:keepLines/>
              <w:spacing w:after="0"/>
              <w:rPr>
                <w:rFonts w:ascii="Arial" w:hAnsi="Arial"/>
                <w:sz w:val="18"/>
              </w:rPr>
            </w:pPr>
            <w:r w:rsidRPr="00A62BB0">
              <w:rPr>
                <w:rFonts w:ascii="Arial" w:hAnsi="Arial"/>
                <w:sz w:val="18"/>
              </w:rPr>
              <w:t xml:space="preserve">Gap pattern ID </w:t>
            </w:r>
          </w:p>
        </w:tc>
        <w:tc>
          <w:tcPr>
            <w:tcW w:w="677" w:type="pct"/>
            <w:shd w:val="clear" w:color="auto" w:fill="auto"/>
          </w:tcPr>
          <w:p w14:paraId="405141FF"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085DAE61" w14:textId="77777777" w:rsidR="008D79E6" w:rsidRPr="00A62BB0" w:rsidRDefault="008D79E6" w:rsidP="008D79E6">
            <w:pPr>
              <w:keepLines/>
              <w:spacing w:after="0"/>
              <w:jc w:val="center"/>
              <w:rPr>
                <w:rFonts w:ascii="Arial" w:hAnsi="Arial"/>
                <w:iCs/>
                <w:sz w:val="18"/>
              </w:rPr>
            </w:pPr>
            <w:r w:rsidRPr="00A62BB0">
              <w:rPr>
                <w:rFonts w:ascii="Arial" w:hAnsi="Arial"/>
                <w:iCs/>
                <w:sz w:val="18"/>
              </w:rPr>
              <w:t>gp0</w:t>
            </w:r>
          </w:p>
        </w:tc>
      </w:tr>
      <w:tr w:rsidR="008D79E6" w:rsidRPr="00A62BB0" w14:paraId="2F3249D4" w14:textId="77777777" w:rsidTr="008D79E6">
        <w:trPr>
          <w:trHeight w:val="50"/>
          <w:jc w:val="center"/>
        </w:trPr>
        <w:tc>
          <w:tcPr>
            <w:tcW w:w="2728" w:type="pct"/>
            <w:gridSpan w:val="2"/>
            <w:shd w:val="clear" w:color="auto" w:fill="auto"/>
          </w:tcPr>
          <w:p w14:paraId="0BC7CA5B" w14:textId="77777777" w:rsidR="008D79E6" w:rsidRPr="00A62BB0" w:rsidRDefault="008D79E6" w:rsidP="008D79E6">
            <w:pPr>
              <w:keepLines/>
              <w:spacing w:after="0"/>
              <w:rPr>
                <w:rFonts w:ascii="Arial" w:hAnsi="Arial"/>
                <w:sz w:val="18"/>
              </w:rPr>
            </w:pPr>
            <w:r w:rsidRPr="00A62BB0">
              <w:rPr>
                <w:rFonts w:ascii="Arial" w:hAnsi="Arial"/>
                <w:sz w:val="18"/>
              </w:rPr>
              <w:t>Layer 3 filtering</w:t>
            </w:r>
          </w:p>
        </w:tc>
        <w:tc>
          <w:tcPr>
            <w:tcW w:w="677" w:type="pct"/>
            <w:shd w:val="clear" w:color="auto" w:fill="auto"/>
          </w:tcPr>
          <w:p w14:paraId="0AAAB16B"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51651DBA" w14:textId="77777777" w:rsidR="008D79E6" w:rsidRPr="00A62BB0" w:rsidRDefault="008D79E6" w:rsidP="008D79E6">
            <w:pPr>
              <w:keepLines/>
              <w:spacing w:after="0"/>
              <w:jc w:val="center"/>
              <w:rPr>
                <w:rFonts w:ascii="Arial" w:hAnsi="Arial"/>
                <w:sz w:val="18"/>
              </w:rPr>
            </w:pPr>
            <w:r w:rsidRPr="00A62BB0">
              <w:rPr>
                <w:rFonts w:ascii="Arial" w:hAnsi="Arial"/>
                <w:iCs/>
                <w:sz w:val="18"/>
              </w:rPr>
              <w:t>Enabled</w:t>
            </w:r>
          </w:p>
        </w:tc>
      </w:tr>
      <w:tr w:rsidR="008D79E6" w:rsidRPr="00A62BB0" w14:paraId="4AE80EF3" w14:textId="77777777" w:rsidTr="008D79E6">
        <w:trPr>
          <w:trHeight w:val="164"/>
          <w:jc w:val="center"/>
        </w:trPr>
        <w:tc>
          <w:tcPr>
            <w:tcW w:w="2728" w:type="pct"/>
            <w:gridSpan w:val="2"/>
            <w:shd w:val="clear" w:color="auto" w:fill="auto"/>
          </w:tcPr>
          <w:p w14:paraId="37471B04" w14:textId="77777777" w:rsidR="008D79E6" w:rsidRPr="00A62BB0" w:rsidRDefault="008D79E6" w:rsidP="008D79E6">
            <w:pPr>
              <w:keepLines/>
              <w:spacing w:after="0"/>
              <w:rPr>
                <w:rFonts w:ascii="Arial" w:hAnsi="Arial"/>
                <w:sz w:val="18"/>
              </w:rPr>
            </w:pPr>
            <w:r w:rsidRPr="00A62BB0">
              <w:rPr>
                <w:rFonts w:ascii="Arial" w:hAnsi="Arial"/>
                <w:sz w:val="18"/>
              </w:rPr>
              <w:t>T310 timer</w:t>
            </w:r>
          </w:p>
        </w:tc>
        <w:tc>
          <w:tcPr>
            <w:tcW w:w="677" w:type="pct"/>
            <w:shd w:val="clear" w:color="auto" w:fill="auto"/>
          </w:tcPr>
          <w:p w14:paraId="3DE4297E" w14:textId="77777777" w:rsidR="008D79E6" w:rsidRPr="00A62BB0" w:rsidRDefault="008D79E6" w:rsidP="008D79E6">
            <w:pPr>
              <w:keepLines/>
              <w:spacing w:after="0"/>
              <w:jc w:val="center"/>
              <w:rPr>
                <w:rFonts w:ascii="Arial" w:hAnsi="Arial"/>
                <w:iCs/>
                <w:sz w:val="18"/>
              </w:rPr>
            </w:pPr>
            <w:r w:rsidRPr="00A62BB0">
              <w:rPr>
                <w:rFonts w:ascii="Arial" w:hAnsi="Arial"/>
                <w:iCs/>
                <w:sz w:val="18"/>
              </w:rPr>
              <w:t>ms</w:t>
            </w:r>
          </w:p>
        </w:tc>
        <w:tc>
          <w:tcPr>
            <w:tcW w:w="1595" w:type="pct"/>
            <w:shd w:val="clear" w:color="auto" w:fill="auto"/>
          </w:tcPr>
          <w:p w14:paraId="751893B9" w14:textId="77777777" w:rsidR="008D79E6" w:rsidRPr="00A62BB0" w:rsidRDefault="008D79E6" w:rsidP="008D79E6">
            <w:pPr>
              <w:keepLines/>
              <w:spacing w:after="0"/>
              <w:jc w:val="center"/>
              <w:rPr>
                <w:rFonts w:ascii="Arial" w:hAnsi="Arial"/>
                <w:iCs/>
                <w:sz w:val="18"/>
              </w:rPr>
            </w:pPr>
            <w:r w:rsidRPr="00A62BB0">
              <w:rPr>
                <w:rFonts w:ascii="Arial" w:hAnsi="Arial"/>
                <w:iCs/>
                <w:sz w:val="18"/>
              </w:rPr>
              <w:t>2000</w:t>
            </w:r>
          </w:p>
        </w:tc>
      </w:tr>
      <w:tr w:rsidR="008D79E6" w:rsidRPr="00A62BB0" w14:paraId="44B59EDA" w14:textId="77777777" w:rsidTr="008D79E6">
        <w:trPr>
          <w:trHeight w:val="164"/>
          <w:jc w:val="center"/>
        </w:trPr>
        <w:tc>
          <w:tcPr>
            <w:tcW w:w="2728" w:type="pct"/>
            <w:gridSpan w:val="2"/>
            <w:shd w:val="clear" w:color="auto" w:fill="auto"/>
          </w:tcPr>
          <w:p w14:paraId="43926C19" w14:textId="77777777" w:rsidR="008D79E6" w:rsidRPr="00A62BB0" w:rsidRDefault="008D79E6" w:rsidP="008D79E6">
            <w:pPr>
              <w:keepLines/>
              <w:spacing w:after="0"/>
              <w:rPr>
                <w:rFonts w:ascii="Arial" w:hAnsi="Arial"/>
                <w:sz w:val="18"/>
              </w:rPr>
            </w:pPr>
            <w:r w:rsidRPr="00A62BB0">
              <w:rPr>
                <w:rFonts w:ascii="Arial" w:hAnsi="Arial"/>
                <w:sz w:val="18"/>
              </w:rPr>
              <w:t>T311 timer</w:t>
            </w:r>
          </w:p>
        </w:tc>
        <w:tc>
          <w:tcPr>
            <w:tcW w:w="677" w:type="pct"/>
            <w:shd w:val="clear" w:color="auto" w:fill="auto"/>
          </w:tcPr>
          <w:p w14:paraId="6349E388" w14:textId="77777777" w:rsidR="008D79E6" w:rsidRPr="00A62BB0" w:rsidRDefault="008D79E6" w:rsidP="008D79E6">
            <w:pPr>
              <w:keepLines/>
              <w:spacing w:after="0"/>
              <w:jc w:val="center"/>
              <w:rPr>
                <w:rFonts w:ascii="Arial" w:hAnsi="Arial"/>
                <w:iCs/>
                <w:sz w:val="18"/>
              </w:rPr>
            </w:pPr>
            <w:r w:rsidRPr="00A62BB0">
              <w:rPr>
                <w:rFonts w:ascii="Arial" w:hAnsi="Arial"/>
                <w:sz w:val="18"/>
              </w:rPr>
              <w:t>ms</w:t>
            </w:r>
          </w:p>
        </w:tc>
        <w:tc>
          <w:tcPr>
            <w:tcW w:w="1595" w:type="pct"/>
            <w:shd w:val="clear" w:color="auto" w:fill="auto"/>
          </w:tcPr>
          <w:p w14:paraId="24AABA31" w14:textId="77777777" w:rsidR="008D79E6" w:rsidRPr="00A62BB0" w:rsidRDefault="008D79E6" w:rsidP="008D79E6">
            <w:pPr>
              <w:keepLines/>
              <w:spacing w:after="0"/>
              <w:jc w:val="center"/>
              <w:rPr>
                <w:rFonts w:ascii="Arial" w:hAnsi="Arial"/>
                <w:i/>
                <w:iCs/>
                <w:sz w:val="18"/>
              </w:rPr>
            </w:pPr>
            <w:r w:rsidRPr="00A62BB0">
              <w:rPr>
                <w:rFonts w:ascii="Arial" w:hAnsi="Arial"/>
                <w:sz w:val="18"/>
              </w:rPr>
              <w:t>1000</w:t>
            </w:r>
          </w:p>
        </w:tc>
      </w:tr>
      <w:tr w:rsidR="008D79E6" w:rsidRPr="00A62BB0" w14:paraId="4A72F169" w14:textId="77777777" w:rsidTr="008D79E6">
        <w:trPr>
          <w:trHeight w:val="164"/>
          <w:jc w:val="center"/>
        </w:trPr>
        <w:tc>
          <w:tcPr>
            <w:tcW w:w="2728" w:type="pct"/>
            <w:gridSpan w:val="2"/>
            <w:shd w:val="clear" w:color="auto" w:fill="auto"/>
          </w:tcPr>
          <w:p w14:paraId="069BDBC1" w14:textId="77777777" w:rsidR="008D79E6" w:rsidRPr="00A62BB0" w:rsidRDefault="008D79E6" w:rsidP="008D79E6">
            <w:pPr>
              <w:keepLines/>
              <w:spacing w:after="0"/>
              <w:rPr>
                <w:rFonts w:ascii="Arial" w:hAnsi="Arial"/>
                <w:sz w:val="18"/>
              </w:rPr>
            </w:pPr>
            <w:r w:rsidRPr="00A62BB0">
              <w:rPr>
                <w:rFonts w:ascii="Arial" w:hAnsi="Arial"/>
                <w:sz w:val="18"/>
              </w:rPr>
              <w:t>N310</w:t>
            </w:r>
          </w:p>
        </w:tc>
        <w:tc>
          <w:tcPr>
            <w:tcW w:w="677" w:type="pct"/>
            <w:shd w:val="clear" w:color="auto" w:fill="auto"/>
          </w:tcPr>
          <w:p w14:paraId="244A2453"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4B605A3F" w14:textId="77777777" w:rsidR="008D79E6" w:rsidRPr="00A62BB0" w:rsidRDefault="008D79E6" w:rsidP="008D79E6">
            <w:pPr>
              <w:keepLines/>
              <w:spacing w:after="0"/>
              <w:jc w:val="center"/>
              <w:rPr>
                <w:rFonts w:ascii="Arial" w:hAnsi="Arial"/>
                <w:sz w:val="18"/>
              </w:rPr>
            </w:pPr>
            <w:r w:rsidRPr="00A62BB0">
              <w:rPr>
                <w:rFonts w:ascii="Arial" w:hAnsi="Arial"/>
                <w:sz w:val="18"/>
              </w:rPr>
              <w:t>1</w:t>
            </w:r>
          </w:p>
        </w:tc>
      </w:tr>
      <w:tr w:rsidR="008D79E6" w:rsidRPr="00A62BB0" w14:paraId="27446FD5" w14:textId="77777777" w:rsidTr="008D79E6">
        <w:trPr>
          <w:trHeight w:val="164"/>
          <w:jc w:val="center"/>
        </w:trPr>
        <w:tc>
          <w:tcPr>
            <w:tcW w:w="2728" w:type="pct"/>
            <w:gridSpan w:val="2"/>
            <w:shd w:val="clear" w:color="auto" w:fill="auto"/>
          </w:tcPr>
          <w:p w14:paraId="36A430C5" w14:textId="77777777" w:rsidR="008D79E6" w:rsidRPr="00A62BB0" w:rsidRDefault="008D79E6" w:rsidP="008D79E6">
            <w:pPr>
              <w:keepLines/>
              <w:spacing w:after="0"/>
              <w:rPr>
                <w:rFonts w:ascii="Arial" w:hAnsi="Arial"/>
                <w:sz w:val="18"/>
              </w:rPr>
            </w:pPr>
            <w:r w:rsidRPr="00A62BB0">
              <w:rPr>
                <w:rFonts w:ascii="Arial" w:hAnsi="Arial"/>
                <w:sz w:val="18"/>
              </w:rPr>
              <w:t>N311</w:t>
            </w:r>
          </w:p>
        </w:tc>
        <w:tc>
          <w:tcPr>
            <w:tcW w:w="677" w:type="pct"/>
            <w:shd w:val="clear" w:color="auto" w:fill="auto"/>
          </w:tcPr>
          <w:p w14:paraId="53EFD76C"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33282C9E" w14:textId="77777777" w:rsidR="008D79E6" w:rsidRPr="00A62BB0" w:rsidRDefault="008D79E6" w:rsidP="008D79E6">
            <w:pPr>
              <w:keepLines/>
              <w:spacing w:after="0"/>
              <w:jc w:val="center"/>
              <w:rPr>
                <w:rFonts w:ascii="Arial" w:hAnsi="Arial"/>
                <w:sz w:val="18"/>
              </w:rPr>
            </w:pPr>
            <w:r w:rsidRPr="00A62BB0">
              <w:rPr>
                <w:rFonts w:ascii="Arial" w:hAnsi="Arial"/>
                <w:sz w:val="18"/>
              </w:rPr>
              <w:t>1</w:t>
            </w:r>
          </w:p>
        </w:tc>
      </w:tr>
      <w:tr w:rsidR="008D79E6" w:rsidRPr="00A62BB0" w14:paraId="792A8FB5" w14:textId="77777777" w:rsidTr="008D79E6">
        <w:trPr>
          <w:trHeight w:val="50"/>
          <w:jc w:val="center"/>
        </w:trPr>
        <w:tc>
          <w:tcPr>
            <w:tcW w:w="1072" w:type="pct"/>
            <w:vMerge w:val="restart"/>
            <w:shd w:val="clear" w:color="auto" w:fill="auto"/>
          </w:tcPr>
          <w:p w14:paraId="07830E55" w14:textId="77777777" w:rsidR="008D79E6" w:rsidRPr="00A62BB0" w:rsidRDefault="008D79E6" w:rsidP="008D79E6">
            <w:pPr>
              <w:keepLines/>
              <w:spacing w:after="0"/>
              <w:rPr>
                <w:rFonts w:ascii="Arial" w:hAnsi="Arial"/>
                <w:sz w:val="18"/>
              </w:rPr>
            </w:pPr>
            <w:r w:rsidRPr="00A62BB0">
              <w:rPr>
                <w:rFonts w:ascii="Arial" w:hAnsi="Arial"/>
                <w:sz w:val="18"/>
              </w:rPr>
              <w:t>CSI-RS configuration for CSI reporting</w:t>
            </w:r>
          </w:p>
        </w:tc>
        <w:tc>
          <w:tcPr>
            <w:tcW w:w="1656" w:type="pct"/>
            <w:shd w:val="clear" w:color="auto" w:fill="auto"/>
          </w:tcPr>
          <w:p w14:paraId="49C97F16" w14:textId="77777777" w:rsidR="008D79E6" w:rsidRPr="00A62BB0" w:rsidRDefault="008D79E6" w:rsidP="008D79E6">
            <w:pPr>
              <w:keepLines/>
              <w:spacing w:after="0"/>
              <w:rPr>
                <w:rFonts w:ascii="Arial" w:hAnsi="Arial"/>
                <w:sz w:val="18"/>
              </w:rPr>
            </w:pPr>
            <w:r w:rsidRPr="00A62BB0">
              <w:rPr>
                <w:rFonts w:ascii="Arial" w:hAnsi="Arial"/>
                <w:sz w:val="18"/>
              </w:rPr>
              <w:t>Config 1</w:t>
            </w:r>
          </w:p>
        </w:tc>
        <w:tc>
          <w:tcPr>
            <w:tcW w:w="677" w:type="pct"/>
            <w:shd w:val="clear" w:color="auto" w:fill="auto"/>
          </w:tcPr>
          <w:p w14:paraId="521D4F46"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497719EE" w14:textId="77777777" w:rsidR="008D79E6" w:rsidRPr="00A62BB0" w:rsidRDefault="008D79E6" w:rsidP="008D79E6">
            <w:pPr>
              <w:keepLines/>
              <w:spacing w:after="0"/>
              <w:jc w:val="center"/>
              <w:rPr>
                <w:rFonts w:ascii="Arial" w:hAnsi="Arial"/>
                <w:sz w:val="18"/>
              </w:rPr>
            </w:pPr>
            <w:r w:rsidRPr="00A62BB0">
              <w:rPr>
                <w:rFonts w:ascii="Arial" w:hAnsi="Arial"/>
                <w:sz w:val="18"/>
              </w:rPr>
              <w:t xml:space="preserve">CSI-RS.1.1 FDD </w:t>
            </w:r>
          </w:p>
        </w:tc>
      </w:tr>
      <w:tr w:rsidR="008D79E6" w:rsidRPr="00A62BB0" w14:paraId="53740390" w14:textId="77777777" w:rsidTr="008D79E6">
        <w:trPr>
          <w:trHeight w:val="50"/>
          <w:jc w:val="center"/>
        </w:trPr>
        <w:tc>
          <w:tcPr>
            <w:tcW w:w="1072" w:type="pct"/>
            <w:vMerge/>
            <w:shd w:val="clear" w:color="auto" w:fill="auto"/>
          </w:tcPr>
          <w:p w14:paraId="70D80132" w14:textId="77777777" w:rsidR="008D79E6" w:rsidRPr="00A62BB0" w:rsidRDefault="008D79E6" w:rsidP="008D79E6">
            <w:pPr>
              <w:keepLines/>
              <w:spacing w:after="0"/>
              <w:rPr>
                <w:rFonts w:ascii="Arial" w:hAnsi="Arial"/>
                <w:sz w:val="18"/>
              </w:rPr>
            </w:pPr>
          </w:p>
        </w:tc>
        <w:tc>
          <w:tcPr>
            <w:tcW w:w="1656" w:type="pct"/>
            <w:shd w:val="clear" w:color="auto" w:fill="auto"/>
          </w:tcPr>
          <w:p w14:paraId="29B2D17A" w14:textId="77777777" w:rsidR="008D79E6" w:rsidRPr="00A62BB0" w:rsidRDefault="008D79E6" w:rsidP="008D79E6">
            <w:pPr>
              <w:keepLines/>
              <w:spacing w:after="0"/>
              <w:rPr>
                <w:rFonts w:ascii="Arial" w:hAnsi="Arial"/>
                <w:sz w:val="18"/>
              </w:rPr>
            </w:pPr>
            <w:r w:rsidRPr="00A62BB0">
              <w:rPr>
                <w:rFonts w:ascii="Arial" w:hAnsi="Arial"/>
                <w:sz w:val="18"/>
              </w:rPr>
              <w:t>Config 2</w:t>
            </w:r>
          </w:p>
        </w:tc>
        <w:tc>
          <w:tcPr>
            <w:tcW w:w="677" w:type="pct"/>
            <w:shd w:val="clear" w:color="auto" w:fill="auto"/>
          </w:tcPr>
          <w:p w14:paraId="4C1B07F7"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440D75FB" w14:textId="77777777" w:rsidR="008D79E6" w:rsidRPr="00A62BB0" w:rsidRDefault="008D79E6" w:rsidP="008D79E6">
            <w:pPr>
              <w:keepLines/>
              <w:spacing w:after="0"/>
              <w:jc w:val="center"/>
              <w:rPr>
                <w:rFonts w:ascii="Arial" w:hAnsi="Arial"/>
                <w:sz w:val="18"/>
              </w:rPr>
            </w:pPr>
            <w:r w:rsidRPr="00A62BB0">
              <w:rPr>
                <w:rFonts w:ascii="Arial" w:hAnsi="Arial"/>
                <w:sz w:val="18"/>
              </w:rPr>
              <w:t>CSI-RS.1.1 TDD</w:t>
            </w:r>
          </w:p>
        </w:tc>
      </w:tr>
      <w:tr w:rsidR="008D79E6" w:rsidRPr="00A62BB0" w14:paraId="717AF9E4" w14:textId="77777777" w:rsidTr="008D79E6">
        <w:trPr>
          <w:trHeight w:val="50"/>
          <w:jc w:val="center"/>
        </w:trPr>
        <w:tc>
          <w:tcPr>
            <w:tcW w:w="1072" w:type="pct"/>
            <w:vMerge/>
            <w:shd w:val="clear" w:color="auto" w:fill="auto"/>
          </w:tcPr>
          <w:p w14:paraId="24B97BF0" w14:textId="77777777" w:rsidR="008D79E6" w:rsidRPr="00A62BB0" w:rsidRDefault="008D79E6" w:rsidP="008D79E6">
            <w:pPr>
              <w:keepLines/>
              <w:spacing w:after="0"/>
              <w:rPr>
                <w:rFonts w:ascii="Arial" w:hAnsi="Arial"/>
                <w:sz w:val="18"/>
              </w:rPr>
            </w:pPr>
          </w:p>
        </w:tc>
        <w:tc>
          <w:tcPr>
            <w:tcW w:w="1656" w:type="pct"/>
            <w:shd w:val="clear" w:color="auto" w:fill="auto"/>
          </w:tcPr>
          <w:p w14:paraId="7AD46ABE" w14:textId="77777777" w:rsidR="008D79E6" w:rsidRPr="00A62BB0" w:rsidRDefault="008D79E6" w:rsidP="008D79E6">
            <w:pPr>
              <w:keepLines/>
              <w:spacing w:after="0"/>
              <w:rPr>
                <w:rFonts w:ascii="Arial" w:hAnsi="Arial"/>
                <w:sz w:val="18"/>
              </w:rPr>
            </w:pPr>
            <w:r w:rsidRPr="00A62BB0">
              <w:rPr>
                <w:rFonts w:ascii="Arial" w:hAnsi="Arial"/>
                <w:sz w:val="18"/>
              </w:rPr>
              <w:t>Config 3</w:t>
            </w:r>
          </w:p>
        </w:tc>
        <w:tc>
          <w:tcPr>
            <w:tcW w:w="677" w:type="pct"/>
            <w:shd w:val="clear" w:color="auto" w:fill="auto"/>
          </w:tcPr>
          <w:p w14:paraId="421002F2" w14:textId="77777777" w:rsidR="008D79E6" w:rsidRPr="00A62BB0" w:rsidRDefault="008D79E6" w:rsidP="008D79E6">
            <w:pPr>
              <w:keepLines/>
              <w:spacing w:after="0"/>
              <w:jc w:val="center"/>
              <w:rPr>
                <w:rFonts w:ascii="Arial" w:hAnsi="Arial"/>
                <w:sz w:val="18"/>
              </w:rPr>
            </w:pPr>
          </w:p>
        </w:tc>
        <w:tc>
          <w:tcPr>
            <w:tcW w:w="1595" w:type="pct"/>
            <w:shd w:val="clear" w:color="auto" w:fill="auto"/>
          </w:tcPr>
          <w:p w14:paraId="7B4DC491" w14:textId="77777777" w:rsidR="008D79E6" w:rsidRPr="00A62BB0" w:rsidRDefault="008D79E6" w:rsidP="008D79E6">
            <w:pPr>
              <w:keepLines/>
              <w:spacing w:after="0"/>
              <w:jc w:val="center"/>
              <w:rPr>
                <w:rFonts w:ascii="Arial" w:hAnsi="Arial"/>
                <w:sz w:val="18"/>
              </w:rPr>
            </w:pPr>
            <w:r w:rsidRPr="00A62BB0">
              <w:rPr>
                <w:rFonts w:ascii="Arial" w:hAnsi="Arial"/>
                <w:sz w:val="18"/>
              </w:rPr>
              <w:t>CSI-RS.2.1 TDD</w:t>
            </w:r>
          </w:p>
        </w:tc>
      </w:tr>
      <w:tr w:rsidR="008D79E6" w:rsidRPr="00A62BB0" w14:paraId="63A890ED" w14:textId="77777777" w:rsidTr="008D79E6">
        <w:trPr>
          <w:trHeight w:val="164"/>
          <w:jc w:val="center"/>
        </w:trPr>
        <w:tc>
          <w:tcPr>
            <w:tcW w:w="2728" w:type="pct"/>
            <w:gridSpan w:val="2"/>
            <w:shd w:val="clear" w:color="auto" w:fill="auto"/>
          </w:tcPr>
          <w:p w14:paraId="15D18C8D" w14:textId="77777777" w:rsidR="008D79E6" w:rsidRPr="00A62BB0" w:rsidRDefault="008D79E6" w:rsidP="008D79E6">
            <w:pPr>
              <w:keepLines/>
              <w:spacing w:after="0"/>
              <w:rPr>
                <w:rFonts w:ascii="Arial" w:hAnsi="Arial"/>
                <w:sz w:val="18"/>
              </w:rPr>
            </w:pPr>
            <w:r w:rsidRPr="00A62BB0">
              <w:rPr>
                <w:rFonts w:ascii="Arial" w:hAnsi="Arial"/>
                <w:sz w:val="18"/>
              </w:rPr>
              <w:t>T1</w:t>
            </w:r>
          </w:p>
        </w:tc>
        <w:tc>
          <w:tcPr>
            <w:tcW w:w="677" w:type="pct"/>
            <w:shd w:val="clear" w:color="auto" w:fill="auto"/>
          </w:tcPr>
          <w:p w14:paraId="2309C648" w14:textId="77777777" w:rsidR="008D79E6" w:rsidRPr="00A62BB0" w:rsidRDefault="008D79E6" w:rsidP="008D79E6">
            <w:pPr>
              <w:keepLines/>
              <w:spacing w:after="0"/>
              <w:jc w:val="center"/>
              <w:rPr>
                <w:rFonts w:ascii="Arial" w:hAnsi="Arial"/>
                <w:sz w:val="18"/>
              </w:rPr>
            </w:pPr>
            <w:r w:rsidRPr="00A62BB0">
              <w:rPr>
                <w:rFonts w:ascii="Arial" w:hAnsi="Arial"/>
                <w:sz w:val="18"/>
              </w:rPr>
              <w:t>s</w:t>
            </w:r>
          </w:p>
        </w:tc>
        <w:tc>
          <w:tcPr>
            <w:tcW w:w="1595" w:type="pct"/>
            <w:shd w:val="clear" w:color="auto" w:fill="auto"/>
          </w:tcPr>
          <w:p w14:paraId="49086F74" w14:textId="77777777" w:rsidR="008D79E6" w:rsidRPr="00A62BB0" w:rsidRDefault="008D79E6" w:rsidP="008D79E6">
            <w:pPr>
              <w:keepLines/>
              <w:spacing w:after="0"/>
              <w:jc w:val="center"/>
              <w:rPr>
                <w:rFonts w:ascii="Arial" w:hAnsi="Arial"/>
                <w:sz w:val="18"/>
              </w:rPr>
            </w:pPr>
            <w:r w:rsidRPr="00A62BB0">
              <w:rPr>
                <w:rFonts w:ascii="Arial" w:hAnsi="Arial"/>
                <w:sz w:val="18"/>
              </w:rPr>
              <w:t>0.2</w:t>
            </w:r>
          </w:p>
        </w:tc>
      </w:tr>
      <w:tr w:rsidR="008D79E6" w:rsidRPr="00A62BB0" w14:paraId="5FADE635" w14:textId="77777777" w:rsidTr="008D79E6">
        <w:trPr>
          <w:trHeight w:val="176"/>
          <w:jc w:val="center"/>
        </w:trPr>
        <w:tc>
          <w:tcPr>
            <w:tcW w:w="2728" w:type="pct"/>
            <w:gridSpan w:val="2"/>
            <w:shd w:val="clear" w:color="auto" w:fill="auto"/>
          </w:tcPr>
          <w:p w14:paraId="54CCC17E" w14:textId="77777777" w:rsidR="008D79E6" w:rsidRPr="00A62BB0" w:rsidRDefault="008D79E6" w:rsidP="008D79E6">
            <w:pPr>
              <w:keepLines/>
              <w:spacing w:after="0"/>
              <w:rPr>
                <w:rFonts w:ascii="Arial" w:hAnsi="Arial"/>
                <w:sz w:val="18"/>
              </w:rPr>
            </w:pPr>
            <w:r w:rsidRPr="00A62BB0">
              <w:rPr>
                <w:rFonts w:ascii="Arial" w:hAnsi="Arial"/>
                <w:sz w:val="18"/>
              </w:rPr>
              <w:t>T2</w:t>
            </w:r>
          </w:p>
        </w:tc>
        <w:tc>
          <w:tcPr>
            <w:tcW w:w="677" w:type="pct"/>
            <w:shd w:val="clear" w:color="auto" w:fill="auto"/>
          </w:tcPr>
          <w:p w14:paraId="4E27E01B" w14:textId="77777777" w:rsidR="008D79E6" w:rsidRPr="00A62BB0" w:rsidRDefault="008D79E6" w:rsidP="008D79E6">
            <w:pPr>
              <w:keepLines/>
              <w:spacing w:after="0"/>
              <w:jc w:val="center"/>
              <w:rPr>
                <w:rFonts w:ascii="Arial" w:hAnsi="Arial"/>
                <w:sz w:val="18"/>
              </w:rPr>
            </w:pPr>
            <w:r w:rsidRPr="00A62BB0">
              <w:rPr>
                <w:rFonts w:ascii="Arial" w:hAnsi="Arial"/>
                <w:sz w:val="18"/>
              </w:rPr>
              <w:t>s</w:t>
            </w:r>
          </w:p>
        </w:tc>
        <w:tc>
          <w:tcPr>
            <w:tcW w:w="1595" w:type="pct"/>
            <w:shd w:val="clear" w:color="auto" w:fill="auto"/>
          </w:tcPr>
          <w:p w14:paraId="6ACD43C6" w14:textId="77777777" w:rsidR="008D79E6" w:rsidRPr="00A62BB0" w:rsidRDefault="008D79E6" w:rsidP="008D79E6">
            <w:pPr>
              <w:keepLines/>
              <w:spacing w:after="0"/>
              <w:jc w:val="center"/>
              <w:rPr>
                <w:rFonts w:ascii="Arial" w:hAnsi="Arial"/>
                <w:sz w:val="18"/>
              </w:rPr>
            </w:pPr>
            <w:r w:rsidRPr="00A62BB0">
              <w:rPr>
                <w:rFonts w:ascii="Arial" w:hAnsi="Arial"/>
                <w:sz w:val="18"/>
              </w:rPr>
              <w:t>0.2</w:t>
            </w:r>
          </w:p>
        </w:tc>
      </w:tr>
      <w:tr w:rsidR="008D79E6" w:rsidRPr="00A62BB0" w14:paraId="6AAF1F39" w14:textId="77777777" w:rsidTr="008D79E6">
        <w:trPr>
          <w:trHeight w:val="164"/>
          <w:jc w:val="center"/>
        </w:trPr>
        <w:tc>
          <w:tcPr>
            <w:tcW w:w="2728" w:type="pct"/>
            <w:gridSpan w:val="2"/>
            <w:shd w:val="clear" w:color="auto" w:fill="auto"/>
          </w:tcPr>
          <w:p w14:paraId="2D657305" w14:textId="77777777" w:rsidR="008D79E6" w:rsidRPr="00A62BB0" w:rsidRDefault="008D79E6" w:rsidP="008D79E6">
            <w:pPr>
              <w:keepLines/>
              <w:spacing w:after="0"/>
              <w:rPr>
                <w:rFonts w:ascii="Arial" w:hAnsi="Arial"/>
                <w:sz w:val="18"/>
              </w:rPr>
            </w:pPr>
            <w:r w:rsidRPr="00A62BB0">
              <w:rPr>
                <w:rFonts w:ascii="Arial" w:hAnsi="Arial"/>
                <w:sz w:val="18"/>
              </w:rPr>
              <w:t>T3</w:t>
            </w:r>
          </w:p>
        </w:tc>
        <w:tc>
          <w:tcPr>
            <w:tcW w:w="677" w:type="pct"/>
            <w:shd w:val="clear" w:color="auto" w:fill="auto"/>
          </w:tcPr>
          <w:p w14:paraId="27FA52A5" w14:textId="77777777" w:rsidR="008D79E6" w:rsidRPr="00A62BB0" w:rsidRDefault="008D79E6" w:rsidP="008D79E6">
            <w:pPr>
              <w:keepLines/>
              <w:spacing w:after="0"/>
              <w:jc w:val="center"/>
              <w:rPr>
                <w:rFonts w:ascii="Arial" w:hAnsi="Arial"/>
                <w:sz w:val="18"/>
              </w:rPr>
            </w:pPr>
            <w:r w:rsidRPr="00A62BB0">
              <w:rPr>
                <w:rFonts w:ascii="Arial" w:hAnsi="Arial"/>
                <w:sz w:val="18"/>
              </w:rPr>
              <w:t>s</w:t>
            </w:r>
          </w:p>
        </w:tc>
        <w:tc>
          <w:tcPr>
            <w:tcW w:w="1595" w:type="pct"/>
            <w:shd w:val="clear" w:color="auto" w:fill="auto"/>
          </w:tcPr>
          <w:p w14:paraId="494156E3" w14:textId="77777777" w:rsidR="008D79E6" w:rsidRPr="00A62BB0" w:rsidRDefault="008D79E6" w:rsidP="008D79E6">
            <w:pPr>
              <w:keepLines/>
              <w:spacing w:after="0"/>
              <w:jc w:val="center"/>
              <w:rPr>
                <w:rFonts w:ascii="Arial" w:hAnsi="Arial"/>
                <w:sz w:val="18"/>
              </w:rPr>
            </w:pPr>
            <w:r w:rsidRPr="00A62BB0">
              <w:rPr>
                <w:rFonts w:ascii="Arial" w:hAnsi="Arial"/>
                <w:sz w:val="18"/>
              </w:rPr>
              <w:t>1.24</w:t>
            </w:r>
          </w:p>
        </w:tc>
      </w:tr>
      <w:tr w:rsidR="008D79E6" w:rsidRPr="00A62BB0" w14:paraId="30EE9BC5" w14:textId="77777777" w:rsidTr="008D79E6">
        <w:trPr>
          <w:trHeight w:val="164"/>
          <w:jc w:val="center"/>
        </w:trPr>
        <w:tc>
          <w:tcPr>
            <w:tcW w:w="2728" w:type="pct"/>
            <w:gridSpan w:val="2"/>
            <w:shd w:val="clear" w:color="auto" w:fill="auto"/>
          </w:tcPr>
          <w:p w14:paraId="5B4DC8F6" w14:textId="77777777" w:rsidR="008D79E6" w:rsidRPr="00A62BB0" w:rsidRDefault="008D79E6" w:rsidP="008D79E6">
            <w:pPr>
              <w:keepLines/>
              <w:spacing w:after="0"/>
              <w:rPr>
                <w:rFonts w:ascii="Arial" w:hAnsi="Arial"/>
                <w:sz w:val="18"/>
              </w:rPr>
            </w:pPr>
            <w:r w:rsidRPr="00A62BB0">
              <w:rPr>
                <w:rFonts w:ascii="Arial" w:hAnsi="Arial"/>
                <w:sz w:val="18"/>
              </w:rPr>
              <w:t>T4</w:t>
            </w:r>
          </w:p>
        </w:tc>
        <w:tc>
          <w:tcPr>
            <w:tcW w:w="677" w:type="pct"/>
            <w:shd w:val="clear" w:color="auto" w:fill="auto"/>
          </w:tcPr>
          <w:p w14:paraId="52237DDA" w14:textId="77777777" w:rsidR="008D79E6" w:rsidRPr="00A62BB0" w:rsidRDefault="008D79E6" w:rsidP="008D79E6">
            <w:pPr>
              <w:keepLines/>
              <w:spacing w:after="0"/>
              <w:jc w:val="center"/>
              <w:rPr>
                <w:rFonts w:ascii="Arial" w:hAnsi="Arial"/>
                <w:sz w:val="18"/>
              </w:rPr>
            </w:pPr>
            <w:r w:rsidRPr="00A62BB0">
              <w:rPr>
                <w:rFonts w:ascii="Arial" w:hAnsi="Arial"/>
                <w:sz w:val="18"/>
              </w:rPr>
              <w:t>s</w:t>
            </w:r>
          </w:p>
        </w:tc>
        <w:tc>
          <w:tcPr>
            <w:tcW w:w="1595" w:type="pct"/>
            <w:shd w:val="clear" w:color="auto" w:fill="auto"/>
          </w:tcPr>
          <w:p w14:paraId="369FF108" w14:textId="77777777" w:rsidR="008D79E6" w:rsidRPr="00A62BB0" w:rsidRDefault="008D79E6" w:rsidP="008D79E6">
            <w:pPr>
              <w:keepLines/>
              <w:spacing w:after="0"/>
              <w:jc w:val="center"/>
              <w:rPr>
                <w:rFonts w:ascii="Arial" w:hAnsi="Arial"/>
                <w:sz w:val="18"/>
              </w:rPr>
            </w:pPr>
            <w:r w:rsidRPr="00A62BB0">
              <w:rPr>
                <w:rFonts w:ascii="Arial" w:hAnsi="Arial"/>
                <w:sz w:val="18"/>
              </w:rPr>
              <w:t>0.2</w:t>
            </w:r>
          </w:p>
        </w:tc>
      </w:tr>
      <w:tr w:rsidR="008D79E6" w:rsidRPr="00A62BB0" w14:paraId="455263AB" w14:textId="77777777" w:rsidTr="008D79E6">
        <w:trPr>
          <w:trHeight w:val="164"/>
          <w:jc w:val="center"/>
        </w:trPr>
        <w:tc>
          <w:tcPr>
            <w:tcW w:w="2728" w:type="pct"/>
            <w:gridSpan w:val="2"/>
            <w:shd w:val="clear" w:color="auto" w:fill="auto"/>
          </w:tcPr>
          <w:p w14:paraId="4CDAA291" w14:textId="77777777" w:rsidR="008D79E6" w:rsidRPr="00A62BB0" w:rsidRDefault="008D79E6" w:rsidP="008D79E6">
            <w:pPr>
              <w:keepLines/>
              <w:spacing w:after="0"/>
              <w:rPr>
                <w:rFonts w:ascii="Arial" w:hAnsi="Arial"/>
                <w:sz w:val="18"/>
              </w:rPr>
            </w:pPr>
            <w:r w:rsidRPr="00A62BB0">
              <w:rPr>
                <w:rFonts w:ascii="Arial" w:hAnsi="Arial"/>
                <w:sz w:val="18"/>
              </w:rPr>
              <w:t>T5</w:t>
            </w:r>
          </w:p>
        </w:tc>
        <w:tc>
          <w:tcPr>
            <w:tcW w:w="677" w:type="pct"/>
            <w:shd w:val="clear" w:color="auto" w:fill="auto"/>
          </w:tcPr>
          <w:p w14:paraId="7A9B71E2" w14:textId="77777777" w:rsidR="008D79E6" w:rsidRPr="00A62BB0" w:rsidRDefault="008D79E6" w:rsidP="008D79E6">
            <w:pPr>
              <w:keepLines/>
              <w:spacing w:after="0"/>
              <w:jc w:val="center"/>
              <w:rPr>
                <w:rFonts w:ascii="Arial" w:hAnsi="Arial"/>
                <w:sz w:val="18"/>
              </w:rPr>
            </w:pPr>
            <w:r w:rsidRPr="00A62BB0">
              <w:rPr>
                <w:rFonts w:ascii="Arial" w:hAnsi="Arial"/>
                <w:sz w:val="18"/>
              </w:rPr>
              <w:t>s</w:t>
            </w:r>
          </w:p>
        </w:tc>
        <w:tc>
          <w:tcPr>
            <w:tcW w:w="1595" w:type="pct"/>
            <w:shd w:val="clear" w:color="auto" w:fill="auto"/>
          </w:tcPr>
          <w:p w14:paraId="386CE9CE" w14:textId="77777777" w:rsidR="008D79E6" w:rsidRPr="00A62BB0" w:rsidRDefault="008D79E6" w:rsidP="008D79E6">
            <w:pPr>
              <w:keepLines/>
              <w:spacing w:after="0"/>
              <w:jc w:val="center"/>
              <w:rPr>
                <w:rFonts w:ascii="Arial" w:hAnsi="Arial"/>
                <w:sz w:val="18"/>
              </w:rPr>
            </w:pPr>
            <w:r w:rsidRPr="00A62BB0">
              <w:rPr>
                <w:rFonts w:ascii="Arial" w:hAnsi="Arial"/>
                <w:sz w:val="18"/>
              </w:rPr>
              <w:t>1.88</w:t>
            </w:r>
          </w:p>
        </w:tc>
      </w:tr>
      <w:tr w:rsidR="008D79E6" w:rsidRPr="00A62BB0" w14:paraId="32A6B175" w14:textId="77777777" w:rsidTr="008D79E6">
        <w:trPr>
          <w:trHeight w:val="164"/>
          <w:jc w:val="center"/>
        </w:trPr>
        <w:tc>
          <w:tcPr>
            <w:tcW w:w="2728" w:type="pct"/>
            <w:gridSpan w:val="2"/>
            <w:shd w:val="clear" w:color="auto" w:fill="auto"/>
          </w:tcPr>
          <w:p w14:paraId="04C67D2D" w14:textId="77777777" w:rsidR="008D79E6" w:rsidRPr="00A62BB0" w:rsidRDefault="008D79E6" w:rsidP="008D79E6">
            <w:pPr>
              <w:keepLines/>
              <w:spacing w:after="0"/>
              <w:rPr>
                <w:rFonts w:ascii="Arial" w:hAnsi="Arial"/>
                <w:sz w:val="18"/>
              </w:rPr>
            </w:pPr>
            <w:r w:rsidRPr="00A62BB0">
              <w:rPr>
                <w:rFonts w:ascii="Arial" w:hAnsi="Arial"/>
                <w:sz w:val="18"/>
              </w:rPr>
              <w:t>T6</w:t>
            </w:r>
          </w:p>
        </w:tc>
        <w:tc>
          <w:tcPr>
            <w:tcW w:w="677" w:type="pct"/>
            <w:shd w:val="clear" w:color="auto" w:fill="auto"/>
          </w:tcPr>
          <w:p w14:paraId="4DBCE9F5" w14:textId="77777777" w:rsidR="008D79E6" w:rsidRPr="00A62BB0" w:rsidRDefault="008D79E6" w:rsidP="008D79E6">
            <w:pPr>
              <w:keepLines/>
              <w:spacing w:after="0"/>
              <w:jc w:val="center"/>
              <w:rPr>
                <w:rFonts w:ascii="Arial" w:hAnsi="Arial"/>
                <w:sz w:val="18"/>
              </w:rPr>
            </w:pPr>
            <w:r w:rsidRPr="00A62BB0">
              <w:rPr>
                <w:rFonts w:ascii="Arial" w:hAnsi="Arial"/>
                <w:sz w:val="18"/>
              </w:rPr>
              <w:t>s</w:t>
            </w:r>
          </w:p>
        </w:tc>
        <w:tc>
          <w:tcPr>
            <w:tcW w:w="1595" w:type="pct"/>
            <w:shd w:val="clear" w:color="auto" w:fill="auto"/>
          </w:tcPr>
          <w:p w14:paraId="63684833" w14:textId="77777777" w:rsidR="008D79E6" w:rsidRPr="00A62BB0" w:rsidRDefault="008D79E6" w:rsidP="008D79E6">
            <w:pPr>
              <w:keepLines/>
              <w:spacing w:after="0"/>
              <w:jc w:val="center"/>
              <w:rPr>
                <w:rFonts w:ascii="Arial" w:hAnsi="Arial"/>
                <w:sz w:val="18"/>
              </w:rPr>
            </w:pPr>
            <w:r w:rsidRPr="00A62BB0">
              <w:rPr>
                <w:rFonts w:ascii="Arial" w:hAnsi="Arial"/>
                <w:sz w:val="18"/>
              </w:rPr>
              <w:t>1.84</w:t>
            </w:r>
          </w:p>
        </w:tc>
      </w:tr>
      <w:tr w:rsidR="008D79E6" w:rsidRPr="00A62BB0" w14:paraId="5A57CA7F" w14:textId="77777777" w:rsidTr="008D79E6">
        <w:trPr>
          <w:trHeight w:val="50"/>
          <w:jc w:val="center"/>
        </w:trPr>
        <w:tc>
          <w:tcPr>
            <w:tcW w:w="5000" w:type="pct"/>
            <w:gridSpan w:val="4"/>
          </w:tcPr>
          <w:p w14:paraId="3FF2A2AE" w14:textId="77777777" w:rsidR="008D79E6" w:rsidRPr="00A62BB0" w:rsidRDefault="008D79E6" w:rsidP="008D79E6">
            <w:pPr>
              <w:keepLines/>
              <w:spacing w:after="0"/>
              <w:ind w:left="851" w:hanging="851"/>
              <w:rPr>
                <w:rFonts w:ascii="Arial" w:hAnsi="Arial"/>
                <w:sz w:val="18"/>
              </w:rPr>
            </w:pPr>
            <w:r w:rsidRPr="00A62BB0">
              <w:rPr>
                <w:rFonts w:ascii="Arial" w:hAnsi="Arial"/>
                <w:sz w:val="18"/>
              </w:rPr>
              <w:t>Note 1:</w:t>
            </w:r>
            <w:r w:rsidRPr="00A62BB0">
              <w:rPr>
                <w:rFonts w:ascii="Arial" w:hAnsi="Arial"/>
                <w:sz w:val="18"/>
              </w:rPr>
              <w:tab/>
              <w:t>UE-specific PDCCH is not transmitted after T1 starts.</w:t>
            </w:r>
          </w:p>
        </w:tc>
      </w:tr>
    </w:tbl>
    <w:p w14:paraId="75004971" w14:textId="77777777" w:rsidR="008D79E6" w:rsidRPr="00A62BB0" w:rsidRDefault="008D79E6" w:rsidP="008D79E6">
      <w:pPr>
        <w:rPr>
          <w:b/>
        </w:rPr>
      </w:pPr>
    </w:p>
    <w:p w14:paraId="270E760E" w14:textId="77777777" w:rsidR="008D79E6" w:rsidRPr="00A62BB0" w:rsidDel="00255D77" w:rsidRDefault="008D79E6" w:rsidP="008D79E6">
      <w:pPr>
        <w:pStyle w:val="TH"/>
      </w:pPr>
      <w:r w:rsidRPr="00A62BB0">
        <w:t>Table A.6.5.1.8.1-3: Cell specific test parameters for FR1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Change w:id="1058">
          <w:tblGrid>
            <w:gridCol w:w="1328"/>
            <w:gridCol w:w="1559"/>
            <w:gridCol w:w="1701"/>
            <w:gridCol w:w="1030"/>
            <w:gridCol w:w="1031"/>
            <w:gridCol w:w="1031"/>
            <w:gridCol w:w="1031"/>
            <w:gridCol w:w="1031"/>
          </w:tblGrid>
        </w:tblGridChange>
      </w:tblGrid>
      <w:tr w:rsidR="008D79E6" w:rsidRPr="00A62BB0" w14:paraId="36ED9F91" w14:textId="77777777" w:rsidTr="008D79E6">
        <w:trPr>
          <w:cantSplit/>
          <w:trHeight w:val="169"/>
          <w:jc w:val="center"/>
        </w:trPr>
        <w:tc>
          <w:tcPr>
            <w:tcW w:w="2887" w:type="dxa"/>
            <w:gridSpan w:val="2"/>
            <w:vMerge w:val="restart"/>
            <w:tcBorders>
              <w:top w:val="single" w:sz="4" w:space="0" w:color="auto"/>
              <w:left w:val="single" w:sz="4" w:space="0" w:color="auto"/>
            </w:tcBorders>
          </w:tcPr>
          <w:p w14:paraId="70D3B041" w14:textId="77777777" w:rsidR="008D79E6" w:rsidRPr="00A62BB0" w:rsidRDefault="008D79E6" w:rsidP="008D79E6">
            <w:pPr>
              <w:pStyle w:val="TAH"/>
            </w:pPr>
            <w:r w:rsidRPr="00A62BB0">
              <w:t>Parameter</w:t>
            </w:r>
          </w:p>
        </w:tc>
        <w:tc>
          <w:tcPr>
            <w:tcW w:w="1701" w:type="dxa"/>
            <w:vMerge w:val="restart"/>
            <w:tcBorders>
              <w:top w:val="single" w:sz="4" w:space="0" w:color="auto"/>
            </w:tcBorders>
          </w:tcPr>
          <w:p w14:paraId="041D9E29" w14:textId="77777777" w:rsidR="008D79E6" w:rsidRPr="00A62BB0" w:rsidRDefault="008D79E6" w:rsidP="008D79E6">
            <w:pPr>
              <w:pStyle w:val="TAH"/>
            </w:pPr>
            <w:r w:rsidRPr="00A62BB0">
              <w:t>Unit</w:t>
            </w:r>
          </w:p>
        </w:tc>
        <w:tc>
          <w:tcPr>
            <w:tcW w:w="5154" w:type="dxa"/>
            <w:gridSpan w:val="5"/>
            <w:tcBorders>
              <w:top w:val="single" w:sz="4" w:space="0" w:color="auto"/>
            </w:tcBorders>
          </w:tcPr>
          <w:p w14:paraId="7F4937C6" w14:textId="77777777" w:rsidR="008D79E6" w:rsidRPr="00A62BB0" w:rsidRDefault="008D79E6" w:rsidP="008D79E6">
            <w:pPr>
              <w:pStyle w:val="TAH"/>
            </w:pPr>
            <w:r w:rsidRPr="00A62BB0">
              <w:t>Test 1</w:t>
            </w:r>
          </w:p>
        </w:tc>
      </w:tr>
      <w:tr w:rsidR="008D79E6" w:rsidRPr="00A62BB0" w14:paraId="30D600D1" w14:textId="77777777" w:rsidTr="008D79E6">
        <w:trPr>
          <w:cantSplit/>
          <w:trHeight w:val="191"/>
          <w:jc w:val="center"/>
        </w:trPr>
        <w:tc>
          <w:tcPr>
            <w:tcW w:w="2887" w:type="dxa"/>
            <w:gridSpan w:val="2"/>
            <w:vMerge/>
            <w:tcBorders>
              <w:left w:val="single" w:sz="4" w:space="0" w:color="auto"/>
              <w:bottom w:val="single" w:sz="4" w:space="0" w:color="auto"/>
            </w:tcBorders>
          </w:tcPr>
          <w:p w14:paraId="550F423C" w14:textId="77777777" w:rsidR="008D79E6" w:rsidRPr="00A62BB0" w:rsidRDefault="008D79E6" w:rsidP="008D79E6">
            <w:pPr>
              <w:pStyle w:val="TAH"/>
            </w:pPr>
          </w:p>
        </w:tc>
        <w:tc>
          <w:tcPr>
            <w:tcW w:w="1701" w:type="dxa"/>
            <w:vMerge/>
            <w:tcBorders>
              <w:bottom w:val="single" w:sz="4" w:space="0" w:color="auto"/>
            </w:tcBorders>
          </w:tcPr>
          <w:p w14:paraId="456CD95A" w14:textId="77777777" w:rsidR="008D79E6" w:rsidRPr="00A62BB0" w:rsidRDefault="008D79E6" w:rsidP="008D79E6">
            <w:pPr>
              <w:pStyle w:val="TAH"/>
            </w:pPr>
          </w:p>
        </w:tc>
        <w:tc>
          <w:tcPr>
            <w:tcW w:w="1030" w:type="dxa"/>
            <w:tcBorders>
              <w:bottom w:val="single" w:sz="4" w:space="0" w:color="auto"/>
            </w:tcBorders>
          </w:tcPr>
          <w:p w14:paraId="7BDB3E90" w14:textId="77777777" w:rsidR="008D79E6" w:rsidRPr="00A62BB0" w:rsidRDefault="008D79E6" w:rsidP="008D79E6">
            <w:pPr>
              <w:pStyle w:val="TAH"/>
            </w:pPr>
            <w:r w:rsidRPr="00A62BB0">
              <w:t>T1</w:t>
            </w:r>
          </w:p>
        </w:tc>
        <w:tc>
          <w:tcPr>
            <w:tcW w:w="1031" w:type="dxa"/>
            <w:tcBorders>
              <w:bottom w:val="single" w:sz="4" w:space="0" w:color="auto"/>
            </w:tcBorders>
          </w:tcPr>
          <w:p w14:paraId="24FC1798" w14:textId="77777777" w:rsidR="008D79E6" w:rsidRPr="00A62BB0" w:rsidRDefault="008D79E6" w:rsidP="008D79E6">
            <w:pPr>
              <w:pStyle w:val="TAH"/>
            </w:pPr>
            <w:r w:rsidRPr="00A62BB0">
              <w:t>T2</w:t>
            </w:r>
          </w:p>
        </w:tc>
        <w:tc>
          <w:tcPr>
            <w:tcW w:w="1031" w:type="dxa"/>
            <w:tcBorders>
              <w:bottom w:val="single" w:sz="4" w:space="0" w:color="auto"/>
            </w:tcBorders>
          </w:tcPr>
          <w:p w14:paraId="7621F0AA" w14:textId="77777777" w:rsidR="008D79E6" w:rsidRPr="00A62BB0" w:rsidRDefault="008D79E6" w:rsidP="008D79E6">
            <w:pPr>
              <w:pStyle w:val="TAH"/>
            </w:pPr>
            <w:r w:rsidRPr="00A62BB0">
              <w:t>T3</w:t>
            </w:r>
          </w:p>
        </w:tc>
        <w:tc>
          <w:tcPr>
            <w:tcW w:w="1031" w:type="dxa"/>
            <w:tcBorders>
              <w:bottom w:val="single" w:sz="4" w:space="0" w:color="auto"/>
            </w:tcBorders>
          </w:tcPr>
          <w:p w14:paraId="0F1AB0C8" w14:textId="77777777" w:rsidR="008D79E6" w:rsidRPr="00A62BB0" w:rsidRDefault="008D79E6" w:rsidP="008D79E6">
            <w:pPr>
              <w:pStyle w:val="TAH"/>
            </w:pPr>
            <w:r w:rsidRPr="00A62BB0">
              <w:t>T4</w:t>
            </w:r>
          </w:p>
        </w:tc>
        <w:tc>
          <w:tcPr>
            <w:tcW w:w="1031" w:type="dxa"/>
            <w:tcBorders>
              <w:bottom w:val="single" w:sz="4" w:space="0" w:color="auto"/>
            </w:tcBorders>
          </w:tcPr>
          <w:p w14:paraId="0DFCA86C" w14:textId="77777777" w:rsidR="008D79E6" w:rsidRPr="00A62BB0" w:rsidRDefault="008D79E6" w:rsidP="008D79E6">
            <w:pPr>
              <w:pStyle w:val="TAH"/>
            </w:pPr>
            <w:r w:rsidRPr="00A62BB0">
              <w:t>T5</w:t>
            </w:r>
          </w:p>
        </w:tc>
      </w:tr>
      <w:tr w:rsidR="008D79E6" w:rsidRPr="00A62BB0" w14:paraId="75805522" w14:textId="77777777" w:rsidTr="008D79E6">
        <w:trPr>
          <w:cantSplit/>
          <w:trHeight w:val="169"/>
          <w:jc w:val="center"/>
        </w:trPr>
        <w:tc>
          <w:tcPr>
            <w:tcW w:w="2887" w:type="dxa"/>
            <w:gridSpan w:val="2"/>
            <w:tcBorders>
              <w:left w:val="single" w:sz="4" w:space="0" w:color="auto"/>
              <w:bottom w:val="single" w:sz="4" w:space="0" w:color="auto"/>
            </w:tcBorders>
          </w:tcPr>
          <w:p w14:paraId="1CEA13A4" w14:textId="77777777" w:rsidR="008D79E6" w:rsidRPr="00A62BB0" w:rsidRDefault="008D79E6" w:rsidP="008D79E6">
            <w:pPr>
              <w:pStyle w:val="TAL"/>
            </w:pPr>
            <w:r w:rsidRPr="00A62BB0">
              <w:rPr>
                <w:rFonts w:cs="Arial"/>
                <w:szCs w:val="16"/>
                <w:lang w:eastAsia="ja-JP"/>
              </w:rPr>
              <w:t>EPRE ratio of PDCCH DMRS to SSS</w:t>
            </w:r>
          </w:p>
        </w:tc>
        <w:tc>
          <w:tcPr>
            <w:tcW w:w="1701" w:type="dxa"/>
            <w:tcBorders>
              <w:bottom w:val="single" w:sz="4" w:space="0" w:color="auto"/>
            </w:tcBorders>
          </w:tcPr>
          <w:p w14:paraId="5B003984" w14:textId="77777777" w:rsidR="008D79E6" w:rsidRPr="00A62BB0" w:rsidRDefault="008D79E6" w:rsidP="008D79E6">
            <w:pPr>
              <w:pStyle w:val="TAC"/>
            </w:pPr>
            <w:r w:rsidRPr="00A62BB0">
              <w:t>dB</w:t>
            </w:r>
          </w:p>
        </w:tc>
        <w:tc>
          <w:tcPr>
            <w:tcW w:w="5154" w:type="dxa"/>
            <w:gridSpan w:val="5"/>
            <w:tcBorders>
              <w:bottom w:val="single" w:sz="4" w:space="0" w:color="auto"/>
            </w:tcBorders>
            <w:shd w:val="clear" w:color="auto" w:fill="auto"/>
          </w:tcPr>
          <w:p w14:paraId="32AB6CF9" w14:textId="77777777" w:rsidR="008D79E6" w:rsidRPr="00A62BB0" w:rsidRDefault="008D79E6" w:rsidP="008D79E6">
            <w:pPr>
              <w:pStyle w:val="TAC"/>
            </w:pPr>
            <w:r w:rsidRPr="00A62BB0">
              <w:t>4</w:t>
            </w:r>
          </w:p>
        </w:tc>
      </w:tr>
      <w:tr w:rsidR="008D79E6" w:rsidRPr="00A62BB0" w14:paraId="47362923" w14:textId="77777777" w:rsidTr="008D79E6">
        <w:trPr>
          <w:cantSplit/>
          <w:trHeight w:val="180"/>
          <w:jc w:val="center"/>
        </w:trPr>
        <w:tc>
          <w:tcPr>
            <w:tcW w:w="2887" w:type="dxa"/>
            <w:gridSpan w:val="2"/>
            <w:tcBorders>
              <w:left w:val="single" w:sz="4" w:space="0" w:color="auto"/>
              <w:bottom w:val="single" w:sz="4" w:space="0" w:color="auto"/>
            </w:tcBorders>
          </w:tcPr>
          <w:p w14:paraId="574F00E5" w14:textId="77777777" w:rsidR="008D79E6" w:rsidRPr="00A62BB0" w:rsidRDefault="008D79E6" w:rsidP="008D79E6">
            <w:pPr>
              <w:pStyle w:val="TAL"/>
            </w:pPr>
            <w:r w:rsidRPr="00A62BB0">
              <w:rPr>
                <w:rFonts w:cs="Arial"/>
                <w:szCs w:val="16"/>
                <w:lang w:eastAsia="ja-JP"/>
              </w:rPr>
              <w:t>EPRE ratio of PDCCH to PDCCH DMRS</w:t>
            </w:r>
          </w:p>
        </w:tc>
        <w:tc>
          <w:tcPr>
            <w:tcW w:w="1701" w:type="dxa"/>
            <w:tcBorders>
              <w:bottom w:val="single" w:sz="4" w:space="0" w:color="auto"/>
            </w:tcBorders>
          </w:tcPr>
          <w:p w14:paraId="0CE241AA" w14:textId="77777777" w:rsidR="008D79E6" w:rsidRPr="00A62BB0" w:rsidRDefault="008D79E6" w:rsidP="008D79E6">
            <w:pPr>
              <w:pStyle w:val="TAC"/>
            </w:pPr>
            <w:r w:rsidRPr="00A62BB0">
              <w:t>dB</w:t>
            </w:r>
          </w:p>
        </w:tc>
        <w:tc>
          <w:tcPr>
            <w:tcW w:w="5154" w:type="dxa"/>
            <w:gridSpan w:val="5"/>
            <w:tcBorders>
              <w:bottom w:val="nil"/>
            </w:tcBorders>
            <w:shd w:val="clear" w:color="auto" w:fill="auto"/>
          </w:tcPr>
          <w:p w14:paraId="5EFDBC85" w14:textId="77777777" w:rsidR="008D79E6" w:rsidRPr="00A62BB0" w:rsidRDefault="008D79E6" w:rsidP="008D79E6">
            <w:pPr>
              <w:pStyle w:val="TAC"/>
            </w:pPr>
          </w:p>
        </w:tc>
      </w:tr>
      <w:tr w:rsidR="008D79E6" w:rsidRPr="00A62BB0" w14:paraId="07F5AB67" w14:textId="77777777" w:rsidTr="008D79E6">
        <w:trPr>
          <w:cantSplit/>
          <w:trHeight w:val="169"/>
          <w:jc w:val="center"/>
        </w:trPr>
        <w:tc>
          <w:tcPr>
            <w:tcW w:w="2887" w:type="dxa"/>
            <w:gridSpan w:val="2"/>
            <w:tcBorders>
              <w:left w:val="single" w:sz="4" w:space="0" w:color="auto"/>
              <w:bottom w:val="single" w:sz="4" w:space="0" w:color="auto"/>
            </w:tcBorders>
          </w:tcPr>
          <w:p w14:paraId="03D4EFFF" w14:textId="77777777" w:rsidR="008D79E6" w:rsidRPr="00A62BB0" w:rsidRDefault="008D79E6" w:rsidP="008D79E6">
            <w:pPr>
              <w:pStyle w:val="TAL"/>
            </w:pPr>
            <w:r w:rsidRPr="00A62BB0">
              <w:rPr>
                <w:rFonts w:cs="Arial"/>
                <w:szCs w:val="16"/>
                <w:lang w:eastAsia="ja-JP"/>
              </w:rPr>
              <w:t>EPRE ratio of PBCH DMRS to SSS</w:t>
            </w:r>
          </w:p>
        </w:tc>
        <w:tc>
          <w:tcPr>
            <w:tcW w:w="1701" w:type="dxa"/>
            <w:tcBorders>
              <w:bottom w:val="single" w:sz="4" w:space="0" w:color="auto"/>
            </w:tcBorders>
          </w:tcPr>
          <w:p w14:paraId="1B07B9AB" w14:textId="77777777" w:rsidR="008D79E6" w:rsidRPr="00A62BB0" w:rsidRDefault="008D79E6" w:rsidP="008D79E6">
            <w:pPr>
              <w:pStyle w:val="TAC"/>
            </w:pPr>
            <w:r w:rsidRPr="00A62BB0">
              <w:t>dB</w:t>
            </w:r>
          </w:p>
        </w:tc>
        <w:tc>
          <w:tcPr>
            <w:tcW w:w="5154" w:type="dxa"/>
            <w:gridSpan w:val="5"/>
            <w:vMerge w:val="restart"/>
            <w:tcBorders>
              <w:top w:val="nil"/>
            </w:tcBorders>
            <w:shd w:val="clear" w:color="auto" w:fill="auto"/>
          </w:tcPr>
          <w:p w14:paraId="126A9929" w14:textId="77777777" w:rsidR="008D79E6" w:rsidRPr="00A62BB0" w:rsidRDefault="008D79E6" w:rsidP="008D79E6">
            <w:pPr>
              <w:pStyle w:val="TAC"/>
            </w:pPr>
          </w:p>
          <w:p w14:paraId="1E826AAD" w14:textId="77777777" w:rsidR="008D79E6" w:rsidRPr="00A62BB0" w:rsidRDefault="008D79E6" w:rsidP="008D79E6">
            <w:pPr>
              <w:pStyle w:val="TAC"/>
            </w:pPr>
          </w:p>
          <w:p w14:paraId="0C432BD8" w14:textId="77777777" w:rsidR="008D79E6" w:rsidRPr="00A62BB0" w:rsidRDefault="008D79E6" w:rsidP="008D79E6">
            <w:pPr>
              <w:pStyle w:val="TAC"/>
            </w:pPr>
            <w:r w:rsidRPr="00A62BB0">
              <w:t>0</w:t>
            </w:r>
          </w:p>
        </w:tc>
      </w:tr>
      <w:tr w:rsidR="008D79E6" w:rsidRPr="00A62BB0" w14:paraId="56DFC0D5" w14:textId="77777777" w:rsidTr="008D79E6">
        <w:trPr>
          <w:cantSplit/>
          <w:trHeight w:val="169"/>
          <w:jc w:val="center"/>
        </w:trPr>
        <w:tc>
          <w:tcPr>
            <w:tcW w:w="2887" w:type="dxa"/>
            <w:gridSpan w:val="2"/>
            <w:tcBorders>
              <w:left w:val="single" w:sz="4" w:space="0" w:color="auto"/>
              <w:bottom w:val="single" w:sz="4" w:space="0" w:color="auto"/>
            </w:tcBorders>
          </w:tcPr>
          <w:p w14:paraId="76BD4F27" w14:textId="77777777" w:rsidR="008D79E6" w:rsidRPr="00A62BB0" w:rsidRDefault="008D79E6" w:rsidP="008D79E6">
            <w:pPr>
              <w:pStyle w:val="TAL"/>
            </w:pPr>
            <w:r w:rsidRPr="00A62BB0">
              <w:rPr>
                <w:rFonts w:cs="Arial"/>
                <w:szCs w:val="16"/>
                <w:lang w:eastAsia="ja-JP"/>
              </w:rPr>
              <w:t>EPRE ratio of PBCH to PBCH DMRS</w:t>
            </w:r>
          </w:p>
        </w:tc>
        <w:tc>
          <w:tcPr>
            <w:tcW w:w="1701" w:type="dxa"/>
            <w:tcBorders>
              <w:bottom w:val="single" w:sz="4" w:space="0" w:color="auto"/>
            </w:tcBorders>
          </w:tcPr>
          <w:p w14:paraId="579288F9" w14:textId="77777777" w:rsidR="008D79E6" w:rsidRPr="00A62BB0" w:rsidRDefault="008D79E6" w:rsidP="008D79E6">
            <w:pPr>
              <w:pStyle w:val="TAC"/>
            </w:pPr>
            <w:r w:rsidRPr="00A62BB0">
              <w:t>dB</w:t>
            </w:r>
          </w:p>
        </w:tc>
        <w:tc>
          <w:tcPr>
            <w:tcW w:w="5154" w:type="dxa"/>
            <w:gridSpan w:val="5"/>
            <w:vMerge/>
            <w:shd w:val="clear" w:color="auto" w:fill="auto"/>
          </w:tcPr>
          <w:p w14:paraId="2B9D9166" w14:textId="77777777" w:rsidR="008D79E6" w:rsidRPr="00A62BB0" w:rsidRDefault="008D79E6" w:rsidP="008D79E6">
            <w:pPr>
              <w:pStyle w:val="TAC"/>
            </w:pPr>
          </w:p>
        </w:tc>
      </w:tr>
      <w:tr w:rsidR="008D79E6" w:rsidRPr="00A62BB0" w14:paraId="4C89127C" w14:textId="77777777" w:rsidTr="008D79E6">
        <w:trPr>
          <w:cantSplit/>
          <w:trHeight w:val="180"/>
          <w:jc w:val="center"/>
        </w:trPr>
        <w:tc>
          <w:tcPr>
            <w:tcW w:w="2887" w:type="dxa"/>
            <w:gridSpan w:val="2"/>
            <w:tcBorders>
              <w:left w:val="single" w:sz="4" w:space="0" w:color="auto"/>
              <w:bottom w:val="single" w:sz="4" w:space="0" w:color="auto"/>
            </w:tcBorders>
          </w:tcPr>
          <w:p w14:paraId="60F58FDB" w14:textId="77777777" w:rsidR="008D79E6" w:rsidRPr="00A62BB0" w:rsidRDefault="008D79E6" w:rsidP="008D79E6">
            <w:pPr>
              <w:pStyle w:val="TAL"/>
            </w:pPr>
            <w:r w:rsidRPr="00A62BB0">
              <w:rPr>
                <w:rFonts w:cs="Arial"/>
                <w:szCs w:val="16"/>
                <w:lang w:eastAsia="ja-JP"/>
              </w:rPr>
              <w:t>EPRE ratio of PSS to SSS</w:t>
            </w:r>
          </w:p>
        </w:tc>
        <w:tc>
          <w:tcPr>
            <w:tcW w:w="1701" w:type="dxa"/>
            <w:tcBorders>
              <w:bottom w:val="single" w:sz="4" w:space="0" w:color="auto"/>
            </w:tcBorders>
          </w:tcPr>
          <w:p w14:paraId="479CB4A7" w14:textId="77777777" w:rsidR="008D79E6" w:rsidRPr="00A62BB0" w:rsidRDefault="008D79E6" w:rsidP="008D79E6">
            <w:pPr>
              <w:pStyle w:val="TAC"/>
            </w:pPr>
            <w:r w:rsidRPr="00A62BB0">
              <w:t>dB</w:t>
            </w:r>
          </w:p>
        </w:tc>
        <w:tc>
          <w:tcPr>
            <w:tcW w:w="5154" w:type="dxa"/>
            <w:gridSpan w:val="5"/>
            <w:vMerge/>
            <w:shd w:val="clear" w:color="auto" w:fill="auto"/>
          </w:tcPr>
          <w:p w14:paraId="61CB3A51" w14:textId="77777777" w:rsidR="008D79E6" w:rsidRPr="00A62BB0" w:rsidRDefault="008D79E6" w:rsidP="008D79E6">
            <w:pPr>
              <w:pStyle w:val="TAC"/>
            </w:pPr>
          </w:p>
        </w:tc>
      </w:tr>
      <w:tr w:rsidR="008D79E6" w:rsidRPr="00A62BB0" w14:paraId="48E24E14" w14:textId="77777777" w:rsidTr="008D79E6">
        <w:trPr>
          <w:cantSplit/>
          <w:trHeight w:val="169"/>
          <w:jc w:val="center"/>
        </w:trPr>
        <w:tc>
          <w:tcPr>
            <w:tcW w:w="2887" w:type="dxa"/>
            <w:gridSpan w:val="2"/>
            <w:tcBorders>
              <w:left w:val="single" w:sz="4" w:space="0" w:color="auto"/>
              <w:bottom w:val="single" w:sz="4" w:space="0" w:color="auto"/>
            </w:tcBorders>
          </w:tcPr>
          <w:p w14:paraId="41970FD0" w14:textId="77777777" w:rsidR="008D79E6" w:rsidRPr="00A62BB0" w:rsidRDefault="008D79E6" w:rsidP="008D79E6">
            <w:pPr>
              <w:pStyle w:val="TAL"/>
            </w:pPr>
            <w:r w:rsidRPr="00A62BB0">
              <w:rPr>
                <w:rFonts w:cs="Arial"/>
                <w:szCs w:val="16"/>
                <w:lang w:eastAsia="ja-JP"/>
              </w:rPr>
              <w:t xml:space="preserve">EPRE ratio of PDSCH DMRS to SSS </w:t>
            </w:r>
          </w:p>
        </w:tc>
        <w:tc>
          <w:tcPr>
            <w:tcW w:w="1701" w:type="dxa"/>
            <w:tcBorders>
              <w:bottom w:val="single" w:sz="4" w:space="0" w:color="auto"/>
            </w:tcBorders>
          </w:tcPr>
          <w:p w14:paraId="5B468690" w14:textId="77777777" w:rsidR="008D79E6" w:rsidRPr="00A62BB0" w:rsidRDefault="008D79E6" w:rsidP="008D79E6">
            <w:pPr>
              <w:pStyle w:val="TAC"/>
            </w:pPr>
            <w:r w:rsidRPr="00A62BB0">
              <w:t>dB</w:t>
            </w:r>
          </w:p>
        </w:tc>
        <w:tc>
          <w:tcPr>
            <w:tcW w:w="5154" w:type="dxa"/>
            <w:gridSpan w:val="5"/>
            <w:vMerge/>
            <w:shd w:val="clear" w:color="auto" w:fill="auto"/>
          </w:tcPr>
          <w:p w14:paraId="3BA520A6" w14:textId="77777777" w:rsidR="008D79E6" w:rsidRPr="00A62BB0" w:rsidRDefault="008D79E6" w:rsidP="008D79E6">
            <w:pPr>
              <w:pStyle w:val="TAC"/>
            </w:pPr>
          </w:p>
        </w:tc>
      </w:tr>
      <w:tr w:rsidR="008D79E6" w:rsidRPr="00A62BB0" w14:paraId="575D577F" w14:textId="77777777" w:rsidTr="008D79E6">
        <w:trPr>
          <w:cantSplit/>
          <w:trHeight w:val="169"/>
          <w:jc w:val="center"/>
        </w:trPr>
        <w:tc>
          <w:tcPr>
            <w:tcW w:w="2887" w:type="dxa"/>
            <w:gridSpan w:val="2"/>
            <w:tcBorders>
              <w:left w:val="single" w:sz="4" w:space="0" w:color="auto"/>
              <w:bottom w:val="single" w:sz="4" w:space="0" w:color="auto"/>
            </w:tcBorders>
          </w:tcPr>
          <w:p w14:paraId="2CDA43F0" w14:textId="77777777" w:rsidR="008D79E6" w:rsidRPr="00A62BB0" w:rsidRDefault="008D79E6" w:rsidP="008D79E6">
            <w:pPr>
              <w:pStyle w:val="TAL"/>
            </w:pPr>
            <w:r w:rsidRPr="00A62BB0">
              <w:rPr>
                <w:rFonts w:cs="Arial"/>
                <w:szCs w:val="16"/>
                <w:lang w:eastAsia="ja-JP"/>
              </w:rPr>
              <w:t>EPRE ratio of PDSCH to PDSCH DMRS</w:t>
            </w:r>
          </w:p>
        </w:tc>
        <w:tc>
          <w:tcPr>
            <w:tcW w:w="1701" w:type="dxa"/>
            <w:tcBorders>
              <w:bottom w:val="single" w:sz="4" w:space="0" w:color="auto"/>
            </w:tcBorders>
          </w:tcPr>
          <w:p w14:paraId="4C6D0C87" w14:textId="77777777" w:rsidR="008D79E6" w:rsidRPr="00A62BB0" w:rsidRDefault="008D79E6" w:rsidP="008D79E6">
            <w:pPr>
              <w:pStyle w:val="TAC"/>
            </w:pPr>
            <w:r>
              <w:rPr>
                <w:rFonts w:hint="eastAsia"/>
                <w:lang w:eastAsia="zh-CN"/>
              </w:rPr>
              <w:t>d</w:t>
            </w:r>
            <w:r>
              <w:rPr>
                <w:lang w:eastAsia="zh-CN"/>
              </w:rPr>
              <w:t>B</w:t>
            </w:r>
          </w:p>
        </w:tc>
        <w:tc>
          <w:tcPr>
            <w:tcW w:w="5154" w:type="dxa"/>
            <w:gridSpan w:val="5"/>
            <w:vMerge/>
            <w:shd w:val="clear" w:color="auto" w:fill="auto"/>
          </w:tcPr>
          <w:p w14:paraId="0E8675AE" w14:textId="77777777" w:rsidR="008D79E6" w:rsidRPr="00A62BB0" w:rsidRDefault="008D79E6" w:rsidP="008D79E6">
            <w:pPr>
              <w:pStyle w:val="TAC"/>
            </w:pPr>
          </w:p>
        </w:tc>
      </w:tr>
      <w:tr w:rsidR="008D79E6" w:rsidRPr="00A62BB0" w14:paraId="3FE5283E" w14:textId="77777777" w:rsidTr="008D79E6">
        <w:trPr>
          <w:cantSplit/>
          <w:trHeight w:val="169"/>
          <w:jc w:val="center"/>
        </w:trPr>
        <w:tc>
          <w:tcPr>
            <w:tcW w:w="2887" w:type="dxa"/>
            <w:gridSpan w:val="2"/>
            <w:tcBorders>
              <w:left w:val="single" w:sz="4" w:space="0" w:color="auto"/>
              <w:bottom w:val="single" w:sz="4" w:space="0" w:color="auto"/>
            </w:tcBorders>
          </w:tcPr>
          <w:p w14:paraId="32F28153" w14:textId="77777777" w:rsidR="008D79E6" w:rsidRPr="00A62BB0" w:rsidRDefault="008D79E6" w:rsidP="008D79E6">
            <w:pPr>
              <w:pStyle w:val="TAL"/>
            </w:pPr>
            <w:r w:rsidRPr="00A62BB0">
              <w:rPr>
                <w:rFonts w:cs="Arial"/>
                <w:szCs w:val="16"/>
                <w:lang w:eastAsia="ja-JP"/>
              </w:rPr>
              <w:t>EPRE ratio of OCNG DMRS to SSS</w:t>
            </w:r>
          </w:p>
        </w:tc>
        <w:tc>
          <w:tcPr>
            <w:tcW w:w="1701" w:type="dxa"/>
            <w:tcBorders>
              <w:bottom w:val="single" w:sz="4" w:space="0" w:color="auto"/>
            </w:tcBorders>
          </w:tcPr>
          <w:p w14:paraId="1C580CFE" w14:textId="77777777" w:rsidR="008D79E6" w:rsidRPr="00A62BB0" w:rsidRDefault="008D79E6" w:rsidP="008D79E6">
            <w:pPr>
              <w:pStyle w:val="TAC"/>
            </w:pPr>
            <w:r>
              <w:rPr>
                <w:rFonts w:hint="eastAsia"/>
                <w:lang w:eastAsia="zh-CN"/>
              </w:rPr>
              <w:t>d</w:t>
            </w:r>
            <w:r>
              <w:rPr>
                <w:lang w:eastAsia="zh-CN"/>
              </w:rPr>
              <w:t>B</w:t>
            </w:r>
          </w:p>
        </w:tc>
        <w:tc>
          <w:tcPr>
            <w:tcW w:w="5154" w:type="dxa"/>
            <w:gridSpan w:val="5"/>
            <w:vMerge/>
            <w:shd w:val="clear" w:color="auto" w:fill="auto"/>
          </w:tcPr>
          <w:p w14:paraId="78F73CD1" w14:textId="77777777" w:rsidR="008D79E6" w:rsidRPr="00A62BB0" w:rsidRDefault="008D79E6" w:rsidP="008D79E6">
            <w:pPr>
              <w:pStyle w:val="TAC"/>
            </w:pPr>
          </w:p>
        </w:tc>
      </w:tr>
      <w:tr w:rsidR="008D79E6" w:rsidRPr="00A62BB0" w14:paraId="6B8B61EF" w14:textId="77777777" w:rsidTr="008D79E6">
        <w:trPr>
          <w:cantSplit/>
          <w:trHeight w:val="169"/>
          <w:jc w:val="center"/>
        </w:trPr>
        <w:tc>
          <w:tcPr>
            <w:tcW w:w="2887" w:type="dxa"/>
            <w:gridSpan w:val="2"/>
            <w:tcBorders>
              <w:left w:val="single" w:sz="4" w:space="0" w:color="auto"/>
              <w:bottom w:val="single" w:sz="4" w:space="0" w:color="auto"/>
            </w:tcBorders>
            <w:vAlign w:val="center"/>
          </w:tcPr>
          <w:p w14:paraId="5545B85A" w14:textId="77777777" w:rsidR="008D79E6" w:rsidRPr="00A62BB0" w:rsidRDefault="008D79E6" w:rsidP="008D79E6">
            <w:pPr>
              <w:pStyle w:val="TAL"/>
            </w:pPr>
            <w:r w:rsidRPr="00A62BB0">
              <w:rPr>
                <w:rFonts w:cs="Arial"/>
                <w:szCs w:val="16"/>
                <w:lang w:eastAsia="ja-JP"/>
              </w:rPr>
              <w:t>EPRE ratio of OCNG to OCNG DMRS</w:t>
            </w:r>
          </w:p>
        </w:tc>
        <w:tc>
          <w:tcPr>
            <w:tcW w:w="1701" w:type="dxa"/>
            <w:tcBorders>
              <w:bottom w:val="single" w:sz="4" w:space="0" w:color="auto"/>
            </w:tcBorders>
          </w:tcPr>
          <w:p w14:paraId="6EBE28C3" w14:textId="77777777" w:rsidR="008D79E6" w:rsidRPr="00A62BB0" w:rsidRDefault="008D79E6" w:rsidP="008D79E6">
            <w:pPr>
              <w:pStyle w:val="TAC"/>
            </w:pPr>
            <w:r w:rsidRPr="00A62BB0">
              <w:t>dB</w:t>
            </w:r>
          </w:p>
        </w:tc>
        <w:tc>
          <w:tcPr>
            <w:tcW w:w="5154" w:type="dxa"/>
            <w:gridSpan w:val="5"/>
            <w:vMerge/>
            <w:shd w:val="clear" w:color="auto" w:fill="auto"/>
          </w:tcPr>
          <w:p w14:paraId="102EB967" w14:textId="77777777" w:rsidR="008D79E6" w:rsidRPr="00A62BB0" w:rsidRDefault="008D79E6" w:rsidP="008D79E6">
            <w:pPr>
              <w:pStyle w:val="TAC"/>
            </w:pPr>
          </w:p>
        </w:tc>
      </w:tr>
      <w:tr w:rsidR="008D79E6" w:rsidRPr="00A62BB0" w14:paraId="72C8C502" w14:textId="77777777" w:rsidTr="008D79E6">
        <w:trPr>
          <w:cantSplit/>
          <w:trHeight w:val="185"/>
          <w:jc w:val="center"/>
        </w:trPr>
        <w:tc>
          <w:tcPr>
            <w:tcW w:w="1328" w:type="dxa"/>
            <w:vMerge w:val="restart"/>
          </w:tcPr>
          <w:p w14:paraId="5D38EC88" w14:textId="77777777" w:rsidR="008D79E6" w:rsidRPr="00A62BB0" w:rsidRDefault="008D79E6" w:rsidP="008D79E6">
            <w:pPr>
              <w:pStyle w:val="TAL"/>
            </w:pPr>
            <w:r w:rsidRPr="00A6487C">
              <w:t>SNR on RLM-RS</w:t>
            </w:r>
          </w:p>
        </w:tc>
        <w:tc>
          <w:tcPr>
            <w:tcW w:w="1559" w:type="dxa"/>
          </w:tcPr>
          <w:p w14:paraId="6BD70E05" w14:textId="77777777" w:rsidR="008D79E6" w:rsidRPr="00A62BB0" w:rsidRDefault="008D79E6" w:rsidP="008D79E6">
            <w:pPr>
              <w:pStyle w:val="TAL"/>
              <w:rPr>
                <w:lang w:val="it-IT"/>
              </w:rPr>
            </w:pPr>
            <w:r w:rsidRPr="00A62BB0">
              <w:rPr>
                <w:lang w:val="it-IT"/>
              </w:rPr>
              <w:t>Config 1</w:t>
            </w:r>
          </w:p>
        </w:tc>
        <w:tc>
          <w:tcPr>
            <w:tcW w:w="1701" w:type="dxa"/>
            <w:vMerge w:val="restart"/>
          </w:tcPr>
          <w:p w14:paraId="3441D63F" w14:textId="77777777" w:rsidR="008D79E6" w:rsidRPr="00A62BB0" w:rsidRDefault="008D79E6" w:rsidP="008D79E6">
            <w:pPr>
              <w:pStyle w:val="TAC"/>
            </w:pPr>
            <w:r w:rsidRPr="00A62BB0">
              <w:t>dB</w:t>
            </w:r>
          </w:p>
        </w:tc>
        <w:tc>
          <w:tcPr>
            <w:tcW w:w="1030" w:type="dxa"/>
          </w:tcPr>
          <w:p w14:paraId="5CC4EF40" w14:textId="77777777" w:rsidR="008D79E6" w:rsidRPr="00A62BB0" w:rsidRDefault="008D79E6" w:rsidP="008D79E6">
            <w:pPr>
              <w:keepNext/>
              <w:keepLines/>
              <w:spacing w:after="0"/>
              <w:jc w:val="center"/>
              <w:rPr>
                <w:rFonts w:ascii="Arial" w:hAnsi="Arial"/>
                <w:sz w:val="18"/>
              </w:rPr>
            </w:pPr>
            <w:r w:rsidRPr="00A62BB0">
              <w:rPr>
                <w:rFonts w:ascii="Arial" w:hAnsi="Arial"/>
                <w:sz w:val="18"/>
              </w:rPr>
              <w:t>1</w:t>
            </w:r>
          </w:p>
        </w:tc>
        <w:tc>
          <w:tcPr>
            <w:tcW w:w="1031" w:type="dxa"/>
          </w:tcPr>
          <w:p w14:paraId="0A1B4537" w14:textId="77777777" w:rsidR="008D79E6" w:rsidRPr="00A62BB0" w:rsidRDefault="008D79E6" w:rsidP="008D79E6">
            <w:pPr>
              <w:keepNext/>
              <w:keepLines/>
              <w:spacing w:after="0"/>
              <w:jc w:val="center"/>
              <w:rPr>
                <w:rFonts w:ascii="Arial" w:hAnsi="Arial"/>
                <w:sz w:val="18"/>
              </w:rPr>
            </w:pPr>
            <w:r w:rsidRPr="00A62BB0">
              <w:rPr>
                <w:rFonts w:ascii="Arial" w:hAnsi="Arial"/>
                <w:sz w:val="18"/>
              </w:rPr>
              <w:t>-7</w:t>
            </w:r>
          </w:p>
        </w:tc>
        <w:tc>
          <w:tcPr>
            <w:tcW w:w="1031" w:type="dxa"/>
          </w:tcPr>
          <w:p w14:paraId="533B1616" w14:textId="77777777" w:rsidR="008D79E6" w:rsidRPr="00A62BB0" w:rsidRDefault="008D79E6" w:rsidP="008D79E6">
            <w:pPr>
              <w:pStyle w:val="TAC"/>
            </w:pPr>
            <w:r w:rsidRPr="00A62BB0">
              <w:t>-15</w:t>
            </w:r>
          </w:p>
        </w:tc>
        <w:tc>
          <w:tcPr>
            <w:tcW w:w="1031" w:type="dxa"/>
          </w:tcPr>
          <w:p w14:paraId="1CCB324B" w14:textId="77777777" w:rsidR="008D79E6" w:rsidRPr="00A62BB0" w:rsidRDefault="008D79E6" w:rsidP="008D79E6">
            <w:pPr>
              <w:keepNext/>
              <w:keepLines/>
              <w:spacing w:after="0"/>
              <w:jc w:val="center"/>
              <w:rPr>
                <w:rFonts w:ascii="Arial" w:hAnsi="Arial"/>
                <w:sz w:val="18"/>
              </w:rPr>
            </w:pPr>
            <w:r w:rsidRPr="00A62BB0">
              <w:rPr>
                <w:rFonts w:ascii="Arial" w:hAnsi="Arial"/>
                <w:sz w:val="18"/>
              </w:rPr>
              <w:t>-4.5</w:t>
            </w:r>
          </w:p>
        </w:tc>
        <w:tc>
          <w:tcPr>
            <w:tcW w:w="1031" w:type="dxa"/>
          </w:tcPr>
          <w:p w14:paraId="3A553B17" w14:textId="77777777" w:rsidR="008D79E6" w:rsidRPr="00A62BB0" w:rsidRDefault="008D79E6" w:rsidP="008D79E6">
            <w:pPr>
              <w:keepNext/>
              <w:keepLines/>
              <w:spacing w:after="0"/>
              <w:jc w:val="center"/>
              <w:rPr>
                <w:rFonts w:ascii="Arial" w:hAnsi="Arial"/>
                <w:sz w:val="18"/>
              </w:rPr>
            </w:pPr>
            <w:r w:rsidRPr="00A62BB0">
              <w:rPr>
                <w:rFonts w:ascii="Arial" w:hAnsi="Arial"/>
                <w:sz w:val="18"/>
              </w:rPr>
              <w:t>1</w:t>
            </w:r>
          </w:p>
        </w:tc>
      </w:tr>
      <w:tr w:rsidR="008D79E6" w:rsidRPr="00A62BB0" w14:paraId="2076BB4C" w14:textId="77777777" w:rsidTr="008D79E6">
        <w:trPr>
          <w:cantSplit/>
          <w:trHeight w:val="245"/>
          <w:jc w:val="center"/>
        </w:trPr>
        <w:tc>
          <w:tcPr>
            <w:tcW w:w="1328" w:type="dxa"/>
            <w:vMerge/>
          </w:tcPr>
          <w:p w14:paraId="1B3ACDE6" w14:textId="77777777" w:rsidR="008D79E6" w:rsidRPr="00A62BB0" w:rsidRDefault="008D79E6" w:rsidP="008D79E6">
            <w:pPr>
              <w:pStyle w:val="TAL"/>
            </w:pPr>
          </w:p>
        </w:tc>
        <w:tc>
          <w:tcPr>
            <w:tcW w:w="1559" w:type="dxa"/>
          </w:tcPr>
          <w:p w14:paraId="39F9A0E2" w14:textId="77777777" w:rsidR="008D79E6" w:rsidRPr="00A62BB0" w:rsidRDefault="008D79E6" w:rsidP="008D79E6">
            <w:pPr>
              <w:pStyle w:val="TAL"/>
              <w:rPr>
                <w:lang w:val="it-IT"/>
              </w:rPr>
            </w:pPr>
            <w:r w:rsidRPr="00A62BB0">
              <w:rPr>
                <w:lang w:val="it-IT"/>
              </w:rPr>
              <w:t>Config 2</w:t>
            </w:r>
          </w:p>
        </w:tc>
        <w:tc>
          <w:tcPr>
            <w:tcW w:w="1701" w:type="dxa"/>
            <w:vMerge/>
          </w:tcPr>
          <w:p w14:paraId="389DDE03" w14:textId="77777777" w:rsidR="008D79E6" w:rsidRPr="00A62BB0" w:rsidRDefault="008D79E6" w:rsidP="008D79E6">
            <w:pPr>
              <w:pStyle w:val="TAC"/>
            </w:pPr>
          </w:p>
        </w:tc>
        <w:tc>
          <w:tcPr>
            <w:tcW w:w="1030" w:type="dxa"/>
          </w:tcPr>
          <w:p w14:paraId="1B5ADFC0" w14:textId="77777777" w:rsidR="008D79E6" w:rsidRPr="00A62BB0" w:rsidRDefault="008D79E6" w:rsidP="008D79E6">
            <w:pPr>
              <w:keepNext/>
              <w:keepLines/>
              <w:spacing w:after="0"/>
              <w:jc w:val="center"/>
              <w:rPr>
                <w:rFonts w:ascii="Arial" w:hAnsi="Arial"/>
                <w:sz w:val="18"/>
              </w:rPr>
            </w:pPr>
            <w:r w:rsidRPr="00A62BB0">
              <w:rPr>
                <w:rFonts w:ascii="Arial" w:hAnsi="Arial"/>
                <w:sz w:val="18"/>
              </w:rPr>
              <w:t>1</w:t>
            </w:r>
          </w:p>
        </w:tc>
        <w:tc>
          <w:tcPr>
            <w:tcW w:w="1031" w:type="dxa"/>
          </w:tcPr>
          <w:p w14:paraId="0846873E" w14:textId="77777777" w:rsidR="008D79E6" w:rsidRPr="00A62BB0" w:rsidRDefault="008D79E6" w:rsidP="008D79E6">
            <w:pPr>
              <w:keepNext/>
              <w:keepLines/>
              <w:spacing w:after="0"/>
              <w:jc w:val="center"/>
              <w:rPr>
                <w:rFonts w:ascii="Arial" w:hAnsi="Arial"/>
                <w:sz w:val="18"/>
              </w:rPr>
            </w:pPr>
            <w:r w:rsidRPr="00A62BB0">
              <w:rPr>
                <w:rFonts w:ascii="Arial" w:hAnsi="Arial"/>
                <w:sz w:val="18"/>
              </w:rPr>
              <w:t>-7</w:t>
            </w:r>
          </w:p>
        </w:tc>
        <w:tc>
          <w:tcPr>
            <w:tcW w:w="1031" w:type="dxa"/>
          </w:tcPr>
          <w:p w14:paraId="14BF1BBC" w14:textId="77777777" w:rsidR="008D79E6" w:rsidRPr="00A62BB0" w:rsidRDefault="008D79E6" w:rsidP="008D79E6">
            <w:pPr>
              <w:pStyle w:val="TAC"/>
            </w:pPr>
            <w:r w:rsidRPr="00A62BB0">
              <w:t>-15</w:t>
            </w:r>
          </w:p>
        </w:tc>
        <w:tc>
          <w:tcPr>
            <w:tcW w:w="1031" w:type="dxa"/>
          </w:tcPr>
          <w:p w14:paraId="0297B658" w14:textId="77777777" w:rsidR="008D79E6" w:rsidRPr="00A62BB0" w:rsidRDefault="008D79E6" w:rsidP="008D79E6">
            <w:pPr>
              <w:keepNext/>
              <w:keepLines/>
              <w:spacing w:after="0"/>
              <w:jc w:val="center"/>
              <w:rPr>
                <w:rFonts w:ascii="Arial" w:hAnsi="Arial"/>
                <w:sz w:val="18"/>
              </w:rPr>
            </w:pPr>
            <w:r w:rsidRPr="00A62BB0">
              <w:rPr>
                <w:rFonts w:ascii="Arial" w:hAnsi="Arial"/>
                <w:sz w:val="18"/>
              </w:rPr>
              <w:t>-4.5</w:t>
            </w:r>
          </w:p>
        </w:tc>
        <w:tc>
          <w:tcPr>
            <w:tcW w:w="1031" w:type="dxa"/>
          </w:tcPr>
          <w:p w14:paraId="113B068B" w14:textId="77777777" w:rsidR="008D79E6" w:rsidRPr="00A62BB0" w:rsidRDefault="008D79E6" w:rsidP="008D79E6">
            <w:pPr>
              <w:keepNext/>
              <w:keepLines/>
              <w:spacing w:after="0"/>
              <w:jc w:val="center"/>
              <w:rPr>
                <w:rFonts w:ascii="Arial" w:hAnsi="Arial"/>
                <w:sz w:val="18"/>
              </w:rPr>
            </w:pPr>
            <w:r w:rsidRPr="00A62BB0">
              <w:rPr>
                <w:rFonts w:ascii="Arial" w:hAnsi="Arial"/>
                <w:sz w:val="18"/>
              </w:rPr>
              <w:t>1</w:t>
            </w:r>
          </w:p>
        </w:tc>
      </w:tr>
      <w:tr w:rsidR="008D79E6" w:rsidRPr="00A62BB0" w14:paraId="6AF15105" w14:textId="77777777" w:rsidTr="00990CFB">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059" w:author="Huawei" w:date="2021-07-20T19:15:00Z">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135"/>
          <w:jc w:val="center"/>
          <w:trPrChange w:id="1060" w:author="Huawei" w:date="2021-07-20T19:15:00Z">
            <w:trPr>
              <w:cantSplit/>
              <w:trHeight w:val="135"/>
              <w:jc w:val="center"/>
            </w:trPr>
          </w:trPrChange>
        </w:trPr>
        <w:tc>
          <w:tcPr>
            <w:tcW w:w="1328" w:type="dxa"/>
            <w:vMerge/>
            <w:tcBorders>
              <w:bottom w:val="single" w:sz="4" w:space="0" w:color="auto"/>
            </w:tcBorders>
            <w:tcPrChange w:id="1061" w:author="Huawei" w:date="2021-07-20T19:15:00Z">
              <w:tcPr>
                <w:tcW w:w="1328" w:type="dxa"/>
                <w:vMerge/>
              </w:tcPr>
            </w:tcPrChange>
          </w:tcPr>
          <w:p w14:paraId="05FC10F4" w14:textId="77777777" w:rsidR="008D79E6" w:rsidRPr="00A62BB0" w:rsidRDefault="008D79E6" w:rsidP="008D79E6">
            <w:pPr>
              <w:pStyle w:val="TAL"/>
            </w:pPr>
          </w:p>
        </w:tc>
        <w:tc>
          <w:tcPr>
            <w:tcW w:w="1559" w:type="dxa"/>
            <w:tcPrChange w:id="1062" w:author="Huawei" w:date="2021-07-20T19:15:00Z">
              <w:tcPr>
                <w:tcW w:w="1559" w:type="dxa"/>
              </w:tcPr>
            </w:tcPrChange>
          </w:tcPr>
          <w:p w14:paraId="322318EA" w14:textId="77777777" w:rsidR="008D79E6" w:rsidRPr="00A62BB0" w:rsidRDefault="008D79E6" w:rsidP="008D79E6">
            <w:pPr>
              <w:pStyle w:val="TAL"/>
              <w:rPr>
                <w:lang w:val="it-IT"/>
              </w:rPr>
            </w:pPr>
            <w:r w:rsidRPr="00A62BB0">
              <w:rPr>
                <w:lang w:val="it-IT"/>
              </w:rPr>
              <w:t>Config 3</w:t>
            </w:r>
          </w:p>
        </w:tc>
        <w:tc>
          <w:tcPr>
            <w:tcW w:w="1701" w:type="dxa"/>
            <w:vMerge/>
            <w:tcBorders>
              <w:bottom w:val="single" w:sz="4" w:space="0" w:color="auto"/>
            </w:tcBorders>
            <w:tcPrChange w:id="1063" w:author="Huawei" w:date="2021-07-20T19:15:00Z">
              <w:tcPr>
                <w:tcW w:w="1701" w:type="dxa"/>
                <w:vMerge/>
              </w:tcPr>
            </w:tcPrChange>
          </w:tcPr>
          <w:p w14:paraId="077F8C4C" w14:textId="77777777" w:rsidR="008D79E6" w:rsidRPr="00A62BB0" w:rsidRDefault="008D79E6" w:rsidP="008D79E6">
            <w:pPr>
              <w:pStyle w:val="TAC"/>
            </w:pPr>
          </w:p>
        </w:tc>
        <w:tc>
          <w:tcPr>
            <w:tcW w:w="1030" w:type="dxa"/>
            <w:tcPrChange w:id="1064" w:author="Huawei" w:date="2021-07-20T19:15:00Z">
              <w:tcPr>
                <w:tcW w:w="1030" w:type="dxa"/>
              </w:tcPr>
            </w:tcPrChange>
          </w:tcPr>
          <w:p w14:paraId="4335F76E" w14:textId="77777777" w:rsidR="008D79E6" w:rsidRPr="00A62BB0" w:rsidRDefault="008D79E6" w:rsidP="008D79E6">
            <w:pPr>
              <w:keepNext/>
              <w:keepLines/>
              <w:spacing w:after="0"/>
              <w:jc w:val="center"/>
              <w:rPr>
                <w:rFonts w:ascii="Arial" w:hAnsi="Arial"/>
                <w:sz w:val="18"/>
              </w:rPr>
            </w:pPr>
            <w:r w:rsidRPr="00A62BB0">
              <w:rPr>
                <w:rFonts w:ascii="Arial" w:hAnsi="Arial"/>
                <w:sz w:val="18"/>
              </w:rPr>
              <w:t>1</w:t>
            </w:r>
          </w:p>
        </w:tc>
        <w:tc>
          <w:tcPr>
            <w:tcW w:w="1031" w:type="dxa"/>
            <w:tcPrChange w:id="1065" w:author="Huawei" w:date="2021-07-20T19:15:00Z">
              <w:tcPr>
                <w:tcW w:w="1031" w:type="dxa"/>
              </w:tcPr>
            </w:tcPrChange>
          </w:tcPr>
          <w:p w14:paraId="08621D2B" w14:textId="77777777" w:rsidR="008D79E6" w:rsidRPr="00A62BB0" w:rsidRDefault="008D79E6" w:rsidP="008D79E6">
            <w:pPr>
              <w:keepNext/>
              <w:keepLines/>
              <w:spacing w:after="0"/>
              <w:jc w:val="center"/>
              <w:rPr>
                <w:rFonts w:ascii="Arial" w:hAnsi="Arial"/>
                <w:sz w:val="18"/>
              </w:rPr>
            </w:pPr>
            <w:r w:rsidRPr="00A62BB0">
              <w:rPr>
                <w:rFonts w:ascii="Arial" w:hAnsi="Arial"/>
                <w:sz w:val="18"/>
              </w:rPr>
              <w:t>-7</w:t>
            </w:r>
          </w:p>
        </w:tc>
        <w:tc>
          <w:tcPr>
            <w:tcW w:w="1031" w:type="dxa"/>
            <w:tcPrChange w:id="1066" w:author="Huawei" w:date="2021-07-20T19:15:00Z">
              <w:tcPr>
                <w:tcW w:w="1031" w:type="dxa"/>
              </w:tcPr>
            </w:tcPrChange>
          </w:tcPr>
          <w:p w14:paraId="3705A4CE" w14:textId="77777777" w:rsidR="008D79E6" w:rsidRPr="00A62BB0" w:rsidRDefault="008D79E6" w:rsidP="008D79E6">
            <w:pPr>
              <w:pStyle w:val="TAC"/>
            </w:pPr>
            <w:r w:rsidRPr="00A62BB0">
              <w:t>-15</w:t>
            </w:r>
          </w:p>
        </w:tc>
        <w:tc>
          <w:tcPr>
            <w:tcW w:w="1031" w:type="dxa"/>
            <w:tcPrChange w:id="1067" w:author="Huawei" w:date="2021-07-20T19:15:00Z">
              <w:tcPr>
                <w:tcW w:w="1031" w:type="dxa"/>
              </w:tcPr>
            </w:tcPrChange>
          </w:tcPr>
          <w:p w14:paraId="6E9056CA" w14:textId="77777777" w:rsidR="008D79E6" w:rsidRPr="00A62BB0" w:rsidRDefault="008D79E6" w:rsidP="008D79E6">
            <w:pPr>
              <w:keepNext/>
              <w:keepLines/>
              <w:spacing w:after="0"/>
              <w:jc w:val="center"/>
              <w:rPr>
                <w:rFonts w:ascii="Arial" w:hAnsi="Arial"/>
                <w:sz w:val="18"/>
              </w:rPr>
            </w:pPr>
            <w:r w:rsidRPr="00A62BB0">
              <w:rPr>
                <w:rFonts w:ascii="Arial" w:hAnsi="Arial"/>
                <w:sz w:val="18"/>
              </w:rPr>
              <w:t>-4.5</w:t>
            </w:r>
          </w:p>
        </w:tc>
        <w:tc>
          <w:tcPr>
            <w:tcW w:w="1031" w:type="dxa"/>
            <w:tcPrChange w:id="1068" w:author="Huawei" w:date="2021-07-20T19:15:00Z">
              <w:tcPr>
                <w:tcW w:w="1031" w:type="dxa"/>
              </w:tcPr>
            </w:tcPrChange>
          </w:tcPr>
          <w:p w14:paraId="325E6910" w14:textId="77777777" w:rsidR="008D79E6" w:rsidRPr="00A62BB0" w:rsidRDefault="008D79E6" w:rsidP="008D79E6">
            <w:pPr>
              <w:keepNext/>
              <w:keepLines/>
              <w:spacing w:after="0"/>
              <w:jc w:val="center"/>
              <w:rPr>
                <w:rFonts w:ascii="Arial" w:hAnsi="Arial"/>
                <w:sz w:val="18"/>
              </w:rPr>
            </w:pPr>
            <w:r w:rsidRPr="00A62BB0">
              <w:rPr>
                <w:rFonts w:ascii="Arial" w:hAnsi="Arial"/>
                <w:sz w:val="18"/>
              </w:rPr>
              <w:t>1</w:t>
            </w:r>
          </w:p>
        </w:tc>
      </w:tr>
      <w:tr w:rsidR="008D79E6" w:rsidRPr="00A62BB0" w:rsidDel="00990CFB" w14:paraId="5C9A4E32" w14:textId="12770091" w:rsidTr="00990CFB">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069" w:author="Huawei" w:date="2021-07-20T19:15:00Z">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189"/>
          <w:jc w:val="center"/>
          <w:del w:id="1070" w:author="Huawei" w:date="2021-07-20T19:15:00Z"/>
          <w:trPrChange w:id="1071" w:author="Huawei" w:date="2021-07-20T19:15:00Z">
            <w:trPr>
              <w:cantSplit/>
              <w:trHeight w:val="189"/>
              <w:jc w:val="center"/>
            </w:trPr>
          </w:trPrChange>
        </w:trPr>
        <w:tc>
          <w:tcPr>
            <w:tcW w:w="1328" w:type="dxa"/>
            <w:tcBorders>
              <w:bottom w:val="nil"/>
            </w:tcBorders>
            <w:tcPrChange w:id="1072" w:author="Huawei" w:date="2021-07-20T19:15:00Z">
              <w:tcPr>
                <w:tcW w:w="1328" w:type="dxa"/>
              </w:tcPr>
            </w:tcPrChange>
          </w:tcPr>
          <w:p w14:paraId="46BE0E39" w14:textId="796357AC" w:rsidR="008D79E6" w:rsidRPr="00A62BB0" w:rsidDel="00990CFB" w:rsidRDefault="008D79E6" w:rsidP="008D79E6">
            <w:pPr>
              <w:pStyle w:val="TAL"/>
              <w:rPr>
                <w:del w:id="1073" w:author="Huawei" w:date="2021-07-20T19:15:00Z"/>
              </w:rPr>
            </w:pPr>
            <w:del w:id="1074" w:author="Huawei" w:date="2021-07-20T19:15:00Z">
              <w:r w:rsidRPr="00A6487C" w:rsidDel="00990CFB">
                <w:rPr>
                  <w:rFonts w:hint="eastAsia"/>
                </w:rPr>
                <w:delText xml:space="preserve">SNR on </w:delText>
              </w:r>
              <w:r w:rsidRPr="00A6487C" w:rsidDel="00990CFB">
                <w:delText>other channels and signals</w:delText>
              </w:r>
            </w:del>
          </w:p>
        </w:tc>
        <w:tc>
          <w:tcPr>
            <w:tcW w:w="1559" w:type="dxa"/>
            <w:tcPrChange w:id="1075" w:author="Huawei" w:date="2021-07-20T19:15:00Z">
              <w:tcPr>
                <w:tcW w:w="1559" w:type="dxa"/>
              </w:tcPr>
            </w:tcPrChange>
          </w:tcPr>
          <w:p w14:paraId="04347FA5" w14:textId="45DBF124" w:rsidR="008D79E6" w:rsidRPr="00A62BB0" w:rsidDel="00990CFB" w:rsidRDefault="008D79E6" w:rsidP="008D79E6">
            <w:pPr>
              <w:pStyle w:val="TAL"/>
              <w:rPr>
                <w:del w:id="1076" w:author="Huawei" w:date="2021-07-20T19:15:00Z"/>
                <w:lang w:val="it-IT"/>
              </w:rPr>
            </w:pPr>
            <w:del w:id="1077" w:author="Huawei" w:date="2021-07-20T19:15:00Z">
              <w:r w:rsidRPr="00A6487C" w:rsidDel="00990CFB">
                <w:rPr>
                  <w:noProof/>
                  <w:lang w:val="it-IT"/>
                </w:rPr>
                <w:delText>Config 1</w:delText>
              </w:r>
            </w:del>
          </w:p>
        </w:tc>
        <w:tc>
          <w:tcPr>
            <w:tcW w:w="1701" w:type="dxa"/>
            <w:tcBorders>
              <w:bottom w:val="nil"/>
            </w:tcBorders>
            <w:tcPrChange w:id="1078" w:author="Huawei" w:date="2021-07-20T19:15:00Z">
              <w:tcPr>
                <w:tcW w:w="1701" w:type="dxa"/>
              </w:tcPr>
            </w:tcPrChange>
          </w:tcPr>
          <w:p w14:paraId="6D1195BC" w14:textId="2DBEDDC5" w:rsidR="008D79E6" w:rsidRPr="00A62BB0" w:rsidDel="00990CFB" w:rsidRDefault="008D79E6" w:rsidP="008D79E6">
            <w:pPr>
              <w:pStyle w:val="TAC"/>
              <w:rPr>
                <w:del w:id="1079" w:author="Huawei" w:date="2021-07-20T19:15:00Z"/>
              </w:rPr>
            </w:pPr>
            <w:del w:id="1080" w:author="Huawei" w:date="2021-07-20T19:15:00Z">
              <w:r w:rsidRPr="00A6487C" w:rsidDel="00990CFB">
                <w:rPr>
                  <w:rFonts w:hint="eastAsia"/>
                </w:rPr>
                <w:delText>dB</w:delText>
              </w:r>
            </w:del>
          </w:p>
        </w:tc>
        <w:tc>
          <w:tcPr>
            <w:tcW w:w="5154" w:type="dxa"/>
            <w:gridSpan w:val="5"/>
            <w:tcPrChange w:id="1081" w:author="Huawei" w:date="2021-07-20T19:15:00Z">
              <w:tcPr>
                <w:tcW w:w="5154" w:type="dxa"/>
                <w:gridSpan w:val="5"/>
              </w:tcPr>
            </w:tcPrChange>
          </w:tcPr>
          <w:p w14:paraId="56AA415C" w14:textId="7AD32D1F" w:rsidR="008D79E6" w:rsidRPr="00A62BB0" w:rsidDel="00990CFB" w:rsidRDefault="008D79E6" w:rsidP="008D79E6">
            <w:pPr>
              <w:pStyle w:val="TAC"/>
              <w:rPr>
                <w:del w:id="1082" w:author="Huawei" w:date="2021-07-20T19:15:00Z"/>
              </w:rPr>
            </w:pPr>
            <w:del w:id="1083" w:author="Huawei" w:date="2021-07-20T19:15:00Z">
              <w:r w:rsidRPr="00A6487C" w:rsidDel="00990CFB">
                <w:rPr>
                  <w:rFonts w:hint="eastAsia"/>
                </w:rPr>
                <w:delText>1</w:delText>
              </w:r>
            </w:del>
          </w:p>
        </w:tc>
      </w:tr>
      <w:tr w:rsidR="008D79E6" w:rsidRPr="00A62BB0" w:rsidDel="00990CFB" w14:paraId="2A3143A2" w14:textId="2213861D" w:rsidTr="00990CFB">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084" w:author="Huawei" w:date="2021-07-20T19:15:00Z">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189"/>
          <w:jc w:val="center"/>
          <w:del w:id="1085" w:author="Huawei" w:date="2021-07-20T19:15:00Z"/>
          <w:trPrChange w:id="1086" w:author="Huawei" w:date="2021-07-20T19:15:00Z">
            <w:trPr>
              <w:cantSplit/>
              <w:trHeight w:val="189"/>
              <w:jc w:val="center"/>
            </w:trPr>
          </w:trPrChange>
        </w:trPr>
        <w:tc>
          <w:tcPr>
            <w:tcW w:w="1328" w:type="dxa"/>
            <w:tcBorders>
              <w:top w:val="nil"/>
              <w:bottom w:val="nil"/>
            </w:tcBorders>
            <w:tcPrChange w:id="1087" w:author="Huawei" w:date="2021-07-20T19:15:00Z">
              <w:tcPr>
                <w:tcW w:w="1328" w:type="dxa"/>
              </w:tcPr>
            </w:tcPrChange>
          </w:tcPr>
          <w:p w14:paraId="26B6C3F5" w14:textId="7A5D695A" w:rsidR="008D79E6" w:rsidRPr="00A62BB0" w:rsidDel="00990CFB" w:rsidRDefault="008D79E6" w:rsidP="008D79E6">
            <w:pPr>
              <w:pStyle w:val="TAL"/>
              <w:rPr>
                <w:del w:id="1088" w:author="Huawei" w:date="2021-07-20T19:15:00Z"/>
              </w:rPr>
            </w:pPr>
          </w:p>
        </w:tc>
        <w:tc>
          <w:tcPr>
            <w:tcW w:w="1559" w:type="dxa"/>
            <w:tcPrChange w:id="1089" w:author="Huawei" w:date="2021-07-20T19:15:00Z">
              <w:tcPr>
                <w:tcW w:w="1559" w:type="dxa"/>
              </w:tcPr>
            </w:tcPrChange>
          </w:tcPr>
          <w:p w14:paraId="4C886824" w14:textId="44015BA4" w:rsidR="008D79E6" w:rsidRPr="00A62BB0" w:rsidDel="00990CFB" w:rsidRDefault="008D79E6" w:rsidP="008D79E6">
            <w:pPr>
              <w:pStyle w:val="TAL"/>
              <w:rPr>
                <w:del w:id="1090" w:author="Huawei" w:date="2021-07-20T19:15:00Z"/>
                <w:lang w:val="it-IT"/>
              </w:rPr>
            </w:pPr>
            <w:del w:id="1091" w:author="Huawei" w:date="2021-07-20T19:15:00Z">
              <w:r w:rsidRPr="00A6487C" w:rsidDel="00990CFB">
                <w:rPr>
                  <w:noProof/>
                  <w:lang w:val="it-IT"/>
                </w:rPr>
                <w:delText>Config 2</w:delText>
              </w:r>
            </w:del>
          </w:p>
        </w:tc>
        <w:tc>
          <w:tcPr>
            <w:tcW w:w="1701" w:type="dxa"/>
            <w:tcBorders>
              <w:top w:val="nil"/>
              <w:bottom w:val="nil"/>
            </w:tcBorders>
            <w:tcPrChange w:id="1092" w:author="Huawei" w:date="2021-07-20T19:15:00Z">
              <w:tcPr>
                <w:tcW w:w="1701" w:type="dxa"/>
              </w:tcPr>
            </w:tcPrChange>
          </w:tcPr>
          <w:p w14:paraId="28101AA0" w14:textId="03258D35" w:rsidR="008D79E6" w:rsidRPr="00A62BB0" w:rsidDel="00990CFB" w:rsidRDefault="008D79E6" w:rsidP="008D79E6">
            <w:pPr>
              <w:pStyle w:val="TAC"/>
              <w:rPr>
                <w:del w:id="1093" w:author="Huawei" w:date="2021-07-20T19:15:00Z"/>
              </w:rPr>
            </w:pPr>
          </w:p>
        </w:tc>
        <w:tc>
          <w:tcPr>
            <w:tcW w:w="5154" w:type="dxa"/>
            <w:gridSpan w:val="5"/>
            <w:tcPrChange w:id="1094" w:author="Huawei" w:date="2021-07-20T19:15:00Z">
              <w:tcPr>
                <w:tcW w:w="5154" w:type="dxa"/>
                <w:gridSpan w:val="5"/>
              </w:tcPr>
            </w:tcPrChange>
          </w:tcPr>
          <w:p w14:paraId="0CDA3509" w14:textId="638FE365" w:rsidR="008D79E6" w:rsidRPr="00A62BB0" w:rsidDel="00990CFB" w:rsidRDefault="008D79E6" w:rsidP="008D79E6">
            <w:pPr>
              <w:pStyle w:val="TAC"/>
              <w:rPr>
                <w:del w:id="1095" w:author="Huawei" w:date="2021-07-20T19:15:00Z"/>
              </w:rPr>
            </w:pPr>
            <w:del w:id="1096" w:author="Huawei" w:date="2021-07-20T19:15:00Z">
              <w:r w:rsidRPr="00A6487C" w:rsidDel="00990CFB">
                <w:rPr>
                  <w:rFonts w:hint="eastAsia"/>
                </w:rPr>
                <w:delText>1</w:delText>
              </w:r>
            </w:del>
          </w:p>
        </w:tc>
      </w:tr>
      <w:tr w:rsidR="008D79E6" w:rsidRPr="00A62BB0" w:rsidDel="00990CFB" w14:paraId="4B00CA68" w14:textId="57A58E62" w:rsidTr="00990CFB">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097" w:author="Huawei" w:date="2021-07-20T19:15:00Z">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189"/>
          <w:jc w:val="center"/>
          <w:del w:id="1098" w:author="Huawei" w:date="2021-07-20T19:15:00Z"/>
          <w:trPrChange w:id="1099" w:author="Huawei" w:date="2021-07-20T19:15:00Z">
            <w:trPr>
              <w:cantSplit/>
              <w:trHeight w:val="189"/>
              <w:jc w:val="center"/>
            </w:trPr>
          </w:trPrChange>
        </w:trPr>
        <w:tc>
          <w:tcPr>
            <w:tcW w:w="1328" w:type="dxa"/>
            <w:tcBorders>
              <w:top w:val="nil"/>
            </w:tcBorders>
            <w:tcPrChange w:id="1100" w:author="Huawei" w:date="2021-07-20T19:15:00Z">
              <w:tcPr>
                <w:tcW w:w="1328" w:type="dxa"/>
              </w:tcPr>
            </w:tcPrChange>
          </w:tcPr>
          <w:p w14:paraId="3EFC5B85" w14:textId="620CDA01" w:rsidR="008D79E6" w:rsidRPr="00A62BB0" w:rsidDel="00990CFB" w:rsidRDefault="008D79E6" w:rsidP="008D79E6">
            <w:pPr>
              <w:pStyle w:val="TAL"/>
              <w:rPr>
                <w:del w:id="1101" w:author="Huawei" w:date="2021-07-20T19:15:00Z"/>
              </w:rPr>
            </w:pPr>
          </w:p>
        </w:tc>
        <w:tc>
          <w:tcPr>
            <w:tcW w:w="1559" w:type="dxa"/>
            <w:tcPrChange w:id="1102" w:author="Huawei" w:date="2021-07-20T19:15:00Z">
              <w:tcPr>
                <w:tcW w:w="1559" w:type="dxa"/>
              </w:tcPr>
            </w:tcPrChange>
          </w:tcPr>
          <w:p w14:paraId="724FC399" w14:textId="7DD66F8A" w:rsidR="008D79E6" w:rsidRPr="00A62BB0" w:rsidDel="00990CFB" w:rsidRDefault="008D79E6" w:rsidP="008D79E6">
            <w:pPr>
              <w:pStyle w:val="TAL"/>
              <w:rPr>
                <w:del w:id="1103" w:author="Huawei" w:date="2021-07-20T19:15:00Z"/>
                <w:lang w:val="it-IT"/>
              </w:rPr>
            </w:pPr>
            <w:del w:id="1104" w:author="Huawei" w:date="2021-07-20T19:15:00Z">
              <w:r w:rsidRPr="00A6487C" w:rsidDel="00990CFB">
                <w:rPr>
                  <w:noProof/>
                  <w:lang w:val="it-IT"/>
                </w:rPr>
                <w:delText>Config 3</w:delText>
              </w:r>
            </w:del>
          </w:p>
        </w:tc>
        <w:tc>
          <w:tcPr>
            <w:tcW w:w="1701" w:type="dxa"/>
            <w:tcBorders>
              <w:top w:val="nil"/>
            </w:tcBorders>
            <w:tcPrChange w:id="1105" w:author="Huawei" w:date="2021-07-20T19:15:00Z">
              <w:tcPr>
                <w:tcW w:w="1701" w:type="dxa"/>
              </w:tcPr>
            </w:tcPrChange>
          </w:tcPr>
          <w:p w14:paraId="790FACF4" w14:textId="2681FC3E" w:rsidR="008D79E6" w:rsidRPr="00A62BB0" w:rsidDel="00990CFB" w:rsidRDefault="008D79E6" w:rsidP="008D79E6">
            <w:pPr>
              <w:pStyle w:val="TAC"/>
              <w:rPr>
                <w:del w:id="1106" w:author="Huawei" w:date="2021-07-20T19:15:00Z"/>
              </w:rPr>
            </w:pPr>
          </w:p>
        </w:tc>
        <w:tc>
          <w:tcPr>
            <w:tcW w:w="5154" w:type="dxa"/>
            <w:gridSpan w:val="5"/>
            <w:tcPrChange w:id="1107" w:author="Huawei" w:date="2021-07-20T19:15:00Z">
              <w:tcPr>
                <w:tcW w:w="5154" w:type="dxa"/>
                <w:gridSpan w:val="5"/>
              </w:tcPr>
            </w:tcPrChange>
          </w:tcPr>
          <w:p w14:paraId="696B0DE4" w14:textId="6F5CD6B3" w:rsidR="008D79E6" w:rsidRPr="00A62BB0" w:rsidDel="00990CFB" w:rsidRDefault="008D79E6" w:rsidP="008D79E6">
            <w:pPr>
              <w:pStyle w:val="TAC"/>
              <w:rPr>
                <w:del w:id="1108" w:author="Huawei" w:date="2021-07-20T19:15:00Z"/>
              </w:rPr>
            </w:pPr>
            <w:del w:id="1109" w:author="Huawei" w:date="2021-07-20T19:15:00Z">
              <w:r w:rsidRPr="00A6487C" w:rsidDel="00990CFB">
                <w:rPr>
                  <w:rFonts w:hint="eastAsia"/>
                </w:rPr>
                <w:delText>1</w:delText>
              </w:r>
            </w:del>
          </w:p>
        </w:tc>
      </w:tr>
      <w:tr w:rsidR="008D79E6" w:rsidRPr="00A62BB0" w14:paraId="2FBDF84D" w14:textId="77777777" w:rsidTr="008D79E6">
        <w:trPr>
          <w:cantSplit/>
          <w:trHeight w:val="189"/>
          <w:jc w:val="center"/>
        </w:trPr>
        <w:tc>
          <w:tcPr>
            <w:tcW w:w="1328" w:type="dxa"/>
            <w:vMerge w:val="restart"/>
          </w:tcPr>
          <w:p w14:paraId="7861C4CE" w14:textId="77777777" w:rsidR="008D79E6" w:rsidRPr="00A62BB0" w:rsidRDefault="008D79E6" w:rsidP="008D79E6">
            <w:pPr>
              <w:pStyle w:val="TAL"/>
            </w:pPr>
            <w:r w:rsidRPr="00A62BB0">
              <w:object w:dxaOrig="420" w:dyaOrig="360" w14:anchorId="39FBA73B">
                <v:shape id="_x0000_i1062" type="#_x0000_t75" style="width:20.45pt;height:20.45pt" o:ole="" fillcolor="window">
                  <v:imagedata r:id="rId15" o:title=""/>
                </v:shape>
                <o:OLEObject Type="Embed" ProgID="Equation.3" ShapeID="_x0000_i1062" DrawAspect="Content" ObjectID="_1690101597" r:id="rId67"/>
              </w:object>
            </w:r>
          </w:p>
        </w:tc>
        <w:tc>
          <w:tcPr>
            <w:tcW w:w="1559" w:type="dxa"/>
          </w:tcPr>
          <w:p w14:paraId="59C8088C" w14:textId="77777777" w:rsidR="008D79E6" w:rsidRPr="00A62BB0" w:rsidRDefault="008D79E6" w:rsidP="008D79E6">
            <w:pPr>
              <w:pStyle w:val="TAL"/>
              <w:rPr>
                <w:lang w:val="it-IT"/>
              </w:rPr>
            </w:pPr>
            <w:r w:rsidRPr="00A62BB0">
              <w:rPr>
                <w:lang w:val="it-IT"/>
              </w:rPr>
              <w:t>Config 1</w:t>
            </w:r>
          </w:p>
        </w:tc>
        <w:tc>
          <w:tcPr>
            <w:tcW w:w="1701" w:type="dxa"/>
            <w:vMerge w:val="restart"/>
          </w:tcPr>
          <w:p w14:paraId="69FCCA7C" w14:textId="77777777" w:rsidR="008D79E6" w:rsidRPr="00A62BB0" w:rsidRDefault="008D79E6" w:rsidP="008D79E6">
            <w:pPr>
              <w:pStyle w:val="TAC"/>
            </w:pPr>
            <w:r w:rsidRPr="00A62BB0">
              <w:t>dBm/15kHz</w:t>
            </w:r>
          </w:p>
        </w:tc>
        <w:tc>
          <w:tcPr>
            <w:tcW w:w="5154" w:type="dxa"/>
            <w:gridSpan w:val="5"/>
          </w:tcPr>
          <w:p w14:paraId="21F0D8E8" w14:textId="77777777" w:rsidR="008D79E6" w:rsidRPr="00A62BB0" w:rsidRDefault="008D79E6" w:rsidP="008D79E6">
            <w:pPr>
              <w:pStyle w:val="TAC"/>
            </w:pPr>
            <w:r w:rsidRPr="00A62BB0">
              <w:t>-98</w:t>
            </w:r>
          </w:p>
        </w:tc>
      </w:tr>
      <w:tr w:rsidR="008D79E6" w:rsidRPr="00A62BB0" w14:paraId="01AB2EF2" w14:textId="77777777" w:rsidTr="008D79E6">
        <w:trPr>
          <w:cantSplit/>
          <w:trHeight w:val="189"/>
          <w:jc w:val="center"/>
        </w:trPr>
        <w:tc>
          <w:tcPr>
            <w:tcW w:w="1328" w:type="dxa"/>
            <w:vMerge/>
          </w:tcPr>
          <w:p w14:paraId="25EB6868" w14:textId="77777777" w:rsidR="008D79E6" w:rsidRPr="00A62BB0" w:rsidRDefault="008D79E6" w:rsidP="008D79E6">
            <w:pPr>
              <w:pStyle w:val="TAL"/>
            </w:pPr>
          </w:p>
        </w:tc>
        <w:tc>
          <w:tcPr>
            <w:tcW w:w="1559" w:type="dxa"/>
          </w:tcPr>
          <w:p w14:paraId="53112DBB" w14:textId="77777777" w:rsidR="008D79E6" w:rsidRPr="00A62BB0" w:rsidRDefault="008D79E6" w:rsidP="008D79E6">
            <w:pPr>
              <w:pStyle w:val="TAL"/>
              <w:rPr>
                <w:lang w:val="it-IT"/>
              </w:rPr>
            </w:pPr>
            <w:r w:rsidRPr="00A62BB0">
              <w:rPr>
                <w:lang w:val="it-IT"/>
              </w:rPr>
              <w:t>Config 2</w:t>
            </w:r>
          </w:p>
        </w:tc>
        <w:tc>
          <w:tcPr>
            <w:tcW w:w="1701" w:type="dxa"/>
            <w:vMerge/>
          </w:tcPr>
          <w:p w14:paraId="55143181" w14:textId="77777777" w:rsidR="008D79E6" w:rsidRPr="00A62BB0" w:rsidRDefault="008D79E6" w:rsidP="008D79E6">
            <w:pPr>
              <w:pStyle w:val="TAC"/>
            </w:pPr>
          </w:p>
        </w:tc>
        <w:tc>
          <w:tcPr>
            <w:tcW w:w="5154" w:type="dxa"/>
            <w:gridSpan w:val="5"/>
          </w:tcPr>
          <w:p w14:paraId="02BC0226" w14:textId="77777777" w:rsidR="008D79E6" w:rsidRPr="00A62BB0" w:rsidRDefault="008D79E6" w:rsidP="008D79E6">
            <w:pPr>
              <w:pStyle w:val="TAC"/>
            </w:pPr>
            <w:r w:rsidRPr="00A62BB0">
              <w:t>-98</w:t>
            </w:r>
          </w:p>
        </w:tc>
      </w:tr>
      <w:tr w:rsidR="008D79E6" w:rsidRPr="00A62BB0" w14:paraId="31CF9F91" w14:textId="77777777" w:rsidTr="008D79E6">
        <w:trPr>
          <w:cantSplit/>
          <w:trHeight w:val="189"/>
          <w:jc w:val="center"/>
        </w:trPr>
        <w:tc>
          <w:tcPr>
            <w:tcW w:w="1328" w:type="dxa"/>
            <w:vMerge/>
          </w:tcPr>
          <w:p w14:paraId="1F34A3CE" w14:textId="77777777" w:rsidR="008D79E6" w:rsidRPr="00A62BB0" w:rsidRDefault="008D79E6" w:rsidP="008D79E6">
            <w:pPr>
              <w:pStyle w:val="TAL"/>
            </w:pPr>
          </w:p>
        </w:tc>
        <w:tc>
          <w:tcPr>
            <w:tcW w:w="1559" w:type="dxa"/>
          </w:tcPr>
          <w:p w14:paraId="417CCE8D" w14:textId="77777777" w:rsidR="008D79E6" w:rsidRPr="00A62BB0" w:rsidRDefault="008D79E6" w:rsidP="008D79E6">
            <w:pPr>
              <w:pStyle w:val="TAL"/>
              <w:rPr>
                <w:lang w:val="it-IT"/>
              </w:rPr>
            </w:pPr>
            <w:r w:rsidRPr="00A62BB0">
              <w:rPr>
                <w:lang w:val="it-IT"/>
              </w:rPr>
              <w:t>Config 3</w:t>
            </w:r>
          </w:p>
        </w:tc>
        <w:tc>
          <w:tcPr>
            <w:tcW w:w="1701" w:type="dxa"/>
            <w:vMerge/>
          </w:tcPr>
          <w:p w14:paraId="6C0CDCAC" w14:textId="77777777" w:rsidR="008D79E6" w:rsidRPr="00A62BB0" w:rsidRDefault="008D79E6" w:rsidP="008D79E6">
            <w:pPr>
              <w:pStyle w:val="TAC"/>
            </w:pPr>
          </w:p>
        </w:tc>
        <w:tc>
          <w:tcPr>
            <w:tcW w:w="5154" w:type="dxa"/>
            <w:gridSpan w:val="5"/>
          </w:tcPr>
          <w:p w14:paraId="447AB070" w14:textId="77777777" w:rsidR="008D79E6" w:rsidRPr="00A62BB0" w:rsidRDefault="008D79E6" w:rsidP="008D79E6">
            <w:pPr>
              <w:pStyle w:val="TAC"/>
            </w:pPr>
            <w:r w:rsidRPr="00A62BB0">
              <w:t>-98</w:t>
            </w:r>
          </w:p>
        </w:tc>
      </w:tr>
      <w:tr w:rsidR="008D79E6" w:rsidRPr="00A62BB0" w14:paraId="0C71A21F" w14:textId="77777777" w:rsidTr="008D79E6">
        <w:trPr>
          <w:cantSplit/>
          <w:trHeight w:val="207"/>
          <w:jc w:val="center"/>
        </w:trPr>
        <w:tc>
          <w:tcPr>
            <w:tcW w:w="2887" w:type="dxa"/>
            <w:gridSpan w:val="2"/>
          </w:tcPr>
          <w:p w14:paraId="05294037" w14:textId="77777777" w:rsidR="008D79E6" w:rsidRPr="00A62BB0" w:rsidRDefault="008D79E6" w:rsidP="008D79E6">
            <w:pPr>
              <w:pStyle w:val="TAL"/>
            </w:pPr>
            <w:r w:rsidRPr="00A62BB0">
              <w:t>Propagation condition</w:t>
            </w:r>
          </w:p>
        </w:tc>
        <w:tc>
          <w:tcPr>
            <w:tcW w:w="1701" w:type="dxa"/>
          </w:tcPr>
          <w:p w14:paraId="1A913CD9" w14:textId="77777777" w:rsidR="008D79E6" w:rsidRPr="00A62BB0" w:rsidRDefault="008D79E6" w:rsidP="008D79E6">
            <w:pPr>
              <w:pStyle w:val="TAC"/>
            </w:pPr>
          </w:p>
        </w:tc>
        <w:tc>
          <w:tcPr>
            <w:tcW w:w="5154" w:type="dxa"/>
            <w:gridSpan w:val="5"/>
            <w:shd w:val="clear" w:color="auto" w:fill="auto"/>
          </w:tcPr>
          <w:p w14:paraId="50D81384" w14:textId="77777777" w:rsidR="008D79E6" w:rsidRPr="00A62BB0" w:rsidRDefault="008D79E6" w:rsidP="008D79E6">
            <w:pPr>
              <w:pStyle w:val="TAC"/>
            </w:pPr>
            <w:r w:rsidRPr="00A62BB0">
              <w:t>TDL-C 300ns 100Hz</w:t>
            </w:r>
          </w:p>
        </w:tc>
      </w:tr>
      <w:tr w:rsidR="008D79E6" w:rsidRPr="00A62BB0" w14:paraId="0CB991DD" w14:textId="77777777" w:rsidTr="008D79E6">
        <w:trPr>
          <w:cantSplit/>
          <w:trHeight w:val="2119"/>
          <w:jc w:val="center"/>
        </w:trPr>
        <w:tc>
          <w:tcPr>
            <w:tcW w:w="9742" w:type="dxa"/>
            <w:gridSpan w:val="8"/>
          </w:tcPr>
          <w:p w14:paraId="7E6539B4" w14:textId="77777777" w:rsidR="008D79E6" w:rsidRPr="00A62BB0" w:rsidRDefault="008D79E6" w:rsidP="008D79E6">
            <w:pPr>
              <w:keepNext/>
              <w:keepLines/>
              <w:spacing w:after="0"/>
              <w:ind w:left="851" w:hanging="851"/>
              <w:rPr>
                <w:rFonts w:ascii="Arial" w:hAnsi="Arial"/>
                <w:sz w:val="18"/>
              </w:rPr>
            </w:pPr>
            <w:r w:rsidRPr="00A62BB0">
              <w:rPr>
                <w:rFonts w:ascii="Arial" w:hAnsi="Arial"/>
                <w:sz w:val="18"/>
              </w:rPr>
              <w:t>Note 1:</w:t>
            </w:r>
            <w:r w:rsidRPr="00A62BB0">
              <w:rPr>
                <w:rFonts w:ascii="Arial" w:hAnsi="Arial"/>
                <w:sz w:val="18"/>
              </w:rPr>
              <w:tab/>
              <w:t>OCNG shall be used such that the resources in Cell 1 are fully allocated and a constant total transmitted power spectral density is achieved for all OFDM symbols.</w:t>
            </w:r>
          </w:p>
          <w:p w14:paraId="0C63A24F" w14:textId="77777777" w:rsidR="008D79E6" w:rsidRPr="00A62BB0" w:rsidRDefault="008D79E6" w:rsidP="008D79E6">
            <w:pPr>
              <w:keepNext/>
              <w:keepLines/>
              <w:spacing w:after="0"/>
              <w:ind w:left="851" w:hanging="851"/>
              <w:rPr>
                <w:rFonts w:ascii="Arial" w:hAnsi="Arial"/>
                <w:sz w:val="18"/>
              </w:rPr>
            </w:pPr>
            <w:r w:rsidRPr="00A62BB0">
              <w:rPr>
                <w:rFonts w:ascii="Arial" w:hAnsi="Arial"/>
                <w:sz w:val="18"/>
              </w:rPr>
              <w:t>Note 2:</w:t>
            </w:r>
            <w:r w:rsidRPr="00A62BB0">
              <w:rPr>
                <w:rFonts w:ascii="Arial" w:hAnsi="Arial"/>
                <w:sz w:val="18"/>
              </w:rPr>
              <w:tab/>
              <w:t>The uplink resources for CSI reporting are assigned to the UE prior to the start of time period T1.</w:t>
            </w:r>
          </w:p>
          <w:p w14:paraId="6556642C" w14:textId="77777777" w:rsidR="008D79E6" w:rsidRPr="00A62BB0" w:rsidRDefault="008D79E6" w:rsidP="008D79E6">
            <w:pPr>
              <w:keepNext/>
              <w:keepLines/>
              <w:spacing w:after="0"/>
              <w:ind w:left="851" w:hanging="851"/>
              <w:rPr>
                <w:rFonts w:ascii="Arial" w:hAnsi="Arial"/>
                <w:sz w:val="18"/>
              </w:rPr>
            </w:pPr>
            <w:r w:rsidRPr="00A62BB0">
              <w:rPr>
                <w:rFonts w:ascii="Arial" w:hAnsi="Arial"/>
                <w:sz w:val="18"/>
              </w:rPr>
              <w:t>Note 3:</w:t>
            </w:r>
            <w:r w:rsidRPr="00A62BB0">
              <w:rPr>
                <w:rFonts w:ascii="Arial" w:hAnsi="Arial"/>
                <w:sz w:val="18"/>
              </w:rPr>
              <w:tab/>
              <w:t>NZP CSI-RS resource set configuration for CSI reporting are assigned to the UE prior to the start of time period T1.</w:t>
            </w:r>
          </w:p>
          <w:p w14:paraId="3E4DE405" w14:textId="77777777" w:rsidR="008D79E6" w:rsidRPr="00A62BB0" w:rsidRDefault="008D79E6" w:rsidP="008D79E6">
            <w:pPr>
              <w:keepNext/>
              <w:keepLines/>
              <w:spacing w:after="0"/>
              <w:ind w:left="851" w:hanging="851"/>
              <w:rPr>
                <w:rFonts w:ascii="Arial" w:hAnsi="Arial"/>
                <w:sz w:val="18"/>
              </w:rPr>
            </w:pPr>
            <w:r w:rsidRPr="00A62BB0">
              <w:rPr>
                <w:rFonts w:ascii="Arial" w:hAnsi="Arial"/>
                <w:sz w:val="18"/>
              </w:rPr>
              <w:t>Note 4:</w:t>
            </w:r>
            <w:r w:rsidRPr="00A62BB0">
              <w:rPr>
                <w:rFonts w:ascii="Arial" w:hAnsi="Arial"/>
                <w:sz w:val="18"/>
              </w:rPr>
              <w:tab/>
              <w:t>Measurement gap configuration is assigned to the UE prior to the start of time period T1.</w:t>
            </w:r>
          </w:p>
          <w:p w14:paraId="4D316D35" w14:textId="77777777" w:rsidR="008D79E6" w:rsidRPr="00A62BB0" w:rsidRDefault="008D79E6" w:rsidP="008D79E6">
            <w:pPr>
              <w:keepNext/>
              <w:keepLines/>
              <w:spacing w:after="0"/>
              <w:ind w:left="851" w:hanging="851"/>
              <w:rPr>
                <w:rFonts w:ascii="Arial" w:hAnsi="Arial"/>
                <w:sz w:val="18"/>
              </w:rPr>
            </w:pPr>
            <w:r w:rsidRPr="00A62BB0">
              <w:rPr>
                <w:rFonts w:ascii="Arial" w:hAnsi="Arial"/>
                <w:sz w:val="18"/>
              </w:rPr>
              <w:t>Note 5:</w:t>
            </w:r>
            <w:r w:rsidRPr="00A62BB0">
              <w:rPr>
                <w:rFonts w:ascii="Arial" w:hAnsi="Arial"/>
                <w:sz w:val="18"/>
              </w:rPr>
              <w:tab/>
              <w:t>The timers and layer 3 filtering related parameters are configured prior to the start of time period T1.</w:t>
            </w:r>
          </w:p>
          <w:p w14:paraId="7C37587A" w14:textId="77777777" w:rsidR="008D79E6" w:rsidRPr="00A62BB0" w:rsidRDefault="008D79E6" w:rsidP="008D79E6">
            <w:pPr>
              <w:keepNext/>
              <w:keepLines/>
              <w:spacing w:after="0"/>
              <w:ind w:left="851" w:hanging="851"/>
              <w:rPr>
                <w:rFonts w:ascii="Arial" w:hAnsi="Arial"/>
                <w:sz w:val="18"/>
              </w:rPr>
            </w:pPr>
            <w:r w:rsidRPr="00A62BB0">
              <w:rPr>
                <w:rFonts w:ascii="Arial" w:hAnsi="Arial"/>
                <w:sz w:val="18"/>
              </w:rPr>
              <w:t>Note 6:</w:t>
            </w:r>
            <w:r w:rsidRPr="00A62BB0">
              <w:rPr>
                <w:rFonts w:ascii="Arial" w:hAnsi="Arial"/>
                <w:sz w:val="18"/>
              </w:rPr>
              <w:tab/>
              <w:t>The signal contains PDCCH for UEs other than the device under test as part of OCNG.</w:t>
            </w:r>
          </w:p>
          <w:p w14:paraId="724A326F" w14:textId="77777777" w:rsidR="008D79E6" w:rsidRPr="00A62BB0" w:rsidRDefault="008D79E6" w:rsidP="008D79E6">
            <w:pPr>
              <w:keepNext/>
              <w:keepLines/>
              <w:spacing w:after="0"/>
              <w:ind w:left="851" w:hanging="851"/>
              <w:rPr>
                <w:rFonts w:ascii="Arial" w:hAnsi="Arial"/>
                <w:sz w:val="18"/>
              </w:rPr>
            </w:pPr>
            <w:r w:rsidRPr="00A62BB0">
              <w:rPr>
                <w:rFonts w:ascii="Arial" w:hAnsi="Arial"/>
                <w:sz w:val="18"/>
              </w:rPr>
              <w:t>Note 7:</w:t>
            </w:r>
            <w:r w:rsidRPr="00A62BB0">
              <w:rPr>
                <w:rFonts w:ascii="Arial" w:hAnsi="Arial"/>
                <w:sz w:val="18"/>
              </w:rPr>
              <w:tab/>
              <w:t>SNR levels correspond to the signal to noise ratio over the SSS REs.</w:t>
            </w:r>
          </w:p>
          <w:p w14:paraId="237DBEBE" w14:textId="77777777" w:rsidR="008D79E6" w:rsidRPr="00A62BB0" w:rsidRDefault="008D79E6" w:rsidP="008D79E6">
            <w:pPr>
              <w:keepNext/>
              <w:keepLines/>
              <w:spacing w:after="0"/>
              <w:ind w:left="851" w:hanging="851"/>
              <w:rPr>
                <w:rFonts w:ascii="Arial" w:hAnsi="Arial"/>
                <w:sz w:val="18"/>
              </w:rPr>
            </w:pPr>
            <w:r w:rsidRPr="00A62BB0">
              <w:rPr>
                <w:rFonts w:ascii="Arial" w:hAnsi="Arial"/>
                <w:sz w:val="18"/>
              </w:rPr>
              <w:t>Note 8:</w:t>
            </w:r>
            <w:r w:rsidRPr="00A62BB0">
              <w:rPr>
                <w:rFonts w:ascii="Arial" w:hAnsi="Arial"/>
                <w:sz w:val="18"/>
              </w:rPr>
              <w:tab/>
              <w:t xml:space="preserve">The SNR in time periods T1, T2, T3, T4 and T5 is denoted as SNR1, SNR2, SNR3, SNR4 and SNR5 respectively in figure </w:t>
            </w:r>
            <w:r w:rsidRPr="00A62BB0">
              <w:rPr>
                <w:rFonts w:ascii="Arial" w:hAnsi="Arial"/>
                <w:sz w:val="18"/>
                <w:lang w:val="en-US"/>
              </w:rPr>
              <w:t>A.6.5.1.8.1-1</w:t>
            </w:r>
            <w:r w:rsidRPr="00A62BB0">
              <w:rPr>
                <w:rFonts w:ascii="Arial" w:hAnsi="Arial"/>
                <w:sz w:val="18"/>
              </w:rPr>
              <w:t>.</w:t>
            </w:r>
          </w:p>
          <w:p w14:paraId="2A0B4096" w14:textId="77777777" w:rsidR="008D79E6" w:rsidRPr="00A62BB0" w:rsidRDefault="008D79E6" w:rsidP="008D79E6">
            <w:pPr>
              <w:keepNext/>
              <w:keepLines/>
              <w:spacing w:after="0"/>
              <w:ind w:left="851" w:hanging="851"/>
              <w:rPr>
                <w:rFonts w:ascii="Arial" w:hAnsi="Arial"/>
                <w:sz w:val="18"/>
              </w:rPr>
            </w:pPr>
            <w:r w:rsidRPr="00A62BB0">
              <w:rPr>
                <w:rFonts w:ascii="Arial" w:hAnsi="Arial"/>
                <w:sz w:val="18"/>
              </w:rPr>
              <w:t>Note 9:</w:t>
            </w:r>
            <w:r w:rsidRPr="00A62BB0">
              <w:rPr>
                <w:rFonts w:ascii="Arial" w:hAnsi="Arial"/>
                <w:sz w:val="18"/>
              </w:rPr>
              <w:tab/>
              <w:t xml:space="preserve">The SNR values are specified for testing a UE which supports 2RX on at least one band. For testing of a UE which supports 4RX on all bands, the SNR during T3 is </w:t>
            </w:r>
            <w:r>
              <w:t xml:space="preserve">specified in section </w:t>
            </w:r>
            <w:r w:rsidRPr="006F4D85">
              <w:rPr>
                <w:snapToGrid w:val="0"/>
              </w:rPr>
              <w:t>A.3.6.1.1</w:t>
            </w:r>
            <w:r w:rsidRPr="00A62BB0">
              <w:rPr>
                <w:rFonts w:ascii="Arial" w:hAnsi="Arial"/>
                <w:sz w:val="18"/>
              </w:rPr>
              <w:t>[A.3.6].</w:t>
            </w:r>
          </w:p>
        </w:tc>
      </w:tr>
    </w:tbl>
    <w:p w14:paraId="461D76D2" w14:textId="77777777" w:rsidR="008D79E6" w:rsidRPr="00A62BB0" w:rsidRDefault="008D79E6" w:rsidP="008D79E6"/>
    <w:p w14:paraId="73641E38" w14:textId="77777777" w:rsidR="008D79E6" w:rsidRPr="00A62BB0" w:rsidRDefault="008D79E6" w:rsidP="008D79E6">
      <w:pPr>
        <w:pStyle w:val="TH"/>
        <w:rPr>
          <w:lang w:val="en-US"/>
        </w:rPr>
      </w:pPr>
      <w:r w:rsidRPr="00A62BB0">
        <w:rPr>
          <w:lang w:val="en-US"/>
        </w:rPr>
        <w:t xml:space="preserve">Table A.6.5.1.8.1-3A: </w:t>
      </w:r>
      <w:r w:rsidRPr="00A62BB0">
        <w:t>Measurement gap configuration for FR1 CSI-RS in-sync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8D79E6" w:rsidRPr="00A62BB0" w14:paraId="7FB2F3A7" w14:textId="77777777" w:rsidTr="008D79E6">
        <w:trPr>
          <w:trHeight w:val="210"/>
          <w:jc w:val="center"/>
        </w:trPr>
        <w:tc>
          <w:tcPr>
            <w:tcW w:w="3075" w:type="dxa"/>
            <w:vMerge w:val="restart"/>
            <w:vAlign w:val="center"/>
          </w:tcPr>
          <w:p w14:paraId="62E83291"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Field</w:t>
            </w:r>
          </w:p>
        </w:tc>
        <w:tc>
          <w:tcPr>
            <w:tcW w:w="1219" w:type="dxa"/>
          </w:tcPr>
          <w:p w14:paraId="00E8D7FF"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Test 1</w:t>
            </w:r>
          </w:p>
        </w:tc>
      </w:tr>
      <w:tr w:rsidR="008D79E6" w:rsidRPr="00A62BB0" w14:paraId="44DA89E0" w14:textId="77777777" w:rsidTr="008D79E6">
        <w:trPr>
          <w:trHeight w:val="210"/>
          <w:jc w:val="center"/>
        </w:trPr>
        <w:tc>
          <w:tcPr>
            <w:tcW w:w="3075" w:type="dxa"/>
            <w:vMerge/>
            <w:vAlign w:val="center"/>
          </w:tcPr>
          <w:p w14:paraId="0F3A3958" w14:textId="77777777" w:rsidR="008D79E6" w:rsidRPr="00A62BB0" w:rsidRDefault="008D79E6" w:rsidP="008D79E6">
            <w:pPr>
              <w:keepNext/>
              <w:keepLines/>
              <w:spacing w:after="0"/>
              <w:jc w:val="center"/>
              <w:rPr>
                <w:rFonts w:ascii="Arial" w:hAnsi="Arial"/>
                <w:b/>
                <w:sz w:val="18"/>
              </w:rPr>
            </w:pPr>
          </w:p>
        </w:tc>
        <w:tc>
          <w:tcPr>
            <w:tcW w:w="1219" w:type="dxa"/>
          </w:tcPr>
          <w:p w14:paraId="47B6A4BC"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Value</w:t>
            </w:r>
          </w:p>
        </w:tc>
      </w:tr>
      <w:tr w:rsidR="008D79E6" w:rsidRPr="00A62BB0" w14:paraId="5A069A48" w14:textId="77777777" w:rsidTr="008D79E6">
        <w:trPr>
          <w:jc w:val="center"/>
        </w:trPr>
        <w:tc>
          <w:tcPr>
            <w:tcW w:w="3075" w:type="dxa"/>
            <w:vAlign w:val="center"/>
          </w:tcPr>
          <w:p w14:paraId="0EE83E74" w14:textId="77777777" w:rsidR="008D79E6" w:rsidRPr="00A62BB0" w:rsidRDefault="008D79E6" w:rsidP="008D79E6">
            <w:pPr>
              <w:keepNext/>
              <w:keepLines/>
              <w:spacing w:after="0"/>
              <w:jc w:val="center"/>
              <w:rPr>
                <w:rFonts w:ascii="Arial" w:hAnsi="Arial"/>
                <w:sz w:val="18"/>
              </w:rPr>
            </w:pPr>
            <w:r w:rsidRPr="00A62BB0">
              <w:rPr>
                <w:rFonts w:ascii="Arial" w:hAnsi="Arial"/>
                <w:sz w:val="18"/>
              </w:rPr>
              <w:t>gapOffset</w:t>
            </w:r>
          </w:p>
        </w:tc>
        <w:tc>
          <w:tcPr>
            <w:tcW w:w="1219" w:type="dxa"/>
          </w:tcPr>
          <w:p w14:paraId="7EB0A714" w14:textId="77777777" w:rsidR="008D79E6" w:rsidRPr="00A62BB0" w:rsidRDefault="008D79E6" w:rsidP="008D79E6">
            <w:pPr>
              <w:keepNext/>
              <w:keepLines/>
              <w:spacing w:after="0"/>
              <w:jc w:val="center"/>
              <w:rPr>
                <w:rFonts w:ascii="Arial" w:hAnsi="Arial"/>
                <w:sz w:val="18"/>
              </w:rPr>
            </w:pPr>
            <w:r w:rsidRPr="00A62BB0">
              <w:rPr>
                <w:rFonts w:ascii="Arial" w:hAnsi="Arial"/>
                <w:sz w:val="18"/>
              </w:rPr>
              <w:t>0</w:t>
            </w:r>
          </w:p>
        </w:tc>
      </w:tr>
      <w:tr w:rsidR="008D79E6" w:rsidRPr="00A62BB0" w14:paraId="6D0C8494" w14:textId="77777777" w:rsidTr="008D79E6">
        <w:trPr>
          <w:jc w:val="center"/>
        </w:trPr>
        <w:tc>
          <w:tcPr>
            <w:tcW w:w="4294" w:type="dxa"/>
            <w:gridSpan w:val="2"/>
            <w:vAlign w:val="center"/>
          </w:tcPr>
          <w:p w14:paraId="4A59AB46" w14:textId="77777777" w:rsidR="008D79E6" w:rsidRPr="00A62BB0" w:rsidRDefault="008D79E6" w:rsidP="008D79E6">
            <w:pPr>
              <w:keepNext/>
              <w:keepLines/>
              <w:spacing w:after="0"/>
              <w:ind w:left="851" w:hanging="851"/>
              <w:rPr>
                <w:rFonts w:ascii="Arial" w:hAnsi="Arial"/>
                <w:sz w:val="18"/>
              </w:rPr>
            </w:pPr>
            <w:r w:rsidRPr="00A62BB0">
              <w:rPr>
                <w:rFonts w:ascii="Arial" w:hAnsi="Arial"/>
                <w:sz w:val="18"/>
              </w:rPr>
              <w:t>Note 1:</w:t>
            </w:r>
            <w:r w:rsidRPr="00A62BB0">
              <w:rPr>
                <w:rFonts w:ascii="Arial" w:hAnsi="Arial"/>
                <w:sz w:val="18"/>
              </w:rPr>
              <w:tab/>
              <w:t>Void</w:t>
            </w:r>
          </w:p>
        </w:tc>
      </w:tr>
    </w:tbl>
    <w:p w14:paraId="14470E0A" w14:textId="77777777" w:rsidR="008D79E6" w:rsidRPr="00A62BB0" w:rsidRDefault="008D79E6" w:rsidP="008D79E6"/>
    <w:p w14:paraId="04F25B3F" w14:textId="77777777" w:rsidR="008D79E6" w:rsidRPr="00A62BB0" w:rsidRDefault="008D79E6" w:rsidP="008D79E6">
      <w:pPr>
        <w:pStyle w:val="TH"/>
      </w:pPr>
      <w:r w:rsidRPr="00A62BB0">
        <w:rPr>
          <w:lang w:val="en-US"/>
        </w:rPr>
        <w:t>Table A.6.5.1.8.1-4: Void</w:t>
      </w:r>
    </w:p>
    <w:p w14:paraId="60A3298C" w14:textId="77777777" w:rsidR="008D79E6" w:rsidRPr="00A62BB0" w:rsidRDefault="008D79E6" w:rsidP="008D79E6">
      <w:pPr>
        <w:pStyle w:val="TH"/>
      </w:pPr>
      <w:r w:rsidRPr="00A62BB0">
        <w:t>Table A.6.5.1.8.1-5: Void</w:t>
      </w:r>
    </w:p>
    <w:p w14:paraId="6E7DB965" w14:textId="77777777" w:rsidR="008D79E6" w:rsidRPr="00A62BB0" w:rsidRDefault="008D79E6" w:rsidP="008D79E6">
      <w:pPr>
        <w:pStyle w:val="TH"/>
      </w:pPr>
      <w:r w:rsidRPr="00A62BB0">
        <w:t>Table A.6.5.1.8.1-6: Void</w:t>
      </w:r>
    </w:p>
    <w:p w14:paraId="683E5A37" w14:textId="77777777" w:rsidR="008D79E6" w:rsidRPr="00A62BB0" w:rsidRDefault="008D79E6" w:rsidP="008D79E6">
      <w:pPr>
        <w:pStyle w:val="TH"/>
      </w:pPr>
      <w:r w:rsidRPr="00A62BB0">
        <w:rPr>
          <w:noProof/>
          <w:lang w:val="en-US" w:eastAsia="zh-CN"/>
        </w:rPr>
        <w:drawing>
          <wp:inline distT="0" distB="0" distL="0" distR="0" wp14:anchorId="0F3BBFFB" wp14:editId="0240BA7B">
            <wp:extent cx="5486400" cy="26098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3B17DA01" w14:textId="77777777" w:rsidR="008D79E6" w:rsidRPr="00A62BB0" w:rsidRDefault="008D79E6" w:rsidP="008D79E6">
      <w:pPr>
        <w:pStyle w:val="TF"/>
        <w:rPr>
          <w:lang w:val="en-US"/>
        </w:rPr>
      </w:pPr>
      <w:r w:rsidRPr="00A62BB0">
        <w:rPr>
          <w:lang w:val="en-US"/>
        </w:rPr>
        <w:t>Figure A.6.5.1.8.1-1: SNR variation for CSI-RS in-sync testing</w:t>
      </w:r>
    </w:p>
    <w:p w14:paraId="1D133307" w14:textId="77777777" w:rsidR="008D79E6" w:rsidRPr="00A62BB0" w:rsidRDefault="008D79E6" w:rsidP="008D79E6">
      <w:pPr>
        <w:rPr>
          <w:lang w:val="en-US"/>
        </w:rPr>
      </w:pPr>
    </w:p>
    <w:p w14:paraId="04996525" w14:textId="77777777" w:rsidR="008D79E6" w:rsidRPr="00A62BB0" w:rsidRDefault="008D79E6" w:rsidP="008D79E6">
      <w:pPr>
        <w:pStyle w:val="5"/>
        <w:rPr>
          <w:snapToGrid w:val="0"/>
        </w:rPr>
      </w:pPr>
      <w:bookmarkStart w:id="1110" w:name="_Toc535476550"/>
      <w:r w:rsidRPr="009264FA">
        <w:rPr>
          <w:snapToGrid w:val="0"/>
        </w:rPr>
        <w:t>A.6.5.1.8.2</w:t>
      </w:r>
      <w:r w:rsidRPr="00A62BB0">
        <w:rPr>
          <w:snapToGrid w:val="0"/>
        </w:rPr>
        <w:tab/>
        <w:t>Test Requirements</w:t>
      </w:r>
      <w:bookmarkEnd w:id="1110"/>
    </w:p>
    <w:p w14:paraId="0BC9E881" w14:textId="77777777" w:rsidR="008D79E6" w:rsidRPr="00A62BB0" w:rsidRDefault="008D79E6" w:rsidP="008D79E6">
      <w:r w:rsidRPr="00A62BB0">
        <w:t>The UE behaviour in each test during time durations T1, T2, T3, T4 and T5 shall be as follows:</w:t>
      </w:r>
    </w:p>
    <w:p w14:paraId="5BE948D8" w14:textId="77777777" w:rsidR="008D79E6" w:rsidRPr="00A62BB0" w:rsidRDefault="008D79E6" w:rsidP="008D79E6">
      <w:r w:rsidRPr="00A62BB0">
        <w:t>During the period from time point A to time point F (T6 second after the start of time duration T5) the UE shall transmit uplink signal at least in all uplink slots configured for CSI transmission according to the configured periodic CSI reporting on the PCell.</w:t>
      </w:r>
    </w:p>
    <w:p w14:paraId="1F9C7836" w14:textId="77777777" w:rsidR="008D79E6" w:rsidRPr="00A62BB0" w:rsidRDefault="008D79E6" w:rsidP="008D79E6">
      <w:r w:rsidRPr="00A62BB0">
        <w:t>The rate of correct events observed during repeated tests shall be at least 90%.</w:t>
      </w:r>
    </w:p>
    <w:p w14:paraId="5EDD4CBA" w14:textId="6D1D0D68" w:rsidR="008D79E6" w:rsidRPr="00B25552" w:rsidRDefault="008D79E6" w:rsidP="008D79E6">
      <w:pPr>
        <w:pStyle w:val="H6"/>
        <w:rPr>
          <w:b/>
          <w:noProof/>
          <w:color w:val="00B0F0"/>
        </w:rPr>
      </w:pPr>
      <w:r w:rsidRPr="00377F3E">
        <w:rPr>
          <w:b/>
          <w:noProof/>
          <w:color w:val="00B0F0"/>
        </w:rPr>
        <w:t>&lt;</w:t>
      </w:r>
      <w:r>
        <w:rPr>
          <w:b/>
          <w:noProof/>
          <w:color w:val="00B0F0"/>
        </w:rPr>
        <w:t>End</w:t>
      </w:r>
      <w:r w:rsidRPr="00377F3E">
        <w:rPr>
          <w:b/>
          <w:noProof/>
          <w:color w:val="00B0F0"/>
        </w:rPr>
        <w:t xml:space="preserve"> of modified section </w:t>
      </w:r>
      <w:r>
        <w:rPr>
          <w:b/>
          <w:noProof/>
          <w:color w:val="00B0F0"/>
        </w:rPr>
        <w:t>3</w:t>
      </w:r>
      <w:r w:rsidRPr="00377F3E">
        <w:rPr>
          <w:b/>
          <w:noProof/>
          <w:color w:val="00B0F0"/>
        </w:rPr>
        <w:t>&gt;</w:t>
      </w:r>
    </w:p>
    <w:p w14:paraId="213572E9" w14:textId="77777777" w:rsidR="008D79E6" w:rsidRDefault="008D79E6" w:rsidP="00275482"/>
    <w:p w14:paraId="17F20F86" w14:textId="0409AC13" w:rsidR="008D79E6" w:rsidRPr="00B25552" w:rsidRDefault="008D79E6" w:rsidP="008D79E6">
      <w:pPr>
        <w:pStyle w:val="H6"/>
        <w:rPr>
          <w:b/>
          <w:noProof/>
          <w:color w:val="00B0F0"/>
        </w:rPr>
      </w:pPr>
      <w:r w:rsidRPr="00377F3E">
        <w:rPr>
          <w:b/>
          <w:noProof/>
          <w:color w:val="00B0F0"/>
        </w:rPr>
        <w:t>&lt;</w:t>
      </w:r>
      <w:r>
        <w:rPr>
          <w:b/>
          <w:noProof/>
          <w:color w:val="00B0F0"/>
        </w:rPr>
        <w:t xml:space="preserve">Start </w:t>
      </w:r>
      <w:r w:rsidRPr="00377F3E">
        <w:rPr>
          <w:b/>
          <w:noProof/>
          <w:color w:val="00B0F0"/>
        </w:rPr>
        <w:t xml:space="preserve">of modified section </w:t>
      </w:r>
      <w:r>
        <w:rPr>
          <w:b/>
          <w:noProof/>
          <w:color w:val="00B0F0"/>
        </w:rPr>
        <w:t>4</w:t>
      </w:r>
      <w:r w:rsidRPr="00377F3E">
        <w:rPr>
          <w:b/>
          <w:noProof/>
          <w:color w:val="00B0F0"/>
        </w:rPr>
        <w:t>&gt;</w:t>
      </w:r>
    </w:p>
    <w:p w14:paraId="0E3B6EB2" w14:textId="77777777" w:rsidR="008D79E6" w:rsidRPr="00A62BB0" w:rsidRDefault="008D79E6" w:rsidP="008D79E6">
      <w:pPr>
        <w:keepNext/>
        <w:keepLines/>
        <w:spacing w:before="120"/>
        <w:ind w:left="1134" w:hanging="1134"/>
        <w:outlineLvl w:val="2"/>
        <w:rPr>
          <w:rFonts w:ascii="Arial" w:hAnsi="Arial"/>
          <w:sz w:val="28"/>
          <w:lang w:eastAsia="zh-CN"/>
        </w:rPr>
      </w:pPr>
      <w:bookmarkStart w:id="1111" w:name="_Toc535476708"/>
      <w:r w:rsidRPr="00A62BB0">
        <w:rPr>
          <w:rFonts w:ascii="Arial" w:hAnsi="Arial"/>
          <w:sz w:val="28"/>
        </w:rPr>
        <w:t>A.7.5.1</w:t>
      </w:r>
      <w:r w:rsidRPr="00A62BB0">
        <w:rPr>
          <w:rFonts w:ascii="Arial" w:hAnsi="Arial"/>
          <w:sz w:val="28"/>
        </w:rPr>
        <w:tab/>
        <w:t>Radio link Monitoring</w:t>
      </w:r>
    </w:p>
    <w:p w14:paraId="19126A86" w14:textId="77777777" w:rsidR="008D79E6" w:rsidRPr="00A62BB0" w:rsidRDefault="008D79E6" w:rsidP="008D79E6">
      <w:r w:rsidRPr="00A62BB0">
        <w:t>In the following clause, any uplink signal transmitted by the UE is used for detecting the In-/Out-of-Sync state of the UE. In terms of measurement, the uplink signal is verified on the basis of the UE output power:</w:t>
      </w:r>
    </w:p>
    <w:p w14:paraId="728D5192" w14:textId="77777777" w:rsidR="008D79E6" w:rsidRPr="00A62BB0" w:rsidRDefault="008D79E6" w:rsidP="008D79E6">
      <w:pPr>
        <w:spacing w:before="120"/>
      </w:pPr>
      <w:r w:rsidRPr="00A62BB0">
        <w:rPr>
          <w:i/>
        </w:rPr>
        <w:t>Editor note: The metric for the detection of the UE UL transmitted signal by the TE is FFS.</w:t>
      </w:r>
    </w:p>
    <w:p w14:paraId="327F4567" w14:textId="77777777" w:rsidR="008D79E6" w:rsidRPr="00A62BB0" w:rsidRDefault="008D79E6" w:rsidP="008D79E6">
      <w:pPr>
        <w:pStyle w:val="40"/>
      </w:pPr>
      <w:bookmarkStart w:id="1112" w:name="_Toc535476696"/>
      <w:r w:rsidRPr="009264FA">
        <w:t>A.7.5.1</w:t>
      </w:r>
      <w:r w:rsidRPr="00A62BB0">
        <w:t>.1</w:t>
      </w:r>
      <w:r w:rsidRPr="00A62BB0">
        <w:tab/>
        <w:t>Radio Link Monitoring Out-of-sync Test for FR2 PCell configured with SSB-based RLM RS in non-DRX mode</w:t>
      </w:r>
      <w:bookmarkEnd w:id="1112"/>
    </w:p>
    <w:p w14:paraId="57964188" w14:textId="77777777" w:rsidR="008D79E6" w:rsidRPr="00A62BB0" w:rsidRDefault="008D79E6" w:rsidP="008D79E6">
      <w:pPr>
        <w:pStyle w:val="5"/>
        <w:rPr>
          <w:snapToGrid w:val="0"/>
          <w:lang w:eastAsia="zh-CN"/>
        </w:rPr>
      </w:pPr>
      <w:bookmarkStart w:id="1113" w:name="_Toc535476697"/>
      <w:r w:rsidRPr="009264FA">
        <w:rPr>
          <w:snapToGrid w:val="0"/>
          <w:lang w:eastAsia="zh-CN"/>
        </w:rPr>
        <w:t>A.7.5.1.1.1</w:t>
      </w:r>
      <w:r w:rsidRPr="00A62BB0">
        <w:rPr>
          <w:snapToGrid w:val="0"/>
          <w:lang w:eastAsia="zh-CN"/>
        </w:rPr>
        <w:tab/>
        <w:t>Test Purpose and Environment</w:t>
      </w:r>
      <w:bookmarkEnd w:id="1113"/>
    </w:p>
    <w:p w14:paraId="3A5CD254" w14:textId="77777777" w:rsidR="008D79E6" w:rsidRPr="00A62BB0" w:rsidRDefault="008D79E6" w:rsidP="008D79E6">
      <w:r w:rsidRPr="00A62BB0">
        <w:t>The purpose of this test is to verify that the UE properly detects the out of sync and in sync for the purpose of monitoring downlink radio link quality of the PCell. This test will partly verify the FR2 radio link monitoring requirements in clause 8.1.</w:t>
      </w:r>
    </w:p>
    <w:p w14:paraId="15FDA4C7" w14:textId="77777777" w:rsidR="008D79E6" w:rsidRPr="003B0832" w:rsidRDefault="008D79E6" w:rsidP="008D79E6">
      <w:pPr>
        <w:rPr>
          <w:i/>
        </w:rPr>
      </w:pPr>
      <w:r w:rsidRPr="003B0832">
        <w:t xml:space="preserve">In the test, UE is configured to perform RLM on SSB, with </w:t>
      </w:r>
      <w:r w:rsidRPr="003B0832">
        <w:rPr>
          <w:i/>
        </w:rPr>
        <w:t>detectionResource</w:t>
      </w:r>
      <w:r w:rsidRPr="003B0832">
        <w:t xml:space="preserve"> included in </w:t>
      </w:r>
      <w:r w:rsidRPr="003B0832">
        <w:rPr>
          <w:i/>
        </w:rPr>
        <w:t>RadioLinkMonitoringRS</w:t>
      </w:r>
      <w:r w:rsidRPr="003B0832">
        <w:t xml:space="preserve"> set to SSB#0 and SSB#1, and </w:t>
      </w:r>
      <w:r w:rsidRPr="003B0832">
        <w:rPr>
          <w:i/>
        </w:rPr>
        <w:t>purpose</w:t>
      </w:r>
      <w:r w:rsidRPr="003B0832">
        <w:t xml:space="preserve"> set to ‘</w:t>
      </w:r>
      <w:r w:rsidRPr="003B0832">
        <w:rPr>
          <w:i/>
        </w:rPr>
        <w:t>rlf</w:t>
      </w:r>
      <w:r w:rsidRPr="003B0832">
        <w:t>’. Supported test configurations are shown in table A.7.5.1.1.1-1. The test parameters are given in Tables A.7.5.1.1.1-2, A.7.5.1.1.1-3, and A.7.5.1.1.1-4 below. There is one cell (Cell 1), which is the active NR cell, in the test. The test consists of three successive time periods, with time duration of T1, T2 and T3 respectively. Figure A.7.5.1.1.1-1 shows the variation of the downlink SNR in the active cell to emulate out-of-sync and in-sync states</w:t>
      </w:r>
      <w:r>
        <w:t>, and Figure A.7</w:t>
      </w:r>
      <w:r w:rsidRPr="002E2B99">
        <w:t>.5.1.1.1-2 shows the Time multiplexed downlink transmissions from each Angle of Arrival</w:t>
      </w:r>
      <w:r w:rsidRPr="003B0832">
        <w:t xml:space="preserve">. Prior to the start of the time duration T1, the UE shall be fully synchronized to Cell 1. The UE shall be configured for periodic CSI reporting with a reporting periodicity of 5 ms. </w:t>
      </w:r>
      <w:r w:rsidRPr="002E2B99">
        <w:t>In addition to RLM-RS radio link monitoring using SSB index 0 and SSB index 1,</w:t>
      </w:r>
      <w:r>
        <w:t xml:space="preserve"> t</w:t>
      </w:r>
      <w:r w:rsidRPr="003B0832">
        <w:t>he UE is configured to perform inter-frequency measurements using Gap Pattern ID #0 (40ms) in test 1.</w:t>
      </w:r>
    </w:p>
    <w:p w14:paraId="3EA72BFA" w14:textId="77777777" w:rsidR="008D79E6" w:rsidRPr="00A62BB0" w:rsidRDefault="008D79E6" w:rsidP="008D79E6">
      <w:pPr>
        <w:keepNext/>
        <w:keepLines/>
        <w:spacing w:before="60"/>
        <w:jc w:val="center"/>
        <w:rPr>
          <w:rFonts w:ascii="Arial" w:hAnsi="Arial"/>
          <w:b/>
        </w:rPr>
      </w:pPr>
      <w:r w:rsidRPr="00A62BB0">
        <w:rPr>
          <w:rFonts w:ascii="Arial" w:hAnsi="Arial"/>
          <w:b/>
        </w:rPr>
        <w:t>Table A.7.5.1.1.1-1: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8D79E6" w:rsidRPr="00A62BB0" w14:paraId="3661C5B9" w14:textId="77777777" w:rsidTr="008D79E6">
        <w:trPr>
          <w:trHeight w:val="274"/>
          <w:jc w:val="center"/>
        </w:trPr>
        <w:tc>
          <w:tcPr>
            <w:tcW w:w="1631" w:type="dxa"/>
            <w:shd w:val="clear" w:color="auto" w:fill="auto"/>
          </w:tcPr>
          <w:p w14:paraId="2E4EECD0"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Configuration</w:t>
            </w:r>
          </w:p>
        </w:tc>
        <w:tc>
          <w:tcPr>
            <w:tcW w:w="4970" w:type="dxa"/>
            <w:shd w:val="clear" w:color="auto" w:fill="auto"/>
          </w:tcPr>
          <w:p w14:paraId="24DFBCFC"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Description</w:t>
            </w:r>
          </w:p>
        </w:tc>
      </w:tr>
      <w:tr w:rsidR="008D79E6" w:rsidRPr="00A62BB0" w14:paraId="43200204" w14:textId="77777777" w:rsidTr="008D79E6">
        <w:trPr>
          <w:trHeight w:val="277"/>
          <w:jc w:val="center"/>
        </w:trPr>
        <w:tc>
          <w:tcPr>
            <w:tcW w:w="1631" w:type="dxa"/>
            <w:shd w:val="clear" w:color="auto" w:fill="auto"/>
          </w:tcPr>
          <w:p w14:paraId="5FEB0A32" w14:textId="77777777" w:rsidR="008D79E6" w:rsidRPr="00A62BB0" w:rsidRDefault="008D79E6" w:rsidP="008D79E6">
            <w:pPr>
              <w:keepNext/>
              <w:keepLines/>
              <w:spacing w:after="0"/>
              <w:rPr>
                <w:rFonts w:ascii="Arial" w:hAnsi="Arial"/>
                <w:sz w:val="18"/>
              </w:rPr>
            </w:pPr>
            <w:r w:rsidRPr="00A62BB0">
              <w:rPr>
                <w:rFonts w:ascii="Arial" w:hAnsi="Arial"/>
                <w:sz w:val="18"/>
              </w:rPr>
              <w:t>1</w:t>
            </w:r>
          </w:p>
        </w:tc>
        <w:tc>
          <w:tcPr>
            <w:tcW w:w="4970" w:type="dxa"/>
            <w:shd w:val="clear" w:color="auto" w:fill="auto"/>
          </w:tcPr>
          <w:p w14:paraId="56F2FEA6" w14:textId="77777777" w:rsidR="008D79E6" w:rsidRPr="00A62BB0" w:rsidRDefault="008D79E6" w:rsidP="008D79E6">
            <w:pPr>
              <w:keepNext/>
              <w:keepLines/>
              <w:spacing w:after="0"/>
              <w:rPr>
                <w:rFonts w:ascii="Arial" w:hAnsi="Arial"/>
                <w:sz w:val="18"/>
              </w:rPr>
            </w:pPr>
            <w:r w:rsidRPr="00A62BB0">
              <w:rPr>
                <w:rFonts w:ascii="Arial" w:hAnsi="Arial"/>
                <w:sz w:val="18"/>
              </w:rPr>
              <w:t>TDD, SSB SCS 120 KHz, data SCS 120KHz, BW 100 MHz</w:t>
            </w:r>
          </w:p>
        </w:tc>
      </w:tr>
    </w:tbl>
    <w:p w14:paraId="3DFA39E1" w14:textId="77777777" w:rsidR="008D79E6" w:rsidRPr="00A62BB0" w:rsidRDefault="008D79E6" w:rsidP="008D79E6">
      <w:pPr>
        <w:rPr>
          <w:lang w:eastAsia="zh-CN"/>
        </w:rPr>
      </w:pPr>
    </w:p>
    <w:p w14:paraId="438B5231" w14:textId="77777777" w:rsidR="008D79E6" w:rsidRPr="00A62BB0" w:rsidRDefault="008D79E6" w:rsidP="008D79E6">
      <w:pPr>
        <w:keepNext/>
        <w:keepLines/>
        <w:spacing w:before="60"/>
        <w:jc w:val="center"/>
        <w:rPr>
          <w:rFonts w:ascii="Arial" w:hAnsi="Arial"/>
          <w:b/>
          <w:lang w:val="en-US"/>
        </w:rPr>
      </w:pPr>
      <w:r w:rsidRPr="00A62BB0">
        <w:rPr>
          <w:rFonts w:ascii="Arial" w:hAnsi="Arial"/>
          <w:b/>
          <w:lang w:val="en-US"/>
        </w:rPr>
        <w:t>Table A.7.5.1.1.1-2: General test parameters for FR2 out-of-sync testing in non-DRX mode</w:t>
      </w:r>
    </w:p>
    <w:tbl>
      <w:tblPr>
        <w:tblW w:w="47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0"/>
        <w:gridCol w:w="1463"/>
        <w:gridCol w:w="1927"/>
        <w:gridCol w:w="1086"/>
        <w:gridCol w:w="3111"/>
      </w:tblGrid>
      <w:tr w:rsidR="008D79E6" w:rsidRPr="00A62BB0" w14:paraId="4E50DFB9" w14:textId="77777777" w:rsidTr="008D79E6">
        <w:trPr>
          <w:trHeight w:val="165"/>
          <w:jc w:val="center"/>
        </w:trPr>
        <w:tc>
          <w:tcPr>
            <w:tcW w:w="2696" w:type="pct"/>
            <w:gridSpan w:val="3"/>
            <w:vMerge w:val="restart"/>
            <w:shd w:val="clear" w:color="auto" w:fill="auto"/>
          </w:tcPr>
          <w:p w14:paraId="52DCF964" w14:textId="77777777" w:rsidR="008D79E6" w:rsidRPr="00A62BB0" w:rsidRDefault="008D79E6" w:rsidP="008D79E6">
            <w:pPr>
              <w:keepNext/>
              <w:keepLines/>
              <w:spacing w:after="0"/>
              <w:jc w:val="center"/>
              <w:rPr>
                <w:rFonts w:ascii="Arial" w:hAnsi="Arial"/>
                <w:b/>
                <w:noProof/>
                <w:sz w:val="18"/>
              </w:rPr>
            </w:pPr>
            <w:r w:rsidRPr="00A62BB0">
              <w:rPr>
                <w:rFonts w:ascii="Arial" w:hAnsi="Arial"/>
                <w:b/>
                <w:noProof/>
                <w:sz w:val="18"/>
              </w:rPr>
              <w:t>Parameter</w:t>
            </w:r>
          </w:p>
        </w:tc>
        <w:tc>
          <w:tcPr>
            <w:tcW w:w="596" w:type="pct"/>
            <w:vMerge w:val="restart"/>
            <w:shd w:val="clear" w:color="auto" w:fill="auto"/>
          </w:tcPr>
          <w:p w14:paraId="02585822" w14:textId="77777777" w:rsidR="008D79E6" w:rsidRPr="00A62BB0" w:rsidRDefault="008D79E6" w:rsidP="008D79E6">
            <w:pPr>
              <w:keepNext/>
              <w:keepLines/>
              <w:spacing w:after="0"/>
              <w:jc w:val="center"/>
              <w:rPr>
                <w:rFonts w:ascii="Arial" w:hAnsi="Arial"/>
                <w:b/>
                <w:noProof/>
                <w:sz w:val="18"/>
              </w:rPr>
            </w:pPr>
            <w:r w:rsidRPr="00A62BB0">
              <w:rPr>
                <w:rFonts w:ascii="Arial" w:hAnsi="Arial"/>
                <w:b/>
                <w:noProof/>
                <w:sz w:val="18"/>
              </w:rPr>
              <w:t>Unit</w:t>
            </w:r>
          </w:p>
        </w:tc>
        <w:tc>
          <w:tcPr>
            <w:tcW w:w="1708" w:type="pct"/>
            <w:shd w:val="clear" w:color="auto" w:fill="auto"/>
          </w:tcPr>
          <w:p w14:paraId="1239CBEC" w14:textId="77777777" w:rsidR="008D79E6" w:rsidRPr="00A62BB0" w:rsidRDefault="008D79E6" w:rsidP="008D79E6">
            <w:pPr>
              <w:keepNext/>
              <w:keepLines/>
              <w:spacing w:after="0"/>
              <w:jc w:val="center"/>
              <w:rPr>
                <w:rFonts w:ascii="Arial" w:hAnsi="Arial"/>
                <w:b/>
                <w:noProof/>
                <w:sz w:val="18"/>
              </w:rPr>
            </w:pPr>
            <w:r w:rsidRPr="00A62BB0">
              <w:rPr>
                <w:rFonts w:ascii="Arial" w:hAnsi="Arial"/>
                <w:b/>
                <w:noProof/>
                <w:sz w:val="18"/>
              </w:rPr>
              <w:t>Value</w:t>
            </w:r>
          </w:p>
        </w:tc>
      </w:tr>
      <w:tr w:rsidR="008D79E6" w:rsidRPr="00A62BB0" w14:paraId="1666586B" w14:textId="77777777" w:rsidTr="008D79E6">
        <w:trPr>
          <w:trHeight w:val="406"/>
          <w:jc w:val="center"/>
        </w:trPr>
        <w:tc>
          <w:tcPr>
            <w:tcW w:w="2696" w:type="pct"/>
            <w:gridSpan w:val="3"/>
            <w:vMerge/>
            <w:shd w:val="clear" w:color="auto" w:fill="auto"/>
          </w:tcPr>
          <w:p w14:paraId="0FA39586" w14:textId="77777777" w:rsidR="008D79E6" w:rsidRPr="00A62BB0" w:rsidRDefault="008D79E6" w:rsidP="008D79E6">
            <w:pPr>
              <w:keepNext/>
              <w:keepLines/>
              <w:spacing w:after="0"/>
              <w:jc w:val="center"/>
              <w:rPr>
                <w:rFonts w:ascii="Arial" w:hAnsi="Arial"/>
                <w:b/>
                <w:noProof/>
                <w:sz w:val="18"/>
              </w:rPr>
            </w:pPr>
          </w:p>
        </w:tc>
        <w:tc>
          <w:tcPr>
            <w:tcW w:w="596" w:type="pct"/>
            <w:vMerge/>
            <w:shd w:val="clear" w:color="auto" w:fill="auto"/>
          </w:tcPr>
          <w:p w14:paraId="11ABFCF1" w14:textId="77777777" w:rsidR="008D79E6" w:rsidRPr="00A62BB0" w:rsidRDefault="008D79E6" w:rsidP="008D79E6">
            <w:pPr>
              <w:keepNext/>
              <w:keepLines/>
              <w:spacing w:after="0"/>
              <w:jc w:val="center"/>
              <w:rPr>
                <w:rFonts w:ascii="Arial" w:hAnsi="Arial"/>
                <w:b/>
                <w:noProof/>
                <w:sz w:val="18"/>
              </w:rPr>
            </w:pPr>
          </w:p>
        </w:tc>
        <w:tc>
          <w:tcPr>
            <w:tcW w:w="1708" w:type="pct"/>
          </w:tcPr>
          <w:p w14:paraId="0E135310" w14:textId="77777777" w:rsidR="008D79E6" w:rsidRPr="00A62BB0" w:rsidRDefault="008D79E6" w:rsidP="008D79E6">
            <w:pPr>
              <w:keepNext/>
              <w:keepLines/>
              <w:spacing w:after="0"/>
              <w:jc w:val="center"/>
              <w:rPr>
                <w:rFonts w:ascii="Arial" w:hAnsi="Arial"/>
                <w:b/>
                <w:noProof/>
                <w:sz w:val="18"/>
              </w:rPr>
            </w:pPr>
            <w:r w:rsidRPr="00A62BB0">
              <w:rPr>
                <w:rFonts w:ascii="Arial" w:hAnsi="Arial"/>
                <w:b/>
                <w:noProof/>
                <w:sz w:val="18"/>
              </w:rPr>
              <w:t>Test 1</w:t>
            </w:r>
          </w:p>
        </w:tc>
      </w:tr>
      <w:tr w:rsidR="008D79E6" w:rsidRPr="00A62BB0" w14:paraId="023E55CE" w14:textId="77777777" w:rsidTr="008D79E6">
        <w:trPr>
          <w:trHeight w:val="165"/>
          <w:jc w:val="center"/>
        </w:trPr>
        <w:tc>
          <w:tcPr>
            <w:tcW w:w="2696" w:type="pct"/>
            <w:gridSpan w:val="3"/>
            <w:shd w:val="clear" w:color="auto" w:fill="auto"/>
          </w:tcPr>
          <w:p w14:paraId="6F5ABEE9" w14:textId="77777777" w:rsidR="008D79E6" w:rsidRPr="00A62BB0" w:rsidRDefault="008D79E6" w:rsidP="008D79E6">
            <w:pPr>
              <w:keepNext/>
              <w:keepLines/>
              <w:spacing w:after="0"/>
              <w:rPr>
                <w:rFonts w:ascii="Arial" w:hAnsi="Arial"/>
                <w:noProof/>
                <w:sz w:val="18"/>
              </w:rPr>
            </w:pPr>
            <w:r w:rsidRPr="00A62BB0">
              <w:rPr>
                <w:rFonts w:ascii="Arial" w:hAnsi="Arial"/>
                <w:noProof/>
                <w:sz w:val="18"/>
              </w:rPr>
              <w:t>Active PCell</w:t>
            </w:r>
          </w:p>
        </w:tc>
        <w:tc>
          <w:tcPr>
            <w:tcW w:w="596" w:type="pct"/>
            <w:shd w:val="clear" w:color="auto" w:fill="auto"/>
          </w:tcPr>
          <w:p w14:paraId="075AD9C6" w14:textId="77777777" w:rsidR="008D79E6" w:rsidRPr="00A62BB0" w:rsidRDefault="008D79E6" w:rsidP="008D79E6">
            <w:pPr>
              <w:keepNext/>
              <w:keepLines/>
              <w:spacing w:after="0"/>
              <w:jc w:val="center"/>
              <w:rPr>
                <w:rFonts w:ascii="Arial" w:hAnsi="Arial"/>
                <w:noProof/>
                <w:sz w:val="18"/>
              </w:rPr>
            </w:pPr>
          </w:p>
        </w:tc>
        <w:tc>
          <w:tcPr>
            <w:tcW w:w="1708" w:type="pct"/>
          </w:tcPr>
          <w:p w14:paraId="43612E69" w14:textId="77777777" w:rsidR="008D79E6" w:rsidRPr="00A62BB0" w:rsidRDefault="008D79E6" w:rsidP="008D79E6">
            <w:pPr>
              <w:keepNext/>
              <w:keepLines/>
              <w:spacing w:after="0"/>
              <w:jc w:val="center"/>
              <w:rPr>
                <w:rFonts w:ascii="Arial" w:hAnsi="Arial"/>
                <w:noProof/>
                <w:sz w:val="18"/>
              </w:rPr>
            </w:pPr>
            <w:r w:rsidRPr="00A62BB0">
              <w:rPr>
                <w:rFonts w:ascii="Arial" w:hAnsi="Arial"/>
                <w:noProof/>
                <w:sz w:val="18"/>
              </w:rPr>
              <w:t>Cell 1</w:t>
            </w:r>
          </w:p>
        </w:tc>
      </w:tr>
      <w:tr w:rsidR="008D79E6" w:rsidRPr="00A62BB0" w14:paraId="0B036912" w14:textId="77777777" w:rsidTr="008D79E6">
        <w:trPr>
          <w:trHeight w:val="62"/>
          <w:jc w:val="center"/>
        </w:trPr>
        <w:tc>
          <w:tcPr>
            <w:tcW w:w="2696" w:type="pct"/>
            <w:gridSpan w:val="3"/>
            <w:shd w:val="clear" w:color="auto" w:fill="auto"/>
          </w:tcPr>
          <w:p w14:paraId="2C6E6347" w14:textId="77777777" w:rsidR="008D79E6" w:rsidRPr="00A62BB0" w:rsidRDefault="008D79E6" w:rsidP="008D79E6">
            <w:pPr>
              <w:keepNext/>
              <w:keepLines/>
              <w:spacing w:after="0"/>
              <w:rPr>
                <w:rFonts w:ascii="Arial" w:hAnsi="Arial"/>
                <w:noProof/>
                <w:sz w:val="18"/>
                <w:lang w:val="it-IT"/>
              </w:rPr>
            </w:pPr>
            <w:r w:rsidRPr="00A62BB0">
              <w:rPr>
                <w:rFonts w:ascii="Arial" w:hAnsi="Arial"/>
                <w:noProof/>
                <w:sz w:val="18"/>
              </w:rPr>
              <w:t>RF Channel Number</w:t>
            </w:r>
          </w:p>
        </w:tc>
        <w:tc>
          <w:tcPr>
            <w:tcW w:w="596" w:type="pct"/>
            <w:shd w:val="clear" w:color="auto" w:fill="auto"/>
          </w:tcPr>
          <w:p w14:paraId="21E3716A" w14:textId="77777777" w:rsidR="008D79E6" w:rsidRPr="00A62BB0" w:rsidRDefault="008D79E6" w:rsidP="008D79E6">
            <w:pPr>
              <w:keepNext/>
              <w:keepLines/>
              <w:spacing w:after="0"/>
              <w:jc w:val="center"/>
              <w:rPr>
                <w:rFonts w:ascii="Arial" w:hAnsi="Arial"/>
                <w:noProof/>
                <w:sz w:val="18"/>
                <w:lang w:val="it-IT"/>
              </w:rPr>
            </w:pPr>
          </w:p>
        </w:tc>
        <w:tc>
          <w:tcPr>
            <w:tcW w:w="1708" w:type="pct"/>
          </w:tcPr>
          <w:p w14:paraId="2D82B917" w14:textId="77777777" w:rsidR="008D79E6" w:rsidRPr="00A62BB0" w:rsidRDefault="008D79E6" w:rsidP="008D79E6">
            <w:pPr>
              <w:keepNext/>
              <w:keepLines/>
              <w:spacing w:after="0"/>
              <w:jc w:val="center"/>
              <w:rPr>
                <w:rFonts w:ascii="Arial" w:hAnsi="Arial"/>
                <w:noProof/>
                <w:sz w:val="18"/>
              </w:rPr>
            </w:pPr>
            <w:r w:rsidRPr="00A62BB0">
              <w:rPr>
                <w:rFonts w:ascii="Arial" w:hAnsi="Arial"/>
                <w:noProof/>
                <w:sz w:val="18"/>
              </w:rPr>
              <w:t>1</w:t>
            </w:r>
          </w:p>
        </w:tc>
      </w:tr>
      <w:tr w:rsidR="008D79E6" w:rsidRPr="00A62BB0" w14:paraId="13D7207F" w14:textId="77777777" w:rsidTr="008D79E6">
        <w:trPr>
          <w:trHeight w:val="62"/>
          <w:jc w:val="center"/>
        </w:trPr>
        <w:tc>
          <w:tcPr>
            <w:tcW w:w="1638" w:type="pct"/>
            <w:gridSpan w:val="2"/>
            <w:shd w:val="clear" w:color="auto" w:fill="auto"/>
          </w:tcPr>
          <w:p w14:paraId="1CE2967B" w14:textId="77777777" w:rsidR="008D79E6" w:rsidRPr="00A62BB0" w:rsidRDefault="008D79E6" w:rsidP="008D79E6">
            <w:pPr>
              <w:keepNext/>
              <w:keepLines/>
              <w:spacing w:after="0"/>
              <w:rPr>
                <w:rFonts w:ascii="Arial" w:hAnsi="Arial"/>
                <w:noProof/>
                <w:sz w:val="18"/>
                <w:lang w:val="it-IT"/>
              </w:rPr>
            </w:pPr>
            <w:r w:rsidRPr="00A62BB0">
              <w:rPr>
                <w:rFonts w:ascii="Arial" w:hAnsi="Arial"/>
                <w:noProof/>
                <w:sz w:val="18"/>
                <w:lang w:val="it-IT"/>
              </w:rPr>
              <w:t>Duplex mode</w:t>
            </w:r>
          </w:p>
        </w:tc>
        <w:tc>
          <w:tcPr>
            <w:tcW w:w="1058" w:type="pct"/>
            <w:shd w:val="clear" w:color="auto" w:fill="auto"/>
          </w:tcPr>
          <w:p w14:paraId="3BB3B657" w14:textId="77777777" w:rsidR="008D79E6" w:rsidRPr="00A62BB0" w:rsidRDefault="008D79E6" w:rsidP="008D79E6">
            <w:pPr>
              <w:keepNext/>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7866F048" w14:textId="77777777" w:rsidR="008D79E6" w:rsidRPr="00A62BB0" w:rsidRDefault="008D79E6" w:rsidP="008D79E6">
            <w:pPr>
              <w:keepNext/>
              <w:keepLines/>
              <w:spacing w:after="0"/>
              <w:jc w:val="center"/>
              <w:rPr>
                <w:rFonts w:ascii="Arial" w:hAnsi="Arial"/>
                <w:noProof/>
                <w:sz w:val="18"/>
                <w:lang w:val="it-IT"/>
              </w:rPr>
            </w:pPr>
          </w:p>
        </w:tc>
        <w:tc>
          <w:tcPr>
            <w:tcW w:w="1708" w:type="pct"/>
          </w:tcPr>
          <w:p w14:paraId="201D01B4" w14:textId="77777777" w:rsidR="008D79E6" w:rsidRPr="00A62BB0" w:rsidRDefault="008D79E6" w:rsidP="008D79E6">
            <w:pPr>
              <w:keepNext/>
              <w:keepLines/>
              <w:spacing w:after="0"/>
              <w:jc w:val="center"/>
              <w:rPr>
                <w:rFonts w:ascii="Arial" w:hAnsi="Arial"/>
                <w:noProof/>
                <w:sz w:val="18"/>
              </w:rPr>
            </w:pPr>
            <w:r w:rsidRPr="00A62BB0">
              <w:rPr>
                <w:rFonts w:ascii="Arial" w:hAnsi="Arial"/>
                <w:noProof/>
                <w:sz w:val="18"/>
              </w:rPr>
              <w:t>TDD</w:t>
            </w:r>
          </w:p>
        </w:tc>
      </w:tr>
      <w:tr w:rsidR="008D79E6" w:rsidRPr="00A62BB0" w14:paraId="223BCD04" w14:textId="77777777" w:rsidTr="008D79E6">
        <w:trPr>
          <w:trHeight w:val="62"/>
          <w:jc w:val="center"/>
        </w:trPr>
        <w:tc>
          <w:tcPr>
            <w:tcW w:w="1638" w:type="pct"/>
            <w:gridSpan w:val="2"/>
            <w:shd w:val="clear" w:color="auto" w:fill="auto"/>
          </w:tcPr>
          <w:p w14:paraId="3F067444" w14:textId="77777777" w:rsidR="008D79E6" w:rsidRPr="00A62BB0" w:rsidRDefault="008D79E6" w:rsidP="008D79E6">
            <w:pPr>
              <w:keepNext/>
              <w:keepLines/>
              <w:spacing w:after="0"/>
              <w:rPr>
                <w:rFonts w:ascii="Arial" w:hAnsi="Arial"/>
                <w:noProof/>
                <w:sz w:val="18"/>
                <w:lang w:val="it-IT"/>
              </w:rPr>
            </w:pPr>
            <w:r w:rsidRPr="00A62BB0">
              <w:rPr>
                <w:rFonts w:ascii="Arial" w:hAnsi="Arial" w:cs="Arial"/>
                <w:sz w:val="18"/>
                <w:szCs w:val="16"/>
                <w:lang w:val="en-US"/>
              </w:rPr>
              <w:t>BW</w:t>
            </w:r>
            <w:r w:rsidRPr="00A62BB0">
              <w:rPr>
                <w:rFonts w:ascii="Arial" w:hAnsi="Arial" w:cs="Arial"/>
                <w:sz w:val="18"/>
                <w:szCs w:val="16"/>
                <w:vertAlign w:val="subscript"/>
                <w:lang w:val="en-US"/>
              </w:rPr>
              <w:t>channel</w:t>
            </w:r>
          </w:p>
        </w:tc>
        <w:tc>
          <w:tcPr>
            <w:tcW w:w="1058" w:type="pct"/>
            <w:shd w:val="clear" w:color="auto" w:fill="auto"/>
          </w:tcPr>
          <w:p w14:paraId="75A71D28" w14:textId="77777777" w:rsidR="008D79E6" w:rsidRPr="00A62BB0" w:rsidRDefault="008D79E6" w:rsidP="008D79E6">
            <w:pPr>
              <w:keepNext/>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27167A2C" w14:textId="77777777" w:rsidR="008D79E6" w:rsidRPr="00A62BB0" w:rsidRDefault="008D79E6" w:rsidP="008D79E6">
            <w:pPr>
              <w:keepNext/>
              <w:keepLines/>
              <w:spacing w:after="0"/>
              <w:jc w:val="center"/>
              <w:rPr>
                <w:rFonts w:ascii="Arial" w:hAnsi="Arial"/>
                <w:noProof/>
                <w:sz w:val="18"/>
                <w:lang w:val="it-IT"/>
              </w:rPr>
            </w:pPr>
          </w:p>
        </w:tc>
        <w:tc>
          <w:tcPr>
            <w:tcW w:w="1708" w:type="pct"/>
          </w:tcPr>
          <w:p w14:paraId="2459C087" w14:textId="77777777" w:rsidR="008D79E6" w:rsidRPr="00A62BB0" w:rsidRDefault="008D79E6" w:rsidP="008D79E6">
            <w:pPr>
              <w:keepNext/>
              <w:keepLines/>
              <w:spacing w:after="0"/>
              <w:jc w:val="center"/>
              <w:rPr>
                <w:rFonts w:ascii="Arial" w:hAnsi="Arial"/>
                <w:noProof/>
                <w:sz w:val="18"/>
              </w:rPr>
            </w:pPr>
            <w:r w:rsidRPr="00A62BB0">
              <w:rPr>
                <w:rFonts w:ascii="Arial" w:eastAsia="Malgun Gothic" w:hAnsi="Arial"/>
                <w:sz w:val="18"/>
                <w:szCs w:val="18"/>
              </w:rPr>
              <w:t>10</w:t>
            </w:r>
            <w:r w:rsidRPr="00A62BB0">
              <w:rPr>
                <w:rFonts w:ascii="Arial" w:hAnsi="Arial"/>
                <w:sz w:val="18"/>
                <w:szCs w:val="18"/>
                <w:lang w:eastAsia="zh-CN"/>
              </w:rPr>
              <w:t>0</w:t>
            </w:r>
            <w:r w:rsidRPr="00A62BB0">
              <w:rPr>
                <w:rFonts w:ascii="Arial" w:eastAsia="Malgun Gothic" w:hAnsi="Arial"/>
                <w:sz w:val="18"/>
                <w:szCs w:val="18"/>
              </w:rPr>
              <w:t xml:space="preserve">: </w:t>
            </w:r>
            <w:r w:rsidRPr="00A62BB0">
              <w:rPr>
                <w:rFonts w:ascii="Arial" w:eastAsia="Malgun Gothic" w:hAnsi="Arial" w:cs="Arial"/>
                <w:sz w:val="18"/>
                <w:szCs w:val="18"/>
                <w:lang w:val="de-DE"/>
              </w:rPr>
              <w:t>N</w:t>
            </w:r>
            <w:r w:rsidRPr="00A62BB0">
              <w:rPr>
                <w:rFonts w:ascii="Arial" w:eastAsia="Malgun Gothic" w:hAnsi="Arial" w:cs="Arial"/>
                <w:sz w:val="18"/>
                <w:szCs w:val="18"/>
                <w:vertAlign w:val="subscript"/>
                <w:lang w:val="de-DE"/>
              </w:rPr>
              <w:t>RB,c</w:t>
            </w:r>
            <w:r w:rsidRPr="00A62BB0">
              <w:rPr>
                <w:rFonts w:ascii="Arial" w:eastAsia="Malgun Gothic" w:hAnsi="Arial" w:cs="Arial"/>
                <w:sz w:val="18"/>
                <w:szCs w:val="18"/>
                <w:lang w:val="de-DE"/>
              </w:rPr>
              <w:t xml:space="preserve"> = </w:t>
            </w:r>
            <w:r w:rsidRPr="00A62BB0">
              <w:rPr>
                <w:rFonts w:ascii="Arial" w:hAnsi="Arial" w:cs="Arial"/>
                <w:sz w:val="18"/>
                <w:szCs w:val="18"/>
                <w:lang w:val="de-DE" w:eastAsia="zh-CN"/>
              </w:rPr>
              <w:t>66</w:t>
            </w:r>
          </w:p>
        </w:tc>
      </w:tr>
      <w:tr w:rsidR="008D79E6" w:rsidRPr="00A62BB0" w14:paraId="60C09134" w14:textId="77777777" w:rsidTr="008D79E6">
        <w:trPr>
          <w:trHeight w:val="62"/>
          <w:jc w:val="center"/>
        </w:trPr>
        <w:tc>
          <w:tcPr>
            <w:tcW w:w="1638" w:type="pct"/>
            <w:gridSpan w:val="2"/>
            <w:tcBorders>
              <w:top w:val="single" w:sz="4" w:space="0" w:color="auto"/>
              <w:left w:val="single" w:sz="4" w:space="0" w:color="auto"/>
              <w:bottom w:val="single" w:sz="4" w:space="0" w:color="auto"/>
              <w:right w:val="single" w:sz="4" w:space="0" w:color="auto"/>
            </w:tcBorders>
          </w:tcPr>
          <w:p w14:paraId="6B34E15A" w14:textId="77777777" w:rsidR="008D79E6" w:rsidRPr="00A62BB0" w:rsidRDefault="008D79E6" w:rsidP="008D79E6">
            <w:pPr>
              <w:keepNext/>
              <w:keepLines/>
              <w:spacing w:after="0"/>
              <w:rPr>
                <w:rFonts w:ascii="Arial" w:hAnsi="Arial" w:cs="Arial"/>
                <w:bCs/>
                <w:sz w:val="18"/>
              </w:rPr>
            </w:pPr>
            <w:r w:rsidRPr="00A95137">
              <w:rPr>
                <w:rFonts w:ascii="Arial" w:hAnsi="Arial" w:cs="Arial"/>
                <w:bCs/>
                <w:sz w:val="18"/>
              </w:rPr>
              <w:t>Data RBs allocated</w:t>
            </w:r>
          </w:p>
        </w:tc>
        <w:tc>
          <w:tcPr>
            <w:tcW w:w="1058" w:type="pct"/>
            <w:tcBorders>
              <w:top w:val="single" w:sz="4" w:space="0" w:color="auto"/>
              <w:left w:val="single" w:sz="4" w:space="0" w:color="auto"/>
              <w:bottom w:val="single" w:sz="4" w:space="0" w:color="auto"/>
              <w:right w:val="single" w:sz="4" w:space="0" w:color="auto"/>
            </w:tcBorders>
          </w:tcPr>
          <w:p w14:paraId="66B61DCC" w14:textId="77777777" w:rsidR="008D79E6" w:rsidRPr="00A62BB0" w:rsidRDefault="008D79E6" w:rsidP="008D79E6">
            <w:pPr>
              <w:keepNext/>
              <w:keepLines/>
              <w:spacing w:after="0"/>
              <w:rPr>
                <w:rFonts w:ascii="Arial" w:hAnsi="Arial"/>
                <w:noProof/>
                <w:sz w:val="18"/>
                <w:lang w:val="it-IT"/>
              </w:rPr>
            </w:pPr>
            <w:r w:rsidRPr="00A95137">
              <w:rPr>
                <w:rFonts w:ascii="Arial" w:hAnsi="Arial"/>
                <w:noProof/>
                <w:sz w:val="18"/>
                <w:lang w:val="it-IT"/>
              </w:rPr>
              <w:t>Config 1</w:t>
            </w:r>
          </w:p>
        </w:tc>
        <w:tc>
          <w:tcPr>
            <w:tcW w:w="596" w:type="pct"/>
            <w:tcBorders>
              <w:top w:val="single" w:sz="4" w:space="0" w:color="auto"/>
              <w:left w:val="single" w:sz="4" w:space="0" w:color="auto"/>
              <w:bottom w:val="single" w:sz="4" w:space="0" w:color="auto"/>
              <w:right w:val="single" w:sz="4" w:space="0" w:color="auto"/>
            </w:tcBorders>
          </w:tcPr>
          <w:p w14:paraId="73A20EB9" w14:textId="77777777" w:rsidR="008D79E6" w:rsidRPr="00A62BB0" w:rsidRDefault="008D79E6" w:rsidP="008D79E6">
            <w:pPr>
              <w:keepNext/>
              <w:keepLines/>
              <w:spacing w:after="0"/>
              <w:jc w:val="center"/>
              <w:rPr>
                <w:rFonts w:ascii="Arial" w:hAnsi="Arial"/>
                <w:noProof/>
                <w:sz w:val="18"/>
                <w:lang w:val="it-IT"/>
              </w:rPr>
            </w:pPr>
          </w:p>
        </w:tc>
        <w:tc>
          <w:tcPr>
            <w:tcW w:w="1708" w:type="pct"/>
            <w:tcBorders>
              <w:top w:val="single" w:sz="4" w:space="0" w:color="auto"/>
              <w:left w:val="single" w:sz="4" w:space="0" w:color="auto"/>
              <w:bottom w:val="single" w:sz="4" w:space="0" w:color="auto"/>
              <w:right w:val="single" w:sz="4" w:space="0" w:color="auto"/>
            </w:tcBorders>
          </w:tcPr>
          <w:p w14:paraId="2B1BB376" w14:textId="77777777" w:rsidR="008D79E6" w:rsidRPr="00A62BB0" w:rsidRDefault="008D79E6" w:rsidP="008D79E6">
            <w:pPr>
              <w:keepNext/>
              <w:keepLines/>
              <w:spacing w:after="0"/>
              <w:jc w:val="center"/>
              <w:rPr>
                <w:rFonts w:ascii="Arial" w:hAnsi="Arial"/>
                <w:noProof/>
                <w:sz w:val="18"/>
              </w:rPr>
            </w:pPr>
            <w:r w:rsidRPr="00A95137">
              <w:rPr>
                <w:rFonts w:ascii="Arial" w:hAnsi="Arial"/>
                <w:noProof/>
                <w:sz w:val="18"/>
              </w:rPr>
              <w:t>24</w:t>
            </w:r>
          </w:p>
        </w:tc>
      </w:tr>
      <w:tr w:rsidR="008D79E6" w:rsidRPr="00A62BB0" w14:paraId="232D25B4" w14:textId="77777777" w:rsidTr="008D79E6">
        <w:trPr>
          <w:trHeight w:val="62"/>
          <w:jc w:val="center"/>
        </w:trPr>
        <w:tc>
          <w:tcPr>
            <w:tcW w:w="1638" w:type="pct"/>
            <w:gridSpan w:val="2"/>
            <w:shd w:val="clear" w:color="auto" w:fill="auto"/>
            <w:vAlign w:val="center"/>
          </w:tcPr>
          <w:p w14:paraId="568F61D7" w14:textId="77777777" w:rsidR="008D79E6" w:rsidRPr="00A62BB0" w:rsidRDefault="008D79E6" w:rsidP="008D79E6">
            <w:pPr>
              <w:keepNext/>
              <w:keepLines/>
              <w:spacing w:after="0"/>
              <w:rPr>
                <w:rFonts w:ascii="Arial" w:hAnsi="Arial"/>
                <w:noProof/>
                <w:sz w:val="18"/>
                <w:lang w:val="it-IT"/>
              </w:rPr>
            </w:pPr>
            <w:r w:rsidRPr="00A62BB0">
              <w:rPr>
                <w:rFonts w:ascii="Arial" w:hAnsi="Arial" w:cs="Arial"/>
                <w:bCs/>
                <w:sz w:val="18"/>
              </w:rPr>
              <w:t>DL initial BWP configuration</w:t>
            </w:r>
          </w:p>
        </w:tc>
        <w:tc>
          <w:tcPr>
            <w:tcW w:w="1058" w:type="pct"/>
            <w:shd w:val="clear" w:color="auto" w:fill="auto"/>
          </w:tcPr>
          <w:p w14:paraId="55A948CD" w14:textId="77777777" w:rsidR="008D79E6" w:rsidRPr="00A62BB0" w:rsidRDefault="008D79E6" w:rsidP="008D79E6">
            <w:pPr>
              <w:keepNext/>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5A5AB630" w14:textId="77777777" w:rsidR="008D79E6" w:rsidRPr="00A62BB0" w:rsidRDefault="008D79E6" w:rsidP="008D79E6">
            <w:pPr>
              <w:keepNext/>
              <w:keepLines/>
              <w:spacing w:after="0"/>
              <w:jc w:val="center"/>
              <w:rPr>
                <w:rFonts w:ascii="Arial" w:hAnsi="Arial"/>
                <w:noProof/>
                <w:sz w:val="18"/>
                <w:lang w:val="it-IT"/>
              </w:rPr>
            </w:pPr>
          </w:p>
        </w:tc>
        <w:tc>
          <w:tcPr>
            <w:tcW w:w="1708" w:type="pct"/>
          </w:tcPr>
          <w:p w14:paraId="650C47D8" w14:textId="77777777" w:rsidR="008D79E6" w:rsidRPr="00A62BB0" w:rsidRDefault="008D79E6" w:rsidP="008D79E6">
            <w:pPr>
              <w:keepNext/>
              <w:keepLines/>
              <w:spacing w:after="0"/>
              <w:jc w:val="center"/>
              <w:rPr>
                <w:rFonts w:ascii="Arial" w:hAnsi="Arial"/>
                <w:noProof/>
                <w:sz w:val="18"/>
              </w:rPr>
            </w:pPr>
            <w:r w:rsidRPr="00A62BB0">
              <w:rPr>
                <w:rFonts w:ascii="Arial" w:hAnsi="Arial"/>
                <w:noProof/>
                <w:sz w:val="18"/>
              </w:rPr>
              <w:t>DLBWP.0.1</w:t>
            </w:r>
          </w:p>
        </w:tc>
      </w:tr>
      <w:tr w:rsidR="008D79E6" w:rsidRPr="00A62BB0" w14:paraId="1A84DF12" w14:textId="77777777" w:rsidTr="008D79E6">
        <w:trPr>
          <w:trHeight w:val="62"/>
          <w:jc w:val="center"/>
        </w:trPr>
        <w:tc>
          <w:tcPr>
            <w:tcW w:w="1638" w:type="pct"/>
            <w:gridSpan w:val="2"/>
            <w:shd w:val="clear" w:color="auto" w:fill="auto"/>
            <w:vAlign w:val="center"/>
          </w:tcPr>
          <w:p w14:paraId="160C2403" w14:textId="77777777" w:rsidR="008D79E6" w:rsidRPr="00A62BB0" w:rsidRDefault="008D79E6" w:rsidP="008D79E6">
            <w:pPr>
              <w:keepNext/>
              <w:keepLines/>
              <w:spacing w:after="0"/>
              <w:rPr>
                <w:rFonts w:ascii="Arial" w:hAnsi="Arial"/>
                <w:noProof/>
                <w:sz w:val="18"/>
                <w:lang w:val="it-IT"/>
              </w:rPr>
            </w:pPr>
            <w:r w:rsidRPr="00A62BB0">
              <w:rPr>
                <w:rFonts w:ascii="Arial" w:hAnsi="Arial" w:cs="Arial"/>
                <w:bCs/>
                <w:sz w:val="18"/>
              </w:rPr>
              <w:t>DL dedicated BWP configuration</w:t>
            </w:r>
          </w:p>
        </w:tc>
        <w:tc>
          <w:tcPr>
            <w:tcW w:w="1058" w:type="pct"/>
            <w:shd w:val="clear" w:color="auto" w:fill="auto"/>
          </w:tcPr>
          <w:p w14:paraId="6ACE54B7" w14:textId="77777777" w:rsidR="008D79E6" w:rsidRPr="00A62BB0" w:rsidRDefault="008D79E6" w:rsidP="008D79E6">
            <w:pPr>
              <w:keepNext/>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0894D137" w14:textId="77777777" w:rsidR="008D79E6" w:rsidRPr="00A62BB0" w:rsidRDefault="008D79E6" w:rsidP="008D79E6">
            <w:pPr>
              <w:keepNext/>
              <w:keepLines/>
              <w:spacing w:after="0"/>
              <w:jc w:val="center"/>
              <w:rPr>
                <w:rFonts w:ascii="Arial" w:hAnsi="Arial"/>
                <w:noProof/>
                <w:sz w:val="18"/>
                <w:lang w:val="it-IT"/>
              </w:rPr>
            </w:pPr>
          </w:p>
        </w:tc>
        <w:tc>
          <w:tcPr>
            <w:tcW w:w="1708" w:type="pct"/>
          </w:tcPr>
          <w:p w14:paraId="502AF1A3" w14:textId="77777777" w:rsidR="008D79E6" w:rsidRPr="00A62BB0" w:rsidRDefault="008D79E6" w:rsidP="008D79E6">
            <w:pPr>
              <w:keepNext/>
              <w:keepLines/>
              <w:spacing w:after="0"/>
              <w:jc w:val="center"/>
              <w:rPr>
                <w:rFonts w:ascii="Arial" w:hAnsi="Arial"/>
                <w:noProof/>
                <w:sz w:val="18"/>
              </w:rPr>
            </w:pPr>
            <w:r w:rsidRPr="00A62BB0">
              <w:rPr>
                <w:rFonts w:ascii="Arial" w:hAnsi="Arial"/>
                <w:noProof/>
                <w:sz w:val="18"/>
              </w:rPr>
              <w:t>DLBWP.1.1</w:t>
            </w:r>
          </w:p>
        </w:tc>
      </w:tr>
      <w:tr w:rsidR="008D79E6" w:rsidRPr="00A62BB0" w14:paraId="384AF95D" w14:textId="77777777" w:rsidTr="008D79E6">
        <w:trPr>
          <w:trHeight w:val="62"/>
          <w:jc w:val="center"/>
        </w:trPr>
        <w:tc>
          <w:tcPr>
            <w:tcW w:w="1638" w:type="pct"/>
            <w:gridSpan w:val="2"/>
            <w:shd w:val="clear" w:color="auto" w:fill="auto"/>
            <w:vAlign w:val="center"/>
          </w:tcPr>
          <w:p w14:paraId="766E7BBE" w14:textId="77777777" w:rsidR="008D79E6" w:rsidRPr="00A62BB0" w:rsidRDefault="008D79E6" w:rsidP="008D79E6">
            <w:pPr>
              <w:keepNext/>
              <w:keepLines/>
              <w:spacing w:after="0"/>
              <w:rPr>
                <w:rFonts w:ascii="Arial" w:hAnsi="Arial" w:cs="Arial"/>
                <w:bCs/>
                <w:sz w:val="18"/>
              </w:rPr>
            </w:pPr>
            <w:r w:rsidRPr="00A62BB0">
              <w:rPr>
                <w:rFonts w:ascii="Arial" w:hAnsi="Arial" w:cs="Arial"/>
                <w:bCs/>
                <w:sz w:val="18"/>
              </w:rPr>
              <w:t>UL initial BWP configuration</w:t>
            </w:r>
          </w:p>
        </w:tc>
        <w:tc>
          <w:tcPr>
            <w:tcW w:w="1058" w:type="pct"/>
            <w:shd w:val="clear" w:color="auto" w:fill="auto"/>
          </w:tcPr>
          <w:p w14:paraId="078E2FCC" w14:textId="77777777" w:rsidR="008D79E6" w:rsidRPr="00A62BB0" w:rsidRDefault="008D79E6" w:rsidP="008D79E6">
            <w:pPr>
              <w:keepNext/>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74CC5DAD" w14:textId="77777777" w:rsidR="008D79E6" w:rsidRPr="00A62BB0" w:rsidRDefault="008D79E6" w:rsidP="008D79E6">
            <w:pPr>
              <w:keepNext/>
              <w:keepLines/>
              <w:spacing w:after="0"/>
              <w:jc w:val="center"/>
              <w:rPr>
                <w:rFonts w:ascii="Arial" w:hAnsi="Arial"/>
                <w:noProof/>
                <w:sz w:val="18"/>
                <w:lang w:val="it-IT"/>
              </w:rPr>
            </w:pPr>
          </w:p>
        </w:tc>
        <w:tc>
          <w:tcPr>
            <w:tcW w:w="1708" w:type="pct"/>
          </w:tcPr>
          <w:p w14:paraId="5F32BB5E" w14:textId="77777777" w:rsidR="008D79E6" w:rsidRPr="00A62BB0" w:rsidRDefault="008D79E6" w:rsidP="008D79E6">
            <w:pPr>
              <w:keepNext/>
              <w:keepLines/>
              <w:spacing w:after="0"/>
              <w:jc w:val="center"/>
              <w:rPr>
                <w:rFonts w:ascii="Arial" w:hAnsi="Arial"/>
                <w:noProof/>
                <w:sz w:val="18"/>
              </w:rPr>
            </w:pPr>
            <w:r w:rsidRPr="00A62BB0">
              <w:rPr>
                <w:rFonts w:ascii="Arial" w:hAnsi="Arial"/>
                <w:noProof/>
                <w:sz w:val="18"/>
              </w:rPr>
              <w:t>ULBWP.0.1</w:t>
            </w:r>
          </w:p>
        </w:tc>
      </w:tr>
      <w:tr w:rsidR="008D79E6" w:rsidRPr="00A62BB0" w14:paraId="5000304B" w14:textId="77777777" w:rsidTr="008D79E6">
        <w:trPr>
          <w:trHeight w:val="62"/>
          <w:jc w:val="center"/>
        </w:trPr>
        <w:tc>
          <w:tcPr>
            <w:tcW w:w="1638" w:type="pct"/>
            <w:gridSpan w:val="2"/>
            <w:shd w:val="clear" w:color="auto" w:fill="auto"/>
            <w:vAlign w:val="center"/>
          </w:tcPr>
          <w:p w14:paraId="2F4D3410" w14:textId="77777777" w:rsidR="008D79E6" w:rsidRPr="00A62BB0" w:rsidRDefault="008D79E6" w:rsidP="008D79E6">
            <w:pPr>
              <w:keepNext/>
              <w:keepLines/>
              <w:spacing w:after="0"/>
              <w:rPr>
                <w:rFonts w:ascii="Arial" w:hAnsi="Arial"/>
                <w:noProof/>
                <w:sz w:val="18"/>
                <w:lang w:val="it-IT"/>
              </w:rPr>
            </w:pPr>
            <w:r w:rsidRPr="00A62BB0">
              <w:rPr>
                <w:rFonts w:ascii="Arial" w:hAnsi="Arial" w:cs="Arial"/>
                <w:bCs/>
                <w:sz w:val="18"/>
              </w:rPr>
              <w:t>UL dedicated BWP configuration</w:t>
            </w:r>
          </w:p>
        </w:tc>
        <w:tc>
          <w:tcPr>
            <w:tcW w:w="1058" w:type="pct"/>
            <w:shd w:val="clear" w:color="auto" w:fill="auto"/>
          </w:tcPr>
          <w:p w14:paraId="3FD30408" w14:textId="77777777" w:rsidR="008D79E6" w:rsidRPr="00A62BB0" w:rsidRDefault="008D79E6" w:rsidP="008D79E6">
            <w:pPr>
              <w:keepNext/>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1D4E85EB" w14:textId="77777777" w:rsidR="008D79E6" w:rsidRPr="00A62BB0" w:rsidRDefault="008D79E6" w:rsidP="008D79E6">
            <w:pPr>
              <w:keepNext/>
              <w:keepLines/>
              <w:spacing w:after="0"/>
              <w:jc w:val="center"/>
              <w:rPr>
                <w:rFonts w:ascii="Arial" w:hAnsi="Arial"/>
                <w:noProof/>
                <w:sz w:val="18"/>
                <w:lang w:val="it-IT"/>
              </w:rPr>
            </w:pPr>
          </w:p>
        </w:tc>
        <w:tc>
          <w:tcPr>
            <w:tcW w:w="1708" w:type="pct"/>
          </w:tcPr>
          <w:p w14:paraId="68744822" w14:textId="77777777" w:rsidR="008D79E6" w:rsidRPr="00A62BB0" w:rsidRDefault="008D79E6" w:rsidP="008D79E6">
            <w:pPr>
              <w:keepNext/>
              <w:keepLines/>
              <w:spacing w:after="0"/>
              <w:jc w:val="center"/>
              <w:rPr>
                <w:rFonts w:ascii="Arial" w:hAnsi="Arial"/>
                <w:noProof/>
                <w:sz w:val="18"/>
              </w:rPr>
            </w:pPr>
            <w:r w:rsidRPr="00A62BB0">
              <w:rPr>
                <w:rFonts w:ascii="Arial" w:hAnsi="Arial"/>
                <w:sz w:val="18"/>
                <w:lang w:eastAsia="zh-CN"/>
              </w:rPr>
              <w:t>ULBWP.1.1</w:t>
            </w:r>
          </w:p>
        </w:tc>
      </w:tr>
      <w:tr w:rsidR="008D79E6" w:rsidRPr="00A62BB0" w14:paraId="2CD549C5" w14:textId="77777777" w:rsidTr="008D79E6">
        <w:trPr>
          <w:trHeight w:val="62"/>
          <w:jc w:val="center"/>
        </w:trPr>
        <w:tc>
          <w:tcPr>
            <w:tcW w:w="1638" w:type="pct"/>
            <w:gridSpan w:val="2"/>
            <w:shd w:val="clear" w:color="auto" w:fill="auto"/>
            <w:vAlign w:val="center"/>
          </w:tcPr>
          <w:p w14:paraId="32499553" w14:textId="77777777" w:rsidR="008D79E6" w:rsidRPr="00A62BB0" w:rsidRDefault="008D79E6" w:rsidP="008D79E6">
            <w:pPr>
              <w:keepNext/>
              <w:keepLines/>
              <w:spacing w:after="0"/>
              <w:rPr>
                <w:rFonts w:ascii="Arial" w:hAnsi="Arial" w:cs="Arial"/>
                <w:bCs/>
                <w:sz w:val="18"/>
              </w:rPr>
            </w:pPr>
            <w:r w:rsidRPr="00A62BB0">
              <w:rPr>
                <w:rFonts w:ascii="Arial" w:hAnsi="Arial"/>
                <w:noProof/>
                <w:sz w:val="18"/>
                <w:lang w:val="it-IT"/>
              </w:rPr>
              <w:t>TDD Configuration</w:t>
            </w:r>
          </w:p>
        </w:tc>
        <w:tc>
          <w:tcPr>
            <w:tcW w:w="1058" w:type="pct"/>
            <w:shd w:val="clear" w:color="auto" w:fill="auto"/>
          </w:tcPr>
          <w:p w14:paraId="4BF25017" w14:textId="77777777" w:rsidR="008D79E6" w:rsidRPr="00A62BB0" w:rsidRDefault="008D79E6" w:rsidP="008D79E6">
            <w:pPr>
              <w:keepNext/>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29F77260" w14:textId="77777777" w:rsidR="008D79E6" w:rsidRPr="00A62BB0" w:rsidRDefault="008D79E6" w:rsidP="008D79E6">
            <w:pPr>
              <w:keepNext/>
              <w:keepLines/>
              <w:spacing w:after="0"/>
              <w:jc w:val="center"/>
              <w:rPr>
                <w:rFonts w:ascii="Arial" w:hAnsi="Arial"/>
                <w:noProof/>
                <w:sz w:val="18"/>
                <w:lang w:val="it-IT"/>
              </w:rPr>
            </w:pPr>
          </w:p>
        </w:tc>
        <w:tc>
          <w:tcPr>
            <w:tcW w:w="1708" w:type="pct"/>
          </w:tcPr>
          <w:p w14:paraId="14EB958F" w14:textId="77777777" w:rsidR="008D79E6" w:rsidRPr="00A62BB0" w:rsidRDefault="008D79E6" w:rsidP="008D79E6">
            <w:pPr>
              <w:keepNext/>
              <w:keepLines/>
              <w:spacing w:after="0"/>
              <w:jc w:val="center"/>
              <w:rPr>
                <w:rFonts w:ascii="Arial" w:hAnsi="Arial"/>
                <w:sz w:val="18"/>
                <w:lang w:eastAsia="zh-CN"/>
              </w:rPr>
            </w:pPr>
            <w:r w:rsidRPr="00A62BB0">
              <w:rPr>
                <w:rFonts w:ascii="Arial" w:hAnsi="Arial"/>
                <w:sz w:val="18"/>
                <w:lang w:eastAsia="zh-CN"/>
              </w:rPr>
              <w:t>TDDConf.3.1</w:t>
            </w:r>
          </w:p>
        </w:tc>
      </w:tr>
      <w:tr w:rsidR="008D79E6" w:rsidRPr="00A62BB0" w14:paraId="05CE1CD3" w14:textId="77777777" w:rsidTr="008D79E6">
        <w:trPr>
          <w:trHeight w:val="62"/>
          <w:jc w:val="center"/>
        </w:trPr>
        <w:tc>
          <w:tcPr>
            <w:tcW w:w="1638" w:type="pct"/>
            <w:gridSpan w:val="2"/>
            <w:shd w:val="clear" w:color="auto" w:fill="auto"/>
            <w:vAlign w:val="center"/>
          </w:tcPr>
          <w:p w14:paraId="0D7BD499" w14:textId="77777777" w:rsidR="008D79E6" w:rsidRPr="00A62BB0" w:rsidRDefault="008D79E6" w:rsidP="008D79E6">
            <w:pPr>
              <w:keepNext/>
              <w:keepLines/>
              <w:spacing w:after="0"/>
              <w:rPr>
                <w:rFonts w:ascii="Arial" w:hAnsi="Arial" w:cs="Arial"/>
                <w:bCs/>
                <w:sz w:val="18"/>
              </w:rPr>
            </w:pPr>
            <w:r>
              <w:rPr>
                <w:rFonts w:ascii="Arial" w:hAnsi="Arial"/>
                <w:noProof/>
                <w:sz w:val="18"/>
              </w:rPr>
              <w:t xml:space="preserve">RMSI </w:t>
            </w:r>
            <w:r w:rsidRPr="00A62BB0">
              <w:rPr>
                <w:rFonts w:ascii="Arial" w:hAnsi="Arial"/>
                <w:noProof/>
                <w:sz w:val="18"/>
              </w:rPr>
              <w:t>CORESET Reference Channel</w:t>
            </w:r>
          </w:p>
        </w:tc>
        <w:tc>
          <w:tcPr>
            <w:tcW w:w="1058" w:type="pct"/>
            <w:shd w:val="clear" w:color="auto" w:fill="auto"/>
          </w:tcPr>
          <w:p w14:paraId="6297B6BD" w14:textId="77777777" w:rsidR="008D79E6" w:rsidRPr="00A62BB0" w:rsidRDefault="008D79E6" w:rsidP="008D79E6">
            <w:pPr>
              <w:keepNext/>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714A6399" w14:textId="77777777" w:rsidR="008D79E6" w:rsidRPr="00A62BB0" w:rsidRDefault="008D79E6" w:rsidP="008D79E6">
            <w:pPr>
              <w:keepNext/>
              <w:keepLines/>
              <w:spacing w:after="0"/>
              <w:jc w:val="center"/>
              <w:rPr>
                <w:rFonts w:ascii="Arial" w:hAnsi="Arial"/>
                <w:noProof/>
                <w:sz w:val="18"/>
                <w:lang w:val="it-IT"/>
              </w:rPr>
            </w:pPr>
          </w:p>
        </w:tc>
        <w:tc>
          <w:tcPr>
            <w:tcW w:w="1708" w:type="pct"/>
          </w:tcPr>
          <w:p w14:paraId="4DDBD6D9" w14:textId="77777777" w:rsidR="008D79E6" w:rsidRPr="00A62BB0" w:rsidRDefault="008D79E6" w:rsidP="008D79E6">
            <w:pPr>
              <w:keepNext/>
              <w:keepLines/>
              <w:spacing w:after="0"/>
              <w:jc w:val="center"/>
              <w:rPr>
                <w:rFonts w:ascii="Arial" w:hAnsi="Arial"/>
                <w:noProof/>
                <w:sz w:val="18"/>
              </w:rPr>
            </w:pPr>
            <w:r w:rsidRPr="00A62BB0">
              <w:rPr>
                <w:rFonts w:ascii="Arial" w:hAnsi="Arial" w:cs="Arial"/>
                <w:sz w:val="18"/>
                <w:szCs w:val="16"/>
                <w:lang w:eastAsia="zh-CN"/>
              </w:rPr>
              <w:t xml:space="preserve">CR.3.1 TDD  </w:t>
            </w:r>
          </w:p>
        </w:tc>
      </w:tr>
      <w:tr w:rsidR="008D79E6" w:rsidRPr="00A62BB0" w14:paraId="53EF560D" w14:textId="77777777" w:rsidTr="008D79E6">
        <w:trPr>
          <w:trHeight w:val="62"/>
          <w:jc w:val="center"/>
        </w:trPr>
        <w:tc>
          <w:tcPr>
            <w:tcW w:w="1638" w:type="pct"/>
            <w:gridSpan w:val="2"/>
            <w:shd w:val="clear" w:color="auto" w:fill="auto"/>
            <w:vAlign w:val="center"/>
          </w:tcPr>
          <w:p w14:paraId="4F3483E6" w14:textId="77777777" w:rsidR="008D79E6" w:rsidRPr="00A62BB0" w:rsidRDefault="008D79E6" w:rsidP="008D79E6">
            <w:pPr>
              <w:keepNext/>
              <w:keepLines/>
              <w:spacing w:after="0"/>
              <w:rPr>
                <w:rFonts w:ascii="Arial" w:hAnsi="Arial" w:cs="Arial"/>
                <w:bCs/>
                <w:sz w:val="18"/>
              </w:rPr>
            </w:pPr>
            <w:r w:rsidRPr="00A62BB0">
              <w:rPr>
                <w:rFonts w:ascii="Arial" w:hAnsi="Arial"/>
                <w:noProof/>
                <w:sz w:val="18"/>
              </w:rPr>
              <w:t>SSB Configuration</w:t>
            </w:r>
          </w:p>
        </w:tc>
        <w:tc>
          <w:tcPr>
            <w:tcW w:w="1058" w:type="pct"/>
            <w:shd w:val="clear" w:color="auto" w:fill="auto"/>
          </w:tcPr>
          <w:p w14:paraId="2CB4DFB4" w14:textId="77777777" w:rsidR="008D79E6" w:rsidRPr="00A62BB0" w:rsidRDefault="008D79E6" w:rsidP="008D79E6">
            <w:pPr>
              <w:keepNext/>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31F6CB5E" w14:textId="77777777" w:rsidR="008D79E6" w:rsidRPr="00A62BB0" w:rsidRDefault="008D79E6" w:rsidP="008D79E6">
            <w:pPr>
              <w:keepNext/>
              <w:keepLines/>
              <w:spacing w:after="0"/>
              <w:jc w:val="center"/>
              <w:rPr>
                <w:rFonts w:ascii="Arial" w:hAnsi="Arial"/>
                <w:noProof/>
                <w:sz w:val="18"/>
                <w:lang w:val="it-IT"/>
              </w:rPr>
            </w:pPr>
          </w:p>
        </w:tc>
        <w:tc>
          <w:tcPr>
            <w:tcW w:w="1708" w:type="pct"/>
          </w:tcPr>
          <w:p w14:paraId="63E499DB" w14:textId="77777777" w:rsidR="008D79E6" w:rsidRPr="00A62BB0" w:rsidRDefault="008D79E6" w:rsidP="008D79E6">
            <w:pPr>
              <w:keepNext/>
              <w:keepLines/>
              <w:spacing w:after="0"/>
              <w:jc w:val="center"/>
              <w:rPr>
                <w:rFonts w:ascii="Arial" w:hAnsi="Arial"/>
                <w:noProof/>
                <w:sz w:val="18"/>
              </w:rPr>
            </w:pPr>
            <w:r w:rsidRPr="00A62BB0">
              <w:rPr>
                <w:rFonts w:ascii="Arial" w:hAnsi="Arial"/>
                <w:noProof/>
                <w:sz w:val="18"/>
              </w:rPr>
              <w:t>SSB.1 FR2</w:t>
            </w:r>
          </w:p>
        </w:tc>
      </w:tr>
      <w:tr w:rsidR="008D79E6" w:rsidRPr="00A62BB0" w14:paraId="2BEB0366" w14:textId="77777777" w:rsidTr="008D79E6">
        <w:trPr>
          <w:trHeight w:val="62"/>
          <w:jc w:val="center"/>
        </w:trPr>
        <w:tc>
          <w:tcPr>
            <w:tcW w:w="1638" w:type="pct"/>
            <w:gridSpan w:val="2"/>
            <w:shd w:val="clear" w:color="auto" w:fill="auto"/>
            <w:vAlign w:val="center"/>
          </w:tcPr>
          <w:p w14:paraId="1FC5155B" w14:textId="77777777" w:rsidR="008D79E6" w:rsidRPr="00A62BB0" w:rsidRDefault="008D79E6" w:rsidP="008D79E6">
            <w:pPr>
              <w:keepNext/>
              <w:keepLines/>
              <w:spacing w:after="0"/>
              <w:rPr>
                <w:rFonts w:ascii="Arial" w:hAnsi="Arial" w:cs="Arial"/>
                <w:bCs/>
                <w:sz w:val="18"/>
              </w:rPr>
            </w:pPr>
            <w:r w:rsidRPr="00A62BB0">
              <w:rPr>
                <w:rFonts w:ascii="Arial" w:hAnsi="Arial"/>
                <w:noProof/>
                <w:sz w:val="18"/>
              </w:rPr>
              <w:t>SMTC Configuration</w:t>
            </w:r>
          </w:p>
        </w:tc>
        <w:tc>
          <w:tcPr>
            <w:tcW w:w="1058" w:type="pct"/>
            <w:shd w:val="clear" w:color="auto" w:fill="auto"/>
          </w:tcPr>
          <w:p w14:paraId="66D0F55C" w14:textId="77777777" w:rsidR="008D79E6" w:rsidRPr="00A62BB0" w:rsidRDefault="008D79E6" w:rsidP="008D79E6">
            <w:pPr>
              <w:keepNext/>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7961B830" w14:textId="77777777" w:rsidR="008D79E6" w:rsidRPr="00A62BB0" w:rsidRDefault="008D79E6" w:rsidP="008D79E6">
            <w:pPr>
              <w:keepNext/>
              <w:keepLines/>
              <w:spacing w:after="0"/>
              <w:jc w:val="center"/>
              <w:rPr>
                <w:rFonts w:ascii="Arial" w:hAnsi="Arial"/>
                <w:noProof/>
                <w:sz w:val="18"/>
                <w:lang w:val="it-IT"/>
              </w:rPr>
            </w:pPr>
          </w:p>
        </w:tc>
        <w:tc>
          <w:tcPr>
            <w:tcW w:w="1708" w:type="pct"/>
          </w:tcPr>
          <w:p w14:paraId="34E40D9D" w14:textId="77777777" w:rsidR="008D79E6" w:rsidRPr="00A62BB0" w:rsidRDefault="008D79E6" w:rsidP="008D79E6">
            <w:pPr>
              <w:keepNext/>
              <w:keepLines/>
              <w:spacing w:after="0"/>
              <w:jc w:val="center"/>
              <w:rPr>
                <w:rFonts w:ascii="Arial" w:hAnsi="Arial"/>
                <w:noProof/>
                <w:sz w:val="18"/>
              </w:rPr>
            </w:pPr>
            <w:r w:rsidRPr="00A62BB0">
              <w:rPr>
                <w:rFonts w:ascii="Arial" w:hAnsi="Arial" w:cs="Arial"/>
                <w:sz w:val="18"/>
                <w:szCs w:val="16"/>
                <w:lang w:eastAsia="zh-CN"/>
              </w:rPr>
              <w:t>SMTC.1</w:t>
            </w:r>
          </w:p>
        </w:tc>
      </w:tr>
      <w:tr w:rsidR="008D79E6" w:rsidRPr="00A62BB0" w14:paraId="39B36B57" w14:textId="77777777" w:rsidTr="008D79E6">
        <w:trPr>
          <w:trHeight w:val="62"/>
          <w:jc w:val="center"/>
        </w:trPr>
        <w:tc>
          <w:tcPr>
            <w:tcW w:w="1638" w:type="pct"/>
            <w:gridSpan w:val="2"/>
            <w:shd w:val="clear" w:color="auto" w:fill="auto"/>
            <w:vAlign w:val="center"/>
          </w:tcPr>
          <w:p w14:paraId="71EE1ED8" w14:textId="77777777" w:rsidR="008D79E6" w:rsidRPr="00A62BB0" w:rsidRDefault="008D79E6" w:rsidP="008D79E6">
            <w:pPr>
              <w:keepNext/>
              <w:keepLines/>
              <w:spacing w:after="0"/>
              <w:rPr>
                <w:rFonts w:ascii="Arial" w:hAnsi="Arial" w:cs="Arial"/>
                <w:bCs/>
                <w:sz w:val="18"/>
              </w:rPr>
            </w:pPr>
            <w:r w:rsidRPr="00A62BB0">
              <w:rPr>
                <w:rFonts w:ascii="Arial" w:hAnsi="Arial"/>
                <w:noProof/>
                <w:sz w:val="18"/>
              </w:rPr>
              <w:t>PDSCH/PDCCH subcarrier spacing</w:t>
            </w:r>
          </w:p>
        </w:tc>
        <w:tc>
          <w:tcPr>
            <w:tcW w:w="1058" w:type="pct"/>
            <w:shd w:val="clear" w:color="auto" w:fill="auto"/>
          </w:tcPr>
          <w:p w14:paraId="5722268C" w14:textId="77777777" w:rsidR="008D79E6" w:rsidRPr="00A62BB0" w:rsidRDefault="008D79E6" w:rsidP="008D79E6">
            <w:pPr>
              <w:keepNext/>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542DC038" w14:textId="77777777" w:rsidR="008D79E6" w:rsidRPr="00A62BB0" w:rsidRDefault="008D79E6" w:rsidP="008D79E6">
            <w:pPr>
              <w:keepNext/>
              <w:keepLines/>
              <w:spacing w:after="0"/>
              <w:jc w:val="center"/>
              <w:rPr>
                <w:rFonts w:ascii="Arial" w:hAnsi="Arial"/>
                <w:noProof/>
                <w:sz w:val="18"/>
                <w:lang w:val="it-IT"/>
              </w:rPr>
            </w:pPr>
          </w:p>
        </w:tc>
        <w:tc>
          <w:tcPr>
            <w:tcW w:w="1708" w:type="pct"/>
          </w:tcPr>
          <w:p w14:paraId="7A340BBE" w14:textId="77777777" w:rsidR="008D79E6" w:rsidRPr="00A62BB0" w:rsidRDefault="008D79E6" w:rsidP="008D79E6">
            <w:pPr>
              <w:keepNext/>
              <w:keepLines/>
              <w:spacing w:after="0"/>
              <w:jc w:val="center"/>
              <w:rPr>
                <w:rFonts w:ascii="Arial" w:hAnsi="Arial"/>
                <w:noProof/>
                <w:sz w:val="18"/>
              </w:rPr>
            </w:pPr>
            <w:r w:rsidRPr="00A62BB0">
              <w:rPr>
                <w:rFonts w:ascii="Arial" w:hAnsi="Arial"/>
                <w:noProof/>
                <w:sz w:val="18"/>
              </w:rPr>
              <w:t>120 KHz</w:t>
            </w:r>
          </w:p>
        </w:tc>
      </w:tr>
      <w:tr w:rsidR="008D79E6" w:rsidRPr="00A62BB0" w14:paraId="6824BE29" w14:textId="77777777" w:rsidTr="008D79E6">
        <w:trPr>
          <w:trHeight w:val="62"/>
          <w:jc w:val="center"/>
        </w:trPr>
        <w:tc>
          <w:tcPr>
            <w:tcW w:w="1638" w:type="pct"/>
            <w:gridSpan w:val="2"/>
            <w:shd w:val="clear" w:color="auto" w:fill="auto"/>
            <w:vAlign w:val="center"/>
          </w:tcPr>
          <w:p w14:paraId="3329B110" w14:textId="77777777" w:rsidR="008D79E6" w:rsidRPr="00A62BB0" w:rsidRDefault="008D79E6" w:rsidP="008D79E6">
            <w:pPr>
              <w:keepNext/>
              <w:keepLines/>
              <w:spacing w:after="0"/>
              <w:rPr>
                <w:rFonts w:ascii="Arial" w:hAnsi="Arial" w:cs="Arial"/>
                <w:bCs/>
                <w:sz w:val="18"/>
              </w:rPr>
            </w:pPr>
            <w:r w:rsidRPr="00A62BB0">
              <w:rPr>
                <w:rFonts w:ascii="Arial" w:hAnsi="Arial"/>
                <w:noProof/>
                <w:sz w:val="18"/>
              </w:rPr>
              <w:t xml:space="preserve">PRACH </w:t>
            </w:r>
            <w:r w:rsidRPr="00A62BB0">
              <w:rPr>
                <w:rFonts w:ascii="Arial" w:hAnsi="Arial"/>
                <w:noProof/>
                <w:sz w:val="18"/>
                <w:lang w:val="it-IT"/>
              </w:rPr>
              <w:t>Configuration</w:t>
            </w:r>
          </w:p>
        </w:tc>
        <w:tc>
          <w:tcPr>
            <w:tcW w:w="1058" w:type="pct"/>
            <w:shd w:val="clear" w:color="auto" w:fill="auto"/>
          </w:tcPr>
          <w:p w14:paraId="617A7F16" w14:textId="77777777" w:rsidR="008D79E6" w:rsidRPr="00A62BB0" w:rsidRDefault="008D79E6" w:rsidP="008D79E6">
            <w:pPr>
              <w:keepNext/>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336A6BC0" w14:textId="77777777" w:rsidR="008D79E6" w:rsidRPr="00A62BB0" w:rsidRDefault="008D79E6" w:rsidP="008D79E6">
            <w:pPr>
              <w:keepNext/>
              <w:keepLines/>
              <w:spacing w:after="0"/>
              <w:jc w:val="center"/>
              <w:rPr>
                <w:rFonts w:ascii="Arial" w:hAnsi="Arial"/>
                <w:noProof/>
                <w:sz w:val="18"/>
                <w:lang w:val="it-IT"/>
              </w:rPr>
            </w:pPr>
          </w:p>
        </w:tc>
        <w:tc>
          <w:tcPr>
            <w:tcW w:w="1708" w:type="pct"/>
          </w:tcPr>
          <w:p w14:paraId="14B468CA" w14:textId="77777777" w:rsidR="008D79E6" w:rsidRPr="00A62BB0" w:rsidRDefault="008D79E6" w:rsidP="008D79E6">
            <w:pPr>
              <w:keepNext/>
              <w:keepLines/>
              <w:spacing w:after="0"/>
              <w:jc w:val="center"/>
              <w:rPr>
                <w:rFonts w:ascii="Arial" w:hAnsi="Arial"/>
                <w:noProof/>
                <w:sz w:val="18"/>
              </w:rPr>
            </w:pPr>
            <w:r w:rsidRPr="00A62BB0">
              <w:rPr>
                <w:rFonts w:ascii="Arial" w:hAnsi="Arial"/>
                <w:noProof/>
                <w:sz w:val="18"/>
              </w:rPr>
              <w:t>Table A.3.8.3.4</w:t>
            </w:r>
          </w:p>
        </w:tc>
      </w:tr>
      <w:tr w:rsidR="008D79E6" w:rsidRPr="00A62BB0" w14:paraId="082AA80C" w14:textId="77777777" w:rsidTr="008D79E6">
        <w:trPr>
          <w:trHeight w:val="62"/>
          <w:jc w:val="center"/>
        </w:trPr>
        <w:tc>
          <w:tcPr>
            <w:tcW w:w="1638" w:type="pct"/>
            <w:gridSpan w:val="2"/>
            <w:shd w:val="clear" w:color="auto" w:fill="auto"/>
            <w:vAlign w:val="center"/>
          </w:tcPr>
          <w:p w14:paraId="64A00E3F" w14:textId="77777777" w:rsidR="008D79E6" w:rsidRPr="00A62BB0" w:rsidRDefault="008D79E6" w:rsidP="008D79E6">
            <w:pPr>
              <w:keepNext/>
              <w:keepLines/>
              <w:spacing w:after="0"/>
              <w:rPr>
                <w:rFonts w:ascii="Arial" w:hAnsi="Arial" w:cs="Arial"/>
                <w:bCs/>
                <w:sz w:val="18"/>
              </w:rPr>
            </w:pPr>
            <w:r w:rsidRPr="00A62BB0">
              <w:rPr>
                <w:rFonts w:ascii="Arial" w:hAnsi="Arial"/>
                <w:noProof/>
                <w:sz w:val="18"/>
              </w:rPr>
              <w:t>SSB index assigned as RLM RS</w:t>
            </w:r>
          </w:p>
        </w:tc>
        <w:tc>
          <w:tcPr>
            <w:tcW w:w="1058" w:type="pct"/>
            <w:shd w:val="clear" w:color="auto" w:fill="auto"/>
          </w:tcPr>
          <w:p w14:paraId="6B4F818B" w14:textId="77777777" w:rsidR="008D79E6" w:rsidRPr="00A62BB0" w:rsidRDefault="008D79E6" w:rsidP="008D79E6">
            <w:pPr>
              <w:keepNext/>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64299898" w14:textId="77777777" w:rsidR="008D79E6" w:rsidRPr="00A62BB0" w:rsidRDefault="008D79E6" w:rsidP="008D79E6">
            <w:pPr>
              <w:keepNext/>
              <w:keepLines/>
              <w:spacing w:after="0"/>
              <w:jc w:val="center"/>
              <w:rPr>
                <w:rFonts w:ascii="Arial" w:hAnsi="Arial"/>
                <w:noProof/>
                <w:sz w:val="18"/>
                <w:lang w:val="it-IT"/>
              </w:rPr>
            </w:pPr>
          </w:p>
        </w:tc>
        <w:tc>
          <w:tcPr>
            <w:tcW w:w="1708" w:type="pct"/>
          </w:tcPr>
          <w:p w14:paraId="2ACFFD06" w14:textId="77777777" w:rsidR="008D79E6" w:rsidRPr="00A62BB0" w:rsidRDefault="008D79E6" w:rsidP="008D79E6">
            <w:pPr>
              <w:keepNext/>
              <w:keepLines/>
              <w:spacing w:after="0"/>
              <w:jc w:val="center"/>
              <w:rPr>
                <w:rFonts w:ascii="Arial" w:hAnsi="Arial"/>
                <w:noProof/>
                <w:sz w:val="18"/>
              </w:rPr>
            </w:pPr>
            <w:r w:rsidRPr="00A62BB0">
              <w:rPr>
                <w:rFonts w:ascii="Arial" w:hAnsi="Arial"/>
                <w:noProof/>
                <w:sz w:val="18"/>
              </w:rPr>
              <w:t>0,1</w:t>
            </w:r>
          </w:p>
        </w:tc>
      </w:tr>
      <w:tr w:rsidR="008D79E6" w:rsidRPr="00A62BB0" w14:paraId="3A1E5EFC" w14:textId="77777777" w:rsidTr="008D79E6">
        <w:trPr>
          <w:trHeight w:val="62"/>
          <w:jc w:val="center"/>
        </w:trPr>
        <w:tc>
          <w:tcPr>
            <w:tcW w:w="2696" w:type="pct"/>
            <w:gridSpan w:val="3"/>
            <w:shd w:val="clear" w:color="auto" w:fill="auto"/>
            <w:vAlign w:val="center"/>
          </w:tcPr>
          <w:p w14:paraId="677D982B" w14:textId="77777777" w:rsidR="008D79E6" w:rsidRPr="00A62BB0" w:rsidRDefault="008D79E6" w:rsidP="008D79E6">
            <w:pPr>
              <w:keepNext/>
              <w:keepLines/>
              <w:spacing w:after="0"/>
              <w:rPr>
                <w:rFonts w:ascii="Arial" w:hAnsi="Arial"/>
                <w:noProof/>
                <w:sz w:val="18"/>
                <w:lang w:val="it-IT"/>
              </w:rPr>
            </w:pPr>
            <w:r w:rsidRPr="00A62BB0">
              <w:rPr>
                <w:rFonts w:ascii="Arial" w:hAnsi="Arial"/>
                <w:noProof/>
                <w:sz w:val="18"/>
              </w:rPr>
              <w:t>OCNG parameters</w:t>
            </w:r>
          </w:p>
        </w:tc>
        <w:tc>
          <w:tcPr>
            <w:tcW w:w="596" w:type="pct"/>
            <w:shd w:val="clear" w:color="auto" w:fill="auto"/>
          </w:tcPr>
          <w:p w14:paraId="58439238" w14:textId="77777777" w:rsidR="008D79E6" w:rsidRPr="00A62BB0" w:rsidRDefault="008D79E6" w:rsidP="008D79E6">
            <w:pPr>
              <w:keepNext/>
              <w:keepLines/>
              <w:spacing w:after="0"/>
              <w:jc w:val="center"/>
              <w:rPr>
                <w:rFonts w:ascii="Arial" w:hAnsi="Arial"/>
                <w:noProof/>
                <w:sz w:val="18"/>
                <w:lang w:val="it-IT"/>
              </w:rPr>
            </w:pPr>
          </w:p>
        </w:tc>
        <w:tc>
          <w:tcPr>
            <w:tcW w:w="1708" w:type="pct"/>
          </w:tcPr>
          <w:p w14:paraId="334D5E10" w14:textId="77777777" w:rsidR="008D79E6" w:rsidRPr="00A62BB0" w:rsidRDefault="008D79E6" w:rsidP="008D79E6">
            <w:pPr>
              <w:keepNext/>
              <w:keepLines/>
              <w:spacing w:after="0"/>
              <w:jc w:val="center"/>
              <w:rPr>
                <w:rFonts w:ascii="Arial" w:hAnsi="Arial"/>
                <w:noProof/>
                <w:sz w:val="18"/>
              </w:rPr>
            </w:pPr>
            <w:r w:rsidRPr="00A62BB0">
              <w:rPr>
                <w:rFonts w:ascii="Arial" w:hAnsi="Arial"/>
                <w:noProof/>
                <w:sz w:val="18"/>
              </w:rPr>
              <w:t>OP.</w:t>
            </w:r>
            <w:r>
              <w:rPr>
                <w:rFonts w:ascii="Arial" w:hAnsi="Arial"/>
                <w:noProof/>
                <w:sz w:val="18"/>
              </w:rPr>
              <w:t>5</w:t>
            </w:r>
          </w:p>
        </w:tc>
      </w:tr>
      <w:tr w:rsidR="008D79E6" w:rsidRPr="00A62BB0" w14:paraId="30809D33" w14:textId="77777777" w:rsidTr="008D79E6">
        <w:trPr>
          <w:trHeight w:val="62"/>
          <w:jc w:val="center"/>
        </w:trPr>
        <w:tc>
          <w:tcPr>
            <w:tcW w:w="2696" w:type="pct"/>
            <w:gridSpan w:val="3"/>
            <w:shd w:val="clear" w:color="auto" w:fill="auto"/>
            <w:vAlign w:val="center"/>
          </w:tcPr>
          <w:p w14:paraId="3A2EB4DA" w14:textId="77777777" w:rsidR="008D79E6" w:rsidRPr="00A62BB0" w:rsidRDefault="008D79E6" w:rsidP="008D79E6">
            <w:pPr>
              <w:keepNext/>
              <w:keepLines/>
              <w:spacing w:after="0"/>
              <w:rPr>
                <w:rFonts w:ascii="Arial" w:hAnsi="Arial"/>
                <w:noProof/>
                <w:sz w:val="18"/>
                <w:lang w:val="it-IT"/>
              </w:rPr>
            </w:pPr>
            <w:r w:rsidRPr="00A62BB0">
              <w:rPr>
                <w:rFonts w:ascii="Arial" w:hAnsi="Arial"/>
                <w:noProof/>
                <w:sz w:val="18"/>
              </w:rPr>
              <w:t>CP length</w:t>
            </w:r>
          </w:p>
        </w:tc>
        <w:tc>
          <w:tcPr>
            <w:tcW w:w="596" w:type="pct"/>
            <w:shd w:val="clear" w:color="auto" w:fill="auto"/>
          </w:tcPr>
          <w:p w14:paraId="2CDCD7BA" w14:textId="77777777" w:rsidR="008D79E6" w:rsidRPr="00A62BB0" w:rsidRDefault="008D79E6" w:rsidP="008D79E6">
            <w:pPr>
              <w:keepNext/>
              <w:keepLines/>
              <w:spacing w:after="0"/>
              <w:jc w:val="center"/>
              <w:rPr>
                <w:rFonts w:ascii="Arial" w:hAnsi="Arial"/>
                <w:noProof/>
                <w:sz w:val="18"/>
                <w:lang w:val="it-IT"/>
              </w:rPr>
            </w:pPr>
          </w:p>
        </w:tc>
        <w:tc>
          <w:tcPr>
            <w:tcW w:w="1708" w:type="pct"/>
          </w:tcPr>
          <w:p w14:paraId="2F4CCDD1" w14:textId="77777777" w:rsidR="008D79E6" w:rsidRPr="00A62BB0" w:rsidRDefault="008D79E6" w:rsidP="008D79E6">
            <w:pPr>
              <w:keepNext/>
              <w:keepLines/>
              <w:spacing w:after="0"/>
              <w:jc w:val="center"/>
              <w:rPr>
                <w:rFonts w:ascii="Arial" w:hAnsi="Arial"/>
                <w:noProof/>
                <w:sz w:val="18"/>
              </w:rPr>
            </w:pPr>
            <w:r w:rsidRPr="00A62BB0">
              <w:rPr>
                <w:rFonts w:ascii="Arial" w:hAnsi="Arial"/>
                <w:noProof/>
                <w:sz w:val="18"/>
              </w:rPr>
              <w:t>Normal</w:t>
            </w:r>
          </w:p>
        </w:tc>
      </w:tr>
      <w:tr w:rsidR="008D79E6" w:rsidRPr="00A62BB0" w14:paraId="6E54090E" w14:textId="77777777" w:rsidTr="008D79E6">
        <w:trPr>
          <w:trHeight w:val="165"/>
          <w:jc w:val="center"/>
        </w:trPr>
        <w:tc>
          <w:tcPr>
            <w:tcW w:w="835" w:type="pct"/>
            <w:vMerge w:val="restart"/>
            <w:shd w:val="clear" w:color="auto" w:fill="auto"/>
          </w:tcPr>
          <w:p w14:paraId="511B71F0" w14:textId="77777777" w:rsidR="008D79E6" w:rsidRPr="00A62BB0" w:rsidRDefault="008D79E6" w:rsidP="008D79E6">
            <w:pPr>
              <w:keepNext/>
              <w:keepLines/>
              <w:spacing w:after="0"/>
              <w:rPr>
                <w:rFonts w:ascii="Arial" w:hAnsi="Arial"/>
                <w:noProof/>
                <w:sz w:val="18"/>
              </w:rPr>
            </w:pPr>
            <w:r w:rsidRPr="00A62BB0">
              <w:rPr>
                <w:rFonts w:ascii="Arial" w:hAnsi="Arial"/>
                <w:noProof/>
                <w:sz w:val="18"/>
              </w:rPr>
              <w:t xml:space="preserve">Out of sync transmission parameters </w:t>
            </w:r>
          </w:p>
        </w:tc>
        <w:tc>
          <w:tcPr>
            <w:tcW w:w="1861" w:type="pct"/>
            <w:gridSpan w:val="2"/>
            <w:shd w:val="clear" w:color="auto" w:fill="auto"/>
          </w:tcPr>
          <w:p w14:paraId="24EED7CF" w14:textId="77777777" w:rsidR="008D79E6" w:rsidRPr="00A62BB0" w:rsidRDefault="008D79E6" w:rsidP="008D79E6">
            <w:pPr>
              <w:keepNext/>
              <w:keepLines/>
              <w:spacing w:after="0"/>
              <w:rPr>
                <w:rFonts w:ascii="Arial" w:hAnsi="Arial"/>
                <w:noProof/>
                <w:sz w:val="18"/>
              </w:rPr>
            </w:pPr>
            <w:r w:rsidRPr="00A62BB0">
              <w:rPr>
                <w:rFonts w:ascii="Arial" w:hAnsi="Arial"/>
                <w:noProof/>
                <w:sz w:val="18"/>
              </w:rPr>
              <w:t>DCI format</w:t>
            </w:r>
          </w:p>
        </w:tc>
        <w:tc>
          <w:tcPr>
            <w:tcW w:w="596" w:type="pct"/>
            <w:shd w:val="clear" w:color="auto" w:fill="auto"/>
          </w:tcPr>
          <w:p w14:paraId="79D9EEF2" w14:textId="77777777" w:rsidR="008D79E6" w:rsidRPr="00A62BB0" w:rsidRDefault="008D79E6" w:rsidP="008D79E6">
            <w:pPr>
              <w:keepNext/>
              <w:keepLines/>
              <w:spacing w:after="0"/>
              <w:jc w:val="center"/>
              <w:rPr>
                <w:rFonts w:ascii="Arial" w:hAnsi="Arial"/>
                <w:noProof/>
                <w:sz w:val="18"/>
              </w:rPr>
            </w:pPr>
          </w:p>
        </w:tc>
        <w:tc>
          <w:tcPr>
            <w:tcW w:w="1708" w:type="pct"/>
          </w:tcPr>
          <w:p w14:paraId="38B0B672" w14:textId="77777777" w:rsidR="008D79E6" w:rsidRPr="00A62BB0" w:rsidRDefault="008D79E6" w:rsidP="008D79E6">
            <w:pPr>
              <w:keepNext/>
              <w:keepLines/>
              <w:spacing w:after="0"/>
              <w:jc w:val="center"/>
              <w:rPr>
                <w:rFonts w:ascii="Arial" w:hAnsi="Arial"/>
                <w:noProof/>
                <w:sz w:val="18"/>
              </w:rPr>
            </w:pPr>
            <w:r w:rsidRPr="00A62BB0">
              <w:rPr>
                <w:rFonts w:ascii="Arial" w:hAnsi="Arial"/>
                <w:noProof/>
                <w:sz w:val="18"/>
              </w:rPr>
              <w:t>1-0</w:t>
            </w:r>
          </w:p>
        </w:tc>
      </w:tr>
      <w:tr w:rsidR="008D79E6" w:rsidRPr="00A62BB0" w14:paraId="6E4FF3D3" w14:textId="77777777" w:rsidTr="008D79E6">
        <w:trPr>
          <w:trHeight w:val="50"/>
          <w:jc w:val="center"/>
        </w:trPr>
        <w:tc>
          <w:tcPr>
            <w:tcW w:w="835" w:type="pct"/>
            <w:vMerge/>
            <w:shd w:val="clear" w:color="auto" w:fill="auto"/>
          </w:tcPr>
          <w:p w14:paraId="28EC4F87" w14:textId="77777777" w:rsidR="008D79E6" w:rsidRPr="00A62BB0" w:rsidRDefault="008D79E6" w:rsidP="008D79E6">
            <w:pPr>
              <w:keepNext/>
              <w:keepLines/>
              <w:spacing w:after="0"/>
              <w:rPr>
                <w:rFonts w:ascii="Arial" w:hAnsi="Arial"/>
                <w:noProof/>
                <w:sz w:val="18"/>
              </w:rPr>
            </w:pPr>
          </w:p>
        </w:tc>
        <w:tc>
          <w:tcPr>
            <w:tcW w:w="1861" w:type="pct"/>
            <w:gridSpan w:val="2"/>
            <w:shd w:val="clear" w:color="auto" w:fill="auto"/>
          </w:tcPr>
          <w:p w14:paraId="0CB3C82F" w14:textId="77777777" w:rsidR="008D79E6" w:rsidRPr="00A62BB0" w:rsidRDefault="008D79E6" w:rsidP="008D79E6">
            <w:pPr>
              <w:keepNext/>
              <w:keepLines/>
              <w:spacing w:after="0"/>
              <w:rPr>
                <w:rFonts w:ascii="Arial" w:hAnsi="Arial"/>
                <w:noProof/>
                <w:sz w:val="18"/>
              </w:rPr>
            </w:pPr>
            <w:r w:rsidRPr="00A62BB0">
              <w:rPr>
                <w:rFonts w:ascii="Arial" w:hAnsi="Arial"/>
                <w:noProof/>
                <w:sz w:val="18"/>
              </w:rPr>
              <w:t>Number of Control OFDM symbols</w:t>
            </w:r>
          </w:p>
        </w:tc>
        <w:tc>
          <w:tcPr>
            <w:tcW w:w="596" w:type="pct"/>
            <w:shd w:val="clear" w:color="auto" w:fill="auto"/>
          </w:tcPr>
          <w:p w14:paraId="68137A41" w14:textId="77777777" w:rsidR="008D79E6" w:rsidRPr="00A62BB0" w:rsidRDefault="008D79E6" w:rsidP="008D79E6">
            <w:pPr>
              <w:keepNext/>
              <w:keepLines/>
              <w:spacing w:after="0"/>
              <w:jc w:val="center"/>
              <w:rPr>
                <w:rFonts w:ascii="Arial" w:hAnsi="Arial"/>
                <w:noProof/>
                <w:sz w:val="18"/>
              </w:rPr>
            </w:pPr>
          </w:p>
        </w:tc>
        <w:tc>
          <w:tcPr>
            <w:tcW w:w="1708" w:type="pct"/>
          </w:tcPr>
          <w:p w14:paraId="4E45FEE2" w14:textId="77777777" w:rsidR="008D79E6" w:rsidRPr="00A62BB0" w:rsidRDefault="008D79E6" w:rsidP="008D79E6">
            <w:pPr>
              <w:keepNext/>
              <w:keepLines/>
              <w:spacing w:after="0"/>
              <w:jc w:val="center"/>
              <w:rPr>
                <w:rFonts w:ascii="Arial" w:hAnsi="Arial"/>
                <w:noProof/>
                <w:sz w:val="18"/>
              </w:rPr>
            </w:pPr>
            <w:r w:rsidRPr="00A62BB0">
              <w:rPr>
                <w:rFonts w:ascii="Arial" w:hAnsi="Arial"/>
                <w:noProof/>
                <w:sz w:val="18"/>
              </w:rPr>
              <w:t>2</w:t>
            </w:r>
          </w:p>
        </w:tc>
      </w:tr>
      <w:tr w:rsidR="008D79E6" w:rsidRPr="00A62BB0" w14:paraId="5C1410F3" w14:textId="77777777" w:rsidTr="008D79E6">
        <w:trPr>
          <w:trHeight w:val="177"/>
          <w:jc w:val="center"/>
        </w:trPr>
        <w:tc>
          <w:tcPr>
            <w:tcW w:w="835" w:type="pct"/>
            <w:vMerge/>
            <w:shd w:val="clear" w:color="auto" w:fill="auto"/>
          </w:tcPr>
          <w:p w14:paraId="0C49C9AF" w14:textId="77777777" w:rsidR="008D79E6" w:rsidRPr="00A62BB0" w:rsidRDefault="008D79E6" w:rsidP="008D79E6">
            <w:pPr>
              <w:keepNext/>
              <w:keepLines/>
              <w:spacing w:after="0"/>
              <w:rPr>
                <w:rFonts w:ascii="Arial" w:hAnsi="Arial"/>
                <w:noProof/>
                <w:sz w:val="18"/>
              </w:rPr>
            </w:pPr>
          </w:p>
        </w:tc>
        <w:tc>
          <w:tcPr>
            <w:tcW w:w="1861" w:type="pct"/>
            <w:gridSpan w:val="2"/>
            <w:shd w:val="clear" w:color="auto" w:fill="auto"/>
          </w:tcPr>
          <w:p w14:paraId="05CB04F0" w14:textId="77777777" w:rsidR="008D79E6" w:rsidRPr="00A62BB0" w:rsidRDefault="008D79E6" w:rsidP="008D79E6">
            <w:pPr>
              <w:keepNext/>
              <w:keepLines/>
              <w:spacing w:after="0"/>
              <w:rPr>
                <w:rFonts w:ascii="Arial" w:hAnsi="Arial"/>
                <w:noProof/>
                <w:sz w:val="18"/>
              </w:rPr>
            </w:pPr>
            <w:r w:rsidRPr="00A62BB0">
              <w:rPr>
                <w:rFonts w:ascii="Arial" w:hAnsi="Arial"/>
                <w:noProof/>
                <w:sz w:val="18"/>
              </w:rPr>
              <w:t xml:space="preserve">Aggregation level </w:t>
            </w:r>
          </w:p>
        </w:tc>
        <w:tc>
          <w:tcPr>
            <w:tcW w:w="596" w:type="pct"/>
            <w:shd w:val="clear" w:color="auto" w:fill="auto"/>
          </w:tcPr>
          <w:p w14:paraId="58890DCE" w14:textId="77777777" w:rsidR="008D79E6" w:rsidRPr="00A62BB0" w:rsidRDefault="008D79E6" w:rsidP="008D79E6">
            <w:pPr>
              <w:keepNext/>
              <w:keepLines/>
              <w:spacing w:after="0"/>
              <w:jc w:val="center"/>
              <w:rPr>
                <w:rFonts w:ascii="Arial" w:hAnsi="Arial"/>
                <w:noProof/>
                <w:sz w:val="18"/>
              </w:rPr>
            </w:pPr>
            <w:r w:rsidRPr="00A62BB0">
              <w:rPr>
                <w:rFonts w:ascii="Arial" w:hAnsi="Arial"/>
                <w:noProof/>
                <w:sz w:val="18"/>
              </w:rPr>
              <w:t>CCE</w:t>
            </w:r>
          </w:p>
        </w:tc>
        <w:tc>
          <w:tcPr>
            <w:tcW w:w="1708" w:type="pct"/>
          </w:tcPr>
          <w:p w14:paraId="1CE36E88" w14:textId="77777777" w:rsidR="008D79E6" w:rsidRPr="00A62BB0" w:rsidRDefault="008D79E6" w:rsidP="008D79E6">
            <w:pPr>
              <w:keepNext/>
              <w:keepLines/>
              <w:spacing w:after="0"/>
              <w:jc w:val="center"/>
              <w:rPr>
                <w:rFonts w:ascii="Arial" w:hAnsi="Arial"/>
                <w:noProof/>
                <w:sz w:val="18"/>
              </w:rPr>
            </w:pPr>
            <w:r w:rsidRPr="00A62BB0">
              <w:rPr>
                <w:rFonts w:ascii="Arial" w:hAnsi="Arial"/>
                <w:noProof/>
                <w:sz w:val="18"/>
              </w:rPr>
              <w:t>8</w:t>
            </w:r>
          </w:p>
        </w:tc>
      </w:tr>
      <w:tr w:rsidR="008D79E6" w:rsidRPr="00A62BB0" w14:paraId="03DF2BA8" w14:textId="77777777" w:rsidTr="008D79E6">
        <w:trPr>
          <w:trHeight w:val="72"/>
          <w:jc w:val="center"/>
        </w:trPr>
        <w:tc>
          <w:tcPr>
            <w:tcW w:w="835" w:type="pct"/>
            <w:vMerge/>
            <w:shd w:val="clear" w:color="auto" w:fill="auto"/>
          </w:tcPr>
          <w:p w14:paraId="08DB274D" w14:textId="77777777" w:rsidR="008D79E6" w:rsidRPr="00A62BB0" w:rsidRDefault="008D79E6" w:rsidP="008D79E6">
            <w:pPr>
              <w:keepNext/>
              <w:keepLines/>
              <w:spacing w:after="0"/>
              <w:rPr>
                <w:rFonts w:ascii="Arial" w:hAnsi="Arial"/>
                <w:noProof/>
                <w:sz w:val="18"/>
              </w:rPr>
            </w:pPr>
          </w:p>
        </w:tc>
        <w:tc>
          <w:tcPr>
            <w:tcW w:w="1861" w:type="pct"/>
            <w:gridSpan w:val="2"/>
            <w:shd w:val="clear" w:color="auto" w:fill="auto"/>
          </w:tcPr>
          <w:p w14:paraId="5A7F7376" w14:textId="77777777" w:rsidR="008D79E6" w:rsidRPr="00A62BB0" w:rsidRDefault="008D79E6" w:rsidP="008D79E6">
            <w:pPr>
              <w:keepNext/>
              <w:keepLines/>
              <w:spacing w:after="0"/>
              <w:rPr>
                <w:rFonts w:ascii="Arial" w:hAnsi="Arial"/>
                <w:noProof/>
                <w:sz w:val="18"/>
              </w:rPr>
            </w:pPr>
            <w:r w:rsidRPr="00A62BB0">
              <w:rPr>
                <w:rFonts w:ascii="Arial" w:eastAsia="?? ??" w:hAnsi="Arial"/>
                <w:sz w:val="18"/>
              </w:rPr>
              <w:t>Ratio of hypothetical PDCCH RE energy to average SSS RE energy</w:t>
            </w:r>
          </w:p>
        </w:tc>
        <w:tc>
          <w:tcPr>
            <w:tcW w:w="596" w:type="pct"/>
            <w:shd w:val="clear" w:color="auto" w:fill="auto"/>
          </w:tcPr>
          <w:p w14:paraId="667D6270" w14:textId="77777777" w:rsidR="008D79E6" w:rsidRPr="00A62BB0" w:rsidRDefault="008D79E6" w:rsidP="008D79E6">
            <w:pPr>
              <w:keepNext/>
              <w:keepLines/>
              <w:spacing w:after="0"/>
              <w:jc w:val="center"/>
              <w:rPr>
                <w:rFonts w:ascii="Arial" w:hAnsi="Arial"/>
                <w:noProof/>
                <w:sz w:val="18"/>
              </w:rPr>
            </w:pPr>
            <w:r w:rsidRPr="00A62BB0">
              <w:rPr>
                <w:rFonts w:ascii="Arial" w:hAnsi="Arial"/>
                <w:noProof/>
                <w:sz w:val="18"/>
              </w:rPr>
              <w:t>dB</w:t>
            </w:r>
          </w:p>
        </w:tc>
        <w:tc>
          <w:tcPr>
            <w:tcW w:w="1708" w:type="pct"/>
          </w:tcPr>
          <w:p w14:paraId="73364417" w14:textId="77777777" w:rsidR="008D79E6" w:rsidRPr="00A62BB0" w:rsidRDefault="008D79E6" w:rsidP="008D79E6">
            <w:pPr>
              <w:keepNext/>
              <w:keepLines/>
              <w:spacing w:after="0"/>
              <w:jc w:val="center"/>
              <w:rPr>
                <w:rFonts w:ascii="Arial" w:hAnsi="Arial"/>
                <w:noProof/>
                <w:sz w:val="18"/>
              </w:rPr>
            </w:pPr>
            <w:r w:rsidRPr="00A62BB0">
              <w:rPr>
                <w:rFonts w:ascii="Arial" w:hAnsi="Arial"/>
                <w:noProof/>
                <w:sz w:val="18"/>
              </w:rPr>
              <w:t>4</w:t>
            </w:r>
          </w:p>
        </w:tc>
      </w:tr>
      <w:tr w:rsidR="008D79E6" w:rsidRPr="00A62BB0" w14:paraId="19432846" w14:textId="77777777" w:rsidTr="008D79E6">
        <w:trPr>
          <w:trHeight w:val="206"/>
          <w:jc w:val="center"/>
        </w:trPr>
        <w:tc>
          <w:tcPr>
            <w:tcW w:w="835" w:type="pct"/>
            <w:vMerge/>
            <w:shd w:val="clear" w:color="auto" w:fill="auto"/>
          </w:tcPr>
          <w:p w14:paraId="239A84E7" w14:textId="77777777" w:rsidR="008D79E6" w:rsidRPr="00A62BB0" w:rsidRDefault="008D79E6" w:rsidP="008D79E6">
            <w:pPr>
              <w:keepNext/>
              <w:keepLines/>
              <w:spacing w:after="0"/>
              <w:rPr>
                <w:rFonts w:ascii="Arial" w:hAnsi="Arial"/>
                <w:noProof/>
                <w:sz w:val="18"/>
              </w:rPr>
            </w:pPr>
          </w:p>
        </w:tc>
        <w:tc>
          <w:tcPr>
            <w:tcW w:w="1861" w:type="pct"/>
            <w:gridSpan w:val="2"/>
            <w:shd w:val="clear" w:color="auto" w:fill="auto"/>
          </w:tcPr>
          <w:p w14:paraId="79E96695" w14:textId="77777777" w:rsidR="008D79E6" w:rsidRPr="00A62BB0" w:rsidRDefault="008D79E6" w:rsidP="008D79E6">
            <w:pPr>
              <w:keepNext/>
              <w:keepLines/>
              <w:spacing w:after="0"/>
              <w:rPr>
                <w:rFonts w:ascii="Arial" w:hAnsi="Arial"/>
                <w:noProof/>
                <w:sz w:val="18"/>
              </w:rPr>
            </w:pPr>
            <w:r w:rsidRPr="00A62BB0">
              <w:rPr>
                <w:rFonts w:ascii="Arial" w:eastAsia="?? ??" w:hAnsi="Arial"/>
                <w:sz w:val="18"/>
              </w:rPr>
              <w:t>Ratio of hypothetical PDCCH DMRS energy to average SSS RE energy</w:t>
            </w:r>
          </w:p>
        </w:tc>
        <w:tc>
          <w:tcPr>
            <w:tcW w:w="596" w:type="pct"/>
            <w:shd w:val="clear" w:color="auto" w:fill="auto"/>
          </w:tcPr>
          <w:p w14:paraId="0A116C13" w14:textId="77777777" w:rsidR="008D79E6" w:rsidRPr="00A62BB0" w:rsidRDefault="008D79E6" w:rsidP="008D79E6">
            <w:pPr>
              <w:keepNext/>
              <w:keepLines/>
              <w:spacing w:after="0"/>
              <w:jc w:val="center"/>
              <w:rPr>
                <w:rFonts w:ascii="Arial" w:hAnsi="Arial"/>
                <w:noProof/>
                <w:sz w:val="18"/>
              </w:rPr>
            </w:pPr>
            <w:r w:rsidRPr="00A62BB0">
              <w:rPr>
                <w:rFonts w:ascii="Arial" w:hAnsi="Arial"/>
                <w:noProof/>
                <w:sz w:val="18"/>
              </w:rPr>
              <w:t>dB</w:t>
            </w:r>
          </w:p>
        </w:tc>
        <w:tc>
          <w:tcPr>
            <w:tcW w:w="1708" w:type="pct"/>
          </w:tcPr>
          <w:p w14:paraId="596BD7D0" w14:textId="77777777" w:rsidR="008D79E6" w:rsidRPr="00A62BB0" w:rsidRDefault="008D79E6" w:rsidP="008D79E6">
            <w:pPr>
              <w:keepNext/>
              <w:keepLines/>
              <w:spacing w:after="0"/>
              <w:jc w:val="center"/>
              <w:rPr>
                <w:rFonts w:ascii="Arial" w:hAnsi="Arial"/>
                <w:noProof/>
                <w:sz w:val="18"/>
              </w:rPr>
            </w:pPr>
            <w:r w:rsidRPr="00A62BB0">
              <w:rPr>
                <w:rFonts w:ascii="Arial" w:hAnsi="Arial"/>
                <w:noProof/>
                <w:sz w:val="18"/>
              </w:rPr>
              <w:t>4</w:t>
            </w:r>
          </w:p>
        </w:tc>
      </w:tr>
      <w:tr w:rsidR="008D79E6" w:rsidRPr="00A62BB0" w14:paraId="6B400989" w14:textId="77777777" w:rsidTr="008D79E6">
        <w:trPr>
          <w:trHeight w:val="50"/>
          <w:jc w:val="center"/>
        </w:trPr>
        <w:tc>
          <w:tcPr>
            <w:tcW w:w="835" w:type="pct"/>
            <w:vMerge/>
            <w:shd w:val="clear" w:color="auto" w:fill="auto"/>
          </w:tcPr>
          <w:p w14:paraId="406CB383" w14:textId="77777777" w:rsidR="008D79E6" w:rsidRPr="00A62BB0" w:rsidRDefault="008D79E6" w:rsidP="008D79E6">
            <w:pPr>
              <w:keepNext/>
              <w:keepLines/>
              <w:spacing w:after="0"/>
              <w:rPr>
                <w:rFonts w:ascii="Arial" w:hAnsi="Arial"/>
                <w:noProof/>
                <w:sz w:val="18"/>
              </w:rPr>
            </w:pPr>
          </w:p>
        </w:tc>
        <w:tc>
          <w:tcPr>
            <w:tcW w:w="1861" w:type="pct"/>
            <w:gridSpan w:val="2"/>
            <w:shd w:val="clear" w:color="auto" w:fill="auto"/>
            <w:vAlign w:val="center"/>
          </w:tcPr>
          <w:p w14:paraId="252F7744" w14:textId="77777777" w:rsidR="008D79E6" w:rsidRPr="00A62BB0" w:rsidRDefault="008D79E6" w:rsidP="008D79E6">
            <w:pPr>
              <w:keepNext/>
              <w:keepLines/>
              <w:spacing w:after="0"/>
              <w:rPr>
                <w:rFonts w:ascii="Arial" w:eastAsia="?? ??" w:hAnsi="Arial"/>
                <w:sz w:val="18"/>
              </w:rPr>
            </w:pPr>
            <w:r w:rsidRPr="00A62BB0">
              <w:rPr>
                <w:rFonts w:ascii="Arial" w:eastAsia="?? ??" w:hAnsi="Arial"/>
                <w:sz w:val="18"/>
              </w:rPr>
              <w:t>DMRS precoder granularity</w:t>
            </w:r>
          </w:p>
        </w:tc>
        <w:tc>
          <w:tcPr>
            <w:tcW w:w="596" w:type="pct"/>
            <w:shd w:val="clear" w:color="auto" w:fill="auto"/>
            <w:vAlign w:val="center"/>
          </w:tcPr>
          <w:p w14:paraId="28FF3AE7" w14:textId="77777777" w:rsidR="008D79E6" w:rsidRPr="00A62BB0" w:rsidRDefault="008D79E6" w:rsidP="008D79E6">
            <w:pPr>
              <w:keepNext/>
              <w:keepLines/>
              <w:spacing w:after="0"/>
              <w:jc w:val="center"/>
              <w:rPr>
                <w:rFonts w:ascii="Arial" w:eastAsia="?? ??" w:hAnsi="Arial"/>
                <w:sz w:val="18"/>
              </w:rPr>
            </w:pPr>
          </w:p>
        </w:tc>
        <w:tc>
          <w:tcPr>
            <w:tcW w:w="1708" w:type="pct"/>
          </w:tcPr>
          <w:p w14:paraId="62838988" w14:textId="77777777" w:rsidR="008D79E6" w:rsidRPr="00A62BB0" w:rsidRDefault="008D79E6" w:rsidP="008D79E6">
            <w:pPr>
              <w:keepNext/>
              <w:keepLines/>
              <w:spacing w:after="0"/>
              <w:jc w:val="center"/>
              <w:rPr>
                <w:rFonts w:ascii="Arial" w:hAnsi="Arial"/>
                <w:noProof/>
                <w:sz w:val="18"/>
              </w:rPr>
            </w:pPr>
            <w:r w:rsidRPr="00A62BB0">
              <w:rPr>
                <w:rFonts w:ascii="Arial" w:eastAsia="?? ??" w:hAnsi="Arial"/>
                <w:sz w:val="18"/>
              </w:rPr>
              <w:t>REG bundle size</w:t>
            </w:r>
          </w:p>
        </w:tc>
      </w:tr>
      <w:tr w:rsidR="008D79E6" w:rsidRPr="00A62BB0" w14:paraId="69BD7C21" w14:textId="77777777" w:rsidTr="008D79E6">
        <w:trPr>
          <w:trHeight w:val="189"/>
          <w:jc w:val="center"/>
        </w:trPr>
        <w:tc>
          <w:tcPr>
            <w:tcW w:w="835" w:type="pct"/>
            <w:vMerge/>
            <w:shd w:val="clear" w:color="auto" w:fill="auto"/>
          </w:tcPr>
          <w:p w14:paraId="12BAB286" w14:textId="77777777" w:rsidR="008D79E6" w:rsidRPr="00A62BB0" w:rsidRDefault="008D79E6" w:rsidP="008D79E6">
            <w:pPr>
              <w:keepNext/>
              <w:keepLines/>
              <w:spacing w:after="0"/>
              <w:rPr>
                <w:rFonts w:ascii="Arial" w:hAnsi="Arial"/>
                <w:noProof/>
                <w:sz w:val="18"/>
              </w:rPr>
            </w:pPr>
          </w:p>
        </w:tc>
        <w:tc>
          <w:tcPr>
            <w:tcW w:w="1861" w:type="pct"/>
            <w:gridSpan w:val="2"/>
            <w:shd w:val="clear" w:color="auto" w:fill="auto"/>
            <w:vAlign w:val="center"/>
          </w:tcPr>
          <w:p w14:paraId="1F5F8BEF" w14:textId="77777777" w:rsidR="008D79E6" w:rsidRPr="00A62BB0" w:rsidRDefault="008D79E6" w:rsidP="008D79E6">
            <w:pPr>
              <w:keepNext/>
              <w:keepLines/>
              <w:spacing w:after="0"/>
              <w:rPr>
                <w:rFonts w:ascii="Arial" w:eastAsia="?? ??" w:hAnsi="Arial"/>
                <w:sz w:val="18"/>
              </w:rPr>
            </w:pPr>
            <w:r w:rsidRPr="00A62BB0">
              <w:rPr>
                <w:rFonts w:ascii="Arial" w:eastAsia="?? ??" w:hAnsi="Arial"/>
                <w:sz w:val="18"/>
              </w:rPr>
              <w:t>REG bundle size</w:t>
            </w:r>
          </w:p>
        </w:tc>
        <w:tc>
          <w:tcPr>
            <w:tcW w:w="596" w:type="pct"/>
            <w:shd w:val="clear" w:color="auto" w:fill="auto"/>
            <w:vAlign w:val="center"/>
          </w:tcPr>
          <w:p w14:paraId="2F880DB7" w14:textId="77777777" w:rsidR="008D79E6" w:rsidRPr="00A62BB0" w:rsidRDefault="008D79E6" w:rsidP="008D79E6">
            <w:pPr>
              <w:keepNext/>
              <w:keepLines/>
              <w:spacing w:after="0"/>
              <w:jc w:val="center"/>
              <w:rPr>
                <w:rFonts w:ascii="Arial" w:eastAsia="?? ??" w:hAnsi="Arial"/>
                <w:sz w:val="18"/>
              </w:rPr>
            </w:pPr>
          </w:p>
        </w:tc>
        <w:tc>
          <w:tcPr>
            <w:tcW w:w="1708" w:type="pct"/>
          </w:tcPr>
          <w:p w14:paraId="118300AC" w14:textId="77777777" w:rsidR="008D79E6" w:rsidRPr="00A62BB0" w:rsidRDefault="008D79E6" w:rsidP="008D79E6">
            <w:pPr>
              <w:keepNext/>
              <w:keepLines/>
              <w:spacing w:after="0"/>
              <w:jc w:val="center"/>
              <w:rPr>
                <w:rFonts w:ascii="Arial" w:hAnsi="Arial"/>
                <w:noProof/>
                <w:sz w:val="18"/>
              </w:rPr>
            </w:pPr>
            <w:r w:rsidRPr="00A62BB0">
              <w:rPr>
                <w:rFonts w:ascii="Arial" w:hAnsi="Arial"/>
                <w:noProof/>
                <w:sz w:val="18"/>
              </w:rPr>
              <w:t>6</w:t>
            </w:r>
          </w:p>
        </w:tc>
      </w:tr>
      <w:tr w:rsidR="008D79E6" w:rsidRPr="00A62BB0" w14:paraId="3A0F403C" w14:textId="77777777" w:rsidTr="008D79E6">
        <w:trPr>
          <w:trHeight w:val="177"/>
          <w:jc w:val="center"/>
        </w:trPr>
        <w:tc>
          <w:tcPr>
            <w:tcW w:w="2696" w:type="pct"/>
            <w:gridSpan w:val="3"/>
            <w:shd w:val="clear" w:color="auto" w:fill="auto"/>
          </w:tcPr>
          <w:p w14:paraId="2550004A" w14:textId="77777777" w:rsidR="008D79E6" w:rsidRPr="00A62BB0" w:rsidRDefault="008D79E6" w:rsidP="008D79E6">
            <w:pPr>
              <w:keepNext/>
              <w:keepLines/>
              <w:spacing w:after="0"/>
              <w:rPr>
                <w:rFonts w:ascii="Arial" w:hAnsi="Arial"/>
                <w:noProof/>
                <w:sz w:val="18"/>
              </w:rPr>
            </w:pPr>
            <w:r w:rsidRPr="00A62BB0">
              <w:rPr>
                <w:rFonts w:ascii="Arial" w:hAnsi="Arial"/>
                <w:noProof/>
                <w:sz w:val="18"/>
              </w:rPr>
              <w:t>DRX</w:t>
            </w:r>
          </w:p>
        </w:tc>
        <w:tc>
          <w:tcPr>
            <w:tcW w:w="596" w:type="pct"/>
            <w:shd w:val="clear" w:color="auto" w:fill="auto"/>
          </w:tcPr>
          <w:p w14:paraId="0927EBDB" w14:textId="77777777" w:rsidR="008D79E6" w:rsidRPr="00A62BB0" w:rsidRDefault="008D79E6" w:rsidP="008D79E6">
            <w:pPr>
              <w:keepNext/>
              <w:keepLines/>
              <w:spacing w:after="0"/>
              <w:jc w:val="center"/>
              <w:rPr>
                <w:rFonts w:ascii="Arial" w:hAnsi="Arial"/>
                <w:noProof/>
                <w:sz w:val="18"/>
              </w:rPr>
            </w:pPr>
          </w:p>
        </w:tc>
        <w:tc>
          <w:tcPr>
            <w:tcW w:w="1708" w:type="pct"/>
          </w:tcPr>
          <w:p w14:paraId="5B8FE349" w14:textId="77777777" w:rsidR="008D79E6" w:rsidRPr="00A62BB0" w:rsidRDefault="008D79E6" w:rsidP="008D79E6">
            <w:pPr>
              <w:keepNext/>
              <w:keepLines/>
              <w:spacing w:after="0"/>
              <w:jc w:val="center"/>
              <w:rPr>
                <w:rFonts w:ascii="Arial" w:hAnsi="Arial"/>
                <w:i/>
                <w:iCs/>
                <w:sz w:val="18"/>
              </w:rPr>
            </w:pPr>
            <w:r w:rsidRPr="00A62BB0">
              <w:rPr>
                <w:rFonts w:ascii="Arial" w:hAnsi="Arial"/>
                <w:i/>
                <w:iCs/>
                <w:sz w:val="18"/>
              </w:rPr>
              <w:t>OFF</w:t>
            </w:r>
          </w:p>
        </w:tc>
      </w:tr>
      <w:tr w:rsidR="008D79E6" w:rsidRPr="00A62BB0" w14:paraId="402DD004" w14:textId="77777777" w:rsidTr="008D79E6">
        <w:trPr>
          <w:trHeight w:val="165"/>
          <w:jc w:val="center"/>
        </w:trPr>
        <w:tc>
          <w:tcPr>
            <w:tcW w:w="2696" w:type="pct"/>
            <w:gridSpan w:val="3"/>
            <w:shd w:val="clear" w:color="auto" w:fill="auto"/>
          </w:tcPr>
          <w:p w14:paraId="76201A08" w14:textId="77777777" w:rsidR="008D79E6" w:rsidRPr="00A62BB0" w:rsidRDefault="008D79E6" w:rsidP="008D79E6">
            <w:pPr>
              <w:keepNext/>
              <w:keepLines/>
              <w:spacing w:after="0"/>
              <w:rPr>
                <w:rFonts w:ascii="Arial" w:hAnsi="Arial"/>
                <w:noProof/>
                <w:sz w:val="18"/>
              </w:rPr>
            </w:pPr>
            <w:r w:rsidRPr="00A62BB0">
              <w:rPr>
                <w:rFonts w:ascii="Arial" w:hAnsi="Arial"/>
                <w:noProof/>
                <w:sz w:val="18"/>
              </w:rPr>
              <w:t xml:space="preserve">Gap pattern ID </w:t>
            </w:r>
          </w:p>
        </w:tc>
        <w:tc>
          <w:tcPr>
            <w:tcW w:w="596" w:type="pct"/>
            <w:shd w:val="clear" w:color="auto" w:fill="auto"/>
          </w:tcPr>
          <w:p w14:paraId="489395C0" w14:textId="77777777" w:rsidR="008D79E6" w:rsidRPr="00A62BB0" w:rsidRDefault="008D79E6" w:rsidP="008D79E6">
            <w:pPr>
              <w:keepNext/>
              <w:keepLines/>
              <w:spacing w:after="0"/>
              <w:jc w:val="center"/>
              <w:rPr>
                <w:rFonts w:ascii="Arial" w:hAnsi="Arial"/>
                <w:noProof/>
                <w:sz w:val="18"/>
              </w:rPr>
            </w:pPr>
          </w:p>
        </w:tc>
        <w:tc>
          <w:tcPr>
            <w:tcW w:w="1708" w:type="pct"/>
          </w:tcPr>
          <w:p w14:paraId="60E4AF81" w14:textId="77777777" w:rsidR="008D79E6" w:rsidRPr="00A62BB0" w:rsidRDefault="008D79E6" w:rsidP="008D79E6">
            <w:pPr>
              <w:keepNext/>
              <w:keepLines/>
              <w:spacing w:after="0"/>
              <w:jc w:val="center"/>
              <w:rPr>
                <w:rFonts w:ascii="Arial" w:hAnsi="Arial"/>
                <w:iCs/>
                <w:sz w:val="18"/>
              </w:rPr>
            </w:pPr>
            <w:r w:rsidRPr="00A62BB0">
              <w:rPr>
                <w:rFonts w:ascii="Arial" w:hAnsi="Arial"/>
                <w:i/>
                <w:iCs/>
                <w:sz w:val="18"/>
              </w:rPr>
              <w:t>gp0</w:t>
            </w:r>
          </w:p>
        </w:tc>
      </w:tr>
      <w:tr w:rsidR="008D79E6" w:rsidRPr="00A62BB0" w14:paraId="511F8E21" w14:textId="77777777" w:rsidTr="008D79E6">
        <w:trPr>
          <w:trHeight w:val="343"/>
          <w:jc w:val="center"/>
        </w:trPr>
        <w:tc>
          <w:tcPr>
            <w:tcW w:w="2696" w:type="pct"/>
            <w:gridSpan w:val="3"/>
            <w:shd w:val="clear" w:color="auto" w:fill="auto"/>
          </w:tcPr>
          <w:p w14:paraId="3891EF5D" w14:textId="77777777" w:rsidR="008D79E6" w:rsidRPr="00A62BB0" w:rsidRDefault="008D79E6" w:rsidP="008D79E6">
            <w:pPr>
              <w:keepNext/>
              <w:keepLines/>
              <w:spacing w:after="0"/>
              <w:rPr>
                <w:rFonts w:ascii="Arial" w:hAnsi="Arial"/>
                <w:noProof/>
                <w:sz w:val="18"/>
              </w:rPr>
            </w:pPr>
            <w:r w:rsidRPr="00A62BB0">
              <w:rPr>
                <w:rFonts w:ascii="Arial" w:hAnsi="Arial"/>
                <w:noProof/>
                <w:sz w:val="18"/>
              </w:rPr>
              <w:t>Layer 3 filtering</w:t>
            </w:r>
          </w:p>
        </w:tc>
        <w:tc>
          <w:tcPr>
            <w:tcW w:w="596" w:type="pct"/>
            <w:shd w:val="clear" w:color="auto" w:fill="auto"/>
          </w:tcPr>
          <w:p w14:paraId="51988851" w14:textId="77777777" w:rsidR="008D79E6" w:rsidRPr="00A62BB0" w:rsidRDefault="008D79E6" w:rsidP="008D79E6">
            <w:pPr>
              <w:keepNext/>
              <w:keepLines/>
              <w:spacing w:after="0"/>
              <w:jc w:val="center"/>
              <w:rPr>
                <w:rFonts w:ascii="Arial" w:hAnsi="Arial"/>
                <w:noProof/>
                <w:sz w:val="18"/>
              </w:rPr>
            </w:pPr>
          </w:p>
        </w:tc>
        <w:tc>
          <w:tcPr>
            <w:tcW w:w="1708" w:type="pct"/>
          </w:tcPr>
          <w:p w14:paraId="63B27AD8" w14:textId="77777777" w:rsidR="008D79E6" w:rsidRPr="00A62BB0" w:rsidRDefault="008D79E6" w:rsidP="008D79E6">
            <w:pPr>
              <w:keepNext/>
              <w:keepLines/>
              <w:spacing w:after="0"/>
              <w:jc w:val="center"/>
              <w:rPr>
                <w:rFonts w:ascii="Arial" w:hAnsi="Arial"/>
                <w:noProof/>
                <w:sz w:val="18"/>
              </w:rPr>
            </w:pPr>
            <w:r w:rsidRPr="00A62BB0">
              <w:rPr>
                <w:rFonts w:ascii="Arial" w:hAnsi="Arial"/>
                <w:i/>
                <w:iCs/>
                <w:sz w:val="18"/>
              </w:rPr>
              <w:t>Enabled</w:t>
            </w:r>
          </w:p>
        </w:tc>
      </w:tr>
      <w:tr w:rsidR="008D79E6" w:rsidRPr="00A62BB0" w14:paraId="3724EA03" w14:textId="77777777" w:rsidTr="008D79E6">
        <w:trPr>
          <w:trHeight w:val="165"/>
          <w:jc w:val="center"/>
        </w:trPr>
        <w:tc>
          <w:tcPr>
            <w:tcW w:w="2696" w:type="pct"/>
            <w:gridSpan w:val="3"/>
            <w:shd w:val="clear" w:color="auto" w:fill="auto"/>
          </w:tcPr>
          <w:p w14:paraId="429C63C7" w14:textId="77777777" w:rsidR="008D79E6" w:rsidRPr="00A62BB0" w:rsidRDefault="008D79E6" w:rsidP="008D79E6">
            <w:pPr>
              <w:keepNext/>
              <w:keepLines/>
              <w:spacing w:after="0"/>
              <w:rPr>
                <w:rFonts w:ascii="Arial" w:hAnsi="Arial"/>
                <w:noProof/>
                <w:sz w:val="18"/>
              </w:rPr>
            </w:pPr>
            <w:r w:rsidRPr="00A62BB0">
              <w:rPr>
                <w:rFonts w:ascii="Arial" w:hAnsi="Arial"/>
                <w:noProof/>
                <w:sz w:val="18"/>
              </w:rPr>
              <w:t>T310 timer</w:t>
            </w:r>
          </w:p>
        </w:tc>
        <w:tc>
          <w:tcPr>
            <w:tcW w:w="596" w:type="pct"/>
            <w:shd w:val="clear" w:color="auto" w:fill="auto"/>
          </w:tcPr>
          <w:p w14:paraId="04AC9054" w14:textId="77777777" w:rsidR="008D79E6" w:rsidRPr="00A62BB0" w:rsidRDefault="008D79E6" w:rsidP="008D79E6">
            <w:pPr>
              <w:keepNext/>
              <w:keepLines/>
              <w:spacing w:after="0"/>
              <w:jc w:val="center"/>
              <w:rPr>
                <w:rFonts w:ascii="Arial" w:hAnsi="Arial"/>
                <w:iCs/>
                <w:sz w:val="18"/>
              </w:rPr>
            </w:pPr>
            <w:r w:rsidRPr="00A62BB0">
              <w:rPr>
                <w:rFonts w:ascii="Arial" w:hAnsi="Arial"/>
                <w:iCs/>
                <w:sz w:val="18"/>
              </w:rPr>
              <w:t>ms</w:t>
            </w:r>
          </w:p>
        </w:tc>
        <w:tc>
          <w:tcPr>
            <w:tcW w:w="1708" w:type="pct"/>
          </w:tcPr>
          <w:p w14:paraId="6B29A17B" w14:textId="77777777" w:rsidR="008D79E6" w:rsidRPr="00A62BB0" w:rsidRDefault="008D79E6" w:rsidP="008D79E6">
            <w:pPr>
              <w:keepNext/>
              <w:keepLines/>
              <w:spacing w:after="0"/>
              <w:jc w:val="center"/>
              <w:rPr>
                <w:rFonts w:ascii="Arial" w:hAnsi="Arial"/>
                <w:i/>
                <w:iCs/>
                <w:sz w:val="18"/>
              </w:rPr>
            </w:pPr>
            <w:r w:rsidRPr="00A62BB0">
              <w:rPr>
                <w:rFonts w:ascii="Arial" w:hAnsi="Arial"/>
                <w:i/>
                <w:iCs/>
                <w:sz w:val="18"/>
              </w:rPr>
              <w:t>0</w:t>
            </w:r>
          </w:p>
        </w:tc>
      </w:tr>
      <w:tr w:rsidR="008D79E6" w:rsidRPr="00A62BB0" w14:paraId="1724D035" w14:textId="77777777" w:rsidTr="008D79E6">
        <w:trPr>
          <w:trHeight w:val="165"/>
          <w:jc w:val="center"/>
        </w:trPr>
        <w:tc>
          <w:tcPr>
            <w:tcW w:w="2696" w:type="pct"/>
            <w:gridSpan w:val="3"/>
            <w:shd w:val="clear" w:color="auto" w:fill="auto"/>
          </w:tcPr>
          <w:p w14:paraId="1E325886" w14:textId="77777777" w:rsidR="008D79E6" w:rsidRPr="00A62BB0" w:rsidRDefault="008D79E6" w:rsidP="008D79E6">
            <w:pPr>
              <w:keepNext/>
              <w:keepLines/>
              <w:spacing w:after="0"/>
              <w:rPr>
                <w:rFonts w:ascii="Arial" w:hAnsi="Arial"/>
                <w:noProof/>
                <w:sz w:val="18"/>
              </w:rPr>
            </w:pPr>
            <w:r w:rsidRPr="00A62BB0">
              <w:rPr>
                <w:rFonts w:ascii="Arial" w:hAnsi="Arial"/>
                <w:noProof/>
                <w:sz w:val="18"/>
              </w:rPr>
              <w:t>T311 timer</w:t>
            </w:r>
          </w:p>
        </w:tc>
        <w:tc>
          <w:tcPr>
            <w:tcW w:w="596" w:type="pct"/>
            <w:shd w:val="clear" w:color="auto" w:fill="auto"/>
          </w:tcPr>
          <w:p w14:paraId="0C7AC195" w14:textId="77777777" w:rsidR="008D79E6" w:rsidRPr="00A62BB0" w:rsidRDefault="008D79E6" w:rsidP="008D79E6">
            <w:pPr>
              <w:keepNext/>
              <w:keepLines/>
              <w:spacing w:after="0"/>
              <w:jc w:val="center"/>
              <w:rPr>
                <w:rFonts w:ascii="Arial" w:hAnsi="Arial"/>
                <w:iCs/>
                <w:sz w:val="18"/>
              </w:rPr>
            </w:pPr>
            <w:r w:rsidRPr="00A62BB0">
              <w:rPr>
                <w:rFonts w:ascii="Arial" w:hAnsi="Arial"/>
                <w:noProof/>
                <w:sz w:val="18"/>
              </w:rPr>
              <w:t>ms</w:t>
            </w:r>
          </w:p>
        </w:tc>
        <w:tc>
          <w:tcPr>
            <w:tcW w:w="1708" w:type="pct"/>
          </w:tcPr>
          <w:p w14:paraId="5C612DBF" w14:textId="77777777" w:rsidR="008D79E6" w:rsidRPr="00A62BB0" w:rsidRDefault="008D79E6" w:rsidP="008D79E6">
            <w:pPr>
              <w:keepNext/>
              <w:keepLines/>
              <w:spacing w:after="0"/>
              <w:jc w:val="center"/>
              <w:rPr>
                <w:rFonts w:ascii="Arial" w:hAnsi="Arial"/>
                <w:i/>
                <w:iCs/>
                <w:sz w:val="18"/>
              </w:rPr>
            </w:pPr>
            <w:r w:rsidRPr="00A62BB0">
              <w:rPr>
                <w:rFonts w:ascii="Arial" w:hAnsi="Arial"/>
                <w:noProof/>
                <w:sz w:val="18"/>
              </w:rPr>
              <w:t>1000</w:t>
            </w:r>
          </w:p>
        </w:tc>
      </w:tr>
      <w:tr w:rsidR="008D79E6" w:rsidRPr="00A62BB0" w14:paraId="77484ED3" w14:textId="77777777" w:rsidTr="008D79E6">
        <w:trPr>
          <w:trHeight w:val="165"/>
          <w:jc w:val="center"/>
        </w:trPr>
        <w:tc>
          <w:tcPr>
            <w:tcW w:w="2696" w:type="pct"/>
            <w:gridSpan w:val="3"/>
            <w:shd w:val="clear" w:color="auto" w:fill="auto"/>
          </w:tcPr>
          <w:p w14:paraId="7A54303B" w14:textId="77777777" w:rsidR="008D79E6" w:rsidRPr="00A62BB0" w:rsidRDefault="008D79E6" w:rsidP="008D79E6">
            <w:pPr>
              <w:keepNext/>
              <w:keepLines/>
              <w:spacing w:after="0"/>
              <w:rPr>
                <w:rFonts w:ascii="Arial" w:hAnsi="Arial"/>
                <w:noProof/>
                <w:sz w:val="18"/>
              </w:rPr>
            </w:pPr>
            <w:r w:rsidRPr="00A62BB0">
              <w:rPr>
                <w:rFonts w:ascii="Arial" w:hAnsi="Arial"/>
                <w:noProof/>
                <w:sz w:val="18"/>
              </w:rPr>
              <w:t>N310</w:t>
            </w:r>
          </w:p>
        </w:tc>
        <w:tc>
          <w:tcPr>
            <w:tcW w:w="596" w:type="pct"/>
            <w:shd w:val="clear" w:color="auto" w:fill="auto"/>
          </w:tcPr>
          <w:p w14:paraId="0ACB435E" w14:textId="77777777" w:rsidR="008D79E6" w:rsidRPr="00A62BB0" w:rsidRDefault="008D79E6" w:rsidP="008D79E6">
            <w:pPr>
              <w:keepNext/>
              <w:keepLines/>
              <w:spacing w:after="0"/>
              <w:jc w:val="center"/>
              <w:rPr>
                <w:rFonts w:ascii="Arial" w:hAnsi="Arial"/>
                <w:noProof/>
                <w:sz w:val="18"/>
              </w:rPr>
            </w:pPr>
          </w:p>
        </w:tc>
        <w:tc>
          <w:tcPr>
            <w:tcW w:w="1708" w:type="pct"/>
          </w:tcPr>
          <w:p w14:paraId="32E43169" w14:textId="77777777" w:rsidR="008D79E6" w:rsidRPr="00A62BB0" w:rsidRDefault="008D79E6" w:rsidP="008D79E6">
            <w:pPr>
              <w:keepNext/>
              <w:keepLines/>
              <w:spacing w:after="0"/>
              <w:jc w:val="center"/>
              <w:rPr>
                <w:rFonts w:ascii="Arial" w:hAnsi="Arial"/>
                <w:noProof/>
                <w:sz w:val="18"/>
              </w:rPr>
            </w:pPr>
            <w:r w:rsidRPr="00A62BB0">
              <w:rPr>
                <w:rFonts w:ascii="Arial" w:hAnsi="Arial"/>
                <w:noProof/>
                <w:sz w:val="18"/>
              </w:rPr>
              <w:t>1</w:t>
            </w:r>
          </w:p>
        </w:tc>
      </w:tr>
      <w:tr w:rsidR="008D79E6" w:rsidRPr="00A62BB0" w14:paraId="17049E11" w14:textId="77777777" w:rsidTr="008D79E6">
        <w:trPr>
          <w:trHeight w:val="165"/>
          <w:jc w:val="center"/>
        </w:trPr>
        <w:tc>
          <w:tcPr>
            <w:tcW w:w="2696" w:type="pct"/>
            <w:gridSpan w:val="3"/>
            <w:shd w:val="clear" w:color="auto" w:fill="auto"/>
          </w:tcPr>
          <w:p w14:paraId="2C04F202" w14:textId="77777777" w:rsidR="008D79E6" w:rsidRPr="00A62BB0" w:rsidRDefault="008D79E6" w:rsidP="008D79E6">
            <w:pPr>
              <w:keepNext/>
              <w:keepLines/>
              <w:spacing w:after="0"/>
              <w:rPr>
                <w:rFonts w:ascii="Arial" w:hAnsi="Arial"/>
                <w:noProof/>
                <w:sz w:val="18"/>
              </w:rPr>
            </w:pPr>
            <w:r w:rsidRPr="00A62BB0">
              <w:rPr>
                <w:rFonts w:ascii="Arial" w:hAnsi="Arial"/>
                <w:noProof/>
                <w:sz w:val="18"/>
              </w:rPr>
              <w:t>N311</w:t>
            </w:r>
          </w:p>
        </w:tc>
        <w:tc>
          <w:tcPr>
            <w:tcW w:w="596" w:type="pct"/>
            <w:shd w:val="clear" w:color="auto" w:fill="auto"/>
          </w:tcPr>
          <w:p w14:paraId="54C50C38" w14:textId="77777777" w:rsidR="008D79E6" w:rsidRPr="00A62BB0" w:rsidRDefault="008D79E6" w:rsidP="008D79E6">
            <w:pPr>
              <w:keepNext/>
              <w:keepLines/>
              <w:spacing w:after="0"/>
              <w:jc w:val="center"/>
              <w:rPr>
                <w:rFonts w:ascii="Arial" w:hAnsi="Arial"/>
                <w:noProof/>
                <w:sz w:val="18"/>
              </w:rPr>
            </w:pPr>
          </w:p>
        </w:tc>
        <w:tc>
          <w:tcPr>
            <w:tcW w:w="1708" w:type="pct"/>
          </w:tcPr>
          <w:p w14:paraId="2672A3DA" w14:textId="77777777" w:rsidR="008D79E6" w:rsidRPr="00A62BB0" w:rsidRDefault="008D79E6" w:rsidP="008D79E6">
            <w:pPr>
              <w:keepNext/>
              <w:keepLines/>
              <w:spacing w:after="0"/>
              <w:jc w:val="center"/>
              <w:rPr>
                <w:rFonts w:ascii="Arial" w:hAnsi="Arial"/>
                <w:noProof/>
                <w:sz w:val="18"/>
              </w:rPr>
            </w:pPr>
            <w:r w:rsidRPr="00A62BB0">
              <w:rPr>
                <w:rFonts w:ascii="Arial" w:hAnsi="Arial"/>
                <w:noProof/>
                <w:sz w:val="18"/>
              </w:rPr>
              <w:t>1</w:t>
            </w:r>
          </w:p>
        </w:tc>
      </w:tr>
      <w:tr w:rsidR="008D79E6" w:rsidRPr="00A62BB0" w14:paraId="1E2A1AC3" w14:textId="77777777" w:rsidTr="008D79E6">
        <w:trPr>
          <w:trHeight w:val="62"/>
          <w:jc w:val="center"/>
        </w:trPr>
        <w:tc>
          <w:tcPr>
            <w:tcW w:w="1638" w:type="pct"/>
            <w:gridSpan w:val="2"/>
            <w:shd w:val="clear" w:color="auto" w:fill="auto"/>
            <w:vAlign w:val="center"/>
          </w:tcPr>
          <w:p w14:paraId="2730AAAC" w14:textId="77777777" w:rsidR="008D79E6" w:rsidRPr="00A62BB0" w:rsidRDefault="008D79E6" w:rsidP="008D79E6">
            <w:pPr>
              <w:keepNext/>
              <w:keepLines/>
              <w:spacing w:after="0"/>
              <w:rPr>
                <w:rFonts w:ascii="Arial" w:hAnsi="Arial" w:cs="Arial"/>
                <w:bCs/>
                <w:sz w:val="18"/>
              </w:rPr>
            </w:pPr>
            <w:r w:rsidRPr="00A62BB0">
              <w:rPr>
                <w:rFonts w:ascii="Arial" w:hAnsi="Arial"/>
                <w:noProof/>
                <w:sz w:val="18"/>
              </w:rPr>
              <w:t>CSI-RS for CSI reporting</w:t>
            </w:r>
          </w:p>
        </w:tc>
        <w:tc>
          <w:tcPr>
            <w:tcW w:w="1058" w:type="pct"/>
            <w:shd w:val="clear" w:color="auto" w:fill="auto"/>
          </w:tcPr>
          <w:p w14:paraId="111060AE" w14:textId="77777777" w:rsidR="008D79E6" w:rsidRPr="00A62BB0" w:rsidRDefault="008D79E6" w:rsidP="008D79E6">
            <w:pPr>
              <w:keepNext/>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3C599EAB" w14:textId="77777777" w:rsidR="008D79E6" w:rsidRPr="00A62BB0" w:rsidRDefault="008D79E6" w:rsidP="008D79E6">
            <w:pPr>
              <w:keepNext/>
              <w:keepLines/>
              <w:spacing w:after="0"/>
              <w:jc w:val="center"/>
              <w:rPr>
                <w:rFonts w:ascii="Arial" w:hAnsi="Arial"/>
                <w:noProof/>
                <w:sz w:val="18"/>
                <w:lang w:val="it-IT"/>
              </w:rPr>
            </w:pPr>
          </w:p>
        </w:tc>
        <w:tc>
          <w:tcPr>
            <w:tcW w:w="1708" w:type="pct"/>
          </w:tcPr>
          <w:p w14:paraId="5528ED72" w14:textId="77777777" w:rsidR="008D79E6" w:rsidRPr="00A62BB0" w:rsidRDefault="008D79E6" w:rsidP="008D79E6">
            <w:pPr>
              <w:keepNext/>
              <w:keepLines/>
              <w:spacing w:after="0"/>
              <w:jc w:val="center"/>
              <w:rPr>
                <w:rFonts w:ascii="Arial" w:hAnsi="Arial"/>
                <w:noProof/>
                <w:sz w:val="18"/>
              </w:rPr>
            </w:pPr>
            <w:r w:rsidRPr="00A62BB0">
              <w:rPr>
                <w:rFonts w:ascii="Arial" w:hAnsi="Arial"/>
                <w:sz w:val="18"/>
                <w:szCs w:val="18"/>
              </w:rPr>
              <w:t>CSI-RS.3.1 TDD</w:t>
            </w:r>
          </w:p>
        </w:tc>
      </w:tr>
      <w:tr w:rsidR="008D79E6" w:rsidRPr="00A62BB0" w14:paraId="4FC6FEE8" w14:textId="77777777" w:rsidTr="008D79E6">
        <w:trPr>
          <w:trHeight w:val="62"/>
          <w:jc w:val="center"/>
        </w:trPr>
        <w:tc>
          <w:tcPr>
            <w:tcW w:w="2696" w:type="pct"/>
            <w:gridSpan w:val="3"/>
            <w:shd w:val="clear" w:color="auto" w:fill="auto"/>
            <w:vAlign w:val="center"/>
          </w:tcPr>
          <w:p w14:paraId="50517757" w14:textId="77777777" w:rsidR="008D79E6" w:rsidRPr="00A62BB0" w:rsidRDefault="008D79E6" w:rsidP="008D79E6">
            <w:pPr>
              <w:keepNext/>
              <w:keepLines/>
              <w:spacing w:after="0"/>
              <w:rPr>
                <w:rFonts w:ascii="Arial" w:hAnsi="Arial"/>
                <w:sz w:val="18"/>
                <w:szCs w:val="18"/>
              </w:rPr>
            </w:pPr>
            <w:r w:rsidRPr="00A62BB0">
              <w:rPr>
                <w:rFonts w:ascii="Arial" w:hAnsi="Arial"/>
                <w:sz w:val="18"/>
                <w:szCs w:val="18"/>
              </w:rPr>
              <w:t>TCI states for PDCCH/PDSCH</w:t>
            </w:r>
          </w:p>
        </w:tc>
        <w:tc>
          <w:tcPr>
            <w:tcW w:w="596" w:type="pct"/>
            <w:shd w:val="clear" w:color="auto" w:fill="auto"/>
          </w:tcPr>
          <w:p w14:paraId="605C2FE7" w14:textId="77777777" w:rsidR="008D79E6" w:rsidRPr="00A62BB0" w:rsidRDefault="008D79E6" w:rsidP="008D79E6">
            <w:pPr>
              <w:keepNext/>
              <w:keepLines/>
              <w:spacing w:after="0"/>
              <w:jc w:val="center"/>
              <w:rPr>
                <w:rFonts w:ascii="Arial" w:hAnsi="Arial"/>
                <w:sz w:val="18"/>
                <w:szCs w:val="18"/>
              </w:rPr>
            </w:pPr>
          </w:p>
        </w:tc>
        <w:tc>
          <w:tcPr>
            <w:tcW w:w="1708" w:type="pct"/>
          </w:tcPr>
          <w:p w14:paraId="4BA68EF4" w14:textId="77777777" w:rsidR="008D79E6" w:rsidRPr="00A62BB0" w:rsidRDefault="008D79E6" w:rsidP="008D79E6">
            <w:pPr>
              <w:keepNext/>
              <w:keepLines/>
              <w:spacing w:after="0"/>
              <w:jc w:val="center"/>
              <w:rPr>
                <w:rFonts w:ascii="Arial" w:hAnsi="Arial"/>
                <w:sz w:val="18"/>
                <w:szCs w:val="18"/>
              </w:rPr>
            </w:pPr>
            <w:r w:rsidRPr="00A62BB0">
              <w:rPr>
                <w:rFonts w:ascii="Arial" w:hAnsi="Arial"/>
                <w:sz w:val="18"/>
                <w:szCs w:val="18"/>
              </w:rPr>
              <w:t>TCI.State.2</w:t>
            </w:r>
          </w:p>
        </w:tc>
      </w:tr>
      <w:tr w:rsidR="008D79E6" w:rsidRPr="00A62BB0" w14:paraId="7B283DD6" w14:textId="77777777" w:rsidTr="008D79E6">
        <w:trPr>
          <w:trHeight w:val="62"/>
          <w:jc w:val="center"/>
        </w:trPr>
        <w:tc>
          <w:tcPr>
            <w:tcW w:w="1638" w:type="pct"/>
            <w:gridSpan w:val="2"/>
            <w:shd w:val="clear" w:color="auto" w:fill="auto"/>
            <w:vAlign w:val="center"/>
          </w:tcPr>
          <w:p w14:paraId="202DE313" w14:textId="77777777" w:rsidR="008D79E6" w:rsidRPr="00A62BB0" w:rsidRDefault="008D79E6" w:rsidP="008D79E6">
            <w:pPr>
              <w:keepNext/>
              <w:keepLines/>
              <w:spacing w:after="0"/>
              <w:rPr>
                <w:rFonts w:ascii="Arial" w:hAnsi="Arial"/>
                <w:noProof/>
                <w:sz w:val="18"/>
              </w:rPr>
            </w:pPr>
            <w:r w:rsidRPr="00A62BB0">
              <w:rPr>
                <w:rFonts w:ascii="Arial" w:hAnsi="Arial"/>
                <w:noProof/>
                <w:sz w:val="18"/>
              </w:rPr>
              <w:t>CSI-RS for tracking</w:t>
            </w:r>
          </w:p>
        </w:tc>
        <w:tc>
          <w:tcPr>
            <w:tcW w:w="1058" w:type="pct"/>
            <w:shd w:val="clear" w:color="auto" w:fill="auto"/>
          </w:tcPr>
          <w:p w14:paraId="1B6D0CBF" w14:textId="77777777" w:rsidR="008D79E6" w:rsidRPr="00A62BB0" w:rsidRDefault="008D79E6" w:rsidP="008D79E6">
            <w:pPr>
              <w:keepNext/>
              <w:keepLines/>
              <w:spacing w:after="0"/>
              <w:rPr>
                <w:rFonts w:ascii="Arial" w:hAnsi="Arial"/>
                <w:noProof/>
                <w:sz w:val="18"/>
              </w:rPr>
            </w:pPr>
            <w:r w:rsidRPr="00A62BB0">
              <w:rPr>
                <w:rFonts w:ascii="Arial" w:hAnsi="Arial"/>
                <w:noProof/>
                <w:sz w:val="18"/>
              </w:rPr>
              <w:t>Config 1</w:t>
            </w:r>
          </w:p>
        </w:tc>
        <w:tc>
          <w:tcPr>
            <w:tcW w:w="596" w:type="pct"/>
            <w:shd w:val="clear" w:color="auto" w:fill="auto"/>
          </w:tcPr>
          <w:p w14:paraId="418EC1BF" w14:textId="77777777" w:rsidR="008D79E6" w:rsidRPr="00A62BB0" w:rsidRDefault="008D79E6" w:rsidP="008D79E6">
            <w:pPr>
              <w:keepNext/>
              <w:keepLines/>
              <w:spacing w:after="0"/>
              <w:jc w:val="center"/>
              <w:rPr>
                <w:rFonts w:ascii="Arial" w:hAnsi="Arial"/>
                <w:noProof/>
                <w:sz w:val="18"/>
              </w:rPr>
            </w:pPr>
          </w:p>
        </w:tc>
        <w:tc>
          <w:tcPr>
            <w:tcW w:w="1708" w:type="pct"/>
          </w:tcPr>
          <w:p w14:paraId="1CAB855F" w14:textId="77777777" w:rsidR="008D79E6" w:rsidRPr="00A62BB0" w:rsidRDefault="008D79E6" w:rsidP="008D79E6">
            <w:pPr>
              <w:keepNext/>
              <w:keepLines/>
              <w:spacing w:after="0"/>
              <w:jc w:val="center"/>
              <w:rPr>
                <w:rFonts w:ascii="Arial" w:hAnsi="Arial"/>
                <w:noProof/>
                <w:sz w:val="18"/>
              </w:rPr>
            </w:pPr>
            <w:r w:rsidRPr="00A62BB0">
              <w:rPr>
                <w:rFonts w:ascii="Arial" w:hAnsi="Arial"/>
                <w:noProof/>
                <w:sz w:val="18"/>
              </w:rPr>
              <w:t>TRS.2.1 TDD</w:t>
            </w:r>
          </w:p>
        </w:tc>
      </w:tr>
      <w:tr w:rsidR="008D79E6" w:rsidRPr="00A62BB0" w14:paraId="1E13D2C1" w14:textId="77777777" w:rsidTr="008D79E6">
        <w:trPr>
          <w:trHeight w:val="165"/>
          <w:jc w:val="center"/>
        </w:trPr>
        <w:tc>
          <w:tcPr>
            <w:tcW w:w="2696" w:type="pct"/>
            <w:gridSpan w:val="3"/>
            <w:shd w:val="clear" w:color="auto" w:fill="auto"/>
          </w:tcPr>
          <w:p w14:paraId="51D94103" w14:textId="77777777" w:rsidR="008D79E6" w:rsidRPr="00A62BB0" w:rsidRDefault="008D79E6" w:rsidP="008D79E6">
            <w:pPr>
              <w:keepNext/>
              <w:keepLines/>
              <w:spacing w:after="0"/>
              <w:rPr>
                <w:rFonts w:ascii="Arial" w:hAnsi="Arial"/>
                <w:noProof/>
                <w:sz w:val="18"/>
              </w:rPr>
            </w:pPr>
            <w:r w:rsidRPr="00A62BB0">
              <w:rPr>
                <w:rFonts w:ascii="Arial" w:hAnsi="Arial"/>
                <w:noProof/>
                <w:sz w:val="18"/>
              </w:rPr>
              <w:t>T1</w:t>
            </w:r>
          </w:p>
        </w:tc>
        <w:tc>
          <w:tcPr>
            <w:tcW w:w="596" w:type="pct"/>
            <w:shd w:val="clear" w:color="auto" w:fill="auto"/>
          </w:tcPr>
          <w:p w14:paraId="169FFD1D" w14:textId="77777777" w:rsidR="008D79E6" w:rsidRPr="00A62BB0" w:rsidRDefault="008D79E6" w:rsidP="008D79E6">
            <w:pPr>
              <w:keepNext/>
              <w:keepLines/>
              <w:spacing w:after="0"/>
              <w:jc w:val="center"/>
              <w:rPr>
                <w:rFonts w:ascii="Arial" w:hAnsi="Arial"/>
                <w:noProof/>
                <w:sz w:val="18"/>
              </w:rPr>
            </w:pPr>
            <w:r w:rsidRPr="00A62BB0">
              <w:rPr>
                <w:rFonts w:ascii="Arial" w:hAnsi="Arial"/>
                <w:noProof/>
                <w:sz w:val="18"/>
              </w:rPr>
              <w:t>s</w:t>
            </w:r>
          </w:p>
        </w:tc>
        <w:tc>
          <w:tcPr>
            <w:tcW w:w="1708" w:type="pct"/>
          </w:tcPr>
          <w:p w14:paraId="12BE0007" w14:textId="77777777" w:rsidR="008D79E6" w:rsidRPr="00A62BB0" w:rsidRDefault="008D79E6" w:rsidP="008D79E6">
            <w:pPr>
              <w:keepNext/>
              <w:keepLines/>
              <w:spacing w:after="0"/>
              <w:jc w:val="center"/>
              <w:rPr>
                <w:rFonts w:ascii="Arial" w:hAnsi="Arial"/>
                <w:noProof/>
                <w:sz w:val="18"/>
              </w:rPr>
            </w:pPr>
            <w:r w:rsidRPr="00A62BB0">
              <w:rPr>
                <w:rFonts w:ascii="Arial" w:hAnsi="Arial" w:cs="Arial"/>
                <w:noProof/>
                <w:sz w:val="18"/>
                <w:szCs w:val="18"/>
              </w:rPr>
              <w:t>0.2</w:t>
            </w:r>
          </w:p>
        </w:tc>
      </w:tr>
      <w:tr w:rsidR="008D79E6" w:rsidRPr="00A62BB0" w14:paraId="14EB47E7" w14:textId="77777777" w:rsidTr="008D79E6">
        <w:trPr>
          <w:trHeight w:val="177"/>
          <w:jc w:val="center"/>
        </w:trPr>
        <w:tc>
          <w:tcPr>
            <w:tcW w:w="2696" w:type="pct"/>
            <w:gridSpan w:val="3"/>
            <w:shd w:val="clear" w:color="auto" w:fill="auto"/>
          </w:tcPr>
          <w:p w14:paraId="7988F127" w14:textId="77777777" w:rsidR="008D79E6" w:rsidRPr="00A62BB0" w:rsidRDefault="008D79E6" w:rsidP="008D79E6">
            <w:pPr>
              <w:keepNext/>
              <w:keepLines/>
              <w:spacing w:after="0"/>
              <w:rPr>
                <w:rFonts w:ascii="Arial" w:hAnsi="Arial"/>
                <w:noProof/>
                <w:sz w:val="18"/>
              </w:rPr>
            </w:pPr>
            <w:r w:rsidRPr="00A62BB0">
              <w:rPr>
                <w:rFonts w:ascii="Arial" w:hAnsi="Arial"/>
                <w:noProof/>
                <w:sz w:val="18"/>
              </w:rPr>
              <w:t>T2</w:t>
            </w:r>
          </w:p>
        </w:tc>
        <w:tc>
          <w:tcPr>
            <w:tcW w:w="596" w:type="pct"/>
            <w:shd w:val="clear" w:color="auto" w:fill="auto"/>
          </w:tcPr>
          <w:p w14:paraId="15986A78" w14:textId="77777777" w:rsidR="008D79E6" w:rsidRPr="00A62BB0" w:rsidRDefault="008D79E6" w:rsidP="008D79E6">
            <w:pPr>
              <w:keepNext/>
              <w:keepLines/>
              <w:spacing w:after="0"/>
              <w:jc w:val="center"/>
              <w:rPr>
                <w:rFonts w:ascii="Arial" w:hAnsi="Arial"/>
                <w:noProof/>
                <w:sz w:val="18"/>
              </w:rPr>
            </w:pPr>
            <w:r w:rsidRPr="00A62BB0">
              <w:rPr>
                <w:rFonts w:ascii="Arial" w:hAnsi="Arial"/>
                <w:noProof/>
                <w:sz w:val="18"/>
              </w:rPr>
              <w:t>s</w:t>
            </w:r>
          </w:p>
        </w:tc>
        <w:tc>
          <w:tcPr>
            <w:tcW w:w="1708" w:type="pct"/>
          </w:tcPr>
          <w:p w14:paraId="13393678" w14:textId="77777777" w:rsidR="008D79E6" w:rsidRPr="00A62BB0" w:rsidRDefault="008D79E6" w:rsidP="008D79E6">
            <w:pPr>
              <w:keepNext/>
              <w:keepLines/>
              <w:spacing w:after="0"/>
              <w:jc w:val="center"/>
              <w:rPr>
                <w:rFonts w:ascii="Arial" w:hAnsi="Arial"/>
                <w:noProof/>
                <w:sz w:val="18"/>
              </w:rPr>
            </w:pPr>
            <w:r w:rsidRPr="00A62BB0">
              <w:rPr>
                <w:rFonts w:ascii="Arial" w:hAnsi="Arial" w:cs="Arial"/>
                <w:noProof/>
                <w:sz w:val="18"/>
                <w:szCs w:val="18"/>
              </w:rPr>
              <w:t>9.68</w:t>
            </w:r>
          </w:p>
        </w:tc>
      </w:tr>
      <w:tr w:rsidR="008D79E6" w:rsidRPr="00A62BB0" w14:paraId="72566BEE" w14:textId="77777777" w:rsidTr="008D79E6">
        <w:trPr>
          <w:trHeight w:val="165"/>
          <w:jc w:val="center"/>
        </w:trPr>
        <w:tc>
          <w:tcPr>
            <w:tcW w:w="2696" w:type="pct"/>
            <w:gridSpan w:val="3"/>
            <w:shd w:val="clear" w:color="auto" w:fill="auto"/>
          </w:tcPr>
          <w:p w14:paraId="21322623" w14:textId="77777777" w:rsidR="008D79E6" w:rsidRPr="00A62BB0" w:rsidRDefault="008D79E6" w:rsidP="008D79E6">
            <w:pPr>
              <w:keepNext/>
              <w:keepLines/>
              <w:spacing w:after="0"/>
              <w:rPr>
                <w:rFonts w:ascii="Arial" w:hAnsi="Arial"/>
                <w:noProof/>
                <w:sz w:val="18"/>
              </w:rPr>
            </w:pPr>
            <w:r w:rsidRPr="00A62BB0">
              <w:rPr>
                <w:rFonts w:ascii="Arial" w:hAnsi="Arial"/>
                <w:noProof/>
                <w:sz w:val="18"/>
              </w:rPr>
              <w:t>T3</w:t>
            </w:r>
          </w:p>
        </w:tc>
        <w:tc>
          <w:tcPr>
            <w:tcW w:w="596" w:type="pct"/>
            <w:shd w:val="clear" w:color="auto" w:fill="auto"/>
          </w:tcPr>
          <w:p w14:paraId="1BEDCF8E" w14:textId="77777777" w:rsidR="008D79E6" w:rsidRPr="00A62BB0" w:rsidRDefault="008D79E6" w:rsidP="008D79E6">
            <w:pPr>
              <w:keepNext/>
              <w:keepLines/>
              <w:spacing w:after="0"/>
              <w:jc w:val="center"/>
              <w:rPr>
                <w:rFonts w:ascii="Arial" w:hAnsi="Arial"/>
                <w:noProof/>
                <w:sz w:val="18"/>
              </w:rPr>
            </w:pPr>
            <w:r w:rsidRPr="00A62BB0">
              <w:rPr>
                <w:rFonts w:ascii="Arial" w:hAnsi="Arial"/>
                <w:noProof/>
                <w:sz w:val="18"/>
              </w:rPr>
              <w:t>s</w:t>
            </w:r>
          </w:p>
        </w:tc>
        <w:tc>
          <w:tcPr>
            <w:tcW w:w="1708" w:type="pct"/>
          </w:tcPr>
          <w:p w14:paraId="0D402EF7" w14:textId="77777777" w:rsidR="008D79E6" w:rsidRPr="00A62BB0" w:rsidRDefault="008D79E6" w:rsidP="008D79E6">
            <w:pPr>
              <w:keepNext/>
              <w:keepLines/>
              <w:spacing w:after="0"/>
              <w:jc w:val="center"/>
              <w:rPr>
                <w:rFonts w:ascii="Arial" w:hAnsi="Arial"/>
                <w:noProof/>
                <w:sz w:val="18"/>
              </w:rPr>
            </w:pPr>
            <w:r w:rsidRPr="00A62BB0">
              <w:rPr>
                <w:rFonts w:ascii="Arial" w:hAnsi="Arial"/>
                <w:noProof/>
                <w:sz w:val="18"/>
              </w:rPr>
              <w:t>9.68</w:t>
            </w:r>
          </w:p>
        </w:tc>
      </w:tr>
      <w:tr w:rsidR="008D79E6" w:rsidRPr="00A62BB0" w14:paraId="758EC674" w14:textId="77777777" w:rsidTr="008D79E6">
        <w:trPr>
          <w:trHeight w:val="165"/>
          <w:jc w:val="center"/>
        </w:trPr>
        <w:tc>
          <w:tcPr>
            <w:tcW w:w="2696" w:type="pct"/>
            <w:gridSpan w:val="3"/>
            <w:shd w:val="clear" w:color="auto" w:fill="auto"/>
          </w:tcPr>
          <w:p w14:paraId="78777E1F" w14:textId="77777777" w:rsidR="008D79E6" w:rsidRPr="00A62BB0" w:rsidRDefault="008D79E6" w:rsidP="008D79E6">
            <w:pPr>
              <w:keepNext/>
              <w:keepLines/>
              <w:spacing w:after="0"/>
              <w:rPr>
                <w:rFonts w:ascii="Arial" w:hAnsi="Arial"/>
                <w:noProof/>
                <w:sz w:val="18"/>
              </w:rPr>
            </w:pPr>
            <w:r w:rsidRPr="00A62BB0">
              <w:rPr>
                <w:rFonts w:ascii="Arial" w:hAnsi="Arial"/>
                <w:noProof/>
                <w:sz w:val="18"/>
              </w:rPr>
              <w:t>D1</w:t>
            </w:r>
          </w:p>
        </w:tc>
        <w:tc>
          <w:tcPr>
            <w:tcW w:w="596" w:type="pct"/>
            <w:shd w:val="clear" w:color="auto" w:fill="auto"/>
          </w:tcPr>
          <w:p w14:paraId="1B2E646C" w14:textId="77777777" w:rsidR="008D79E6" w:rsidRPr="00A62BB0" w:rsidRDefault="008D79E6" w:rsidP="008D79E6">
            <w:pPr>
              <w:keepNext/>
              <w:keepLines/>
              <w:spacing w:after="0"/>
              <w:jc w:val="center"/>
              <w:rPr>
                <w:rFonts w:ascii="Arial" w:hAnsi="Arial"/>
                <w:noProof/>
                <w:sz w:val="18"/>
              </w:rPr>
            </w:pPr>
            <w:r w:rsidRPr="00A62BB0">
              <w:rPr>
                <w:rFonts w:ascii="Arial" w:hAnsi="Arial"/>
                <w:noProof/>
                <w:sz w:val="18"/>
              </w:rPr>
              <w:t>s</w:t>
            </w:r>
          </w:p>
        </w:tc>
        <w:tc>
          <w:tcPr>
            <w:tcW w:w="1708" w:type="pct"/>
          </w:tcPr>
          <w:p w14:paraId="5DCF5222" w14:textId="77777777" w:rsidR="008D79E6" w:rsidRPr="00A62BB0" w:rsidRDefault="008D79E6" w:rsidP="008D79E6">
            <w:pPr>
              <w:keepNext/>
              <w:keepLines/>
              <w:spacing w:after="0"/>
              <w:jc w:val="center"/>
              <w:rPr>
                <w:rFonts w:ascii="Arial" w:hAnsi="Arial"/>
                <w:noProof/>
                <w:sz w:val="18"/>
              </w:rPr>
            </w:pPr>
            <w:r w:rsidRPr="00A62BB0">
              <w:rPr>
                <w:rFonts w:ascii="Arial" w:hAnsi="Arial"/>
                <w:noProof/>
                <w:sz w:val="18"/>
              </w:rPr>
              <w:t>9.64</w:t>
            </w:r>
          </w:p>
        </w:tc>
      </w:tr>
      <w:tr w:rsidR="008D79E6" w:rsidRPr="00A62BB0" w14:paraId="5139FC35" w14:textId="77777777" w:rsidTr="008D79E6">
        <w:trPr>
          <w:trHeight w:val="689"/>
          <w:jc w:val="center"/>
        </w:trPr>
        <w:tc>
          <w:tcPr>
            <w:tcW w:w="5000" w:type="pct"/>
            <w:gridSpan w:val="5"/>
          </w:tcPr>
          <w:p w14:paraId="016043C2" w14:textId="77777777" w:rsidR="008D79E6" w:rsidRPr="00A62BB0" w:rsidRDefault="008D79E6" w:rsidP="008D79E6">
            <w:pPr>
              <w:keepNext/>
              <w:keepLines/>
              <w:spacing w:after="0"/>
              <w:ind w:left="851" w:hanging="851"/>
              <w:rPr>
                <w:rFonts w:ascii="Arial" w:hAnsi="Arial"/>
                <w:sz w:val="18"/>
              </w:rPr>
            </w:pPr>
            <w:r w:rsidRPr="00A62BB0">
              <w:rPr>
                <w:rFonts w:ascii="Arial" w:hAnsi="Arial"/>
                <w:noProof/>
                <w:sz w:val="18"/>
              </w:rPr>
              <w:t>Note 1:</w:t>
            </w:r>
            <w:r w:rsidRPr="00A62BB0">
              <w:rPr>
                <w:rFonts w:ascii="Arial" w:hAnsi="Arial"/>
                <w:sz w:val="18"/>
                <w:lang w:eastAsia="zh-CN"/>
              </w:rPr>
              <w:tab/>
            </w:r>
            <w:r w:rsidRPr="00A62BB0">
              <w:rPr>
                <w:rFonts w:ascii="Arial" w:hAnsi="Arial"/>
                <w:sz w:val="18"/>
              </w:rPr>
              <w:t>All configurations are assigned to the UE prior to the start of time period T1.</w:t>
            </w:r>
          </w:p>
          <w:p w14:paraId="65142771" w14:textId="77777777" w:rsidR="008D79E6" w:rsidRPr="00A62BB0" w:rsidRDefault="008D79E6" w:rsidP="008D79E6">
            <w:pPr>
              <w:keepNext/>
              <w:keepLines/>
              <w:spacing w:after="0"/>
              <w:ind w:left="851" w:hanging="851"/>
              <w:rPr>
                <w:rFonts w:ascii="Arial" w:hAnsi="Arial"/>
                <w:sz w:val="18"/>
              </w:rPr>
            </w:pPr>
            <w:r w:rsidRPr="00A62BB0">
              <w:rPr>
                <w:rFonts w:ascii="Arial" w:hAnsi="Arial"/>
                <w:sz w:val="18"/>
              </w:rPr>
              <w:t>Note 2:</w:t>
            </w:r>
            <w:r w:rsidRPr="00A62BB0">
              <w:rPr>
                <w:rFonts w:ascii="Arial" w:hAnsi="Arial"/>
                <w:sz w:val="18"/>
              </w:rPr>
              <w:tab/>
              <w:t>UE-specific PDCCH is not transmitted after T1 starts.</w:t>
            </w:r>
          </w:p>
        </w:tc>
      </w:tr>
    </w:tbl>
    <w:p w14:paraId="388D609C" w14:textId="77777777" w:rsidR="008D79E6" w:rsidRPr="00A62BB0" w:rsidRDefault="008D79E6" w:rsidP="008D79E6"/>
    <w:p w14:paraId="22C014F8" w14:textId="77777777" w:rsidR="008D79E6" w:rsidRPr="003B0832" w:rsidRDefault="008D79E6" w:rsidP="008D79E6">
      <w:pPr>
        <w:pStyle w:val="TH"/>
        <w:rPr>
          <w:lang w:val="en-US"/>
        </w:rPr>
      </w:pPr>
      <w:r w:rsidRPr="003B0832">
        <w:rPr>
          <w:lang w:val="en-US"/>
        </w:rPr>
        <w:t>Table A.7.5.1.1.1-3: OTA related cell specific test parameters for FR2 (Cell 1) for out-of-sync radio link monitoring tests in non-DRX mode</w:t>
      </w:r>
    </w:p>
    <w:p w14:paraId="3DF12ED5" w14:textId="77777777" w:rsidR="008D79E6" w:rsidRPr="003B0832" w:rsidRDefault="008D79E6" w:rsidP="008D79E6"/>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8D79E6" w:rsidRPr="00B429E2" w14:paraId="77275D34" w14:textId="77777777" w:rsidTr="008D79E6">
        <w:trPr>
          <w:cantSplit/>
          <w:trHeight w:val="207"/>
          <w:jc w:val="center"/>
        </w:trPr>
        <w:tc>
          <w:tcPr>
            <w:tcW w:w="3694" w:type="dxa"/>
            <w:gridSpan w:val="2"/>
            <w:vMerge w:val="restart"/>
            <w:tcBorders>
              <w:top w:val="single" w:sz="4" w:space="0" w:color="auto"/>
              <w:left w:val="single" w:sz="4" w:space="0" w:color="auto"/>
            </w:tcBorders>
          </w:tcPr>
          <w:p w14:paraId="689E78D1" w14:textId="77777777" w:rsidR="008D79E6" w:rsidRPr="00B429E2" w:rsidRDefault="008D79E6" w:rsidP="008D79E6">
            <w:pPr>
              <w:pStyle w:val="TAH"/>
            </w:pPr>
            <w:r w:rsidRPr="00B429E2">
              <w:t>Parameter</w:t>
            </w:r>
          </w:p>
        </w:tc>
        <w:tc>
          <w:tcPr>
            <w:tcW w:w="740" w:type="dxa"/>
            <w:vMerge w:val="restart"/>
            <w:tcBorders>
              <w:top w:val="single" w:sz="4" w:space="0" w:color="auto"/>
            </w:tcBorders>
          </w:tcPr>
          <w:p w14:paraId="228DE928" w14:textId="77777777" w:rsidR="008D79E6" w:rsidRPr="00B429E2" w:rsidRDefault="008D79E6" w:rsidP="008D79E6">
            <w:pPr>
              <w:pStyle w:val="TAH"/>
            </w:pPr>
            <w:r w:rsidRPr="00B429E2">
              <w:t>Unit</w:t>
            </w:r>
          </w:p>
        </w:tc>
        <w:tc>
          <w:tcPr>
            <w:tcW w:w="4440" w:type="dxa"/>
            <w:gridSpan w:val="6"/>
            <w:tcBorders>
              <w:top w:val="single" w:sz="4" w:space="0" w:color="auto"/>
            </w:tcBorders>
          </w:tcPr>
          <w:p w14:paraId="39366758" w14:textId="77777777" w:rsidR="008D79E6" w:rsidRPr="00B429E2" w:rsidRDefault="008D79E6" w:rsidP="008D79E6">
            <w:pPr>
              <w:pStyle w:val="TAH"/>
            </w:pPr>
            <w:r w:rsidRPr="00B429E2">
              <w:t>Test 1</w:t>
            </w:r>
          </w:p>
        </w:tc>
      </w:tr>
      <w:tr w:rsidR="008D79E6" w:rsidRPr="00B429E2" w14:paraId="2C7D58EC" w14:textId="77777777" w:rsidTr="008D79E6">
        <w:trPr>
          <w:cantSplit/>
          <w:trHeight w:val="207"/>
          <w:jc w:val="center"/>
        </w:trPr>
        <w:tc>
          <w:tcPr>
            <w:tcW w:w="3694" w:type="dxa"/>
            <w:gridSpan w:val="2"/>
            <w:vMerge/>
            <w:tcBorders>
              <w:left w:val="single" w:sz="4" w:space="0" w:color="auto"/>
              <w:bottom w:val="single" w:sz="4" w:space="0" w:color="auto"/>
            </w:tcBorders>
          </w:tcPr>
          <w:p w14:paraId="3C2F839C" w14:textId="77777777" w:rsidR="008D79E6" w:rsidRPr="00B429E2" w:rsidRDefault="008D79E6" w:rsidP="008D79E6">
            <w:pPr>
              <w:pStyle w:val="TAH"/>
            </w:pPr>
          </w:p>
        </w:tc>
        <w:tc>
          <w:tcPr>
            <w:tcW w:w="740" w:type="dxa"/>
            <w:vMerge/>
            <w:tcBorders>
              <w:bottom w:val="single" w:sz="4" w:space="0" w:color="auto"/>
            </w:tcBorders>
          </w:tcPr>
          <w:p w14:paraId="05D8CAEC" w14:textId="77777777" w:rsidR="008D79E6" w:rsidRPr="00B429E2" w:rsidRDefault="008D79E6" w:rsidP="008D79E6">
            <w:pPr>
              <w:pStyle w:val="TAH"/>
            </w:pPr>
          </w:p>
        </w:tc>
        <w:tc>
          <w:tcPr>
            <w:tcW w:w="740" w:type="dxa"/>
            <w:tcBorders>
              <w:bottom w:val="single" w:sz="4" w:space="0" w:color="auto"/>
            </w:tcBorders>
          </w:tcPr>
          <w:p w14:paraId="68ED6BA4" w14:textId="77777777" w:rsidR="008D79E6" w:rsidRPr="00B429E2" w:rsidRDefault="008D79E6" w:rsidP="008D79E6">
            <w:pPr>
              <w:pStyle w:val="TAH"/>
            </w:pPr>
            <w:r w:rsidRPr="00B429E2">
              <w:t>T1</w:t>
            </w:r>
          </w:p>
        </w:tc>
        <w:tc>
          <w:tcPr>
            <w:tcW w:w="740" w:type="dxa"/>
            <w:tcBorders>
              <w:bottom w:val="single" w:sz="4" w:space="0" w:color="auto"/>
            </w:tcBorders>
          </w:tcPr>
          <w:p w14:paraId="77475D59" w14:textId="77777777" w:rsidR="008D79E6" w:rsidRPr="00B429E2" w:rsidRDefault="008D79E6" w:rsidP="008D79E6">
            <w:pPr>
              <w:pStyle w:val="TAH"/>
            </w:pPr>
            <w:r w:rsidRPr="00B429E2">
              <w:t>T2</w:t>
            </w:r>
          </w:p>
        </w:tc>
        <w:tc>
          <w:tcPr>
            <w:tcW w:w="740" w:type="dxa"/>
            <w:tcBorders>
              <w:bottom w:val="single" w:sz="4" w:space="0" w:color="auto"/>
            </w:tcBorders>
          </w:tcPr>
          <w:p w14:paraId="07D51952" w14:textId="77777777" w:rsidR="008D79E6" w:rsidRPr="00B429E2" w:rsidRDefault="008D79E6" w:rsidP="008D79E6">
            <w:pPr>
              <w:pStyle w:val="TAH"/>
            </w:pPr>
            <w:r w:rsidRPr="00B429E2">
              <w:t>T3</w:t>
            </w:r>
          </w:p>
        </w:tc>
        <w:tc>
          <w:tcPr>
            <w:tcW w:w="740" w:type="dxa"/>
            <w:tcBorders>
              <w:bottom w:val="single" w:sz="4" w:space="0" w:color="auto"/>
            </w:tcBorders>
          </w:tcPr>
          <w:p w14:paraId="1539072E" w14:textId="77777777" w:rsidR="008D79E6" w:rsidRPr="00B429E2" w:rsidRDefault="008D79E6" w:rsidP="008D79E6">
            <w:pPr>
              <w:pStyle w:val="TAH"/>
            </w:pPr>
            <w:r w:rsidRPr="00B429E2">
              <w:t>T1</w:t>
            </w:r>
          </w:p>
        </w:tc>
        <w:tc>
          <w:tcPr>
            <w:tcW w:w="740" w:type="dxa"/>
            <w:tcBorders>
              <w:bottom w:val="single" w:sz="4" w:space="0" w:color="auto"/>
            </w:tcBorders>
          </w:tcPr>
          <w:p w14:paraId="47D51F84" w14:textId="77777777" w:rsidR="008D79E6" w:rsidRPr="00B429E2" w:rsidRDefault="008D79E6" w:rsidP="008D79E6">
            <w:pPr>
              <w:pStyle w:val="TAH"/>
            </w:pPr>
            <w:r w:rsidRPr="00B429E2">
              <w:t>T2</w:t>
            </w:r>
          </w:p>
        </w:tc>
        <w:tc>
          <w:tcPr>
            <w:tcW w:w="740" w:type="dxa"/>
            <w:tcBorders>
              <w:bottom w:val="single" w:sz="4" w:space="0" w:color="auto"/>
            </w:tcBorders>
          </w:tcPr>
          <w:p w14:paraId="5626E072" w14:textId="77777777" w:rsidR="008D79E6" w:rsidRPr="00B429E2" w:rsidRDefault="008D79E6" w:rsidP="008D79E6">
            <w:pPr>
              <w:pStyle w:val="TAH"/>
            </w:pPr>
            <w:r w:rsidRPr="00B429E2">
              <w:t>T3</w:t>
            </w:r>
          </w:p>
        </w:tc>
      </w:tr>
      <w:tr w:rsidR="008D79E6" w:rsidRPr="00B429E2" w14:paraId="5531B05D" w14:textId="77777777" w:rsidTr="008D79E6">
        <w:trPr>
          <w:cantSplit/>
          <w:trHeight w:val="199"/>
          <w:jc w:val="center"/>
        </w:trPr>
        <w:tc>
          <w:tcPr>
            <w:tcW w:w="3694" w:type="dxa"/>
            <w:gridSpan w:val="2"/>
            <w:vMerge w:val="restart"/>
          </w:tcPr>
          <w:p w14:paraId="5FC9119A" w14:textId="77777777" w:rsidR="008D79E6" w:rsidRPr="0041253C" w:rsidRDefault="008D79E6" w:rsidP="008D79E6">
            <w:pPr>
              <w:pStyle w:val="TAL"/>
              <w:rPr>
                <w:rFonts w:eastAsia="?? ??"/>
              </w:rPr>
            </w:pPr>
            <w:r w:rsidRPr="00B429E2">
              <w:t>AoA setup</w:t>
            </w:r>
          </w:p>
        </w:tc>
        <w:tc>
          <w:tcPr>
            <w:tcW w:w="740" w:type="dxa"/>
            <w:vMerge w:val="restart"/>
          </w:tcPr>
          <w:p w14:paraId="3FB51FCE" w14:textId="77777777" w:rsidR="008D79E6" w:rsidRPr="00B429E2" w:rsidRDefault="008D79E6" w:rsidP="008D79E6">
            <w:pPr>
              <w:pStyle w:val="TAC"/>
            </w:pPr>
          </w:p>
        </w:tc>
        <w:tc>
          <w:tcPr>
            <w:tcW w:w="4440" w:type="dxa"/>
            <w:gridSpan w:val="6"/>
          </w:tcPr>
          <w:p w14:paraId="2291FA07" w14:textId="77777777" w:rsidR="008D79E6" w:rsidRPr="00B429E2" w:rsidRDefault="008D79E6" w:rsidP="008D79E6">
            <w:pPr>
              <w:pStyle w:val="TAC"/>
            </w:pPr>
            <w:r w:rsidRPr="00B429E2">
              <w:rPr>
                <w:rFonts w:eastAsia="MS Mincho"/>
              </w:rPr>
              <w:t>Setup 3 defined in A.3.15</w:t>
            </w:r>
          </w:p>
        </w:tc>
      </w:tr>
      <w:tr w:rsidR="008D79E6" w:rsidRPr="00B429E2" w14:paraId="0E367C87" w14:textId="77777777" w:rsidTr="008D79E6">
        <w:trPr>
          <w:cantSplit/>
          <w:trHeight w:val="199"/>
          <w:jc w:val="center"/>
        </w:trPr>
        <w:tc>
          <w:tcPr>
            <w:tcW w:w="3694" w:type="dxa"/>
            <w:gridSpan w:val="2"/>
            <w:vMerge/>
          </w:tcPr>
          <w:p w14:paraId="6E47C71C" w14:textId="77777777" w:rsidR="008D79E6" w:rsidRPr="00B429E2" w:rsidRDefault="008D79E6" w:rsidP="008D79E6">
            <w:pPr>
              <w:pStyle w:val="TAL"/>
            </w:pPr>
          </w:p>
        </w:tc>
        <w:tc>
          <w:tcPr>
            <w:tcW w:w="740" w:type="dxa"/>
            <w:vMerge/>
          </w:tcPr>
          <w:p w14:paraId="52AE6984" w14:textId="77777777" w:rsidR="008D79E6" w:rsidRPr="00B429E2" w:rsidRDefault="008D79E6" w:rsidP="008D79E6">
            <w:pPr>
              <w:pStyle w:val="TAC"/>
            </w:pPr>
          </w:p>
        </w:tc>
        <w:tc>
          <w:tcPr>
            <w:tcW w:w="2220" w:type="dxa"/>
            <w:gridSpan w:val="3"/>
          </w:tcPr>
          <w:p w14:paraId="0812DFF9" w14:textId="77777777" w:rsidR="008D79E6" w:rsidRPr="0041253C" w:rsidRDefault="008D79E6" w:rsidP="008D79E6">
            <w:pPr>
              <w:pStyle w:val="TAC"/>
              <w:rPr>
                <w:bCs/>
              </w:rPr>
            </w:pPr>
            <w:r w:rsidRPr="0041253C">
              <w:rPr>
                <w:bCs/>
              </w:rPr>
              <w:t>AoA1</w:t>
            </w:r>
          </w:p>
        </w:tc>
        <w:tc>
          <w:tcPr>
            <w:tcW w:w="2220" w:type="dxa"/>
            <w:gridSpan w:val="3"/>
          </w:tcPr>
          <w:p w14:paraId="5726FFF7" w14:textId="77777777" w:rsidR="008D79E6" w:rsidRPr="0041253C" w:rsidRDefault="008D79E6" w:rsidP="008D79E6">
            <w:pPr>
              <w:pStyle w:val="TAC"/>
              <w:rPr>
                <w:bCs/>
              </w:rPr>
            </w:pPr>
            <w:r w:rsidRPr="0041253C">
              <w:rPr>
                <w:bCs/>
              </w:rPr>
              <w:t>AoA2</w:t>
            </w:r>
          </w:p>
        </w:tc>
      </w:tr>
      <w:tr w:rsidR="008D79E6" w:rsidRPr="00B429E2" w14:paraId="3BE61739" w14:textId="77777777" w:rsidTr="008D79E6">
        <w:trPr>
          <w:cantSplit/>
          <w:trHeight w:val="199"/>
          <w:jc w:val="center"/>
        </w:trPr>
        <w:tc>
          <w:tcPr>
            <w:tcW w:w="3694" w:type="dxa"/>
            <w:gridSpan w:val="2"/>
          </w:tcPr>
          <w:p w14:paraId="5B53F9B1" w14:textId="77777777" w:rsidR="008D79E6" w:rsidRPr="00B429E2" w:rsidRDefault="008D79E6" w:rsidP="008D79E6">
            <w:pPr>
              <w:pStyle w:val="TAL"/>
            </w:pPr>
            <w:r>
              <w:rPr>
                <w:lang w:eastAsia="ja-JP"/>
              </w:rPr>
              <w:t xml:space="preserve">Assumption for UE beams </w:t>
            </w:r>
            <w:r w:rsidRPr="00DE57A6">
              <w:rPr>
                <w:vertAlign w:val="superscript"/>
                <w:lang w:eastAsia="ja-JP"/>
              </w:rPr>
              <w:t>Note 5</w:t>
            </w:r>
          </w:p>
        </w:tc>
        <w:tc>
          <w:tcPr>
            <w:tcW w:w="740" w:type="dxa"/>
          </w:tcPr>
          <w:p w14:paraId="3F9EF369" w14:textId="77777777" w:rsidR="008D79E6" w:rsidRPr="00B429E2" w:rsidRDefault="008D79E6" w:rsidP="008D79E6">
            <w:pPr>
              <w:pStyle w:val="TAC"/>
            </w:pPr>
          </w:p>
        </w:tc>
        <w:tc>
          <w:tcPr>
            <w:tcW w:w="2220" w:type="dxa"/>
            <w:gridSpan w:val="3"/>
          </w:tcPr>
          <w:p w14:paraId="4FECE380" w14:textId="77777777" w:rsidR="008D79E6" w:rsidRPr="0041253C" w:rsidRDefault="008D79E6" w:rsidP="008D79E6">
            <w:pPr>
              <w:pStyle w:val="TAC"/>
              <w:rPr>
                <w:bCs/>
              </w:rPr>
            </w:pPr>
            <w:r>
              <w:t>Rough</w:t>
            </w:r>
          </w:p>
        </w:tc>
        <w:tc>
          <w:tcPr>
            <w:tcW w:w="2220" w:type="dxa"/>
            <w:gridSpan w:val="3"/>
          </w:tcPr>
          <w:p w14:paraId="4DE095F8" w14:textId="77777777" w:rsidR="008D79E6" w:rsidRPr="0041253C" w:rsidRDefault="008D79E6" w:rsidP="008D79E6">
            <w:pPr>
              <w:pStyle w:val="TAC"/>
              <w:rPr>
                <w:bCs/>
              </w:rPr>
            </w:pPr>
            <w:r>
              <w:t>Rough</w:t>
            </w:r>
          </w:p>
        </w:tc>
      </w:tr>
      <w:tr w:rsidR="008D79E6" w:rsidRPr="00B429E2" w14:paraId="5CE3D663" w14:textId="77777777" w:rsidTr="008D79E6">
        <w:trPr>
          <w:cantSplit/>
          <w:trHeight w:val="136"/>
          <w:jc w:val="center"/>
        </w:trPr>
        <w:tc>
          <w:tcPr>
            <w:tcW w:w="3694" w:type="dxa"/>
            <w:gridSpan w:val="2"/>
            <w:tcBorders>
              <w:left w:val="single" w:sz="4" w:space="0" w:color="auto"/>
              <w:bottom w:val="single" w:sz="4" w:space="0" w:color="auto"/>
            </w:tcBorders>
          </w:tcPr>
          <w:p w14:paraId="0515AE2B" w14:textId="77777777" w:rsidR="008D79E6" w:rsidRPr="00B429E2" w:rsidRDefault="008D79E6" w:rsidP="008D79E6">
            <w:pPr>
              <w:pStyle w:val="TAL"/>
              <w:rPr>
                <w:lang w:val="en-US"/>
              </w:rPr>
            </w:pPr>
            <w:r w:rsidRPr="00B429E2">
              <w:rPr>
                <w:lang w:eastAsia="ja-JP"/>
              </w:rPr>
              <w:t>EPRE ratio of PDCCH DMRS to SSS</w:t>
            </w:r>
          </w:p>
        </w:tc>
        <w:tc>
          <w:tcPr>
            <w:tcW w:w="740" w:type="dxa"/>
            <w:tcBorders>
              <w:bottom w:val="single" w:sz="4" w:space="0" w:color="auto"/>
            </w:tcBorders>
          </w:tcPr>
          <w:p w14:paraId="2BC74D89" w14:textId="77777777" w:rsidR="008D79E6" w:rsidRPr="00B429E2" w:rsidRDefault="008D79E6" w:rsidP="008D79E6">
            <w:pPr>
              <w:pStyle w:val="TAC"/>
            </w:pPr>
            <w:r w:rsidRPr="00B429E2">
              <w:t>dB</w:t>
            </w:r>
          </w:p>
        </w:tc>
        <w:tc>
          <w:tcPr>
            <w:tcW w:w="2220" w:type="dxa"/>
            <w:gridSpan w:val="3"/>
            <w:tcBorders>
              <w:bottom w:val="single" w:sz="4" w:space="0" w:color="auto"/>
            </w:tcBorders>
          </w:tcPr>
          <w:p w14:paraId="17F6572A" w14:textId="77777777" w:rsidR="008D79E6" w:rsidRPr="00B429E2" w:rsidRDefault="008D79E6" w:rsidP="008D79E6">
            <w:pPr>
              <w:pStyle w:val="TAC"/>
            </w:pPr>
            <w:r w:rsidRPr="00B429E2">
              <w:t>4</w:t>
            </w:r>
          </w:p>
        </w:tc>
        <w:tc>
          <w:tcPr>
            <w:tcW w:w="2220" w:type="dxa"/>
            <w:gridSpan w:val="3"/>
            <w:vMerge w:val="restart"/>
          </w:tcPr>
          <w:p w14:paraId="607AAA4B" w14:textId="77777777" w:rsidR="008D79E6" w:rsidRPr="00B429E2" w:rsidRDefault="008D79E6" w:rsidP="008D79E6">
            <w:pPr>
              <w:pStyle w:val="TAC"/>
            </w:pPr>
            <w:r w:rsidRPr="00B429E2">
              <w:t>Not sent</w:t>
            </w:r>
          </w:p>
        </w:tc>
      </w:tr>
      <w:tr w:rsidR="008D79E6" w:rsidRPr="00B429E2" w14:paraId="244AADBE" w14:textId="77777777" w:rsidTr="008D79E6">
        <w:trPr>
          <w:cantSplit/>
          <w:trHeight w:val="145"/>
          <w:jc w:val="center"/>
        </w:trPr>
        <w:tc>
          <w:tcPr>
            <w:tcW w:w="3694" w:type="dxa"/>
            <w:gridSpan w:val="2"/>
            <w:tcBorders>
              <w:left w:val="single" w:sz="4" w:space="0" w:color="auto"/>
              <w:bottom w:val="single" w:sz="4" w:space="0" w:color="auto"/>
            </w:tcBorders>
          </w:tcPr>
          <w:p w14:paraId="2BA47752" w14:textId="77777777" w:rsidR="008D79E6" w:rsidRPr="00B429E2" w:rsidRDefault="008D79E6" w:rsidP="008D79E6">
            <w:pPr>
              <w:pStyle w:val="TAL"/>
              <w:rPr>
                <w:lang w:val="en-US"/>
              </w:rPr>
            </w:pPr>
            <w:r w:rsidRPr="00B429E2">
              <w:rPr>
                <w:lang w:eastAsia="ja-JP"/>
              </w:rPr>
              <w:t>EPRE ratio of PDCCH to PDCCH DMRS</w:t>
            </w:r>
          </w:p>
        </w:tc>
        <w:tc>
          <w:tcPr>
            <w:tcW w:w="740" w:type="dxa"/>
            <w:tcBorders>
              <w:bottom w:val="single" w:sz="4" w:space="0" w:color="auto"/>
            </w:tcBorders>
          </w:tcPr>
          <w:p w14:paraId="5F825915" w14:textId="77777777" w:rsidR="008D79E6" w:rsidRPr="00B429E2" w:rsidRDefault="008D79E6" w:rsidP="008D79E6">
            <w:pPr>
              <w:pStyle w:val="TAC"/>
            </w:pPr>
            <w:r w:rsidRPr="00B429E2">
              <w:t>dB</w:t>
            </w:r>
          </w:p>
        </w:tc>
        <w:tc>
          <w:tcPr>
            <w:tcW w:w="2220" w:type="dxa"/>
            <w:gridSpan w:val="3"/>
            <w:vMerge w:val="restart"/>
          </w:tcPr>
          <w:p w14:paraId="26A061BB" w14:textId="77777777" w:rsidR="008D79E6" w:rsidRPr="00B429E2" w:rsidRDefault="008D79E6" w:rsidP="008D79E6">
            <w:pPr>
              <w:pStyle w:val="TAC"/>
            </w:pPr>
            <w:r w:rsidRPr="00B429E2">
              <w:t>0</w:t>
            </w:r>
          </w:p>
        </w:tc>
        <w:tc>
          <w:tcPr>
            <w:tcW w:w="2220" w:type="dxa"/>
            <w:gridSpan w:val="3"/>
            <w:vMerge/>
          </w:tcPr>
          <w:p w14:paraId="71D21A5F" w14:textId="77777777" w:rsidR="008D79E6" w:rsidRPr="00B429E2" w:rsidRDefault="008D79E6" w:rsidP="008D79E6">
            <w:pPr>
              <w:pStyle w:val="TAC"/>
            </w:pPr>
          </w:p>
        </w:tc>
      </w:tr>
      <w:tr w:rsidR="008D79E6" w:rsidRPr="00B429E2" w14:paraId="66406160" w14:textId="77777777" w:rsidTr="008D79E6">
        <w:trPr>
          <w:cantSplit/>
          <w:trHeight w:val="136"/>
          <w:jc w:val="center"/>
        </w:trPr>
        <w:tc>
          <w:tcPr>
            <w:tcW w:w="3694" w:type="dxa"/>
            <w:gridSpan w:val="2"/>
            <w:tcBorders>
              <w:left w:val="single" w:sz="4" w:space="0" w:color="auto"/>
              <w:bottom w:val="single" w:sz="4" w:space="0" w:color="auto"/>
            </w:tcBorders>
          </w:tcPr>
          <w:p w14:paraId="5FF815FB" w14:textId="77777777" w:rsidR="008D79E6" w:rsidRPr="00B429E2" w:rsidRDefault="008D79E6" w:rsidP="008D79E6">
            <w:pPr>
              <w:pStyle w:val="TAL"/>
              <w:rPr>
                <w:lang w:val="en-US"/>
              </w:rPr>
            </w:pPr>
            <w:r w:rsidRPr="00B429E2">
              <w:rPr>
                <w:lang w:eastAsia="ja-JP"/>
              </w:rPr>
              <w:t>EPRE ratio of PBCH DMRS to SSS</w:t>
            </w:r>
          </w:p>
        </w:tc>
        <w:tc>
          <w:tcPr>
            <w:tcW w:w="740" w:type="dxa"/>
            <w:tcBorders>
              <w:bottom w:val="single" w:sz="4" w:space="0" w:color="auto"/>
            </w:tcBorders>
          </w:tcPr>
          <w:p w14:paraId="4B7034B8" w14:textId="77777777" w:rsidR="008D79E6" w:rsidRPr="00B429E2" w:rsidRDefault="008D79E6" w:rsidP="008D79E6">
            <w:pPr>
              <w:pStyle w:val="TAC"/>
            </w:pPr>
            <w:r w:rsidRPr="00B429E2">
              <w:t>dB</w:t>
            </w:r>
          </w:p>
        </w:tc>
        <w:tc>
          <w:tcPr>
            <w:tcW w:w="2220" w:type="dxa"/>
            <w:gridSpan w:val="3"/>
            <w:vMerge/>
          </w:tcPr>
          <w:p w14:paraId="2AA35E52" w14:textId="77777777" w:rsidR="008D79E6" w:rsidRPr="00B429E2" w:rsidRDefault="008D79E6" w:rsidP="008D79E6">
            <w:pPr>
              <w:pStyle w:val="TAC"/>
            </w:pPr>
          </w:p>
        </w:tc>
        <w:tc>
          <w:tcPr>
            <w:tcW w:w="2220" w:type="dxa"/>
            <w:gridSpan w:val="3"/>
            <w:vMerge/>
          </w:tcPr>
          <w:p w14:paraId="586643B5" w14:textId="77777777" w:rsidR="008D79E6" w:rsidRPr="00B429E2" w:rsidRDefault="008D79E6" w:rsidP="008D79E6">
            <w:pPr>
              <w:pStyle w:val="TAC"/>
            </w:pPr>
          </w:p>
        </w:tc>
      </w:tr>
      <w:tr w:rsidR="008D79E6" w:rsidRPr="00B429E2" w14:paraId="7AE0BCC3" w14:textId="77777777" w:rsidTr="008D79E6">
        <w:trPr>
          <w:cantSplit/>
          <w:trHeight w:val="136"/>
          <w:jc w:val="center"/>
        </w:trPr>
        <w:tc>
          <w:tcPr>
            <w:tcW w:w="3694" w:type="dxa"/>
            <w:gridSpan w:val="2"/>
            <w:tcBorders>
              <w:left w:val="single" w:sz="4" w:space="0" w:color="auto"/>
              <w:bottom w:val="single" w:sz="4" w:space="0" w:color="auto"/>
            </w:tcBorders>
          </w:tcPr>
          <w:p w14:paraId="4EE48BEC" w14:textId="77777777" w:rsidR="008D79E6" w:rsidRPr="00B429E2" w:rsidRDefault="008D79E6" w:rsidP="008D79E6">
            <w:pPr>
              <w:pStyle w:val="TAL"/>
              <w:rPr>
                <w:lang w:val="en-US"/>
              </w:rPr>
            </w:pPr>
            <w:r w:rsidRPr="00B429E2">
              <w:rPr>
                <w:lang w:eastAsia="ja-JP"/>
              </w:rPr>
              <w:t>EPRE ratio of PBCH to PBCH DMRS</w:t>
            </w:r>
          </w:p>
        </w:tc>
        <w:tc>
          <w:tcPr>
            <w:tcW w:w="740" w:type="dxa"/>
            <w:tcBorders>
              <w:bottom w:val="single" w:sz="4" w:space="0" w:color="auto"/>
            </w:tcBorders>
          </w:tcPr>
          <w:p w14:paraId="30D8B3BA" w14:textId="77777777" w:rsidR="008D79E6" w:rsidRPr="00B429E2" w:rsidRDefault="008D79E6" w:rsidP="008D79E6">
            <w:pPr>
              <w:pStyle w:val="TAC"/>
            </w:pPr>
            <w:r w:rsidRPr="00B429E2">
              <w:t>dB</w:t>
            </w:r>
          </w:p>
        </w:tc>
        <w:tc>
          <w:tcPr>
            <w:tcW w:w="2220" w:type="dxa"/>
            <w:gridSpan w:val="3"/>
            <w:vMerge/>
          </w:tcPr>
          <w:p w14:paraId="0473BBFE" w14:textId="77777777" w:rsidR="008D79E6" w:rsidRPr="00B429E2" w:rsidRDefault="008D79E6" w:rsidP="008D79E6">
            <w:pPr>
              <w:pStyle w:val="TAC"/>
            </w:pPr>
          </w:p>
        </w:tc>
        <w:tc>
          <w:tcPr>
            <w:tcW w:w="2220" w:type="dxa"/>
            <w:gridSpan w:val="3"/>
            <w:vMerge/>
          </w:tcPr>
          <w:p w14:paraId="66FFB572" w14:textId="77777777" w:rsidR="008D79E6" w:rsidRPr="00B429E2" w:rsidRDefault="008D79E6" w:rsidP="008D79E6">
            <w:pPr>
              <w:pStyle w:val="TAC"/>
            </w:pPr>
          </w:p>
        </w:tc>
      </w:tr>
      <w:tr w:rsidR="008D79E6" w:rsidRPr="00B429E2" w14:paraId="2BFED2C3" w14:textId="77777777" w:rsidTr="008D79E6">
        <w:trPr>
          <w:cantSplit/>
          <w:trHeight w:val="145"/>
          <w:jc w:val="center"/>
        </w:trPr>
        <w:tc>
          <w:tcPr>
            <w:tcW w:w="3694" w:type="dxa"/>
            <w:gridSpan w:val="2"/>
            <w:tcBorders>
              <w:left w:val="single" w:sz="4" w:space="0" w:color="auto"/>
              <w:bottom w:val="single" w:sz="4" w:space="0" w:color="auto"/>
            </w:tcBorders>
          </w:tcPr>
          <w:p w14:paraId="1AB689B1" w14:textId="77777777" w:rsidR="008D79E6" w:rsidRPr="00B429E2" w:rsidRDefault="008D79E6" w:rsidP="008D79E6">
            <w:pPr>
              <w:pStyle w:val="TAL"/>
              <w:rPr>
                <w:lang w:val="en-US"/>
              </w:rPr>
            </w:pPr>
            <w:r w:rsidRPr="00B429E2">
              <w:rPr>
                <w:lang w:eastAsia="ja-JP"/>
              </w:rPr>
              <w:t>EPRE ratio of PSS to SSS</w:t>
            </w:r>
          </w:p>
        </w:tc>
        <w:tc>
          <w:tcPr>
            <w:tcW w:w="740" w:type="dxa"/>
            <w:tcBorders>
              <w:bottom w:val="single" w:sz="4" w:space="0" w:color="auto"/>
            </w:tcBorders>
          </w:tcPr>
          <w:p w14:paraId="67CD00B9" w14:textId="77777777" w:rsidR="008D79E6" w:rsidRPr="00B429E2" w:rsidRDefault="008D79E6" w:rsidP="008D79E6">
            <w:pPr>
              <w:pStyle w:val="TAC"/>
            </w:pPr>
            <w:r w:rsidRPr="00B429E2">
              <w:t>dB</w:t>
            </w:r>
          </w:p>
        </w:tc>
        <w:tc>
          <w:tcPr>
            <w:tcW w:w="2220" w:type="dxa"/>
            <w:gridSpan w:val="3"/>
            <w:vMerge/>
          </w:tcPr>
          <w:p w14:paraId="3EA1A69A" w14:textId="77777777" w:rsidR="008D79E6" w:rsidRPr="00B429E2" w:rsidRDefault="008D79E6" w:rsidP="008D79E6">
            <w:pPr>
              <w:pStyle w:val="TAC"/>
            </w:pPr>
          </w:p>
        </w:tc>
        <w:tc>
          <w:tcPr>
            <w:tcW w:w="2220" w:type="dxa"/>
            <w:gridSpan w:val="3"/>
            <w:vMerge/>
          </w:tcPr>
          <w:p w14:paraId="5A814347" w14:textId="77777777" w:rsidR="008D79E6" w:rsidRPr="00B429E2" w:rsidRDefault="008D79E6" w:rsidP="008D79E6">
            <w:pPr>
              <w:pStyle w:val="TAC"/>
            </w:pPr>
          </w:p>
        </w:tc>
      </w:tr>
      <w:tr w:rsidR="008D79E6" w:rsidRPr="00B429E2" w14:paraId="528D3E52" w14:textId="77777777" w:rsidTr="008D79E6">
        <w:trPr>
          <w:cantSplit/>
          <w:trHeight w:val="136"/>
          <w:jc w:val="center"/>
        </w:trPr>
        <w:tc>
          <w:tcPr>
            <w:tcW w:w="3694" w:type="dxa"/>
            <w:gridSpan w:val="2"/>
            <w:tcBorders>
              <w:left w:val="single" w:sz="4" w:space="0" w:color="auto"/>
              <w:bottom w:val="single" w:sz="4" w:space="0" w:color="auto"/>
            </w:tcBorders>
          </w:tcPr>
          <w:p w14:paraId="69E83FC1" w14:textId="77777777" w:rsidR="008D79E6" w:rsidRPr="00B429E2" w:rsidRDefault="008D79E6" w:rsidP="008D79E6">
            <w:pPr>
              <w:pStyle w:val="TAL"/>
              <w:rPr>
                <w:lang w:val="en-US"/>
              </w:rPr>
            </w:pPr>
            <w:r w:rsidRPr="00B429E2">
              <w:rPr>
                <w:lang w:eastAsia="ja-JP"/>
              </w:rPr>
              <w:t xml:space="preserve">EPRE ratio of PDSCH DMRS to SSS </w:t>
            </w:r>
          </w:p>
        </w:tc>
        <w:tc>
          <w:tcPr>
            <w:tcW w:w="740" w:type="dxa"/>
            <w:tcBorders>
              <w:bottom w:val="single" w:sz="4" w:space="0" w:color="auto"/>
            </w:tcBorders>
          </w:tcPr>
          <w:p w14:paraId="0DE2C2CE" w14:textId="77777777" w:rsidR="008D79E6" w:rsidRPr="00B429E2" w:rsidRDefault="008D79E6" w:rsidP="008D79E6">
            <w:pPr>
              <w:pStyle w:val="TAC"/>
            </w:pPr>
            <w:r w:rsidRPr="00B429E2">
              <w:t>dB</w:t>
            </w:r>
          </w:p>
        </w:tc>
        <w:tc>
          <w:tcPr>
            <w:tcW w:w="2220" w:type="dxa"/>
            <w:gridSpan w:val="3"/>
            <w:vMerge/>
          </w:tcPr>
          <w:p w14:paraId="4F581DB2" w14:textId="77777777" w:rsidR="008D79E6" w:rsidRPr="00B429E2" w:rsidRDefault="008D79E6" w:rsidP="008D79E6">
            <w:pPr>
              <w:pStyle w:val="TAC"/>
            </w:pPr>
          </w:p>
        </w:tc>
        <w:tc>
          <w:tcPr>
            <w:tcW w:w="2220" w:type="dxa"/>
            <w:gridSpan w:val="3"/>
            <w:vMerge/>
          </w:tcPr>
          <w:p w14:paraId="02780CBC" w14:textId="77777777" w:rsidR="008D79E6" w:rsidRPr="00B429E2" w:rsidRDefault="008D79E6" w:rsidP="008D79E6">
            <w:pPr>
              <w:pStyle w:val="TAC"/>
            </w:pPr>
          </w:p>
        </w:tc>
      </w:tr>
      <w:tr w:rsidR="008D79E6" w:rsidRPr="00B429E2" w14:paraId="7AAEC460" w14:textId="77777777" w:rsidTr="008D79E6">
        <w:trPr>
          <w:cantSplit/>
          <w:trHeight w:val="136"/>
          <w:jc w:val="center"/>
        </w:trPr>
        <w:tc>
          <w:tcPr>
            <w:tcW w:w="3694" w:type="dxa"/>
            <w:gridSpan w:val="2"/>
            <w:tcBorders>
              <w:left w:val="single" w:sz="4" w:space="0" w:color="auto"/>
              <w:bottom w:val="single" w:sz="4" w:space="0" w:color="auto"/>
            </w:tcBorders>
          </w:tcPr>
          <w:p w14:paraId="0F9CA836" w14:textId="77777777" w:rsidR="008D79E6" w:rsidRPr="00B429E2" w:rsidRDefault="008D79E6" w:rsidP="008D79E6">
            <w:pPr>
              <w:pStyle w:val="TAL"/>
              <w:rPr>
                <w:lang w:val="en-US"/>
              </w:rPr>
            </w:pPr>
            <w:r w:rsidRPr="00B429E2">
              <w:rPr>
                <w:lang w:eastAsia="ja-JP"/>
              </w:rPr>
              <w:t>EPRE ratio of PDSCH to PDSCH DMRS</w:t>
            </w:r>
          </w:p>
        </w:tc>
        <w:tc>
          <w:tcPr>
            <w:tcW w:w="740" w:type="dxa"/>
            <w:tcBorders>
              <w:bottom w:val="single" w:sz="4" w:space="0" w:color="auto"/>
            </w:tcBorders>
          </w:tcPr>
          <w:p w14:paraId="07EDD0A0" w14:textId="77777777" w:rsidR="008D79E6" w:rsidRPr="00B429E2" w:rsidRDefault="008D79E6" w:rsidP="008D79E6">
            <w:pPr>
              <w:pStyle w:val="TAC"/>
            </w:pPr>
            <w:r w:rsidRPr="00B429E2">
              <w:t>dB</w:t>
            </w:r>
          </w:p>
        </w:tc>
        <w:tc>
          <w:tcPr>
            <w:tcW w:w="2220" w:type="dxa"/>
            <w:gridSpan w:val="3"/>
            <w:vMerge/>
          </w:tcPr>
          <w:p w14:paraId="496935A8" w14:textId="77777777" w:rsidR="008D79E6" w:rsidRPr="00B429E2" w:rsidRDefault="008D79E6" w:rsidP="008D79E6">
            <w:pPr>
              <w:pStyle w:val="TAC"/>
            </w:pPr>
          </w:p>
        </w:tc>
        <w:tc>
          <w:tcPr>
            <w:tcW w:w="2220" w:type="dxa"/>
            <w:gridSpan w:val="3"/>
            <w:vMerge/>
          </w:tcPr>
          <w:p w14:paraId="643C5C53" w14:textId="77777777" w:rsidR="008D79E6" w:rsidRPr="00B429E2" w:rsidRDefault="008D79E6" w:rsidP="008D79E6">
            <w:pPr>
              <w:pStyle w:val="TAC"/>
            </w:pPr>
          </w:p>
        </w:tc>
      </w:tr>
      <w:tr w:rsidR="008D79E6" w:rsidRPr="00B429E2" w14:paraId="42AFC798" w14:textId="77777777" w:rsidTr="008D79E6">
        <w:trPr>
          <w:cantSplit/>
          <w:trHeight w:val="136"/>
          <w:jc w:val="center"/>
        </w:trPr>
        <w:tc>
          <w:tcPr>
            <w:tcW w:w="3694" w:type="dxa"/>
            <w:gridSpan w:val="2"/>
            <w:tcBorders>
              <w:left w:val="single" w:sz="4" w:space="0" w:color="auto"/>
              <w:bottom w:val="single" w:sz="4" w:space="0" w:color="auto"/>
            </w:tcBorders>
          </w:tcPr>
          <w:p w14:paraId="1DB08A1E" w14:textId="77777777" w:rsidR="008D79E6" w:rsidRPr="00B429E2" w:rsidRDefault="008D79E6" w:rsidP="008D79E6">
            <w:pPr>
              <w:pStyle w:val="TAL"/>
              <w:rPr>
                <w:lang w:val="en-US"/>
              </w:rPr>
            </w:pPr>
            <w:r w:rsidRPr="00B429E2">
              <w:rPr>
                <w:lang w:eastAsia="ja-JP"/>
              </w:rPr>
              <w:t>EPRE ratio of OCNG DMRS to SSS</w:t>
            </w:r>
          </w:p>
        </w:tc>
        <w:tc>
          <w:tcPr>
            <w:tcW w:w="740" w:type="dxa"/>
            <w:tcBorders>
              <w:bottom w:val="single" w:sz="4" w:space="0" w:color="auto"/>
            </w:tcBorders>
          </w:tcPr>
          <w:p w14:paraId="18AF6277" w14:textId="77777777" w:rsidR="008D79E6" w:rsidRPr="00B429E2" w:rsidRDefault="008D79E6" w:rsidP="008D79E6">
            <w:pPr>
              <w:pStyle w:val="TAC"/>
            </w:pPr>
            <w:r w:rsidRPr="00B429E2">
              <w:t>dB</w:t>
            </w:r>
          </w:p>
        </w:tc>
        <w:tc>
          <w:tcPr>
            <w:tcW w:w="2220" w:type="dxa"/>
            <w:gridSpan w:val="3"/>
            <w:vMerge/>
          </w:tcPr>
          <w:p w14:paraId="1B61203C" w14:textId="77777777" w:rsidR="008D79E6" w:rsidRPr="00B429E2" w:rsidRDefault="008D79E6" w:rsidP="008D79E6">
            <w:pPr>
              <w:pStyle w:val="TAC"/>
            </w:pPr>
          </w:p>
        </w:tc>
        <w:tc>
          <w:tcPr>
            <w:tcW w:w="2220" w:type="dxa"/>
            <w:gridSpan w:val="3"/>
            <w:vMerge/>
          </w:tcPr>
          <w:p w14:paraId="781E6FB1" w14:textId="77777777" w:rsidR="008D79E6" w:rsidRPr="00B429E2" w:rsidRDefault="008D79E6" w:rsidP="008D79E6">
            <w:pPr>
              <w:pStyle w:val="TAC"/>
            </w:pPr>
          </w:p>
        </w:tc>
      </w:tr>
      <w:tr w:rsidR="008D79E6" w:rsidRPr="00B429E2" w14:paraId="19A56A93" w14:textId="77777777" w:rsidTr="008D79E6">
        <w:trPr>
          <w:cantSplit/>
          <w:trHeight w:val="136"/>
          <w:jc w:val="center"/>
        </w:trPr>
        <w:tc>
          <w:tcPr>
            <w:tcW w:w="3694" w:type="dxa"/>
            <w:gridSpan w:val="2"/>
            <w:tcBorders>
              <w:left w:val="single" w:sz="4" w:space="0" w:color="auto"/>
              <w:bottom w:val="single" w:sz="4" w:space="0" w:color="auto"/>
            </w:tcBorders>
          </w:tcPr>
          <w:p w14:paraId="6C88FA71" w14:textId="77777777" w:rsidR="008D79E6" w:rsidRPr="00B429E2" w:rsidRDefault="008D79E6" w:rsidP="008D79E6">
            <w:pPr>
              <w:pStyle w:val="TAL"/>
              <w:rPr>
                <w:lang w:val="en-US"/>
              </w:rPr>
            </w:pPr>
            <w:r w:rsidRPr="00B429E2">
              <w:rPr>
                <w:lang w:eastAsia="ja-JP"/>
              </w:rPr>
              <w:t>EPRE ratio of OCNG to OCNG DMRS</w:t>
            </w:r>
          </w:p>
        </w:tc>
        <w:tc>
          <w:tcPr>
            <w:tcW w:w="740" w:type="dxa"/>
            <w:tcBorders>
              <w:bottom w:val="single" w:sz="4" w:space="0" w:color="auto"/>
            </w:tcBorders>
          </w:tcPr>
          <w:p w14:paraId="5DFCB44A" w14:textId="77777777" w:rsidR="008D79E6" w:rsidRPr="00B429E2" w:rsidRDefault="008D79E6" w:rsidP="008D79E6">
            <w:pPr>
              <w:pStyle w:val="TAC"/>
            </w:pPr>
            <w:r w:rsidRPr="00B429E2">
              <w:t>dB</w:t>
            </w:r>
          </w:p>
        </w:tc>
        <w:tc>
          <w:tcPr>
            <w:tcW w:w="2220" w:type="dxa"/>
            <w:gridSpan w:val="3"/>
            <w:vMerge/>
            <w:tcBorders>
              <w:bottom w:val="single" w:sz="4" w:space="0" w:color="auto"/>
            </w:tcBorders>
          </w:tcPr>
          <w:p w14:paraId="429D62CF" w14:textId="77777777" w:rsidR="008D79E6" w:rsidRPr="00B429E2" w:rsidRDefault="008D79E6" w:rsidP="008D79E6">
            <w:pPr>
              <w:pStyle w:val="TAC"/>
            </w:pPr>
          </w:p>
        </w:tc>
        <w:tc>
          <w:tcPr>
            <w:tcW w:w="2220" w:type="dxa"/>
            <w:gridSpan w:val="3"/>
            <w:vMerge/>
          </w:tcPr>
          <w:p w14:paraId="2AE47691" w14:textId="77777777" w:rsidR="008D79E6" w:rsidRPr="00B429E2" w:rsidRDefault="008D79E6" w:rsidP="008D79E6">
            <w:pPr>
              <w:pStyle w:val="TAC"/>
            </w:pPr>
          </w:p>
        </w:tc>
      </w:tr>
      <w:tr w:rsidR="008D79E6" w:rsidRPr="00B429E2" w14:paraId="2C2B1D26" w14:textId="77777777" w:rsidTr="008D79E6">
        <w:trPr>
          <w:cantSplit/>
          <w:trHeight w:val="149"/>
          <w:jc w:val="center"/>
        </w:trPr>
        <w:tc>
          <w:tcPr>
            <w:tcW w:w="1918" w:type="dxa"/>
          </w:tcPr>
          <w:p w14:paraId="79F65155" w14:textId="77777777" w:rsidR="008D79E6" w:rsidRPr="00B429E2" w:rsidRDefault="008D79E6" w:rsidP="008D79E6">
            <w:pPr>
              <w:pStyle w:val="TAL"/>
            </w:pPr>
            <w:r w:rsidRPr="00B429E2">
              <w:rPr>
                <w:rFonts w:eastAsia="?? ??"/>
              </w:rPr>
              <w:t>ssb-Index 0 SNR</w:t>
            </w:r>
          </w:p>
        </w:tc>
        <w:tc>
          <w:tcPr>
            <w:tcW w:w="1776" w:type="dxa"/>
          </w:tcPr>
          <w:p w14:paraId="799B121A" w14:textId="77777777" w:rsidR="008D79E6" w:rsidRPr="00B429E2" w:rsidRDefault="008D79E6" w:rsidP="008D79E6">
            <w:pPr>
              <w:pStyle w:val="TAL"/>
              <w:rPr>
                <w:noProof/>
                <w:lang w:val="it-IT"/>
              </w:rPr>
            </w:pPr>
            <w:r>
              <w:rPr>
                <w:noProof/>
                <w:lang w:val="it-IT"/>
              </w:rPr>
              <w:t>Config 1</w:t>
            </w:r>
          </w:p>
        </w:tc>
        <w:tc>
          <w:tcPr>
            <w:tcW w:w="740" w:type="dxa"/>
          </w:tcPr>
          <w:p w14:paraId="4D1262C2" w14:textId="77777777" w:rsidR="008D79E6" w:rsidRPr="00B429E2" w:rsidRDefault="008D79E6" w:rsidP="008D79E6">
            <w:pPr>
              <w:pStyle w:val="TAC"/>
            </w:pPr>
            <w:r w:rsidRPr="00B429E2">
              <w:t>dB</w:t>
            </w:r>
          </w:p>
        </w:tc>
        <w:tc>
          <w:tcPr>
            <w:tcW w:w="740" w:type="dxa"/>
          </w:tcPr>
          <w:p w14:paraId="55639B4B" w14:textId="77777777" w:rsidR="008D79E6" w:rsidRPr="00B429E2" w:rsidRDefault="008D79E6" w:rsidP="008D79E6">
            <w:pPr>
              <w:pStyle w:val="TAC"/>
            </w:pPr>
            <w:r w:rsidRPr="001161D9">
              <w:t>2</w:t>
            </w:r>
            <w:r>
              <w:rPr>
                <w:vertAlign w:val="superscript"/>
              </w:rPr>
              <w:t>Note 6</w:t>
            </w:r>
          </w:p>
        </w:tc>
        <w:tc>
          <w:tcPr>
            <w:tcW w:w="740" w:type="dxa"/>
          </w:tcPr>
          <w:p w14:paraId="69497EE2" w14:textId="77777777" w:rsidR="008D79E6" w:rsidRPr="00B429E2" w:rsidRDefault="008D79E6" w:rsidP="008D79E6">
            <w:pPr>
              <w:pStyle w:val="TAC"/>
            </w:pPr>
            <w:r w:rsidRPr="001161D9">
              <w:t>-6</w:t>
            </w:r>
            <w:r>
              <w:rPr>
                <w:vertAlign w:val="superscript"/>
              </w:rPr>
              <w:t>Note 6</w:t>
            </w:r>
          </w:p>
        </w:tc>
        <w:tc>
          <w:tcPr>
            <w:tcW w:w="740" w:type="dxa"/>
          </w:tcPr>
          <w:p w14:paraId="4395A0DB" w14:textId="77777777" w:rsidR="008D79E6" w:rsidRPr="00B429E2" w:rsidRDefault="008D79E6" w:rsidP="008D79E6">
            <w:pPr>
              <w:pStyle w:val="TAC"/>
            </w:pPr>
            <w:r w:rsidRPr="00B429E2">
              <w:t>-15</w:t>
            </w:r>
          </w:p>
        </w:tc>
        <w:tc>
          <w:tcPr>
            <w:tcW w:w="2220" w:type="dxa"/>
            <w:gridSpan w:val="3"/>
            <w:vMerge/>
          </w:tcPr>
          <w:p w14:paraId="5E48DBF5" w14:textId="77777777" w:rsidR="008D79E6" w:rsidRPr="00B429E2" w:rsidRDefault="008D79E6" w:rsidP="008D79E6">
            <w:pPr>
              <w:pStyle w:val="TAC"/>
            </w:pPr>
          </w:p>
        </w:tc>
      </w:tr>
      <w:tr w:rsidR="008D79E6" w:rsidRPr="00B429E2" w14:paraId="650FBA8B" w14:textId="77777777" w:rsidTr="008D79E6">
        <w:trPr>
          <w:cantSplit/>
          <w:trHeight w:val="199"/>
          <w:jc w:val="center"/>
        </w:trPr>
        <w:tc>
          <w:tcPr>
            <w:tcW w:w="1918" w:type="dxa"/>
          </w:tcPr>
          <w:p w14:paraId="0D09F7CD" w14:textId="77777777" w:rsidR="008D79E6" w:rsidRPr="00B429E2" w:rsidRDefault="008D79E6" w:rsidP="008D79E6">
            <w:pPr>
              <w:pStyle w:val="TAL"/>
              <w:rPr>
                <w:rFonts w:eastAsia="?? ??"/>
              </w:rPr>
            </w:pPr>
            <w:r w:rsidRPr="00B429E2">
              <w:rPr>
                <w:rFonts w:eastAsia="?? ??"/>
              </w:rPr>
              <w:t>ssb-Index 1 SNR</w:t>
            </w:r>
          </w:p>
        </w:tc>
        <w:tc>
          <w:tcPr>
            <w:tcW w:w="1776" w:type="dxa"/>
          </w:tcPr>
          <w:p w14:paraId="52742167" w14:textId="77777777" w:rsidR="008D79E6" w:rsidRPr="00B429E2" w:rsidRDefault="008D79E6" w:rsidP="008D79E6">
            <w:pPr>
              <w:pStyle w:val="TAL"/>
              <w:rPr>
                <w:noProof/>
                <w:lang w:val="it-IT"/>
              </w:rPr>
            </w:pPr>
            <w:r>
              <w:rPr>
                <w:noProof/>
                <w:lang w:val="it-IT"/>
              </w:rPr>
              <w:t>Config 1</w:t>
            </w:r>
          </w:p>
        </w:tc>
        <w:tc>
          <w:tcPr>
            <w:tcW w:w="740" w:type="dxa"/>
          </w:tcPr>
          <w:p w14:paraId="4C325385" w14:textId="77777777" w:rsidR="008D79E6" w:rsidRPr="00B429E2" w:rsidRDefault="008D79E6" w:rsidP="008D79E6">
            <w:pPr>
              <w:pStyle w:val="TAC"/>
            </w:pPr>
          </w:p>
        </w:tc>
        <w:tc>
          <w:tcPr>
            <w:tcW w:w="2220" w:type="dxa"/>
            <w:gridSpan w:val="3"/>
          </w:tcPr>
          <w:p w14:paraId="41BAECC2" w14:textId="77777777" w:rsidR="008D79E6" w:rsidRPr="00B429E2" w:rsidRDefault="008D79E6" w:rsidP="008D79E6">
            <w:pPr>
              <w:pStyle w:val="TAC"/>
            </w:pPr>
            <w:r w:rsidRPr="00B429E2">
              <w:t>Not sent</w:t>
            </w:r>
          </w:p>
        </w:tc>
        <w:tc>
          <w:tcPr>
            <w:tcW w:w="740" w:type="dxa"/>
          </w:tcPr>
          <w:p w14:paraId="3B19A758" w14:textId="77777777" w:rsidR="008D79E6" w:rsidRPr="00B429E2" w:rsidRDefault="008D79E6" w:rsidP="008D79E6">
            <w:pPr>
              <w:pStyle w:val="TAC"/>
            </w:pPr>
            <w:r w:rsidRPr="001161D9">
              <w:t>2</w:t>
            </w:r>
            <w:r>
              <w:rPr>
                <w:vertAlign w:val="superscript"/>
              </w:rPr>
              <w:t>Note 6</w:t>
            </w:r>
          </w:p>
        </w:tc>
        <w:tc>
          <w:tcPr>
            <w:tcW w:w="740" w:type="dxa"/>
          </w:tcPr>
          <w:p w14:paraId="62359EC7" w14:textId="77777777" w:rsidR="008D79E6" w:rsidRPr="00B429E2" w:rsidRDefault="008D79E6" w:rsidP="008D79E6">
            <w:pPr>
              <w:pStyle w:val="TAC"/>
            </w:pPr>
            <w:r w:rsidRPr="00B429E2">
              <w:t>-15</w:t>
            </w:r>
          </w:p>
        </w:tc>
        <w:tc>
          <w:tcPr>
            <w:tcW w:w="740" w:type="dxa"/>
          </w:tcPr>
          <w:p w14:paraId="3E1920E5" w14:textId="77777777" w:rsidR="008D79E6" w:rsidRPr="00B429E2" w:rsidRDefault="008D79E6" w:rsidP="008D79E6">
            <w:pPr>
              <w:pStyle w:val="TAC"/>
            </w:pPr>
            <w:r w:rsidRPr="00B429E2">
              <w:t>-15</w:t>
            </w:r>
          </w:p>
        </w:tc>
      </w:tr>
      <w:tr w:rsidR="008D79E6" w:rsidRPr="00B429E2" w:rsidDel="00990CFB" w14:paraId="74A73A31" w14:textId="307D3419" w:rsidTr="008D79E6">
        <w:trPr>
          <w:cantSplit/>
          <w:trHeight w:val="199"/>
          <w:jc w:val="center"/>
          <w:del w:id="1114" w:author="Huawei" w:date="2021-07-20T19:16:00Z"/>
        </w:trPr>
        <w:tc>
          <w:tcPr>
            <w:tcW w:w="1918" w:type="dxa"/>
          </w:tcPr>
          <w:p w14:paraId="27746008" w14:textId="06A04B3A" w:rsidR="008D79E6" w:rsidRPr="00B429E2" w:rsidDel="00990CFB" w:rsidRDefault="008D79E6" w:rsidP="008D79E6">
            <w:pPr>
              <w:pStyle w:val="TAL"/>
              <w:rPr>
                <w:del w:id="1115" w:author="Huawei" w:date="2021-07-20T19:16:00Z"/>
                <w:lang w:eastAsia="zh-CN"/>
              </w:rPr>
            </w:pPr>
            <w:del w:id="1116" w:author="Huawei" w:date="2021-07-20T19:16:00Z">
              <w:r w:rsidRPr="00B429E2" w:rsidDel="00990CFB">
                <w:rPr>
                  <w:rFonts w:hint="eastAsia"/>
                  <w:lang w:eastAsia="zh-CN"/>
                </w:rPr>
                <w:delText>S</w:delText>
              </w:r>
              <w:r w:rsidRPr="00B429E2" w:rsidDel="00990CFB">
                <w:rPr>
                  <w:lang w:eastAsia="zh-CN"/>
                </w:rPr>
                <w:delText>NR on other channels and signals</w:delText>
              </w:r>
            </w:del>
          </w:p>
        </w:tc>
        <w:tc>
          <w:tcPr>
            <w:tcW w:w="1776" w:type="dxa"/>
          </w:tcPr>
          <w:p w14:paraId="3694DE36" w14:textId="10D7A58E" w:rsidR="008D79E6" w:rsidRPr="00B429E2" w:rsidDel="00990CFB" w:rsidRDefault="008D79E6" w:rsidP="008D79E6">
            <w:pPr>
              <w:pStyle w:val="TAL"/>
              <w:rPr>
                <w:del w:id="1117" w:author="Huawei" w:date="2021-07-20T19:16:00Z"/>
                <w:noProof/>
                <w:lang w:val="it-IT" w:eastAsia="zh-CN"/>
              </w:rPr>
            </w:pPr>
            <w:del w:id="1118" w:author="Huawei" w:date="2021-07-20T19:16:00Z">
              <w:r w:rsidRPr="00B429E2" w:rsidDel="00990CFB">
                <w:rPr>
                  <w:rFonts w:hint="eastAsia"/>
                  <w:noProof/>
                  <w:lang w:val="it-IT" w:eastAsia="zh-CN"/>
                </w:rPr>
                <w:delText>C</w:delText>
              </w:r>
              <w:r w:rsidDel="00990CFB">
                <w:rPr>
                  <w:noProof/>
                  <w:lang w:val="it-IT" w:eastAsia="zh-CN"/>
                </w:rPr>
                <w:delText>onfig 1</w:delText>
              </w:r>
            </w:del>
          </w:p>
        </w:tc>
        <w:tc>
          <w:tcPr>
            <w:tcW w:w="740" w:type="dxa"/>
          </w:tcPr>
          <w:p w14:paraId="081D8627" w14:textId="09976153" w:rsidR="008D79E6" w:rsidRPr="00B429E2" w:rsidDel="00990CFB" w:rsidRDefault="008D79E6" w:rsidP="008D79E6">
            <w:pPr>
              <w:pStyle w:val="TAC"/>
              <w:rPr>
                <w:del w:id="1119" w:author="Huawei" w:date="2021-07-20T19:16:00Z"/>
                <w:lang w:eastAsia="zh-CN"/>
              </w:rPr>
            </w:pPr>
            <w:del w:id="1120" w:author="Huawei" w:date="2021-07-20T19:16:00Z">
              <w:r w:rsidRPr="00B429E2" w:rsidDel="00990CFB">
                <w:rPr>
                  <w:rFonts w:hint="eastAsia"/>
                  <w:lang w:eastAsia="zh-CN"/>
                </w:rPr>
                <w:delText>d</w:delText>
              </w:r>
              <w:r w:rsidRPr="00B429E2" w:rsidDel="00990CFB">
                <w:rPr>
                  <w:lang w:eastAsia="zh-CN"/>
                </w:rPr>
                <w:delText>B</w:delText>
              </w:r>
            </w:del>
          </w:p>
        </w:tc>
        <w:tc>
          <w:tcPr>
            <w:tcW w:w="2220" w:type="dxa"/>
            <w:gridSpan w:val="3"/>
          </w:tcPr>
          <w:p w14:paraId="6FB0330C" w14:textId="767248D3" w:rsidR="008D79E6" w:rsidRPr="00B429E2" w:rsidDel="00990CFB" w:rsidRDefault="008D79E6" w:rsidP="008D79E6">
            <w:pPr>
              <w:pStyle w:val="TAC"/>
              <w:rPr>
                <w:del w:id="1121" w:author="Huawei" w:date="2021-07-20T19:16:00Z"/>
                <w:lang w:eastAsia="zh-CN"/>
              </w:rPr>
            </w:pPr>
            <w:del w:id="1122" w:author="Huawei" w:date="2021-07-20T19:16:00Z">
              <w:r w:rsidRPr="001161D9" w:rsidDel="00990CFB">
                <w:rPr>
                  <w:lang w:eastAsia="zh-CN"/>
                </w:rPr>
                <w:delText>2</w:delText>
              </w:r>
              <w:r w:rsidDel="00990CFB">
                <w:rPr>
                  <w:vertAlign w:val="superscript"/>
                </w:rPr>
                <w:delText>Note 6</w:delText>
              </w:r>
            </w:del>
          </w:p>
        </w:tc>
        <w:tc>
          <w:tcPr>
            <w:tcW w:w="2220" w:type="dxa"/>
            <w:gridSpan w:val="3"/>
          </w:tcPr>
          <w:p w14:paraId="55A34BFE" w14:textId="1960C549" w:rsidR="008D79E6" w:rsidRPr="00B429E2" w:rsidDel="00990CFB" w:rsidRDefault="008D79E6" w:rsidP="008D79E6">
            <w:pPr>
              <w:pStyle w:val="TAC"/>
              <w:rPr>
                <w:del w:id="1123" w:author="Huawei" w:date="2021-07-20T19:16:00Z"/>
                <w:lang w:eastAsia="zh-CN"/>
              </w:rPr>
            </w:pPr>
            <w:del w:id="1124" w:author="Huawei" w:date="2021-07-20T19:16:00Z">
              <w:r w:rsidRPr="00B429E2" w:rsidDel="00990CFB">
                <w:rPr>
                  <w:lang w:eastAsia="zh-CN"/>
                </w:rPr>
                <w:delText>N/A</w:delText>
              </w:r>
            </w:del>
          </w:p>
        </w:tc>
      </w:tr>
      <w:tr w:rsidR="008D79E6" w:rsidRPr="00B429E2" w14:paraId="055B6E09" w14:textId="77777777" w:rsidTr="008D79E6">
        <w:trPr>
          <w:cantSplit/>
          <w:trHeight w:val="153"/>
          <w:jc w:val="center"/>
        </w:trPr>
        <w:tc>
          <w:tcPr>
            <w:tcW w:w="1918" w:type="dxa"/>
          </w:tcPr>
          <w:p w14:paraId="4E7071B8" w14:textId="77777777" w:rsidR="008D79E6" w:rsidRPr="00B429E2" w:rsidRDefault="008D79E6" w:rsidP="008D79E6">
            <w:pPr>
              <w:pStyle w:val="TAL"/>
            </w:pPr>
            <w:r w:rsidRPr="00B429E2">
              <w:rPr>
                <w:position w:val="-12"/>
              </w:rPr>
              <w:object w:dxaOrig="420" w:dyaOrig="360" w14:anchorId="24486BDE">
                <v:shape id="_x0000_i1063" type="#_x0000_t75" style="width:15.35pt;height:15.35pt" o:ole="" fillcolor="window">
                  <v:imagedata r:id="rId15" o:title=""/>
                </v:shape>
                <o:OLEObject Type="Embed" ProgID="Equation.3" ShapeID="_x0000_i1063" DrawAspect="Content" ObjectID="_1690101598" r:id="rId68"/>
              </w:object>
            </w:r>
          </w:p>
        </w:tc>
        <w:tc>
          <w:tcPr>
            <w:tcW w:w="1776" w:type="dxa"/>
          </w:tcPr>
          <w:p w14:paraId="4AC78CDD" w14:textId="77777777" w:rsidR="008D79E6" w:rsidRPr="00B429E2" w:rsidRDefault="008D79E6" w:rsidP="008D79E6">
            <w:pPr>
              <w:pStyle w:val="TAL"/>
              <w:rPr>
                <w:noProof/>
                <w:lang w:val="it-IT"/>
              </w:rPr>
            </w:pPr>
            <w:r>
              <w:rPr>
                <w:noProof/>
                <w:lang w:val="it-IT"/>
              </w:rPr>
              <w:t>Config 1</w:t>
            </w:r>
          </w:p>
        </w:tc>
        <w:tc>
          <w:tcPr>
            <w:tcW w:w="740" w:type="dxa"/>
          </w:tcPr>
          <w:p w14:paraId="6473DF23" w14:textId="77777777" w:rsidR="008D79E6" w:rsidRPr="00B429E2" w:rsidRDefault="008D79E6" w:rsidP="008D79E6">
            <w:pPr>
              <w:pStyle w:val="TAC"/>
            </w:pPr>
            <w:r w:rsidRPr="00B429E2">
              <w:t>dBm/</w:t>
            </w:r>
            <w:r w:rsidRPr="00B429E2">
              <w:br/>
              <w:t>15kHz</w:t>
            </w:r>
          </w:p>
        </w:tc>
        <w:tc>
          <w:tcPr>
            <w:tcW w:w="2220" w:type="dxa"/>
            <w:gridSpan w:val="3"/>
          </w:tcPr>
          <w:p w14:paraId="4C442E49" w14:textId="77777777" w:rsidR="008D79E6" w:rsidRPr="00B429E2" w:rsidRDefault="008D79E6" w:rsidP="008D79E6">
            <w:pPr>
              <w:pStyle w:val="TAC"/>
            </w:pPr>
            <w:r>
              <w:t>-92.1</w:t>
            </w:r>
          </w:p>
        </w:tc>
        <w:tc>
          <w:tcPr>
            <w:tcW w:w="2220" w:type="dxa"/>
            <w:gridSpan w:val="3"/>
          </w:tcPr>
          <w:p w14:paraId="6EB087EC" w14:textId="77777777" w:rsidR="008D79E6" w:rsidRPr="00B429E2" w:rsidRDefault="008D79E6" w:rsidP="008D79E6">
            <w:pPr>
              <w:pStyle w:val="TAC"/>
            </w:pPr>
            <w:r>
              <w:t>-92.1</w:t>
            </w:r>
          </w:p>
        </w:tc>
      </w:tr>
      <w:tr w:rsidR="008D79E6" w:rsidRPr="00B429E2" w14:paraId="23330FEF" w14:textId="77777777" w:rsidTr="008D79E6">
        <w:trPr>
          <w:cantSplit/>
          <w:trHeight w:val="168"/>
          <w:jc w:val="center"/>
        </w:trPr>
        <w:tc>
          <w:tcPr>
            <w:tcW w:w="3694" w:type="dxa"/>
            <w:gridSpan w:val="2"/>
          </w:tcPr>
          <w:p w14:paraId="1F990824" w14:textId="77777777" w:rsidR="008D79E6" w:rsidRPr="00B429E2" w:rsidRDefault="008D79E6" w:rsidP="008D79E6">
            <w:pPr>
              <w:pStyle w:val="TAL"/>
              <w:rPr>
                <w:rFonts w:eastAsia="?? ??"/>
              </w:rPr>
            </w:pPr>
            <w:r w:rsidRPr="002E2B99">
              <w:rPr>
                <w:rFonts w:eastAsia="?? ??"/>
              </w:rPr>
              <w:t>Time multiplexing of the downlink transmissions from each AoA</w:t>
            </w:r>
          </w:p>
        </w:tc>
        <w:tc>
          <w:tcPr>
            <w:tcW w:w="740" w:type="dxa"/>
          </w:tcPr>
          <w:p w14:paraId="4CDA21BF" w14:textId="77777777" w:rsidR="008D79E6" w:rsidRPr="00B429E2" w:rsidRDefault="008D79E6" w:rsidP="008D79E6">
            <w:pPr>
              <w:pStyle w:val="TAC"/>
            </w:pPr>
          </w:p>
        </w:tc>
        <w:tc>
          <w:tcPr>
            <w:tcW w:w="4440" w:type="dxa"/>
            <w:gridSpan w:val="6"/>
          </w:tcPr>
          <w:p w14:paraId="674D7FF7" w14:textId="77777777" w:rsidR="008D79E6" w:rsidRPr="00B429E2" w:rsidRDefault="008D79E6" w:rsidP="008D79E6">
            <w:pPr>
              <w:pStyle w:val="TAC"/>
            </w:pPr>
            <w:r w:rsidRPr="002E2B99">
              <w:rPr>
                <w:rFonts w:eastAsia="?? ??"/>
                <w:lang w:val="en-US"/>
              </w:rPr>
              <w:t xml:space="preserve">Defined in </w:t>
            </w:r>
            <w:r>
              <w:rPr>
                <w:rFonts w:eastAsia="?? ??"/>
                <w:lang w:val="en-US"/>
              </w:rPr>
              <w:t>Figure A.7</w:t>
            </w:r>
            <w:r w:rsidRPr="002E2B99">
              <w:rPr>
                <w:rFonts w:eastAsia="?? ??"/>
                <w:lang w:val="en-US"/>
              </w:rPr>
              <w:t>.5.1.1.1-2</w:t>
            </w:r>
          </w:p>
        </w:tc>
      </w:tr>
      <w:tr w:rsidR="008D79E6" w:rsidRPr="00B429E2" w14:paraId="33AB1BC5" w14:textId="77777777" w:rsidTr="008D79E6">
        <w:trPr>
          <w:cantSplit/>
          <w:trHeight w:val="168"/>
          <w:jc w:val="center"/>
        </w:trPr>
        <w:tc>
          <w:tcPr>
            <w:tcW w:w="3694" w:type="dxa"/>
            <w:gridSpan w:val="2"/>
          </w:tcPr>
          <w:p w14:paraId="78F6F832" w14:textId="77777777" w:rsidR="008D79E6" w:rsidRPr="00B429E2" w:rsidRDefault="008D79E6" w:rsidP="008D79E6">
            <w:pPr>
              <w:pStyle w:val="TAL"/>
            </w:pPr>
            <w:r w:rsidRPr="00B429E2">
              <w:rPr>
                <w:rFonts w:eastAsia="?? ??"/>
              </w:rPr>
              <w:t>Propagation condition</w:t>
            </w:r>
          </w:p>
        </w:tc>
        <w:tc>
          <w:tcPr>
            <w:tcW w:w="740" w:type="dxa"/>
          </w:tcPr>
          <w:p w14:paraId="359C9518" w14:textId="77777777" w:rsidR="008D79E6" w:rsidRPr="00B429E2" w:rsidRDefault="008D79E6" w:rsidP="008D79E6">
            <w:pPr>
              <w:pStyle w:val="TAC"/>
            </w:pPr>
          </w:p>
        </w:tc>
        <w:tc>
          <w:tcPr>
            <w:tcW w:w="2220" w:type="dxa"/>
            <w:gridSpan w:val="3"/>
          </w:tcPr>
          <w:p w14:paraId="5310882B" w14:textId="77777777" w:rsidR="008D79E6" w:rsidRPr="00B429E2" w:rsidRDefault="008D79E6" w:rsidP="008D79E6">
            <w:pPr>
              <w:pStyle w:val="TAC"/>
            </w:pPr>
            <w:r w:rsidRPr="00B429E2">
              <w:t>TDL-A 30ns 75Hz</w:t>
            </w:r>
          </w:p>
        </w:tc>
        <w:tc>
          <w:tcPr>
            <w:tcW w:w="2220" w:type="dxa"/>
            <w:gridSpan w:val="3"/>
          </w:tcPr>
          <w:p w14:paraId="3C44BA47" w14:textId="77777777" w:rsidR="008D79E6" w:rsidRPr="00B429E2" w:rsidRDefault="008D79E6" w:rsidP="008D79E6">
            <w:pPr>
              <w:pStyle w:val="TAC"/>
            </w:pPr>
            <w:r w:rsidRPr="00B429E2">
              <w:t>TDL-A 30ns 75Hz</w:t>
            </w:r>
          </w:p>
        </w:tc>
      </w:tr>
      <w:tr w:rsidR="008D79E6" w:rsidRPr="00B429E2" w14:paraId="23B6E13D" w14:textId="77777777" w:rsidTr="008D79E6">
        <w:trPr>
          <w:cantSplit/>
          <w:trHeight w:val="168"/>
          <w:jc w:val="center"/>
        </w:trPr>
        <w:tc>
          <w:tcPr>
            <w:tcW w:w="8874" w:type="dxa"/>
            <w:gridSpan w:val="9"/>
          </w:tcPr>
          <w:p w14:paraId="46553693" w14:textId="77777777" w:rsidR="008D79E6" w:rsidRPr="00B429E2" w:rsidRDefault="008D79E6" w:rsidP="008D79E6">
            <w:pPr>
              <w:pStyle w:val="TAN"/>
            </w:pPr>
            <w:r w:rsidRPr="00B429E2">
              <w:t>Note 1:</w:t>
            </w:r>
            <w:r w:rsidRPr="00B429E2">
              <w:tab/>
              <w:t>OCNG shall be used s</w:t>
            </w:r>
            <w:r>
              <w:t>uch that</w:t>
            </w:r>
            <w:r w:rsidRPr="00B429E2">
              <w:t xml:space="preserve"> a constant total transmitted power spectral density is achieved for all OFDM symbols.</w:t>
            </w:r>
          </w:p>
          <w:p w14:paraId="4E1B6F5B" w14:textId="77777777" w:rsidR="008D79E6" w:rsidRPr="00B429E2" w:rsidRDefault="008D79E6" w:rsidP="008D79E6">
            <w:pPr>
              <w:pStyle w:val="TAN"/>
            </w:pPr>
            <w:r w:rsidRPr="00B429E2">
              <w:t>Note 2:</w:t>
            </w:r>
            <w:r w:rsidRPr="00B429E2">
              <w:tab/>
              <w:t>The signal contains PDCCH for UEs other than the device under test as part of OCNG.</w:t>
            </w:r>
          </w:p>
          <w:p w14:paraId="0D8BDA9E" w14:textId="77777777" w:rsidR="008D79E6" w:rsidRPr="00B429E2" w:rsidRDefault="008D79E6" w:rsidP="008D79E6">
            <w:pPr>
              <w:pStyle w:val="TAN"/>
            </w:pPr>
            <w:r w:rsidRPr="00B429E2">
              <w:t>Note 3:</w:t>
            </w:r>
            <w:r w:rsidRPr="00B429E2">
              <w:tab/>
              <w:t>SNR levels correspond to the signal to noise ratio over the SSS REs.</w:t>
            </w:r>
          </w:p>
          <w:p w14:paraId="494E89BC" w14:textId="77777777" w:rsidR="008D79E6" w:rsidRDefault="008D79E6" w:rsidP="008D79E6">
            <w:pPr>
              <w:pStyle w:val="TAN"/>
            </w:pPr>
            <w:r w:rsidRPr="00B429E2">
              <w:t>Note 4:</w:t>
            </w:r>
            <w:r w:rsidRPr="00B429E2">
              <w:rPr>
                <w:rFonts w:eastAsia="MS Mincho"/>
                <w:snapToGrid w:val="0"/>
              </w:rPr>
              <w:tab/>
            </w:r>
            <w:r w:rsidRPr="00B429E2">
              <w:t>The SNR values are specified for testing a UE which supports 2RX on at least one band. For testing of a UE which supports 4RX on all bands, the SNR during T3 is</w:t>
            </w:r>
            <w:r>
              <w:t xml:space="preserve"> </w:t>
            </w:r>
            <w:r w:rsidRPr="00B429E2">
              <w:t>A.3.6.</w:t>
            </w:r>
          </w:p>
          <w:p w14:paraId="6506BCD3" w14:textId="77777777" w:rsidR="008D79E6" w:rsidRDefault="008D79E6" w:rsidP="008D79E6">
            <w:pPr>
              <w:pStyle w:val="TAN"/>
            </w:pPr>
            <w:r>
              <w:t>Note 5:</w:t>
            </w:r>
            <w:r w:rsidRPr="00B429E2">
              <w:rPr>
                <w:rFonts w:eastAsia="MS Mincho"/>
                <w:snapToGrid w:val="0"/>
              </w:rPr>
              <w:tab/>
            </w:r>
            <w:r>
              <w:rPr>
                <w:rFonts w:eastAsia="MS Mincho"/>
                <w:snapToGrid w:val="0"/>
              </w:rPr>
              <w:t>Information about types of UE beam is given in B.2.1.3 and does not limit UE implementation or test system implementation.</w:t>
            </w:r>
          </w:p>
          <w:p w14:paraId="4E86C816" w14:textId="77777777" w:rsidR="008D79E6" w:rsidRPr="00B429E2" w:rsidRDefault="008D79E6" w:rsidP="008D79E6">
            <w:pPr>
              <w:pStyle w:val="TAN"/>
            </w:pPr>
            <w:r>
              <w:t>Note 6</w:t>
            </w:r>
            <w:r w:rsidRPr="001161D9">
              <w:t>:</w:t>
            </w:r>
            <w:r w:rsidRPr="001161D9">
              <w:tab/>
            </w:r>
            <w:r>
              <w:t>This value allows up to 1dB degradation from applied SNR to UE baseband</w:t>
            </w:r>
          </w:p>
        </w:tc>
      </w:tr>
    </w:tbl>
    <w:p w14:paraId="39EBB48E" w14:textId="77777777" w:rsidR="008D79E6" w:rsidRPr="00A62BB0" w:rsidRDefault="008D79E6" w:rsidP="008D79E6"/>
    <w:p w14:paraId="227A8BCC" w14:textId="77777777" w:rsidR="008D79E6" w:rsidRPr="00A62BB0" w:rsidRDefault="008D79E6" w:rsidP="008D79E6">
      <w:pPr>
        <w:keepNext/>
        <w:keepLines/>
        <w:spacing w:before="60"/>
        <w:jc w:val="center"/>
        <w:rPr>
          <w:rFonts w:ascii="Arial" w:hAnsi="Arial"/>
          <w:b/>
          <w:lang w:val="en-US"/>
        </w:rPr>
      </w:pPr>
      <w:r w:rsidRPr="00A62BB0">
        <w:rPr>
          <w:rFonts w:ascii="Arial" w:hAnsi="Arial"/>
          <w:b/>
          <w:lang w:val="en-US"/>
        </w:rPr>
        <w:t>Table A.7.5.1.1.1-4: 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19"/>
        <w:gridCol w:w="1219"/>
      </w:tblGrid>
      <w:tr w:rsidR="008D79E6" w:rsidRPr="00A62BB0" w14:paraId="67FC9FF6" w14:textId="77777777" w:rsidTr="008D79E6">
        <w:trPr>
          <w:trHeight w:val="105"/>
          <w:jc w:val="center"/>
        </w:trPr>
        <w:tc>
          <w:tcPr>
            <w:tcW w:w="1219" w:type="dxa"/>
            <w:vMerge w:val="restart"/>
            <w:vAlign w:val="center"/>
          </w:tcPr>
          <w:p w14:paraId="5251CD47"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Field</w:t>
            </w:r>
          </w:p>
        </w:tc>
        <w:tc>
          <w:tcPr>
            <w:tcW w:w="1219" w:type="dxa"/>
          </w:tcPr>
          <w:p w14:paraId="273CF12A"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Test 1</w:t>
            </w:r>
          </w:p>
        </w:tc>
      </w:tr>
      <w:tr w:rsidR="008D79E6" w:rsidRPr="00A62BB0" w14:paraId="21B76D05" w14:textId="77777777" w:rsidTr="008D79E6">
        <w:trPr>
          <w:trHeight w:val="105"/>
          <w:jc w:val="center"/>
        </w:trPr>
        <w:tc>
          <w:tcPr>
            <w:tcW w:w="1219" w:type="dxa"/>
            <w:vMerge/>
            <w:vAlign w:val="center"/>
          </w:tcPr>
          <w:p w14:paraId="61919A0D" w14:textId="77777777" w:rsidR="008D79E6" w:rsidRPr="00A62BB0" w:rsidRDefault="008D79E6" w:rsidP="008D79E6">
            <w:pPr>
              <w:keepNext/>
              <w:keepLines/>
              <w:spacing w:after="0"/>
              <w:jc w:val="center"/>
              <w:rPr>
                <w:rFonts w:ascii="Arial" w:hAnsi="Arial"/>
                <w:b/>
                <w:sz w:val="18"/>
              </w:rPr>
            </w:pPr>
          </w:p>
        </w:tc>
        <w:tc>
          <w:tcPr>
            <w:tcW w:w="1219" w:type="dxa"/>
          </w:tcPr>
          <w:p w14:paraId="29CFBDF7"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Value</w:t>
            </w:r>
          </w:p>
        </w:tc>
      </w:tr>
      <w:tr w:rsidR="008D79E6" w:rsidRPr="00A62BB0" w14:paraId="3D94174F" w14:textId="77777777" w:rsidTr="008D79E6">
        <w:trPr>
          <w:jc w:val="center"/>
        </w:trPr>
        <w:tc>
          <w:tcPr>
            <w:tcW w:w="1219" w:type="dxa"/>
            <w:vAlign w:val="center"/>
          </w:tcPr>
          <w:p w14:paraId="14DE2CD0" w14:textId="77777777" w:rsidR="008D79E6" w:rsidRPr="00A62BB0" w:rsidRDefault="008D79E6" w:rsidP="008D79E6">
            <w:pPr>
              <w:keepNext/>
              <w:keepLines/>
              <w:spacing w:after="0"/>
              <w:jc w:val="center"/>
              <w:rPr>
                <w:rFonts w:ascii="Arial" w:hAnsi="Arial"/>
                <w:sz w:val="18"/>
              </w:rPr>
            </w:pPr>
            <w:r w:rsidRPr="00A62BB0">
              <w:rPr>
                <w:rFonts w:ascii="Arial" w:hAnsi="Arial"/>
                <w:sz w:val="18"/>
              </w:rPr>
              <w:t>gapOffset</w:t>
            </w:r>
          </w:p>
        </w:tc>
        <w:tc>
          <w:tcPr>
            <w:tcW w:w="1219" w:type="dxa"/>
          </w:tcPr>
          <w:p w14:paraId="2A69F2CB" w14:textId="77777777" w:rsidR="008D79E6" w:rsidRPr="00A62BB0" w:rsidRDefault="008D79E6" w:rsidP="008D79E6">
            <w:pPr>
              <w:keepNext/>
              <w:keepLines/>
              <w:spacing w:after="0"/>
              <w:jc w:val="center"/>
              <w:rPr>
                <w:rFonts w:ascii="Arial" w:hAnsi="Arial"/>
                <w:sz w:val="18"/>
              </w:rPr>
            </w:pPr>
            <w:r w:rsidRPr="00A62BB0">
              <w:rPr>
                <w:rFonts w:ascii="Arial" w:hAnsi="Arial"/>
                <w:sz w:val="18"/>
              </w:rPr>
              <w:t>0</w:t>
            </w:r>
          </w:p>
        </w:tc>
      </w:tr>
    </w:tbl>
    <w:p w14:paraId="754F0910" w14:textId="77777777" w:rsidR="008D79E6" w:rsidRPr="00A62BB0" w:rsidRDefault="008D79E6" w:rsidP="008D79E6">
      <w:pPr>
        <w:rPr>
          <w:noProof/>
          <w:lang w:val="en-US" w:eastAsia="zh-TW"/>
        </w:rPr>
      </w:pPr>
    </w:p>
    <w:p w14:paraId="741BA312" w14:textId="77777777" w:rsidR="008D79E6" w:rsidRPr="00A62BB0" w:rsidRDefault="008D79E6" w:rsidP="008D79E6">
      <w:pPr>
        <w:pStyle w:val="TH"/>
        <w:rPr>
          <w:rFonts w:eastAsia="Malgun Gothic"/>
          <w:kern w:val="20"/>
        </w:rPr>
      </w:pPr>
      <w:r w:rsidRPr="00A62BB0">
        <w:rPr>
          <w:rFonts w:eastAsia="Malgun Gothic"/>
          <w:noProof/>
          <w:kern w:val="20"/>
          <w:lang w:val="en-US" w:eastAsia="zh-CN"/>
        </w:rPr>
        <w:drawing>
          <wp:inline distT="0" distB="0" distL="0" distR="0" wp14:anchorId="0D7A5F18" wp14:editId="2A9EDA10">
            <wp:extent cx="4610100" cy="2617192"/>
            <wp:effectExtent l="0" t="0" r="0" b="0"/>
            <wp:docPr id="2"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A FR2 OOS.PN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4612538" cy="2618576"/>
                    </a:xfrm>
                    <a:prstGeom prst="rect">
                      <a:avLst/>
                    </a:prstGeom>
                  </pic:spPr>
                </pic:pic>
              </a:graphicData>
            </a:graphic>
          </wp:inline>
        </w:drawing>
      </w:r>
    </w:p>
    <w:p w14:paraId="634BD7E8" w14:textId="77777777" w:rsidR="008D79E6" w:rsidRDefault="008D79E6" w:rsidP="008D79E6">
      <w:pPr>
        <w:pStyle w:val="TF"/>
        <w:rPr>
          <w:lang w:val="en-US"/>
        </w:rPr>
      </w:pPr>
      <w:r w:rsidRPr="00A62BB0">
        <w:rPr>
          <w:lang w:val="en-US"/>
        </w:rPr>
        <w:t>Figure A.7.5.1.1.1-1: SNR variation for out-of-sync testing</w:t>
      </w:r>
    </w:p>
    <w:p w14:paraId="6FA6CE8C" w14:textId="77777777" w:rsidR="008D79E6" w:rsidRDefault="008D79E6" w:rsidP="008D79E6">
      <w:pPr>
        <w:rPr>
          <w:lang w:val="en-US"/>
        </w:rPr>
      </w:pPr>
    </w:p>
    <w:p w14:paraId="6D4EC6F2" w14:textId="77777777" w:rsidR="008D79E6" w:rsidRDefault="008D79E6" w:rsidP="008D79E6">
      <w:pPr>
        <w:pStyle w:val="TF"/>
        <w:rPr>
          <w:lang w:val="en-US"/>
        </w:rPr>
      </w:pPr>
      <w:r>
        <w:object w:dxaOrig="8511" w:dyaOrig="5731" w14:anchorId="095EE0B8">
          <v:shape id="_x0000_i1064" type="#_x0000_t75" style="width:376.05pt;height:251.5pt" o:ole="">
            <v:imagedata r:id="rId70" o:title=""/>
          </v:shape>
          <o:OLEObject Type="Embed" ProgID="Visio.Drawing.15" ShapeID="_x0000_i1064" DrawAspect="Content" ObjectID="_1690101599" r:id="rId71"/>
        </w:object>
      </w:r>
    </w:p>
    <w:p w14:paraId="023315F3" w14:textId="77777777" w:rsidR="008D79E6" w:rsidRPr="002E2B99" w:rsidRDefault="008D79E6" w:rsidP="008D79E6">
      <w:pPr>
        <w:pStyle w:val="TF"/>
        <w:rPr>
          <w:lang w:val="en-US"/>
        </w:rPr>
      </w:pPr>
      <w:r>
        <w:rPr>
          <w:lang w:val="en-US"/>
        </w:rPr>
        <w:t>Figure A.7</w:t>
      </w:r>
      <w:r w:rsidRPr="002E2B99">
        <w:rPr>
          <w:lang w:val="en-US"/>
        </w:rPr>
        <w:t xml:space="preserve">.5.1.1.1-2: </w:t>
      </w:r>
      <w:r w:rsidRPr="002E2B99">
        <w:t>Time multiplexed downlink transmissions</w:t>
      </w:r>
    </w:p>
    <w:p w14:paraId="7CDDAB45" w14:textId="77777777" w:rsidR="008D79E6" w:rsidRPr="00A62BB0" w:rsidDel="00F03845" w:rsidRDefault="008D79E6" w:rsidP="008D79E6">
      <w:pPr>
        <w:pStyle w:val="5"/>
        <w:rPr>
          <w:snapToGrid w:val="0"/>
        </w:rPr>
      </w:pPr>
      <w:bookmarkStart w:id="1125" w:name="_Toc535476698"/>
      <w:r w:rsidRPr="009264FA">
        <w:rPr>
          <w:snapToGrid w:val="0"/>
        </w:rPr>
        <w:t>A.</w:t>
      </w:r>
      <w:r w:rsidRPr="009264FA" w:rsidDel="00F03845">
        <w:rPr>
          <w:snapToGrid w:val="0"/>
        </w:rPr>
        <w:t>7</w:t>
      </w:r>
      <w:r w:rsidRPr="009264FA">
        <w:rPr>
          <w:snapToGrid w:val="0"/>
        </w:rPr>
        <w:t>.</w:t>
      </w:r>
      <w:r w:rsidRPr="009264FA" w:rsidDel="00F03845">
        <w:rPr>
          <w:snapToGrid w:val="0"/>
        </w:rPr>
        <w:t>5</w:t>
      </w:r>
      <w:r w:rsidRPr="009264FA">
        <w:rPr>
          <w:snapToGrid w:val="0"/>
        </w:rPr>
        <w:t>.</w:t>
      </w:r>
      <w:r w:rsidRPr="009264FA" w:rsidDel="00F03845">
        <w:rPr>
          <w:snapToGrid w:val="0"/>
        </w:rPr>
        <w:t>1</w:t>
      </w:r>
      <w:r w:rsidRPr="009264FA">
        <w:rPr>
          <w:snapToGrid w:val="0"/>
        </w:rPr>
        <w:t>.</w:t>
      </w:r>
      <w:r w:rsidRPr="009264FA" w:rsidDel="00F03845">
        <w:rPr>
          <w:snapToGrid w:val="0"/>
        </w:rPr>
        <w:t>1</w:t>
      </w:r>
      <w:r w:rsidRPr="009264FA">
        <w:rPr>
          <w:snapToGrid w:val="0"/>
        </w:rPr>
        <w:t>.</w:t>
      </w:r>
      <w:r w:rsidRPr="009264FA" w:rsidDel="00F03845">
        <w:rPr>
          <w:snapToGrid w:val="0"/>
        </w:rPr>
        <w:t>2</w:t>
      </w:r>
      <w:r w:rsidRPr="00A62BB0" w:rsidDel="00F03845">
        <w:rPr>
          <w:snapToGrid w:val="0"/>
        </w:rPr>
        <w:tab/>
        <w:t>Test Requirements</w:t>
      </w:r>
      <w:bookmarkEnd w:id="1125"/>
    </w:p>
    <w:p w14:paraId="5F006569" w14:textId="77777777" w:rsidR="008D79E6" w:rsidRPr="00A62BB0" w:rsidDel="00F03845" w:rsidRDefault="008D79E6" w:rsidP="008D79E6">
      <w:r w:rsidRPr="00A62BB0" w:rsidDel="00F03845">
        <w:t>The UE behavior in each test during time durations T1, T2 and T3 shall be as follows:</w:t>
      </w:r>
    </w:p>
    <w:p w14:paraId="2D3F5AEA" w14:textId="77777777" w:rsidR="008D79E6" w:rsidRPr="00A62BB0" w:rsidDel="00F03845" w:rsidRDefault="008D79E6" w:rsidP="008D79E6">
      <w:r w:rsidRPr="00A62BB0" w:rsidDel="00F03845">
        <w:t>During the period from time point A to time point B the UE shall transmit uplink signal at least in all uplink slots configured for CSI transmission according to the configured periodic CSI reporting.</w:t>
      </w:r>
    </w:p>
    <w:p w14:paraId="728FA0D1" w14:textId="77777777" w:rsidR="008D79E6" w:rsidRPr="00A62BB0" w:rsidDel="00F03845" w:rsidRDefault="008D79E6" w:rsidP="008D79E6">
      <w:r w:rsidRPr="00A62BB0" w:rsidDel="00F03845">
        <w:t>The UE shall stop transmitting uplink signal no later than time point C (D1 second after the start of the time duration T3).</w:t>
      </w:r>
    </w:p>
    <w:p w14:paraId="0B195BA7" w14:textId="77777777" w:rsidR="008D79E6" w:rsidRPr="00A62BB0" w:rsidDel="00F03845" w:rsidRDefault="008D79E6" w:rsidP="008D79E6">
      <w:r w:rsidRPr="00A62BB0" w:rsidDel="00F03845">
        <w:t>The rate of correct events observed during repeated tests shall be at least 90%.</w:t>
      </w:r>
    </w:p>
    <w:p w14:paraId="66DDD488" w14:textId="77777777" w:rsidR="008D79E6" w:rsidRPr="00A62BB0" w:rsidRDefault="008D79E6" w:rsidP="008D79E6">
      <w:pPr>
        <w:pStyle w:val="40"/>
      </w:pPr>
      <w:bookmarkStart w:id="1126" w:name="_Toc535476699"/>
      <w:r w:rsidRPr="009264FA">
        <w:t>A.7.5.1</w:t>
      </w:r>
      <w:r w:rsidRPr="00A62BB0">
        <w:t>.2</w:t>
      </w:r>
      <w:r w:rsidRPr="00A62BB0">
        <w:tab/>
        <w:t>Radio Link Monitoring In-sync Test for FR2 PCell configured with SSB-based RLM RS in non-DRX mode</w:t>
      </w:r>
      <w:bookmarkEnd w:id="1126"/>
    </w:p>
    <w:p w14:paraId="672F4E74" w14:textId="77777777" w:rsidR="008D79E6" w:rsidRPr="00A62BB0" w:rsidRDefault="008D79E6" w:rsidP="008D79E6">
      <w:pPr>
        <w:pStyle w:val="5"/>
        <w:rPr>
          <w:snapToGrid w:val="0"/>
          <w:lang w:eastAsia="zh-CN"/>
        </w:rPr>
      </w:pPr>
      <w:bookmarkStart w:id="1127" w:name="_Toc535476700"/>
      <w:r w:rsidRPr="009264FA">
        <w:rPr>
          <w:snapToGrid w:val="0"/>
          <w:lang w:eastAsia="zh-CN"/>
        </w:rPr>
        <w:t>A.7.5.1.2.1</w:t>
      </w:r>
      <w:r w:rsidRPr="00A62BB0">
        <w:rPr>
          <w:snapToGrid w:val="0"/>
          <w:lang w:eastAsia="zh-CN"/>
        </w:rPr>
        <w:tab/>
        <w:t>Test Purpose and Environment</w:t>
      </w:r>
      <w:bookmarkEnd w:id="1127"/>
    </w:p>
    <w:p w14:paraId="1CE1AB4F" w14:textId="77777777" w:rsidR="008D79E6" w:rsidRPr="00A62BB0" w:rsidRDefault="008D79E6" w:rsidP="008D79E6">
      <w:r w:rsidRPr="00A62BB0">
        <w:t>The purpose of this test is to verify that the UE properly detects the out of sync and in sync for the purpose of monitoring downlink radio link quality of the PCell. This test will partly verify the FR2 radio link monitoring requirements in clause 8.1.</w:t>
      </w:r>
    </w:p>
    <w:p w14:paraId="1875B025" w14:textId="77777777" w:rsidR="008D79E6" w:rsidRPr="003B0832" w:rsidRDefault="008D79E6" w:rsidP="008D79E6">
      <w:r w:rsidRPr="003B0832">
        <w:t xml:space="preserve">In the test, UE is configured to perform RLM on SSB, with </w:t>
      </w:r>
      <w:r w:rsidRPr="003B0832">
        <w:rPr>
          <w:i/>
        </w:rPr>
        <w:t>detectionResource</w:t>
      </w:r>
      <w:r w:rsidRPr="003B0832">
        <w:t xml:space="preserve"> included in </w:t>
      </w:r>
      <w:r w:rsidRPr="003B0832">
        <w:rPr>
          <w:i/>
        </w:rPr>
        <w:t>RadioLinkMonitoringRS</w:t>
      </w:r>
      <w:r w:rsidRPr="003B0832">
        <w:t xml:space="preserve"> set to SSB#0 and SSB#1, and </w:t>
      </w:r>
      <w:r w:rsidRPr="003B0832">
        <w:rPr>
          <w:i/>
        </w:rPr>
        <w:t>purpose</w:t>
      </w:r>
      <w:r w:rsidRPr="003B0832">
        <w:t xml:space="preserve"> set to ‘</w:t>
      </w:r>
      <w:r w:rsidRPr="003B0832">
        <w:rPr>
          <w:i/>
        </w:rPr>
        <w:t>rlf</w:t>
      </w:r>
      <w:r w:rsidRPr="003B0832">
        <w:t>’. Supported test configurations are shown in table A.7.5.1.2.1-1.The test parameters are given in Tables A.7.5.1.2.1-2, and A.7.5.1.2.1-3 below. There is one cell (Cell 1), which is the active cell, in the test. The test consists of five successive time periods, with time duration of T1, T2, T3, T4 and T5 respectively. Figure A.7.5.1.2.1-1 shows the variation of the downlink SNR in the active cell to emulate out-of-sync and in-sync states</w:t>
      </w:r>
      <w:r>
        <w:t>, and Figure A.7.5.1.2</w:t>
      </w:r>
      <w:r w:rsidRPr="002E2B99">
        <w:t>.1-2 shows the Time multiplexed downlink transmissions from each Angle of Arrival</w:t>
      </w:r>
      <w:r w:rsidRPr="003B0832">
        <w:t>. Prior to the start of the time duration T1, the UE shall be fully synchronized to Cell 1. Prior to the start of the time duration T1, the UE shall be fully synchronized to Cell 1. The UE shall be configured for periodic CSI reporting with a reporting periodicity of 5 ms.</w:t>
      </w:r>
    </w:p>
    <w:p w14:paraId="75F348FD" w14:textId="77777777" w:rsidR="008D79E6" w:rsidRPr="00A62BB0" w:rsidRDefault="008D79E6" w:rsidP="008D79E6">
      <w:pPr>
        <w:keepNext/>
        <w:keepLines/>
        <w:spacing w:before="60"/>
        <w:jc w:val="center"/>
        <w:rPr>
          <w:rFonts w:ascii="Arial" w:hAnsi="Arial"/>
          <w:b/>
        </w:rPr>
      </w:pPr>
      <w:r w:rsidRPr="00A62BB0">
        <w:rPr>
          <w:rFonts w:ascii="Arial" w:hAnsi="Arial"/>
          <w:b/>
        </w:rPr>
        <w:t>Table A.7.5.1.2.1-1: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8D79E6" w:rsidRPr="00A62BB0" w14:paraId="4C08847E" w14:textId="77777777" w:rsidTr="008D79E6">
        <w:trPr>
          <w:trHeight w:val="274"/>
          <w:jc w:val="center"/>
        </w:trPr>
        <w:tc>
          <w:tcPr>
            <w:tcW w:w="1631" w:type="dxa"/>
            <w:shd w:val="clear" w:color="auto" w:fill="auto"/>
          </w:tcPr>
          <w:p w14:paraId="1144120A"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Configuration</w:t>
            </w:r>
          </w:p>
        </w:tc>
        <w:tc>
          <w:tcPr>
            <w:tcW w:w="4970" w:type="dxa"/>
            <w:shd w:val="clear" w:color="auto" w:fill="auto"/>
          </w:tcPr>
          <w:p w14:paraId="7B74D47C"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Description</w:t>
            </w:r>
          </w:p>
        </w:tc>
      </w:tr>
      <w:tr w:rsidR="008D79E6" w:rsidRPr="00A62BB0" w14:paraId="24CC459E" w14:textId="77777777" w:rsidTr="008D79E6">
        <w:trPr>
          <w:trHeight w:val="277"/>
          <w:jc w:val="center"/>
        </w:trPr>
        <w:tc>
          <w:tcPr>
            <w:tcW w:w="1631" w:type="dxa"/>
            <w:shd w:val="clear" w:color="auto" w:fill="auto"/>
          </w:tcPr>
          <w:p w14:paraId="7DCFC1E4" w14:textId="77777777" w:rsidR="008D79E6" w:rsidRPr="00A62BB0" w:rsidRDefault="008D79E6" w:rsidP="008D79E6">
            <w:pPr>
              <w:keepNext/>
              <w:keepLines/>
              <w:spacing w:after="0"/>
              <w:rPr>
                <w:rFonts w:ascii="Arial" w:hAnsi="Arial"/>
                <w:sz w:val="18"/>
              </w:rPr>
            </w:pPr>
            <w:r w:rsidRPr="00A62BB0">
              <w:rPr>
                <w:rFonts w:ascii="Arial" w:hAnsi="Arial"/>
                <w:sz w:val="18"/>
              </w:rPr>
              <w:t>1</w:t>
            </w:r>
          </w:p>
        </w:tc>
        <w:tc>
          <w:tcPr>
            <w:tcW w:w="4970" w:type="dxa"/>
            <w:shd w:val="clear" w:color="auto" w:fill="auto"/>
          </w:tcPr>
          <w:p w14:paraId="264E4C27" w14:textId="77777777" w:rsidR="008D79E6" w:rsidRPr="00A62BB0" w:rsidRDefault="008D79E6" w:rsidP="008D79E6">
            <w:pPr>
              <w:keepNext/>
              <w:keepLines/>
              <w:spacing w:after="0"/>
              <w:rPr>
                <w:rFonts w:ascii="Arial" w:hAnsi="Arial"/>
                <w:sz w:val="18"/>
              </w:rPr>
            </w:pPr>
            <w:r w:rsidRPr="00A62BB0">
              <w:rPr>
                <w:rFonts w:ascii="Arial" w:hAnsi="Arial"/>
                <w:sz w:val="18"/>
              </w:rPr>
              <w:t>TDD, SSB SCS 120 KHz, data SCS 120KHz, BW 100 MHz</w:t>
            </w:r>
          </w:p>
        </w:tc>
      </w:tr>
    </w:tbl>
    <w:p w14:paraId="4B9782E2" w14:textId="77777777" w:rsidR="008D79E6" w:rsidRPr="00A62BB0" w:rsidRDefault="008D79E6" w:rsidP="008D79E6">
      <w:pPr>
        <w:rPr>
          <w:lang w:eastAsia="zh-CN"/>
        </w:rPr>
      </w:pPr>
    </w:p>
    <w:p w14:paraId="0E84F2B1" w14:textId="77777777" w:rsidR="008D79E6" w:rsidRPr="00A62BB0" w:rsidRDefault="008D79E6" w:rsidP="008D79E6">
      <w:pPr>
        <w:keepNext/>
        <w:keepLines/>
        <w:spacing w:before="60"/>
        <w:jc w:val="center"/>
        <w:rPr>
          <w:rFonts w:ascii="Arial" w:hAnsi="Arial"/>
          <w:b/>
          <w:lang w:val="en-US"/>
        </w:rPr>
      </w:pPr>
      <w:r w:rsidRPr="00A62BB0">
        <w:rPr>
          <w:rFonts w:ascii="Arial" w:hAnsi="Arial"/>
          <w:b/>
          <w:lang w:val="en-US"/>
        </w:rPr>
        <w:t>Table A.7.5.1.2.1-2: General test parameters for FR2 in-sync testing in non-DRX mode</w:t>
      </w:r>
    </w:p>
    <w:tbl>
      <w:tblPr>
        <w:tblW w:w="44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5"/>
        <w:gridCol w:w="1373"/>
        <w:gridCol w:w="1767"/>
        <w:gridCol w:w="979"/>
        <w:gridCol w:w="3076"/>
      </w:tblGrid>
      <w:tr w:rsidR="008D79E6" w:rsidRPr="00A62BB0" w14:paraId="091E3525" w14:textId="77777777" w:rsidTr="008D79E6">
        <w:trPr>
          <w:trHeight w:val="164"/>
          <w:jc w:val="center"/>
        </w:trPr>
        <w:tc>
          <w:tcPr>
            <w:tcW w:w="2631" w:type="pct"/>
            <w:gridSpan w:val="3"/>
            <w:vMerge w:val="restart"/>
            <w:shd w:val="clear" w:color="auto" w:fill="auto"/>
          </w:tcPr>
          <w:p w14:paraId="1D5F3AEF" w14:textId="77777777" w:rsidR="008D79E6" w:rsidRPr="00A62BB0" w:rsidRDefault="008D79E6" w:rsidP="008D79E6">
            <w:pPr>
              <w:keepNext/>
              <w:keepLines/>
              <w:spacing w:after="0"/>
              <w:jc w:val="center"/>
              <w:rPr>
                <w:rFonts w:ascii="Arial" w:hAnsi="Arial" w:cs="Arial"/>
                <w:b/>
                <w:noProof/>
                <w:sz w:val="18"/>
                <w:szCs w:val="18"/>
              </w:rPr>
            </w:pPr>
            <w:r w:rsidRPr="00A62BB0">
              <w:rPr>
                <w:rFonts w:ascii="Arial" w:hAnsi="Arial" w:cs="Arial"/>
                <w:b/>
                <w:noProof/>
                <w:sz w:val="18"/>
                <w:szCs w:val="18"/>
              </w:rPr>
              <w:t>Parameter</w:t>
            </w:r>
          </w:p>
        </w:tc>
        <w:tc>
          <w:tcPr>
            <w:tcW w:w="572" w:type="pct"/>
            <w:vMerge w:val="restart"/>
            <w:shd w:val="clear" w:color="auto" w:fill="auto"/>
          </w:tcPr>
          <w:p w14:paraId="69649300" w14:textId="77777777" w:rsidR="008D79E6" w:rsidRPr="00A62BB0" w:rsidRDefault="008D79E6" w:rsidP="008D79E6">
            <w:pPr>
              <w:keepNext/>
              <w:keepLines/>
              <w:spacing w:after="0"/>
              <w:jc w:val="center"/>
              <w:rPr>
                <w:rFonts w:ascii="Arial" w:hAnsi="Arial" w:cs="Arial"/>
                <w:b/>
                <w:noProof/>
                <w:sz w:val="18"/>
                <w:szCs w:val="18"/>
              </w:rPr>
            </w:pPr>
            <w:r w:rsidRPr="00A62BB0">
              <w:rPr>
                <w:rFonts w:ascii="Arial" w:hAnsi="Arial" w:cs="Arial"/>
                <w:b/>
                <w:noProof/>
                <w:sz w:val="18"/>
                <w:szCs w:val="18"/>
              </w:rPr>
              <w:t>Unit</w:t>
            </w:r>
          </w:p>
        </w:tc>
        <w:tc>
          <w:tcPr>
            <w:tcW w:w="1797" w:type="pct"/>
            <w:shd w:val="clear" w:color="auto" w:fill="auto"/>
          </w:tcPr>
          <w:p w14:paraId="52685F56" w14:textId="77777777" w:rsidR="008D79E6" w:rsidRPr="00A62BB0" w:rsidRDefault="008D79E6" w:rsidP="008D79E6">
            <w:pPr>
              <w:keepNext/>
              <w:keepLines/>
              <w:spacing w:after="0"/>
              <w:jc w:val="center"/>
              <w:rPr>
                <w:rFonts w:ascii="Arial" w:hAnsi="Arial" w:cs="Arial"/>
                <w:b/>
                <w:noProof/>
                <w:sz w:val="18"/>
                <w:szCs w:val="18"/>
              </w:rPr>
            </w:pPr>
            <w:r w:rsidRPr="00A62BB0">
              <w:rPr>
                <w:rFonts w:ascii="Arial" w:hAnsi="Arial" w:cs="Arial"/>
                <w:b/>
                <w:noProof/>
                <w:sz w:val="18"/>
                <w:szCs w:val="18"/>
              </w:rPr>
              <w:t>Value</w:t>
            </w:r>
          </w:p>
        </w:tc>
      </w:tr>
      <w:tr w:rsidR="008D79E6" w:rsidRPr="00A62BB0" w14:paraId="7B343EF7" w14:textId="77777777" w:rsidTr="008D79E6">
        <w:trPr>
          <w:trHeight w:val="403"/>
          <w:jc w:val="center"/>
        </w:trPr>
        <w:tc>
          <w:tcPr>
            <w:tcW w:w="2631" w:type="pct"/>
            <w:gridSpan w:val="3"/>
            <w:vMerge/>
            <w:shd w:val="clear" w:color="auto" w:fill="auto"/>
          </w:tcPr>
          <w:p w14:paraId="66E98A2E" w14:textId="77777777" w:rsidR="008D79E6" w:rsidRPr="00A62BB0" w:rsidRDefault="008D79E6" w:rsidP="008D79E6">
            <w:pPr>
              <w:keepNext/>
              <w:keepLines/>
              <w:spacing w:after="0"/>
              <w:jc w:val="center"/>
              <w:rPr>
                <w:rFonts w:ascii="Arial" w:hAnsi="Arial" w:cs="Arial"/>
                <w:b/>
                <w:noProof/>
                <w:sz w:val="18"/>
                <w:szCs w:val="18"/>
              </w:rPr>
            </w:pPr>
          </w:p>
        </w:tc>
        <w:tc>
          <w:tcPr>
            <w:tcW w:w="572" w:type="pct"/>
            <w:vMerge/>
            <w:shd w:val="clear" w:color="auto" w:fill="auto"/>
          </w:tcPr>
          <w:p w14:paraId="2866FA54" w14:textId="77777777" w:rsidR="008D79E6" w:rsidRPr="00A62BB0" w:rsidRDefault="008D79E6" w:rsidP="008D79E6">
            <w:pPr>
              <w:keepNext/>
              <w:keepLines/>
              <w:spacing w:after="0"/>
              <w:jc w:val="center"/>
              <w:rPr>
                <w:rFonts w:ascii="Arial" w:hAnsi="Arial" w:cs="Arial"/>
                <w:b/>
                <w:noProof/>
                <w:sz w:val="18"/>
                <w:szCs w:val="18"/>
              </w:rPr>
            </w:pPr>
          </w:p>
        </w:tc>
        <w:tc>
          <w:tcPr>
            <w:tcW w:w="1797" w:type="pct"/>
            <w:shd w:val="clear" w:color="auto" w:fill="auto"/>
          </w:tcPr>
          <w:p w14:paraId="119E2669" w14:textId="77777777" w:rsidR="008D79E6" w:rsidRPr="00A62BB0" w:rsidRDefault="008D79E6" w:rsidP="008D79E6">
            <w:pPr>
              <w:keepNext/>
              <w:keepLines/>
              <w:spacing w:after="0"/>
              <w:jc w:val="center"/>
              <w:rPr>
                <w:rFonts w:ascii="Arial" w:hAnsi="Arial" w:cs="Arial"/>
                <w:b/>
                <w:noProof/>
                <w:sz w:val="18"/>
                <w:szCs w:val="18"/>
              </w:rPr>
            </w:pPr>
            <w:r w:rsidRPr="00A62BB0">
              <w:rPr>
                <w:rFonts w:ascii="Arial" w:hAnsi="Arial" w:cs="Arial"/>
                <w:b/>
                <w:noProof/>
                <w:sz w:val="18"/>
                <w:szCs w:val="18"/>
              </w:rPr>
              <w:t>Test 1</w:t>
            </w:r>
          </w:p>
        </w:tc>
      </w:tr>
      <w:tr w:rsidR="008D79E6" w:rsidRPr="00A62BB0" w14:paraId="1D74BB4D" w14:textId="77777777" w:rsidTr="008D79E6">
        <w:trPr>
          <w:trHeight w:val="164"/>
          <w:jc w:val="center"/>
        </w:trPr>
        <w:tc>
          <w:tcPr>
            <w:tcW w:w="2631" w:type="pct"/>
            <w:gridSpan w:val="3"/>
            <w:shd w:val="clear" w:color="auto" w:fill="auto"/>
          </w:tcPr>
          <w:p w14:paraId="1E608C1C" w14:textId="77777777" w:rsidR="008D79E6" w:rsidRPr="00A62BB0" w:rsidRDefault="008D79E6" w:rsidP="008D79E6">
            <w:pPr>
              <w:keepNext/>
              <w:keepLines/>
              <w:spacing w:after="0"/>
              <w:rPr>
                <w:rFonts w:ascii="Arial" w:hAnsi="Arial" w:cs="Arial"/>
                <w:noProof/>
                <w:sz w:val="18"/>
                <w:szCs w:val="18"/>
              </w:rPr>
            </w:pPr>
            <w:r w:rsidRPr="00A62BB0">
              <w:rPr>
                <w:rFonts w:ascii="Arial" w:hAnsi="Arial"/>
                <w:noProof/>
                <w:sz w:val="18"/>
              </w:rPr>
              <w:t>Active PCell</w:t>
            </w:r>
          </w:p>
        </w:tc>
        <w:tc>
          <w:tcPr>
            <w:tcW w:w="572" w:type="pct"/>
            <w:shd w:val="clear" w:color="auto" w:fill="auto"/>
          </w:tcPr>
          <w:p w14:paraId="78EBC3BE" w14:textId="77777777" w:rsidR="008D79E6" w:rsidRPr="00A62BB0" w:rsidRDefault="008D79E6" w:rsidP="008D79E6">
            <w:pPr>
              <w:keepNext/>
              <w:keepLines/>
              <w:spacing w:after="0"/>
              <w:jc w:val="center"/>
              <w:rPr>
                <w:rFonts w:ascii="Arial" w:hAnsi="Arial" w:cs="Arial"/>
                <w:noProof/>
                <w:sz w:val="18"/>
                <w:szCs w:val="18"/>
              </w:rPr>
            </w:pPr>
          </w:p>
        </w:tc>
        <w:tc>
          <w:tcPr>
            <w:tcW w:w="1797" w:type="pct"/>
            <w:shd w:val="clear" w:color="auto" w:fill="auto"/>
          </w:tcPr>
          <w:p w14:paraId="07C14B5C" w14:textId="77777777" w:rsidR="008D79E6" w:rsidRPr="00A62BB0" w:rsidRDefault="008D79E6" w:rsidP="008D79E6">
            <w:pPr>
              <w:keepNext/>
              <w:keepLines/>
              <w:spacing w:after="0"/>
              <w:jc w:val="center"/>
              <w:rPr>
                <w:rFonts w:ascii="Arial" w:hAnsi="Arial" w:cs="Arial"/>
                <w:noProof/>
                <w:sz w:val="18"/>
                <w:szCs w:val="18"/>
              </w:rPr>
            </w:pPr>
            <w:r w:rsidRPr="00A62BB0">
              <w:rPr>
                <w:rFonts w:ascii="Arial" w:hAnsi="Arial"/>
                <w:noProof/>
                <w:sz w:val="18"/>
              </w:rPr>
              <w:t>Cell 1</w:t>
            </w:r>
          </w:p>
        </w:tc>
      </w:tr>
      <w:tr w:rsidR="008D79E6" w:rsidRPr="00A62BB0" w14:paraId="6EF48484" w14:textId="77777777" w:rsidTr="008D79E6">
        <w:trPr>
          <w:trHeight w:val="62"/>
          <w:jc w:val="center"/>
        </w:trPr>
        <w:tc>
          <w:tcPr>
            <w:tcW w:w="2631" w:type="pct"/>
            <w:gridSpan w:val="3"/>
            <w:shd w:val="clear" w:color="auto" w:fill="auto"/>
          </w:tcPr>
          <w:p w14:paraId="22423943" w14:textId="77777777" w:rsidR="008D79E6" w:rsidRPr="00A62BB0" w:rsidRDefault="008D79E6" w:rsidP="008D79E6">
            <w:pPr>
              <w:keepNext/>
              <w:keepLines/>
              <w:spacing w:after="0"/>
              <w:rPr>
                <w:rFonts w:ascii="Arial" w:hAnsi="Arial" w:cs="Arial"/>
                <w:noProof/>
                <w:sz w:val="18"/>
                <w:szCs w:val="18"/>
                <w:lang w:val="it-IT"/>
              </w:rPr>
            </w:pPr>
            <w:r w:rsidRPr="00A62BB0">
              <w:rPr>
                <w:rFonts w:ascii="Arial" w:hAnsi="Arial"/>
                <w:noProof/>
                <w:sz w:val="18"/>
              </w:rPr>
              <w:t>RF Channel Number</w:t>
            </w:r>
          </w:p>
        </w:tc>
        <w:tc>
          <w:tcPr>
            <w:tcW w:w="572" w:type="pct"/>
            <w:shd w:val="clear" w:color="auto" w:fill="auto"/>
          </w:tcPr>
          <w:p w14:paraId="619B9355" w14:textId="77777777" w:rsidR="008D79E6" w:rsidRPr="00A62BB0" w:rsidRDefault="008D79E6" w:rsidP="008D79E6">
            <w:pPr>
              <w:keepNext/>
              <w:keepLines/>
              <w:spacing w:after="0"/>
              <w:jc w:val="center"/>
              <w:rPr>
                <w:rFonts w:ascii="Arial" w:hAnsi="Arial" w:cs="Arial"/>
                <w:noProof/>
                <w:sz w:val="18"/>
                <w:szCs w:val="18"/>
                <w:lang w:val="it-IT"/>
              </w:rPr>
            </w:pPr>
          </w:p>
        </w:tc>
        <w:tc>
          <w:tcPr>
            <w:tcW w:w="1797" w:type="pct"/>
            <w:shd w:val="clear" w:color="auto" w:fill="auto"/>
          </w:tcPr>
          <w:p w14:paraId="28701579" w14:textId="77777777" w:rsidR="008D79E6" w:rsidRPr="00A62BB0" w:rsidRDefault="008D79E6" w:rsidP="008D79E6">
            <w:pPr>
              <w:keepNext/>
              <w:keepLines/>
              <w:spacing w:after="0"/>
              <w:jc w:val="center"/>
              <w:rPr>
                <w:rFonts w:ascii="Arial" w:hAnsi="Arial" w:cs="Arial"/>
                <w:noProof/>
                <w:sz w:val="18"/>
                <w:szCs w:val="18"/>
              </w:rPr>
            </w:pPr>
            <w:r w:rsidRPr="00A62BB0">
              <w:rPr>
                <w:rFonts w:ascii="Arial" w:hAnsi="Arial"/>
                <w:noProof/>
                <w:sz w:val="18"/>
              </w:rPr>
              <w:t>1</w:t>
            </w:r>
          </w:p>
        </w:tc>
      </w:tr>
      <w:tr w:rsidR="008D79E6" w:rsidRPr="00A62BB0" w14:paraId="7CD0A052" w14:textId="77777777" w:rsidTr="008D79E6">
        <w:trPr>
          <w:trHeight w:val="62"/>
          <w:jc w:val="center"/>
        </w:trPr>
        <w:tc>
          <w:tcPr>
            <w:tcW w:w="1599" w:type="pct"/>
            <w:gridSpan w:val="2"/>
            <w:shd w:val="clear" w:color="auto" w:fill="auto"/>
          </w:tcPr>
          <w:p w14:paraId="358CB9AF" w14:textId="77777777" w:rsidR="008D79E6" w:rsidRPr="00A62BB0" w:rsidRDefault="008D79E6" w:rsidP="008D79E6">
            <w:pPr>
              <w:keepNext/>
              <w:keepLines/>
              <w:spacing w:after="0"/>
              <w:rPr>
                <w:rFonts w:ascii="Arial" w:hAnsi="Arial" w:cs="Arial"/>
                <w:noProof/>
                <w:sz w:val="18"/>
                <w:szCs w:val="18"/>
                <w:lang w:val="it-IT"/>
              </w:rPr>
            </w:pPr>
            <w:r w:rsidRPr="00A62BB0">
              <w:rPr>
                <w:rFonts w:ascii="Arial" w:hAnsi="Arial" w:cs="Arial"/>
                <w:noProof/>
                <w:sz w:val="18"/>
                <w:szCs w:val="18"/>
                <w:lang w:val="it-IT"/>
              </w:rPr>
              <w:t>Duplex mode</w:t>
            </w:r>
          </w:p>
        </w:tc>
        <w:tc>
          <w:tcPr>
            <w:tcW w:w="1032" w:type="pct"/>
            <w:shd w:val="clear" w:color="auto" w:fill="auto"/>
          </w:tcPr>
          <w:p w14:paraId="72BC409E" w14:textId="77777777" w:rsidR="008D79E6" w:rsidRPr="00A62BB0" w:rsidRDefault="008D79E6" w:rsidP="008D79E6">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72" w:type="pct"/>
            <w:shd w:val="clear" w:color="auto" w:fill="auto"/>
          </w:tcPr>
          <w:p w14:paraId="3B07E9A1" w14:textId="77777777" w:rsidR="008D79E6" w:rsidRPr="00A62BB0" w:rsidRDefault="008D79E6" w:rsidP="008D79E6">
            <w:pPr>
              <w:keepNext/>
              <w:keepLines/>
              <w:spacing w:after="0"/>
              <w:jc w:val="center"/>
              <w:rPr>
                <w:rFonts w:ascii="Arial" w:hAnsi="Arial" w:cs="Arial"/>
                <w:noProof/>
                <w:sz w:val="18"/>
                <w:szCs w:val="18"/>
                <w:lang w:val="it-IT"/>
              </w:rPr>
            </w:pPr>
          </w:p>
        </w:tc>
        <w:tc>
          <w:tcPr>
            <w:tcW w:w="1797" w:type="pct"/>
            <w:shd w:val="clear" w:color="auto" w:fill="auto"/>
          </w:tcPr>
          <w:p w14:paraId="399AA59F" w14:textId="77777777" w:rsidR="008D79E6" w:rsidRPr="00A62BB0" w:rsidRDefault="008D79E6" w:rsidP="008D79E6">
            <w:pPr>
              <w:keepNext/>
              <w:keepLines/>
              <w:spacing w:after="0"/>
              <w:jc w:val="center"/>
              <w:rPr>
                <w:rFonts w:ascii="Arial" w:hAnsi="Arial" w:cs="Arial"/>
                <w:noProof/>
                <w:sz w:val="18"/>
                <w:szCs w:val="18"/>
              </w:rPr>
            </w:pPr>
            <w:r w:rsidRPr="00A62BB0">
              <w:rPr>
                <w:rFonts w:ascii="Arial" w:hAnsi="Arial" w:cs="Arial"/>
                <w:noProof/>
                <w:sz w:val="18"/>
                <w:szCs w:val="18"/>
              </w:rPr>
              <w:t>TDD</w:t>
            </w:r>
          </w:p>
        </w:tc>
      </w:tr>
      <w:tr w:rsidR="008D79E6" w:rsidRPr="00A62BB0" w14:paraId="0A2034B4" w14:textId="77777777" w:rsidTr="008D79E6">
        <w:trPr>
          <w:trHeight w:val="62"/>
          <w:jc w:val="center"/>
        </w:trPr>
        <w:tc>
          <w:tcPr>
            <w:tcW w:w="1599" w:type="pct"/>
            <w:gridSpan w:val="2"/>
            <w:shd w:val="clear" w:color="auto" w:fill="auto"/>
          </w:tcPr>
          <w:p w14:paraId="6AA368A4" w14:textId="77777777" w:rsidR="008D79E6" w:rsidRPr="00A62BB0" w:rsidRDefault="008D79E6" w:rsidP="008D79E6">
            <w:pPr>
              <w:keepNext/>
              <w:keepLines/>
              <w:spacing w:after="0"/>
              <w:rPr>
                <w:rFonts w:ascii="Arial" w:hAnsi="Arial" w:cs="Arial"/>
                <w:noProof/>
                <w:sz w:val="18"/>
                <w:szCs w:val="18"/>
                <w:lang w:val="it-IT"/>
              </w:rPr>
            </w:pPr>
            <w:r w:rsidRPr="00A62BB0">
              <w:rPr>
                <w:rFonts w:ascii="Arial" w:hAnsi="Arial" w:cs="Arial"/>
                <w:sz w:val="18"/>
                <w:szCs w:val="18"/>
                <w:lang w:val="en-US"/>
              </w:rPr>
              <w:t>BW</w:t>
            </w:r>
            <w:r w:rsidRPr="00A62BB0">
              <w:rPr>
                <w:rFonts w:ascii="Arial" w:hAnsi="Arial" w:cs="Arial"/>
                <w:sz w:val="18"/>
                <w:szCs w:val="18"/>
                <w:vertAlign w:val="subscript"/>
                <w:lang w:val="en-US"/>
              </w:rPr>
              <w:t>channel</w:t>
            </w:r>
          </w:p>
        </w:tc>
        <w:tc>
          <w:tcPr>
            <w:tcW w:w="1032" w:type="pct"/>
            <w:shd w:val="clear" w:color="auto" w:fill="auto"/>
          </w:tcPr>
          <w:p w14:paraId="19F2495A" w14:textId="77777777" w:rsidR="008D79E6" w:rsidRPr="00A62BB0" w:rsidRDefault="008D79E6" w:rsidP="008D79E6">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72" w:type="pct"/>
            <w:shd w:val="clear" w:color="auto" w:fill="auto"/>
          </w:tcPr>
          <w:p w14:paraId="7EF4B924" w14:textId="77777777" w:rsidR="008D79E6" w:rsidRPr="00A62BB0" w:rsidRDefault="008D79E6" w:rsidP="008D79E6">
            <w:pPr>
              <w:keepNext/>
              <w:keepLines/>
              <w:spacing w:after="0"/>
              <w:jc w:val="center"/>
              <w:rPr>
                <w:rFonts w:ascii="Arial" w:hAnsi="Arial" w:cs="Arial"/>
                <w:noProof/>
                <w:sz w:val="18"/>
                <w:szCs w:val="18"/>
                <w:lang w:val="it-IT"/>
              </w:rPr>
            </w:pPr>
          </w:p>
        </w:tc>
        <w:tc>
          <w:tcPr>
            <w:tcW w:w="1797" w:type="pct"/>
            <w:shd w:val="clear" w:color="auto" w:fill="auto"/>
          </w:tcPr>
          <w:p w14:paraId="0D6F83CE" w14:textId="77777777" w:rsidR="008D79E6" w:rsidRPr="00A62BB0" w:rsidRDefault="008D79E6" w:rsidP="008D79E6">
            <w:pPr>
              <w:keepNext/>
              <w:keepLines/>
              <w:spacing w:after="0"/>
              <w:jc w:val="center"/>
              <w:rPr>
                <w:rFonts w:ascii="Arial" w:hAnsi="Arial" w:cs="Arial"/>
                <w:noProof/>
                <w:sz w:val="18"/>
                <w:szCs w:val="18"/>
              </w:rPr>
            </w:pPr>
            <w:r w:rsidRPr="00A62BB0">
              <w:rPr>
                <w:rFonts w:ascii="Arial" w:eastAsia="Malgun Gothic" w:hAnsi="Arial" w:cs="Arial"/>
                <w:sz w:val="18"/>
                <w:szCs w:val="18"/>
              </w:rPr>
              <w:t>10</w:t>
            </w:r>
            <w:r w:rsidRPr="00A62BB0">
              <w:rPr>
                <w:rFonts w:ascii="Arial" w:hAnsi="Arial" w:cs="Arial"/>
                <w:sz w:val="18"/>
                <w:szCs w:val="18"/>
                <w:lang w:eastAsia="zh-CN"/>
              </w:rPr>
              <w:t>0</w:t>
            </w:r>
            <w:r w:rsidRPr="00A62BB0">
              <w:rPr>
                <w:rFonts w:ascii="Arial" w:eastAsia="Malgun Gothic" w:hAnsi="Arial" w:cs="Arial"/>
                <w:sz w:val="18"/>
                <w:szCs w:val="18"/>
              </w:rPr>
              <w:t xml:space="preserve">: </w:t>
            </w:r>
            <w:r w:rsidRPr="00A62BB0">
              <w:rPr>
                <w:rFonts w:ascii="Arial" w:eastAsia="Malgun Gothic" w:hAnsi="Arial" w:cs="Arial"/>
                <w:sz w:val="18"/>
                <w:szCs w:val="18"/>
                <w:lang w:val="de-DE"/>
              </w:rPr>
              <w:t>N</w:t>
            </w:r>
            <w:r w:rsidRPr="00A62BB0">
              <w:rPr>
                <w:rFonts w:ascii="Arial" w:eastAsia="Malgun Gothic" w:hAnsi="Arial" w:cs="Arial"/>
                <w:sz w:val="18"/>
                <w:szCs w:val="18"/>
                <w:vertAlign w:val="subscript"/>
                <w:lang w:val="de-DE"/>
              </w:rPr>
              <w:t>RB,c</w:t>
            </w:r>
            <w:r w:rsidRPr="00A62BB0">
              <w:rPr>
                <w:rFonts w:ascii="Arial" w:eastAsia="Malgun Gothic" w:hAnsi="Arial" w:cs="Arial"/>
                <w:sz w:val="18"/>
                <w:szCs w:val="18"/>
                <w:lang w:val="de-DE"/>
              </w:rPr>
              <w:t xml:space="preserve"> = </w:t>
            </w:r>
            <w:r w:rsidRPr="00A62BB0">
              <w:rPr>
                <w:rFonts w:ascii="Arial" w:hAnsi="Arial" w:cs="Arial"/>
                <w:sz w:val="18"/>
                <w:szCs w:val="18"/>
                <w:lang w:val="de-DE" w:eastAsia="zh-CN"/>
              </w:rPr>
              <w:t>66</w:t>
            </w:r>
          </w:p>
        </w:tc>
      </w:tr>
      <w:tr w:rsidR="008D79E6" w:rsidRPr="00A62BB0" w14:paraId="3C90ADEC" w14:textId="77777777" w:rsidTr="008D79E6">
        <w:trPr>
          <w:trHeight w:val="62"/>
          <w:jc w:val="center"/>
        </w:trPr>
        <w:tc>
          <w:tcPr>
            <w:tcW w:w="1599" w:type="pct"/>
            <w:gridSpan w:val="2"/>
            <w:tcBorders>
              <w:top w:val="single" w:sz="4" w:space="0" w:color="auto"/>
              <w:left w:val="single" w:sz="4" w:space="0" w:color="auto"/>
              <w:bottom w:val="single" w:sz="4" w:space="0" w:color="auto"/>
              <w:right w:val="single" w:sz="4" w:space="0" w:color="auto"/>
            </w:tcBorders>
          </w:tcPr>
          <w:p w14:paraId="1092A014" w14:textId="77777777" w:rsidR="008D79E6" w:rsidRPr="00A62BB0" w:rsidRDefault="008D79E6" w:rsidP="008D79E6">
            <w:pPr>
              <w:keepNext/>
              <w:keepLines/>
              <w:spacing w:after="0"/>
              <w:rPr>
                <w:rFonts w:ascii="Arial" w:hAnsi="Arial" w:cs="Arial"/>
                <w:bCs/>
                <w:sz w:val="18"/>
                <w:szCs w:val="18"/>
              </w:rPr>
            </w:pPr>
            <w:r w:rsidRPr="00A95137">
              <w:rPr>
                <w:rFonts w:ascii="Arial" w:hAnsi="Arial" w:cs="Arial"/>
                <w:bCs/>
                <w:sz w:val="18"/>
                <w:szCs w:val="18"/>
              </w:rPr>
              <w:t>Data RBs allocated</w:t>
            </w:r>
          </w:p>
        </w:tc>
        <w:tc>
          <w:tcPr>
            <w:tcW w:w="1032" w:type="pct"/>
            <w:tcBorders>
              <w:top w:val="single" w:sz="4" w:space="0" w:color="auto"/>
              <w:left w:val="single" w:sz="4" w:space="0" w:color="auto"/>
              <w:bottom w:val="single" w:sz="4" w:space="0" w:color="auto"/>
              <w:right w:val="single" w:sz="4" w:space="0" w:color="auto"/>
            </w:tcBorders>
          </w:tcPr>
          <w:p w14:paraId="6413EC11" w14:textId="77777777" w:rsidR="008D79E6" w:rsidRPr="00A62BB0" w:rsidRDefault="008D79E6" w:rsidP="008D79E6">
            <w:pPr>
              <w:keepNext/>
              <w:keepLines/>
              <w:spacing w:after="0"/>
              <w:rPr>
                <w:rFonts w:ascii="Arial" w:hAnsi="Arial" w:cs="Arial"/>
                <w:noProof/>
                <w:sz w:val="18"/>
                <w:szCs w:val="18"/>
                <w:lang w:val="it-IT"/>
              </w:rPr>
            </w:pPr>
            <w:r w:rsidRPr="00A95137">
              <w:rPr>
                <w:rFonts w:ascii="Arial" w:hAnsi="Arial" w:cs="Arial"/>
                <w:noProof/>
                <w:sz w:val="18"/>
                <w:szCs w:val="18"/>
                <w:lang w:val="it-IT"/>
              </w:rPr>
              <w:t>Config 1</w:t>
            </w:r>
          </w:p>
        </w:tc>
        <w:tc>
          <w:tcPr>
            <w:tcW w:w="572" w:type="pct"/>
            <w:tcBorders>
              <w:top w:val="single" w:sz="4" w:space="0" w:color="auto"/>
              <w:left w:val="single" w:sz="4" w:space="0" w:color="auto"/>
              <w:bottom w:val="single" w:sz="4" w:space="0" w:color="auto"/>
              <w:right w:val="single" w:sz="4" w:space="0" w:color="auto"/>
            </w:tcBorders>
          </w:tcPr>
          <w:p w14:paraId="6B5428FB" w14:textId="77777777" w:rsidR="008D79E6" w:rsidRPr="00A62BB0" w:rsidRDefault="008D79E6" w:rsidP="008D79E6">
            <w:pPr>
              <w:keepNext/>
              <w:keepLines/>
              <w:spacing w:after="0"/>
              <w:jc w:val="center"/>
              <w:rPr>
                <w:rFonts w:ascii="Arial" w:hAnsi="Arial" w:cs="Arial"/>
                <w:noProof/>
                <w:sz w:val="18"/>
                <w:szCs w:val="18"/>
                <w:lang w:val="it-IT"/>
              </w:rPr>
            </w:pPr>
          </w:p>
        </w:tc>
        <w:tc>
          <w:tcPr>
            <w:tcW w:w="1797" w:type="pct"/>
            <w:tcBorders>
              <w:top w:val="single" w:sz="4" w:space="0" w:color="auto"/>
              <w:left w:val="single" w:sz="4" w:space="0" w:color="auto"/>
              <w:bottom w:val="single" w:sz="4" w:space="0" w:color="auto"/>
              <w:right w:val="single" w:sz="4" w:space="0" w:color="auto"/>
            </w:tcBorders>
          </w:tcPr>
          <w:p w14:paraId="16B5191A" w14:textId="77777777" w:rsidR="008D79E6" w:rsidRPr="00A62BB0" w:rsidRDefault="008D79E6" w:rsidP="008D79E6">
            <w:pPr>
              <w:keepNext/>
              <w:keepLines/>
              <w:spacing w:after="0"/>
              <w:jc w:val="center"/>
              <w:rPr>
                <w:rFonts w:ascii="Arial" w:hAnsi="Arial" w:cs="Arial"/>
                <w:noProof/>
                <w:sz w:val="18"/>
                <w:szCs w:val="18"/>
              </w:rPr>
            </w:pPr>
            <w:r w:rsidRPr="00A95137">
              <w:rPr>
                <w:rFonts w:ascii="Arial" w:hAnsi="Arial" w:cs="Arial"/>
                <w:noProof/>
                <w:sz w:val="18"/>
                <w:szCs w:val="18"/>
              </w:rPr>
              <w:t>24</w:t>
            </w:r>
          </w:p>
        </w:tc>
      </w:tr>
      <w:tr w:rsidR="008D79E6" w:rsidRPr="00A62BB0" w14:paraId="516E4890" w14:textId="77777777" w:rsidTr="008D79E6">
        <w:trPr>
          <w:trHeight w:val="62"/>
          <w:jc w:val="center"/>
        </w:trPr>
        <w:tc>
          <w:tcPr>
            <w:tcW w:w="1599" w:type="pct"/>
            <w:gridSpan w:val="2"/>
            <w:shd w:val="clear" w:color="auto" w:fill="auto"/>
            <w:vAlign w:val="center"/>
          </w:tcPr>
          <w:p w14:paraId="156D0869" w14:textId="77777777" w:rsidR="008D79E6" w:rsidRPr="00A62BB0" w:rsidRDefault="008D79E6" w:rsidP="008D79E6">
            <w:pPr>
              <w:keepNext/>
              <w:keepLines/>
              <w:spacing w:after="0"/>
              <w:rPr>
                <w:rFonts w:ascii="Arial" w:hAnsi="Arial" w:cs="Arial"/>
                <w:noProof/>
                <w:sz w:val="18"/>
                <w:szCs w:val="18"/>
                <w:lang w:val="it-IT"/>
              </w:rPr>
            </w:pPr>
            <w:r w:rsidRPr="00A62BB0">
              <w:rPr>
                <w:rFonts w:ascii="Arial" w:hAnsi="Arial" w:cs="Arial"/>
                <w:bCs/>
                <w:sz w:val="18"/>
                <w:szCs w:val="18"/>
              </w:rPr>
              <w:t>DL initial BWP configuration</w:t>
            </w:r>
          </w:p>
        </w:tc>
        <w:tc>
          <w:tcPr>
            <w:tcW w:w="1032" w:type="pct"/>
            <w:shd w:val="clear" w:color="auto" w:fill="auto"/>
          </w:tcPr>
          <w:p w14:paraId="12E8572C" w14:textId="77777777" w:rsidR="008D79E6" w:rsidRPr="00A62BB0" w:rsidRDefault="008D79E6" w:rsidP="008D79E6">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72" w:type="pct"/>
            <w:shd w:val="clear" w:color="auto" w:fill="auto"/>
          </w:tcPr>
          <w:p w14:paraId="76650135" w14:textId="77777777" w:rsidR="008D79E6" w:rsidRPr="00A62BB0" w:rsidRDefault="008D79E6" w:rsidP="008D79E6">
            <w:pPr>
              <w:keepNext/>
              <w:keepLines/>
              <w:spacing w:after="0"/>
              <w:jc w:val="center"/>
              <w:rPr>
                <w:rFonts w:ascii="Arial" w:hAnsi="Arial" w:cs="Arial"/>
                <w:noProof/>
                <w:sz w:val="18"/>
                <w:szCs w:val="18"/>
                <w:lang w:val="it-IT"/>
              </w:rPr>
            </w:pPr>
          </w:p>
        </w:tc>
        <w:tc>
          <w:tcPr>
            <w:tcW w:w="1797" w:type="pct"/>
            <w:shd w:val="clear" w:color="auto" w:fill="auto"/>
          </w:tcPr>
          <w:p w14:paraId="1BEC405F" w14:textId="77777777" w:rsidR="008D79E6" w:rsidRPr="00A62BB0" w:rsidRDefault="008D79E6" w:rsidP="008D79E6">
            <w:pPr>
              <w:keepNext/>
              <w:keepLines/>
              <w:spacing w:after="0"/>
              <w:jc w:val="center"/>
              <w:rPr>
                <w:rFonts w:ascii="Arial" w:hAnsi="Arial" w:cs="Arial"/>
                <w:noProof/>
                <w:sz w:val="18"/>
                <w:szCs w:val="18"/>
              </w:rPr>
            </w:pPr>
            <w:r w:rsidRPr="00A62BB0">
              <w:rPr>
                <w:rFonts w:ascii="Arial" w:hAnsi="Arial" w:cs="Arial"/>
                <w:noProof/>
                <w:sz w:val="18"/>
                <w:szCs w:val="18"/>
              </w:rPr>
              <w:t>DLBWP.0.1</w:t>
            </w:r>
          </w:p>
        </w:tc>
      </w:tr>
      <w:tr w:rsidR="008D79E6" w:rsidRPr="00A62BB0" w14:paraId="4997E78A" w14:textId="77777777" w:rsidTr="008D79E6">
        <w:trPr>
          <w:trHeight w:val="62"/>
          <w:jc w:val="center"/>
        </w:trPr>
        <w:tc>
          <w:tcPr>
            <w:tcW w:w="1599" w:type="pct"/>
            <w:gridSpan w:val="2"/>
            <w:shd w:val="clear" w:color="auto" w:fill="auto"/>
            <w:vAlign w:val="center"/>
          </w:tcPr>
          <w:p w14:paraId="0EE2A42B" w14:textId="77777777" w:rsidR="008D79E6" w:rsidRPr="00A62BB0" w:rsidRDefault="008D79E6" w:rsidP="008D79E6">
            <w:pPr>
              <w:keepNext/>
              <w:keepLines/>
              <w:spacing w:after="0"/>
              <w:rPr>
                <w:rFonts w:ascii="Arial" w:hAnsi="Arial" w:cs="Arial"/>
                <w:noProof/>
                <w:sz w:val="18"/>
                <w:szCs w:val="18"/>
                <w:lang w:val="it-IT"/>
              </w:rPr>
            </w:pPr>
            <w:r w:rsidRPr="00A62BB0">
              <w:rPr>
                <w:rFonts w:ascii="Arial" w:hAnsi="Arial" w:cs="Arial"/>
                <w:bCs/>
                <w:sz w:val="18"/>
                <w:szCs w:val="18"/>
              </w:rPr>
              <w:t>DL dedicated BWP configuration</w:t>
            </w:r>
          </w:p>
        </w:tc>
        <w:tc>
          <w:tcPr>
            <w:tcW w:w="1032" w:type="pct"/>
            <w:shd w:val="clear" w:color="auto" w:fill="auto"/>
          </w:tcPr>
          <w:p w14:paraId="27C0AFA8" w14:textId="77777777" w:rsidR="008D79E6" w:rsidRPr="00A62BB0" w:rsidRDefault="008D79E6" w:rsidP="008D79E6">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72" w:type="pct"/>
            <w:shd w:val="clear" w:color="auto" w:fill="auto"/>
          </w:tcPr>
          <w:p w14:paraId="261F960D" w14:textId="77777777" w:rsidR="008D79E6" w:rsidRPr="00A62BB0" w:rsidRDefault="008D79E6" w:rsidP="008D79E6">
            <w:pPr>
              <w:keepNext/>
              <w:keepLines/>
              <w:spacing w:after="0"/>
              <w:jc w:val="center"/>
              <w:rPr>
                <w:rFonts w:ascii="Arial" w:hAnsi="Arial" w:cs="Arial"/>
                <w:noProof/>
                <w:sz w:val="18"/>
                <w:szCs w:val="18"/>
                <w:lang w:val="it-IT"/>
              </w:rPr>
            </w:pPr>
          </w:p>
        </w:tc>
        <w:tc>
          <w:tcPr>
            <w:tcW w:w="1797" w:type="pct"/>
            <w:shd w:val="clear" w:color="auto" w:fill="auto"/>
          </w:tcPr>
          <w:p w14:paraId="24CC3848" w14:textId="77777777" w:rsidR="008D79E6" w:rsidRPr="00A62BB0" w:rsidRDefault="008D79E6" w:rsidP="008D79E6">
            <w:pPr>
              <w:keepNext/>
              <w:keepLines/>
              <w:spacing w:after="0"/>
              <w:jc w:val="center"/>
              <w:rPr>
                <w:rFonts w:ascii="Arial" w:hAnsi="Arial" w:cs="Arial"/>
                <w:noProof/>
                <w:sz w:val="18"/>
                <w:szCs w:val="18"/>
              </w:rPr>
            </w:pPr>
            <w:r w:rsidRPr="00A62BB0">
              <w:rPr>
                <w:rFonts w:ascii="Arial" w:hAnsi="Arial" w:cs="Arial"/>
                <w:noProof/>
                <w:sz w:val="18"/>
                <w:szCs w:val="18"/>
              </w:rPr>
              <w:t>DLBWP.1.1</w:t>
            </w:r>
          </w:p>
        </w:tc>
      </w:tr>
      <w:tr w:rsidR="008D79E6" w:rsidRPr="00A62BB0" w14:paraId="6D642A9E" w14:textId="77777777" w:rsidTr="008D79E6">
        <w:trPr>
          <w:trHeight w:val="62"/>
          <w:jc w:val="center"/>
        </w:trPr>
        <w:tc>
          <w:tcPr>
            <w:tcW w:w="1599" w:type="pct"/>
            <w:gridSpan w:val="2"/>
            <w:shd w:val="clear" w:color="auto" w:fill="auto"/>
            <w:vAlign w:val="center"/>
          </w:tcPr>
          <w:p w14:paraId="639A7A9D" w14:textId="77777777" w:rsidR="008D79E6" w:rsidRPr="00A62BB0" w:rsidRDefault="008D79E6" w:rsidP="008D79E6">
            <w:pPr>
              <w:keepNext/>
              <w:keepLines/>
              <w:spacing w:after="0"/>
              <w:rPr>
                <w:rFonts w:ascii="Arial" w:hAnsi="Arial" w:cs="Arial"/>
                <w:bCs/>
                <w:sz w:val="18"/>
                <w:szCs w:val="18"/>
              </w:rPr>
            </w:pPr>
            <w:r w:rsidRPr="00A62BB0">
              <w:rPr>
                <w:rFonts w:ascii="Arial" w:hAnsi="Arial" w:cs="Arial"/>
                <w:bCs/>
                <w:sz w:val="18"/>
                <w:szCs w:val="18"/>
              </w:rPr>
              <w:t>UL initial BWP configuration</w:t>
            </w:r>
          </w:p>
        </w:tc>
        <w:tc>
          <w:tcPr>
            <w:tcW w:w="1032" w:type="pct"/>
            <w:shd w:val="clear" w:color="auto" w:fill="auto"/>
          </w:tcPr>
          <w:p w14:paraId="385EBEF0" w14:textId="77777777" w:rsidR="008D79E6" w:rsidRPr="00A62BB0" w:rsidRDefault="008D79E6" w:rsidP="008D79E6">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72" w:type="pct"/>
            <w:shd w:val="clear" w:color="auto" w:fill="auto"/>
          </w:tcPr>
          <w:p w14:paraId="25CFD83A" w14:textId="77777777" w:rsidR="008D79E6" w:rsidRPr="00A62BB0" w:rsidRDefault="008D79E6" w:rsidP="008D79E6">
            <w:pPr>
              <w:keepNext/>
              <w:keepLines/>
              <w:spacing w:after="0"/>
              <w:jc w:val="center"/>
              <w:rPr>
                <w:rFonts w:ascii="Arial" w:hAnsi="Arial" w:cs="Arial"/>
                <w:noProof/>
                <w:sz w:val="18"/>
                <w:szCs w:val="18"/>
                <w:lang w:val="it-IT"/>
              </w:rPr>
            </w:pPr>
          </w:p>
        </w:tc>
        <w:tc>
          <w:tcPr>
            <w:tcW w:w="1797" w:type="pct"/>
            <w:shd w:val="clear" w:color="auto" w:fill="auto"/>
          </w:tcPr>
          <w:p w14:paraId="31A6F726" w14:textId="77777777" w:rsidR="008D79E6" w:rsidRPr="00A62BB0" w:rsidRDefault="008D79E6" w:rsidP="008D79E6">
            <w:pPr>
              <w:keepNext/>
              <w:keepLines/>
              <w:spacing w:after="0"/>
              <w:jc w:val="center"/>
              <w:rPr>
                <w:rFonts w:ascii="Arial" w:hAnsi="Arial" w:cs="Arial"/>
                <w:noProof/>
                <w:sz w:val="18"/>
                <w:szCs w:val="18"/>
              </w:rPr>
            </w:pPr>
            <w:r w:rsidRPr="00A62BB0">
              <w:rPr>
                <w:rFonts w:ascii="Arial" w:hAnsi="Arial" w:cs="Arial"/>
                <w:noProof/>
                <w:sz w:val="18"/>
                <w:szCs w:val="18"/>
              </w:rPr>
              <w:t>ULBWP.0.1</w:t>
            </w:r>
          </w:p>
        </w:tc>
      </w:tr>
      <w:tr w:rsidR="008D79E6" w:rsidRPr="00A62BB0" w14:paraId="6AD2C8D3" w14:textId="77777777" w:rsidTr="008D79E6">
        <w:trPr>
          <w:trHeight w:val="62"/>
          <w:jc w:val="center"/>
        </w:trPr>
        <w:tc>
          <w:tcPr>
            <w:tcW w:w="1599" w:type="pct"/>
            <w:gridSpan w:val="2"/>
            <w:shd w:val="clear" w:color="auto" w:fill="auto"/>
            <w:vAlign w:val="center"/>
          </w:tcPr>
          <w:p w14:paraId="36C3E9FB" w14:textId="77777777" w:rsidR="008D79E6" w:rsidRPr="00A62BB0" w:rsidRDefault="008D79E6" w:rsidP="008D79E6">
            <w:pPr>
              <w:keepNext/>
              <w:keepLines/>
              <w:spacing w:after="0"/>
              <w:rPr>
                <w:rFonts w:ascii="Arial" w:hAnsi="Arial" w:cs="Arial"/>
                <w:noProof/>
                <w:sz w:val="18"/>
                <w:szCs w:val="18"/>
                <w:lang w:val="it-IT"/>
              </w:rPr>
            </w:pPr>
            <w:r w:rsidRPr="00A62BB0">
              <w:rPr>
                <w:rFonts w:ascii="Arial" w:hAnsi="Arial" w:cs="Arial"/>
                <w:bCs/>
                <w:sz w:val="18"/>
                <w:szCs w:val="18"/>
              </w:rPr>
              <w:t>UL dedicated BWP configuration</w:t>
            </w:r>
          </w:p>
        </w:tc>
        <w:tc>
          <w:tcPr>
            <w:tcW w:w="1032" w:type="pct"/>
            <w:shd w:val="clear" w:color="auto" w:fill="auto"/>
          </w:tcPr>
          <w:p w14:paraId="14F42252" w14:textId="77777777" w:rsidR="008D79E6" w:rsidRPr="00A62BB0" w:rsidRDefault="008D79E6" w:rsidP="008D79E6">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72" w:type="pct"/>
            <w:shd w:val="clear" w:color="auto" w:fill="auto"/>
          </w:tcPr>
          <w:p w14:paraId="74D558FC" w14:textId="77777777" w:rsidR="008D79E6" w:rsidRPr="00A62BB0" w:rsidRDefault="008D79E6" w:rsidP="008D79E6">
            <w:pPr>
              <w:keepNext/>
              <w:keepLines/>
              <w:spacing w:after="0"/>
              <w:jc w:val="center"/>
              <w:rPr>
                <w:rFonts w:ascii="Arial" w:hAnsi="Arial" w:cs="Arial"/>
                <w:noProof/>
                <w:sz w:val="18"/>
                <w:szCs w:val="18"/>
                <w:lang w:val="it-IT"/>
              </w:rPr>
            </w:pPr>
          </w:p>
        </w:tc>
        <w:tc>
          <w:tcPr>
            <w:tcW w:w="1797" w:type="pct"/>
            <w:shd w:val="clear" w:color="auto" w:fill="auto"/>
          </w:tcPr>
          <w:p w14:paraId="37C3BA67" w14:textId="77777777" w:rsidR="008D79E6" w:rsidRPr="00A62BB0" w:rsidRDefault="008D79E6" w:rsidP="008D79E6">
            <w:pPr>
              <w:keepNext/>
              <w:keepLines/>
              <w:spacing w:after="0"/>
              <w:jc w:val="center"/>
              <w:rPr>
                <w:rFonts w:ascii="Arial" w:hAnsi="Arial" w:cs="Arial"/>
                <w:noProof/>
                <w:sz w:val="18"/>
                <w:szCs w:val="18"/>
              </w:rPr>
            </w:pPr>
            <w:r w:rsidRPr="00A62BB0">
              <w:rPr>
                <w:rFonts w:ascii="Arial" w:hAnsi="Arial" w:cs="Arial"/>
                <w:sz w:val="18"/>
                <w:szCs w:val="18"/>
                <w:lang w:eastAsia="zh-CN"/>
              </w:rPr>
              <w:t>ULBWP.1.1</w:t>
            </w:r>
          </w:p>
        </w:tc>
      </w:tr>
      <w:tr w:rsidR="008D79E6" w:rsidRPr="00A62BB0" w14:paraId="522D1E1F" w14:textId="77777777" w:rsidTr="008D79E6">
        <w:trPr>
          <w:trHeight w:val="62"/>
          <w:jc w:val="center"/>
        </w:trPr>
        <w:tc>
          <w:tcPr>
            <w:tcW w:w="1599" w:type="pct"/>
            <w:gridSpan w:val="2"/>
            <w:shd w:val="clear" w:color="auto" w:fill="auto"/>
            <w:vAlign w:val="center"/>
          </w:tcPr>
          <w:p w14:paraId="336F2477" w14:textId="77777777" w:rsidR="008D79E6" w:rsidRPr="00A62BB0" w:rsidRDefault="008D79E6" w:rsidP="008D79E6">
            <w:pPr>
              <w:keepNext/>
              <w:keepLines/>
              <w:spacing w:after="0"/>
              <w:rPr>
                <w:rFonts w:ascii="Arial" w:hAnsi="Arial" w:cs="Arial"/>
                <w:bCs/>
                <w:sz w:val="18"/>
                <w:szCs w:val="18"/>
              </w:rPr>
            </w:pPr>
            <w:r w:rsidRPr="00A62BB0">
              <w:rPr>
                <w:rFonts w:ascii="Arial" w:hAnsi="Arial" w:cs="Arial"/>
                <w:noProof/>
                <w:sz w:val="18"/>
                <w:szCs w:val="18"/>
                <w:lang w:val="it-IT"/>
              </w:rPr>
              <w:t>TDD Configuration</w:t>
            </w:r>
          </w:p>
        </w:tc>
        <w:tc>
          <w:tcPr>
            <w:tcW w:w="1032" w:type="pct"/>
            <w:shd w:val="clear" w:color="auto" w:fill="auto"/>
          </w:tcPr>
          <w:p w14:paraId="49D6AC97" w14:textId="77777777" w:rsidR="008D79E6" w:rsidRPr="00A62BB0" w:rsidRDefault="008D79E6" w:rsidP="008D79E6">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72" w:type="pct"/>
            <w:shd w:val="clear" w:color="auto" w:fill="auto"/>
          </w:tcPr>
          <w:p w14:paraId="4BA80202" w14:textId="77777777" w:rsidR="008D79E6" w:rsidRPr="00A62BB0" w:rsidRDefault="008D79E6" w:rsidP="008D79E6">
            <w:pPr>
              <w:keepNext/>
              <w:keepLines/>
              <w:spacing w:after="0"/>
              <w:jc w:val="center"/>
              <w:rPr>
                <w:rFonts w:ascii="Arial" w:hAnsi="Arial" w:cs="Arial"/>
                <w:noProof/>
                <w:sz w:val="18"/>
                <w:szCs w:val="18"/>
                <w:lang w:val="it-IT"/>
              </w:rPr>
            </w:pPr>
          </w:p>
        </w:tc>
        <w:tc>
          <w:tcPr>
            <w:tcW w:w="1797" w:type="pct"/>
            <w:shd w:val="clear" w:color="auto" w:fill="auto"/>
          </w:tcPr>
          <w:p w14:paraId="0761E8D0" w14:textId="77777777" w:rsidR="008D79E6" w:rsidRPr="00A62BB0" w:rsidRDefault="008D79E6" w:rsidP="008D79E6">
            <w:pPr>
              <w:keepNext/>
              <w:keepLines/>
              <w:spacing w:after="0"/>
              <w:jc w:val="center"/>
              <w:rPr>
                <w:rFonts w:ascii="Arial" w:hAnsi="Arial" w:cs="Arial"/>
                <w:noProof/>
                <w:sz w:val="18"/>
                <w:szCs w:val="18"/>
              </w:rPr>
            </w:pPr>
            <w:r w:rsidRPr="00A62BB0">
              <w:rPr>
                <w:rFonts w:ascii="Arial" w:hAnsi="Arial"/>
                <w:sz w:val="18"/>
                <w:lang w:eastAsia="zh-CN"/>
              </w:rPr>
              <w:t>TDDConf.3.1</w:t>
            </w:r>
          </w:p>
        </w:tc>
      </w:tr>
      <w:tr w:rsidR="008D79E6" w:rsidRPr="00A62BB0" w14:paraId="05175766" w14:textId="77777777" w:rsidTr="008D79E6">
        <w:trPr>
          <w:trHeight w:val="62"/>
          <w:jc w:val="center"/>
        </w:trPr>
        <w:tc>
          <w:tcPr>
            <w:tcW w:w="1599" w:type="pct"/>
            <w:gridSpan w:val="2"/>
            <w:shd w:val="clear" w:color="auto" w:fill="auto"/>
            <w:vAlign w:val="center"/>
          </w:tcPr>
          <w:p w14:paraId="27E96BB2" w14:textId="77777777" w:rsidR="008D79E6" w:rsidRPr="00A62BB0" w:rsidRDefault="008D79E6" w:rsidP="008D79E6">
            <w:pPr>
              <w:keepNext/>
              <w:keepLines/>
              <w:spacing w:after="0"/>
              <w:rPr>
                <w:rFonts w:ascii="Arial" w:hAnsi="Arial" w:cs="Arial"/>
                <w:bCs/>
                <w:sz w:val="18"/>
                <w:szCs w:val="18"/>
              </w:rPr>
            </w:pPr>
            <w:r>
              <w:rPr>
                <w:rFonts w:ascii="Arial" w:hAnsi="Arial" w:cs="Arial"/>
                <w:noProof/>
                <w:sz w:val="18"/>
                <w:szCs w:val="18"/>
              </w:rPr>
              <w:t xml:space="preserve">RMSI </w:t>
            </w:r>
            <w:r w:rsidRPr="00A62BB0">
              <w:rPr>
                <w:rFonts w:ascii="Arial" w:hAnsi="Arial" w:cs="Arial"/>
                <w:noProof/>
                <w:sz w:val="18"/>
                <w:szCs w:val="18"/>
              </w:rPr>
              <w:t>CORESET Reference Channel</w:t>
            </w:r>
          </w:p>
        </w:tc>
        <w:tc>
          <w:tcPr>
            <w:tcW w:w="1032" w:type="pct"/>
            <w:shd w:val="clear" w:color="auto" w:fill="auto"/>
          </w:tcPr>
          <w:p w14:paraId="40D55CBD" w14:textId="77777777" w:rsidR="008D79E6" w:rsidRPr="00A62BB0" w:rsidRDefault="008D79E6" w:rsidP="008D79E6">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72" w:type="pct"/>
            <w:shd w:val="clear" w:color="auto" w:fill="auto"/>
          </w:tcPr>
          <w:p w14:paraId="545386AA" w14:textId="77777777" w:rsidR="008D79E6" w:rsidRPr="00A62BB0" w:rsidRDefault="008D79E6" w:rsidP="008D79E6">
            <w:pPr>
              <w:keepNext/>
              <w:keepLines/>
              <w:spacing w:after="0"/>
              <w:jc w:val="center"/>
              <w:rPr>
                <w:rFonts w:ascii="Arial" w:hAnsi="Arial" w:cs="Arial"/>
                <w:noProof/>
                <w:sz w:val="18"/>
                <w:szCs w:val="18"/>
                <w:lang w:val="it-IT"/>
              </w:rPr>
            </w:pPr>
          </w:p>
        </w:tc>
        <w:tc>
          <w:tcPr>
            <w:tcW w:w="1797" w:type="pct"/>
            <w:shd w:val="clear" w:color="auto" w:fill="auto"/>
          </w:tcPr>
          <w:p w14:paraId="236216F4" w14:textId="77777777" w:rsidR="008D79E6" w:rsidRPr="00A62BB0" w:rsidRDefault="008D79E6" w:rsidP="008D79E6">
            <w:pPr>
              <w:keepNext/>
              <w:keepLines/>
              <w:spacing w:after="0"/>
              <w:jc w:val="center"/>
              <w:rPr>
                <w:rFonts w:ascii="Arial" w:hAnsi="Arial" w:cs="Arial"/>
                <w:noProof/>
                <w:sz w:val="18"/>
                <w:szCs w:val="18"/>
              </w:rPr>
            </w:pPr>
            <w:r w:rsidRPr="00A62BB0">
              <w:rPr>
                <w:rFonts w:ascii="Arial" w:hAnsi="Arial" w:cs="Arial"/>
                <w:sz w:val="18"/>
                <w:szCs w:val="18"/>
                <w:lang w:eastAsia="zh-CN"/>
              </w:rPr>
              <w:t xml:space="preserve">CR.3.1 TDD  </w:t>
            </w:r>
          </w:p>
        </w:tc>
      </w:tr>
      <w:tr w:rsidR="008D79E6" w:rsidRPr="00A62BB0" w14:paraId="768ED618" w14:textId="77777777" w:rsidTr="008D79E6">
        <w:trPr>
          <w:trHeight w:val="62"/>
          <w:jc w:val="center"/>
        </w:trPr>
        <w:tc>
          <w:tcPr>
            <w:tcW w:w="1599" w:type="pct"/>
            <w:gridSpan w:val="2"/>
            <w:shd w:val="clear" w:color="auto" w:fill="auto"/>
            <w:vAlign w:val="center"/>
          </w:tcPr>
          <w:p w14:paraId="6B80A5D7" w14:textId="77777777" w:rsidR="008D79E6" w:rsidRPr="00A62BB0" w:rsidRDefault="008D79E6" w:rsidP="008D79E6">
            <w:pPr>
              <w:keepNext/>
              <w:keepLines/>
              <w:spacing w:after="0"/>
              <w:rPr>
                <w:rFonts w:ascii="Arial" w:hAnsi="Arial" w:cs="Arial"/>
                <w:bCs/>
                <w:sz w:val="18"/>
                <w:szCs w:val="18"/>
              </w:rPr>
            </w:pPr>
            <w:r w:rsidRPr="00A62BB0">
              <w:rPr>
                <w:rFonts w:ascii="Arial" w:hAnsi="Arial" w:cs="Arial"/>
                <w:noProof/>
                <w:sz w:val="18"/>
                <w:szCs w:val="18"/>
              </w:rPr>
              <w:t>SSB Configuration</w:t>
            </w:r>
          </w:p>
        </w:tc>
        <w:tc>
          <w:tcPr>
            <w:tcW w:w="1032" w:type="pct"/>
            <w:shd w:val="clear" w:color="auto" w:fill="auto"/>
          </w:tcPr>
          <w:p w14:paraId="41671561" w14:textId="77777777" w:rsidR="008D79E6" w:rsidRPr="00A62BB0" w:rsidRDefault="008D79E6" w:rsidP="008D79E6">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72" w:type="pct"/>
            <w:shd w:val="clear" w:color="auto" w:fill="auto"/>
          </w:tcPr>
          <w:p w14:paraId="2AABEFD9" w14:textId="77777777" w:rsidR="008D79E6" w:rsidRPr="00A62BB0" w:rsidRDefault="008D79E6" w:rsidP="008D79E6">
            <w:pPr>
              <w:keepNext/>
              <w:keepLines/>
              <w:spacing w:after="0"/>
              <w:jc w:val="center"/>
              <w:rPr>
                <w:rFonts w:ascii="Arial" w:hAnsi="Arial" w:cs="Arial"/>
                <w:noProof/>
                <w:sz w:val="18"/>
                <w:szCs w:val="18"/>
                <w:lang w:val="it-IT"/>
              </w:rPr>
            </w:pPr>
          </w:p>
        </w:tc>
        <w:tc>
          <w:tcPr>
            <w:tcW w:w="1797" w:type="pct"/>
            <w:shd w:val="clear" w:color="auto" w:fill="auto"/>
          </w:tcPr>
          <w:p w14:paraId="211D27DC" w14:textId="77777777" w:rsidR="008D79E6" w:rsidRPr="00A62BB0" w:rsidRDefault="008D79E6" w:rsidP="008D79E6">
            <w:pPr>
              <w:keepNext/>
              <w:keepLines/>
              <w:spacing w:after="0"/>
              <w:jc w:val="center"/>
              <w:rPr>
                <w:rFonts w:ascii="Arial" w:hAnsi="Arial" w:cs="Arial"/>
                <w:noProof/>
                <w:sz w:val="18"/>
                <w:szCs w:val="18"/>
              </w:rPr>
            </w:pPr>
            <w:r w:rsidRPr="00A62BB0">
              <w:rPr>
                <w:rFonts w:ascii="Arial" w:hAnsi="Arial" w:cs="Arial"/>
                <w:noProof/>
                <w:sz w:val="18"/>
                <w:szCs w:val="18"/>
              </w:rPr>
              <w:t>SSB.1 FR2</w:t>
            </w:r>
          </w:p>
        </w:tc>
      </w:tr>
      <w:tr w:rsidR="008D79E6" w:rsidRPr="00A62BB0" w14:paraId="095EEE38" w14:textId="77777777" w:rsidTr="008D79E6">
        <w:trPr>
          <w:trHeight w:val="62"/>
          <w:jc w:val="center"/>
        </w:trPr>
        <w:tc>
          <w:tcPr>
            <w:tcW w:w="1599" w:type="pct"/>
            <w:gridSpan w:val="2"/>
            <w:shd w:val="clear" w:color="auto" w:fill="auto"/>
            <w:vAlign w:val="center"/>
          </w:tcPr>
          <w:p w14:paraId="60B8593E" w14:textId="77777777" w:rsidR="008D79E6" w:rsidRPr="00A62BB0" w:rsidRDefault="008D79E6" w:rsidP="008D79E6">
            <w:pPr>
              <w:keepNext/>
              <w:keepLines/>
              <w:spacing w:after="0"/>
              <w:rPr>
                <w:rFonts w:ascii="Arial" w:hAnsi="Arial" w:cs="Arial"/>
                <w:bCs/>
                <w:sz w:val="18"/>
                <w:szCs w:val="18"/>
              </w:rPr>
            </w:pPr>
            <w:r w:rsidRPr="00A62BB0">
              <w:rPr>
                <w:rFonts w:ascii="Arial" w:hAnsi="Arial" w:cs="Arial"/>
                <w:noProof/>
                <w:sz w:val="18"/>
                <w:szCs w:val="18"/>
              </w:rPr>
              <w:t>SMTC Configuration</w:t>
            </w:r>
          </w:p>
        </w:tc>
        <w:tc>
          <w:tcPr>
            <w:tcW w:w="1032" w:type="pct"/>
            <w:shd w:val="clear" w:color="auto" w:fill="auto"/>
          </w:tcPr>
          <w:p w14:paraId="1B44898D" w14:textId="77777777" w:rsidR="008D79E6" w:rsidRPr="00A62BB0" w:rsidRDefault="008D79E6" w:rsidP="008D79E6">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72" w:type="pct"/>
            <w:shd w:val="clear" w:color="auto" w:fill="auto"/>
          </w:tcPr>
          <w:p w14:paraId="2F5D9A86" w14:textId="77777777" w:rsidR="008D79E6" w:rsidRPr="00A62BB0" w:rsidRDefault="008D79E6" w:rsidP="008D79E6">
            <w:pPr>
              <w:keepNext/>
              <w:keepLines/>
              <w:spacing w:after="0"/>
              <w:jc w:val="center"/>
              <w:rPr>
                <w:rFonts w:ascii="Arial" w:hAnsi="Arial" w:cs="Arial"/>
                <w:noProof/>
                <w:sz w:val="18"/>
                <w:szCs w:val="18"/>
                <w:lang w:val="it-IT"/>
              </w:rPr>
            </w:pPr>
          </w:p>
        </w:tc>
        <w:tc>
          <w:tcPr>
            <w:tcW w:w="1797" w:type="pct"/>
            <w:shd w:val="clear" w:color="auto" w:fill="auto"/>
          </w:tcPr>
          <w:p w14:paraId="34FDD847" w14:textId="77777777" w:rsidR="008D79E6" w:rsidRPr="00A62BB0" w:rsidRDefault="008D79E6" w:rsidP="008D79E6">
            <w:pPr>
              <w:pStyle w:val="TAC"/>
              <w:rPr>
                <w:noProof/>
              </w:rPr>
            </w:pPr>
            <w:r w:rsidRPr="00A62BB0">
              <w:rPr>
                <w:lang w:eastAsia="zh-CN"/>
              </w:rPr>
              <w:t xml:space="preserve">SMTC.3 </w:t>
            </w:r>
          </w:p>
        </w:tc>
      </w:tr>
      <w:tr w:rsidR="008D79E6" w:rsidRPr="00A62BB0" w14:paraId="5D38743E" w14:textId="77777777" w:rsidTr="008D79E6">
        <w:trPr>
          <w:trHeight w:val="62"/>
          <w:jc w:val="center"/>
        </w:trPr>
        <w:tc>
          <w:tcPr>
            <w:tcW w:w="1599" w:type="pct"/>
            <w:gridSpan w:val="2"/>
            <w:shd w:val="clear" w:color="auto" w:fill="auto"/>
            <w:vAlign w:val="center"/>
          </w:tcPr>
          <w:p w14:paraId="19E58654" w14:textId="77777777" w:rsidR="008D79E6" w:rsidRPr="00A62BB0" w:rsidRDefault="008D79E6" w:rsidP="008D79E6">
            <w:pPr>
              <w:keepNext/>
              <w:keepLines/>
              <w:spacing w:after="0"/>
              <w:rPr>
                <w:rFonts w:ascii="Arial" w:hAnsi="Arial" w:cs="Arial"/>
                <w:bCs/>
                <w:sz w:val="18"/>
                <w:szCs w:val="18"/>
              </w:rPr>
            </w:pPr>
            <w:r w:rsidRPr="00A62BB0">
              <w:rPr>
                <w:rFonts w:ascii="Arial" w:hAnsi="Arial" w:cs="Arial"/>
                <w:noProof/>
                <w:sz w:val="18"/>
                <w:szCs w:val="18"/>
              </w:rPr>
              <w:t>PDSCH/PDCCH subcarrier spacing</w:t>
            </w:r>
          </w:p>
        </w:tc>
        <w:tc>
          <w:tcPr>
            <w:tcW w:w="1032" w:type="pct"/>
            <w:shd w:val="clear" w:color="auto" w:fill="auto"/>
          </w:tcPr>
          <w:p w14:paraId="155F0FE5" w14:textId="77777777" w:rsidR="008D79E6" w:rsidRPr="00A62BB0" w:rsidRDefault="008D79E6" w:rsidP="008D79E6">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72" w:type="pct"/>
            <w:shd w:val="clear" w:color="auto" w:fill="auto"/>
          </w:tcPr>
          <w:p w14:paraId="7AF193B0" w14:textId="77777777" w:rsidR="008D79E6" w:rsidRPr="00A62BB0" w:rsidRDefault="008D79E6" w:rsidP="008D79E6">
            <w:pPr>
              <w:keepNext/>
              <w:keepLines/>
              <w:spacing w:after="0"/>
              <w:jc w:val="center"/>
              <w:rPr>
                <w:rFonts w:ascii="Arial" w:hAnsi="Arial" w:cs="Arial"/>
                <w:noProof/>
                <w:sz w:val="18"/>
                <w:szCs w:val="18"/>
                <w:lang w:val="it-IT"/>
              </w:rPr>
            </w:pPr>
          </w:p>
        </w:tc>
        <w:tc>
          <w:tcPr>
            <w:tcW w:w="1797" w:type="pct"/>
            <w:shd w:val="clear" w:color="auto" w:fill="auto"/>
          </w:tcPr>
          <w:p w14:paraId="20BBBC6D" w14:textId="77777777" w:rsidR="008D79E6" w:rsidRPr="00A62BB0" w:rsidRDefault="008D79E6" w:rsidP="008D79E6">
            <w:pPr>
              <w:keepNext/>
              <w:keepLines/>
              <w:spacing w:after="0"/>
              <w:jc w:val="center"/>
              <w:rPr>
                <w:rFonts w:ascii="Arial" w:hAnsi="Arial" w:cs="Arial"/>
                <w:noProof/>
                <w:sz w:val="18"/>
                <w:szCs w:val="18"/>
              </w:rPr>
            </w:pPr>
            <w:r w:rsidRPr="00A62BB0">
              <w:rPr>
                <w:rFonts w:ascii="Arial" w:hAnsi="Arial" w:cs="Arial"/>
                <w:noProof/>
                <w:sz w:val="18"/>
                <w:szCs w:val="18"/>
              </w:rPr>
              <w:t>120 KHz</w:t>
            </w:r>
          </w:p>
        </w:tc>
      </w:tr>
      <w:tr w:rsidR="008D79E6" w:rsidRPr="00A62BB0" w14:paraId="551364AC" w14:textId="77777777" w:rsidTr="008D79E6">
        <w:trPr>
          <w:trHeight w:val="62"/>
          <w:jc w:val="center"/>
        </w:trPr>
        <w:tc>
          <w:tcPr>
            <w:tcW w:w="1599" w:type="pct"/>
            <w:gridSpan w:val="2"/>
            <w:shd w:val="clear" w:color="auto" w:fill="auto"/>
            <w:vAlign w:val="center"/>
          </w:tcPr>
          <w:p w14:paraId="59D055C6" w14:textId="77777777" w:rsidR="008D79E6" w:rsidRPr="00A62BB0" w:rsidRDefault="008D79E6" w:rsidP="008D79E6">
            <w:pPr>
              <w:keepNext/>
              <w:keepLines/>
              <w:spacing w:after="0"/>
              <w:rPr>
                <w:rFonts w:ascii="Arial" w:hAnsi="Arial" w:cs="Arial"/>
                <w:bCs/>
                <w:sz w:val="18"/>
                <w:szCs w:val="18"/>
              </w:rPr>
            </w:pPr>
            <w:r w:rsidRPr="00A62BB0">
              <w:rPr>
                <w:rFonts w:ascii="Arial" w:hAnsi="Arial" w:cs="Arial"/>
                <w:noProof/>
                <w:sz w:val="18"/>
                <w:szCs w:val="18"/>
              </w:rPr>
              <w:t xml:space="preserve">PRACH </w:t>
            </w:r>
            <w:r w:rsidRPr="00A62BB0">
              <w:rPr>
                <w:rFonts w:ascii="Arial" w:hAnsi="Arial" w:cs="Arial"/>
                <w:noProof/>
                <w:sz w:val="18"/>
                <w:szCs w:val="18"/>
                <w:lang w:val="it-IT"/>
              </w:rPr>
              <w:t>Configuration</w:t>
            </w:r>
          </w:p>
        </w:tc>
        <w:tc>
          <w:tcPr>
            <w:tcW w:w="1032" w:type="pct"/>
            <w:shd w:val="clear" w:color="auto" w:fill="auto"/>
          </w:tcPr>
          <w:p w14:paraId="2877724F" w14:textId="77777777" w:rsidR="008D79E6" w:rsidRPr="00A62BB0" w:rsidRDefault="008D79E6" w:rsidP="008D79E6">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72" w:type="pct"/>
            <w:shd w:val="clear" w:color="auto" w:fill="auto"/>
          </w:tcPr>
          <w:p w14:paraId="09691153" w14:textId="77777777" w:rsidR="008D79E6" w:rsidRPr="00A62BB0" w:rsidRDefault="008D79E6" w:rsidP="008D79E6">
            <w:pPr>
              <w:keepNext/>
              <w:keepLines/>
              <w:spacing w:after="0"/>
              <w:jc w:val="center"/>
              <w:rPr>
                <w:rFonts w:ascii="Arial" w:hAnsi="Arial" w:cs="Arial"/>
                <w:noProof/>
                <w:sz w:val="18"/>
                <w:szCs w:val="18"/>
                <w:lang w:val="it-IT"/>
              </w:rPr>
            </w:pPr>
          </w:p>
        </w:tc>
        <w:tc>
          <w:tcPr>
            <w:tcW w:w="1797" w:type="pct"/>
            <w:shd w:val="clear" w:color="auto" w:fill="auto"/>
          </w:tcPr>
          <w:p w14:paraId="1ECA61B7" w14:textId="77777777" w:rsidR="008D79E6" w:rsidRPr="00A62BB0" w:rsidRDefault="008D79E6" w:rsidP="008D79E6">
            <w:pPr>
              <w:keepNext/>
              <w:keepLines/>
              <w:spacing w:after="0"/>
              <w:jc w:val="center"/>
              <w:rPr>
                <w:rFonts w:ascii="Arial" w:hAnsi="Arial" w:cs="Arial"/>
                <w:noProof/>
                <w:sz w:val="18"/>
                <w:szCs w:val="18"/>
              </w:rPr>
            </w:pPr>
            <w:r w:rsidRPr="00A62BB0">
              <w:rPr>
                <w:rFonts w:ascii="Arial" w:hAnsi="Arial" w:cs="Arial"/>
                <w:noProof/>
                <w:sz w:val="18"/>
                <w:szCs w:val="18"/>
              </w:rPr>
              <w:t>Table A.3.8.3.4</w:t>
            </w:r>
          </w:p>
        </w:tc>
      </w:tr>
      <w:tr w:rsidR="008D79E6" w:rsidRPr="00A62BB0" w14:paraId="5D3ABB0E" w14:textId="77777777" w:rsidTr="008D79E6">
        <w:trPr>
          <w:trHeight w:val="62"/>
          <w:jc w:val="center"/>
        </w:trPr>
        <w:tc>
          <w:tcPr>
            <w:tcW w:w="1599" w:type="pct"/>
            <w:gridSpan w:val="2"/>
            <w:shd w:val="clear" w:color="auto" w:fill="auto"/>
            <w:vAlign w:val="center"/>
          </w:tcPr>
          <w:p w14:paraId="640A075A" w14:textId="77777777" w:rsidR="008D79E6" w:rsidRPr="00A62BB0" w:rsidRDefault="008D79E6" w:rsidP="008D79E6">
            <w:pPr>
              <w:keepNext/>
              <w:keepLines/>
              <w:spacing w:after="0"/>
              <w:rPr>
                <w:rFonts w:ascii="Arial" w:hAnsi="Arial" w:cs="Arial"/>
                <w:bCs/>
                <w:sz w:val="18"/>
                <w:szCs w:val="18"/>
              </w:rPr>
            </w:pPr>
            <w:r w:rsidRPr="00A62BB0">
              <w:rPr>
                <w:rFonts w:ascii="Arial" w:hAnsi="Arial" w:cs="Arial"/>
                <w:noProof/>
                <w:sz w:val="18"/>
                <w:szCs w:val="18"/>
              </w:rPr>
              <w:t>SSB index assigned as RLM RS</w:t>
            </w:r>
          </w:p>
        </w:tc>
        <w:tc>
          <w:tcPr>
            <w:tcW w:w="1032" w:type="pct"/>
            <w:shd w:val="clear" w:color="auto" w:fill="auto"/>
          </w:tcPr>
          <w:p w14:paraId="6FC904F9" w14:textId="77777777" w:rsidR="008D79E6" w:rsidRPr="00A62BB0" w:rsidRDefault="008D79E6" w:rsidP="008D79E6">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72" w:type="pct"/>
            <w:shd w:val="clear" w:color="auto" w:fill="auto"/>
          </w:tcPr>
          <w:p w14:paraId="0DD0B946" w14:textId="77777777" w:rsidR="008D79E6" w:rsidRPr="00A62BB0" w:rsidRDefault="008D79E6" w:rsidP="008D79E6">
            <w:pPr>
              <w:keepNext/>
              <w:keepLines/>
              <w:spacing w:after="0"/>
              <w:jc w:val="center"/>
              <w:rPr>
                <w:rFonts w:ascii="Arial" w:hAnsi="Arial" w:cs="Arial"/>
                <w:noProof/>
                <w:sz w:val="18"/>
                <w:szCs w:val="18"/>
                <w:lang w:val="it-IT"/>
              </w:rPr>
            </w:pPr>
          </w:p>
        </w:tc>
        <w:tc>
          <w:tcPr>
            <w:tcW w:w="1797" w:type="pct"/>
            <w:shd w:val="clear" w:color="auto" w:fill="auto"/>
          </w:tcPr>
          <w:p w14:paraId="1B606CCD" w14:textId="77777777" w:rsidR="008D79E6" w:rsidRPr="00A62BB0" w:rsidRDefault="008D79E6" w:rsidP="008D79E6">
            <w:pPr>
              <w:keepNext/>
              <w:keepLines/>
              <w:spacing w:after="0"/>
              <w:jc w:val="center"/>
              <w:rPr>
                <w:rFonts w:ascii="Arial" w:hAnsi="Arial" w:cs="Arial"/>
                <w:noProof/>
                <w:sz w:val="18"/>
                <w:szCs w:val="18"/>
              </w:rPr>
            </w:pPr>
            <w:r w:rsidRPr="00A62BB0">
              <w:rPr>
                <w:rFonts w:ascii="Arial" w:hAnsi="Arial" w:cs="Arial"/>
                <w:noProof/>
                <w:sz w:val="18"/>
                <w:szCs w:val="18"/>
              </w:rPr>
              <w:t>0,1</w:t>
            </w:r>
          </w:p>
        </w:tc>
      </w:tr>
      <w:tr w:rsidR="008D79E6" w:rsidRPr="00A62BB0" w14:paraId="30E0B82E" w14:textId="77777777" w:rsidTr="008D79E6">
        <w:trPr>
          <w:trHeight w:val="62"/>
          <w:jc w:val="center"/>
        </w:trPr>
        <w:tc>
          <w:tcPr>
            <w:tcW w:w="2631" w:type="pct"/>
            <w:gridSpan w:val="3"/>
            <w:shd w:val="clear" w:color="auto" w:fill="auto"/>
            <w:vAlign w:val="center"/>
          </w:tcPr>
          <w:p w14:paraId="3126E5F9" w14:textId="77777777" w:rsidR="008D79E6" w:rsidRPr="00A62BB0" w:rsidRDefault="008D79E6" w:rsidP="008D79E6">
            <w:pPr>
              <w:keepNext/>
              <w:keepLines/>
              <w:spacing w:after="0"/>
              <w:rPr>
                <w:rFonts w:ascii="Arial" w:hAnsi="Arial" w:cs="Arial"/>
                <w:noProof/>
                <w:sz w:val="18"/>
                <w:szCs w:val="18"/>
                <w:lang w:val="it-IT"/>
              </w:rPr>
            </w:pPr>
            <w:r w:rsidRPr="00A62BB0">
              <w:rPr>
                <w:rFonts w:ascii="Arial" w:hAnsi="Arial" w:cs="Arial"/>
                <w:noProof/>
                <w:sz w:val="18"/>
                <w:szCs w:val="18"/>
              </w:rPr>
              <w:t>OCNG parameters</w:t>
            </w:r>
          </w:p>
        </w:tc>
        <w:tc>
          <w:tcPr>
            <w:tcW w:w="572" w:type="pct"/>
            <w:shd w:val="clear" w:color="auto" w:fill="auto"/>
          </w:tcPr>
          <w:p w14:paraId="3C514BC9" w14:textId="77777777" w:rsidR="008D79E6" w:rsidRPr="00A62BB0" w:rsidRDefault="008D79E6" w:rsidP="008D79E6">
            <w:pPr>
              <w:keepNext/>
              <w:keepLines/>
              <w:spacing w:after="0"/>
              <w:jc w:val="center"/>
              <w:rPr>
                <w:rFonts w:ascii="Arial" w:hAnsi="Arial" w:cs="Arial"/>
                <w:noProof/>
                <w:sz w:val="18"/>
                <w:szCs w:val="18"/>
                <w:lang w:val="it-IT"/>
              </w:rPr>
            </w:pPr>
          </w:p>
        </w:tc>
        <w:tc>
          <w:tcPr>
            <w:tcW w:w="1797" w:type="pct"/>
            <w:shd w:val="clear" w:color="auto" w:fill="auto"/>
          </w:tcPr>
          <w:p w14:paraId="15D53F0E" w14:textId="77777777" w:rsidR="008D79E6" w:rsidRPr="00A62BB0" w:rsidRDefault="008D79E6" w:rsidP="008D79E6">
            <w:pPr>
              <w:keepNext/>
              <w:keepLines/>
              <w:spacing w:after="0"/>
              <w:jc w:val="center"/>
              <w:rPr>
                <w:rFonts w:ascii="Arial" w:hAnsi="Arial" w:cs="Arial"/>
                <w:noProof/>
                <w:sz w:val="18"/>
                <w:szCs w:val="18"/>
              </w:rPr>
            </w:pPr>
            <w:r w:rsidRPr="00A62BB0">
              <w:rPr>
                <w:rFonts w:ascii="Arial" w:hAnsi="Arial" w:cs="Arial"/>
                <w:noProof/>
                <w:sz w:val="18"/>
                <w:szCs w:val="18"/>
              </w:rPr>
              <w:t>OP.</w:t>
            </w:r>
            <w:r>
              <w:rPr>
                <w:rFonts w:ascii="Arial" w:hAnsi="Arial" w:cs="Arial"/>
                <w:noProof/>
                <w:sz w:val="18"/>
                <w:szCs w:val="18"/>
              </w:rPr>
              <w:t>5</w:t>
            </w:r>
          </w:p>
        </w:tc>
      </w:tr>
      <w:tr w:rsidR="008D79E6" w:rsidRPr="00A62BB0" w14:paraId="22A752C6" w14:textId="77777777" w:rsidTr="008D79E6">
        <w:trPr>
          <w:trHeight w:val="62"/>
          <w:jc w:val="center"/>
        </w:trPr>
        <w:tc>
          <w:tcPr>
            <w:tcW w:w="2631" w:type="pct"/>
            <w:gridSpan w:val="3"/>
            <w:shd w:val="clear" w:color="auto" w:fill="auto"/>
            <w:vAlign w:val="center"/>
          </w:tcPr>
          <w:p w14:paraId="38068A1D" w14:textId="77777777" w:rsidR="008D79E6" w:rsidRPr="00A62BB0" w:rsidRDefault="008D79E6" w:rsidP="008D79E6">
            <w:pPr>
              <w:keepNext/>
              <w:keepLines/>
              <w:spacing w:after="0"/>
              <w:rPr>
                <w:rFonts w:ascii="Arial" w:hAnsi="Arial" w:cs="Arial"/>
                <w:noProof/>
                <w:sz w:val="18"/>
                <w:szCs w:val="18"/>
                <w:lang w:val="it-IT"/>
              </w:rPr>
            </w:pPr>
            <w:r w:rsidRPr="00A62BB0">
              <w:rPr>
                <w:rFonts w:ascii="Arial" w:hAnsi="Arial" w:cs="Arial"/>
                <w:noProof/>
                <w:sz w:val="18"/>
                <w:szCs w:val="18"/>
              </w:rPr>
              <w:t>CP length</w:t>
            </w:r>
          </w:p>
        </w:tc>
        <w:tc>
          <w:tcPr>
            <w:tcW w:w="572" w:type="pct"/>
            <w:shd w:val="clear" w:color="auto" w:fill="auto"/>
          </w:tcPr>
          <w:p w14:paraId="6DED465C" w14:textId="77777777" w:rsidR="008D79E6" w:rsidRPr="00A62BB0" w:rsidRDefault="008D79E6" w:rsidP="008D79E6">
            <w:pPr>
              <w:keepNext/>
              <w:keepLines/>
              <w:spacing w:after="0"/>
              <w:jc w:val="center"/>
              <w:rPr>
                <w:rFonts w:ascii="Arial" w:hAnsi="Arial" w:cs="Arial"/>
                <w:noProof/>
                <w:sz w:val="18"/>
                <w:szCs w:val="18"/>
                <w:lang w:val="it-IT"/>
              </w:rPr>
            </w:pPr>
          </w:p>
        </w:tc>
        <w:tc>
          <w:tcPr>
            <w:tcW w:w="1797" w:type="pct"/>
            <w:shd w:val="clear" w:color="auto" w:fill="auto"/>
          </w:tcPr>
          <w:p w14:paraId="42B130BB" w14:textId="77777777" w:rsidR="008D79E6" w:rsidRPr="00A62BB0" w:rsidRDefault="008D79E6" w:rsidP="008D79E6">
            <w:pPr>
              <w:keepNext/>
              <w:keepLines/>
              <w:spacing w:after="0"/>
              <w:jc w:val="center"/>
              <w:rPr>
                <w:rFonts w:ascii="Arial" w:hAnsi="Arial" w:cs="Arial"/>
                <w:noProof/>
                <w:sz w:val="18"/>
                <w:szCs w:val="18"/>
              </w:rPr>
            </w:pPr>
            <w:r w:rsidRPr="00A62BB0">
              <w:rPr>
                <w:rFonts w:ascii="Arial" w:hAnsi="Arial" w:cs="Arial"/>
                <w:noProof/>
                <w:sz w:val="18"/>
                <w:szCs w:val="18"/>
              </w:rPr>
              <w:t>Normal</w:t>
            </w:r>
          </w:p>
        </w:tc>
      </w:tr>
      <w:tr w:rsidR="008D79E6" w:rsidRPr="00A62BB0" w14:paraId="1F64AB92" w14:textId="77777777" w:rsidTr="008D79E6">
        <w:trPr>
          <w:trHeight w:val="161"/>
          <w:jc w:val="center"/>
        </w:trPr>
        <w:tc>
          <w:tcPr>
            <w:tcW w:w="797" w:type="pct"/>
            <w:vMerge w:val="restart"/>
            <w:shd w:val="clear" w:color="auto" w:fill="auto"/>
          </w:tcPr>
          <w:p w14:paraId="081F2B6F" w14:textId="77777777" w:rsidR="008D79E6" w:rsidRPr="00A62BB0" w:rsidRDefault="008D79E6" w:rsidP="008D79E6">
            <w:pPr>
              <w:keepNext/>
              <w:keepLines/>
              <w:spacing w:after="0"/>
              <w:rPr>
                <w:rFonts w:ascii="Arial" w:hAnsi="Arial"/>
                <w:noProof/>
                <w:sz w:val="18"/>
              </w:rPr>
            </w:pPr>
            <w:r w:rsidRPr="00A62BB0">
              <w:rPr>
                <w:rFonts w:ascii="Arial" w:hAnsi="Arial"/>
                <w:noProof/>
                <w:sz w:val="18"/>
              </w:rPr>
              <w:t xml:space="preserve">In sync transmission parameters </w:t>
            </w:r>
          </w:p>
        </w:tc>
        <w:tc>
          <w:tcPr>
            <w:tcW w:w="1834" w:type="pct"/>
            <w:gridSpan w:val="2"/>
            <w:shd w:val="clear" w:color="auto" w:fill="auto"/>
          </w:tcPr>
          <w:p w14:paraId="2ED1E8F6" w14:textId="77777777" w:rsidR="008D79E6" w:rsidRPr="00A62BB0" w:rsidRDefault="008D79E6" w:rsidP="008D79E6">
            <w:pPr>
              <w:keepNext/>
              <w:keepLines/>
              <w:spacing w:after="0"/>
              <w:rPr>
                <w:rFonts w:ascii="Arial" w:hAnsi="Arial"/>
                <w:noProof/>
                <w:sz w:val="18"/>
              </w:rPr>
            </w:pPr>
            <w:r w:rsidRPr="00A62BB0">
              <w:rPr>
                <w:rFonts w:ascii="Arial" w:hAnsi="Arial"/>
                <w:noProof/>
                <w:sz w:val="18"/>
              </w:rPr>
              <w:t>DCI format</w:t>
            </w:r>
          </w:p>
        </w:tc>
        <w:tc>
          <w:tcPr>
            <w:tcW w:w="572" w:type="pct"/>
            <w:shd w:val="clear" w:color="auto" w:fill="auto"/>
          </w:tcPr>
          <w:p w14:paraId="45E30294" w14:textId="77777777" w:rsidR="008D79E6" w:rsidRPr="00A62BB0" w:rsidRDefault="008D79E6" w:rsidP="008D79E6">
            <w:pPr>
              <w:keepNext/>
              <w:keepLines/>
              <w:spacing w:after="0"/>
              <w:jc w:val="center"/>
              <w:rPr>
                <w:rFonts w:ascii="Arial" w:hAnsi="Arial"/>
                <w:noProof/>
                <w:sz w:val="18"/>
              </w:rPr>
            </w:pPr>
          </w:p>
        </w:tc>
        <w:tc>
          <w:tcPr>
            <w:tcW w:w="1797" w:type="pct"/>
            <w:shd w:val="clear" w:color="auto" w:fill="auto"/>
          </w:tcPr>
          <w:p w14:paraId="30E6C01B" w14:textId="77777777" w:rsidR="008D79E6" w:rsidRPr="00A62BB0" w:rsidRDefault="008D79E6" w:rsidP="008D79E6">
            <w:pPr>
              <w:keepNext/>
              <w:keepLines/>
              <w:spacing w:after="0"/>
              <w:jc w:val="center"/>
              <w:rPr>
                <w:rFonts w:ascii="Arial" w:hAnsi="Arial"/>
                <w:noProof/>
                <w:sz w:val="18"/>
              </w:rPr>
            </w:pPr>
            <w:r w:rsidRPr="00A62BB0">
              <w:rPr>
                <w:rFonts w:ascii="Arial" w:hAnsi="Arial"/>
                <w:noProof/>
                <w:sz w:val="18"/>
              </w:rPr>
              <w:t>1-0</w:t>
            </w:r>
          </w:p>
        </w:tc>
      </w:tr>
      <w:tr w:rsidR="008D79E6" w:rsidRPr="00A62BB0" w14:paraId="6B91DD4A" w14:textId="77777777" w:rsidTr="008D79E6">
        <w:trPr>
          <w:trHeight w:val="50"/>
          <w:jc w:val="center"/>
        </w:trPr>
        <w:tc>
          <w:tcPr>
            <w:tcW w:w="797" w:type="pct"/>
            <w:vMerge/>
            <w:shd w:val="clear" w:color="auto" w:fill="auto"/>
          </w:tcPr>
          <w:p w14:paraId="7416B8C2" w14:textId="77777777" w:rsidR="008D79E6" w:rsidRPr="00A62BB0" w:rsidRDefault="008D79E6" w:rsidP="008D79E6">
            <w:pPr>
              <w:keepNext/>
              <w:keepLines/>
              <w:spacing w:after="0"/>
              <w:rPr>
                <w:rFonts w:ascii="Arial" w:hAnsi="Arial"/>
                <w:noProof/>
                <w:sz w:val="18"/>
              </w:rPr>
            </w:pPr>
          </w:p>
        </w:tc>
        <w:tc>
          <w:tcPr>
            <w:tcW w:w="1834" w:type="pct"/>
            <w:gridSpan w:val="2"/>
            <w:shd w:val="clear" w:color="auto" w:fill="auto"/>
          </w:tcPr>
          <w:p w14:paraId="26BAD793" w14:textId="77777777" w:rsidR="008D79E6" w:rsidRPr="00A62BB0" w:rsidRDefault="008D79E6" w:rsidP="008D79E6">
            <w:pPr>
              <w:keepNext/>
              <w:keepLines/>
              <w:spacing w:after="0"/>
              <w:rPr>
                <w:rFonts w:ascii="Arial" w:hAnsi="Arial"/>
                <w:noProof/>
                <w:sz w:val="18"/>
              </w:rPr>
            </w:pPr>
            <w:r w:rsidRPr="00A62BB0">
              <w:rPr>
                <w:rFonts w:ascii="Arial" w:hAnsi="Arial"/>
                <w:noProof/>
                <w:sz w:val="18"/>
              </w:rPr>
              <w:t>Number of Control OFDM symbols</w:t>
            </w:r>
          </w:p>
        </w:tc>
        <w:tc>
          <w:tcPr>
            <w:tcW w:w="572" w:type="pct"/>
            <w:shd w:val="clear" w:color="auto" w:fill="auto"/>
          </w:tcPr>
          <w:p w14:paraId="68ECE7DC" w14:textId="77777777" w:rsidR="008D79E6" w:rsidRPr="00A62BB0" w:rsidRDefault="008D79E6" w:rsidP="008D79E6">
            <w:pPr>
              <w:keepNext/>
              <w:keepLines/>
              <w:spacing w:after="0"/>
              <w:jc w:val="center"/>
              <w:rPr>
                <w:rFonts w:ascii="Arial" w:hAnsi="Arial"/>
                <w:noProof/>
                <w:sz w:val="18"/>
              </w:rPr>
            </w:pPr>
          </w:p>
        </w:tc>
        <w:tc>
          <w:tcPr>
            <w:tcW w:w="1797" w:type="pct"/>
            <w:shd w:val="clear" w:color="auto" w:fill="auto"/>
          </w:tcPr>
          <w:p w14:paraId="6387CB5F" w14:textId="77777777" w:rsidR="008D79E6" w:rsidRPr="00A62BB0" w:rsidRDefault="008D79E6" w:rsidP="008D79E6">
            <w:pPr>
              <w:keepNext/>
              <w:keepLines/>
              <w:spacing w:after="0"/>
              <w:jc w:val="center"/>
              <w:rPr>
                <w:rFonts w:ascii="Arial" w:hAnsi="Arial"/>
                <w:noProof/>
                <w:sz w:val="18"/>
              </w:rPr>
            </w:pPr>
            <w:r w:rsidRPr="00A62BB0">
              <w:rPr>
                <w:rFonts w:ascii="Arial" w:hAnsi="Arial"/>
                <w:noProof/>
                <w:sz w:val="18"/>
              </w:rPr>
              <w:t>2</w:t>
            </w:r>
          </w:p>
        </w:tc>
      </w:tr>
      <w:tr w:rsidR="008D79E6" w:rsidRPr="00A62BB0" w14:paraId="63904568" w14:textId="77777777" w:rsidTr="008D79E6">
        <w:trPr>
          <w:trHeight w:val="173"/>
          <w:jc w:val="center"/>
        </w:trPr>
        <w:tc>
          <w:tcPr>
            <w:tcW w:w="797" w:type="pct"/>
            <w:vMerge/>
            <w:shd w:val="clear" w:color="auto" w:fill="auto"/>
          </w:tcPr>
          <w:p w14:paraId="55E361A8" w14:textId="77777777" w:rsidR="008D79E6" w:rsidRPr="00A62BB0" w:rsidRDefault="008D79E6" w:rsidP="008D79E6">
            <w:pPr>
              <w:keepNext/>
              <w:keepLines/>
              <w:spacing w:after="0"/>
              <w:rPr>
                <w:rFonts w:ascii="Arial" w:hAnsi="Arial"/>
                <w:noProof/>
                <w:sz w:val="18"/>
              </w:rPr>
            </w:pPr>
          </w:p>
        </w:tc>
        <w:tc>
          <w:tcPr>
            <w:tcW w:w="1834" w:type="pct"/>
            <w:gridSpan w:val="2"/>
            <w:shd w:val="clear" w:color="auto" w:fill="auto"/>
          </w:tcPr>
          <w:p w14:paraId="0F265AF4" w14:textId="77777777" w:rsidR="008D79E6" w:rsidRPr="00A62BB0" w:rsidRDefault="008D79E6" w:rsidP="008D79E6">
            <w:pPr>
              <w:keepNext/>
              <w:keepLines/>
              <w:spacing w:after="0"/>
              <w:rPr>
                <w:rFonts w:ascii="Arial" w:hAnsi="Arial"/>
                <w:noProof/>
                <w:sz w:val="18"/>
              </w:rPr>
            </w:pPr>
            <w:r w:rsidRPr="00A62BB0">
              <w:rPr>
                <w:rFonts w:ascii="Arial" w:hAnsi="Arial"/>
                <w:noProof/>
                <w:sz w:val="18"/>
              </w:rPr>
              <w:t xml:space="preserve">Aggregation level </w:t>
            </w:r>
          </w:p>
        </w:tc>
        <w:tc>
          <w:tcPr>
            <w:tcW w:w="572" w:type="pct"/>
            <w:shd w:val="clear" w:color="auto" w:fill="auto"/>
          </w:tcPr>
          <w:p w14:paraId="4D7BEBDA" w14:textId="77777777" w:rsidR="008D79E6" w:rsidRPr="00A62BB0" w:rsidRDefault="008D79E6" w:rsidP="008D79E6">
            <w:pPr>
              <w:keepNext/>
              <w:keepLines/>
              <w:spacing w:after="0"/>
              <w:jc w:val="center"/>
              <w:rPr>
                <w:rFonts w:ascii="Arial" w:hAnsi="Arial"/>
                <w:noProof/>
                <w:sz w:val="18"/>
              </w:rPr>
            </w:pPr>
            <w:r w:rsidRPr="00A62BB0">
              <w:rPr>
                <w:rFonts w:ascii="Arial" w:hAnsi="Arial"/>
                <w:noProof/>
                <w:sz w:val="18"/>
              </w:rPr>
              <w:t>CCE</w:t>
            </w:r>
          </w:p>
        </w:tc>
        <w:tc>
          <w:tcPr>
            <w:tcW w:w="1797" w:type="pct"/>
            <w:shd w:val="clear" w:color="auto" w:fill="auto"/>
          </w:tcPr>
          <w:p w14:paraId="2613E04A" w14:textId="77777777" w:rsidR="008D79E6" w:rsidRPr="00A62BB0" w:rsidRDefault="008D79E6" w:rsidP="008D79E6">
            <w:pPr>
              <w:keepNext/>
              <w:keepLines/>
              <w:spacing w:after="0"/>
              <w:jc w:val="center"/>
              <w:rPr>
                <w:rFonts w:ascii="Arial" w:hAnsi="Arial"/>
                <w:noProof/>
                <w:sz w:val="18"/>
              </w:rPr>
            </w:pPr>
            <w:r w:rsidRPr="00A62BB0">
              <w:rPr>
                <w:rFonts w:ascii="Arial" w:hAnsi="Arial"/>
                <w:noProof/>
                <w:sz w:val="18"/>
              </w:rPr>
              <w:t>4</w:t>
            </w:r>
          </w:p>
        </w:tc>
      </w:tr>
      <w:tr w:rsidR="008D79E6" w:rsidRPr="00A62BB0" w14:paraId="27AB1567" w14:textId="77777777" w:rsidTr="008D79E6">
        <w:trPr>
          <w:trHeight w:val="422"/>
          <w:jc w:val="center"/>
        </w:trPr>
        <w:tc>
          <w:tcPr>
            <w:tcW w:w="797" w:type="pct"/>
            <w:vMerge/>
            <w:shd w:val="clear" w:color="auto" w:fill="auto"/>
          </w:tcPr>
          <w:p w14:paraId="30C38E69" w14:textId="77777777" w:rsidR="008D79E6" w:rsidRPr="00A62BB0" w:rsidRDefault="008D79E6" w:rsidP="008D79E6">
            <w:pPr>
              <w:keepNext/>
              <w:keepLines/>
              <w:spacing w:after="0"/>
              <w:rPr>
                <w:rFonts w:ascii="Arial" w:hAnsi="Arial"/>
                <w:noProof/>
                <w:sz w:val="18"/>
              </w:rPr>
            </w:pPr>
          </w:p>
        </w:tc>
        <w:tc>
          <w:tcPr>
            <w:tcW w:w="1834" w:type="pct"/>
            <w:gridSpan w:val="2"/>
            <w:shd w:val="clear" w:color="auto" w:fill="auto"/>
          </w:tcPr>
          <w:p w14:paraId="593B0DA3" w14:textId="77777777" w:rsidR="008D79E6" w:rsidRPr="00A62BB0" w:rsidRDefault="008D79E6" w:rsidP="008D79E6">
            <w:pPr>
              <w:keepNext/>
              <w:keepLines/>
              <w:spacing w:after="0"/>
              <w:rPr>
                <w:rFonts w:ascii="Arial" w:hAnsi="Arial"/>
                <w:noProof/>
                <w:sz w:val="18"/>
              </w:rPr>
            </w:pPr>
            <w:r w:rsidRPr="00A62BB0">
              <w:rPr>
                <w:rFonts w:ascii="Arial" w:eastAsia="?? ??" w:hAnsi="Arial"/>
                <w:sz w:val="18"/>
              </w:rPr>
              <w:t>Ratio of hypothetical PDCCH RE energy to average SSS RE energy</w:t>
            </w:r>
          </w:p>
        </w:tc>
        <w:tc>
          <w:tcPr>
            <w:tcW w:w="572" w:type="pct"/>
            <w:shd w:val="clear" w:color="auto" w:fill="auto"/>
          </w:tcPr>
          <w:p w14:paraId="49870898" w14:textId="77777777" w:rsidR="008D79E6" w:rsidRPr="00A62BB0" w:rsidRDefault="008D79E6" w:rsidP="008D79E6">
            <w:pPr>
              <w:keepNext/>
              <w:keepLines/>
              <w:spacing w:after="0"/>
              <w:jc w:val="center"/>
              <w:rPr>
                <w:rFonts w:ascii="Arial" w:hAnsi="Arial"/>
                <w:noProof/>
                <w:sz w:val="18"/>
              </w:rPr>
            </w:pPr>
            <w:r w:rsidRPr="00A62BB0">
              <w:rPr>
                <w:rFonts w:ascii="Arial" w:hAnsi="Arial"/>
                <w:noProof/>
                <w:sz w:val="18"/>
              </w:rPr>
              <w:t>dB</w:t>
            </w:r>
          </w:p>
        </w:tc>
        <w:tc>
          <w:tcPr>
            <w:tcW w:w="1797" w:type="pct"/>
            <w:shd w:val="clear" w:color="auto" w:fill="auto"/>
          </w:tcPr>
          <w:p w14:paraId="5C619C03" w14:textId="77777777" w:rsidR="008D79E6" w:rsidRPr="00A62BB0" w:rsidRDefault="008D79E6" w:rsidP="008D79E6">
            <w:pPr>
              <w:keepNext/>
              <w:keepLines/>
              <w:spacing w:after="0"/>
              <w:jc w:val="center"/>
              <w:rPr>
                <w:rFonts w:ascii="Arial" w:hAnsi="Arial"/>
                <w:noProof/>
                <w:sz w:val="18"/>
              </w:rPr>
            </w:pPr>
            <w:r w:rsidRPr="00A62BB0">
              <w:rPr>
                <w:rFonts w:ascii="Arial" w:hAnsi="Arial"/>
                <w:noProof/>
                <w:sz w:val="18"/>
              </w:rPr>
              <w:t>0</w:t>
            </w:r>
          </w:p>
        </w:tc>
      </w:tr>
      <w:tr w:rsidR="008D79E6" w:rsidRPr="00A62BB0" w14:paraId="3D0281CA" w14:textId="77777777" w:rsidTr="008D79E6">
        <w:trPr>
          <w:trHeight w:val="415"/>
          <w:jc w:val="center"/>
        </w:trPr>
        <w:tc>
          <w:tcPr>
            <w:tcW w:w="797" w:type="pct"/>
            <w:vMerge/>
            <w:shd w:val="clear" w:color="auto" w:fill="auto"/>
          </w:tcPr>
          <w:p w14:paraId="6960E2FD" w14:textId="77777777" w:rsidR="008D79E6" w:rsidRPr="00A62BB0" w:rsidRDefault="008D79E6" w:rsidP="008D79E6">
            <w:pPr>
              <w:keepNext/>
              <w:keepLines/>
              <w:spacing w:after="0"/>
              <w:rPr>
                <w:rFonts w:ascii="Arial" w:hAnsi="Arial"/>
                <w:noProof/>
                <w:sz w:val="18"/>
              </w:rPr>
            </w:pPr>
          </w:p>
        </w:tc>
        <w:tc>
          <w:tcPr>
            <w:tcW w:w="1834" w:type="pct"/>
            <w:gridSpan w:val="2"/>
            <w:shd w:val="clear" w:color="auto" w:fill="auto"/>
          </w:tcPr>
          <w:p w14:paraId="44F0E431" w14:textId="77777777" w:rsidR="008D79E6" w:rsidRPr="00A62BB0" w:rsidRDefault="008D79E6" w:rsidP="008D79E6">
            <w:pPr>
              <w:keepNext/>
              <w:keepLines/>
              <w:spacing w:after="0"/>
              <w:rPr>
                <w:rFonts w:ascii="Arial" w:hAnsi="Arial"/>
                <w:noProof/>
                <w:sz w:val="18"/>
              </w:rPr>
            </w:pPr>
            <w:r w:rsidRPr="00A62BB0">
              <w:rPr>
                <w:rFonts w:ascii="Arial" w:eastAsia="?? ??" w:hAnsi="Arial"/>
                <w:sz w:val="18"/>
              </w:rPr>
              <w:t>Ratio of hypothetical PDCCH DMRS energy to average SSS RE energy</w:t>
            </w:r>
          </w:p>
        </w:tc>
        <w:tc>
          <w:tcPr>
            <w:tcW w:w="572" w:type="pct"/>
            <w:shd w:val="clear" w:color="auto" w:fill="auto"/>
          </w:tcPr>
          <w:p w14:paraId="686F154C" w14:textId="77777777" w:rsidR="008D79E6" w:rsidRPr="00A62BB0" w:rsidRDefault="008D79E6" w:rsidP="008D79E6">
            <w:pPr>
              <w:keepNext/>
              <w:keepLines/>
              <w:spacing w:after="0"/>
              <w:jc w:val="center"/>
              <w:rPr>
                <w:rFonts w:ascii="Arial" w:hAnsi="Arial"/>
                <w:noProof/>
                <w:sz w:val="18"/>
              </w:rPr>
            </w:pPr>
            <w:r w:rsidRPr="00A62BB0">
              <w:rPr>
                <w:rFonts w:ascii="Arial" w:hAnsi="Arial"/>
                <w:noProof/>
                <w:sz w:val="18"/>
              </w:rPr>
              <w:t>dB</w:t>
            </w:r>
          </w:p>
        </w:tc>
        <w:tc>
          <w:tcPr>
            <w:tcW w:w="1797" w:type="pct"/>
            <w:shd w:val="clear" w:color="auto" w:fill="auto"/>
          </w:tcPr>
          <w:p w14:paraId="0890FB39" w14:textId="77777777" w:rsidR="008D79E6" w:rsidRPr="00A62BB0" w:rsidRDefault="008D79E6" w:rsidP="008D79E6">
            <w:pPr>
              <w:keepNext/>
              <w:keepLines/>
              <w:spacing w:after="0"/>
              <w:jc w:val="center"/>
              <w:rPr>
                <w:rFonts w:ascii="Arial" w:hAnsi="Arial"/>
                <w:noProof/>
                <w:sz w:val="18"/>
              </w:rPr>
            </w:pPr>
            <w:r w:rsidRPr="00A62BB0">
              <w:rPr>
                <w:rFonts w:ascii="Arial" w:hAnsi="Arial"/>
                <w:noProof/>
                <w:sz w:val="18"/>
              </w:rPr>
              <w:t>0</w:t>
            </w:r>
          </w:p>
        </w:tc>
      </w:tr>
      <w:tr w:rsidR="008D79E6" w:rsidRPr="00A62BB0" w14:paraId="0B956CCB" w14:textId="77777777" w:rsidTr="008D79E6">
        <w:trPr>
          <w:trHeight w:val="50"/>
          <w:jc w:val="center"/>
        </w:trPr>
        <w:tc>
          <w:tcPr>
            <w:tcW w:w="797" w:type="pct"/>
            <w:vMerge/>
            <w:shd w:val="clear" w:color="auto" w:fill="auto"/>
          </w:tcPr>
          <w:p w14:paraId="2439F22F" w14:textId="77777777" w:rsidR="008D79E6" w:rsidRPr="00A62BB0" w:rsidRDefault="008D79E6" w:rsidP="008D79E6">
            <w:pPr>
              <w:keepNext/>
              <w:keepLines/>
              <w:spacing w:after="0"/>
              <w:rPr>
                <w:rFonts w:ascii="Arial" w:hAnsi="Arial"/>
                <w:noProof/>
                <w:sz w:val="18"/>
              </w:rPr>
            </w:pPr>
          </w:p>
        </w:tc>
        <w:tc>
          <w:tcPr>
            <w:tcW w:w="1834" w:type="pct"/>
            <w:gridSpan w:val="2"/>
            <w:shd w:val="clear" w:color="auto" w:fill="auto"/>
            <w:vAlign w:val="center"/>
          </w:tcPr>
          <w:p w14:paraId="5E0CB9B5" w14:textId="77777777" w:rsidR="008D79E6" w:rsidRPr="00A62BB0" w:rsidRDefault="008D79E6" w:rsidP="008D79E6">
            <w:pPr>
              <w:keepNext/>
              <w:keepLines/>
              <w:spacing w:after="0"/>
              <w:rPr>
                <w:rFonts w:ascii="Arial" w:eastAsia="?? ??" w:hAnsi="Arial"/>
                <w:sz w:val="18"/>
              </w:rPr>
            </w:pPr>
            <w:r w:rsidRPr="00A62BB0">
              <w:rPr>
                <w:rFonts w:ascii="Arial" w:eastAsia="?? ??" w:hAnsi="Arial"/>
                <w:sz w:val="18"/>
              </w:rPr>
              <w:t>DMRS precoder granularity</w:t>
            </w:r>
          </w:p>
        </w:tc>
        <w:tc>
          <w:tcPr>
            <w:tcW w:w="572" w:type="pct"/>
            <w:shd w:val="clear" w:color="auto" w:fill="auto"/>
            <w:vAlign w:val="center"/>
          </w:tcPr>
          <w:p w14:paraId="293D3D48" w14:textId="77777777" w:rsidR="008D79E6" w:rsidRPr="00A62BB0" w:rsidRDefault="008D79E6" w:rsidP="008D79E6">
            <w:pPr>
              <w:keepNext/>
              <w:keepLines/>
              <w:spacing w:after="0"/>
              <w:jc w:val="center"/>
              <w:rPr>
                <w:rFonts w:ascii="Arial" w:eastAsia="?? ??" w:hAnsi="Arial"/>
                <w:sz w:val="18"/>
              </w:rPr>
            </w:pPr>
          </w:p>
        </w:tc>
        <w:tc>
          <w:tcPr>
            <w:tcW w:w="1797" w:type="pct"/>
            <w:shd w:val="clear" w:color="auto" w:fill="auto"/>
          </w:tcPr>
          <w:p w14:paraId="2D64B58B" w14:textId="77777777" w:rsidR="008D79E6" w:rsidRPr="00A62BB0" w:rsidRDefault="008D79E6" w:rsidP="008D79E6">
            <w:pPr>
              <w:keepNext/>
              <w:keepLines/>
              <w:spacing w:after="0"/>
              <w:jc w:val="center"/>
              <w:rPr>
                <w:rFonts w:ascii="Arial" w:hAnsi="Arial"/>
                <w:noProof/>
                <w:sz w:val="18"/>
              </w:rPr>
            </w:pPr>
            <w:r w:rsidRPr="00A62BB0">
              <w:rPr>
                <w:rFonts w:ascii="Arial" w:eastAsia="?? ??" w:hAnsi="Arial"/>
                <w:sz w:val="18"/>
              </w:rPr>
              <w:t>REG bundle size</w:t>
            </w:r>
          </w:p>
        </w:tc>
      </w:tr>
      <w:tr w:rsidR="008D79E6" w:rsidRPr="00A62BB0" w14:paraId="279CB6B2" w14:textId="77777777" w:rsidTr="008D79E6">
        <w:trPr>
          <w:trHeight w:val="185"/>
          <w:jc w:val="center"/>
        </w:trPr>
        <w:tc>
          <w:tcPr>
            <w:tcW w:w="797" w:type="pct"/>
            <w:vMerge/>
            <w:shd w:val="clear" w:color="auto" w:fill="auto"/>
          </w:tcPr>
          <w:p w14:paraId="7E7B4C4F" w14:textId="77777777" w:rsidR="008D79E6" w:rsidRPr="00A62BB0" w:rsidRDefault="008D79E6" w:rsidP="008D79E6">
            <w:pPr>
              <w:keepNext/>
              <w:keepLines/>
              <w:spacing w:after="0"/>
              <w:rPr>
                <w:rFonts w:ascii="Arial" w:hAnsi="Arial"/>
                <w:noProof/>
                <w:sz w:val="18"/>
              </w:rPr>
            </w:pPr>
          </w:p>
        </w:tc>
        <w:tc>
          <w:tcPr>
            <w:tcW w:w="1834" w:type="pct"/>
            <w:gridSpan w:val="2"/>
            <w:shd w:val="clear" w:color="auto" w:fill="auto"/>
            <w:vAlign w:val="center"/>
          </w:tcPr>
          <w:p w14:paraId="5B2B651D" w14:textId="77777777" w:rsidR="008D79E6" w:rsidRPr="00A62BB0" w:rsidRDefault="008D79E6" w:rsidP="008D79E6">
            <w:pPr>
              <w:keepNext/>
              <w:keepLines/>
              <w:spacing w:after="0"/>
              <w:rPr>
                <w:rFonts w:ascii="Arial" w:eastAsia="?? ??" w:hAnsi="Arial"/>
                <w:sz w:val="18"/>
              </w:rPr>
            </w:pPr>
            <w:r w:rsidRPr="00A62BB0">
              <w:rPr>
                <w:rFonts w:ascii="Arial" w:eastAsia="?? ??" w:hAnsi="Arial"/>
                <w:sz w:val="18"/>
              </w:rPr>
              <w:t>REG bundle size</w:t>
            </w:r>
          </w:p>
        </w:tc>
        <w:tc>
          <w:tcPr>
            <w:tcW w:w="572" w:type="pct"/>
            <w:shd w:val="clear" w:color="auto" w:fill="auto"/>
            <w:vAlign w:val="center"/>
          </w:tcPr>
          <w:p w14:paraId="2AD2F176" w14:textId="77777777" w:rsidR="008D79E6" w:rsidRPr="00A62BB0" w:rsidRDefault="008D79E6" w:rsidP="008D79E6">
            <w:pPr>
              <w:keepNext/>
              <w:keepLines/>
              <w:spacing w:after="0"/>
              <w:jc w:val="center"/>
              <w:rPr>
                <w:rFonts w:ascii="Arial" w:eastAsia="?? ??" w:hAnsi="Arial"/>
                <w:sz w:val="18"/>
              </w:rPr>
            </w:pPr>
          </w:p>
        </w:tc>
        <w:tc>
          <w:tcPr>
            <w:tcW w:w="1797" w:type="pct"/>
            <w:shd w:val="clear" w:color="auto" w:fill="auto"/>
          </w:tcPr>
          <w:p w14:paraId="7986133B" w14:textId="77777777" w:rsidR="008D79E6" w:rsidRPr="00A62BB0" w:rsidRDefault="008D79E6" w:rsidP="008D79E6">
            <w:pPr>
              <w:keepNext/>
              <w:keepLines/>
              <w:spacing w:after="0"/>
              <w:jc w:val="center"/>
              <w:rPr>
                <w:rFonts w:ascii="Arial" w:hAnsi="Arial"/>
                <w:noProof/>
                <w:sz w:val="18"/>
              </w:rPr>
            </w:pPr>
            <w:r w:rsidRPr="00A62BB0">
              <w:rPr>
                <w:rFonts w:ascii="Arial" w:hAnsi="Arial"/>
                <w:noProof/>
                <w:sz w:val="18"/>
              </w:rPr>
              <w:t>6</w:t>
            </w:r>
          </w:p>
        </w:tc>
      </w:tr>
      <w:tr w:rsidR="008D79E6" w:rsidRPr="00A62BB0" w14:paraId="278B4932" w14:textId="77777777" w:rsidTr="008D79E6">
        <w:trPr>
          <w:trHeight w:val="164"/>
          <w:jc w:val="center"/>
        </w:trPr>
        <w:tc>
          <w:tcPr>
            <w:tcW w:w="797" w:type="pct"/>
            <w:vMerge w:val="restart"/>
            <w:shd w:val="clear" w:color="auto" w:fill="auto"/>
          </w:tcPr>
          <w:p w14:paraId="421992AC" w14:textId="77777777" w:rsidR="008D79E6" w:rsidRPr="00A62BB0" w:rsidRDefault="008D79E6" w:rsidP="008D79E6">
            <w:pPr>
              <w:keepNext/>
              <w:keepLines/>
              <w:spacing w:after="0"/>
              <w:rPr>
                <w:rFonts w:ascii="Arial" w:hAnsi="Arial" w:cs="Arial"/>
                <w:noProof/>
                <w:sz w:val="18"/>
                <w:szCs w:val="18"/>
              </w:rPr>
            </w:pPr>
            <w:r w:rsidRPr="00A62BB0">
              <w:rPr>
                <w:rFonts w:ascii="Arial" w:hAnsi="Arial" w:cs="Arial"/>
                <w:noProof/>
                <w:sz w:val="18"/>
                <w:szCs w:val="18"/>
              </w:rPr>
              <w:t xml:space="preserve">Out of sync transmission parameters </w:t>
            </w:r>
          </w:p>
        </w:tc>
        <w:tc>
          <w:tcPr>
            <w:tcW w:w="1834" w:type="pct"/>
            <w:gridSpan w:val="2"/>
            <w:shd w:val="clear" w:color="auto" w:fill="auto"/>
          </w:tcPr>
          <w:p w14:paraId="6A1C9950" w14:textId="77777777" w:rsidR="008D79E6" w:rsidRPr="00A62BB0" w:rsidRDefault="008D79E6" w:rsidP="008D79E6">
            <w:pPr>
              <w:keepNext/>
              <w:keepLines/>
              <w:spacing w:after="0"/>
              <w:rPr>
                <w:rFonts w:ascii="Arial" w:hAnsi="Arial" w:cs="Arial"/>
                <w:noProof/>
                <w:sz w:val="18"/>
                <w:szCs w:val="18"/>
              </w:rPr>
            </w:pPr>
            <w:r w:rsidRPr="00A62BB0">
              <w:rPr>
                <w:rFonts w:ascii="Arial" w:hAnsi="Arial" w:cs="Arial"/>
                <w:noProof/>
                <w:sz w:val="18"/>
                <w:szCs w:val="18"/>
              </w:rPr>
              <w:t>DCI format</w:t>
            </w:r>
          </w:p>
        </w:tc>
        <w:tc>
          <w:tcPr>
            <w:tcW w:w="572" w:type="pct"/>
            <w:shd w:val="clear" w:color="auto" w:fill="auto"/>
          </w:tcPr>
          <w:p w14:paraId="6632812E" w14:textId="77777777" w:rsidR="008D79E6" w:rsidRPr="00A62BB0" w:rsidRDefault="008D79E6" w:rsidP="008D79E6">
            <w:pPr>
              <w:keepNext/>
              <w:keepLines/>
              <w:spacing w:after="0"/>
              <w:jc w:val="center"/>
              <w:rPr>
                <w:rFonts w:ascii="Arial" w:hAnsi="Arial" w:cs="Arial"/>
                <w:noProof/>
                <w:sz w:val="18"/>
                <w:szCs w:val="18"/>
              </w:rPr>
            </w:pPr>
          </w:p>
        </w:tc>
        <w:tc>
          <w:tcPr>
            <w:tcW w:w="1797" w:type="pct"/>
            <w:shd w:val="clear" w:color="auto" w:fill="auto"/>
          </w:tcPr>
          <w:p w14:paraId="3A92A9DD" w14:textId="77777777" w:rsidR="008D79E6" w:rsidRPr="00A62BB0" w:rsidRDefault="008D79E6" w:rsidP="008D79E6">
            <w:pPr>
              <w:keepNext/>
              <w:keepLines/>
              <w:spacing w:after="0"/>
              <w:jc w:val="center"/>
              <w:rPr>
                <w:rFonts w:ascii="Arial" w:hAnsi="Arial" w:cs="Arial"/>
                <w:noProof/>
                <w:sz w:val="18"/>
                <w:szCs w:val="18"/>
              </w:rPr>
            </w:pPr>
            <w:r w:rsidRPr="00A62BB0">
              <w:rPr>
                <w:rFonts w:ascii="Arial" w:hAnsi="Arial" w:cs="Arial"/>
                <w:noProof/>
                <w:sz w:val="18"/>
                <w:szCs w:val="18"/>
              </w:rPr>
              <w:t>1-0</w:t>
            </w:r>
          </w:p>
        </w:tc>
      </w:tr>
      <w:tr w:rsidR="008D79E6" w:rsidRPr="00A62BB0" w14:paraId="03432685" w14:textId="77777777" w:rsidTr="008D79E6">
        <w:trPr>
          <w:trHeight w:val="50"/>
          <w:jc w:val="center"/>
        </w:trPr>
        <w:tc>
          <w:tcPr>
            <w:tcW w:w="797" w:type="pct"/>
            <w:vMerge/>
            <w:shd w:val="clear" w:color="auto" w:fill="auto"/>
          </w:tcPr>
          <w:p w14:paraId="2583C8B3" w14:textId="77777777" w:rsidR="008D79E6" w:rsidRPr="00A62BB0" w:rsidRDefault="008D79E6" w:rsidP="008D79E6">
            <w:pPr>
              <w:keepNext/>
              <w:keepLines/>
              <w:spacing w:after="0"/>
              <w:rPr>
                <w:rFonts w:ascii="Arial" w:hAnsi="Arial" w:cs="Arial"/>
                <w:noProof/>
                <w:sz w:val="18"/>
                <w:szCs w:val="18"/>
              </w:rPr>
            </w:pPr>
          </w:p>
        </w:tc>
        <w:tc>
          <w:tcPr>
            <w:tcW w:w="1834" w:type="pct"/>
            <w:gridSpan w:val="2"/>
            <w:shd w:val="clear" w:color="auto" w:fill="auto"/>
          </w:tcPr>
          <w:p w14:paraId="4BB74415" w14:textId="77777777" w:rsidR="008D79E6" w:rsidRPr="00A62BB0" w:rsidRDefault="008D79E6" w:rsidP="008D79E6">
            <w:pPr>
              <w:keepNext/>
              <w:keepLines/>
              <w:spacing w:after="0"/>
              <w:rPr>
                <w:rFonts w:ascii="Arial" w:hAnsi="Arial" w:cs="Arial"/>
                <w:noProof/>
                <w:sz w:val="18"/>
                <w:szCs w:val="18"/>
              </w:rPr>
            </w:pPr>
            <w:r w:rsidRPr="00A62BB0">
              <w:rPr>
                <w:rFonts w:ascii="Arial" w:hAnsi="Arial" w:cs="Arial"/>
                <w:noProof/>
                <w:sz w:val="18"/>
                <w:szCs w:val="18"/>
              </w:rPr>
              <w:t>Number of Control OFDM symbols</w:t>
            </w:r>
          </w:p>
        </w:tc>
        <w:tc>
          <w:tcPr>
            <w:tcW w:w="572" w:type="pct"/>
            <w:shd w:val="clear" w:color="auto" w:fill="auto"/>
          </w:tcPr>
          <w:p w14:paraId="50BBB74A" w14:textId="77777777" w:rsidR="008D79E6" w:rsidRPr="00A62BB0" w:rsidRDefault="008D79E6" w:rsidP="008D79E6">
            <w:pPr>
              <w:keepNext/>
              <w:keepLines/>
              <w:spacing w:after="0"/>
              <w:jc w:val="center"/>
              <w:rPr>
                <w:rFonts w:ascii="Arial" w:hAnsi="Arial" w:cs="Arial"/>
                <w:noProof/>
                <w:sz w:val="18"/>
                <w:szCs w:val="18"/>
              </w:rPr>
            </w:pPr>
          </w:p>
        </w:tc>
        <w:tc>
          <w:tcPr>
            <w:tcW w:w="1797" w:type="pct"/>
            <w:shd w:val="clear" w:color="auto" w:fill="auto"/>
          </w:tcPr>
          <w:p w14:paraId="4C736DAB" w14:textId="77777777" w:rsidR="008D79E6" w:rsidRPr="00A62BB0" w:rsidRDefault="008D79E6" w:rsidP="008D79E6">
            <w:pPr>
              <w:keepNext/>
              <w:keepLines/>
              <w:spacing w:after="0"/>
              <w:jc w:val="center"/>
              <w:rPr>
                <w:rFonts w:ascii="Arial" w:hAnsi="Arial" w:cs="Arial"/>
                <w:noProof/>
                <w:sz w:val="18"/>
                <w:szCs w:val="18"/>
              </w:rPr>
            </w:pPr>
            <w:r w:rsidRPr="00A62BB0">
              <w:rPr>
                <w:rFonts w:ascii="Arial" w:hAnsi="Arial" w:cs="Arial"/>
                <w:noProof/>
                <w:sz w:val="18"/>
                <w:szCs w:val="18"/>
              </w:rPr>
              <w:t>2</w:t>
            </w:r>
          </w:p>
        </w:tc>
      </w:tr>
      <w:tr w:rsidR="008D79E6" w:rsidRPr="00A62BB0" w14:paraId="0C485DC4" w14:textId="77777777" w:rsidTr="008D79E6">
        <w:trPr>
          <w:trHeight w:val="176"/>
          <w:jc w:val="center"/>
        </w:trPr>
        <w:tc>
          <w:tcPr>
            <w:tcW w:w="797" w:type="pct"/>
            <w:vMerge/>
            <w:shd w:val="clear" w:color="auto" w:fill="auto"/>
          </w:tcPr>
          <w:p w14:paraId="42297749" w14:textId="77777777" w:rsidR="008D79E6" w:rsidRPr="00A62BB0" w:rsidRDefault="008D79E6" w:rsidP="008D79E6">
            <w:pPr>
              <w:keepNext/>
              <w:keepLines/>
              <w:spacing w:after="0"/>
              <w:rPr>
                <w:rFonts w:ascii="Arial" w:hAnsi="Arial" w:cs="Arial"/>
                <w:noProof/>
                <w:sz w:val="18"/>
                <w:szCs w:val="18"/>
              </w:rPr>
            </w:pPr>
          </w:p>
        </w:tc>
        <w:tc>
          <w:tcPr>
            <w:tcW w:w="1834" w:type="pct"/>
            <w:gridSpan w:val="2"/>
            <w:shd w:val="clear" w:color="auto" w:fill="auto"/>
          </w:tcPr>
          <w:p w14:paraId="4BD2037D" w14:textId="77777777" w:rsidR="008D79E6" w:rsidRPr="00A62BB0" w:rsidRDefault="008D79E6" w:rsidP="008D79E6">
            <w:pPr>
              <w:keepNext/>
              <w:keepLines/>
              <w:spacing w:after="0"/>
              <w:rPr>
                <w:rFonts w:ascii="Arial" w:hAnsi="Arial" w:cs="Arial"/>
                <w:noProof/>
                <w:sz w:val="18"/>
                <w:szCs w:val="18"/>
              </w:rPr>
            </w:pPr>
            <w:r w:rsidRPr="00A62BB0">
              <w:rPr>
                <w:rFonts w:ascii="Arial" w:hAnsi="Arial" w:cs="Arial"/>
                <w:noProof/>
                <w:sz w:val="18"/>
                <w:szCs w:val="18"/>
              </w:rPr>
              <w:t xml:space="preserve">Aggregation level </w:t>
            </w:r>
          </w:p>
        </w:tc>
        <w:tc>
          <w:tcPr>
            <w:tcW w:w="572" w:type="pct"/>
            <w:shd w:val="clear" w:color="auto" w:fill="auto"/>
          </w:tcPr>
          <w:p w14:paraId="52DCA654" w14:textId="77777777" w:rsidR="008D79E6" w:rsidRPr="00A62BB0" w:rsidRDefault="008D79E6" w:rsidP="008D79E6">
            <w:pPr>
              <w:keepNext/>
              <w:keepLines/>
              <w:spacing w:after="0"/>
              <w:jc w:val="center"/>
              <w:rPr>
                <w:rFonts w:ascii="Arial" w:hAnsi="Arial" w:cs="Arial"/>
                <w:noProof/>
                <w:sz w:val="18"/>
                <w:szCs w:val="18"/>
              </w:rPr>
            </w:pPr>
            <w:r w:rsidRPr="00A62BB0">
              <w:rPr>
                <w:rFonts w:ascii="Arial" w:hAnsi="Arial" w:cs="Arial"/>
                <w:noProof/>
                <w:sz w:val="18"/>
                <w:szCs w:val="18"/>
              </w:rPr>
              <w:t>CCE</w:t>
            </w:r>
          </w:p>
        </w:tc>
        <w:tc>
          <w:tcPr>
            <w:tcW w:w="1797" w:type="pct"/>
            <w:shd w:val="clear" w:color="auto" w:fill="auto"/>
          </w:tcPr>
          <w:p w14:paraId="75E5CF23" w14:textId="77777777" w:rsidR="008D79E6" w:rsidRPr="00A62BB0" w:rsidRDefault="008D79E6" w:rsidP="008D79E6">
            <w:pPr>
              <w:keepNext/>
              <w:keepLines/>
              <w:spacing w:after="0"/>
              <w:jc w:val="center"/>
              <w:rPr>
                <w:rFonts w:ascii="Arial" w:hAnsi="Arial" w:cs="Arial"/>
                <w:noProof/>
                <w:sz w:val="18"/>
                <w:szCs w:val="18"/>
              </w:rPr>
            </w:pPr>
            <w:r w:rsidRPr="00A62BB0">
              <w:rPr>
                <w:rFonts w:ascii="Arial" w:hAnsi="Arial" w:cs="Arial"/>
                <w:noProof/>
                <w:sz w:val="18"/>
                <w:szCs w:val="18"/>
              </w:rPr>
              <w:t>8</w:t>
            </w:r>
          </w:p>
        </w:tc>
      </w:tr>
      <w:tr w:rsidR="008D79E6" w:rsidRPr="00A62BB0" w14:paraId="029D6079" w14:textId="77777777" w:rsidTr="008D79E6">
        <w:trPr>
          <w:trHeight w:val="299"/>
          <w:jc w:val="center"/>
        </w:trPr>
        <w:tc>
          <w:tcPr>
            <w:tcW w:w="797" w:type="pct"/>
            <w:vMerge/>
            <w:shd w:val="clear" w:color="auto" w:fill="auto"/>
          </w:tcPr>
          <w:p w14:paraId="4F41D8FB" w14:textId="77777777" w:rsidR="008D79E6" w:rsidRPr="00A62BB0" w:rsidRDefault="008D79E6" w:rsidP="008D79E6">
            <w:pPr>
              <w:keepNext/>
              <w:keepLines/>
              <w:spacing w:after="0"/>
              <w:rPr>
                <w:rFonts w:ascii="Arial" w:hAnsi="Arial" w:cs="Arial"/>
                <w:noProof/>
                <w:sz w:val="18"/>
                <w:szCs w:val="18"/>
              </w:rPr>
            </w:pPr>
          </w:p>
        </w:tc>
        <w:tc>
          <w:tcPr>
            <w:tcW w:w="1834" w:type="pct"/>
            <w:gridSpan w:val="2"/>
            <w:shd w:val="clear" w:color="auto" w:fill="auto"/>
          </w:tcPr>
          <w:p w14:paraId="2C2DF88A" w14:textId="77777777" w:rsidR="008D79E6" w:rsidRPr="00A62BB0" w:rsidRDefault="008D79E6" w:rsidP="008D79E6">
            <w:pPr>
              <w:keepNext/>
              <w:keepLines/>
              <w:spacing w:after="0"/>
              <w:rPr>
                <w:rFonts w:ascii="Arial" w:hAnsi="Arial" w:cs="Arial"/>
                <w:noProof/>
                <w:sz w:val="18"/>
                <w:szCs w:val="18"/>
              </w:rPr>
            </w:pPr>
            <w:r w:rsidRPr="00A62BB0">
              <w:rPr>
                <w:rFonts w:ascii="Arial" w:eastAsia="?? ??" w:hAnsi="Arial" w:cs="Arial"/>
                <w:sz w:val="18"/>
                <w:szCs w:val="18"/>
              </w:rPr>
              <w:t>Ratio of hypothetical PDCCH RE energy to average SSS RE energy</w:t>
            </w:r>
          </w:p>
        </w:tc>
        <w:tc>
          <w:tcPr>
            <w:tcW w:w="572" w:type="pct"/>
            <w:shd w:val="clear" w:color="auto" w:fill="auto"/>
          </w:tcPr>
          <w:p w14:paraId="7AA49A6D" w14:textId="77777777" w:rsidR="008D79E6" w:rsidRPr="00A62BB0" w:rsidRDefault="008D79E6" w:rsidP="008D79E6">
            <w:pPr>
              <w:keepNext/>
              <w:keepLines/>
              <w:spacing w:after="0"/>
              <w:jc w:val="center"/>
              <w:rPr>
                <w:rFonts w:ascii="Arial" w:hAnsi="Arial" w:cs="Arial"/>
                <w:noProof/>
                <w:sz w:val="18"/>
                <w:szCs w:val="18"/>
              </w:rPr>
            </w:pPr>
            <w:r w:rsidRPr="00A62BB0">
              <w:rPr>
                <w:rFonts w:ascii="Arial" w:hAnsi="Arial" w:cs="Arial"/>
                <w:noProof/>
                <w:sz w:val="18"/>
                <w:szCs w:val="18"/>
              </w:rPr>
              <w:t>dB</w:t>
            </w:r>
          </w:p>
        </w:tc>
        <w:tc>
          <w:tcPr>
            <w:tcW w:w="1797" w:type="pct"/>
            <w:shd w:val="clear" w:color="auto" w:fill="auto"/>
          </w:tcPr>
          <w:p w14:paraId="17C52EB4" w14:textId="77777777" w:rsidR="008D79E6" w:rsidRPr="00A62BB0" w:rsidRDefault="008D79E6" w:rsidP="008D79E6">
            <w:pPr>
              <w:keepNext/>
              <w:keepLines/>
              <w:spacing w:after="0"/>
              <w:jc w:val="center"/>
              <w:rPr>
                <w:rFonts w:ascii="Arial" w:hAnsi="Arial" w:cs="Arial"/>
                <w:noProof/>
                <w:sz w:val="18"/>
                <w:szCs w:val="18"/>
              </w:rPr>
            </w:pPr>
            <w:r w:rsidRPr="00A62BB0">
              <w:rPr>
                <w:rFonts w:ascii="Arial" w:hAnsi="Arial" w:cs="Arial"/>
                <w:noProof/>
                <w:sz w:val="18"/>
                <w:szCs w:val="18"/>
              </w:rPr>
              <w:t>4</w:t>
            </w:r>
          </w:p>
        </w:tc>
      </w:tr>
      <w:tr w:rsidR="008D79E6" w:rsidRPr="00A62BB0" w14:paraId="203823F5" w14:textId="77777777" w:rsidTr="008D79E6">
        <w:trPr>
          <w:trHeight w:val="305"/>
          <w:jc w:val="center"/>
        </w:trPr>
        <w:tc>
          <w:tcPr>
            <w:tcW w:w="797" w:type="pct"/>
            <w:vMerge/>
            <w:shd w:val="clear" w:color="auto" w:fill="auto"/>
          </w:tcPr>
          <w:p w14:paraId="6A8AB475" w14:textId="77777777" w:rsidR="008D79E6" w:rsidRPr="00A62BB0" w:rsidRDefault="008D79E6" w:rsidP="008D79E6">
            <w:pPr>
              <w:keepNext/>
              <w:keepLines/>
              <w:spacing w:after="0"/>
              <w:rPr>
                <w:rFonts w:ascii="Arial" w:hAnsi="Arial" w:cs="Arial"/>
                <w:noProof/>
                <w:sz w:val="18"/>
                <w:szCs w:val="18"/>
              </w:rPr>
            </w:pPr>
          </w:p>
        </w:tc>
        <w:tc>
          <w:tcPr>
            <w:tcW w:w="1834" w:type="pct"/>
            <w:gridSpan w:val="2"/>
            <w:shd w:val="clear" w:color="auto" w:fill="auto"/>
          </w:tcPr>
          <w:p w14:paraId="6639D6AD" w14:textId="77777777" w:rsidR="008D79E6" w:rsidRPr="00A62BB0" w:rsidRDefault="008D79E6" w:rsidP="008D79E6">
            <w:pPr>
              <w:keepNext/>
              <w:keepLines/>
              <w:spacing w:after="0"/>
              <w:rPr>
                <w:rFonts w:ascii="Arial" w:hAnsi="Arial" w:cs="Arial"/>
                <w:noProof/>
                <w:sz w:val="18"/>
                <w:szCs w:val="18"/>
              </w:rPr>
            </w:pPr>
            <w:r w:rsidRPr="00A62BB0">
              <w:rPr>
                <w:rFonts w:ascii="Arial" w:eastAsia="?? ??" w:hAnsi="Arial" w:cs="Arial"/>
                <w:sz w:val="18"/>
                <w:szCs w:val="18"/>
              </w:rPr>
              <w:t>Ratio of hypothetical PDCCH DMRS energy to average SSS RE energy</w:t>
            </w:r>
          </w:p>
        </w:tc>
        <w:tc>
          <w:tcPr>
            <w:tcW w:w="572" w:type="pct"/>
            <w:shd w:val="clear" w:color="auto" w:fill="auto"/>
          </w:tcPr>
          <w:p w14:paraId="53EDAA73" w14:textId="77777777" w:rsidR="008D79E6" w:rsidRPr="00A62BB0" w:rsidRDefault="008D79E6" w:rsidP="008D79E6">
            <w:pPr>
              <w:keepNext/>
              <w:keepLines/>
              <w:spacing w:after="0"/>
              <w:jc w:val="center"/>
              <w:rPr>
                <w:rFonts w:ascii="Arial" w:hAnsi="Arial" w:cs="Arial"/>
                <w:noProof/>
                <w:sz w:val="18"/>
                <w:szCs w:val="18"/>
              </w:rPr>
            </w:pPr>
            <w:r w:rsidRPr="00A62BB0">
              <w:rPr>
                <w:rFonts w:ascii="Arial" w:hAnsi="Arial" w:cs="Arial"/>
                <w:noProof/>
                <w:sz w:val="18"/>
                <w:szCs w:val="18"/>
              </w:rPr>
              <w:t>dB</w:t>
            </w:r>
          </w:p>
        </w:tc>
        <w:tc>
          <w:tcPr>
            <w:tcW w:w="1797" w:type="pct"/>
            <w:shd w:val="clear" w:color="auto" w:fill="auto"/>
          </w:tcPr>
          <w:p w14:paraId="5FB0E46D" w14:textId="77777777" w:rsidR="008D79E6" w:rsidRPr="00A62BB0" w:rsidRDefault="008D79E6" w:rsidP="008D79E6">
            <w:pPr>
              <w:keepNext/>
              <w:keepLines/>
              <w:spacing w:after="0"/>
              <w:jc w:val="center"/>
              <w:rPr>
                <w:rFonts w:ascii="Arial" w:hAnsi="Arial" w:cs="Arial"/>
                <w:noProof/>
                <w:sz w:val="18"/>
                <w:szCs w:val="18"/>
              </w:rPr>
            </w:pPr>
            <w:r w:rsidRPr="00A62BB0">
              <w:rPr>
                <w:rFonts w:ascii="Arial" w:hAnsi="Arial" w:cs="Arial"/>
                <w:noProof/>
                <w:sz w:val="18"/>
                <w:szCs w:val="18"/>
              </w:rPr>
              <w:t>4</w:t>
            </w:r>
          </w:p>
        </w:tc>
      </w:tr>
      <w:tr w:rsidR="008D79E6" w:rsidRPr="00A62BB0" w14:paraId="573AD116" w14:textId="77777777" w:rsidTr="008D79E6">
        <w:trPr>
          <w:trHeight w:val="379"/>
          <w:jc w:val="center"/>
        </w:trPr>
        <w:tc>
          <w:tcPr>
            <w:tcW w:w="797" w:type="pct"/>
            <w:vMerge/>
            <w:shd w:val="clear" w:color="auto" w:fill="auto"/>
          </w:tcPr>
          <w:p w14:paraId="24C8393C" w14:textId="77777777" w:rsidR="008D79E6" w:rsidRPr="00A62BB0" w:rsidRDefault="008D79E6" w:rsidP="008D79E6">
            <w:pPr>
              <w:keepNext/>
              <w:keepLines/>
              <w:spacing w:after="0"/>
              <w:rPr>
                <w:rFonts w:ascii="Arial" w:hAnsi="Arial" w:cs="Arial"/>
                <w:noProof/>
                <w:sz w:val="18"/>
                <w:szCs w:val="18"/>
              </w:rPr>
            </w:pPr>
          </w:p>
        </w:tc>
        <w:tc>
          <w:tcPr>
            <w:tcW w:w="1834" w:type="pct"/>
            <w:gridSpan w:val="2"/>
            <w:shd w:val="clear" w:color="auto" w:fill="auto"/>
            <w:vAlign w:val="center"/>
          </w:tcPr>
          <w:p w14:paraId="3048745C" w14:textId="77777777" w:rsidR="008D79E6" w:rsidRPr="00A62BB0" w:rsidRDefault="008D79E6" w:rsidP="008D79E6">
            <w:pPr>
              <w:keepNext/>
              <w:keepLines/>
              <w:spacing w:after="0"/>
              <w:rPr>
                <w:rFonts w:ascii="Arial" w:eastAsia="?? ??" w:hAnsi="Arial" w:cs="Arial"/>
                <w:sz w:val="18"/>
                <w:szCs w:val="18"/>
              </w:rPr>
            </w:pPr>
            <w:r w:rsidRPr="00A62BB0">
              <w:rPr>
                <w:rFonts w:ascii="Arial" w:eastAsia="?? ??" w:hAnsi="Arial" w:cs="Arial"/>
                <w:sz w:val="18"/>
                <w:szCs w:val="18"/>
              </w:rPr>
              <w:t>DMRS precoder granularity</w:t>
            </w:r>
          </w:p>
        </w:tc>
        <w:tc>
          <w:tcPr>
            <w:tcW w:w="572" w:type="pct"/>
            <w:shd w:val="clear" w:color="auto" w:fill="auto"/>
            <w:vAlign w:val="center"/>
          </w:tcPr>
          <w:p w14:paraId="66A4C4C9" w14:textId="77777777" w:rsidR="008D79E6" w:rsidRPr="00A62BB0" w:rsidRDefault="008D79E6" w:rsidP="008D79E6">
            <w:pPr>
              <w:keepNext/>
              <w:keepLines/>
              <w:spacing w:after="0"/>
              <w:jc w:val="center"/>
              <w:rPr>
                <w:rFonts w:ascii="Arial" w:eastAsia="?? ??" w:hAnsi="Arial" w:cs="Arial"/>
                <w:sz w:val="18"/>
                <w:szCs w:val="18"/>
              </w:rPr>
            </w:pPr>
          </w:p>
        </w:tc>
        <w:tc>
          <w:tcPr>
            <w:tcW w:w="1797" w:type="pct"/>
            <w:shd w:val="clear" w:color="auto" w:fill="auto"/>
          </w:tcPr>
          <w:p w14:paraId="5A1E4B47" w14:textId="77777777" w:rsidR="008D79E6" w:rsidRPr="00A62BB0" w:rsidRDefault="008D79E6" w:rsidP="008D79E6">
            <w:pPr>
              <w:keepNext/>
              <w:keepLines/>
              <w:spacing w:after="0"/>
              <w:jc w:val="center"/>
              <w:rPr>
                <w:rFonts w:ascii="Arial" w:hAnsi="Arial" w:cs="Arial"/>
                <w:noProof/>
                <w:sz w:val="18"/>
                <w:szCs w:val="18"/>
              </w:rPr>
            </w:pPr>
            <w:r w:rsidRPr="00A62BB0">
              <w:rPr>
                <w:rFonts w:ascii="Arial" w:eastAsia="?? ??" w:hAnsi="Arial" w:cs="Arial"/>
                <w:sz w:val="18"/>
                <w:szCs w:val="18"/>
              </w:rPr>
              <w:t>REG bundle size</w:t>
            </w:r>
          </w:p>
        </w:tc>
      </w:tr>
      <w:tr w:rsidR="008D79E6" w:rsidRPr="00A62BB0" w14:paraId="4E6CE870" w14:textId="77777777" w:rsidTr="008D79E6">
        <w:trPr>
          <w:trHeight w:val="188"/>
          <w:jc w:val="center"/>
        </w:trPr>
        <w:tc>
          <w:tcPr>
            <w:tcW w:w="797" w:type="pct"/>
            <w:vMerge/>
            <w:shd w:val="clear" w:color="auto" w:fill="auto"/>
          </w:tcPr>
          <w:p w14:paraId="06742139" w14:textId="77777777" w:rsidR="008D79E6" w:rsidRPr="00A62BB0" w:rsidRDefault="008D79E6" w:rsidP="008D79E6">
            <w:pPr>
              <w:keepNext/>
              <w:keepLines/>
              <w:spacing w:after="0"/>
              <w:rPr>
                <w:rFonts w:ascii="Arial" w:hAnsi="Arial" w:cs="Arial"/>
                <w:noProof/>
                <w:sz w:val="18"/>
                <w:szCs w:val="18"/>
              </w:rPr>
            </w:pPr>
          </w:p>
        </w:tc>
        <w:tc>
          <w:tcPr>
            <w:tcW w:w="1834" w:type="pct"/>
            <w:gridSpan w:val="2"/>
            <w:shd w:val="clear" w:color="auto" w:fill="auto"/>
            <w:vAlign w:val="center"/>
          </w:tcPr>
          <w:p w14:paraId="302B2E39" w14:textId="77777777" w:rsidR="008D79E6" w:rsidRPr="00A62BB0" w:rsidRDefault="008D79E6" w:rsidP="008D79E6">
            <w:pPr>
              <w:keepNext/>
              <w:keepLines/>
              <w:spacing w:after="0"/>
              <w:rPr>
                <w:rFonts w:ascii="Arial" w:eastAsia="?? ??" w:hAnsi="Arial" w:cs="Arial"/>
                <w:sz w:val="18"/>
                <w:szCs w:val="18"/>
              </w:rPr>
            </w:pPr>
            <w:r w:rsidRPr="00A62BB0">
              <w:rPr>
                <w:rFonts w:ascii="Arial" w:eastAsia="?? ??" w:hAnsi="Arial" w:cs="Arial"/>
                <w:sz w:val="18"/>
                <w:szCs w:val="18"/>
              </w:rPr>
              <w:t>REG bundle size</w:t>
            </w:r>
          </w:p>
        </w:tc>
        <w:tc>
          <w:tcPr>
            <w:tcW w:w="572" w:type="pct"/>
            <w:shd w:val="clear" w:color="auto" w:fill="auto"/>
            <w:vAlign w:val="center"/>
          </w:tcPr>
          <w:p w14:paraId="03990220" w14:textId="77777777" w:rsidR="008D79E6" w:rsidRPr="00A62BB0" w:rsidRDefault="008D79E6" w:rsidP="008D79E6">
            <w:pPr>
              <w:keepNext/>
              <w:keepLines/>
              <w:spacing w:after="0"/>
              <w:jc w:val="center"/>
              <w:rPr>
                <w:rFonts w:ascii="Arial" w:eastAsia="?? ??" w:hAnsi="Arial" w:cs="Arial"/>
                <w:sz w:val="18"/>
                <w:szCs w:val="18"/>
              </w:rPr>
            </w:pPr>
          </w:p>
        </w:tc>
        <w:tc>
          <w:tcPr>
            <w:tcW w:w="1797" w:type="pct"/>
            <w:shd w:val="clear" w:color="auto" w:fill="auto"/>
          </w:tcPr>
          <w:p w14:paraId="1FF328B2" w14:textId="77777777" w:rsidR="008D79E6" w:rsidRPr="00A62BB0" w:rsidRDefault="008D79E6" w:rsidP="008D79E6">
            <w:pPr>
              <w:keepNext/>
              <w:keepLines/>
              <w:spacing w:after="0"/>
              <w:jc w:val="center"/>
              <w:rPr>
                <w:rFonts w:ascii="Arial" w:hAnsi="Arial" w:cs="Arial"/>
                <w:noProof/>
                <w:sz w:val="18"/>
                <w:szCs w:val="18"/>
              </w:rPr>
            </w:pPr>
            <w:r w:rsidRPr="00A62BB0">
              <w:rPr>
                <w:rFonts w:ascii="Arial" w:hAnsi="Arial" w:cs="Arial"/>
                <w:noProof/>
                <w:sz w:val="18"/>
                <w:szCs w:val="18"/>
              </w:rPr>
              <w:t>6</w:t>
            </w:r>
          </w:p>
        </w:tc>
      </w:tr>
      <w:tr w:rsidR="008D79E6" w:rsidRPr="00A62BB0" w14:paraId="09A7AD91" w14:textId="77777777" w:rsidTr="008D79E6">
        <w:trPr>
          <w:trHeight w:val="176"/>
          <w:jc w:val="center"/>
        </w:trPr>
        <w:tc>
          <w:tcPr>
            <w:tcW w:w="2631" w:type="pct"/>
            <w:gridSpan w:val="3"/>
            <w:shd w:val="clear" w:color="auto" w:fill="auto"/>
          </w:tcPr>
          <w:p w14:paraId="431DFE3C" w14:textId="77777777" w:rsidR="008D79E6" w:rsidRPr="00A62BB0" w:rsidRDefault="008D79E6" w:rsidP="008D79E6">
            <w:pPr>
              <w:keepNext/>
              <w:keepLines/>
              <w:spacing w:after="0"/>
              <w:rPr>
                <w:rFonts w:ascii="Arial" w:hAnsi="Arial" w:cs="Arial"/>
                <w:noProof/>
                <w:sz w:val="18"/>
                <w:szCs w:val="18"/>
              </w:rPr>
            </w:pPr>
            <w:r w:rsidRPr="00A62BB0">
              <w:rPr>
                <w:rFonts w:ascii="Arial" w:hAnsi="Arial" w:cs="Arial"/>
                <w:noProof/>
                <w:sz w:val="18"/>
                <w:szCs w:val="18"/>
              </w:rPr>
              <w:t>DRX</w:t>
            </w:r>
          </w:p>
        </w:tc>
        <w:tc>
          <w:tcPr>
            <w:tcW w:w="572" w:type="pct"/>
            <w:shd w:val="clear" w:color="auto" w:fill="auto"/>
          </w:tcPr>
          <w:p w14:paraId="70AF0CB3" w14:textId="77777777" w:rsidR="008D79E6" w:rsidRPr="00A62BB0" w:rsidRDefault="008D79E6" w:rsidP="008D79E6">
            <w:pPr>
              <w:keepNext/>
              <w:keepLines/>
              <w:spacing w:after="0"/>
              <w:jc w:val="center"/>
              <w:rPr>
                <w:rFonts w:ascii="Arial" w:hAnsi="Arial" w:cs="Arial"/>
                <w:noProof/>
                <w:sz w:val="18"/>
                <w:szCs w:val="18"/>
              </w:rPr>
            </w:pPr>
          </w:p>
        </w:tc>
        <w:tc>
          <w:tcPr>
            <w:tcW w:w="1797" w:type="pct"/>
            <w:shd w:val="clear" w:color="auto" w:fill="auto"/>
          </w:tcPr>
          <w:p w14:paraId="0687251E" w14:textId="77777777" w:rsidR="008D79E6" w:rsidRPr="00A62BB0" w:rsidRDefault="008D79E6" w:rsidP="008D79E6">
            <w:pPr>
              <w:keepNext/>
              <w:keepLines/>
              <w:spacing w:after="0"/>
              <w:jc w:val="center"/>
              <w:rPr>
                <w:rFonts w:ascii="Arial" w:hAnsi="Arial" w:cs="Arial"/>
                <w:i/>
                <w:iCs/>
                <w:sz w:val="18"/>
                <w:szCs w:val="18"/>
              </w:rPr>
            </w:pPr>
            <w:r w:rsidRPr="00A62BB0">
              <w:rPr>
                <w:rFonts w:ascii="Arial" w:hAnsi="Arial" w:cs="Arial"/>
                <w:i/>
                <w:iCs/>
                <w:sz w:val="18"/>
                <w:szCs w:val="18"/>
              </w:rPr>
              <w:t>OFF</w:t>
            </w:r>
          </w:p>
        </w:tc>
      </w:tr>
      <w:tr w:rsidR="008D79E6" w:rsidRPr="00A62BB0" w14:paraId="165EC5C3" w14:textId="77777777" w:rsidTr="008D79E6">
        <w:trPr>
          <w:trHeight w:val="164"/>
          <w:jc w:val="center"/>
        </w:trPr>
        <w:tc>
          <w:tcPr>
            <w:tcW w:w="2631" w:type="pct"/>
            <w:gridSpan w:val="3"/>
            <w:shd w:val="clear" w:color="auto" w:fill="auto"/>
          </w:tcPr>
          <w:p w14:paraId="00BA59F6" w14:textId="77777777" w:rsidR="008D79E6" w:rsidRPr="00A62BB0" w:rsidRDefault="008D79E6" w:rsidP="008D79E6">
            <w:pPr>
              <w:keepNext/>
              <w:keepLines/>
              <w:spacing w:after="0"/>
              <w:rPr>
                <w:rFonts w:ascii="Arial" w:hAnsi="Arial" w:cs="Arial"/>
                <w:noProof/>
                <w:sz w:val="18"/>
                <w:szCs w:val="18"/>
              </w:rPr>
            </w:pPr>
            <w:r w:rsidRPr="00A62BB0">
              <w:rPr>
                <w:rFonts w:ascii="Arial" w:hAnsi="Arial" w:cs="Arial"/>
                <w:noProof/>
                <w:sz w:val="18"/>
                <w:szCs w:val="18"/>
              </w:rPr>
              <w:t xml:space="preserve">Gap pattern ID </w:t>
            </w:r>
          </w:p>
        </w:tc>
        <w:tc>
          <w:tcPr>
            <w:tcW w:w="572" w:type="pct"/>
            <w:shd w:val="clear" w:color="auto" w:fill="auto"/>
          </w:tcPr>
          <w:p w14:paraId="0819F462" w14:textId="77777777" w:rsidR="008D79E6" w:rsidRPr="00A62BB0" w:rsidRDefault="008D79E6" w:rsidP="008D79E6">
            <w:pPr>
              <w:keepNext/>
              <w:keepLines/>
              <w:spacing w:after="0"/>
              <w:jc w:val="center"/>
              <w:rPr>
                <w:rFonts w:ascii="Arial" w:hAnsi="Arial" w:cs="Arial"/>
                <w:noProof/>
                <w:sz w:val="18"/>
                <w:szCs w:val="18"/>
              </w:rPr>
            </w:pPr>
          </w:p>
        </w:tc>
        <w:tc>
          <w:tcPr>
            <w:tcW w:w="1797" w:type="pct"/>
            <w:shd w:val="clear" w:color="auto" w:fill="auto"/>
          </w:tcPr>
          <w:p w14:paraId="66C1080D" w14:textId="77777777" w:rsidR="008D79E6" w:rsidRPr="00A62BB0" w:rsidRDefault="008D79E6" w:rsidP="008D79E6">
            <w:pPr>
              <w:keepNext/>
              <w:keepLines/>
              <w:spacing w:after="0"/>
              <w:jc w:val="center"/>
              <w:rPr>
                <w:rFonts w:ascii="Arial" w:hAnsi="Arial" w:cs="Arial"/>
                <w:iCs/>
                <w:sz w:val="18"/>
                <w:szCs w:val="18"/>
              </w:rPr>
            </w:pPr>
            <w:r w:rsidRPr="00A62BB0">
              <w:rPr>
                <w:rFonts w:ascii="Arial" w:hAnsi="Arial" w:cs="Arial"/>
                <w:iCs/>
                <w:sz w:val="18"/>
                <w:szCs w:val="18"/>
              </w:rPr>
              <w:t>N.A.</w:t>
            </w:r>
          </w:p>
        </w:tc>
      </w:tr>
      <w:tr w:rsidR="008D79E6" w:rsidRPr="00A62BB0" w14:paraId="0B22E38D" w14:textId="77777777" w:rsidTr="008D79E6">
        <w:trPr>
          <w:trHeight w:val="340"/>
          <w:jc w:val="center"/>
        </w:trPr>
        <w:tc>
          <w:tcPr>
            <w:tcW w:w="2631" w:type="pct"/>
            <w:gridSpan w:val="3"/>
            <w:shd w:val="clear" w:color="auto" w:fill="auto"/>
          </w:tcPr>
          <w:p w14:paraId="4CD57C57" w14:textId="77777777" w:rsidR="008D79E6" w:rsidRPr="00A62BB0" w:rsidRDefault="008D79E6" w:rsidP="008D79E6">
            <w:pPr>
              <w:keepNext/>
              <w:keepLines/>
              <w:spacing w:after="0"/>
              <w:rPr>
                <w:rFonts w:ascii="Arial" w:hAnsi="Arial" w:cs="Arial"/>
                <w:noProof/>
                <w:sz w:val="18"/>
                <w:szCs w:val="18"/>
              </w:rPr>
            </w:pPr>
            <w:r w:rsidRPr="00A62BB0">
              <w:rPr>
                <w:rFonts w:ascii="Arial" w:hAnsi="Arial" w:cs="Arial"/>
                <w:noProof/>
                <w:sz w:val="18"/>
                <w:szCs w:val="18"/>
              </w:rPr>
              <w:t>Layer 3 filtering</w:t>
            </w:r>
          </w:p>
        </w:tc>
        <w:tc>
          <w:tcPr>
            <w:tcW w:w="572" w:type="pct"/>
            <w:shd w:val="clear" w:color="auto" w:fill="auto"/>
          </w:tcPr>
          <w:p w14:paraId="350FFFC8" w14:textId="77777777" w:rsidR="008D79E6" w:rsidRPr="00A62BB0" w:rsidRDefault="008D79E6" w:rsidP="008D79E6">
            <w:pPr>
              <w:keepNext/>
              <w:keepLines/>
              <w:spacing w:after="0"/>
              <w:jc w:val="center"/>
              <w:rPr>
                <w:rFonts w:ascii="Arial" w:hAnsi="Arial" w:cs="Arial"/>
                <w:noProof/>
                <w:sz w:val="18"/>
                <w:szCs w:val="18"/>
              </w:rPr>
            </w:pPr>
          </w:p>
        </w:tc>
        <w:tc>
          <w:tcPr>
            <w:tcW w:w="1797" w:type="pct"/>
            <w:shd w:val="clear" w:color="auto" w:fill="auto"/>
          </w:tcPr>
          <w:p w14:paraId="41D45DE5" w14:textId="77777777" w:rsidR="008D79E6" w:rsidRPr="00A62BB0" w:rsidRDefault="008D79E6" w:rsidP="008D79E6">
            <w:pPr>
              <w:keepNext/>
              <w:keepLines/>
              <w:spacing w:after="0"/>
              <w:jc w:val="center"/>
              <w:rPr>
                <w:rFonts w:ascii="Arial" w:hAnsi="Arial" w:cs="Arial"/>
                <w:noProof/>
                <w:sz w:val="18"/>
                <w:szCs w:val="18"/>
              </w:rPr>
            </w:pPr>
            <w:r w:rsidRPr="00A62BB0">
              <w:rPr>
                <w:rFonts w:ascii="Arial" w:hAnsi="Arial" w:cs="Arial"/>
                <w:i/>
                <w:iCs/>
                <w:sz w:val="18"/>
                <w:szCs w:val="18"/>
              </w:rPr>
              <w:t>Enabled</w:t>
            </w:r>
          </w:p>
        </w:tc>
      </w:tr>
      <w:tr w:rsidR="008D79E6" w:rsidRPr="00A62BB0" w14:paraId="5AD3AC0C" w14:textId="77777777" w:rsidTr="008D79E6">
        <w:trPr>
          <w:trHeight w:val="164"/>
          <w:jc w:val="center"/>
        </w:trPr>
        <w:tc>
          <w:tcPr>
            <w:tcW w:w="2631" w:type="pct"/>
            <w:gridSpan w:val="3"/>
            <w:shd w:val="clear" w:color="auto" w:fill="auto"/>
          </w:tcPr>
          <w:p w14:paraId="54804507" w14:textId="77777777" w:rsidR="008D79E6" w:rsidRPr="00A62BB0" w:rsidRDefault="008D79E6" w:rsidP="008D79E6">
            <w:pPr>
              <w:keepNext/>
              <w:keepLines/>
              <w:spacing w:after="0"/>
              <w:rPr>
                <w:rFonts w:ascii="Arial" w:hAnsi="Arial" w:cs="Arial"/>
                <w:noProof/>
                <w:sz w:val="18"/>
                <w:szCs w:val="18"/>
              </w:rPr>
            </w:pPr>
            <w:r w:rsidRPr="00A62BB0">
              <w:rPr>
                <w:rFonts w:ascii="Arial" w:hAnsi="Arial" w:cs="Arial"/>
                <w:noProof/>
                <w:sz w:val="18"/>
                <w:szCs w:val="18"/>
              </w:rPr>
              <w:t>T310 timer</w:t>
            </w:r>
          </w:p>
        </w:tc>
        <w:tc>
          <w:tcPr>
            <w:tcW w:w="572" w:type="pct"/>
            <w:shd w:val="clear" w:color="auto" w:fill="auto"/>
          </w:tcPr>
          <w:p w14:paraId="57E50F35" w14:textId="77777777" w:rsidR="008D79E6" w:rsidRPr="00A62BB0" w:rsidRDefault="008D79E6" w:rsidP="008D79E6">
            <w:pPr>
              <w:keepNext/>
              <w:keepLines/>
              <w:spacing w:after="0"/>
              <w:jc w:val="center"/>
              <w:rPr>
                <w:rFonts w:ascii="Arial" w:hAnsi="Arial" w:cs="Arial"/>
                <w:iCs/>
                <w:sz w:val="18"/>
                <w:szCs w:val="18"/>
              </w:rPr>
            </w:pPr>
            <w:r w:rsidRPr="00A62BB0">
              <w:rPr>
                <w:rFonts w:ascii="Arial" w:hAnsi="Arial" w:cs="Arial"/>
                <w:iCs/>
                <w:sz w:val="18"/>
                <w:szCs w:val="18"/>
              </w:rPr>
              <w:t>ms</w:t>
            </w:r>
          </w:p>
        </w:tc>
        <w:tc>
          <w:tcPr>
            <w:tcW w:w="1797" w:type="pct"/>
            <w:shd w:val="clear" w:color="auto" w:fill="auto"/>
          </w:tcPr>
          <w:p w14:paraId="09855327" w14:textId="77777777" w:rsidR="008D79E6" w:rsidRPr="00A62BB0" w:rsidRDefault="008D79E6" w:rsidP="008D79E6">
            <w:pPr>
              <w:keepNext/>
              <w:keepLines/>
              <w:spacing w:after="0"/>
              <w:jc w:val="center"/>
              <w:rPr>
                <w:rFonts w:ascii="Arial" w:hAnsi="Arial"/>
                <w:iCs/>
                <w:sz w:val="18"/>
              </w:rPr>
            </w:pPr>
            <w:r w:rsidRPr="00A62BB0">
              <w:rPr>
                <w:rFonts w:ascii="Arial" w:hAnsi="Arial"/>
                <w:iCs/>
                <w:sz w:val="18"/>
              </w:rPr>
              <w:t>4000</w:t>
            </w:r>
          </w:p>
        </w:tc>
      </w:tr>
      <w:tr w:rsidR="008D79E6" w:rsidRPr="00A62BB0" w14:paraId="4BDF81EF" w14:textId="77777777" w:rsidTr="008D79E6">
        <w:trPr>
          <w:trHeight w:val="164"/>
          <w:jc w:val="center"/>
        </w:trPr>
        <w:tc>
          <w:tcPr>
            <w:tcW w:w="2631" w:type="pct"/>
            <w:gridSpan w:val="3"/>
            <w:shd w:val="clear" w:color="auto" w:fill="auto"/>
          </w:tcPr>
          <w:p w14:paraId="057C40FF" w14:textId="77777777" w:rsidR="008D79E6" w:rsidRPr="00A62BB0" w:rsidRDefault="008D79E6" w:rsidP="008D79E6">
            <w:pPr>
              <w:keepNext/>
              <w:keepLines/>
              <w:spacing w:after="0"/>
              <w:rPr>
                <w:rFonts w:ascii="Arial" w:hAnsi="Arial" w:cs="Arial"/>
                <w:noProof/>
                <w:sz w:val="18"/>
                <w:szCs w:val="18"/>
              </w:rPr>
            </w:pPr>
            <w:r w:rsidRPr="00A62BB0">
              <w:rPr>
                <w:rFonts w:ascii="Arial" w:hAnsi="Arial" w:cs="Arial"/>
                <w:noProof/>
                <w:sz w:val="18"/>
                <w:szCs w:val="18"/>
              </w:rPr>
              <w:t>T311 timer</w:t>
            </w:r>
          </w:p>
        </w:tc>
        <w:tc>
          <w:tcPr>
            <w:tcW w:w="572" w:type="pct"/>
            <w:shd w:val="clear" w:color="auto" w:fill="auto"/>
          </w:tcPr>
          <w:p w14:paraId="0AD63B0D" w14:textId="77777777" w:rsidR="008D79E6" w:rsidRPr="00A62BB0" w:rsidRDefault="008D79E6" w:rsidP="008D79E6">
            <w:pPr>
              <w:keepNext/>
              <w:keepLines/>
              <w:spacing w:after="0"/>
              <w:jc w:val="center"/>
              <w:rPr>
                <w:rFonts w:ascii="Arial" w:hAnsi="Arial" w:cs="Arial"/>
                <w:iCs/>
                <w:sz w:val="18"/>
                <w:szCs w:val="18"/>
              </w:rPr>
            </w:pPr>
            <w:r w:rsidRPr="00A62BB0">
              <w:rPr>
                <w:rFonts w:ascii="Arial" w:hAnsi="Arial" w:cs="Arial"/>
                <w:noProof/>
                <w:sz w:val="18"/>
                <w:szCs w:val="18"/>
              </w:rPr>
              <w:t>ms</w:t>
            </w:r>
          </w:p>
        </w:tc>
        <w:tc>
          <w:tcPr>
            <w:tcW w:w="1797" w:type="pct"/>
            <w:shd w:val="clear" w:color="auto" w:fill="auto"/>
          </w:tcPr>
          <w:p w14:paraId="57A40EFA" w14:textId="77777777" w:rsidR="008D79E6" w:rsidRPr="00A62BB0" w:rsidRDefault="008D79E6" w:rsidP="008D79E6">
            <w:pPr>
              <w:keepNext/>
              <w:keepLines/>
              <w:spacing w:after="0"/>
              <w:jc w:val="center"/>
              <w:rPr>
                <w:rFonts w:ascii="Arial" w:hAnsi="Arial"/>
                <w:i/>
                <w:iCs/>
                <w:sz w:val="18"/>
              </w:rPr>
            </w:pPr>
            <w:r w:rsidRPr="00A62BB0">
              <w:rPr>
                <w:rFonts w:ascii="Arial" w:hAnsi="Arial"/>
                <w:noProof/>
                <w:sz w:val="18"/>
              </w:rPr>
              <w:t>1000</w:t>
            </w:r>
          </w:p>
        </w:tc>
      </w:tr>
      <w:tr w:rsidR="008D79E6" w:rsidRPr="00A62BB0" w14:paraId="625757FC" w14:textId="77777777" w:rsidTr="008D79E6">
        <w:trPr>
          <w:trHeight w:val="164"/>
          <w:jc w:val="center"/>
        </w:trPr>
        <w:tc>
          <w:tcPr>
            <w:tcW w:w="2631" w:type="pct"/>
            <w:gridSpan w:val="3"/>
            <w:shd w:val="clear" w:color="auto" w:fill="auto"/>
          </w:tcPr>
          <w:p w14:paraId="588883FE" w14:textId="77777777" w:rsidR="008D79E6" w:rsidRPr="00A62BB0" w:rsidRDefault="008D79E6" w:rsidP="008D79E6">
            <w:pPr>
              <w:keepNext/>
              <w:keepLines/>
              <w:spacing w:after="0"/>
              <w:rPr>
                <w:rFonts w:ascii="Arial" w:hAnsi="Arial" w:cs="Arial"/>
                <w:noProof/>
                <w:sz w:val="18"/>
                <w:szCs w:val="18"/>
              </w:rPr>
            </w:pPr>
            <w:r w:rsidRPr="00A62BB0">
              <w:rPr>
                <w:rFonts w:ascii="Arial" w:hAnsi="Arial" w:cs="Arial"/>
                <w:noProof/>
                <w:sz w:val="18"/>
                <w:szCs w:val="18"/>
              </w:rPr>
              <w:t>N310</w:t>
            </w:r>
          </w:p>
        </w:tc>
        <w:tc>
          <w:tcPr>
            <w:tcW w:w="572" w:type="pct"/>
            <w:shd w:val="clear" w:color="auto" w:fill="auto"/>
          </w:tcPr>
          <w:p w14:paraId="083C7CC5" w14:textId="77777777" w:rsidR="008D79E6" w:rsidRPr="00A62BB0" w:rsidRDefault="008D79E6" w:rsidP="008D79E6">
            <w:pPr>
              <w:keepNext/>
              <w:keepLines/>
              <w:spacing w:after="0"/>
              <w:jc w:val="center"/>
              <w:rPr>
                <w:rFonts w:ascii="Arial" w:hAnsi="Arial" w:cs="Arial"/>
                <w:noProof/>
                <w:sz w:val="18"/>
                <w:szCs w:val="18"/>
              </w:rPr>
            </w:pPr>
          </w:p>
        </w:tc>
        <w:tc>
          <w:tcPr>
            <w:tcW w:w="1797" w:type="pct"/>
            <w:shd w:val="clear" w:color="auto" w:fill="auto"/>
          </w:tcPr>
          <w:p w14:paraId="138B4EB6" w14:textId="77777777" w:rsidR="008D79E6" w:rsidRPr="00A62BB0" w:rsidRDefault="008D79E6" w:rsidP="008D79E6">
            <w:pPr>
              <w:keepNext/>
              <w:keepLines/>
              <w:spacing w:after="0"/>
              <w:jc w:val="center"/>
              <w:rPr>
                <w:rFonts w:ascii="Arial" w:hAnsi="Arial"/>
                <w:noProof/>
                <w:sz w:val="18"/>
              </w:rPr>
            </w:pPr>
            <w:r w:rsidRPr="00A62BB0">
              <w:rPr>
                <w:rFonts w:ascii="Arial" w:hAnsi="Arial"/>
                <w:noProof/>
                <w:sz w:val="18"/>
              </w:rPr>
              <w:t>1</w:t>
            </w:r>
          </w:p>
        </w:tc>
      </w:tr>
      <w:tr w:rsidR="008D79E6" w:rsidRPr="00A62BB0" w14:paraId="7000AB1E" w14:textId="77777777" w:rsidTr="008D79E6">
        <w:trPr>
          <w:trHeight w:val="164"/>
          <w:jc w:val="center"/>
        </w:trPr>
        <w:tc>
          <w:tcPr>
            <w:tcW w:w="2631" w:type="pct"/>
            <w:gridSpan w:val="3"/>
            <w:shd w:val="clear" w:color="auto" w:fill="auto"/>
          </w:tcPr>
          <w:p w14:paraId="4BD73D68" w14:textId="77777777" w:rsidR="008D79E6" w:rsidRPr="00A62BB0" w:rsidRDefault="008D79E6" w:rsidP="008D79E6">
            <w:pPr>
              <w:keepNext/>
              <w:keepLines/>
              <w:spacing w:after="0"/>
              <w:rPr>
                <w:rFonts w:ascii="Arial" w:hAnsi="Arial" w:cs="Arial"/>
                <w:noProof/>
                <w:sz w:val="18"/>
                <w:szCs w:val="18"/>
              </w:rPr>
            </w:pPr>
            <w:r w:rsidRPr="00A62BB0">
              <w:rPr>
                <w:rFonts w:ascii="Arial" w:hAnsi="Arial" w:cs="Arial"/>
                <w:noProof/>
                <w:sz w:val="18"/>
                <w:szCs w:val="18"/>
              </w:rPr>
              <w:t>N311</w:t>
            </w:r>
          </w:p>
        </w:tc>
        <w:tc>
          <w:tcPr>
            <w:tcW w:w="572" w:type="pct"/>
            <w:shd w:val="clear" w:color="auto" w:fill="auto"/>
          </w:tcPr>
          <w:p w14:paraId="1B5B96F9" w14:textId="77777777" w:rsidR="008D79E6" w:rsidRPr="00A62BB0" w:rsidRDefault="008D79E6" w:rsidP="008D79E6">
            <w:pPr>
              <w:keepNext/>
              <w:keepLines/>
              <w:spacing w:after="0"/>
              <w:jc w:val="center"/>
              <w:rPr>
                <w:rFonts w:ascii="Arial" w:hAnsi="Arial" w:cs="Arial"/>
                <w:noProof/>
                <w:sz w:val="18"/>
                <w:szCs w:val="18"/>
              </w:rPr>
            </w:pPr>
          </w:p>
        </w:tc>
        <w:tc>
          <w:tcPr>
            <w:tcW w:w="1797" w:type="pct"/>
            <w:shd w:val="clear" w:color="auto" w:fill="auto"/>
          </w:tcPr>
          <w:p w14:paraId="23BBA048" w14:textId="77777777" w:rsidR="008D79E6" w:rsidRPr="00A62BB0" w:rsidRDefault="008D79E6" w:rsidP="008D79E6">
            <w:pPr>
              <w:keepNext/>
              <w:keepLines/>
              <w:spacing w:after="0"/>
              <w:jc w:val="center"/>
              <w:rPr>
                <w:rFonts w:ascii="Arial" w:hAnsi="Arial"/>
                <w:noProof/>
                <w:sz w:val="18"/>
              </w:rPr>
            </w:pPr>
            <w:r w:rsidRPr="00A62BB0">
              <w:rPr>
                <w:rFonts w:ascii="Arial" w:hAnsi="Arial"/>
                <w:noProof/>
                <w:sz w:val="18"/>
              </w:rPr>
              <w:t>1</w:t>
            </w:r>
          </w:p>
        </w:tc>
      </w:tr>
      <w:tr w:rsidR="008D79E6" w:rsidRPr="00A62BB0" w14:paraId="364C878C" w14:textId="77777777" w:rsidTr="008D79E6">
        <w:trPr>
          <w:trHeight w:val="62"/>
          <w:jc w:val="center"/>
        </w:trPr>
        <w:tc>
          <w:tcPr>
            <w:tcW w:w="1599" w:type="pct"/>
            <w:gridSpan w:val="2"/>
            <w:shd w:val="clear" w:color="auto" w:fill="auto"/>
            <w:vAlign w:val="center"/>
          </w:tcPr>
          <w:p w14:paraId="64B18A3E" w14:textId="77777777" w:rsidR="008D79E6" w:rsidRPr="00A62BB0" w:rsidRDefault="008D79E6" w:rsidP="008D79E6">
            <w:pPr>
              <w:keepNext/>
              <w:keepLines/>
              <w:spacing w:after="0"/>
              <w:rPr>
                <w:rFonts w:ascii="Arial" w:hAnsi="Arial" w:cs="Arial"/>
                <w:bCs/>
                <w:sz w:val="18"/>
                <w:szCs w:val="18"/>
              </w:rPr>
            </w:pPr>
            <w:r w:rsidRPr="00A62BB0">
              <w:rPr>
                <w:rFonts w:ascii="Arial" w:hAnsi="Arial" w:cs="Arial"/>
                <w:noProof/>
                <w:sz w:val="18"/>
                <w:szCs w:val="18"/>
              </w:rPr>
              <w:t>CSI-RS for CSI reporting</w:t>
            </w:r>
          </w:p>
        </w:tc>
        <w:tc>
          <w:tcPr>
            <w:tcW w:w="1032" w:type="pct"/>
            <w:shd w:val="clear" w:color="auto" w:fill="auto"/>
          </w:tcPr>
          <w:p w14:paraId="0A115F8B" w14:textId="77777777" w:rsidR="008D79E6" w:rsidRPr="00A62BB0" w:rsidRDefault="008D79E6" w:rsidP="008D79E6">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72" w:type="pct"/>
            <w:shd w:val="clear" w:color="auto" w:fill="auto"/>
          </w:tcPr>
          <w:p w14:paraId="578B0401" w14:textId="77777777" w:rsidR="008D79E6" w:rsidRPr="00A62BB0" w:rsidRDefault="008D79E6" w:rsidP="008D79E6">
            <w:pPr>
              <w:keepNext/>
              <w:keepLines/>
              <w:spacing w:after="0"/>
              <w:jc w:val="center"/>
              <w:rPr>
                <w:rFonts w:ascii="Arial" w:hAnsi="Arial" w:cs="Arial"/>
                <w:noProof/>
                <w:sz w:val="18"/>
                <w:szCs w:val="18"/>
                <w:lang w:val="it-IT"/>
              </w:rPr>
            </w:pPr>
          </w:p>
        </w:tc>
        <w:tc>
          <w:tcPr>
            <w:tcW w:w="1797" w:type="pct"/>
            <w:shd w:val="clear" w:color="auto" w:fill="auto"/>
          </w:tcPr>
          <w:p w14:paraId="0B257029" w14:textId="77777777" w:rsidR="008D79E6" w:rsidRPr="00A62BB0" w:rsidRDefault="008D79E6" w:rsidP="008D79E6">
            <w:pPr>
              <w:keepNext/>
              <w:keepLines/>
              <w:spacing w:after="0"/>
              <w:jc w:val="center"/>
              <w:rPr>
                <w:rFonts w:ascii="Arial" w:hAnsi="Arial" w:cs="Arial"/>
                <w:noProof/>
                <w:sz w:val="18"/>
                <w:szCs w:val="18"/>
              </w:rPr>
            </w:pPr>
            <w:r w:rsidRPr="00A62BB0">
              <w:rPr>
                <w:rFonts w:ascii="Arial" w:hAnsi="Arial" w:cs="Arial"/>
                <w:sz w:val="18"/>
                <w:szCs w:val="18"/>
              </w:rPr>
              <w:t>CSI-RS.3.1 TDD</w:t>
            </w:r>
          </w:p>
        </w:tc>
      </w:tr>
      <w:tr w:rsidR="008D79E6" w:rsidRPr="00A62BB0" w14:paraId="1A249C33" w14:textId="77777777" w:rsidTr="008D79E6">
        <w:trPr>
          <w:trHeight w:val="62"/>
          <w:jc w:val="center"/>
        </w:trPr>
        <w:tc>
          <w:tcPr>
            <w:tcW w:w="2631" w:type="pct"/>
            <w:gridSpan w:val="3"/>
            <w:shd w:val="clear" w:color="auto" w:fill="auto"/>
            <w:vAlign w:val="center"/>
          </w:tcPr>
          <w:p w14:paraId="30F8D79B" w14:textId="77777777" w:rsidR="008D79E6" w:rsidRPr="00A62BB0" w:rsidRDefault="008D79E6" w:rsidP="008D79E6">
            <w:pPr>
              <w:keepNext/>
              <w:keepLines/>
              <w:spacing w:after="0"/>
              <w:rPr>
                <w:rFonts w:ascii="Arial" w:hAnsi="Arial" w:cs="Arial"/>
                <w:noProof/>
                <w:sz w:val="18"/>
                <w:szCs w:val="18"/>
                <w:lang w:val="it-IT"/>
              </w:rPr>
            </w:pPr>
            <w:r w:rsidRPr="00A62BB0">
              <w:rPr>
                <w:rFonts w:ascii="Arial" w:hAnsi="Arial"/>
                <w:sz w:val="18"/>
                <w:szCs w:val="18"/>
              </w:rPr>
              <w:t>TCI states for PDCCH/PDSCH</w:t>
            </w:r>
          </w:p>
        </w:tc>
        <w:tc>
          <w:tcPr>
            <w:tcW w:w="572" w:type="pct"/>
            <w:shd w:val="clear" w:color="auto" w:fill="auto"/>
          </w:tcPr>
          <w:p w14:paraId="557435AA" w14:textId="77777777" w:rsidR="008D79E6" w:rsidRPr="00A62BB0" w:rsidRDefault="008D79E6" w:rsidP="008D79E6">
            <w:pPr>
              <w:keepNext/>
              <w:keepLines/>
              <w:spacing w:after="0"/>
              <w:jc w:val="center"/>
              <w:rPr>
                <w:rFonts w:ascii="Arial" w:hAnsi="Arial" w:cs="Arial"/>
                <w:noProof/>
                <w:sz w:val="18"/>
                <w:szCs w:val="18"/>
                <w:lang w:val="it-IT"/>
              </w:rPr>
            </w:pPr>
          </w:p>
        </w:tc>
        <w:tc>
          <w:tcPr>
            <w:tcW w:w="1797" w:type="pct"/>
            <w:shd w:val="clear" w:color="auto" w:fill="auto"/>
          </w:tcPr>
          <w:p w14:paraId="663BAB39" w14:textId="77777777" w:rsidR="008D79E6" w:rsidRPr="00A62BB0" w:rsidRDefault="008D79E6" w:rsidP="008D79E6">
            <w:pPr>
              <w:keepNext/>
              <w:keepLines/>
              <w:spacing w:after="0"/>
              <w:jc w:val="center"/>
              <w:rPr>
                <w:rFonts w:ascii="Arial" w:hAnsi="Arial" w:cs="Arial"/>
                <w:sz w:val="18"/>
                <w:szCs w:val="18"/>
              </w:rPr>
            </w:pPr>
            <w:r w:rsidRPr="00A62BB0">
              <w:rPr>
                <w:rFonts w:ascii="Arial" w:hAnsi="Arial"/>
                <w:sz w:val="18"/>
                <w:szCs w:val="18"/>
              </w:rPr>
              <w:t>TCI.State.2</w:t>
            </w:r>
          </w:p>
        </w:tc>
      </w:tr>
      <w:tr w:rsidR="008D79E6" w:rsidRPr="00A62BB0" w14:paraId="625B69B4" w14:textId="77777777" w:rsidTr="008D79E6">
        <w:trPr>
          <w:trHeight w:val="62"/>
          <w:jc w:val="center"/>
        </w:trPr>
        <w:tc>
          <w:tcPr>
            <w:tcW w:w="1599" w:type="pct"/>
            <w:gridSpan w:val="2"/>
            <w:shd w:val="clear" w:color="auto" w:fill="auto"/>
            <w:vAlign w:val="center"/>
          </w:tcPr>
          <w:p w14:paraId="098918FD" w14:textId="77777777" w:rsidR="008D79E6" w:rsidRPr="00A62BB0" w:rsidRDefault="008D79E6" w:rsidP="008D79E6">
            <w:pPr>
              <w:keepNext/>
              <w:keepLines/>
              <w:spacing w:after="0"/>
              <w:rPr>
                <w:rFonts w:ascii="Arial" w:hAnsi="Arial" w:cs="Arial"/>
                <w:noProof/>
                <w:sz w:val="18"/>
                <w:szCs w:val="18"/>
              </w:rPr>
            </w:pPr>
            <w:r w:rsidRPr="00A62BB0">
              <w:rPr>
                <w:rFonts w:ascii="Arial" w:hAnsi="Arial"/>
                <w:noProof/>
                <w:sz w:val="18"/>
              </w:rPr>
              <w:t>CSI-RS for tracking</w:t>
            </w:r>
          </w:p>
        </w:tc>
        <w:tc>
          <w:tcPr>
            <w:tcW w:w="1032" w:type="pct"/>
            <w:shd w:val="clear" w:color="auto" w:fill="auto"/>
          </w:tcPr>
          <w:p w14:paraId="6B9047D2" w14:textId="77777777" w:rsidR="008D79E6" w:rsidRPr="00A62BB0" w:rsidRDefault="008D79E6" w:rsidP="008D79E6">
            <w:pPr>
              <w:keepNext/>
              <w:keepLines/>
              <w:spacing w:after="0"/>
              <w:rPr>
                <w:rFonts w:ascii="Arial" w:hAnsi="Arial" w:cs="Arial"/>
                <w:noProof/>
                <w:sz w:val="18"/>
                <w:szCs w:val="18"/>
                <w:lang w:val="it-IT"/>
              </w:rPr>
            </w:pPr>
            <w:r w:rsidRPr="00A62BB0">
              <w:rPr>
                <w:rFonts w:ascii="Arial" w:hAnsi="Arial"/>
                <w:noProof/>
                <w:sz w:val="18"/>
              </w:rPr>
              <w:t>Config 1</w:t>
            </w:r>
          </w:p>
        </w:tc>
        <w:tc>
          <w:tcPr>
            <w:tcW w:w="572" w:type="pct"/>
            <w:shd w:val="clear" w:color="auto" w:fill="auto"/>
          </w:tcPr>
          <w:p w14:paraId="1920400C" w14:textId="77777777" w:rsidR="008D79E6" w:rsidRPr="00A62BB0" w:rsidRDefault="008D79E6" w:rsidP="008D79E6">
            <w:pPr>
              <w:keepNext/>
              <w:keepLines/>
              <w:spacing w:after="0"/>
              <w:jc w:val="center"/>
              <w:rPr>
                <w:rFonts w:ascii="Arial" w:hAnsi="Arial" w:cs="Arial"/>
                <w:noProof/>
                <w:sz w:val="18"/>
                <w:szCs w:val="18"/>
                <w:lang w:val="it-IT"/>
              </w:rPr>
            </w:pPr>
          </w:p>
        </w:tc>
        <w:tc>
          <w:tcPr>
            <w:tcW w:w="1797" w:type="pct"/>
            <w:shd w:val="clear" w:color="auto" w:fill="auto"/>
          </w:tcPr>
          <w:p w14:paraId="0545D079" w14:textId="77777777" w:rsidR="008D79E6" w:rsidRPr="00A62BB0" w:rsidRDefault="008D79E6" w:rsidP="008D79E6">
            <w:pPr>
              <w:keepNext/>
              <w:keepLines/>
              <w:spacing w:after="0"/>
              <w:jc w:val="center"/>
              <w:rPr>
                <w:rFonts w:ascii="Arial" w:hAnsi="Arial" w:cs="Arial"/>
                <w:sz w:val="18"/>
                <w:szCs w:val="18"/>
              </w:rPr>
            </w:pPr>
            <w:r w:rsidRPr="00A62BB0">
              <w:rPr>
                <w:rFonts w:ascii="Arial" w:hAnsi="Arial"/>
                <w:noProof/>
                <w:sz w:val="18"/>
              </w:rPr>
              <w:t>TRS.2.1 TDD</w:t>
            </w:r>
          </w:p>
        </w:tc>
      </w:tr>
      <w:tr w:rsidR="008D79E6" w:rsidRPr="00A62BB0" w14:paraId="79F1BB6C" w14:textId="77777777" w:rsidTr="008D79E6">
        <w:trPr>
          <w:trHeight w:val="164"/>
          <w:jc w:val="center"/>
        </w:trPr>
        <w:tc>
          <w:tcPr>
            <w:tcW w:w="2631" w:type="pct"/>
            <w:gridSpan w:val="3"/>
            <w:shd w:val="clear" w:color="auto" w:fill="auto"/>
          </w:tcPr>
          <w:p w14:paraId="67F2FD9F" w14:textId="77777777" w:rsidR="008D79E6" w:rsidRPr="00A62BB0" w:rsidRDefault="008D79E6" w:rsidP="008D79E6">
            <w:pPr>
              <w:keepNext/>
              <w:keepLines/>
              <w:spacing w:after="0"/>
              <w:rPr>
                <w:rFonts w:ascii="Arial" w:hAnsi="Arial" w:cs="Arial"/>
                <w:noProof/>
                <w:sz w:val="18"/>
                <w:szCs w:val="18"/>
              </w:rPr>
            </w:pPr>
            <w:r w:rsidRPr="00A62BB0">
              <w:rPr>
                <w:rFonts w:ascii="Arial" w:hAnsi="Arial" w:cs="Arial"/>
                <w:noProof/>
                <w:sz w:val="18"/>
                <w:szCs w:val="18"/>
              </w:rPr>
              <w:t>T1</w:t>
            </w:r>
          </w:p>
        </w:tc>
        <w:tc>
          <w:tcPr>
            <w:tcW w:w="572" w:type="pct"/>
            <w:shd w:val="clear" w:color="auto" w:fill="auto"/>
          </w:tcPr>
          <w:p w14:paraId="6FF8B7CB" w14:textId="77777777" w:rsidR="008D79E6" w:rsidRPr="00A62BB0" w:rsidRDefault="008D79E6" w:rsidP="008D79E6">
            <w:pPr>
              <w:keepNext/>
              <w:keepLines/>
              <w:spacing w:after="0"/>
              <w:jc w:val="center"/>
              <w:rPr>
                <w:rFonts w:ascii="Arial" w:hAnsi="Arial" w:cs="Arial"/>
                <w:noProof/>
                <w:sz w:val="18"/>
                <w:szCs w:val="18"/>
              </w:rPr>
            </w:pPr>
            <w:r w:rsidRPr="00A62BB0">
              <w:rPr>
                <w:rFonts w:ascii="Arial" w:hAnsi="Arial" w:cs="Arial"/>
                <w:noProof/>
                <w:sz w:val="18"/>
                <w:szCs w:val="18"/>
              </w:rPr>
              <w:t>s</w:t>
            </w:r>
          </w:p>
        </w:tc>
        <w:tc>
          <w:tcPr>
            <w:tcW w:w="1797" w:type="pct"/>
            <w:shd w:val="clear" w:color="auto" w:fill="auto"/>
          </w:tcPr>
          <w:p w14:paraId="33AFCA54" w14:textId="77777777" w:rsidR="008D79E6" w:rsidRPr="00A62BB0" w:rsidRDefault="008D79E6" w:rsidP="008D79E6">
            <w:pPr>
              <w:keepNext/>
              <w:keepLines/>
              <w:spacing w:after="0"/>
              <w:jc w:val="center"/>
              <w:rPr>
                <w:rFonts w:ascii="Arial" w:hAnsi="Arial" w:cs="Arial"/>
                <w:noProof/>
                <w:sz w:val="18"/>
                <w:szCs w:val="18"/>
              </w:rPr>
            </w:pPr>
            <w:r w:rsidRPr="00A62BB0">
              <w:rPr>
                <w:rFonts w:ascii="Arial" w:hAnsi="Arial" w:cs="Arial"/>
                <w:noProof/>
                <w:sz w:val="18"/>
                <w:szCs w:val="18"/>
              </w:rPr>
              <w:t>0.2</w:t>
            </w:r>
          </w:p>
        </w:tc>
      </w:tr>
      <w:tr w:rsidR="008D79E6" w:rsidRPr="00A62BB0" w14:paraId="0F023915" w14:textId="77777777" w:rsidTr="008D79E6">
        <w:trPr>
          <w:trHeight w:val="176"/>
          <w:jc w:val="center"/>
        </w:trPr>
        <w:tc>
          <w:tcPr>
            <w:tcW w:w="2631" w:type="pct"/>
            <w:gridSpan w:val="3"/>
            <w:shd w:val="clear" w:color="auto" w:fill="auto"/>
          </w:tcPr>
          <w:p w14:paraId="49B0264E" w14:textId="77777777" w:rsidR="008D79E6" w:rsidRPr="00A62BB0" w:rsidRDefault="008D79E6" w:rsidP="008D79E6">
            <w:pPr>
              <w:keepNext/>
              <w:keepLines/>
              <w:spacing w:after="0"/>
              <w:rPr>
                <w:rFonts w:ascii="Arial" w:hAnsi="Arial" w:cs="Arial"/>
                <w:noProof/>
                <w:sz w:val="18"/>
                <w:szCs w:val="18"/>
              </w:rPr>
            </w:pPr>
            <w:r w:rsidRPr="00A62BB0">
              <w:rPr>
                <w:rFonts w:ascii="Arial" w:hAnsi="Arial" w:cs="Arial"/>
                <w:noProof/>
                <w:sz w:val="18"/>
                <w:szCs w:val="18"/>
              </w:rPr>
              <w:t>T2</w:t>
            </w:r>
          </w:p>
        </w:tc>
        <w:tc>
          <w:tcPr>
            <w:tcW w:w="572" w:type="pct"/>
            <w:shd w:val="clear" w:color="auto" w:fill="auto"/>
          </w:tcPr>
          <w:p w14:paraId="05BA52C9" w14:textId="77777777" w:rsidR="008D79E6" w:rsidRPr="00A62BB0" w:rsidRDefault="008D79E6" w:rsidP="008D79E6">
            <w:pPr>
              <w:keepNext/>
              <w:keepLines/>
              <w:spacing w:after="0"/>
              <w:jc w:val="center"/>
              <w:rPr>
                <w:rFonts w:ascii="Arial" w:hAnsi="Arial" w:cs="Arial"/>
                <w:noProof/>
                <w:sz w:val="18"/>
                <w:szCs w:val="18"/>
              </w:rPr>
            </w:pPr>
            <w:r w:rsidRPr="00A62BB0">
              <w:rPr>
                <w:rFonts w:ascii="Arial" w:hAnsi="Arial" w:cs="Arial"/>
                <w:noProof/>
                <w:sz w:val="18"/>
                <w:szCs w:val="18"/>
              </w:rPr>
              <w:t>s</w:t>
            </w:r>
          </w:p>
        </w:tc>
        <w:tc>
          <w:tcPr>
            <w:tcW w:w="1797" w:type="pct"/>
            <w:shd w:val="clear" w:color="auto" w:fill="auto"/>
          </w:tcPr>
          <w:p w14:paraId="58069154" w14:textId="77777777" w:rsidR="008D79E6" w:rsidRPr="00A62BB0" w:rsidRDefault="008D79E6" w:rsidP="008D79E6">
            <w:pPr>
              <w:keepNext/>
              <w:keepLines/>
              <w:spacing w:after="0"/>
              <w:jc w:val="center"/>
              <w:rPr>
                <w:rFonts w:ascii="Arial" w:hAnsi="Arial" w:cs="Arial"/>
                <w:noProof/>
                <w:sz w:val="18"/>
                <w:szCs w:val="18"/>
              </w:rPr>
            </w:pPr>
            <w:r w:rsidRPr="00A62BB0">
              <w:rPr>
                <w:rFonts w:ascii="Arial" w:hAnsi="Arial" w:cs="Arial"/>
                <w:noProof/>
                <w:sz w:val="18"/>
                <w:szCs w:val="18"/>
              </w:rPr>
              <w:t>0.2</w:t>
            </w:r>
          </w:p>
        </w:tc>
      </w:tr>
      <w:tr w:rsidR="008D79E6" w:rsidRPr="00A62BB0" w14:paraId="30352985" w14:textId="77777777" w:rsidTr="008D79E6">
        <w:trPr>
          <w:trHeight w:val="164"/>
          <w:jc w:val="center"/>
        </w:trPr>
        <w:tc>
          <w:tcPr>
            <w:tcW w:w="2631" w:type="pct"/>
            <w:gridSpan w:val="3"/>
            <w:shd w:val="clear" w:color="auto" w:fill="auto"/>
          </w:tcPr>
          <w:p w14:paraId="63548DE1" w14:textId="77777777" w:rsidR="008D79E6" w:rsidRPr="00A62BB0" w:rsidRDefault="008D79E6" w:rsidP="008D79E6">
            <w:pPr>
              <w:keepNext/>
              <w:keepLines/>
              <w:spacing w:after="0"/>
              <w:rPr>
                <w:rFonts w:ascii="Arial" w:hAnsi="Arial" w:cs="Arial"/>
                <w:noProof/>
                <w:sz w:val="18"/>
                <w:szCs w:val="18"/>
              </w:rPr>
            </w:pPr>
            <w:r w:rsidRPr="00A62BB0">
              <w:rPr>
                <w:rFonts w:ascii="Arial" w:hAnsi="Arial" w:cs="Arial"/>
                <w:noProof/>
                <w:sz w:val="18"/>
                <w:szCs w:val="18"/>
              </w:rPr>
              <w:t>T3</w:t>
            </w:r>
          </w:p>
        </w:tc>
        <w:tc>
          <w:tcPr>
            <w:tcW w:w="572" w:type="pct"/>
            <w:shd w:val="clear" w:color="auto" w:fill="auto"/>
          </w:tcPr>
          <w:p w14:paraId="3DD3D3DE" w14:textId="77777777" w:rsidR="008D79E6" w:rsidRPr="00A62BB0" w:rsidRDefault="008D79E6" w:rsidP="008D79E6">
            <w:pPr>
              <w:keepNext/>
              <w:keepLines/>
              <w:spacing w:after="0"/>
              <w:jc w:val="center"/>
              <w:rPr>
                <w:rFonts w:ascii="Arial" w:hAnsi="Arial" w:cs="Arial"/>
                <w:noProof/>
                <w:sz w:val="18"/>
                <w:szCs w:val="18"/>
              </w:rPr>
            </w:pPr>
            <w:r w:rsidRPr="00A62BB0">
              <w:rPr>
                <w:rFonts w:ascii="Arial" w:hAnsi="Arial" w:cs="Arial"/>
                <w:noProof/>
                <w:sz w:val="18"/>
                <w:szCs w:val="18"/>
              </w:rPr>
              <w:t>s</w:t>
            </w:r>
          </w:p>
        </w:tc>
        <w:tc>
          <w:tcPr>
            <w:tcW w:w="1797" w:type="pct"/>
            <w:shd w:val="clear" w:color="auto" w:fill="auto"/>
          </w:tcPr>
          <w:p w14:paraId="0273D168" w14:textId="77777777" w:rsidR="008D79E6" w:rsidRPr="00A62BB0" w:rsidRDefault="008D79E6" w:rsidP="008D79E6">
            <w:pPr>
              <w:keepNext/>
              <w:keepLines/>
              <w:spacing w:after="0"/>
              <w:jc w:val="center"/>
              <w:rPr>
                <w:rFonts w:ascii="Arial" w:hAnsi="Arial" w:cs="Arial"/>
                <w:noProof/>
                <w:sz w:val="18"/>
                <w:szCs w:val="18"/>
              </w:rPr>
            </w:pPr>
            <w:r w:rsidRPr="00A62BB0">
              <w:rPr>
                <w:rFonts w:ascii="Arial" w:hAnsi="Arial" w:cs="Arial"/>
                <w:noProof/>
                <w:sz w:val="18"/>
                <w:szCs w:val="18"/>
              </w:rPr>
              <w:t>1.88</w:t>
            </w:r>
          </w:p>
        </w:tc>
      </w:tr>
      <w:tr w:rsidR="008D79E6" w:rsidRPr="00A62BB0" w14:paraId="557C3748" w14:textId="77777777" w:rsidTr="008D79E6">
        <w:trPr>
          <w:trHeight w:val="164"/>
          <w:jc w:val="center"/>
        </w:trPr>
        <w:tc>
          <w:tcPr>
            <w:tcW w:w="2631" w:type="pct"/>
            <w:gridSpan w:val="3"/>
            <w:shd w:val="clear" w:color="auto" w:fill="auto"/>
          </w:tcPr>
          <w:p w14:paraId="0286A9A4" w14:textId="77777777" w:rsidR="008D79E6" w:rsidRPr="00A62BB0" w:rsidRDefault="008D79E6" w:rsidP="008D79E6">
            <w:pPr>
              <w:keepNext/>
              <w:keepLines/>
              <w:spacing w:after="0"/>
              <w:rPr>
                <w:rFonts w:ascii="Arial" w:hAnsi="Arial" w:cs="Arial"/>
                <w:noProof/>
                <w:sz w:val="18"/>
                <w:szCs w:val="18"/>
              </w:rPr>
            </w:pPr>
            <w:r w:rsidRPr="00A62BB0">
              <w:rPr>
                <w:rFonts w:ascii="Arial" w:hAnsi="Arial" w:cs="Arial"/>
                <w:noProof/>
                <w:sz w:val="18"/>
                <w:szCs w:val="18"/>
              </w:rPr>
              <w:t>T4</w:t>
            </w:r>
          </w:p>
        </w:tc>
        <w:tc>
          <w:tcPr>
            <w:tcW w:w="572" w:type="pct"/>
            <w:shd w:val="clear" w:color="auto" w:fill="auto"/>
          </w:tcPr>
          <w:p w14:paraId="0326A64A" w14:textId="77777777" w:rsidR="008D79E6" w:rsidRPr="00A62BB0" w:rsidRDefault="008D79E6" w:rsidP="008D79E6">
            <w:pPr>
              <w:keepNext/>
              <w:keepLines/>
              <w:spacing w:after="0"/>
              <w:jc w:val="center"/>
              <w:rPr>
                <w:rFonts w:ascii="Arial" w:hAnsi="Arial" w:cs="Arial"/>
                <w:noProof/>
                <w:sz w:val="18"/>
                <w:szCs w:val="18"/>
              </w:rPr>
            </w:pPr>
            <w:r w:rsidRPr="00A62BB0">
              <w:rPr>
                <w:rFonts w:ascii="Arial" w:hAnsi="Arial" w:cs="Arial"/>
                <w:noProof/>
                <w:sz w:val="18"/>
                <w:szCs w:val="18"/>
              </w:rPr>
              <w:t>s</w:t>
            </w:r>
          </w:p>
        </w:tc>
        <w:tc>
          <w:tcPr>
            <w:tcW w:w="1797" w:type="pct"/>
            <w:shd w:val="clear" w:color="auto" w:fill="auto"/>
          </w:tcPr>
          <w:p w14:paraId="7CC610B7" w14:textId="77777777" w:rsidR="008D79E6" w:rsidRPr="00A62BB0" w:rsidRDefault="008D79E6" w:rsidP="008D79E6">
            <w:pPr>
              <w:keepNext/>
              <w:keepLines/>
              <w:spacing w:after="0"/>
              <w:jc w:val="center"/>
              <w:rPr>
                <w:rFonts w:ascii="Arial" w:hAnsi="Arial" w:cs="Arial"/>
                <w:noProof/>
                <w:sz w:val="18"/>
                <w:szCs w:val="18"/>
              </w:rPr>
            </w:pPr>
            <w:r w:rsidRPr="00A62BB0">
              <w:rPr>
                <w:rFonts w:ascii="Arial" w:hAnsi="Arial" w:cs="Arial"/>
                <w:noProof/>
                <w:sz w:val="18"/>
                <w:szCs w:val="18"/>
              </w:rPr>
              <w:t>0.2</w:t>
            </w:r>
          </w:p>
        </w:tc>
      </w:tr>
      <w:tr w:rsidR="008D79E6" w:rsidRPr="00A62BB0" w14:paraId="7993A3B4" w14:textId="77777777" w:rsidTr="008D79E6">
        <w:trPr>
          <w:trHeight w:val="164"/>
          <w:jc w:val="center"/>
        </w:trPr>
        <w:tc>
          <w:tcPr>
            <w:tcW w:w="2631" w:type="pct"/>
            <w:gridSpan w:val="3"/>
            <w:shd w:val="clear" w:color="auto" w:fill="auto"/>
          </w:tcPr>
          <w:p w14:paraId="1961B2A1" w14:textId="77777777" w:rsidR="008D79E6" w:rsidRPr="00A62BB0" w:rsidRDefault="008D79E6" w:rsidP="008D79E6">
            <w:pPr>
              <w:keepNext/>
              <w:keepLines/>
              <w:spacing w:after="0"/>
              <w:rPr>
                <w:rFonts w:ascii="Arial" w:hAnsi="Arial" w:cs="Arial"/>
                <w:noProof/>
                <w:sz w:val="18"/>
                <w:szCs w:val="18"/>
              </w:rPr>
            </w:pPr>
            <w:r w:rsidRPr="00A62BB0">
              <w:rPr>
                <w:rFonts w:ascii="Arial" w:hAnsi="Arial" w:cs="Arial"/>
                <w:noProof/>
                <w:sz w:val="18"/>
                <w:szCs w:val="18"/>
              </w:rPr>
              <w:t>T5</w:t>
            </w:r>
          </w:p>
        </w:tc>
        <w:tc>
          <w:tcPr>
            <w:tcW w:w="572" w:type="pct"/>
            <w:shd w:val="clear" w:color="auto" w:fill="auto"/>
          </w:tcPr>
          <w:p w14:paraId="540E8C6D" w14:textId="77777777" w:rsidR="008D79E6" w:rsidRPr="00A62BB0" w:rsidRDefault="008D79E6" w:rsidP="008D79E6">
            <w:pPr>
              <w:keepNext/>
              <w:keepLines/>
              <w:spacing w:after="0"/>
              <w:jc w:val="center"/>
              <w:rPr>
                <w:rFonts w:ascii="Arial" w:hAnsi="Arial" w:cs="Arial"/>
                <w:noProof/>
                <w:sz w:val="18"/>
                <w:szCs w:val="18"/>
              </w:rPr>
            </w:pPr>
            <w:r w:rsidRPr="00A62BB0">
              <w:rPr>
                <w:rFonts w:ascii="Arial" w:hAnsi="Arial" w:cs="Arial"/>
                <w:noProof/>
                <w:sz w:val="18"/>
                <w:szCs w:val="18"/>
              </w:rPr>
              <w:t>s</w:t>
            </w:r>
          </w:p>
        </w:tc>
        <w:tc>
          <w:tcPr>
            <w:tcW w:w="1797" w:type="pct"/>
            <w:shd w:val="clear" w:color="auto" w:fill="auto"/>
          </w:tcPr>
          <w:p w14:paraId="4D2E0571" w14:textId="77777777" w:rsidR="008D79E6" w:rsidRPr="00A62BB0" w:rsidRDefault="008D79E6" w:rsidP="008D79E6">
            <w:pPr>
              <w:keepNext/>
              <w:keepLines/>
              <w:spacing w:after="0"/>
              <w:jc w:val="center"/>
              <w:rPr>
                <w:rFonts w:ascii="Arial" w:hAnsi="Arial" w:cs="Arial"/>
                <w:noProof/>
                <w:sz w:val="18"/>
                <w:szCs w:val="18"/>
              </w:rPr>
            </w:pPr>
            <w:r w:rsidRPr="00A62BB0">
              <w:rPr>
                <w:rFonts w:ascii="Arial" w:hAnsi="Arial" w:cs="Arial"/>
                <w:noProof/>
                <w:sz w:val="18"/>
                <w:szCs w:val="18"/>
              </w:rPr>
              <w:t>3.84</w:t>
            </w:r>
          </w:p>
        </w:tc>
      </w:tr>
      <w:tr w:rsidR="008D79E6" w:rsidRPr="00A62BB0" w14:paraId="25D44D12" w14:textId="77777777" w:rsidTr="008D79E6">
        <w:trPr>
          <w:trHeight w:val="164"/>
          <w:jc w:val="center"/>
        </w:trPr>
        <w:tc>
          <w:tcPr>
            <w:tcW w:w="2631" w:type="pct"/>
            <w:gridSpan w:val="3"/>
            <w:shd w:val="clear" w:color="auto" w:fill="auto"/>
          </w:tcPr>
          <w:p w14:paraId="2FFC208F" w14:textId="77777777" w:rsidR="008D79E6" w:rsidRPr="00A62BB0" w:rsidRDefault="008D79E6" w:rsidP="008D79E6">
            <w:pPr>
              <w:keepNext/>
              <w:keepLines/>
              <w:spacing w:after="0"/>
              <w:rPr>
                <w:rFonts w:ascii="Arial" w:hAnsi="Arial" w:cs="Arial"/>
                <w:noProof/>
                <w:sz w:val="18"/>
                <w:szCs w:val="18"/>
              </w:rPr>
            </w:pPr>
            <w:r w:rsidRPr="00A62BB0">
              <w:rPr>
                <w:rFonts w:ascii="Arial" w:hAnsi="Arial" w:cs="Arial"/>
                <w:noProof/>
                <w:sz w:val="18"/>
                <w:szCs w:val="18"/>
              </w:rPr>
              <w:t>D1</w:t>
            </w:r>
          </w:p>
        </w:tc>
        <w:tc>
          <w:tcPr>
            <w:tcW w:w="572" w:type="pct"/>
            <w:shd w:val="clear" w:color="auto" w:fill="auto"/>
          </w:tcPr>
          <w:p w14:paraId="7679E4A3" w14:textId="77777777" w:rsidR="008D79E6" w:rsidRPr="00A62BB0" w:rsidRDefault="008D79E6" w:rsidP="008D79E6">
            <w:pPr>
              <w:keepNext/>
              <w:keepLines/>
              <w:spacing w:after="0"/>
              <w:jc w:val="center"/>
              <w:rPr>
                <w:rFonts w:ascii="Arial" w:hAnsi="Arial" w:cs="Arial"/>
                <w:noProof/>
                <w:sz w:val="18"/>
                <w:szCs w:val="18"/>
              </w:rPr>
            </w:pPr>
            <w:r w:rsidRPr="00A62BB0">
              <w:rPr>
                <w:rFonts w:ascii="Arial" w:hAnsi="Arial" w:cs="Arial"/>
                <w:noProof/>
                <w:sz w:val="18"/>
                <w:szCs w:val="18"/>
              </w:rPr>
              <w:t>s</w:t>
            </w:r>
          </w:p>
        </w:tc>
        <w:tc>
          <w:tcPr>
            <w:tcW w:w="1797" w:type="pct"/>
            <w:shd w:val="clear" w:color="auto" w:fill="auto"/>
          </w:tcPr>
          <w:p w14:paraId="3D45477D" w14:textId="77777777" w:rsidR="008D79E6" w:rsidRPr="00A62BB0" w:rsidRDefault="008D79E6" w:rsidP="008D79E6">
            <w:pPr>
              <w:keepNext/>
              <w:keepLines/>
              <w:spacing w:after="0"/>
              <w:jc w:val="center"/>
              <w:rPr>
                <w:rFonts w:ascii="Arial" w:hAnsi="Arial" w:cs="Arial"/>
                <w:noProof/>
                <w:sz w:val="18"/>
                <w:szCs w:val="18"/>
              </w:rPr>
            </w:pPr>
            <w:r w:rsidRPr="00A62BB0">
              <w:rPr>
                <w:rFonts w:ascii="Arial" w:hAnsi="Arial" w:cs="Arial"/>
                <w:noProof/>
                <w:sz w:val="18"/>
                <w:szCs w:val="18"/>
              </w:rPr>
              <w:t>3.8</w:t>
            </w:r>
          </w:p>
        </w:tc>
      </w:tr>
      <w:tr w:rsidR="008D79E6" w:rsidRPr="00A62BB0" w14:paraId="06F4E8F2" w14:textId="77777777" w:rsidTr="008D79E6">
        <w:trPr>
          <w:trHeight w:val="390"/>
          <w:jc w:val="center"/>
        </w:trPr>
        <w:tc>
          <w:tcPr>
            <w:tcW w:w="5000" w:type="pct"/>
            <w:gridSpan w:val="5"/>
          </w:tcPr>
          <w:p w14:paraId="5C9D6A07" w14:textId="77777777" w:rsidR="008D79E6" w:rsidRPr="00A62BB0" w:rsidRDefault="008D79E6" w:rsidP="008D79E6">
            <w:pPr>
              <w:keepNext/>
              <w:keepLines/>
              <w:spacing w:after="0"/>
              <w:ind w:left="851" w:hanging="851"/>
              <w:rPr>
                <w:rFonts w:ascii="Arial" w:hAnsi="Arial" w:cs="Arial"/>
                <w:sz w:val="18"/>
                <w:szCs w:val="18"/>
              </w:rPr>
            </w:pPr>
            <w:r w:rsidRPr="00A62BB0">
              <w:rPr>
                <w:rFonts w:ascii="Arial" w:hAnsi="Arial" w:cs="Arial"/>
                <w:noProof/>
                <w:sz w:val="18"/>
                <w:szCs w:val="18"/>
              </w:rPr>
              <w:t>Note 1:</w:t>
            </w:r>
            <w:r w:rsidRPr="00A62BB0">
              <w:rPr>
                <w:rFonts w:ascii="Arial" w:hAnsi="Arial" w:cs="Arial"/>
                <w:sz w:val="18"/>
                <w:szCs w:val="18"/>
                <w:lang w:eastAsia="zh-CN"/>
              </w:rPr>
              <w:tab/>
            </w:r>
            <w:r w:rsidRPr="00A62BB0">
              <w:rPr>
                <w:rFonts w:ascii="Arial" w:hAnsi="Arial" w:cs="Arial"/>
                <w:sz w:val="18"/>
                <w:szCs w:val="18"/>
              </w:rPr>
              <w:t>All configurations are assigned to the UE prior to the start of time period T1.</w:t>
            </w:r>
          </w:p>
          <w:p w14:paraId="1DF97B1E" w14:textId="77777777" w:rsidR="008D79E6" w:rsidRPr="00A62BB0" w:rsidRDefault="008D79E6" w:rsidP="008D79E6">
            <w:pPr>
              <w:keepNext/>
              <w:keepLines/>
              <w:spacing w:after="0"/>
              <w:ind w:left="851" w:hanging="851"/>
              <w:rPr>
                <w:rFonts w:ascii="Arial" w:hAnsi="Arial" w:cs="Arial"/>
                <w:sz w:val="18"/>
                <w:szCs w:val="18"/>
              </w:rPr>
            </w:pPr>
            <w:r w:rsidRPr="00A62BB0">
              <w:rPr>
                <w:rFonts w:ascii="Arial" w:hAnsi="Arial" w:cs="Arial"/>
                <w:sz w:val="18"/>
                <w:szCs w:val="18"/>
              </w:rPr>
              <w:t>Note 2:</w:t>
            </w:r>
            <w:r w:rsidRPr="00A62BB0">
              <w:rPr>
                <w:rFonts w:ascii="Arial" w:hAnsi="Arial" w:cs="Arial"/>
                <w:sz w:val="18"/>
                <w:szCs w:val="18"/>
              </w:rPr>
              <w:tab/>
              <w:t>UE-specific PDCCH is not transmitted after T1 starts.</w:t>
            </w:r>
          </w:p>
        </w:tc>
      </w:tr>
    </w:tbl>
    <w:p w14:paraId="7C99447B" w14:textId="77777777" w:rsidR="008D79E6" w:rsidRPr="00A62BB0" w:rsidRDefault="008D79E6" w:rsidP="008D79E6"/>
    <w:p w14:paraId="1EE52835" w14:textId="77777777" w:rsidR="008D79E6" w:rsidRPr="00B429E2" w:rsidRDefault="008D79E6" w:rsidP="008D79E6">
      <w:pPr>
        <w:pStyle w:val="TH"/>
        <w:rPr>
          <w:lang w:val="en-US"/>
        </w:rPr>
      </w:pPr>
      <w:r>
        <w:rPr>
          <w:lang w:val="en-US"/>
        </w:rPr>
        <w:t>Table A.7</w:t>
      </w:r>
      <w:r w:rsidRPr="00B429E2">
        <w:rPr>
          <w:lang w:val="en-US"/>
        </w:rPr>
        <w:t>.5.1.2.1-3: OTA related cell specific</w:t>
      </w:r>
      <w:r>
        <w:rPr>
          <w:lang w:val="en-US"/>
        </w:rPr>
        <w:t xml:space="preserve"> test parameters for FR2 (Cell 1</w:t>
      </w:r>
      <w:r w:rsidRPr="00B429E2">
        <w:rPr>
          <w:lang w:val="en-US"/>
        </w:rPr>
        <w:t>) for in-sync radio link monitoring tests in non-DRX mode</w:t>
      </w:r>
    </w:p>
    <w:tbl>
      <w:tblPr>
        <w:tblW w:w="11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576"/>
        <w:gridCol w:w="940"/>
        <w:gridCol w:w="740"/>
        <w:gridCol w:w="740"/>
        <w:gridCol w:w="740"/>
        <w:gridCol w:w="740"/>
        <w:gridCol w:w="740"/>
        <w:gridCol w:w="740"/>
        <w:gridCol w:w="740"/>
        <w:gridCol w:w="740"/>
        <w:gridCol w:w="740"/>
        <w:gridCol w:w="740"/>
      </w:tblGrid>
      <w:tr w:rsidR="008D79E6" w:rsidRPr="00B429E2" w14:paraId="7D837A9F" w14:textId="77777777" w:rsidTr="008D79E6">
        <w:trPr>
          <w:cantSplit/>
          <w:trHeight w:val="207"/>
          <w:jc w:val="center"/>
        </w:trPr>
        <w:tc>
          <w:tcPr>
            <w:tcW w:w="3494" w:type="dxa"/>
            <w:gridSpan w:val="2"/>
            <w:vMerge w:val="restart"/>
            <w:tcBorders>
              <w:top w:val="single" w:sz="4" w:space="0" w:color="auto"/>
              <w:left w:val="single" w:sz="4" w:space="0" w:color="auto"/>
            </w:tcBorders>
          </w:tcPr>
          <w:p w14:paraId="5844471A" w14:textId="77777777" w:rsidR="008D79E6" w:rsidRPr="00B429E2" w:rsidRDefault="008D79E6" w:rsidP="008D79E6">
            <w:pPr>
              <w:pStyle w:val="TAH"/>
            </w:pPr>
            <w:r w:rsidRPr="00B429E2">
              <w:t>Parameter</w:t>
            </w:r>
          </w:p>
        </w:tc>
        <w:tc>
          <w:tcPr>
            <w:tcW w:w="940" w:type="dxa"/>
            <w:vMerge w:val="restart"/>
            <w:tcBorders>
              <w:top w:val="single" w:sz="4" w:space="0" w:color="auto"/>
            </w:tcBorders>
          </w:tcPr>
          <w:p w14:paraId="4E68A615" w14:textId="77777777" w:rsidR="008D79E6" w:rsidRPr="00B429E2" w:rsidRDefault="008D79E6" w:rsidP="008D79E6">
            <w:pPr>
              <w:pStyle w:val="TAH"/>
            </w:pPr>
            <w:r w:rsidRPr="00B429E2">
              <w:t>Unit</w:t>
            </w:r>
          </w:p>
        </w:tc>
        <w:tc>
          <w:tcPr>
            <w:tcW w:w="7400" w:type="dxa"/>
            <w:gridSpan w:val="10"/>
            <w:tcBorders>
              <w:top w:val="single" w:sz="4" w:space="0" w:color="auto"/>
            </w:tcBorders>
          </w:tcPr>
          <w:p w14:paraId="1FB85437" w14:textId="77777777" w:rsidR="008D79E6" w:rsidRPr="00B429E2" w:rsidRDefault="008D79E6" w:rsidP="008D79E6">
            <w:pPr>
              <w:pStyle w:val="TAH"/>
            </w:pPr>
            <w:r w:rsidRPr="00B429E2">
              <w:t>Test 1</w:t>
            </w:r>
          </w:p>
        </w:tc>
      </w:tr>
      <w:tr w:rsidR="008D79E6" w:rsidRPr="00B429E2" w14:paraId="5EB88896" w14:textId="77777777" w:rsidTr="008D79E6">
        <w:trPr>
          <w:cantSplit/>
          <w:trHeight w:val="207"/>
          <w:jc w:val="center"/>
        </w:trPr>
        <w:tc>
          <w:tcPr>
            <w:tcW w:w="3494" w:type="dxa"/>
            <w:gridSpan w:val="2"/>
            <w:vMerge/>
            <w:tcBorders>
              <w:left w:val="single" w:sz="4" w:space="0" w:color="auto"/>
              <w:bottom w:val="single" w:sz="4" w:space="0" w:color="auto"/>
            </w:tcBorders>
          </w:tcPr>
          <w:p w14:paraId="38043241" w14:textId="77777777" w:rsidR="008D79E6" w:rsidRPr="00B429E2" w:rsidRDefault="008D79E6" w:rsidP="008D79E6">
            <w:pPr>
              <w:pStyle w:val="TAH"/>
            </w:pPr>
          </w:p>
        </w:tc>
        <w:tc>
          <w:tcPr>
            <w:tcW w:w="940" w:type="dxa"/>
            <w:vMerge/>
            <w:tcBorders>
              <w:bottom w:val="single" w:sz="4" w:space="0" w:color="auto"/>
            </w:tcBorders>
          </w:tcPr>
          <w:p w14:paraId="1408B145" w14:textId="77777777" w:rsidR="008D79E6" w:rsidRPr="00B429E2" w:rsidRDefault="008D79E6" w:rsidP="008D79E6">
            <w:pPr>
              <w:pStyle w:val="TAH"/>
            </w:pPr>
          </w:p>
        </w:tc>
        <w:tc>
          <w:tcPr>
            <w:tcW w:w="740" w:type="dxa"/>
            <w:tcBorders>
              <w:bottom w:val="single" w:sz="4" w:space="0" w:color="auto"/>
            </w:tcBorders>
          </w:tcPr>
          <w:p w14:paraId="2C856CC0" w14:textId="77777777" w:rsidR="008D79E6" w:rsidRPr="00B429E2" w:rsidRDefault="008D79E6" w:rsidP="008D79E6">
            <w:pPr>
              <w:pStyle w:val="TAH"/>
            </w:pPr>
            <w:r w:rsidRPr="00B429E2">
              <w:t>T1</w:t>
            </w:r>
          </w:p>
        </w:tc>
        <w:tc>
          <w:tcPr>
            <w:tcW w:w="740" w:type="dxa"/>
            <w:tcBorders>
              <w:bottom w:val="single" w:sz="4" w:space="0" w:color="auto"/>
            </w:tcBorders>
          </w:tcPr>
          <w:p w14:paraId="15A9BC92" w14:textId="77777777" w:rsidR="008D79E6" w:rsidRPr="00B429E2" w:rsidRDefault="008D79E6" w:rsidP="008D79E6">
            <w:pPr>
              <w:pStyle w:val="TAH"/>
            </w:pPr>
            <w:r w:rsidRPr="00B429E2">
              <w:t>T2</w:t>
            </w:r>
          </w:p>
        </w:tc>
        <w:tc>
          <w:tcPr>
            <w:tcW w:w="740" w:type="dxa"/>
            <w:tcBorders>
              <w:bottom w:val="single" w:sz="4" w:space="0" w:color="auto"/>
            </w:tcBorders>
          </w:tcPr>
          <w:p w14:paraId="2BB3F712" w14:textId="77777777" w:rsidR="008D79E6" w:rsidRPr="00B429E2" w:rsidRDefault="008D79E6" w:rsidP="008D79E6">
            <w:pPr>
              <w:pStyle w:val="TAH"/>
            </w:pPr>
            <w:r w:rsidRPr="00B429E2">
              <w:t>T3</w:t>
            </w:r>
          </w:p>
        </w:tc>
        <w:tc>
          <w:tcPr>
            <w:tcW w:w="740" w:type="dxa"/>
            <w:tcBorders>
              <w:bottom w:val="single" w:sz="4" w:space="0" w:color="auto"/>
            </w:tcBorders>
          </w:tcPr>
          <w:p w14:paraId="321A32B3" w14:textId="77777777" w:rsidR="008D79E6" w:rsidRPr="00B429E2" w:rsidRDefault="008D79E6" w:rsidP="008D79E6">
            <w:pPr>
              <w:pStyle w:val="TAH"/>
            </w:pPr>
            <w:r w:rsidRPr="00B429E2">
              <w:t>T4</w:t>
            </w:r>
          </w:p>
        </w:tc>
        <w:tc>
          <w:tcPr>
            <w:tcW w:w="740" w:type="dxa"/>
            <w:tcBorders>
              <w:bottom w:val="single" w:sz="4" w:space="0" w:color="auto"/>
            </w:tcBorders>
          </w:tcPr>
          <w:p w14:paraId="3217C99B" w14:textId="77777777" w:rsidR="008D79E6" w:rsidRPr="00B429E2" w:rsidRDefault="008D79E6" w:rsidP="008D79E6">
            <w:pPr>
              <w:pStyle w:val="TAH"/>
            </w:pPr>
            <w:r w:rsidRPr="00B429E2">
              <w:t>T5</w:t>
            </w:r>
          </w:p>
        </w:tc>
        <w:tc>
          <w:tcPr>
            <w:tcW w:w="740" w:type="dxa"/>
            <w:tcBorders>
              <w:bottom w:val="single" w:sz="4" w:space="0" w:color="auto"/>
            </w:tcBorders>
          </w:tcPr>
          <w:p w14:paraId="559E0B36" w14:textId="77777777" w:rsidR="008D79E6" w:rsidRPr="00B429E2" w:rsidRDefault="008D79E6" w:rsidP="008D79E6">
            <w:pPr>
              <w:pStyle w:val="TAH"/>
            </w:pPr>
            <w:r w:rsidRPr="00B429E2">
              <w:t>T1</w:t>
            </w:r>
          </w:p>
        </w:tc>
        <w:tc>
          <w:tcPr>
            <w:tcW w:w="740" w:type="dxa"/>
            <w:tcBorders>
              <w:bottom w:val="single" w:sz="4" w:space="0" w:color="auto"/>
            </w:tcBorders>
          </w:tcPr>
          <w:p w14:paraId="2B20F088" w14:textId="77777777" w:rsidR="008D79E6" w:rsidRPr="00B429E2" w:rsidRDefault="008D79E6" w:rsidP="008D79E6">
            <w:pPr>
              <w:pStyle w:val="TAH"/>
            </w:pPr>
            <w:r w:rsidRPr="00B429E2">
              <w:t>T2</w:t>
            </w:r>
          </w:p>
        </w:tc>
        <w:tc>
          <w:tcPr>
            <w:tcW w:w="740" w:type="dxa"/>
            <w:tcBorders>
              <w:bottom w:val="single" w:sz="4" w:space="0" w:color="auto"/>
            </w:tcBorders>
          </w:tcPr>
          <w:p w14:paraId="29B86A0C" w14:textId="77777777" w:rsidR="008D79E6" w:rsidRPr="00B429E2" w:rsidRDefault="008D79E6" w:rsidP="008D79E6">
            <w:pPr>
              <w:pStyle w:val="TAH"/>
            </w:pPr>
            <w:r w:rsidRPr="00B429E2">
              <w:t>T3</w:t>
            </w:r>
          </w:p>
        </w:tc>
        <w:tc>
          <w:tcPr>
            <w:tcW w:w="740" w:type="dxa"/>
            <w:tcBorders>
              <w:bottom w:val="single" w:sz="4" w:space="0" w:color="auto"/>
            </w:tcBorders>
          </w:tcPr>
          <w:p w14:paraId="22C923A1" w14:textId="77777777" w:rsidR="008D79E6" w:rsidRPr="00B429E2" w:rsidRDefault="008D79E6" w:rsidP="008D79E6">
            <w:pPr>
              <w:pStyle w:val="TAH"/>
            </w:pPr>
            <w:r w:rsidRPr="00B429E2">
              <w:t>T4</w:t>
            </w:r>
          </w:p>
        </w:tc>
        <w:tc>
          <w:tcPr>
            <w:tcW w:w="740" w:type="dxa"/>
            <w:tcBorders>
              <w:bottom w:val="single" w:sz="4" w:space="0" w:color="auto"/>
            </w:tcBorders>
          </w:tcPr>
          <w:p w14:paraId="1968A617" w14:textId="77777777" w:rsidR="008D79E6" w:rsidRPr="00B429E2" w:rsidRDefault="008D79E6" w:rsidP="008D79E6">
            <w:pPr>
              <w:pStyle w:val="TAH"/>
            </w:pPr>
            <w:r w:rsidRPr="00B429E2">
              <w:t>T5</w:t>
            </w:r>
          </w:p>
        </w:tc>
      </w:tr>
      <w:tr w:rsidR="008D79E6" w:rsidRPr="00B429E2" w14:paraId="34AE9BCE" w14:textId="77777777" w:rsidTr="008D79E6">
        <w:trPr>
          <w:cantSplit/>
          <w:trHeight w:val="199"/>
          <w:jc w:val="center"/>
        </w:trPr>
        <w:tc>
          <w:tcPr>
            <w:tcW w:w="3494" w:type="dxa"/>
            <w:gridSpan w:val="2"/>
            <w:vMerge w:val="restart"/>
          </w:tcPr>
          <w:p w14:paraId="685CC03A" w14:textId="77777777" w:rsidR="008D79E6" w:rsidRPr="0041253C" w:rsidRDefault="008D79E6" w:rsidP="008D79E6">
            <w:pPr>
              <w:pStyle w:val="TAL"/>
              <w:rPr>
                <w:rFonts w:eastAsia="?? ??"/>
              </w:rPr>
            </w:pPr>
            <w:r w:rsidRPr="00B429E2">
              <w:t>AoA setup</w:t>
            </w:r>
          </w:p>
        </w:tc>
        <w:tc>
          <w:tcPr>
            <w:tcW w:w="940" w:type="dxa"/>
            <w:vMerge w:val="restart"/>
          </w:tcPr>
          <w:p w14:paraId="494753D3" w14:textId="77777777" w:rsidR="008D79E6" w:rsidRPr="00B429E2" w:rsidRDefault="008D79E6" w:rsidP="008D79E6">
            <w:pPr>
              <w:pStyle w:val="TAC"/>
            </w:pPr>
          </w:p>
        </w:tc>
        <w:tc>
          <w:tcPr>
            <w:tcW w:w="7400" w:type="dxa"/>
            <w:gridSpan w:val="10"/>
            <w:vAlign w:val="center"/>
          </w:tcPr>
          <w:p w14:paraId="5067AEED" w14:textId="77777777" w:rsidR="008D79E6" w:rsidRPr="00B429E2" w:rsidRDefault="008D79E6" w:rsidP="008D79E6">
            <w:pPr>
              <w:pStyle w:val="TAC"/>
            </w:pPr>
            <w:r w:rsidRPr="00B429E2">
              <w:t xml:space="preserve">Setup 3 </w:t>
            </w:r>
            <w:r>
              <w:t>defin</w:t>
            </w:r>
            <w:r w:rsidRPr="00B429E2">
              <w:t>ed in A.3.15</w:t>
            </w:r>
          </w:p>
        </w:tc>
      </w:tr>
      <w:tr w:rsidR="008D79E6" w:rsidRPr="00B429E2" w14:paraId="06B09B5F" w14:textId="77777777" w:rsidTr="008D79E6">
        <w:trPr>
          <w:cantSplit/>
          <w:trHeight w:val="199"/>
          <w:jc w:val="center"/>
        </w:trPr>
        <w:tc>
          <w:tcPr>
            <w:tcW w:w="3494" w:type="dxa"/>
            <w:gridSpan w:val="2"/>
            <w:vMerge/>
          </w:tcPr>
          <w:p w14:paraId="299C0248" w14:textId="77777777" w:rsidR="008D79E6" w:rsidRPr="00B429E2" w:rsidRDefault="008D79E6" w:rsidP="008D79E6">
            <w:pPr>
              <w:pStyle w:val="TAL"/>
            </w:pPr>
          </w:p>
        </w:tc>
        <w:tc>
          <w:tcPr>
            <w:tcW w:w="940" w:type="dxa"/>
            <w:vMerge/>
          </w:tcPr>
          <w:p w14:paraId="611052D4" w14:textId="77777777" w:rsidR="008D79E6" w:rsidRPr="00B429E2" w:rsidRDefault="008D79E6" w:rsidP="008D79E6">
            <w:pPr>
              <w:pStyle w:val="TAC"/>
            </w:pPr>
          </w:p>
        </w:tc>
        <w:tc>
          <w:tcPr>
            <w:tcW w:w="3700" w:type="dxa"/>
            <w:gridSpan w:val="5"/>
            <w:vAlign w:val="center"/>
          </w:tcPr>
          <w:p w14:paraId="4A468494" w14:textId="77777777" w:rsidR="008D79E6" w:rsidRPr="0041253C" w:rsidRDefault="008D79E6" w:rsidP="008D79E6">
            <w:pPr>
              <w:pStyle w:val="TAC"/>
              <w:rPr>
                <w:bCs/>
              </w:rPr>
            </w:pPr>
            <w:r w:rsidRPr="0041253C">
              <w:rPr>
                <w:bCs/>
              </w:rPr>
              <w:t>AoA1</w:t>
            </w:r>
          </w:p>
        </w:tc>
        <w:tc>
          <w:tcPr>
            <w:tcW w:w="3700" w:type="dxa"/>
            <w:gridSpan w:val="5"/>
            <w:vAlign w:val="center"/>
          </w:tcPr>
          <w:p w14:paraId="0E58FB62" w14:textId="77777777" w:rsidR="008D79E6" w:rsidRPr="0041253C" w:rsidRDefault="008D79E6" w:rsidP="008D79E6">
            <w:pPr>
              <w:pStyle w:val="TAC"/>
              <w:rPr>
                <w:bCs/>
              </w:rPr>
            </w:pPr>
            <w:r w:rsidRPr="0041253C">
              <w:rPr>
                <w:bCs/>
              </w:rPr>
              <w:t>AoA2</w:t>
            </w:r>
          </w:p>
        </w:tc>
      </w:tr>
      <w:tr w:rsidR="008D79E6" w:rsidRPr="00B429E2" w14:paraId="293A49EC" w14:textId="77777777" w:rsidTr="008D79E6">
        <w:trPr>
          <w:cantSplit/>
          <w:trHeight w:val="199"/>
          <w:jc w:val="center"/>
        </w:trPr>
        <w:tc>
          <w:tcPr>
            <w:tcW w:w="3494" w:type="dxa"/>
            <w:gridSpan w:val="2"/>
          </w:tcPr>
          <w:p w14:paraId="40454AE7" w14:textId="77777777" w:rsidR="008D79E6" w:rsidRPr="00B429E2" w:rsidRDefault="008D79E6" w:rsidP="008D79E6">
            <w:pPr>
              <w:pStyle w:val="TAL"/>
            </w:pPr>
            <w:r>
              <w:rPr>
                <w:lang w:eastAsia="ja-JP"/>
              </w:rPr>
              <w:t xml:space="preserve">Assumption for UE beams </w:t>
            </w:r>
            <w:r w:rsidRPr="00394E0A">
              <w:rPr>
                <w:vertAlign w:val="superscript"/>
                <w:lang w:eastAsia="ja-JP"/>
              </w:rPr>
              <w:t>Note 5</w:t>
            </w:r>
          </w:p>
        </w:tc>
        <w:tc>
          <w:tcPr>
            <w:tcW w:w="940" w:type="dxa"/>
          </w:tcPr>
          <w:p w14:paraId="3D574D05" w14:textId="77777777" w:rsidR="008D79E6" w:rsidRPr="00B429E2" w:rsidRDefault="008D79E6" w:rsidP="008D79E6">
            <w:pPr>
              <w:pStyle w:val="TAC"/>
            </w:pPr>
          </w:p>
        </w:tc>
        <w:tc>
          <w:tcPr>
            <w:tcW w:w="3700" w:type="dxa"/>
            <w:gridSpan w:val="5"/>
          </w:tcPr>
          <w:p w14:paraId="59328F22" w14:textId="77777777" w:rsidR="008D79E6" w:rsidRPr="0041253C" w:rsidRDefault="008D79E6" w:rsidP="008D79E6">
            <w:pPr>
              <w:pStyle w:val="TAC"/>
              <w:rPr>
                <w:bCs/>
              </w:rPr>
            </w:pPr>
            <w:r>
              <w:t>Rough</w:t>
            </w:r>
          </w:p>
        </w:tc>
        <w:tc>
          <w:tcPr>
            <w:tcW w:w="3700" w:type="dxa"/>
            <w:gridSpan w:val="5"/>
          </w:tcPr>
          <w:p w14:paraId="03A9EEC9" w14:textId="77777777" w:rsidR="008D79E6" w:rsidRPr="0041253C" w:rsidRDefault="008D79E6" w:rsidP="008D79E6">
            <w:pPr>
              <w:pStyle w:val="TAC"/>
              <w:rPr>
                <w:bCs/>
              </w:rPr>
            </w:pPr>
            <w:r>
              <w:t>Rough</w:t>
            </w:r>
          </w:p>
        </w:tc>
      </w:tr>
      <w:tr w:rsidR="008D79E6" w:rsidRPr="00B429E2" w14:paraId="3A7A2DAC" w14:textId="77777777" w:rsidTr="008D79E6">
        <w:trPr>
          <w:cantSplit/>
          <w:trHeight w:val="136"/>
          <w:jc w:val="center"/>
        </w:trPr>
        <w:tc>
          <w:tcPr>
            <w:tcW w:w="3494" w:type="dxa"/>
            <w:gridSpan w:val="2"/>
            <w:tcBorders>
              <w:left w:val="single" w:sz="4" w:space="0" w:color="auto"/>
              <w:bottom w:val="single" w:sz="4" w:space="0" w:color="auto"/>
            </w:tcBorders>
          </w:tcPr>
          <w:p w14:paraId="3C329F5A" w14:textId="77777777" w:rsidR="008D79E6" w:rsidRPr="00B429E2" w:rsidRDefault="008D79E6" w:rsidP="008D79E6">
            <w:pPr>
              <w:pStyle w:val="TAL"/>
              <w:rPr>
                <w:lang w:val="en-US"/>
              </w:rPr>
            </w:pPr>
            <w:r w:rsidRPr="00B429E2">
              <w:rPr>
                <w:lang w:eastAsia="ja-JP"/>
              </w:rPr>
              <w:t>EPRE ratio of PDCCH DMRS to SSS</w:t>
            </w:r>
          </w:p>
        </w:tc>
        <w:tc>
          <w:tcPr>
            <w:tcW w:w="940" w:type="dxa"/>
            <w:tcBorders>
              <w:bottom w:val="single" w:sz="4" w:space="0" w:color="auto"/>
            </w:tcBorders>
          </w:tcPr>
          <w:p w14:paraId="7D181782" w14:textId="77777777" w:rsidR="008D79E6" w:rsidRPr="00B429E2" w:rsidRDefault="008D79E6" w:rsidP="008D79E6">
            <w:pPr>
              <w:pStyle w:val="TAC"/>
            </w:pPr>
            <w:r w:rsidRPr="00B429E2">
              <w:t>dB</w:t>
            </w:r>
          </w:p>
        </w:tc>
        <w:tc>
          <w:tcPr>
            <w:tcW w:w="3700" w:type="dxa"/>
            <w:gridSpan w:val="5"/>
            <w:tcBorders>
              <w:bottom w:val="single" w:sz="4" w:space="0" w:color="auto"/>
            </w:tcBorders>
          </w:tcPr>
          <w:p w14:paraId="204AD1EF" w14:textId="77777777" w:rsidR="008D79E6" w:rsidRPr="00B429E2" w:rsidRDefault="008D79E6" w:rsidP="008D79E6">
            <w:pPr>
              <w:pStyle w:val="TAC"/>
            </w:pPr>
            <w:r w:rsidRPr="00B429E2">
              <w:t>4</w:t>
            </w:r>
          </w:p>
        </w:tc>
        <w:tc>
          <w:tcPr>
            <w:tcW w:w="3700" w:type="dxa"/>
            <w:gridSpan w:val="5"/>
            <w:vMerge w:val="restart"/>
          </w:tcPr>
          <w:p w14:paraId="71649377" w14:textId="77777777" w:rsidR="008D79E6" w:rsidRPr="00B429E2" w:rsidRDefault="008D79E6" w:rsidP="008D79E6">
            <w:pPr>
              <w:pStyle w:val="TAC"/>
            </w:pPr>
            <w:r w:rsidRPr="00B429E2">
              <w:t>Not sent</w:t>
            </w:r>
          </w:p>
        </w:tc>
      </w:tr>
      <w:tr w:rsidR="008D79E6" w:rsidRPr="00B429E2" w14:paraId="3A7671B8" w14:textId="77777777" w:rsidTr="008D79E6">
        <w:trPr>
          <w:cantSplit/>
          <w:trHeight w:val="145"/>
          <w:jc w:val="center"/>
        </w:trPr>
        <w:tc>
          <w:tcPr>
            <w:tcW w:w="3494" w:type="dxa"/>
            <w:gridSpan w:val="2"/>
            <w:tcBorders>
              <w:left w:val="single" w:sz="4" w:space="0" w:color="auto"/>
              <w:bottom w:val="single" w:sz="4" w:space="0" w:color="auto"/>
            </w:tcBorders>
          </w:tcPr>
          <w:p w14:paraId="7C36F99F" w14:textId="77777777" w:rsidR="008D79E6" w:rsidRPr="00B429E2" w:rsidRDefault="008D79E6" w:rsidP="008D79E6">
            <w:pPr>
              <w:pStyle w:val="TAL"/>
              <w:rPr>
                <w:lang w:val="en-US"/>
              </w:rPr>
            </w:pPr>
            <w:r w:rsidRPr="00B429E2">
              <w:rPr>
                <w:lang w:eastAsia="ja-JP"/>
              </w:rPr>
              <w:t>EPRE ratio of PDCCH to PDCCH DMRS</w:t>
            </w:r>
          </w:p>
        </w:tc>
        <w:tc>
          <w:tcPr>
            <w:tcW w:w="940" w:type="dxa"/>
            <w:tcBorders>
              <w:bottom w:val="single" w:sz="4" w:space="0" w:color="auto"/>
            </w:tcBorders>
          </w:tcPr>
          <w:p w14:paraId="6413364E" w14:textId="77777777" w:rsidR="008D79E6" w:rsidRPr="00B429E2" w:rsidRDefault="008D79E6" w:rsidP="008D79E6">
            <w:pPr>
              <w:pStyle w:val="TAC"/>
            </w:pPr>
            <w:r w:rsidRPr="00B429E2">
              <w:t>dB</w:t>
            </w:r>
          </w:p>
        </w:tc>
        <w:tc>
          <w:tcPr>
            <w:tcW w:w="3700" w:type="dxa"/>
            <w:gridSpan w:val="5"/>
            <w:vMerge w:val="restart"/>
          </w:tcPr>
          <w:p w14:paraId="50173DC1" w14:textId="77777777" w:rsidR="008D79E6" w:rsidRPr="00B429E2" w:rsidRDefault="008D79E6" w:rsidP="008D79E6">
            <w:pPr>
              <w:pStyle w:val="TAC"/>
            </w:pPr>
            <w:r w:rsidRPr="00B429E2">
              <w:t>0</w:t>
            </w:r>
          </w:p>
        </w:tc>
        <w:tc>
          <w:tcPr>
            <w:tcW w:w="3700" w:type="dxa"/>
            <w:gridSpan w:val="5"/>
            <w:vMerge/>
          </w:tcPr>
          <w:p w14:paraId="26A8F2C7" w14:textId="77777777" w:rsidR="008D79E6" w:rsidRPr="00B429E2" w:rsidRDefault="008D79E6" w:rsidP="008D79E6">
            <w:pPr>
              <w:pStyle w:val="TAC"/>
            </w:pPr>
          </w:p>
        </w:tc>
      </w:tr>
      <w:tr w:rsidR="008D79E6" w:rsidRPr="00B429E2" w14:paraId="3CA54FD8" w14:textId="77777777" w:rsidTr="008D79E6">
        <w:trPr>
          <w:cantSplit/>
          <w:trHeight w:val="136"/>
          <w:jc w:val="center"/>
        </w:trPr>
        <w:tc>
          <w:tcPr>
            <w:tcW w:w="3494" w:type="dxa"/>
            <w:gridSpan w:val="2"/>
            <w:tcBorders>
              <w:left w:val="single" w:sz="4" w:space="0" w:color="auto"/>
              <w:bottom w:val="single" w:sz="4" w:space="0" w:color="auto"/>
            </w:tcBorders>
          </w:tcPr>
          <w:p w14:paraId="6CF566E0" w14:textId="77777777" w:rsidR="008D79E6" w:rsidRPr="00B429E2" w:rsidRDefault="008D79E6" w:rsidP="008D79E6">
            <w:pPr>
              <w:pStyle w:val="TAL"/>
              <w:rPr>
                <w:lang w:val="en-US"/>
              </w:rPr>
            </w:pPr>
            <w:r w:rsidRPr="00B429E2">
              <w:rPr>
                <w:lang w:eastAsia="ja-JP"/>
              </w:rPr>
              <w:t>EPRE ratio of PBCH DMRS to SSS</w:t>
            </w:r>
          </w:p>
        </w:tc>
        <w:tc>
          <w:tcPr>
            <w:tcW w:w="940" w:type="dxa"/>
            <w:tcBorders>
              <w:bottom w:val="single" w:sz="4" w:space="0" w:color="auto"/>
            </w:tcBorders>
          </w:tcPr>
          <w:p w14:paraId="1D7880B6" w14:textId="77777777" w:rsidR="008D79E6" w:rsidRPr="00B429E2" w:rsidRDefault="008D79E6" w:rsidP="008D79E6">
            <w:pPr>
              <w:pStyle w:val="TAC"/>
            </w:pPr>
            <w:r w:rsidRPr="00B429E2">
              <w:t>dB</w:t>
            </w:r>
          </w:p>
        </w:tc>
        <w:tc>
          <w:tcPr>
            <w:tcW w:w="3700" w:type="dxa"/>
            <w:gridSpan w:val="5"/>
            <w:vMerge/>
          </w:tcPr>
          <w:p w14:paraId="32EE77CC" w14:textId="77777777" w:rsidR="008D79E6" w:rsidRPr="00B429E2" w:rsidRDefault="008D79E6" w:rsidP="008D79E6">
            <w:pPr>
              <w:pStyle w:val="TAC"/>
            </w:pPr>
          </w:p>
        </w:tc>
        <w:tc>
          <w:tcPr>
            <w:tcW w:w="3700" w:type="dxa"/>
            <w:gridSpan w:val="5"/>
            <w:vMerge/>
          </w:tcPr>
          <w:p w14:paraId="01769100" w14:textId="77777777" w:rsidR="008D79E6" w:rsidRPr="00B429E2" w:rsidRDefault="008D79E6" w:rsidP="008D79E6">
            <w:pPr>
              <w:pStyle w:val="TAC"/>
            </w:pPr>
          </w:p>
        </w:tc>
      </w:tr>
      <w:tr w:rsidR="008D79E6" w:rsidRPr="00B429E2" w14:paraId="3229C7BF" w14:textId="77777777" w:rsidTr="008D79E6">
        <w:trPr>
          <w:cantSplit/>
          <w:trHeight w:val="136"/>
          <w:jc w:val="center"/>
        </w:trPr>
        <w:tc>
          <w:tcPr>
            <w:tcW w:w="3494" w:type="dxa"/>
            <w:gridSpan w:val="2"/>
            <w:tcBorders>
              <w:left w:val="single" w:sz="4" w:space="0" w:color="auto"/>
              <w:bottom w:val="single" w:sz="4" w:space="0" w:color="auto"/>
            </w:tcBorders>
          </w:tcPr>
          <w:p w14:paraId="2CF4D6B5" w14:textId="77777777" w:rsidR="008D79E6" w:rsidRPr="00B429E2" w:rsidRDefault="008D79E6" w:rsidP="008D79E6">
            <w:pPr>
              <w:pStyle w:val="TAL"/>
              <w:rPr>
                <w:lang w:val="en-US"/>
              </w:rPr>
            </w:pPr>
            <w:r w:rsidRPr="00B429E2">
              <w:rPr>
                <w:lang w:eastAsia="ja-JP"/>
              </w:rPr>
              <w:t>EPRE ratio of PBCH to PBCH DMRS</w:t>
            </w:r>
          </w:p>
        </w:tc>
        <w:tc>
          <w:tcPr>
            <w:tcW w:w="940" w:type="dxa"/>
            <w:tcBorders>
              <w:bottom w:val="single" w:sz="4" w:space="0" w:color="auto"/>
            </w:tcBorders>
          </w:tcPr>
          <w:p w14:paraId="47DD9666" w14:textId="77777777" w:rsidR="008D79E6" w:rsidRPr="00B429E2" w:rsidRDefault="008D79E6" w:rsidP="008D79E6">
            <w:pPr>
              <w:pStyle w:val="TAC"/>
            </w:pPr>
            <w:r w:rsidRPr="00B429E2">
              <w:t>dB</w:t>
            </w:r>
          </w:p>
        </w:tc>
        <w:tc>
          <w:tcPr>
            <w:tcW w:w="3700" w:type="dxa"/>
            <w:gridSpan w:val="5"/>
            <w:vMerge/>
          </w:tcPr>
          <w:p w14:paraId="1ADFAD2F" w14:textId="77777777" w:rsidR="008D79E6" w:rsidRPr="00B429E2" w:rsidRDefault="008D79E6" w:rsidP="008D79E6">
            <w:pPr>
              <w:pStyle w:val="TAC"/>
            </w:pPr>
          </w:p>
        </w:tc>
        <w:tc>
          <w:tcPr>
            <w:tcW w:w="3700" w:type="dxa"/>
            <w:gridSpan w:val="5"/>
            <w:vMerge/>
          </w:tcPr>
          <w:p w14:paraId="1203ADA8" w14:textId="77777777" w:rsidR="008D79E6" w:rsidRPr="00B429E2" w:rsidRDefault="008D79E6" w:rsidP="008D79E6">
            <w:pPr>
              <w:pStyle w:val="TAC"/>
            </w:pPr>
          </w:p>
        </w:tc>
      </w:tr>
      <w:tr w:rsidR="008D79E6" w:rsidRPr="00B429E2" w14:paraId="4679D294" w14:textId="77777777" w:rsidTr="008D79E6">
        <w:trPr>
          <w:cantSplit/>
          <w:trHeight w:val="145"/>
          <w:jc w:val="center"/>
        </w:trPr>
        <w:tc>
          <w:tcPr>
            <w:tcW w:w="3494" w:type="dxa"/>
            <w:gridSpan w:val="2"/>
            <w:tcBorders>
              <w:left w:val="single" w:sz="4" w:space="0" w:color="auto"/>
              <w:bottom w:val="single" w:sz="4" w:space="0" w:color="auto"/>
            </w:tcBorders>
          </w:tcPr>
          <w:p w14:paraId="07E0A955" w14:textId="77777777" w:rsidR="008D79E6" w:rsidRPr="00B429E2" w:rsidRDefault="008D79E6" w:rsidP="008D79E6">
            <w:pPr>
              <w:pStyle w:val="TAL"/>
              <w:rPr>
                <w:lang w:val="en-US"/>
              </w:rPr>
            </w:pPr>
            <w:r w:rsidRPr="00B429E2">
              <w:rPr>
                <w:lang w:eastAsia="ja-JP"/>
              </w:rPr>
              <w:t>EPRE ratio of PSS to SSS</w:t>
            </w:r>
          </w:p>
        </w:tc>
        <w:tc>
          <w:tcPr>
            <w:tcW w:w="940" w:type="dxa"/>
            <w:tcBorders>
              <w:bottom w:val="single" w:sz="4" w:space="0" w:color="auto"/>
            </w:tcBorders>
          </w:tcPr>
          <w:p w14:paraId="50CCC52B" w14:textId="77777777" w:rsidR="008D79E6" w:rsidRPr="00B429E2" w:rsidRDefault="008D79E6" w:rsidP="008D79E6">
            <w:pPr>
              <w:pStyle w:val="TAC"/>
            </w:pPr>
            <w:r w:rsidRPr="00B429E2">
              <w:t>dB</w:t>
            </w:r>
          </w:p>
        </w:tc>
        <w:tc>
          <w:tcPr>
            <w:tcW w:w="3700" w:type="dxa"/>
            <w:gridSpan w:val="5"/>
            <w:vMerge/>
          </w:tcPr>
          <w:p w14:paraId="5AB4F1AA" w14:textId="77777777" w:rsidR="008D79E6" w:rsidRPr="00B429E2" w:rsidRDefault="008D79E6" w:rsidP="008D79E6">
            <w:pPr>
              <w:pStyle w:val="TAC"/>
            </w:pPr>
          </w:p>
        </w:tc>
        <w:tc>
          <w:tcPr>
            <w:tcW w:w="3700" w:type="dxa"/>
            <w:gridSpan w:val="5"/>
            <w:vMerge/>
          </w:tcPr>
          <w:p w14:paraId="6AA7E7F0" w14:textId="77777777" w:rsidR="008D79E6" w:rsidRPr="00B429E2" w:rsidRDefault="008D79E6" w:rsidP="008D79E6">
            <w:pPr>
              <w:pStyle w:val="TAC"/>
            </w:pPr>
          </w:p>
        </w:tc>
      </w:tr>
      <w:tr w:rsidR="008D79E6" w:rsidRPr="00B429E2" w14:paraId="3622D653" w14:textId="77777777" w:rsidTr="008D79E6">
        <w:trPr>
          <w:cantSplit/>
          <w:trHeight w:val="136"/>
          <w:jc w:val="center"/>
        </w:trPr>
        <w:tc>
          <w:tcPr>
            <w:tcW w:w="3494" w:type="dxa"/>
            <w:gridSpan w:val="2"/>
            <w:tcBorders>
              <w:left w:val="single" w:sz="4" w:space="0" w:color="auto"/>
              <w:bottom w:val="single" w:sz="4" w:space="0" w:color="auto"/>
            </w:tcBorders>
          </w:tcPr>
          <w:p w14:paraId="4A90634A" w14:textId="77777777" w:rsidR="008D79E6" w:rsidRPr="00B429E2" w:rsidRDefault="008D79E6" w:rsidP="008D79E6">
            <w:pPr>
              <w:pStyle w:val="TAL"/>
              <w:rPr>
                <w:lang w:val="en-US"/>
              </w:rPr>
            </w:pPr>
            <w:r w:rsidRPr="00B429E2">
              <w:rPr>
                <w:lang w:eastAsia="ja-JP"/>
              </w:rPr>
              <w:t xml:space="preserve">EPRE ratio of PDSCH DMRS to SSS </w:t>
            </w:r>
          </w:p>
        </w:tc>
        <w:tc>
          <w:tcPr>
            <w:tcW w:w="940" w:type="dxa"/>
            <w:tcBorders>
              <w:bottom w:val="single" w:sz="4" w:space="0" w:color="auto"/>
            </w:tcBorders>
          </w:tcPr>
          <w:p w14:paraId="203DDA76" w14:textId="77777777" w:rsidR="008D79E6" w:rsidRPr="00B429E2" w:rsidRDefault="008D79E6" w:rsidP="008D79E6">
            <w:pPr>
              <w:pStyle w:val="TAC"/>
            </w:pPr>
            <w:r w:rsidRPr="00B429E2">
              <w:t>dB</w:t>
            </w:r>
          </w:p>
        </w:tc>
        <w:tc>
          <w:tcPr>
            <w:tcW w:w="3700" w:type="dxa"/>
            <w:gridSpan w:val="5"/>
            <w:vMerge/>
          </w:tcPr>
          <w:p w14:paraId="7FF2ACC4" w14:textId="77777777" w:rsidR="008D79E6" w:rsidRPr="00B429E2" w:rsidRDefault="008D79E6" w:rsidP="008D79E6">
            <w:pPr>
              <w:pStyle w:val="TAC"/>
            </w:pPr>
          </w:p>
        </w:tc>
        <w:tc>
          <w:tcPr>
            <w:tcW w:w="3700" w:type="dxa"/>
            <w:gridSpan w:val="5"/>
            <w:vMerge/>
          </w:tcPr>
          <w:p w14:paraId="1BDADB7C" w14:textId="77777777" w:rsidR="008D79E6" w:rsidRPr="00B429E2" w:rsidRDefault="008D79E6" w:rsidP="008D79E6">
            <w:pPr>
              <w:pStyle w:val="TAC"/>
            </w:pPr>
          </w:p>
        </w:tc>
      </w:tr>
      <w:tr w:rsidR="008D79E6" w:rsidRPr="00B429E2" w14:paraId="7CDA1F72" w14:textId="77777777" w:rsidTr="008D79E6">
        <w:trPr>
          <w:cantSplit/>
          <w:trHeight w:val="136"/>
          <w:jc w:val="center"/>
        </w:trPr>
        <w:tc>
          <w:tcPr>
            <w:tcW w:w="3494" w:type="dxa"/>
            <w:gridSpan w:val="2"/>
            <w:tcBorders>
              <w:left w:val="single" w:sz="4" w:space="0" w:color="auto"/>
              <w:bottom w:val="single" w:sz="4" w:space="0" w:color="auto"/>
            </w:tcBorders>
          </w:tcPr>
          <w:p w14:paraId="7185036B" w14:textId="77777777" w:rsidR="008D79E6" w:rsidRPr="00B429E2" w:rsidRDefault="008D79E6" w:rsidP="008D79E6">
            <w:pPr>
              <w:pStyle w:val="TAL"/>
              <w:rPr>
                <w:lang w:val="en-US"/>
              </w:rPr>
            </w:pPr>
            <w:r w:rsidRPr="00B429E2">
              <w:rPr>
                <w:lang w:eastAsia="ja-JP"/>
              </w:rPr>
              <w:t>EPRE ratio of PDSCH to PDSCH DMRS</w:t>
            </w:r>
          </w:p>
        </w:tc>
        <w:tc>
          <w:tcPr>
            <w:tcW w:w="940" w:type="dxa"/>
            <w:tcBorders>
              <w:bottom w:val="single" w:sz="4" w:space="0" w:color="auto"/>
            </w:tcBorders>
          </w:tcPr>
          <w:p w14:paraId="16E114D6" w14:textId="77777777" w:rsidR="008D79E6" w:rsidRPr="00B429E2" w:rsidRDefault="008D79E6" w:rsidP="008D79E6">
            <w:pPr>
              <w:pStyle w:val="TAC"/>
            </w:pPr>
            <w:r w:rsidRPr="00B429E2">
              <w:t>dB</w:t>
            </w:r>
          </w:p>
        </w:tc>
        <w:tc>
          <w:tcPr>
            <w:tcW w:w="3700" w:type="dxa"/>
            <w:gridSpan w:val="5"/>
            <w:vMerge/>
          </w:tcPr>
          <w:p w14:paraId="53E91E0C" w14:textId="77777777" w:rsidR="008D79E6" w:rsidRPr="00B429E2" w:rsidRDefault="008D79E6" w:rsidP="008D79E6">
            <w:pPr>
              <w:pStyle w:val="TAC"/>
            </w:pPr>
          </w:p>
        </w:tc>
        <w:tc>
          <w:tcPr>
            <w:tcW w:w="3700" w:type="dxa"/>
            <w:gridSpan w:val="5"/>
            <w:vMerge/>
          </w:tcPr>
          <w:p w14:paraId="31329710" w14:textId="77777777" w:rsidR="008D79E6" w:rsidRPr="00B429E2" w:rsidRDefault="008D79E6" w:rsidP="008D79E6">
            <w:pPr>
              <w:pStyle w:val="TAC"/>
            </w:pPr>
          </w:p>
        </w:tc>
      </w:tr>
      <w:tr w:rsidR="008D79E6" w:rsidRPr="00B429E2" w14:paraId="4384A007" w14:textId="77777777" w:rsidTr="008D79E6">
        <w:trPr>
          <w:cantSplit/>
          <w:trHeight w:val="136"/>
          <w:jc w:val="center"/>
        </w:trPr>
        <w:tc>
          <w:tcPr>
            <w:tcW w:w="3494" w:type="dxa"/>
            <w:gridSpan w:val="2"/>
            <w:tcBorders>
              <w:left w:val="single" w:sz="4" w:space="0" w:color="auto"/>
              <w:bottom w:val="single" w:sz="4" w:space="0" w:color="auto"/>
            </w:tcBorders>
          </w:tcPr>
          <w:p w14:paraId="56F54210" w14:textId="77777777" w:rsidR="008D79E6" w:rsidRPr="00B429E2" w:rsidRDefault="008D79E6" w:rsidP="008D79E6">
            <w:pPr>
              <w:pStyle w:val="TAL"/>
              <w:rPr>
                <w:lang w:val="en-US"/>
              </w:rPr>
            </w:pPr>
            <w:r w:rsidRPr="00B429E2">
              <w:rPr>
                <w:lang w:eastAsia="ja-JP"/>
              </w:rPr>
              <w:t>EPRE ratio of OCNG DMRS to SSS</w:t>
            </w:r>
          </w:p>
        </w:tc>
        <w:tc>
          <w:tcPr>
            <w:tcW w:w="940" w:type="dxa"/>
            <w:tcBorders>
              <w:bottom w:val="single" w:sz="4" w:space="0" w:color="auto"/>
            </w:tcBorders>
          </w:tcPr>
          <w:p w14:paraId="19F43E26" w14:textId="77777777" w:rsidR="008D79E6" w:rsidRPr="00B429E2" w:rsidRDefault="008D79E6" w:rsidP="008D79E6">
            <w:pPr>
              <w:pStyle w:val="TAC"/>
            </w:pPr>
            <w:r w:rsidRPr="00B429E2">
              <w:t>dB</w:t>
            </w:r>
          </w:p>
        </w:tc>
        <w:tc>
          <w:tcPr>
            <w:tcW w:w="3700" w:type="dxa"/>
            <w:gridSpan w:val="5"/>
            <w:vMerge/>
          </w:tcPr>
          <w:p w14:paraId="4A010594" w14:textId="77777777" w:rsidR="008D79E6" w:rsidRPr="00B429E2" w:rsidRDefault="008D79E6" w:rsidP="008D79E6">
            <w:pPr>
              <w:pStyle w:val="TAC"/>
            </w:pPr>
          </w:p>
        </w:tc>
        <w:tc>
          <w:tcPr>
            <w:tcW w:w="3700" w:type="dxa"/>
            <w:gridSpan w:val="5"/>
            <w:vMerge/>
          </w:tcPr>
          <w:p w14:paraId="243FED70" w14:textId="77777777" w:rsidR="008D79E6" w:rsidRPr="00B429E2" w:rsidRDefault="008D79E6" w:rsidP="008D79E6">
            <w:pPr>
              <w:pStyle w:val="TAC"/>
            </w:pPr>
          </w:p>
        </w:tc>
      </w:tr>
      <w:tr w:rsidR="008D79E6" w:rsidRPr="00B429E2" w14:paraId="4B1CCA52" w14:textId="77777777" w:rsidTr="008D79E6">
        <w:trPr>
          <w:cantSplit/>
          <w:trHeight w:val="136"/>
          <w:jc w:val="center"/>
        </w:trPr>
        <w:tc>
          <w:tcPr>
            <w:tcW w:w="3494" w:type="dxa"/>
            <w:gridSpan w:val="2"/>
            <w:tcBorders>
              <w:left w:val="single" w:sz="4" w:space="0" w:color="auto"/>
              <w:bottom w:val="single" w:sz="4" w:space="0" w:color="auto"/>
            </w:tcBorders>
          </w:tcPr>
          <w:p w14:paraId="51FC0B2D" w14:textId="77777777" w:rsidR="008D79E6" w:rsidRPr="00B429E2" w:rsidRDefault="008D79E6" w:rsidP="008D79E6">
            <w:pPr>
              <w:pStyle w:val="TAL"/>
              <w:rPr>
                <w:lang w:val="en-US"/>
              </w:rPr>
            </w:pPr>
            <w:r w:rsidRPr="00B429E2">
              <w:rPr>
                <w:lang w:eastAsia="ja-JP"/>
              </w:rPr>
              <w:t>EPRE ratio of OCNG to OCNG DMRS</w:t>
            </w:r>
          </w:p>
        </w:tc>
        <w:tc>
          <w:tcPr>
            <w:tcW w:w="940" w:type="dxa"/>
            <w:tcBorders>
              <w:bottom w:val="single" w:sz="4" w:space="0" w:color="auto"/>
            </w:tcBorders>
          </w:tcPr>
          <w:p w14:paraId="4D45A6FF" w14:textId="77777777" w:rsidR="008D79E6" w:rsidRPr="00B429E2" w:rsidRDefault="008D79E6" w:rsidP="008D79E6">
            <w:pPr>
              <w:pStyle w:val="TAC"/>
            </w:pPr>
            <w:r w:rsidRPr="00B429E2">
              <w:t>dB</w:t>
            </w:r>
          </w:p>
        </w:tc>
        <w:tc>
          <w:tcPr>
            <w:tcW w:w="3700" w:type="dxa"/>
            <w:gridSpan w:val="5"/>
            <w:vMerge/>
            <w:tcBorders>
              <w:bottom w:val="single" w:sz="4" w:space="0" w:color="auto"/>
            </w:tcBorders>
          </w:tcPr>
          <w:p w14:paraId="042462D3" w14:textId="77777777" w:rsidR="008D79E6" w:rsidRPr="00B429E2" w:rsidRDefault="008D79E6" w:rsidP="008D79E6">
            <w:pPr>
              <w:pStyle w:val="TAC"/>
            </w:pPr>
          </w:p>
        </w:tc>
        <w:tc>
          <w:tcPr>
            <w:tcW w:w="3700" w:type="dxa"/>
            <w:gridSpan w:val="5"/>
            <w:vMerge/>
          </w:tcPr>
          <w:p w14:paraId="02EFF87F" w14:textId="77777777" w:rsidR="008D79E6" w:rsidRPr="00B429E2" w:rsidRDefault="008D79E6" w:rsidP="008D79E6">
            <w:pPr>
              <w:pStyle w:val="TAC"/>
            </w:pPr>
          </w:p>
        </w:tc>
      </w:tr>
      <w:tr w:rsidR="008D79E6" w:rsidRPr="00B429E2" w14:paraId="23149468" w14:textId="77777777" w:rsidTr="008D79E6">
        <w:trPr>
          <w:cantSplit/>
          <w:trHeight w:val="149"/>
          <w:jc w:val="center"/>
        </w:trPr>
        <w:tc>
          <w:tcPr>
            <w:tcW w:w="1918" w:type="dxa"/>
          </w:tcPr>
          <w:p w14:paraId="2A8A8FBF" w14:textId="77777777" w:rsidR="008D79E6" w:rsidRPr="00B429E2" w:rsidRDefault="008D79E6" w:rsidP="008D79E6">
            <w:pPr>
              <w:pStyle w:val="TAL"/>
            </w:pPr>
            <w:r w:rsidRPr="00B429E2">
              <w:rPr>
                <w:rFonts w:eastAsia="?? ??"/>
              </w:rPr>
              <w:t>ssb-Index 0 SNR</w:t>
            </w:r>
          </w:p>
        </w:tc>
        <w:tc>
          <w:tcPr>
            <w:tcW w:w="1576" w:type="dxa"/>
          </w:tcPr>
          <w:p w14:paraId="20B968B5" w14:textId="77777777" w:rsidR="008D79E6" w:rsidRPr="00B429E2" w:rsidRDefault="008D79E6" w:rsidP="008D79E6">
            <w:pPr>
              <w:pStyle w:val="TAL"/>
              <w:rPr>
                <w:noProof/>
                <w:lang w:val="it-IT"/>
              </w:rPr>
            </w:pPr>
            <w:r>
              <w:rPr>
                <w:noProof/>
                <w:lang w:val="it-IT"/>
              </w:rPr>
              <w:t>Config 1</w:t>
            </w:r>
          </w:p>
        </w:tc>
        <w:tc>
          <w:tcPr>
            <w:tcW w:w="940" w:type="dxa"/>
          </w:tcPr>
          <w:p w14:paraId="03F2A4D3" w14:textId="77777777" w:rsidR="008D79E6" w:rsidRPr="00B429E2" w:rsidRDefault="008D79E6" w:rsidP="008D79E6">
            <w:pPr>
              <w:pStyle w:val="TAC"/>
            </w:pPr>
            <w:r w:rsidRPr="00B429E2">
              <w:t>dB</w:t>
            </w:r>
          </w:p>
        </w:tc>
        <w:tc>
          <w:tcPr>
            <w:tcW w:w="740" w:type="dxa"/>
          </w:tcPr>
          <w:p w14:paraId="0EA9E78E" w14:textId="77777777" w:rsidR="008D79E6" w:rsidRPr="00B429E2" w:rsidRDefault="008D79E6" w:rsidP="008D79E6">
            <w:pPr>
              <w:pStyle w:val="TAC"/>
            </w:pPr>
            <w:r w:rsidRPr="001161D9">
              <w:t>2</w:t>
            </w:r>
            <w:r>
              <w:rPr>
                <w:vertAlign w:val="superscript"/>
              </w:rPr>
              <w:t>Note 6</w:t>
            </w:r>
          </w:p>
        </w:tc>
        <w:tc>
          <w:tcPr>
            <w:tcW w:w="740" w:type="dxa"/>
          </w:tcPr>
          <w:p w14:paraId="2724EF34" w14:textId="77777777" w:rsidR="008D79E6" w:rsidRPr="00B429E2" w:rsidRDefault="008D79E6" w:rsidP="008D79E6">
            <w:pPr>
              <w:pStyle w:val="TAC"/>
            </w:pPr>
            <w:r w:rsidRPr="001161D9">
              <w:t>-6</w:t>
            </w:r>
            <w:r>
              <w:rPr>
                <w:vertAlign w:val="superscript"/>
              </w:rPr>
              <w:t>Note 6</w:t>
            </w:r>
          </w:p>
        </w:tc>
        <w:tc>
          <w:tcPr>
            <w:tcW w:w="740" w:type="dxa"/>
          </w:tcPr>
          <w:p w14:paraId="4EF975B5" w14:textId="77777777" w:rsidR="008D79E6" w:rsidRPr="00B429E2" w:rsidRDefault="008D79E6" w:rsidP="008D79E6">
            <w:pPr>
              <w:pStyle w:val="TAC"/>
            </w:pPr>
            <w:r w:rsidRPr="001161D9">
              <w:t>-15</w:t>
            </w:r>
          </w:p>
        </w:tc>
        <w:tc>
          <w:tcPr>
            <w:tcW w:w="740" w:type="dxa"/>
          </w:tcPr>
          <w:p w14:paraId="53257619" w14:textId="77777777" w:rsidR="008D79E6" w:rsidRPr="00B429E2" w:rsidRDefault="008D79E6" w:rsidP="008D79E6">
            <w:pPr>
              <w:pStyle w:val="TAC"/>
            </w:pPr>
            <w:r w:rsidRPr="001161D9">
              <w:t>-4.5</w:t>
            </w:r>
          </w:p>
        </w:tc>
        <w:tc>
          <w:tcPr>
            <w:tcW w:w="740" w:type="dxa"/>
          </w:tcPr>
          <w:p w14:paraId="5F3072A6" w14:textId="77777777" w:rsidR="008D79E6" w:rsidRPr="00B429E2" w:rsidRDefault="008D79E6" w:rsidP="008D79E6">
            <w:pPr>
              <w:pStyle w:val="TAC"/>
            </w:pPr>
            <w:r w:rsidRPr="001161D9">
              <w:t>2</w:t>
            </w:r>
            <w:r>
              <w:rPr>
                <w:vertAlign w:val="superscript"/>
              </w:rPr>
              <w:t>Note 6</w:t>
            </w:r>
          </w:p>
        </w:tc>
        <w:tc>
          <w:tcPr>
            <w:tcW w:w="3700" w:type="dxa"/>
            <w:gridSpan w:val="5"/>
            <w:vMerge/>
          </w:tcPr>
          <w:p w14:paraId="60AB34C7" w14:textId="77777777" w:rsidR="008D79E6" w:rsidRPr="00B429E2" w:rsidRDefault="008D79E6" w:rsidP="008D79E6">
            <w:pPr>
              <w:pStyle w:val="TAC"/>
            </w:pPr>
          </w:p>
        </w:tc>
      </w:tr>
      <w:tr w:rsidR="008D79E6" w:rsidRPr="00B429E2" w14:paraId="61818035" w14:textId="77777777" w:rsidTr="008D79E6">
        <w:trPr>
          <w:cantSplit/>
          <w:trHeight w:val="199"/>
          <w:jc w:val="center"/>
        </w:trPr>
        <w:tc>
          <w:tcPr>
            <w:tcW w:w="1918" w:type="dxa"/>
          </w:tcPr>
          <w:p w14:paraId="678E12A6" w14:textId="77777777" w:rsidR="008D79E6" w:rsidRPr="00B429E2" w:rsidRDefault="008D79E6" w:rsidP="008D79E6">
            <w:pPr>
              <w:pStyle w:val="TAL"/>
              <w:rPr>
                <w:rFonts w:eastAsia="?? ??"/>
              </w:rPr>
            </w:pPr>
            <w:r w:rsidRPr="00B429E2">
              <w:rPr>
                <w:rFonts w:eastAsia="?? ??"/>
              </w:rPr>
              <w:t>ssb-Index 1 SNR</w:t>
            </w:r>
          </w:p>
        </w:tc>
        <w:tc>
          <w:tcPr>
            <w:tcW w:w="1576" w:type="dxa"/>
          </w:tcPr>
          <w:p w14:paraId="506E6556" w14:textId="77777777" w:rsidR="008D79E6" w:rsidRPr="00B429E2" w:rsidRDefault="008D79E6" w:rsidP="008D79E6">
            <w:pPr>
              <w:pStyle w:val="TAL"/>
              <w:rPr>
                <w:noProof/>
                <w:lang w:val="it-IT"/>
              </w:rPr>
            </w:pPr>
            <w:r>
              <w:rPr>
                <w:noProof/>
                <w:lang w:val="it-IT"/>
              </w:rPr>
              <w:t>Config 1</w:t>
            </w:r>
          </w:p>
        </w:tc>
        <w:tc>
          <w:tcPr>
            <w:tcW w:w="940" w:type="dxa"/>
          </w:tcPr>
          <w:p w14:paraId="363277D3" w14:textId="77777777" w:rsidR="008D79E6" w:rsidRPr="00B429E2" w:rsidRDefault="008D79E6" w:rsidP="008D79E6">
            <w:pPr>
              <w:pStyle w:val="TAC"/>
            </w:pPr>
          </w:p>
        </w:tc>
        <w:tc>
          <w:tcPr>
            <w:tcW w:w="3700" w:type="dxa"/>
            <w:gridSpan w:val="5"/>
          </w:tcPr>
          <w:p w14:paraId="492B9C7D" w14:textId="77777777" w:rsidR="008D79E6" w:rsidRPr="00B429E2" w:rsidRDefault="008D79E6" w:rsidP="008D79E6">
            <w:pPr>
              <w:pStyle w:val="TAC"/>
            </w:pPr>
            <w:r w:rsidRPr="00B429E2">
              <w:t>Not sent</w:t>
            </w:r>
          </w:p>
        </w:tc>
        <w:tc>
          <w:tcPr>
            <w:tcW w:w="740" w:type="dxa"/>
          </w:tcPr>
          <w:p w14:paraId="291F4226" w14:textId="77777777" w:rsidR="008D79E6" w:rsidRPr="00B429E2" w:rsidRDefault="008D79E6" w:rsidP="008D79E6">
            <w:pPr>
              <w:pStyle w:val="TAC"/>
            </w:pPr>
            <w:r w:rsidRPr="001161D9">
              <w:t>2</w:t>
            </w:r>
            <w:r>
              <w:rPr>
                <w:vertAlign w:val="superscript"/>
              </w:rPr>
              <w:t>Note 6</w:t>
            </w:r>
          </w:p>
        </w:tc>
        <w:tc>
          <w:tcPr>
            <w:tcW w:w="740" w:type="dxa"/>
          </w:tcPr>
          <w:p w14:paraId="2F39845F" w14:textId="77777777" w:rsidR="008D79E6" w:rsidRPr="00B429E2" w:rsidRDefault="008D79E6" w:rsidP="008D79E6">
            <w:pPr>
              <w:pStyle w:val="TAC"/>
            </w:pPr>
            <w:r w:rsidRPr="00B429E2">
              <w:t>-15</w:t>
            </w:r>
          </w:p>
        </w:tc>
        <w:tc>
          <w:tcPr>
            <w:tcW w:w="740" w:type="dxa"/>
          </w:tcPr>
          <w:p w14:paraId="4C97FED0" w14:textId="77777777" w:rsidR="008D79E6" w:rsidRPr="00B429E2" w:rsidRDefault="008D79E6" w:rsidP="008D79E6">
            <w:pPr>
              <w:pStyle w:val="TAC"/>
            </w:pPr>
            <w:r w:rsidRPr="00B429E2">
              <w:t>-15</w:t>
            </w:r>
          </w:p>
        </w:tc>
        <w:tc>
          <w:tcPr>
            <w:tcW w:w="740" w:type="dxa"/>
          </w:tcPr>
          <w:p w14:paraId="7E174448" w14:textId="77777777" w:rsidR="008D79E6" w:rsidRPr="00B429E2" w:rsidRDefault="008D79E6" w:rsidP="008D79E6">
            <w:pPr>
              <w:pStyle w:val="TAC"/>
            </w:pPr>
            <w:r w:rsidRPr="00B429E2">
              <w:t>-15</w:t>
            </w:r>
          </w:p>
        </w:tc>
        <w:tc>
          <w:tcPr>
            <w:tcW w:w="740" w:type="dxa"/>
          </w:tcPr>
          <w:p w14:paraId="5DA36C60" w14:textId="77777777" w:rsidR="008D79E6" w:rsidRPr="00B429E2" w:rsidRDefault="008D79E6" w:rsidP="008D79E6">
            <w:pPr>
              <w:pStyle w:val="TAC"/>
            </w:pPr>
            <w:r w:rsidRPr="00B429E2">
              <w:t>-15</w:t>
            </w:r>
          </w:p>
        </w:tc>
      </w:tr>
      <w:tr w:rsidR="008D79E6" w:rsidRPr="00B429E2" w:rsidDel="00990CFB" w14:paraId="02BA9191" w14:textId="16F88CB2" w:rsidTr="008D79E6">
        <w:trPr>
          <w:cantSplit/>
          <w:trHeight w:val="199"/>
          <w:jc w:val="center"/>
          <w:del w:id="1128" w:author="Huawei" w:date="2021-07-20T19:16:00Z"/>
        </w:trPr>
        <w:tc>
          <w:tcPr>
            <w:tcW w:w="1918" w:type="dxa"/>
          </w:tcPr>
          <w:p w14:paraId="40204938" w14:textId="32377567" w:rsidR="008D79E6" w:rsidRPr="00B429E2" w:rsidDel="00990CFB" w:rsidRDefault="008D79E6" w:rsidP="008D79E6">
            <w:pPr>
              <w:pStyle w:val="TAL"/>
              <w:rPr>
                <w:del w:id="1129" w:author="Huawei" w:date="2021-07-20T19:16:00Z"/>
                <w:lang w:eastAsia="zh-CN"/>
              </w:rPr>
            </w:pPr>
            <w:del w:id="1130" w:author="Huawei" w:date="2021-07-20T19:16:00Z">
              <w:r w:rsidRPr="00B429E2" w:rsidDel="00990CFB">
                <w:rPr>
                  <w:rFonts w:hint="eastAsia"/>
                  <w:lang w:eastAsia="zh-CN"/>
                </w:rPr>
                <w:delText>S</w:delText>
              </w:r>
              <w:r w:rsidRPr="00B429E2" w:rsidDel="00990CFB">
                <w:rPr>
                  <w:lang w:eastAsia="zh-CN"/>
                </w:rPr>
                <w:delText>NR on other channels and signals</w:delText>
              </w:r>
            </w:del>
          </w:p>
        </w:tc>
        <w:tc>
          <w:tcPr>
            <w:tcW w:w="1576" w:type="dxa"/>
          </w:tcPr>
          <w:p w14:paraId="31A5CCA0" w14:textId="13B82634" w:rsidR="008D79E6" w:rsidRPr="00B429E2" w:rsidDel="00990CFB" w:rsidRDefault="008D79E6" w:rsidP="008D79E6">
            <w:pPr>
              <w:pStyle w:val="TAL"/>
              <w:rPr>
                <w:del w:id="1131" w:author="Huawei" w:date="2021-07-20T19:16:00Z"/>
                <w:noProof/>
                <w:lang w:val="it-IT" w:eastAsia="zh-CN"/>
              </w:rPr>
            </w:pPr>
            <w:del w:id="1132" w:author="Huawei" w:date="2021-07-20T19:16:00Z">
              <w:r w:rsidRPr="00B429E2" w:rsidDel="00990CFB">
                <w:rPr>
                  <w:rFonts w:hint="eastAsia"/>
                  <w:noProof/>
                  <w:lang w:val="it-IT" w:eastAsia="zh-CN"/>
                </w:rPr>
                <w:delText>C</w:delText>
              </w:r>
              <w:r w:rsidDel="00990CFB">
                <w:rPr>
                  <w:noProof/>
                  <w:lang w:val="it-IT" w:eastAsia="zh-CN"/>
                </w:rPr>
                <w:delText>onfig 1</w:delText>
              </w:r>
            </w:del>
          </w:p>
        </w:tc>
        <w:tc>
          <w:tcPr>
            <w:tcW w:w="940" w:type="dxa"/>
          </w:tcPr>
          <w:p w14:paraId="40A7E374" w14:textId="49541C3F" w:rsidR="008D79E6" w:rsidRPr="00B429E2" w:rsidDel="00990CFB" w:rsidRDefault="008D79E6" w:rsidP="008D79E6">
            <w:pPr>
              <w:pStyle w:val="TAC"/>
              <w:rPr>
                <w:del w:id="1133" w:author="Huawei" w:date="2021-07-20T19:16:00Z"/>
                <w:lang w:eastAsia="zh-CN"/>
              </w:rPr>
            </w:pPr>
            <w:del w:id="1134" w:author="Huawei" w:date="2021-07-20T19:16:00Z">
              <w:r w:rsidRPr="00B429E2" w:rsidDel="00990CFB">
                <w:rPr>
                  <w:rFonts w:hint="eastAsia"/>
                  <w:lang w:eastAsia="zh-CN"/>
                </w:rPr>
                <w:delText>d</w:delText>
              </w:r>
              <w:r w:rsidRPr="00B429E2" w:rsidDel="00990CFB">
                <w:rPr>
                  <w:lang w:eastAsia="zh-CN"/>
                </w:rPr>
                <w:delText>B</w:delText>
              </w:r>
            </w:del>
          </w:p>
        </w:tc>
        <w:tc>
          <w:tcPr>
            <w:tcW w:w="3700" w:type="dxa"/>
            <w:gridSpan w:val="5"/>
          </w:tcPr>
          <w:p w14:paraId="03CD9E01" w14:textId="034BE85B" w:rsidR="008D79E6" w:rsidRPr="00B429E2" w:rsidDel="00990CFB" w:rsidRDefault="008D79E6" w:rsidP="008D79E6">
            <w:pPr>
              <w:pStyle w:val="TAC"/>
              <w:rPr>
                <w:del w:id="1135" w:author="Huawei" w:date="2021-07-20T19:16:00Z"/>
                <w:lang w:eastAsia="zh-CN"/>
              </w:rPr>
            </w:pPr>
            <w:del w:id="1136" w:author="Huawei" w:date="2021-07-20T19:16:00Z">
              <w:r w:rsidRPr="001161D9" w:rsidDel="00990CFB">
                <w:rPr>
                  <w:lang w:eastAsia="zh-CN"/>
                </w:rPr>
                <w:delText>2</w:delText>
              </w:r>
              <w:r w:rsidDel="00990CFB">
                <w:rPr>
                  <w:vertAlign w:val="superscript"/>
                </w:rPr>
                <w:delText>Note 6</w:delText>
              </w:r>
            </w:del>
          </w:p>
        </w:tc>
        <w:tc>
          <w:tcPr>
            <w:tcW w:w="3700" w:type="dxa"/>
            <w:gridSpan w:val="5"/>
          </w:tcPr>
          <w:p w14:paraId="02333D12" w14:textId="121DA967" w:rsidR="008D79E6" w:rsidRPr="00B429E2" w:rsidDel="00990CFB" w:rsidRDefault="008D79E6" w:rsidP="008D79E6">
            <w:pPr>
              <w:pStyle w:val="TAC"/>
              <w:rPr>
                <w:del w:id="1137" w:author="Huawei" w:date="2021-07-20T19:16:00Z"/>
                <w:lang w:eastAsia="zh-CN"/>
              </w:rPr>
            </w:pPr>
            <w:del w:id="1138" w:author="Huawei" w:date="2021-07-20T19:16:00Z">
              <w:r w:rsidRPr="00B429E2" w:rsidDel="00990CFB">
                <w:rPr>
                  <w:lang w:eastAsia="zh-CN"/>
                </w:rPr>
                <w:delText>N/A</w:delText>
              </w:r>
            </w:del>
          </w:p>
        </w:tc>
      </w:tr>
      <w:tr w:rsidR="008D79E6" w:rsidRPr="00B429E2" w14:paraId="63EDAEAB" w14:textId="77777777" w:rsidTr="008D79E6">
        <w:trPr>
          <w:cantSplit/>
          <w:trHeight w:val="153"/>
          <w:jc w:val="center"/>
        </w:trPr>
        <w:tc>
          <w:tcPr>
            <w:tcW w:w="1918" w:type="dxa"/>
          </w:tcPr>
          <w:p w14:paraId="4A6F19BB" w14:textId="77777777" w:rsidR="008D79E6" w:rsidRPr="00B429E2" w:rsidRDefault="008D79E6" w:rsidP="008D79E6">
            <w:pPr>
              <w:pStyle w:val="TAL"/>
            </w:pPr>
            <w:r w:rsidRPr="00B429E2">
              <w:rPr>
                <w:position w:val="-12"/>
              </w:rPr>
              <w:object w:dxaOrig="420" w:dyaOrig="360" w14:anchorId="17DFA7BF">
                <v:shape id="_x0000_i1065" type="#_x0000_t75" style="width:15.35pt;height:15.35pt" o:ole="" fillcolor="window">
                  <v:imagedata r:id="rId15" o:title=""/>
                </v:shape>
                <o:OLEObject Type="Embed" ProgID="Equation.3" ShapeID="_x0000_i1065" DrawAspect="Content" ObjectID="_1690101600" r:id="rId72"/>
              </w:object>
            </w:r>
          </w:p>
        </w:tc>
        <w:tc>
          <w:tcPr>
            <w:tcW w:w="1576" w:type="dxa"/>
          </w:tcPr>
          <w:p w14:paraId="233AF24C" w14:textId="77777777" w:rsidR="008D79E6" w:rsidRPr="00B429E2" w:rsidRDefault="008D79E6" w:rsidP="008D79E6">
            <w:pPr>
              <w:pStyle w:val="TAL"/>
              <w:rPr>
                <w:noProof/>
                <w:lang w:val="it-IT"/>
              </w:rPr>
            </w:pPr>
            <w:r>
              <w:rPr>
                <w:noProof/>
                <w:lang w:val="it-IT"/>
              </w:rPr>
              <w:t>Config 1</w:t>
            </w:r>
          </w:p>
        </w:tc>
        <w:tc>
          <w:tcPr>
            <w:tcW w:w="940" w:type="dxa"/>
          </w:tcPr>
          <w:p w14:paraId="276E17DD" w14:textId="77777777" w:rsidR="008D79E6" w:rsidRPr="00B429E2" w:rsidRDefault="008D79E6" w:rsidP="008D79E6">
            <w:pPr>
              <w:pStyle w:val="TAC"/>
            </w:pPr>
            <w:r w:rsidRPr="00B429E2">
              <w:t>dBm/</w:t>
            </w:r>
            <w:r w:rsidRPr="00B429E2">
              <w:br/>
              <w:t>15</w:t>
            </w:r>
            <w:r>
              <w:t>k</w:t>
            </w:r>
            <w:r w:rsidRPr="00B429E2">
              <w:t>Hz</w:t>
            </w:r>
          </w:p>
        </w:tc>
        <w:tc>
          <w:tcPr>
            <w:tcW w:w="3700" w:type="dxa"/>
            <w:gridSpan w:val="5"/>
          </w:tcPr>
          <w:p w14:paraId="45965359" w14:textId="77777777" w:rsidR="008D79E6" w:rsidRPr="00B429E2" w:rsidRDefault="008D79E6" w:rsidP="008D79E6">
            <w:pPr>
              <w:pStyle w:val="TAC"/>
            </w:pPr>
            <w:r>
              <w:t>-92.1</w:t>
            </w:r>
          </w:p>
        </w:tc>
        <w:tc>
          <w:tcPr>
            <w:tcW w:w="3700" w:type="dxa"/>
            <w:gridSpan w:val="5"/>
          </w:tcPr>
          <w:p w14:paraId="330863E9" w14:textId="77777777" w:rsidR="008D79E6" w:rsidRPr="00B429E2" w:rsidRDefault="008D79E6" w:rsidP="008D79E6">
            <w:pPr>
              <w:pStyle w:val="TAC"/>
            </w:pPr>
            <w:r>
              <w:t>-92.1</w:t>
            </w:r>
          </w:p>
        </w:tc>
      </w:tr>
      <w:tr w:rsidR="008D79E6" w:rsidRPr="00B429E2" w14:paraId="3BE966E9" w14:textId="77777777" w:rsidTr="008D79E6">
        <w:trPr>
          <w:cantSplit/>
          <w:trHeight w:val="153"/>
          <w:jc w:val="center"/>
        </w:trPr>
        <w:tc>
          <w:tcPr>
            <w:tcW w:w="3494" w:type="dxa"/>
            <w:gridSpan w:val="2"/>
          </w:tcPr>
          <w:p w14:paraId="3052CBD6" w14:textId="77777777" w:rsidR="008D79E6" w:rsidRPr="00B429E2" w:rsidRDefault="008D79E6" w:rsidP="008D79E6">
            <w:pPr>
              <w:pStyle w:val="TAL"/>
              <w:rPr>
                <w:noProof/>
                <w:lang w:val="it-IT"/>
              </w:rPr>
            </w:pPr>
            <w:r w:rsidRPr="002E2B99">
              <w:rPr>
                <w:rFonts w:eastAsia="?? ??"/>
              </w:rPr>
              <w:t>Time multiplexing of the downlink transmissions from each AoA</w:t>
            </w:r>
          </w:p>
        </w:tc>
        <w:tc>
          <w:tcPr>
            <w:tcW w:w="940" w:type="dxa"/>
          </w:tcPr>
          <w:p w14:paraId="736291ED" w14:textId="77777777" w:rsidR="008D79E6" w:rsidRPr="00B429E2" w:rsidRDefault="008D79E6" w:rsidP="008D79E6">
            <w:pPr>
              <w:pStyle w:val="TAC"/>
            </w:pPr>
          </w:p>
        </w:tc>
        <w:tc>
          <w:tcPr>
            <w:tcW w:w="7400" w:type="dxa"/>
            <w:gridSpan w:val="10"/>
          </w:tcPr>
          <w:p w14:paraId="2785325A" w14:textId="77777777" w:rsidR="008D79E6" w:rsidRPr="00B429E2" w:rsidRDefault="008D79E6" w:rsidP="008D79E6">
            <w:pPr>
              <w:pStyle w:val="TAC"/>
            </w:pPr>
            <w:r w:rsidRPr="002E2B99">
              <w:rPr>
                <w:rFonts w:eastAsia="?? ??"/>
                <w:lang w:val="en-US"/>
              </w:rPr>
              <w:t xml:space="preserve">Defined in </w:t>
            </w:r>
            <w:r>
              <w:rPr>
                <w:rFonts w:eastAsia="?? ??"/>
                <w:lang w:val="en-US"/>
              </w:rPr>
              <w:t>Figure A.7.5.1.2</w:t>
            </w:r>
            <w:r w:rsidRPr="002E2B99">
              <w:rPr>
                <w:rFonts w:eastAsia="?? ??"/>
                <w:lang w:val="en-US"/>
              </w:rPr>
              <w:t>.1-2</w:t>
            </w:r>
          </w:p>
        </w:tc>
      </w:tr>
      <w:tr w:rsidR="008D79E6" w:rsidRPr="00B429E2" w14:paraId="3C6D2DD6" w14:textId="77777777" w:rsidTr="008D79E6">
        <w:trPr>
          <w:cantSplit/>
          <w:trHeight w:val="168"/>
          <w:jc w:val="center"/>
        </w:trPr>
        <w:tc>
          <w:tcPr>
            <w:tcW w:w="3494" w:type="dxa"/>
            <w:gridSpan w:val="2"/>
          </w:tcPr>
          <w:p w14:paraId="041DC5AD" w14:textId="77777777" w:rsidR="008D79E6" w:rsidRPr="00B429E2" w:rsidRDefault="008D79E6" w:rsidP="008D79E6">
            <w:pPr>
              <w:pStyle w:val="TAL"/>
            </w:pPr>
            <w:r w:rsidRPr="00B429E2">
              <w:rPr>
                <w:rFonts w:eastAsia="?? ??"/>
              </w:rPr>
              <w:t>Propagation condition</w:t>
            </w:r>
          </w:p>
        </w:tc>
        <w:tc>
          <w:tcPr>
            <w:tcW w:w="940" w:type="dxa"/>
          </w:tcPr>
          <w:p w14:paraId="053526D6" w14:textId="77777777" w:rsidR="008D79E6" w:rsidRPr="00B429E2" w:rsidRDefault="008D79E6" w:rsidP="008D79E6">
            <w:pPr>
              <w:pStyle w:val="TAC"/>
            </w:pPr>
          </w:p>
        </w:tc>
        <w:tc>
          <w:tcPr>
            <w:tcW w:w="3700" w:type="dxa"/>
            <w:gridSpan w:val="5"/>
          </w:tcPr>
          <w:p w14:paraId="631FA0EE" w14:textId="77777777" w:rsidR="008D79E6" w:rsidRPr="00B429E2" w:rsidRDefault="008D79E6" w:rsidP="008D79E6">
            <w:pPr>
              <w:pStyle w:val="TAC"/>
            </w:pPr>
            <w:r w:rsidRPr="00B429E2">
              <w:t>TDL-A 30ns 75Hz</w:t>
            </w:r>
          </w:p>
        </w:tc>
        <w:tc>
          <w:tcPr>
            <w:tcW w:w="3700" w:type="dxa"/>
            <w:gridSpan w:val="5"/>
          </w:tcPr>
          <w:p w14:paraId="4F6DA559" w14:textId="77777777" w:rsidR="008D79E6" w:rsidRPr="00B429E2" w:rsidRDefault="008D79E6" w:rsidP="008D79E6">
            <w:pPr>
              <w:pStyle w:val="TAC"/>
            </w:pPr>
            <w:r w:rsidRPr="00B429E2">
              <w:t>TDL-A 30ns 75Hz</w:t>
            </w:r>
          </w:p>
        </w:tc>
      </w:tr>
      <w:tr w:rsidR="008D79E6" w:rsidRPr="00B429E2" w14:paraId="2B79A22C" w14:textId="77777777" w:rsidTr="008D79E6">
        <w:trPr>
          <w:cantSplit/>
          <w:trHeight w:val="168"/>
          <w:jc w:val="center"/>
        </w:trPr>
        <w:tc>
          <w:tcPr>
            <w:tcW w:w="11834" w:type="dxa"/>
            <w:gridSpan w:val="13"/>
          </w:tcPr>
          <w:p w14:paraId="438430CD" w14:textId="77777777" w:rsidR="008D79E6" w:rsidRPr="00B429E2" w:rsidRDefault="008D79E6" w:rsidP="008D79E6">
            <w:pPr>
              <w:keepNext/>
              <w:keepLines/>
              <w:spacing w:after="0"/>
              <w:ind w:left="851" w:hanging="851"/>
              <w:rPr>
                <w:rFonts w:ascii="Arial" w:hAnsi="Arial" w:cs="Arial"/>
                <w:sz w:val="18"/>
                <w:szCs w:val="18"/>
              </w:rPr>
            </w:pPr>
            <w:r w:rsidRPr="00B429E2">
              <w:rPr>
                <w:rFonts w:ascii="Arial" w:hAnsi="Arial" w:cs="Arial"/>
                <w:sz w:val="18"/>
                <w:szCs w:val="18"/>
              </w:rPr>
              <w:t>Note 1:</w:t>
            </w:r>
            <w:r w:rsidRPr="00B429E2">
              <w:rPr>
                <w:rFonts w:ascii="Arial" w:hAnsi="Arial" w:cs="Arial"/>
                <w:sz w:val="18"/>
                <w:szCs w:val="18"/>
              </w:rPr>
              <w:tab/>
              <w:t>OCNG shall be used s</w:t>
            </w:r>
            <w:r>
              <w:rPr>
                <w:rFonts w:ascii="Arial" w:hAnsi="Arial" w:cs="Arial"/>
                <w:sz w:val="18"/>
                <w:szCs w:val="18"/>
              </w:rPr>
              <w:t>uch that</w:t>
            </w:r>
            <w:r w:rsidRPr="00B429E2">
              <w:rPr>
                <w:rFonts w:ascii="Arial" w:hAnsi="Arial" w:cs="Arial"/>
                <w:sz w:val="18"/>
                <w:szCs w:val="18"/>
              </w:rPr>
              <w:t xml:space="preserve"> a constant total transmitted power spectral density is achieved for all OFDM symbols.</w:t>
            </w:r>
          </w:p>
          <w:p w14:paraId="4150FBF1" w14:textId="77777777" w:rsidR="008D79E6" w:rsidRPr="00B429E2" w:rsidRDefault="008D79E6" w:rsidP="008D79E6">
            <w:pPr>
              <w:keepNext/>
              <w:keepLines/>
              <w:spacing w:after="0"/>
              <w:ind w:left="851" w:hanging="851"/>
              <w:rPr>
                <w:rFonts w:ascii="Arial" w:hAnsi="Arial" w:cs="Arial"/>
                <w:sz w:val="18"/>
                <w:szCs w:val="18"/>
              </w:rPr>
            </w:pPr>
            <w:r w:rsidRPr="00B429E2">
              <w:rPr>
                <w:rFonts w:ascii="Arial" w:hAnsi="Arial" w:cs="Arial"/>
                <w:sz w:val="18"/>
                <w:szCs w:val="18"/>
              </w:rPr>
              <w:t>Note 2:</w:t>
            </w:r>
            <w:r w:rsidRPr="00B429E2">
              <w:rPr>
                <w:rFonts w:ascii="Arial" w:hAnsi="Arial" w:cs="Arial"/>
                <w:sz w:val="18"/>
                <w:szCs w:val="18"/>
              </w:rPr>
              <w:tab/>
              <w:t>The signal contains PDCCH for UEs other than the device under test as part of OCNG.</w:t>
            </w:r>
          </w:p>
          <w:p w14:paraId="5ADE33BA" w14:textId="77777777" w:rsidR="008D79E6" w:rsidRPr="00B429E2" w:rsidRDefault="008D79E6" w:rsidP="008D79E6">
            <w:pPr>
              <w:keepNext/>
              <w:keepLines/>
              <w:spacing w:after="0"/>
              <w:ind w:left="851" w:hanging="851"/>
              <w:rPr>
                <w:rFonts w:ascii="Arial" w:hAnsi="Arial" w:cs="Arial"/>
                <w:sz w:val="18"/>
                <w:szCs w:val="18"/>
              </w:rPr>
            </w:pPr>
            <w:r w:rsidRPr="00B429E2">
              <w:rPr>
                <w:rFonts w:ascii="Arial" w:hAnsi="Arial" w:cs="Arial"/>
                <w:sz w:val="18"/>
                <w:szCs w:val="18"/>
              </w:rPr>
              <w:t>Note 3:</w:t>
            </w:r>
            <w:r w:rsidRPr="00B429E2">
              <w:rPr>
                <w:rFonts w:ascii="Arial" w:hAnsi="Arial" w:cs="Arial"/>
                <w:sz w:val="18"/>
                <w:szCs w:val="18"/>
              </w:rPr>
              <w:tab/>
              <w:t>SNR levels correspond to the signal to noise ratio over the SSS REs.</w:t>
            </w:r>
          </w:p>
          <w:p w14:paraId="197344FC" w14:textId="77777777" w:rsidR="008D79E6" w:rsidRDefault="008D79E6" w:rsidP="008D79E6">
            <w:pPr>
              <w:keepNext/>
              <w:keepLines/>
              <w:spacing w:after="0"/>
              <w:ind w:left="851" w:hanging="851"/>
              <w:rPr>
                <w:rFonts w:ascii="Arial" w:hAnsi="Arial" w:cs="Arial"/>
                <w:sz w:val="18"/>
                <w:szCs w:val="18"/>
              </w:rPr>
            </w:pPr>
            <w:r w:rsidRPr="00B429E2">
              <w:rPr>
                <w:rFonts w:ascii="Arial" w:hAnsi="Arial" w:cs="Arial"/>
                <w:sz w:val="18"/>
                <w:szCs w:val="18"/>
              </w:rPr>
              <w:t>Note 4:</w:t>
            </w:r>
            <w:r w:rsidRPr="00B429E2">
              <w:rPr>
                <w:rFonts w:ascii="Arial" w:eastAsia="MS Mincho" w:hAnsi="Arial" w:cs="Arial"/>
                <w:snapToGrid w:val="0"/>
                <w:sz w:val="18"/>
                <w:szCs w:val="18"/>
              </w:rPr>
              <w:tab/>
            </w:r>
            <w:r w:rsidRPr="00B429E2">
              <w:rPr>
                <w:rFonts w:ascii="Arial" w:hAnsi="Arial" w:cs="Arial"/>
                <w:sz w:val="18"/>
                <w:szCs w:val="18"/>
              </w:rPr>
              <w:t>The SNR values are specified for testing a UE which supports 2RX on at least one band. For testing of a UE which supports 4RX on all bands, the SNR during T3 is A.3.6.</w:t>
            </w:r>
          </w:p>
          <w:p w14:paraId="762A25ED" w14:textId="77777777" w:rsidR="008D79E6" w:rsidRDefault="008D79E6" w:rsidP="008D79E6">
            <w:pPr>
              <w:keepNext/>
              <w:keepLines/>
              <w:spacing w:after="0"/>
              <w:ind w:left="851" w:hanging="851"/>
              <w:rPr>
                <w:rFonts w:ascii="Arial" w:hAnsi="Arial" w:cs="Arial"/>
                <w:sz w:val="18"/>
                <w:szCs w:val="18"/>
              </w:rPr>
            </w:pPr>
            <w:r>
              <w:rPr>
                <w:rFonts w:ascii="Arial" w:hAnsi="Arial" w:cs="Arial"/>
                <w:sz w:val="18"/>
                <w:szCs w:val="18"/>
              </w:rPr>
              <w:t>Note 5:</w:t>
            </w:r>
            <w:r w:rsidRPr="00B429E2">
              <w:rPr>
                <w:rFonts w:ascii="Arial" w:eastAsia="MS Mincho" w:hAnsi="Arial" w:cs="Arial"/>
                <w:snapToGrid w:val="0"/>
                <w:sz w:val="18"/>
                <w:szCs w:val="18"/>
              </w:rPr>
              <w:tab/>
            </w:r>
            <w:r>
              <w:rPr>
                <w:rFonts w:ascii="Arial" w:eastAsia="MS Mincho" w:hAnsi="Arial" w:cs="Arial"/>
                <w:snapToGrid w:val="0"/>
                <w:sz w:val="18"/>
                <w:szCs w:val="18"/>
              </w:rPr>
              <w:t>Information about types of UE beam is given in B.2.1.3 and does not limit UE implementation or test system implementation.</w:t>
            </w:r>
          </w:p>
          <w:p w14:paraId="49FDDFA5" w14:textId="77777777" w:rsidR="008D79E6" w:rsidRPr="00B429E2" w:rsidRDefault="008D79E6" w:rsidP="008D79E6">
            <w:pPr>
              <w:keepNext/>
              <w:keepLines/>
              <w:spacing w:after="0"/>
              <w:ind w:left="851" w:hanging="851"/>
              <w:rPr>
                <w:rFonts w:ascii="Arial" w:hAnsi="Arial" w:cs="Arial"/>
                <w:sz w:val="18"/>
                <w:szCs w:val="18"/>
              </w:rPr>
            </w:pPr>
            <w:r>
              <w:rPr>
                <w:rFonts w:ascii="Arial" w:hAnsi="Arial"/>
                <w:sz w:val="18"/>
              </w:rPr>
              <w:t>Note 6</w:t>
            </w:r>
            <w:r w:rsidRPr="001161D9">
              <w:rPr>
                <w:rFonts w:ascii="Arial" w:hAnsi="Arial"/>
                <w:sz w:val="18"/>
              </w:rPr>
              <w:t>:</w:t>
            </w:r>
            <w:r w:rsidRPr="001161D9">
              <w:rPr>
                <w:rFonts w:ascii="Arial" w:hAnsi="Arial"/>
                <w:sz w:val="18"/>
              </w:rPr>
              <w:tab/>
            </w:r>
            <w:r>
              <w:rPr>
                <w:rFonts w:ascii="Arial" w:hAnsi="Arial"/>
                <w:sz w:val="18"/>
              </w:rPr>
              <w:t>This value allows up to 1dB degradation from applied SNR to UE baseband</w:t>
            </w:r>
          </w:p>
        </w:tc>
      </w:tr>
    </w:tbl>
    <w:p w14:paraId="744F34AB" w14:textId="77777777" w:rsidR="008D79E6" w:rsidRPr="00A62BB0" w:rsidRDefault="008D79E6" w:rsidP="008D79E6"/>
    <w:p w14:paraId="1DA4774A" w14:textId="77777777" w:rsidR="008D79E6" w:rsidRPr="00A62BB0" w:rsidRDefault="008D79E6" w:rsidP="008D79E6">
      <w:pPr>
        <w:keepNext/>
        <w:keepLines/>
        <w:spacing w:before="60"/>
        <w:jc w:val="center"/>
        <w:rPr>
          <w:rFonts w:ascii="Arial" w:hAnsi="Arial"/>
          <w:b/>
          <w:lang w:val="en-US"/>
        </w:rPr>
      </w:pPr>
      <w:r w:rsidRPr="00A62BB0">
        <w:rPr>
          <w:rFonts w:ascii="Arial" w:hAnsi="Arial"/>
          <w:b/>
          <w:lang w:val="en-US"/>
        </w:rPr>
        <w:t>Table A.7.5.1.2.1-4: Void</w:t>
      </w:r>
    </w:p>
    <w:p w14:paraId="49810C67" w14:textId="77777777" w:rsidR="008D79E6" w:rsidRPr="00A62BB0" w:rsidRDefault="008D79E6" w:rsidP="008D79E6">
      <w:pPr>
        <w:rPr>
          <w:lang w:val="en-US"/>
        </w:rPr>
      </w:pPr>
    </w:p>
    <w:p w14:paraId="76C59FEF" w14:textId="77777777" w:rsidR="008D79E6" w:rsidRPr="00A62BB0" w:rsidRDefault="008D79E6" w:rsidP="008D79E6">
      <w:pPr>
        <w:pStyle w:val="TH"/>
        <w:rPr>
          <w:rFonts w:eastAsia="Malgun Gothic"/>
          <w:kern w:val="20"/>
          <w:lang w:val="en-US"/>
        </w:rPr>
      </w:pPr>
      <w:r w:rsidRPr="00A62BB0">
        <w:rPr>
          <w:rFonts w:eastAsia="Malgun Gothic"/>
          <w:noProof/>
          <w:kern w:val="20"/>
          <w:lang w:val="en-US" w:eastAsia="zh-CN"/>
        </w:rPr>
        <w:drawing>
          <wp:inline distT="0" distB="0" distL="0" distR="0" wp14:anchorId="2B205016" wp14:editId="11AD1F48">
            <wp:extent cx="5158925" cy="2760980"/>
            <wp:effectExtent l="0" t="0" r="3810" b="1270"/>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A FR2 INS.PNG"/>
                    <pic:cNvPicPr/>
                  </pic:nvPicPr>
                  <pic:blipFill>
                    <a:blip r:embed="rId73" cstate="print">
                      <a:extLst>
                        <a:ext uri="{28A0092B-C50C-407E-A947-70E740481C1C}">
                          <a14:useLocalDpi xmlns:a14="http://schemas.microsoft.com/office/drawing/2010/main" val="0"/>
                        </a:ext>
                      </a:extLst>
                    </a:blip>
                    <a:stretch>
                      <a:fillRect/>
                    </a:stretch>
                  </pic:blipFill>
                  <pic:spPr>
                    <a:xfrm>
                      <a:off x="0" y="0"/>
                      <a:ext cx="5159539" cy="2761309"/>
                    </a:xfrm>
                    <a:prstGeom prst="rect">
                      <a:avLst/>
                    </a:prstGeom>
                  </pic:spPr>
                </pic:pic>
              </a:graphicData>
            </a:graphic>
          </wp:inline>
        </w:drawing>
      </w:r>
    </w:p>
    <w:p w14:paraId="16958FD5" w14:textId="77777777" w:rsidR="008D79E6" w:rsidRDefault="008D79E6" w:rsidP="008D79E6">
      <w:pPr>
        <w:keepLines/>
        <w:spacing w:after="240"/>
        <w:jc w:val="center"/>
        <w:rPr>
          <w:rFonts w:ascii="Arial" w:hAnsi="Arial"/>
          <w:b/>
          <w:lang w:val="en-US"/>
        </w:rPr>
      </w:pPr>
      <w:r w:rsidRPr="00A62BB0">
        <w:rPr>
          <w:rFonts w:ascii="Arial" w:hAnsi="Arial"/>
          <w:b/>
          <w:lang w:val="en-US"/>
        </w:rPr>
        <w:t>Figure A.7.5.1.2.1-1: SNR variation for in-sync testing</w:t>
      </w:r>
    </w:p>
    <w:p w14:paraId="02BBA989" w14:textId="77777777" w:rsidR="008D79E6" w:rsidRDefault="008D79E6" w:rsidP="008D79E6">
      <w:pPr>
        <w:rPr>
          <w:lang w:val="en-US"/>
        </w:rPr>
      </w:pPr>
    </w:p>
    <w:p w14:paraId="7463A75C" w14:textId="77777777" w:rsidR="008D79E6" w:rsidRDefault="008D79E6" w:rsidP="008D79E6">
      <w:pPr>
        <w:pStyle w:val="TF"/>
        <w:rPr>
          <w:lang w:val="en-US"/>
        </w:rPr>
      </w:pPr>
      <w:r>
        <w:object w:dxaOrig="8511" w:dyaOrig="5731" w14:anchorId="7A330700">
          <v:shape id="_x0000_i1066" type="#_x0000_t75" style="width:376.05pt;height:251.5pt" o:ole="">
            <v:imagedata r:id="rId74" o:title=""/>
          </v:shape>
          <o:OLEObject Type="Embed" ProgID="Visio.Drawing.15" ShapeID="_x0000_i1066" DrawAspect="Content" ObjectID="_1690101601" r:id="rId75"/>
        </w:object>
      </w:r>
    </w:p>
    <w:p w14:paraId="2E187647" w14:textId="77777777" w:rsidR="008D79E6" w:rsidRPr="002E2B99" w:rsidRDefault="008D79E6" w:rsidP="008D79E6">
      <w:pPr>
        <w:pStyle w:val="TF"/>
        <w:rPr>
          <w:lang w:val="en-US"/>
        </w:rPr>
      </w:pPr>
      <w:r>
        <w:rPr>
          <w:lang w:val="en-US"/>
        </w:rPr>
        <w:t>Figure A.7.5.1.2</w:t>
      </w:r>
      <w:r w:rsidRPr="002E2B99">
        <w:rPr>
          <w:lang w:val="en-US"/>
        </w:rPr>
        <w:t xml:space="preserve">.1-2: </w:t>
      </w:r>
      <w:r w:rsidRPr="002E2B99">
        <w:t>Time multiplexed downlink transmissions</w:t>
      </w:r>
    </w:p>
    <w:p w14:paraId="7B7E43F4" w14:textId="77777777" w:rsidR="008D79E6" w:rsidRPr="00A62BB0" w:rsidRDefault="008D79E6" w:rsidP="008D79E6">
      <w:pPr>
        <w:pStyle w:val="5"/>
        <w:rPr>
          <w:snapToGrid w:val="0"/>
        </w:rPr>
      </w:pPr>
      <w:bookmarkStart w:id="1139" w:name="_Toc535476701"/>
      <w:r w:rsidRPr="009264FA">
        <w:rPr>
          <w:snapToGrid w:val="0"/>
        </w:rPr>
        <w:t>A.7.5.1.2.2</w:t>
      </w:r>
      <w:r w:rsidRPr="00A62BB0">
        <w:rPr>
          <w:snapToGrid w:val="0"/>
        </w:rPr>
        <w:tab/>
        <w:t>Test Requirements</w:t>
      </w:r>
      <w:bookmarkEnd w:id="1139"/>
    </w:p>
    <w:p w14:paraId="3601D064" w14:textId="77777777" w:rsidR="008D79E6" w:rsidRPr="00A62BB0" w:rsidRDefault="008D79E6" w:rsidP="008D79E6">
      <w:r w:rsidRPr="00A62BB0">
        <w:t>The UE behaviour in each test during time durations T1, T2, T3, T4 and T5 shall be as follows:</w:t>
      </w:r>
    </w:p>
    <w:p w14:paraId="7EA463C4" w14:textId="77777777" w:rsidR="008D79E6" w:rsidRPr="00A62BB0" w:rsidRDefault="008D79E6" w:rsidP="008D79E6">
      <w:r w:rsidRPr="00A62BB0">
        <w:t>During the period from time point A to time point F (D1 second after the start of time duration T5) the UE shall transmit uplink signal at least in all uplink slots configured for CSI transmission according to the configured periodic CSI reporting.</w:t>
      </w:r>
    </w:p>
    <w:p w14:paraId="0394556F" w14:textId="77777777" w:rsidR="008D79E6" w:rsidRPr="00A62BB0" w:rsidRDefault="008D79E6" w:rsidP="008D79E6">
      <w:r w:rsidRPr="00A62BB0">
        <w:t>The rate of correct events observed during repeated tests shall be at least 90%.</w:t>
      </w:r>
    </w:p>
    <w:p w14:paraId="6C9E4748" w14:textId="77777777" w:rsidR="008D79E6" w:rsidRPr="00A62BB0" w:rsidRDefault="008D79E6" w:rsidP="008D79E6">
      <w:pPr>
        <w:pStyle w:val="40"/>
      </w:pPr>
      <w:bookmarkStart w:id="1140" w:name="_Toc535476702"/>
      <w:r w:rsidRPr="009264FA">
        <w:t>A.7.5.1</w:t>
      </w:r>
      <w:r w:rsidRPr="00A62BB0">
        <w:t>.3</w:t>
      </w:r>
      <w:r w:rsidRPr="00A62BB0">
        <w:tab/>
        <w:t>Radio Link Monitoring Out-of-sync Test for FR2 PCell configured with SSB-based RLM RS in DRX mode</w:t>
      </w:r>
      <w:bookmarkEnd w:id="1140"/>
    </w:p>
    <w:p w14:paraId="0F218BB2" w14:textId="77777777" w:rsidR="008D79E6" w:rsidRPr="00A62BB0" w:rsidRDefault="008D79E6" w:rsidP="008D79E6">
      <w:pPr>
        <w:pStyle w:val="5"/>
        <w:rPr>
          <w:snapToGrid w:val="0"/>
          <w:lang w:eastAsia="zh-CN"/>
        </w:rPr>
      </w:pPr>
      <w:bookmarkStart w:id="1141" w:name="_Toc535476703"/>
      <w:r w:rsidRPr="009264FA">
        <w:rPr>
          <w:snapToGrid w:val="0"/>
          <w:lang w:eastAsia="zh-CN"/>
        </w:rPr>
        <w:t>A.7.5.1.3.1</w:t>
      </w:r>
      <w:r w:rsidRPr="00A62BB0">
        <w:rPr>
          <w:snapToGrid w:val="0"/>
          <w:lang w:eastAsia="zh-CN"/>
        </w:rPr>
        <w:tab/>
        <w:t>Test Purpose and Environment</w:t>
      </w:r>
      <w:bookmarkEnd w:id="1141"/>
    </w:p>
    <w:p w14:paraId="14F8ECEE" w14:textId="77777777" w:rsidR="008D79E6" w:rsidRPr="00A62BB0" w:rsidRDefault="008D79E6" w:rsidP="008D79E6">
      <w:pPr>
        <w:rPr>
          <w:lang w:eastAsia="zh-CN"/>
        </w:rPr>
      </w:pPr>
      <w:r w:rsidRPr="00A62BB0">
        <w:rPr>
          <w:lang w:eastAsia="zh-CN"/>
        </w:rPr>
        <w:t>The purpose of this test is to verify that the UE properly detects the out of sync and in sync for the purpose of monitoring downlink radio link quality of the PCell when DRX is used. This test will partly verify the FR2 radio link monitoring requirements in clause 8.1.</w:t>
      </w:r>
    </w:p>
    <w:p w14:paraId="2CA621F5" w14:textId="77777777" w:rsidR="008D79E6" w:rsidRPr="00A62BB0" w:rsidRDefault="008D79E6" w:rsidP="008D79E6">
      <w:r>
        <w:t xml:space="preserve">In the test, UE is configured to perform RLM on SSB, with </w:t>
      </w:r>
      <w:r w:rsidRPr="00496FF7">
        <w:rPr>
          <w:i/>
        </w:rPr>
        <w:t>detectionResource</w:t>
      </w:r>
      <w:r w:rsidRPr="00325D1F">
        <w:t xml:space="preserve"> </w:t>
      </w:r>
      <w:r>
        <w:t xml:space="preserve">included in </w:t>
      </w:r>
      <w:r w:rsidRPr="00496FF7">
        <w:rPr>
          <w:i/>
        </w:rPr>
        <w:t>RadioLinkMonitoringRS</w:t>
      </w:r>
      <w:r>
        <w:t xml:space="preserve"> set to SSB#0 and SSB#1, and </w:t>
      </w:r>
      <w:r w:rsidRPr="00496FF7">
        <w:rPr>
          <w:i/>
        </w:rPr>
        <w:t>purpose</w:t>
      </w:r>
      <w:r>
        <w:t xml:space="preserve"> set to ‘</w:t>
      </w:r>
      <w:r w:rsidRPr="00496FF7">
        <w:rPr>
          <w:i/>
        </w:rPr>
        <w:t>rlf</w:t>
      </w:r>
      <w:r>
        <w:t xml:space="preserve">’. </w:t>
      </w:r>
      <w:r w:rsidRPr="00A62BB0">
        <w:rPr>
          <w:lang w:eastAsia="zh-CN"/>
        </w:rPr>
        <w:t>Supported test configurations are shown in table A.7.5.1.3.1-1. The test parameters are given in Tables A.7.5.1.3.1-2, and A.7.5.1.3.1-3. There is one cell (Cell 1), which is the active NR cell, in the test. The test consists of three successive time periods, with time duration of T1, T2 and T3 respectively. Figure A.7.5.1.3.1-1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7C717005" w14:textId="77777777" w:rsidR="008D79E6" w:rsidRPr="00A62BB0" w:rsidRDefault="008D79E6" w:rsidP="008D79E6">
      <w:pPr>
        <w:keepNext/>
        <w:keepLines/>
        <w:spacing w:before="60"/>
        <w:jc w:val="center"/>
        <w:rPr>
          <w:rFonts w:ascii="Arial" w:hAnsi="Arial"/>
          <w:b/>
        </w:rPr>
      </w:pPr>
      <w:r w:rsidRPr="00A62BB0">
        <w:rPr>
          <w:rFonts w:ascii="Arial" w:hAnsi="Arial"/>
          <w:b/>
        </w:rPr>
        <w:t>Table A.7.5.1.3.1-1: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8D79E6" w:rsidRPr="00A62BB0" w14:paraId="6399101E" w14:textId="77777777" w:rsidTr="008D79E6">
        <w:trPr>
          <w:trHeight w:val="274"/>
          <w:jc w:val="center"/>
        </w:trPr>
        <w:tc>
          <w:tcPr>
            <w:tcW w:w="1631" w:type="dxa"/>
            <w:shd w:val="clear" w:color="auto" w:fill="auto"/>
          </w:tcPr>
          <w:p w14:paraId="26E35C9D"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Configuration</w:t>
            </w:r>
          </w:p>
        </w:tc>
        <w:tc>
          <w:tcPr>
            <w:tcW w:w="4970" w:type="dxa"/>
            <w:shd w:val="clear" w:color="auto" w:fill="auto"/>
          </w:tcPr>
          <w:p w14:paraId="7B64C2FB"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Description</w:t>
            </w:r>
          </w:p>
        </w:tc>
      </w:tr>
      <w:tr w:rsidR="008D79E6" w:rsidRPr="00A62BB0" w14:paraId="69AB78A6" w14:textId="77777777" w:rsidTr="008D79E6">
        <w:trPr>
          <w:trHeight w:val="277"/>
          <w:jc w:val="center"/>
        </w:trPr>
        <w:tc>
          <w:tcPr>
            <w:tcW w:w="1631" w:type="dxa"/>
            <w:shd w:val="clear" w:color="auto" w:fill="auto"/>
          </w:tcPr>
          <w:p w14:paraId="020C2F56" w14:textId="77777777" w:rsidR="008D79E6" w:rsidRPr="00A62BB0" w:rsidRDefault="008D79E6" w:rsidP="008D79E6">
            <w:pPr>
              <w:keepNext/>
              <w:keepLines/>
              <w:spacing w:after="0"/>
              <w:rPr>
                <w:rFonts w:ascii="Arial" w:hAnsi="Arial"/>
                <w:sz w:val="18"/>
              </w:rPr>
            </w:pPr>
            <w:r w:rsidRPr="00A62BB0">
              <w:rPr>
                <w:rFonts w:ascii="Arial" w:hAnsi="Arial"/>
                <w:sz w:val="18"/>
              </w:rPr>
              <w:t>1</w:t>
            </w:r>
          </w:p>
        </w:tc>
        <w:tc>
          <w:tcPr>
            <w:tcW w:w="4970" w:type="dxa"/>
            <w:shd w:val="clear" w:color="auto" w:fill="auto"/>
          </w:tcPr>
          <w:p w14:paraId="2880A0F4" w14:textId="77777777" w:rsidR="008D79E6" w:rsidRPr="00A62BB0" w:rsidRDefault="008D79E6" w:rsidP="008D79E6">
            <w:pPr>
              <w:keepNext/>
              <w:keepLines/>
              <w:spacing w:after="0"/>
              <w:rPr>
                <w:rFonts w:ascii="Arial" w:hAnsi="Arial"/>
                <w:sz w:val="18"/>
              </w:rPr>
            </w:pPr>
            <w:r w:rsidRPr="00A62BB0">
              <w:rPr>
                <w:rFonts w:ascii="Arial" w:hAnsi="Arial"/>
                <w:sz w:val="18"/>
              </w:rPr>
              <w:t>TDD, SSB SCS 120 KHz, data SCS 120KHz, BW 100 MHz</w:t>
            </w:r>
          </w:p>
        </w:tc>
      </w:tr>
    </w:tbl>
    <w:p w14:paraId="72405823" w14:textId="77777777" w:rsidR="008D79E6" w:rsidRPr="00A62BB0" w:rsidRDefault="008D79E6" w:rsidP="008D79E6">
      <w:pPr>
        <w:rPr>
          <w:lang w:eastAsia="zh-CN"/>
        </w:rPr>
      </w:pPr>
    </w:p>
    <w:p w14:paraId="29821CC5" w14:textId="77777777" w:rsidR="008D79E6" w:rsidRPr="00A62BB0" w:rsidRDefault="008D79E6" w:rsidP="008D79E6">
      <w:pPr>
        <w:keepNext/>
        <w:keepLines/>
        <w:spacing w:before="60"/>
        <w:jc w:val="center"/>
        <w:rPr>
          <w:rFonts w:ascii="Arial" w:hAnsi="Arial"/>
          <w:b/>
          <w:lang w:val="en-US"/>
        </w:rPr>
      </w:pPr>
      <w:r w:rsidRPr="00A62BB0">
        <w:rPr>
          <w:rFonts w:ascii="Arial" w:hAnsi="Arial"/>
          <w:b/>
          <w:lang w:val="en-US"/>
        </w:rPr>
        <w:t>Table A.7.5.1.3.1-2: General test parameters for FR2 out-of-sync testing in DRX mode</w:t>
      </w:r>
    </w:p>
    <w:tbl>
      <w:tblPr>
        <w:tblW w:w="43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0"/>
        <w:gridCol w:w="1327"/>
        <w:gridCol w:w="1750"/>
        <w:gridCol w:w="968"/>
        <w:gridCol w:w="2908"/>
      </w:tblGrid>
      <w:tr w:rsidR="008D79E6" w:rsidRPr="00A62BB0" w14:paraId="3FF475EC" w14:textId="77777777" w:rsidTr="008D79E6">
        <w:trPr>
          <w:trHeight w:val="162"/>
          <w:jc w:val="center"/>
        </w:trPr>
        <w:tc>
          <w:tcPr>
            <w:tcW w:w="2674" w:type="pct"/>
            <w:gridSpan w:val="3"/>
            <w:vMerge w:val="restart"/>
            <w:shd w:val="clear" w:color="auto" w:fill="auto"/>
          </w:tcPr>
          <w:p w14:paraId="7F967453" w14:textId="77777777" w:rsidR="008D79E6" w:rsidRPr="00A62BB0" w:rsidRDefault="008D79E6" w:rsidP="008D79E6">
            <w:pPr>
              <w:keepNext/>
              <w:keepLines/>
              <w:spacing w:after="0"/>
              <w:jc w:val="center"/>
              <w:rPr>
                <w:rFonts w:ascii="Arial" w:hAnsi="Arial"/>
                <w:b/>
                <w:noProof/>
                <w:sz w:val="18"/>
              </w:rPr>
            </w:pPr>
            <w:r w:rsidRPr="00A62BB0">
              <w:rPr>
                <w:rFonts w:ascii="Arial" w:hAnsi="Arial"/>
                <w:b/>
                <w:noProof/>
                <w:sz w:val="18"/>
              </w:rPr>
              <w:t>Parameter</w:t>
            </w:r>
          </w:p>
        </w:tc>
        <w:tc>
          <w:tcPr>
            <w:tcW w:w="581" w:type="pct"/>
            <w:vMerge w:val="restart"/>
            <w:shd w:val="clear" w:color="auto" w:fill="auto"/>
          </w:tcPr>
          <w:p w14:paraId="49F98E49" w14:textId="77777777" w:rsidR="008D79E6" w:rsidRPr="00A62BB0" w:rsidRDefault="008D79E6" w:rsidP="008D79E6">
            <w:pPr>
              <w:keepNext/>
              <w:keepLines/>
              <w:spacing w:after="0"/>
              <w:jc w:val="center"/>
              <w:rPr>
                <w:rFonts w:ascii="Arial" w:hAnsi="Arial"/>
                <w:b/>
                <w:noProof/>
                <w:sz w:val="18"/>
              </w:rPr>
            </w:pPr>
            <w:r w:rsidRPr="00A62BB0">
              <w:rPr>
                <w:rFonts w:ascii="Arial" w:hAnsi="Arial"/>
                <w:b/>
                <w:noProof/>
                <w:sz w:val="18"/>
              </w:rPr>
              <w:t>Unit</w:t>
            </w:r>
          </w:p>
        </w:tc>
        <w:tc>
          <w:tcPr>
            <w:tcW w:w="1745" w:type="pct"/>
            <w:shd w:val="clear" w:color="auto" w:fill="auto"/>
          </w:tcPr>
          <w:p w14:paraId="05D4635C" w14:textId="77777777" w:rsidR="008D79E6" w:rsidRPr="00A62BB0" w:rsidRDefault="008D79E6" w:rsidP="008D79E6">
            <w:pPr>
              <w:keepNext/>
              <w:keepLines/>
              <w:spacing w:after="0"/>
              <w:jc w:val="center"/>
              <w:rPr>
                <w:rFonts w:ascii="Arial" w:hAnsi="Arial"/>
                <w:b/>
                <w:noProof/>
                <w:sz w:val="18"/>
              </w:rPr>
            </w:pPr>
            <w:r w:rsidRPr="00A62BB0">
              <w:rPr>
                <w:rFonts w:ascii="Arial" w:hAnsi="Arial"/>
                <w:b/>
                <w:noProof/>
                <w:sz w:val="18"/>
              </w:rPr>
              <w:t>Value</w:t>
            </w:r>
          </w:p>
        </w:tc>
      </w:tr>
      <w:tr w:rsidR="008D79E6" w:rsidRPr="00A62BB0" w14:paraId="643F2E6F" w14:textId="77777777" w:rsidTr="008D79E6">
        <w:trPr>
          <w:trHeight w:val="398"/>
          <w:jc w:val="center"/>
        </w:trPr>
        <w:tc>
          <w:tcPr>
            <w:tcW w:w="2674" w:type="pct"/>
            <w:gridSpan w:val="3"/>
            <w:vMerge/>
            <w:shd w:val="clear" w:color="auto" w:fill="auto"/>
          </w:tcPr>
          <w:p w14:paraId="205CACBD" w14:textId="77777777" w:rsidR="008D79E6" w:rsidRPr="00A62BB0" w:rsidRDefault="008D79E6" w:rsidP="008D79E6">
            <w:pPr>
              <w:keepNext/>
              <w:keepLines/>
              <w:spacing w:after="0"/>
              <w:jc w:val="center"/>
              <w:rPr>
                <w:rFonts w:ascii="Arial" w:hAnsi="Arial"/>
                <w:b/>
                <w:noProof/>
                <w:sz w:val="18"/>
              </w:rPr>
            </w:pPr>
          </w:p>
        </w:tc>
        <w:tc>
          <w:tcPr>
            <w:tcW w:w="581" w:type="pct"/>
            <w:vMerge/>
            <w:shd w:val="clear" w:color="auto" w:fill="auto"/>
          </w:tcPr>
          <w:p w14:paraId="1E5B8583" w14:textId="77777777" w:rsidR="008D79E6" w:rsidRPr="00A62BB0" w:rsidRDefault="008D79E6" w:rsidP="008D79E6">
            <w:pPr>
              <w:keepNext/>
              <w:keepLines/>
              <w:spacing w:after="0"/>
              <w:jc w:val="center"/>
              <w:rPr>
                <w:rFonts w:ascii="Arial" w:hAnsi="Arial"/>
                <w:b/>
                <w:noProof/>
                <w:sz w:val="18"/>
              </w:rPr>
            </w:pPr>
          </w:p>
        </w:tc>
        <w:tc>
          <w:tcPr>
            <w:tcW w:w="1745" w:type="pct"/>
            <w:shd w:val="clear" w:color="auto" w:fill="auto"/>
          </w:tcPr>
          <w:p w14:paraId="381DA491" w14:textId="77777777" w:rsidR="008D79E6" w:rsidRPr="00A62BB0" w:rsidRDefault="008D79E6" w:rsidP="008D79E6">
            <w:pPr>
              <w:keepNext/>
              <w:keepLines/>
              <w:spacing w:after="0"/>
              <w:jc w:val="center"/>
              <w:rPr>
                <w:rFonts w:ascii="Arial" w:hAnsi="Arial"/>
                <w:b/>
                <w:noProof/>
                <w:sz w:val="18"/>
              </w:rPr>
            </w:pPr>
            <w:r w:rsidRPr="00A62BB0">
              <w:rPr>
                <w:rFonts w:ascii="Arial" w:hAnsi="Arial"/>
                <w:b/>
                <w:noProof/>
                <w:sz w:val="18"/>
              </w:rPr>
              <w:t>Test 1</w:t>
            </w:r>
          </w:p>
        </w:tc>
      </w:tr>
      <w:tr w:rsidR="008D79E6" w:rsidRPr="00A62BB0" w14:paraId="1F53F49E" w14:textId="77777777" w:rsidTr="008D79E6">
        <w:trPr>
          <w:trHeight w:val="162"/>
          <w:jc w:val="center"/>
        </w:trPr>
        <w:tc>
          <w:tcPr>
            <w:tcW w:w="2674" w:type="pct"/>
            <w:gridSpan w:val="3"/>
            <w:shd w:val="clear" w:color="auto" w:fill="auto"/>
          </w:tcPr>
          <w:p w14:paraId="66E53768" w14:textId="77777777" w:rsidR="008D79E6" w:rsidRPr="00A62BB0" w:rsidRDefault="008D79E6" w:rsidP="008D79E6">
            <w:pPr>
              <w:keepNext/>
              <w:keepLines/>
              <w:spacing w:after="0"/>
              <w:rPr>
                <w:rFonts w:ascii="Arial" w:hAnsi="Arial"/>
                <w:noProof/>
                <w:sz w:val="18"/>
              </w:rPr>
            </w:pPr>
            <w:r w:rsidRPr="00A62BB0">
              <w:rPr>
                <w:rFonts w:ascii="Arial" w:hAnsi="Arial"/>
                <w:noProof/>
                <w:sz w:val="18"/>
              </w:rPr>
              <w:t>Active PCell</w:t>
            </w:r>
          </w:p>
        </w:tc>
        <w:tc>
          <w:tcPr>
            <w:tcW w:w="581" w:type="pct"/>
            <w:shd w:val="clear" w:color="auto" w:fill="auto"/>
          </w:tcPr>
          <w:p w14:paraId="028B7DE2" w14:textId="77777777" w:rsidR="008D79E6" w:rsidRPr="00A62BB0" w:rsidRDefault="008D79E6" w:rsidP="008D79E6">
            <w:pPr>
              <w:keepNext/>
              <w:keepLines/>
              <w:spacing w:after="0"/>
              <w:jc w:val="center"/>
              <w:rPr>
                <w:rFonts w:ascii="Arial" w:hAnsi="Arial"/>
                <w:noProof/>
                <w:sz w:val="18"/>
              </w:rPr>
            </w:pPr>
          </w:p>
        </w:tc>
        <w:tc>
          <w:tcPr>
            <w:tcW w:w="1745" w:type="pct"/>
            <w:shd w:val="clear" w:color="auto" w:fill="auto"/>
          </w:tcPr>
          <w:p w14:paraId="3C68E633" w14:textId="77777777" w:rsidR="008D79E6" w:rsidRPr="00A62BB0" w:rsidRDefault="008D79E6" w:rsidP="008D79E6">
            <w:pPr>
              <w:keepNext/>
              <w:keepLines/>
              <w:spacing w:after="0"/>
              <w:jc w:val="center"/>
              <w:rPr>
                <w:rFonts w:ascii="Arial" w:hAnsi="Arial"/>
                <w:noProof/>
                <w:sz w:val="18"/>
              </w:rPr>
            </w:pPr>
            <w:r w:rsidRPr="00A62BB0">
              <w:rPr>
                <w:rFonts w:ascii="Arial" w:hAnsi="Arial"/>
                <w:noProof/>
                <w:sz w:val="18"/>
              </w:rPr>
              <w:t>Cell 1</w:t>
            </w:r>
          </w:p>
        </w:tc>
      </w:tr>
      <w:tr w:rsidR="008D79E6" w:rsidRPr="00A62BB0" w14:paraId="4F089797" w14:textId="77777777" w:rsidTr="008D79E6">
        <w:trPr>
          <w:trHeight w:val="61"/>
          <w:jc w:val="center"/>
        </w:trPr>
        <w:tc>
          <w:tcPr>
            <w:tcW w:w="2674" w:type="pct"/>
            <w:gridSpan w:val="3"/>
            <w:shd w:val="clear" w:color="auto" w:fill="auto"/>
          </w:tcPr>
          <w:p w14:paraId="72DC23D1" w14:textId="77777777" w:rsidR="008D79E6" w:rsidRPr="00A62BB0" w:rsidRDefault="008D79E6" w:rsidP="008D79E6">
            <w:pPr>
              <w:keepNext/>
              <w:keepLines/>
              <w:spacing w:after="0"/>
              <w:rPr>
                <w:rFonts w:ascii="Arial" w:hAnsi="Arial"/>
                <w:noProof/>
                <w:sz w:val="18"/>
                <w:lang w:val="it-IT"/>
              </w:rPr>
            </w:pPr>
            <w:r w:rsidRPr="00A62BB0">
              <w:rPr>
                <w:rFonts w:ascii="Arial" w:hAnsi="Arial"/>
                <w:noProof/>
                <w:sz w:val="18"/>
              </w:rPr>
              <w:t>RF Channel Number</w:t>
            </w:r>
          </w:p>
        </w:tc>
        <w:tc>
          <w:tcPr>
            <w:tcW w:w="581" w:type="pct"/>
            <w:shd w:val="clear" w:color="auto" w:fill="auto"/>
          </w:tcPr>
          <w:p w14:paraId="025701A4" w14:textId="77777777" w:rsidR="008D79E6" w:rsidRPr="00A62BB0" w:rsidRDefault="008D79E6" w:rsidP="008D79E6">
            <w:pPr>
              <w:keepNext/>
              <w:keepLines/>
              <w:spacing w:after="0"/>
              <w:jc w:val="center"/>
              <w:rPr>
                <w:rFonts w:ascii="Arial" w:hAnsi="Arial"/>
                <w:noProof/>
                <w:sz w:val="18"/>
                <w:lang w:val="it-IT"/>
              </w:rPr>
            </w:pPr>
          </w:p>
        </w:tc>
        <w:tc>
          <w:tcPr>
            <w:tcW w:w="1745" w:type="pct"/>
            <w:shd w:val="clear" w:color="auto" w:fill="auto"/>
          </w:tcPr>
          <w:p w14:paraId="5EE695AB" w14:textId="77777777" w:rsidR="008D79E6" w:rsidRPr="00A62BB0" w:rsidRDefault="008D79E6" w:rsidP="008D79E6">
            <w:pPr>
              <w:keepNext/>
              <w:keepLines/>
              <w:spacing w:after="0"/>
              <w:jc w:val="center"/>
              <w:rPr>
                <w:rFonts w:ascii="Arial" w:hAnsi="Arial"/>
                <w:noProof/>
                <w:sz w:val="18"/>
              </w:rPr>
            </w:pPr>
            <w:r w:rsidRPr="00A62BB0">
              <w:rPr>
                <w:rFonts w:ascii="Arial" w:hAnsi="Arial"/>
                <w:noProof/>
                <w:sz w:val="18"/>
              </w:rPr>
              <w:t>1</w:t>
            </w:r>
          </w:p>
        </w:tc>
      </w:tr>
      <w:tr w:rsidR="008D79E6" w:rsidRPr="00A62BB0" w14:paraId="5C3C963D" w14:textId="77777777" w:rsidTr="008D79E6">
        <w:trPr>
          <w:trHeight w:val="61"/>
          <w:jc w:val="center"/>
        </w:trPr>
        <w:tc>
          <w:tcPr>
            <w:tcW w:w="1624" w:type="pct"/>
            <w:gridSpan w:val="2"/>
            <w:shd w:val="clear" w:color="auto" w:fill="auto"/>
          </w:tcPr>
          <w:p w14:paraId="17AC5DDD" w14:textId="77777777" w:rsidR="008D79E6" w:rsidRPr="00A62BB0" w:rsidRDefault="008D79E6" w:rsidP="008D79E6">
            <w:pPr>
              <w:keepNext/>
              <w:keepLines/>
              <w:spacing w:after="0"/>
              <w:rPr>
                <w:rFonts w:ascii="Arial" w:hAnsi="Arial"/>
                <w:noProof/>
                <w:sz w:val="18"/>
                <w:lang w:val="it-IT"/>
              </w:rPr>
            </w:pPr>
            <w:r w:rsidRPr="00A62BB0">
              <w:rPr>
                <w:rFonts w:ascii="Arial" w:hAnsi="Arial"/>
                <w:noProof/>
                <w:sz w:val="18"/>
                <w:lang w:val="it-IT"/>
              </w:rPr>
              <w:t>Duplex mode</w:t>
            </w:r>
          </w:p>
        </w:tc>
        <w:tc>
          <w:tcPr>
            <w:tcW w:w="1050" w:type="pct"/>
            <w:shd w:val="clear" w:color="auto" w:fill="auto"/>
          </w:tcPr>
          <w:p w14:paraId="4A99B13D" w14:textId="77777777" w:rsidR="008D79E6" w:rsidRPr="00A62BB0" w:rsidRDefault="008D79E6" w:rsidP="008D79E6">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053155B8" w14:textId="77777777" w:rsidR="008D79E6" w:rsidRPr="00A62BB0" w:rsidRDefault="008D79E6" w:rsidP="008D79E6">
            <w:pPr>
              <w:keepNext/>
              <w:keepLines/>
              <w:spacing w:after="0"/>
              <w:jc w:val="center"/>
              <w:rPr>
                <w:rFonts w:ascii="Arial" w:hAnsi="Arial"/>
                <w:noProof/>
                <w:sz w:val="18"/>
                <w:lang w:val="it-IT"/>
              </w:rPr>
            </w:pPr>
          </w:p>
        </w:tc>
        <w:tc>
          <w:tcPr>
            <w:tcW w:w="1745" w:type="pct"/>
            <w:shd w:val="clear" w:color="auto" w:fill="auto"/>
          </w:tcPr>
          <w:p w14:paraId="50B21E2D" w14:textId="77777777" w:rsidR="008D79E6" w:rsidRPr="00A62BB0" w:rsidRDefault="008D79E6" w:rsidP="008D79E6">
            <w:pPr>
              <w:keepNext/>
              <w:keepLines/>
              <w:spacing w:after="0"/>
              <w:jc w:val="center"/>
              <w:rPr>
                <w:rFonts w:ascii="Arial" w:hAnsi="Arial"/>
                <w:noProof/>
                <w:sz w:val="18"/>
              </w:rPr>
            </w:pPr>
            <w:r w:rsidRPr="00A62BB0">
              <w:rPr>
                <w:rFonts w:ascii="Arial" w:hAnsi="Arial"/>
                <w:noProof/>
                <w:sz w:val="18"/>
              </w:rPr>
              <w:t>TDD</w:t>
            </w:r>
          </w:p>
        </w:tc>
      </w:tr>
      <w:tr w:rsidR="008D79E6" w:rsidRPr="00A62BB0" w14:paraId="6AE1EC68" w14:textId="77777777" w:rsidTr="008D79E6">
        <w:trPr>
          <w:trHeight w:val="61"/>
          <w:jc w:val="center"/>
        </w:trPr>
        <w:tc>
          <w:tcPr>
            <w:tcW w:w="1624" w:type="pct"/>
            <w:gridSpan w:val="2"/>
            <w:shd w:val="clear" w:color="auto" w:fill="auto"/>
          </w:tcPr>
          <w:p w14:paraId="1B5C7F99" w14:textId="77777777" w:rsidR="008D79E6" w:rsidRPr="00A62BB0" w:rsidRDefault="008D79E6" w:rsidP="008D79E6">
            <w:pPr>
              <w:keepNext/>
              <w:keepLines/>
              <w:spacing w:after="0"/>
              <w:rPr>
                <w:rFonts w:ascii="Arial" w:hAnsi="Arial"/>
                <w:noProof/>
                <w:sz w:val="18"/>
                <w:lang w:val="it-IT"/>
              </w:rPr>
            </w:pPr>
            <w:r w:rsidRPr="00A62BB0">
              <w:rPr>
                <w:rFonts w:ascii="Arial" w:hAnsi="Arial" w:cs="Arial"/>
                <w:sz w:val="18"/>
                <w:szCs w:val="16"/>
                <w:lang w:val="en-US"/>
              </w:rPr>
              <w:t>BW</w:t>
            </w:r>
            <w:r w:rsidRPr="00A62BB0">
              <w:rPr>
                <w:rFonts w:ascii="Arial" w:hAnsi="Arial" w:cs="Arial"/>
                <w:sz w:val="18"/>
                <w:szCs w:val="16"/>
                <w:vertAlign w:val="subscript"/>
                <w:lang w:val="en-US"/>
              </w:rPr>
              <w:t>channel</w:t>
            </w:r>
          </w:p>
        </w:tc>
        <w:tc>
          <w:tcPr>
            <w:tcW w:w="1050" w:type="pct"/>
            <w:shd w:val="clear" w:color="auto" w:fill="auto"/>
          </w:tcPr>
          <w:p w14:paraId="4697D777" w14:textId="77777777" w:rsidR="008D79E6" w:rsidRPr="00A62BB0" w:rsidRDefault="008D79E6" w:rsidP="008D79E6">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4A31C3A0" w14:textId="77777777" w:rsidR="008D79E6" w:rsidRPr="00A62BB0" w:rsidRDefault="008D79E6" w:rsidP="008D79E6">
            <w:pPr>
              <w:keepNext/>
              <w:keepLines/>
              <w:spacing w:after="0"/>
              <w:jc w:val="center"/>
              <w:rPr>
                <w:rFonts w:ascii="Arial" w:hAnsi="Arial"/>
                <w:noProof/>
                <w:sz w:val="18"/>
                <w:lang w:val="it-IT"/>
              </w:rPr>
            </w:pPr>
          </w:p>
        </w:tc>
        <w:tc>
          <w:tcPr>
            <w:tcW w:w="1745" w:type="pct"/>
            <w:shd w:val="clear" w:color="auto" w:fill="auto"/>
          </w:tcPr>
          <w:p w14:paraId="722AB155" w14:textId="77777777" w:rsidR="008D79E6" w:rsidRPr="00A62BB0" w:rsidRDefault="008D79E6" w:rsidP="008D79E6">
            <w:pPr>
              <w:keepNext/>
              <w:keepLines/>
              <w:spacing w:after="0"/>
              <w:jc w:val="center"/>
              <w:rPr>
                <w:rFonts w:ascii="Arial" w:hAnsi="Arial"/>
                <w:noProof/>
                <w:sz w:val="18"/>
              </w:rPr>
            </w:pPr>
            <w:r w:rsidRPr="00A62BB0">
              <w:rPr>
                <w:rFonts w:ascii="Arial" w:eastAsia="Malgun Gothic" w:hAnsi="Arial"/>
                <w:sz w:val="18"/>
                <w:szCs w:val="18"/>
              </w:rPr>
              <w:t>10</w:t>
            </w:r>
            <w:r w:rsidRPr="00A62BB0">
              <w:rPr>
                <w:rFonts w:ascii="Arial" w:hAnsi="Arial"/>
                <w:sz w:val="18"/>
                <w:szCs w:val="18"/>
                <w:lang w:eastAsia="zh-CN"/>
              </w:rPr>
              <w:t>0</w:t>
            </w:r>
            <w:r w:rsidRPr="00A62BB0">
              <w:rPr>
                <w:rFonts w:ascii="Arial" w:eastAsia="Malgun Gothic" w:hAnsi="Arial"/>
                <w:sz w:val="18"/>
                <w:szCs w:val="18"/>
              </w:rPr>
              <w:t xml:space="preserve">: </w:t>
            </w:r>
            <w:r w:rsidRPr="00A62BB0">
              <w:rPr>
                <w:rFonts w:ascii="Arial" w:eastAsia="Malgun Gothic" w:hAnsi="Arial" w:cs="Arial"/>
                <w:sz w:val="18"/>
                <w:szCs w:val="18"/>
                <w:lang w:val="de-DE"/>
              </w:rPr>
              <w:t>N</w:t>
            </w:r>
            <w:r w:rsidRPr="00A62BB0">
              <w:rPr>
                <w:rFonts w:ascii="Arial" w:eastAsia="Malgun Gothic" w:hAnsi="Arial" w:cs="Arial"/>
                <w:sz w:val="18"/>
                <w:szCs w:val="18"/>
                <w:vertAlign w:val="subscript"/>
                <w:lang w:val="de-DE"/>
              </w:rPr>
              <w:t>RB,c</w:t>
            </w:r>
            <w:r w:rsidRPr="00A62BB0">
              <w:rPr>
                <w:rFonts w:ascii="Arial" w:eastAsia="Malgun Gothic" w:hAnsi="Arial" w:cs="Arial"/>
                <w:sz w:val="18"/>
                <w:szCs w:val="18"/>
                <w:lang w:val="de-DE"/>
              </w:rPr>
              <w:t xml:space="preserve"> = </w:t>
            </w:r>
            <w:r w:rsidRPr="00A62BB0">
              <w:rPr>
                <w:rFonts w:ascii="Arial" w:hAnsi="Arial" w:cs="Arial"/>
                <w:sz w:val="18"/>
                <w:szCs w:val="18"/>
                <w:lang w:val="de-DE" w:eastAsia="zh-CN"/>
              </w:rPr>
              <w:t>66</w:t>
            </w:r>
          </w:p>
        </w:tc>
      </w:tr>
      <w:tr w:rsidR="008D79E6" w:rsidRPr="00A62BB0" w14:paraId="7953A8D3" w14:textId="77777777" w:rsidTr="008D79E6">
        <w:trPr>
          <w:trHeight w:val="61"/>
          <w:jc w:val="center"/>
        </w:trPr>
        <w:tc>
          <w:tcPr>
            <w:tcW w:w="1624" w:type="pct"/>
            <w:gridSpan w:val="2"/>
            <w:tcBorders>
              <w:top w:val="single" w:sz="4" w:space="0" w:color="auto"/>
              <w:left w:val="single" w:sz="4" w:space="0" w:color="auto"/>
              <w:bottom w:val="single" w:sz="4" w:space="0" w:color="auto"/>
              <w:right w:val="single" w:sz="4" w:space="0" w:color="auto"/>
            </w:tcBorders>
          </w:tcPr>
          <w:p w14:paraId="78374C96" w14:textId="77777777" w:rsidR="008D79E6" w:rsidRPr="00A62BB0" w:rsidRDefault="008D79E6" w:rsidP="008D79E6">
            <w:pPr>
              <w:keepNext/>
              <w:keepLines/>
              <w:spacing w:after="0"/>
              <w:rPr>
                <w:rFonts w:ascii="Arial" w:hAnsi="Arial" w:cs="Arial"/>
                <w:bCs/>
                <w:sz w:val="18"/>
              </w:rPr>
            </w:pPr>
            <w:r w:rsidRPr="00A95137">
              <w:rPr>
                <w:rFonts w:ascii="Arial" w:hAnsi="Arial" w:cs="Arial"/>
                <w:bCs/>
                <w:sz w:val="18"/>
              </w:rPr>
              <w:t>Data RBs allocated</w:t>
            </w:r>
          </w:p>
        </w:tc>
        <w:tc>
          <w:tcPr>
            <w:tcW w:w="1050" w:type="pct"/>
            <w:tcBorders>
              <w:top w:val="single" w:sz="4" w:space="0" w:color="auto"/>
              <w:left w:val="single" w:sz="4" w:space="0" w:color="auto"/>
              <w:bottom w:val="single" w:sz="4" w:space="0" w:color="auto"/>
              <w:right w:val="single" w:sz="4" w:space="0" w:color="auto"/>
            </w:tcBorders>
          </w:tcPr>
          <w:p w14:paraId="7C820B9A" w14:textId="77777777" w:rsidR="008D79E6" w:rsidRPr="00A62BB0" w:rsidRDefault="008D79E6" w:rsidP="008D79E6">
            <w:pPr>
              <w:keepNext/>
              <w:keepLines/>
              <w:spacing w:after="0"/>
              <w:rPr>
                <w:rFonts w:ascii="Arial" w:hAnsi="Arial"/>
                <w:noProof/>
                <w:sz w:val="18"/>
                <w:lang w:val="it-IT"/>
              </w:rPr>
            </w:pPr>
            <w:r w:rsidRPr="00A95137">
              <w:rPr>
                <w:rFonts w:ascii="Arial" w:hAnsi="Arial"/>
                <w:noProof/>
                <w:sz w:val="18"/>
                <w:lang w:val="it-IT"/>
              </w:rPr>
              <w:t>Config 1</w:t>
            </w:r>
          </w:p>
        </w:tc>
        <w:tc>
          <w:tcPr>
            <w:tcW w:w="581" w:type="pct"/>
            <w:tcBorders>
              <w:top w:val="single" w:sz="4" w:space="0" w:color="auto"/>
              <w:left w:val="single" w:sz="4" w:space="0" w:color="auto"/>
              <w:bottom w:val="single" w:sz="4" w:space="0" w:color="auto"/>
              <w:right w:val="single" w:sz="4" w:space="0" w:color="auto"/>
            </w:tcBorders>
          </w:tcPr>
          <w:p w14:paraId="24040F8E" w14:textId="77777777" w:rsidR="008D79E6" w:rsidRPr="00A62BB0" w:rsidRDefault="008D79E6" w:rsidP="008D79E6">
            <w:pPr>
              <w:keepNext/>
              <w:keepLines/>
              <w:spacing w:after="0"/>
              <w:jc w:val="center"/>
              <w:rPr>
                <w:rFonts w:ascii="Arial" w:hAnsi="Arial"/>
                <w:noProof/>
                <w:sz w:val="18"/>
                <w:lang w:val="it-IT"/>
              </w:rPr>
            </w:pPr>
          </w:p>
        </w:tc>
        <w:tc>
          <w:tcPr>
            <w:tcW w:w="1745" w:type="pct"/>
            <w:tcBorders>
              <w:top w:val="single" w:sz="4" w:space="0" w:color="auto"/>
              <w:left w:val="single" w:sz="4" w:space="0" w:color="auto"/>
              <w:bottom w:val="single" w:sz="4" w:space="0" w:color="auto"/>
              <w:right w:val="single" w:sz="4" w:space="0" w:color="auto"/>
            </w:tcBorders>
          </w:tcPr>
          <w:p w14:paraId="4AD570C2" w14:textId="77777777" w:rsidR="008D79E6" w:rsidRPr="00A62BB0" w:rsidRDefault="008D79E6" w:rsidP="008D79E6">
            <w:pPr>
              <w:keepNext/>
              <w:keepLines/>
              <w:spacing w:after="0"/>
              <w:jc w:val="center"/>
              <w:rPr>
                <w:rFonts w:ascii="Arial" w:hAnsi="Arial"/>
                <w:noProof/>
                <w:sz w:val="18"/>
              </w:rPr>
            </w:pPr>
            <w:r w:rsidRPr="00A95137">
              <w:rPr>
                <w:rFonts w:ascii="Arial" w:hAnsi="Arial"/>
                <w:noProof/>
                <w:sz w:val="18"/>
              </w:rPr>
              <w:t>66</w:t>
            </w:r>
          </w:p>
        </w:tc>
      </w:tr>
      <w:tr w:rsidR="008D79E6" w:rsidRPr="00A62BB0" w14:paraId="249F1D93" w14:textId="77777777" w:rsidTr="008D79E6">
        <w:trPr>
          <w:trHeight w:val="61"/>
          <w:jc w:val="center"/>
        </w:trPr>
        <w:tc>
          <w:tcPr>
            <w:tcW w:w="1624" w:type="pct"/>
            <w:gridSpan w:val="2"/>
            <w:shd w:val="clear" w:color="auto" w:fill="auto"/>
            <w:vAlign w:val="center"/>
          </w:tcPr>
          <w:p w14:paraId="1980AB81" w14:textId="77777777" w:rsidR="008D79E6" w:rsidRPr="00A62BB0" w:rsidRDefault="008D79E6" w:rsidP="008D79E6">
            <w:pPr>
              <w:keepNext/>
              <w:keepLines/>
              <w:spacing w:after="0"/>
              <w:rPr>
                <w:rFonts w:ascii="Arial" w:hAnsi="Arial"/>
                <w:noProof/>
                <w:sz w:val="18"/>
                <w:lang w:val="it-IT"/>
              </w:rPr>
            </w:pPr>
            <w:r w:rsidRPr="00A62BB0">
              <w:rPr>
                <w:rFonts w:ascii="Arial" w:hAnsi="Arial" w:cs="Arial"/>
                <w:bCs/>
                <w:sz w:val="18"/>
              </w:rPr>
              <w:t>DL initial BWP configuration</w:t>
            </w:r>
          </w:p>
        </w:tc>
        <w:tc>
          <w:tcPr>
            <w:tcW w:w="1050" w:type="pct"/>
            <w:shd w:val="clear" w:color="auto" w:fill="auto"/>
          </w:tcPr>
          <w:p w14:paraId="78402949" w14:textId="77777777" w:rsidR="008D79E6" w:rsidRPr="00A62BB0" w:rsidRDefault="008D79E6" w:rsidP="008D79E6">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507CC2EA" w14:textId="77777777" w:rsidR="008D79E6" w:rsidRPr="00A62BB0" w:rsidRDefault="008D79E6" w:rsidP="008D79E6">
            <w:pPr>
              <w:keepNext/>
              <w:keepLines/>
              <w:spacing w:after="0"/>
              <w:jc w:val="center"/>
              <w:rPr>
                <w:rFonts w:ascii="Arial" w:hAnsi="Arial"/>
                <w:noProof/>
                <w:sz w:val="18"/>
                <w:lang w:val="it-IT"/>
              </w:rPr>
            </w:pPr>
          </w:p>
        </w:tc>
        <w:tc>
          <w:tcPr>
            <w:tcW w:w="1745" w:type="pct"/>
            <w:shd w:val="clear" w:color="auto" w:fill="auto"/>
          </w:tcPr>
          <w:p w14:paraId="5D4E6C57" w14:textId="77777777" w:rsidR="008D79E6" w:rsidRPr="00A62BB0" w:rsidRDefault="008D79E6" w:rsidP="008D79E6">
            <w:pPr>
              <w:keepNext/>
              <w:keepLines/>
              <w:spacing w:after="0"/>
              <w:jc w:val="center"/>
              <w:rPr>
                <w:rFonts w:ascii="Arial" w:hAnsi="Arial"/>
                <w:noProof/>
                <w:sz w:val="18"/>
              </w:rPr>
            </w:pPr>
            <w:r w:rsidRPr="00A62BB0">
              <w:rPr>
                <w:rFonts w:ascii="Arial" w:hAnsi="Arial"/>
                <w:noProof/>
                <w:sz w:val="18"/>
              </w:rPr>
              <w:t>DLBWP.0.1</w:t>
            </w:r>
          </w:p>
        </w:tc>
      </w:tr>
      <w:tr w:rsidR="008D79E6" w:rsidRPr="00A62BB0" w14:paraId="5F4620C0" w14:textId="77777777" w:rsidTr="008D79E6">
        <w:trPr>
          <w:trHeight w:val="61"/>
          <w:jc w:val="center"/>
        </w:trPr>
        <w:tc>
          <w:tcPr>
            <w:tcW w:w="1624" w:type="pct"/>
            <w:gridSpan w:val="2"/>
            <w:shd w:val="clear" w:color="auto" w:fill="auto"/>
            <w:vAlign w:val="center"/>
          </w:tcPr>
          <w:p w14:paraId="073E4D53" w14:textId="77777777" w:rsidR="008D79E6" w:rsidRPr="00A62BB0" w:rsidRDefault="008D79E6" w:rsidP="008D79E6">
            <w:pPr>
              <w:keepNext/>
              <w:keepLines/>
              <w:spacing w:after="0"/>
              <w:rPr>
                <w:rFonts w:ascii="Arial" w:hAnsi="Arial"/>
                <w:noProof/>
                <w:sz w:val="18"/>
                <w:lang w:val="it-IT"/>
              </w:rPr>
            </w:pPr>
            <w:r w:rsidRPr="00A62BB0">
              <w:rPr>
                <w:rFonts w:ascii="Arial" w:hAnsi="Arial" w:cs="Arial"/>
                <w:bCs/>
                <w:sz w:val="18"/>
              </w:rPr>
              <w:t>DL dedicated BWP configuration</w:t>
            </w:r>
          </w:p>
        </w:tc>
        <w:tc>
          <w:tcPr>
            <w:tcW w:w="1050" w:type="pct"/>
            <w:shd w:val="clear" w:color="auto" w:fill="auto"/>
          </w:tcPr>
          <w:p w14:paraId="7C29101D" w14:textId="77777777" w:rsidR="008D79E6" w:rsidRPr="00A62BB0" w:rsidRDefault="008D79E6" w:rsidP="008D79E6">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4E5C13C2" w14:textId="77777777" w:rsidR="008D79E6" w:rsidRPr="00A62BB0" w:rsidRDefault="008D79E6" w:rsidP="008D79E6">
            <w:pPr>
              <w:keepNext/>
              <w:keepLines/>
              <w:spacing w:after="0"/>
              <w:jc w:val="center"/>
              <w:rPr>
                <w:rFonts w:ascii="Arial" w:hAnsi="Arial"/>
                <w:noProof/>
                <w:sz w:val="18"/>
                <w:lang w:val="it-IT"/>
              </w:rPr>
            </w:pPr>
          </w:p>
        </w:tc>
        <w:tc>
          <w:tcPr>
            <w:tcW w:w="1745" w:type="pct"/>
            <w:shd w:val="clear" w:color="auto" w:fill="auto"/>
          </w:tcPr>
          <w:p w14:paraId="3D6ED09E" w14:textId="77777777" w:rsidR="008D79E6" w:rsidRPr="00A62BB0" w:rsidRDefault="008D79E6" w:rsidP="008D79E6">
            <w:pPr>
              <w:keepNext/>
              <w:keepLines/>
              <w:spacing w:after="0"/>
              <w:jc w:val="center"/>
              <w:rPr>
                <w:rFonts w:ascii="Arial" w:hAnsi="Arial"/>
                <w:noProof/>
                <w:sz w:val="18"/>
              </w:rPr>
            </w:pPr>
            <w:r w:rsidRPr="00A62BB0">
              <w:rPr>
                <w:rFonts w:ascii="Arial" w:hAnsi="Arial"/>
                <w:noProof/>
                <w:sz w:val="18"/>
              </w:rPr>
              <w:t>DLBWP.1.1</w:t>
            </w:r>
          </w:p>
        </w:tc>
      </w:tr>
      <w:tr w:rsidR="008D79E6" w:rsidRPr="00A62BB0" w14:paraId="3D817599" w14:textId="77777777" w:rsidTr="008D79E6">
        <w:trPr>
          <w:trHeight w:val="61"/>
          <w:jc w:val="center"/>
        </w:trPr>
        <w:tc>
          <w:tcPr>
            <w:tcW w:w="1624" w:type="pct"/>
            <w:gridSpan w:val="2"/>
            <w:shd w:val="clear" w:color="auto" w:fill="auto"/>
            <w:vAlign w:val="center"/>
          </w:tcPr>
          <w:p w14:paraId="20636069" w14:textId="77777777" w:rsidR="008D79E6" w:rsidRPr="00A62BB0" w:rsidRDefault="008D79E6" w:rsidP="008D79E6">
            <w:pPr>
              <w:keepNext/>
              <w:keepLines/>
              <w:spacing w:after="0"/>
              <w:rPr>
                <w:rFonts w:ascii="Arial" w:hAnsi="Arial" w:cs="Arial"/>
                <w:bCs/>
                <w:sz w:val="18"/>
              </w:rPr>
            </w:pPr>
            <w:r w:rsidRPr="00A62BB0">
              <w:rPr>
                <w:rFonts w:ascii="Arial" w:hAnsi="Arial" w:cs="Arial"/>
                <w:bCs/>
                <w:sz w:val="18"/>
              </w:rPr>
              <w:t>UL initial BWP configuration</w:t>
            </w:r>
          </w:p>
        </w:tc>
        <w:tc>
          <w:tcPr>
            <w:tcW w:w="1050" w:type="pct"/>
            <w:shd w:val="clear" w:color="auto" w:fill="auto"/>
          </w:tcPr>
          <w:p w14:paraId="1F765CE3" w14:textId="77777777" w:rsidR="008D79E6" w:rsidRPr="00A62BB0" w:rsidRDefault="008D79E6" w:rsidP="008D79E6">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1AD6218C" w14:textId="77777777" w:rsidR="008D79E6" w:rsidRPr="00A62BB0" w:rsidRDefault="008D79E6" w:rsidP="008D79E6">
            <w:pPr>
              <w:keepNext/>
              <w:keepLines/>
              <w:spacing w:after="0"/>
              <w:jc w:val="center"/>
              <w:rPr>
                <w:rFonts w:ascii="Arial" w:hAnsi="Arial"/>
                <w:noProof/>
                <w:sz w:val="18"/>
                <w:lang w:val="it-IT"/>
              </w:rPr>
            </w:pPr>
          </w:p>
        </w:tc>
        <w:tc>
          <w:tcPr>
            <w:tcW w:w="1745" w:type="pct"/>
            <w:shd w:val="clear" w:color="auto" w:fill="auto"/>
          </w:tcPr>
          <w:p w14:paraId="23D1AA5D" w14:textId="77777777" w:rsidR="008D79E6" w:rsidRPr="00A62BB0" w:rsidRDefault="008D79E6" w:rsidP="008D79E6">
            <w:pPr>
              <w:keepNext/>
              <w:keepLines/>
              <w:spacing w:after="0"/>
              <w:jc w:val="center"/>
              <w:rPr>
                <w:rFonts w:ascii="Arial" w:hAnsi="Arial"/>
                <w:noProof/>
                <w:sz w:val="18"/>
              </w:rPr>
            </w:pPr>
            <w:r w:rsidRPr="00A62BB0">
              <w:rPr>
                <w:rFonts w:ascii="Arial" w:hAnsi="Arial"/>
                <w:noProof/>
                <w:sz w:val="18"/>
              </w:rPr>
              <w:t>ULBWP.0.1</w:t>
            </w:r>
          </w:p>
        </w:tc>
      </w:tr>
      <w:tr w:rsidR="008D79E6" w:rsidRPr="00A62BB0" w14:paraId="5228A160" w14:textId="77777777" w:rsidTr="008D79E6">
        <w:trPr>
          <w:trHeight w:val="61"/>
          <w:jc w:val="center"/>
        </w:trPr>
        <w:tc>
          <w:tcPr>
            <w:tcW w:w="1624" w:type="pct"/>
            <w:gridSpan w:val="2"/>
            <w:shd w:val="clear" w:color="auto" w:fill="auto"/>
            <w:vAlign w:val="center"/>
          </w:tcPr>
          <w:p w14:paraId="2A8930D2" w14:textId="77777777" w:rsidR="008D79E6" w:rsidRPr="00A62BB0" w:rsidRDefault="008D79E6" w:rsidP="008D79E6">
            <w:pPr>
              <w:keepNext/>
              <w:keepLines/>
              <w:spacing w:after="0"/>
              <w:rPr>
                <w:rFonts w:ascii="Arial" w:hAnsi="Arial"/>
                <w:noProof/>
                <w:sz w:val="18"/>
                <w:lang w:val="it-IT"/>
              </w:rPr>
            </w:pPr>
            <w:r w:rsidRPr="00A62BB0">
              <w:rPr>
                <w:rFonts w:ascii="Arial" w:hAnsi="Arial" w:cs="Arial"/>
                <w:bCs/>
                <w:sz w:val="18"/>
              </w:rPr>
              <w:t>UL dedicated BWP configuration</w:t>
            </w:r>
          </w:p>
        </w:tc>
        <w:tc>
          <w:tcPr>
            <w:tcW w:w="1050" w:type="pct"/>
            <w:shd w:val="clear" w:color="auto" w:fill="auto"/>
          </w:tcPr>
          <w:p w14:paraId="6C22B1A4" w14:textId="77777777" w:rsidR="008D79E6" w:rsidRPr="00A62BB0" w:rsidRDefault="008D79E6" w:rsidP="008D79E6">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0A05DA1E" w14:textId="77777777" w:rsidR="008D79E6" w:rsidRPr="00A62BB0" w:rsidRDefault="008D79E6" w:rsidP="008D79E6">
            <w:pPr>
              <w:keepNext/>
              <w:keepLines/>
              <w:spacing w:after="0"/>
              <w:jc w:val="center"/>
              <w:rPr>
                <w:rFonts w:ascii="Arial" w:hAnsi="Arial"/>
                <w:noProof/>
                <w:sz w:val="18"/>
                <w:lang w:val="it-IT"/>
              </w:rPr>
            </w:pPr>
          </w:p>
        </w:tc>
        <w:tc>
          <w:tcPr>
            <w:tcW w:w="1745" w:type="pct"/>
            <w:shd w:val="clear" w:color="auto" w:fill="auto"/>
          </w:tcPr>
          <w:p w14:paraId="1D8D55FE" w14:textId="77777777" w:rsidR="008D79E6" w:rsidRPr="00A62BB0" w:rsidRDefault="008D79E6" w:rsidP="008D79E6">
            <w:pPr>
              <w:keepNext/>
              <w:keepLines/>
              <w:spacing w:after="0"/>
              <w:jc w:val="center"/>
              <w:rPr>
                <w:rFonts w:ascii="Arial" w:hAnsi="Arial"/>
                <w:noProof/>
                <w:sz w:val="18"/>
              </w:rPr>
            </w:pPr>
            <w:r w:rsidRPr="00A62BB0">
              <w:rPr>
                <w:rFonts w:ascii="Arial" w:hAnsi="Arial"/>
                <w:sz w:val="18"/>
                <w:lang w:eastAsia="zh-CN"/>
              </w:rPr>
              <w:t>ULBWP.1.1</w:t>
            </w:r>
          </w:p>
        </w:tc>
      </w:tr>
      <w:tr w:rsidR="008D79E6" w:rsidRPr="00A62BB0" w14:paraId="467FB7F7" w14:textId="77777777" w:rsidTr="008D79E6">
        <w:trPr>
          <w:trHeight w:val="61"/>
          <w:jc w:val="center"/>
        </w:trPr>
        <w:tc>
          <w:tcPr>
            <w:tcW w:w="1624" w:type="pct"/>
            <w:gridSpan w:val="2"/>
            <w:shd w:val="clear" w:color="auto" w:fill="auto"/>
            <w:vAlign w:val="center"/>
          </w:tcPr>
          <w:p w14:paraId="7BC3D13D" w14:textId="77777777" w:rsidR="008D79E6" w:rsidRPr="00A62BB0" w:rsidRDefault="008D79E6" w:rsidP="008D79E6">
            <w:pPr>
              <w:keepNext/>
              <w:keepLines/>
              <w:spacing w:after="0"/>
              <w:rPr>
                <w:rFonts w:ascii="Arial" w:hAnsi="Arial" w:cs="Arial"/>
                <w:bCs/>
                <w:sz w:val="18"/>
              </w:rPr>
            </w:pPr>
            <w:r w:rsidRPr="00A62BB0">
              <w:rPr>
                <w:rFonts w:ascii="Arial" w:hAnsi="Arial"/>
                <w:noProof/>
                <w:sz w:val="18"/>
                <w:lang w:val="it-IT"/>
              </w:rPr>
              <w:t>TDD Configuration</w:t>
            </w:r>
          </w:p>
        </w:tc>
        <w:tc>
          <w:tcPr>
            <w:tcW w:w="1050" w:type="pct"/>
            <w:shd w:val="clear" w:color="auto" w:fill="auto"/>
          </w:tcPr>
          <w:p w14:paraId="223F0A8C" w14:textId="77777777" w:rsidR="008D79E6" w:rsidRPr="00A62BB0" w:rsidRDefault="008D79E6" w:rsidP="008D79E6">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67845A39" w14:textId="77777777" w:rsidR="008D79E6" w:rsidRPr="00A62BB0" w:rsidRDefault="008D79E6" w:rsidP="008D79E6">
            <w:pPr>
              <w:keepNext/>
              <w:keepLines/>
              <w:spacing w:after="0"/>
              <w:jc w:val="center"/>
              <w:rPr>
                <w:rFonts w:ascii="Arial" w:hAnsi="Arial"/>
                <w:noProof/>
                <w:sz w:val="18"/>
                <w:lang w:val="it-IT"/>
              </w:rPr>
            </w:pPr>
          </w:p>
        </w:tc>
        <w:tc>
          <w:tcPr>
            <w:tcW w:w="1745" w:type="pct"/>
            <w:shd w:val="clear" w:color="auto" w:fill="auto"/>
          </w:tcPr>
          <w:p w14:paraId="5B8633D7" w14:textId="77777777" w:rsidR="008D79E6" w:rsidRPr="00A62BB0" w:rsidRDefault="008D79E6" w:rsidP="008D79E6">
            <w:pPr>
              <w:keepNext/>
              <w:keepLines/>
              <w:spacing w:after="0"/>
              <w:jc w:val="center"/>
              <w:rPr>
                <w:rFonts w:ascii="Arial" w:hAnsi="Arial"/>
                <w:noProof/>
                <w:sz w:val="18"/>
              </w:rPr>
            </w:pPr>
            <w:r w:rsidRPr="00A62BB0">
              <w:rPr>
                <w:rFonts w:ascii="Arial" w:hAnsi="Arial"/>
                <w:sz w:val="18"/>
                <w:lang w:eastAsia="zh-CN"/>
              </w:rPr>
              <w:t>TDDConf.3.1</w:t>
            </w:r>
          </w:p>
        </w:tc>
      </w:tr>
      <w:tr w:rsidR="008D79E6" w:rsidRPr="00A62BB0" w14:paraId="51AA784F" w14:textId="77777777" w:rsidTr="008D79E6">
        <w:trPr>
          <w:trHeight w:val="61"/>
          <w:jc w:val="center"/>
        </w:trPr>
        <w:tc>
          <w:tcPr>
            <w:tcW w:w="1624" w:type="pct"/>
            <w:gridSpan w:val="2"/>
            <w:shd w:val="clear" w:color="auto" w:fill="auto"/>
            <w:vAlign w:val="center"/>
          </w:tcPr>
          <w:p w14:paraId="2CC1580C" w14:textId="77777777" w:rsidR="008D79E6" w:rsidRPr="00A62BB0" w:rsidRDefault="008D79E6" w:rsidP="008D79E6">
            <w:pPr>
              <w:keepNext/>
              <w:keepLines/>
              <w:spacing w:after="0"/>
              <w:rPr>
                <w:rFonts w:ascii="Arial" w:hAnsi="Arial" w:cs="Arial"/>
                <w:bCs/>
                <w:sz w:val="18"/>
              </w:rPr>
            </w:pPr>
            <w:r w:rsidRPr="00A62BB0">
              <w:rPr>
                <w:rFonts w:ascii="Arial" w:hAnsi="Arial"/>
                <w:noProof/>
                <w:sz w:val="18"/>
              </w:rPr>
              <w:t>CORESET Reference Channel</w:t>
            </w:r>
          </w:p>
        </w:tc>
        <w:tc>
          <w:tcPr>
            <w:tcW w:w="1050" w:type="pct"/>
            <w:shd w:val="clear" w:color="auto" w:fill="auto"/>
          </w:tcPr>
          <w:p w14:paraId="105B8B9F" w14:textId="77777777" w:rsidR="008D79E6" w:rsidRPr="00A62BB0" w:rsidRDefault="008D79E6" w:rsidP="008D79E6">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2307FC46" w14:textId="77777777" w:rsidR="008D79E6" w:rsidRPr="00A62BB0" w:rsidRDefault="008D79E6" w:rsidP="008D79E6">
            <w:pPr>
              <w:keepNext/>
              <w:keepLines/>
              <w:spacing w:after="0"/>
              <w:jc w:val="center"/>
              <w:rPr>
                <w:rFonts w:ascii="Arial" w:hAnsi="Arial"/>
                <w:noProof/>
                <w:sz w:val="18"/>
                <w:lang w:val="it-IT"/>
              </w:rPr>
            </w:pPr>
          </w:p>
        </w:tc>
        <w:tc>
          <w:tcPr>
            <w:tcW w:w="1745" w:type="pct"/>
            <w:shd w:val="clear" w:color="auto" w:fill="auto"/>
          </w:tcPr>
          <w:p w14:paraId="0465D509" w14:textId="77777777" w:rsidR="008D79E6" w:rsidRPr="00A62BB0" w:rsidRDefault="008D79E6" w:rsidP="008D79E6">
            <w:pPr>
              <w:keepNext/>
              <w:keepLines/>
              <w:spacing w:after="0"/>
              <w:jc w:val="center"/>
              <w:rPr>
                <w:rFonts w:ascii="Arial" w:hAnsi="Arial"/>
                <w:noProof/>
                <w:sz w:val="18"/>
              </w:rPr>
            </w:pPr>
            <w:r w:rsidRPr="00A62BB0">
              <w:rPr>
                <w:rFonts w:ascii="Arial" w:hAnsi="Arial" w:cs="Arial"/>
                <w:sz w:val="18"/>
                <w:szCs w:val="16"/>
                <w:lang w:eastAsia="zh-CN"/>
              </w:rPr>
              <w:t xml:space="preserve">CR.3.1 TDD  </w:t>
            </w:r>
          </w:p>
        </w:tc>
      </w:tr>
      <w:tr w:rsidR="008D79E6" w:rsidRPr="00A62BB0" w14:paraId="17E0ACA4" w14:textId="77777777" w:rsidTr="008D79E6">
        <w:trPr>
          <w:trHeight w:val="61"/>
          <w:jc w:val="center"/>
        </w:trPr>
        <w:tc>
          <w:tcPr>
            <w:tcW w:w="1624" w:type="pct"/>
            <w:gridSpan w:val="2"/>
            <w:shd w:val="clear" w:color="auto" w:fill="auto"/>
            <w:vAlign w:val="center"/>
          </w:tcPr>
          <w:p w14:paraId="13D657D4" w14:textId="77777777" w:rsidR="008D79E6" w:rsidRPr="00A62BB0" w:rsidRDefault="008D79E6" w:rsidP="008D79E6">
            <w:pPr>
              <w:keepNext/>
              <w:keepLines/>
              <w:spacing w:after="0"/>
              <w:rPr>
                <w:rFonts w:ascii="Arial" w:hAnsi="Arial" w:cs="Arial"/>
                <w:bCs/>
                <w:sz w:val="18"/>
              </w:rPr>
            </w:pPr>
            <w:r w:rsidRPr="00A62BB0">
              <w:rPr>
                <w:rFonts w:ascii="Arial" w:hAnsi="Arial"/>
                <w:noProof/>
                <w:sz w:val="18"/>
              </w:rPr>
              <w:t>SSB Configuration</w:t>
            </w:r>
          </w:p>
        </w:tc>
        <w:tc>
          <w:tcPr>
            <w:tcW w:w="1050" w:type="pct"/>
            <w:shd w:val="clear" w:color="auto" w:fill="auto"/>
          </w:tcPr>
          <w:p w14:paraId="20F40D6D" w14:textId="77777777" w:rsidR="008D79E6" w:rsidRPr="00A62BB0" w:rsidRDefault="008D79E6" w:rsidP="008D79E6">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4DB3C4EC" w14:textId="77777777" w:rsidR="008D79E6" w:rsidRPr="00A62BB0" w:rsidRDefault="008D79E6" w:rsidP="008D79E6">
            <w:pPr>
              <w:keepNext/>
              <w:keepLines/>
              <w:spacing w:after="0"/>
              <w:jc w:val="center"/>
              <w:rPr>
                <w:rFonts w:ascii="Arial" w:hAnsi="Arial"/>
                <w:noProof/>
                <w:sz w:val="18"/>
                <w:lang w:val="it-IT"/>
              </w:rPr>
            </w:pPr>
          </w:p>
        </w:tc>
        <w:tc>
          <w:tcPr>
            <w:tcW w:w="1745" w:type="pct"/>
            <w:shd w:val="clear" w:color="auto" w:fill="auto"/>
          </w:tcPr>
          <w:p w14:paraId="04965FAA" w14:textId="77777777" w:rsidR="008D79E6" w:rsidRPr="00A62BB0" w:rsidRDefault="008D79E6" w:rsidP="008D79E6">
            <w:pPr>
              <w:keepNext/>
              <w:keepLines/>
              <w:spacing w:after="0"/>
              <w:jc w:val="center"/>
              <w:rPr>
                <w:rFonts w:ascii="Arial" w:hAnsi="Arial"/>
                <w:noProof/>
                <w:sz w:val="18"/>
              </w:rPr>
            </w:pPr>
            <w:r w:rsidRPr="00A62BB0">
              <w:rPr>
                <w:rFonts w:ascii="Arial" w:hAnsi="Arial"/>
                <w:noProof/>
                <w:sz w:val="18"/>
              </w:rPr>
              <w:t>SSB.1 FR2</w:t>
            </w:r>
          </w:p>
        </w:tc>
      </w:tr>
      <w:tr w:rsidR="008D79E6" w:rsidRPr="00A62BB0" w14:paraId="6B66A10A" w14:textId="77777777" w:rsidTr="008D79E6">
        <w:trPr>
          <w:trHeight w:val="61"/>
          <w:jc w:val="center"/>
        </w:trPr>
        <w:tc>
          <w:tcPr>
            <w:tcW w:w="1624" w:type="pct"/>
            <w:gridSpan w:val="2"/>
            <w:shd w:val="clear" w:color="auto" w:fill="auto"/>
            <w:vAlign w:val="center"/>
          </w:tcPr>
          <w:p w14:paraId="214BC5AE" w14:textId="77777777" w:rsidR="008D79E6" w:rsidRPr="00A62BB0" w:rsidRDefault="008D79E6" w:rsidP="008D79E6">
            <w:pPr>
              <w:keepNext/>
              <w:keepLines/>
              <w:spacing w:after="0"/>
              <w:rPr>
                <w:rFonts w:ascii="Arial" w:hAnsi="Arial" w:cs="Arial"/>
                <w:bCs/>
                <w:sz w:val="18"/>
              </w:rPr>
            </w:pPr>
            <w:r w:rsidRPr="00A62BB0">
              <w:rPr>
                <w:rFonts w:ascii="Arial" w:hAnsi="Arial"/>
                <w:noProof/>
                <w:sz w:val="18"/>
              </w:rPr>
              <w:t>SMTC Configuration</w:t>
            </w:r>
          </w:p>
        </w:tc>
        <w:tc>
          <w:tcPr>
            <w:tcW w:w="1050" w:type="pct"/>
            <w:shd w:val="clear" w:color="auto" w:fill="auto"/>
          </w:tcPr>
          <w:p w14:paraId="72EB5D3B" w14:textId="77777777" w:rsidR="008D79E6" w:rsidRPr="00A62BB0" w:rsidRDefault="008D79E6" w:rsidP="008D79E6">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4A64830A" w14:textId="77777777" w:rsidR="008D79E6" w:rsidRPr="00A62BB0" w:rsidRDefault="008D79E6" w:rsidP="008D79E6">
            <w:pPr>
              <w:keepNext/>
              <w:keepLines/>
              <w:spacing w:after="0"/>
              <w:jc w:val="center"/>
              <w:rPr>
                <w:rFonts w:ascii="Arial" w:hAnsi="Arial"/>
                <w:noProof/>
                <w:sz w:val="18"/>
                <w:lang w:val="it-IT"/>
              </w:rPr>
            </w:pPr>
          </w:p>
        </w:tc>
        <w:tc>
          <w:tcPr>
            <w:tcW w:w="1745" w:type="pct"/>
            <w:shd w:val="clear" w:color="auto" w:fill="auto"/>
          </w:tcPr>
          <w:p w14:paraId="0D03F1F9" w14:textId="77777777" w:rsidR="008D79E6" w:rsidRPr="00A62BB0" w:rsidRDefault="008D79E6" w:rsidP="008D79E6">
            <w:pPr>
              <w:keepNext/>
              <w:keepLines/>
              <w:spacing w:after="0"/>
              <w:jc w:val="center"/>
              <w:rPr>
                <w:rFonts w:ascii="Arial" w:hAnsi="Arial"/>
                <w:noProof/>
                <w:sz w:val="18"/>
              </w:rPr>
            </w:pPr>
            <w:r w:rsidRPr="00A62BB0">
              <w:rPr>
                <w:rFonts w:ascii="Arial" w:hAnsi="Arial" w:cs="Arial"/>
                <w:sz w:val="18"/>
                <w:szCs w:val="16"/>
                <w:lang w:eastAsia="zh-CN"/>
              </w:rPr>
              <w:t>SMTC.1</w:t>
            </w:r>
          </w:p>
        </w:tc>
      </w:tr>
      <w:tr w:rsidR="008D79E6" w:rsidRPr="00A62BB0" w14:paraId="2060276E" w14:textId="77777777" w:rsidTr="008D79E6">
        <w:trPr>
          <w:trHeight w:val="61"/>
          <w:jc w:val="center"/>
        </w:trPr>
        <w:tc>
          <w:tcPr>
            <w:tcW w:w="1624" w:type="pct"/>
            <w:gridSpan w:val="2"/>
            <w:shd w:val="clear" w:color="auto" w:fill="auto"/>
            <w:vAlign w:val="center"/>
          </w:tcPr>
          <w:p w14:paraId="5B3CF6B1" w14:textId="77777777" w:rsidR="008D79E6" w:rsidRPr="00A62BB0" w:rsidRDefault="008D79E6" w:rsidP="008D79E6">
            <w:pPr>
              <w:keepNext/>
              <w:keepLines/>
              <w:spacing w:after="0"/>
              <w:rPr>
                <w:rFonts w:ascii="Arial" w:hAnsi="Arial" w:cs="Arial"/>
                <w:bCs/>
                <w:sz w:val="18"/>
              </w:rPr>
            </w:pPr>
            <w:r w:rsidRPr="00A62BB0">
              <w:rPr>
                <w:rFonts w:ascii="Arial" w:hAnsi="Arial"/>
                <w:noProof/>
                <w:sz w:val="18"/>
              </w:rPr>
              <w:t>PDSCH/PDCCH subcarrier spacing</w:t>
            </w:r>
          </w:p>
        </w:tc>
        <w:tc>
          <w:tcPr>
            <w:tcW w:w="1050" w:type="pct"/>
            <w:shd w:val="clear" w:color="auto" w:fill="auto"/>
          </w:tcPr>
          <w:p w14:paraId="4CD0BA18" w14:textId="77777777" w:rsidR="008D79E6" w:rsidRPr="00A62BB0" w:rsidRDefault="008D79E6" w:rsidP="008D79E6">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7E8003BB" w14:textId="77777777" w:rsidR="008D79E6" w:rsidRPr="00A62BB0" w:rsidRDefault="008D79E6" w:rsidP="008D79E6">
            <w:pPr>
              <w:keepNext/>
              <w:keepLines/>
              <w:spacing w:after="0"/>
              <w:jc w:val="center"/>
              <w:rPr>
                <w:rFonts w:ascii="Arial" w:hAnsi="Arial"/>
                <w:noProof/>
                <w:sz w:val="18"/>
                <w:lang w:val="it-IT"/>
              </w:rPr>
            </w:pPr>
          </w:p>
        </w:tc>
        <w:tc>
          <w:tcPr>
            <w:tcW w:w="1745" w:type="pct"/>
            <w:shd w:val="clear" w:color="auto" w:fill="auto"/>
          </w:tcPr>
          <w:p w14:paraId="101C150C" w14:textId="77777777" w:rsidR="008D79E6" w:rsidRPr="00A62BB0" w:rsidRDefault="008D79E6" w:rsidP="008D79E6">
            <w:pPr>
              <w:keepNext/>
              <w:keepLines/>
              <w:spacing w:after="0"/>
              <w:jc w:val="center"/>
              <w:rPr>
                <w:rFonts w:ascii="Arial" w:hAnsi="Arial"/>
                <w:noProof/>
                <w:sz w:val="18"/>
              </w:rPr>
            </w:pPr>
            <w:r w:rsidRPr="00A62BB0">
              <w:rPr>
                <w:rFonts w:ascii="Arial" w:hAnsi="Arial"/>
                <w:noProof/>
                <w:sz w:val="18"/>
              </w:rPr>
              <w:t>120 KHz</w:t>
            </w:r>
          </w:p>
        </w:tc>
      </w:tr>
      <w:tr w:rsidR="008D79E6" w:rsidRPr="00A62BB0" w14:paraId="791282E3" w14:textId="77777777" w:rsidTr="008D79E6">
        <w:trPr>
          <w:trHeight w:val="61"/>
          <w:jc w:val="center"/>
        </w:trPr>
        <w:tc>
          <w:tcPr>
            <w:tcW w:w="1624" w:type="pct"/>
            <w:gridSpan w:val="2"/>
            <w:shd w:val="clear" w:color="auto" w:fill="auto"/>
            <w:vAlign w:val="center"/>
          </w:tcPr>
          <w:p w14:paraId="23D57809" w14:textId="77777777" w:rsidR="008D79E6" w:rsidRPr="00A62BB0" w:rsidRDefault="008D79E6" w:rsidP="008D79E6">
            <w:pPr>
              <w:keepNext/>
              <w:keepLines/>
              <w:spacing w:after="0"/>
              <w:rPr>
                <w:rFonts w:ascii="Arial" w:hAnsi="Arial" w:cs="Arial"/>
                <w:bCs/>
                <w:sz w:val="18"/>
              </w:rPr>
            </w:pPr>
            <w:r w:rsidRPr="00A62BB0">
              <w:rPr>
                <w:rFonts w:ascii="Arial" w:hAnsi="Arial"/>
                <w:noProof/>
                <w:sz w:val="18"/>
              </w:rPr>
              <w:t xml:space="preserve">PRACH </w:t>
            </w:r>
            <w:r w:rsidRPr="00A62BB0">
              <w:rPr>
                <w:rFonts w:ascii="Arial" w:hAnsi="Arial"/>
                <w:noProof/>
                <w:sz w:val="18"/>
                <w:lang w:val="it-IT"/>
              </w:rPr>
              <w:t>Configuration</w:t>
            </w:r>
          </w:p>
        </w:tc>
        <w:tc>
          <w:tcPr>
            <w:tcW w:w="1050" w:type="pct"/>
            <w:shd w:val="clear" w:color="auto" w:fill="auto"/>
          </w:tcPr>
          <w:p w14:paraId="4F6AB946" w14:textId="77777777" w:rsidR="008D79E6" w:rsidRPr="00A62BB0" w:rsidRDefault="008D79E6" w:rsidP="008D79E6">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4C52A19F" w14:textId="77777777" w:rsidR="008D79E6" w:rsidRPr="00A62BB0" w:rsidRDefault="008D79E6" w:rsidP="008D79E6">
            <w:pPr>
              <w:keepNext/>
              <w:keepLines/>
              <w:spacing w:after="0"/>
              <w:jc w:val="center"/>
              <w:rPr>
                <w:rFonts w:ascii="Arial" w:hAnsi="Arial"/>
                <w:noProof/>
                <w:sz w:val="18"/>
                <w:lang w:val="it-IT"/>
              </w:rPr>
            </w:pPr>
          </w:p>
        </w:tc>
        <w:tc>
          <w:tcPr>
            <w:tcW w:w="1745" w:type="pct"/>
            <w:shd w:val="clear" w:color="auto" w:fill="auto"/>
          </w:tcPr>
          <w:p w14:paraId="190F3FE2" w14:textId="77777777" w:rsidR="008D79E6" w:rsidRPr="00A62BB0" w:rsidRDefault="008D79E6" w:rsidP="008D79E6">
            <w:pPr>
              <w:keepNext/>
              <w:keepLines/>
              <w:spacing w:after="0"/>
              <w:jc w:val="center"/>
              <w:rPr>
                <w:rFonts w:ascii="Arial" w:hAnsi="Arial"/>
                <w:noProof/>
                <w:sz w:val="18"/>
              </w:rPr>
            </w:pPr>
            <w:r w:rsidRPr="00A62BB0">
              <w:rPr>
                <w:rFonts w:ascii="Arial" w:hAnsi="Arial"/>
                <w:noProof/>
                <w:sz w:val="18"/>
              </w:rPr>
              <w:t>Table A.3.8.3.4</w:t>
            </w:r>
          </w:p>
        </w:tc>
      </w:tr>
      <w:tr w:rsidR="008D79E6" w:rsidRPr="00A62BB0" w14:paraId="593ECD5A" w14:textId="77777777" w:rsidTr="008D79E6">
        <w:trPr>
          <w:trHeight w:val="61"/>
          <w:jc w:val="center"/>
        </w:trPr>
        <w:tc>
          <w:tcPr>
            <w:tcW w:w="1624" w:type="pct"/>
            <w:gridSpan w:val="2"/>
            <w:shd w:val="clear" w:color="auto" w:fill="auto"/>
            <w:vAlign w:val="center"/>
          </w:tcPr>
          <w:p w14:paraId="56342ABC" w14:textId="77777777" w:rsidR="008D79E6" w:rsidRPr="00A62BB0" w:rsidRDefault="008D79E6" w:rsidP="008D79E6">
            <w:pPr>
              <w:keepNext/>
              <w:keepLines/>
              <w:spacing w:after="0"/>
              <w:rPr>
                <w:rFonts w:ascii="Arial" w:hAnsi="Arial" w:cs="Arial"/>
                <w:bCs/>
                <w:sz w:val="18"/>
              </w:rPr>
            </w:pPr>
            <w:r w:rsidRPr="00A62BB0">
              <w:rPr>
                <w:rFonts w:ascii="Arial" w:hAnsi="Arial"/>
                <w:noProof/>
                <w:sz w:val="18"/>
              </w:rPr>
              <w:t>SSB index assigned as RLM RS</w:t>
            </w:r>
          </w:p>
        </w:tc>
        <w:tc>
          <w:tcPr>
            <w:tcW w:w="1050" w:type="pct"/>
            <w:shd w:val="clear" w:color="auto" w:fill="auto"/>
          </w:tcPr>
          <w:p w14:paraId="2A585A45" w14:textId="77777777" w:rsidR="008D79E6" w:rsidRPr="00A62BB0" w:rsidRDefault="008D79E6" w:rsidP="008D79E6">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1A8BD918" w14:textId="77777777" w:rsidR="008D79E6" w:rsidRPr="00A62BB0" w:rsidRDefault="008D79E6" w:rsidP="008D79E6">
            <w:pPr>
              <w:keepNext/>
              <w:keepLines/>
              <w:spacing w:after="0"/>
              <w:jc w:val="center"/>
              <w:rPr>
                <w:rFonts w:ascii="Arial" w:hAnsi="Arial"/>
                <w:noProof/>
                <w:sz w:val="18"/>
                <w:lang w:val="it-IT"/>
              </w:rPr>
            </w:pPr>
          </w:p>
        </w:tc>
        <w:tc>
          <w:tcPr>
            <w:tcW w:w="1745" w:type="pct"/>
            <w:shd w:val="clear" w:color="auto" w:fill="auto"/>
          </w:tcPr>
          <w:p w14:paraId="021420E6" w14:textId="77777777" w:rsidR="008D79E6" w:rsidRPr="00A62BB0" w:rsidRDefault="008D79E6" w:rsidP="008D79E6">
            <w:pPr>
              <w:keepNext/>
              <w:keepLines/>
              <w:spacing w:after="0"/>
              <w:jc w:val="center"/>
              <w:rPr>
                <w:rFonts w:ascii="Arial" w:hAnsi="Arial"/>
                <w:noProof/>
                <w:sz w:val="18"/>
              </w:rPr>
            </w:pPr>
            <w:r w:rsidRPr="00A62BB0">
              <w:rPr>
                <w:rFonts w:ascii="Arial" w:hAnsi="Arial"/>
                <w:noProof/>
                <w:sz w:val="18"/>
              </w:rPr>
              <w:t>0,1</w:t>
            </w:r>
          </w:p>
        </w:tc>
      </w:tr>
      <w:tr w:rsidR="008D79E6" w:rsidRPr="00A62BB0" w14:paraId="71335919" w14:textId="77777777" w:rsidTr="008D79E6">
        <w:trPr>
          <w:trHeight w:val="61"/>
          <w:jc w:val="center"/>
        </w:trPr>
        <w:tc>
          <w:tcPr>
            <w:tcW w:w="2674" w:type="pct"/>
            <w:gridSpan w:val="3"/>
            <w:shd w:val="clear" w:color="auto" w:fill="auto"/>
            <w:vAlign w:val="center"/>
          </w:tcPr>
          <w:p w14:paraId="5958DF92" w14:textId="77777777" w:rsidR="008D79E6" w:rsidRPr="00A62BB0" w:rsidRDefault="008D79E6" w:rsidP="008D79E6">
            <w:pPr>
              <w:keepNext/>
              <w:keepLines/>
              <w:spacing w:after="0"/>
              <w:rPr>
                <w:rFonts w:ascii="Arial" w:hAnsi="Arial"/>
                <w:noProof/>
                <w:sz w:val="18"/>
                <w:lang w:val="it-IT"/>
              </w:rPr>
            </w:pPr>
            <w:r w:rsidRPr="00A62BB0">
              <w:rPr>
                <w:rFonts w:ascii="Arial" w:hAnsi="Arial"/>
                <w:noProof/>
                <w:sz w:val="18"/>
              </w:rPr>
              <w:t>OCNG parameters</w:t>
            </w:r>
          </w:p>
        </w:tc>
        <w:tc>
          <w:tcPr>
            <w:tcW w:w="581" w:type="pct"/>
            <w:shd w:val="clear" w:color="auto" w:fill="auto"/>
          </w:tcPr>
          <w:p w14:paraId="4185C7C5" w14:textId="77777777" w:rsidR="008D79E6" w:rsidRPr="00A62BB0" w:rsidRDefault="008D79E6" w:rsidP="008D79E6">
            <w:pPr>
              <w:keepNext/>
              <w:keepLines/>
              <w:spacing w:after="0"/>
              <w:jc w:val="center"/>
              <w:rPr>
                <w:rFonts w:ascii="Arial" w:hAnsi="Arial"/>
                <w:noProof/>
                <w:sz w:val="18"/>
                <w:lang w:val="it-IT"/>
              </w:rPr>
            </w:pPr>
          </w:p>
        </w:tc>
        <w:tc>
          <w:tcPr>
            <w:tcW w:w="1745" w:type="pct"/>
            <w:shd w:val="clear" w:color="auto" w:fill="auto"/>
          </w:tcPr>
          <w:p w14:paraId="444DA157" w14:textId="77777777" w:rsidR="008D79E6" w:rsidRPr="00A62BB0" w:rsidRDefault="008D79E6" w:rsidP="008D79E6">
            <w:pPr>
              <w:keepNext/>
              <w:keepLines/>
              <w:spacing w:after="0"/>
              <w:jc w:val="center"/>
              <w:rPr>
                <w:rFonts w:ascii="Arial" w:hAnsi="Arial"/>
                <w:noProof/>
                <w:sz w:val="18"/>
              </w:rPr>
            </w:pPr>
            <w:r w:rsidRPr="00A62BB0">
              <w:rPr>
                <w:rFonts w:ascii="Arial" w:hAnsi="Arial"/>
                <w:noProof/>
                <w:sz w:val="18"/>
              </w:rPr>
              <w:t>OP.1</w:t>
            </w:r>
          </w:p>
        </w:tc>
      </w:tr>
      <w:tr w:rsidR="008D79E6" w:rsidRPr="00A62BB0" w14:paraId="24C1779C" w14:textId="77777777" w:rsidTr="008D79E6">
        <w:trPr>
          <w:trHeight w:val="61"/>
          <w:jc w:val="center"/>
        </w:trPr>
        <w:tc>
          <w:tcPr>
            <w:tcW w:w="2674" w:type="pct"/>
            <w:gridSpan w:val="3"/>
            <w:shd w:val="clear" w:color="auto" w:fill="auto"/>
            <w:vAlign w:val="center"/>
          </w:tcPr>
          <w:p w14:paraId="59EE13C2" w14:textId="77777777" w:rsidR="008D79E6" w:rsidRPr="00A62BB0" w:rsidRDefault="008D79E6" w:rsidP="008D79E6">
            <w:pPr>
              <w:keepNext/>
              <w:keepLines/>
              <w:spacing w:after="0"/>
              <w:rPr>
                <w:rFonts w:ascii="Arial" w:hAnsi="Arial"/>
                <w:noProof/>
                <w:sz w:val="18"/>
                <w:lang w:val="it-IT"/>
              </w:rPr>
            </w:pPr>
            <w:r w:rsidRPr="00A62BB0">
              <w:rPr>
                <w:rFonts w:ascii="Arial" w:hAnsi="Arial"/>
                <w:noProof/>
                <w:sz w:val="18"/>
              </w:rPr>
              <w:t>CP length</w:t>
            </w:r>
          </w:p>
        </w:tc>
        <w:tc>
          <w:tcPr>
            <w:tcW w:w="581" w:type="pct"/>
            <w:shd w:val="clear" w:color="auto" w:fill="auto"/>
          </w:tcPr>
          <w:p w14:paraId="1D78E719" w14:textId="77777777" w:rsidR="008D79E6" w:rsidRPr="00A62BB0" w:rsidRDefault="008D79E6" w:rsidP="008D79E6">
            <w:pPr>
              <w:keepNext/>
              <w:keepLines/>
              <w:spacing w:after="0"/>
              <w:jc w:val="center"/>
              <w:rPr>
                <w:rFonts w:ascii="Arial" w:hAnsi="Arial"/>
                <w:noProof/>
                <w:sz w:val="18"/>
                <w:lang w:val="it-IT"/>
              </w:rPr>
            </w:pPr>
          </w:p>
        </w:tc>
        <w:tc>
          <w:tcPr>
            <w:tcW w:w="1745" w:type="pct"/>
            <w:shd w:val="clear" w:color="auto" w:fill="auto"/>
          </w:tcPr>
          <w:p w14:paraId="424679F5" w14:textId="77777777" w:rsidR="008D79E6" w:rsidRPr="00A62BB0" w:rsidRDefault="008D79E6" w:rsidP="008D79E6">
            <w:pPr>
              <w:keepNext/>
              <w:keepLines/>
              <w:spacing w:after="0"/>
              <w:jc w:val="center"/>
              <w:rPr>
                <w:rFonts w:ascii="Arial" w:hAnsi="Arial"/>
                <w:noProof/>
                <w:sz w:val="18"/>
              </w:rPr>
            </w:pPr>
            <w:r w:rsidRPr="00A62BB0">
              <w:rPr>
                <w:rFonts w:ascii="Arial" w:hAnsi="Arial"/>
                <w:noProof/>
                <w:sz w:val="18"/>
              </w:rPr>
              <w:t>Normal</w:t>
            </w:r>
          </w:p>
        </w:tc>
      </w:tr>
      <w:tr w:rsidR="008D79E6" w:rsidRPr="00A62BB0" w14:paraId="17B9D5C1" w14:textId="77777777" w:rsidTr="008D79E6">
        <w:trPr>
          <w:trHeight w:val="162"/>
          <w:jc w:val="center"/>
        </w:trPr>
        <w:tc>
          <w:tcPr>
            <w:tcW w:w="828" w:type="pct"/>
            <w:vMerge w:val="restart"/>
            <w:shd w:val="clear" w:color="auto" w:fill="auto"/>
          </w:tcPr>
          <w:p w14:paraId="2D1659B7" w14:textId="77777777" w:rsidR="008D79E6" w:rsidRPr="00A62BB0" w:rsidRDefault="008D79E6" w:rsidP="008D79E6">
            <w:pPr>
              <w:keepNext/>
              <w:keepLines/>
              <w:spacing w:after="0"/>
              <w:rPr>
                <w:rFonts w:ascii="Arial" w:hAnsi="Arial"/>
                <w:noProof/>
                <w:sz w:val="18"/>
              </w:rPr>
            </w:pPr>
            <w:r w:rsidRPr="00A62BB0">
              <w:rPr>
                <w:rFonts w:ascii="Arial" w:hAnsi="Arial"/>
                <w:noProof/>
                <w:sz w:val="18"/>
              </w:rPr>
              <w:t xml:space="preserve">Out of sync transmission parameters </w:t>
            </w:r>
          </w:p>
        </w:tc>
        <w:tc>
          <w:tcPr>
            <w:tcW w:w="1846" w:type="pct"/>
            <w:gridSpan w:val="2"/>
            <w:shd w:val="clear" w:color="auto" w:fill="auto"/>
          </w:tcPr>
          <w:p w14:paraId="4D7C843E" w14:textId="77777777" w:rsidR="008D79E6" w:rsidRPr="00A62BB0" w:rsidRDefault="008D79E6" w:rsidP="008D79E6">
            <w:pPr>
              <w:keepNext/>
              <w:keepLines/>
              <w:spacing w:after="0"/>
              <w:rPr>
                <w:rFonts w:ascii="Arial" w:hAnsi="Arial"/>
                <w:noProof/>
                <w:sz w:val="18"/>
              </w:rPr>
            </w:pPr>
            <w:r w:rsidRPr="00A62BB0">
              <w:rPr>
                <w:rFonts w:ascii="Arial" w:hAnsi="Arial"/>
                <w:noProof/>
                <w:sz w:val="18"/>
              </w:rPr>
              <w:t>DCI format</w:t>
            </w:r>
          </w:p>
        </w:tc>
        <w:tc>
          <w:tcPr>
            <w:tcW w:w="581" w:type="pct"/>
            <w:shd w:val="clear" w:color="auto" w:fill="auto"/>
          </w:tcPr>
          <w:p w14:paraId="3CEA124B" w14:textId="77777777" w:rsidR="008D79E6" w:rsidRPr="00A62BB0" w:rsidRDefault="008D79E6" w:rsidP="008D79E6">
            <w:pPr>
              <w:keepNext/>
              <w:keepLines/>
              <w:spacing w:after="0"/>
              <w:jc w:val="center"/>
              <w:rPr>
                <w:rFonts w:ascii="Arial" w:hAnsi="Arial"/>
                <w:noProof/>
                <w:sz w:val="18"/>
              </w:rPr>
            </w:pPr>
          </w:p>
        </w:tc>
        <w:tc>
          <w:tcPr>
            <w:tcW w:w="1745" w:type="pct"/>
            <w:shd w:val="clear" w:color="auto" w:fill="auto"/>
          </w:tcPr>
          <w:p w14:paraId="7ACCA3EE" w14:textId="77777777" w:rsidR="008D79E6" w:rsidRPr="00A62BB0" w:rsidRDefault="008D79E6" w:rsidP="008D79E6">
            <w:pPr>
              <w:keepNext/>
              <w:keepLines/>
              <w:spacing w:after="0"/>
              <w:jc w:val="center"/>
              <w:rPr>
                <w:rFonts w:ascii="Arial" w:hAnsi="Arial"/>
                <w:noProof/>
                <w:sz w:val="18"/>
              </w:rPr>
            </w:pPr>
            <w:r w:rsidRPr="00A62BB0">
              <w:rPr>
                <w:rFonts w:ascii="Arial" w:hAnsi="Arial"/>
                <w:noProof/>
                <w:sz w:val="18"/>
              </w:rPr>
              <w:t>1-0</w:t>
            </w:r>
          </w:p>
        </w:tc>
      </w:tr>
      <w:tr w:rsidR="008D79E6" w:rsidRPr="00A62BB0" w14:paraId="6A332943" w14:textId="77777777" w:rsidTr="008D79E6">
        <w:trPr>
          <w:trHeight w:val="50"/>
          <w:jc w:val="center"/>
        </w:trPr>
        <w:tc>
          <w:tcPr>
            <w:tcW w:w="828" w:type="pct"/>
            <w:vMerge/>
            <w:shd w:val="clear" w:color="auto" w:fill="auto"/>
          </w:tcPr>
          <w:p w14:paraId="4F49FCFE" w14:textId="77777777" w:rsidR="008D79E6" w:rsidRPr="00A62BB0" w:rsidRDefault="008D79E6" w:rsidP="008D79E6">
            <w:pPr>
              <w:keepNext/>
              <w:keepLines/>
              <w:spacing w:after="0"/>
              <w:rPr>
                <w:rFonts w:ascii="Arial" w:hAnsi="Arial"/>
                <w:noProof/>
                <w:sz w:val="18"/>
              </w:rPr>
            </w:pPr>
          </w:p>
        </w:tc>
        <w:tc>
          <w:tcPr>
            <w:tcW w:w="1846" w:type="pct"/>
            <w:gridSpan w:val="2"/>
            <w:shd w:val="clear" w:color="auto" w:fill="auto"/>
          </w:tcPr>
          <w:p w14:paraId="647B78BC" w14:textId="77777777" w:rsidR="008D79E6" w:rsidRPr="00A62BB0" w:rsidRDefault="008D79E6" w:rsidP="008D79E6">
            <w:pPr>
              <w:keepNext/>
              <w:keepLines/>
              <w:spacing w:after="0"/>
              <w:rPr>
                <w:rFonts w:ascii="Arial" w:hAnsi="Arial"/>
                <w:noProof/>
                <w:sz w:val="18"/>
              </w:rPr>
            </w:pPr>
            <w:r w:rsidRPr="00A62BB0">
              <w:rPr>
                <w:rFonts w:ascii="Arial" w:hAnsi="Arial"/>
                <w:noProof/>
                <w:sz w:val="18"/>
              </w:rPr>
              <w:t>Number of Control OFDM symbols</w:t>
            </w:r>
          </w:p>
        </w:tc>
        <w:tc>
          <w:tcPr>
            <w:tcW w:w="581" w:type="pct"/>
            <w:shd w:val="clear" w:color="auto" w:fill="auto"/>
          </w:tcPr>
          <w:p w14:paraId="6FD3A3AE" w14:textId="77777777" w:rsidR="008D79E6" w:rsidRPr="00A62BB0" w:rsidRDefault="008D79E6" w:rsidP="008D79E6">
            <w:pPr>
              <w:keepNext/>
              <w:keepLines/>
              <w:spacing w:after="0"/>
              <w:jc w:val="center"/>
              <w:rPr>
                <w:rFonts w:ascii="Arial" w:hAnsi="Arial"/>
                <w:noProof/>
                <w:sz w:val="18"/>
              </w:rPr>
            </w:pPr>
          </w:p>
        </w:tc>
        <w:tc>
          <w:tcPr>
            <w:tcW w:w="1745" w:type="pct"/>
            <w:shd w:val="clear" w:color="auto" w:fill="auto"/>
          </w:tcPr>
          <w:p w14:paraId="253B2CD2" w14:textId="77777777" w:rsidR="008D79E6" w:rsidRPr="00A62BB0" w:rsidRDefault="008D79E6" w:rsidP="008D79E6">
            <w:pPr>
              <w:keepNext/>
              <w:keepLines/>
              <w:spacing w:after="0"/>
              <w:jc w:val="center"/>
              <w:rPr>
                <w:rFonts w:ascii="Arial" w:hAnsi="Arial"/>
                <w:noProof/>
                <w:sz w:val="18"/>
              </w:rPr>
            </w:pPr>
            <w:r w:rsidRPr="00A62BB0">
              <w:rPr>
                <w:rFonts w:ascii="Arial" w:hAnsi="Arial"/>
                <w:noProof/>
                <w:sz w:val="18"/>
              </w:rPr>
              <w:t>2</w:t>
            </w:r>
          </w:p>
        </w:tc>
      </w:tr>
      <w:tr w:rsidR="008D79E6" w:rsidRPr="00A62BB0" w14:paraId="3320EF96" w14:textId="77777777" w:rsidTr="008D79E6">
        <w:trPr>
          <w:trHeight w:val="174"/>
          <w:jc w:val="center"/>
        </w:trPr>
        <w:tc>
          <w:tcPr>
            <w:tcW w:w="828" w:type="pct"/>
            <w:vMerge/>
            <w:shd w:val="clear" w:color="auto" w:fill="auto"/>
          </w:tcPr>
          <w:p w14:paraId="47C2D94A" w14:textId="77777777" w:rsidR="008D79E6" w:rsidRPr="00A62BB0" w:rsidRDefault="008D79E6" w:rsidP="008D79E6">
            <w:pPr>
              <w:keepNext/>
              <w:keepLines/>
              <w:spacing w:after="0"/>
              <w:rPr>
                <w:rFonts w:ascii="Arial" w:hAnsi="Arial"/>
                <w:noProof/>
                <w:sz w:val="18"/>
              </w:rPr>
            </w:pPr>
          </w:p>
        </w:tc>
        <w:tc>
          <w:tcPr>
            <w:tcW w:w="1846" w:type="pct"/>
            <w:gridSpan w:val="2"/>
            <w:shd w:val="clear" w:color="auto" w:fill="auto"/>
          </w:tcPr>
          <w:p w14:paraId="1916BF95" w14:textId="77777777" w:rsidR="008D79E6" w:rsidRPr="00A62BB0" w:rsidRDefault="008D79E6" w:rsidP="008D79E6">
            <w:pPr>
              <w:keepNext/>
              <w:keepLines/>
              <w:spacing w:after="0"/>
              <w:rPr>
                <w:rFonts w:ascii="Arial" w:hAnsi="Arial"/>
                <w:noProof/>
                <w:sz w:val="18"/>
              </w:rPr>
            </w:pPr>
            <w:r w:rsidRPr="00A62BB0">
              <w:rPr>
                <w:rFonts w:ascii="Arial" w:hAnsi="Arial"/>
                <w:noProof/>
                <w:sz w:val="18"/>
              </w:rPr>
              <w:t xml:space="preserve">Aggregation level </w:t>
            </w:r>
          </w:p>
        </w:tc>
        <w:tc>
          <w:tcPr>
            <w:tcW w:w="581" w:type="pct"/>
            <w:shd w:val="clear" w:color="auto" w:fill="auto"/>
          </w:tcPr>
          <w:p w14:paraId="18C0667C" w14:textId="77777777" w:rsidR="008D79E6" w:rsidRPr="00A62BB0" w:rsidRDefault="008D79E6" w:rsidP="008D79E6">
            <w:pPr>
              <w:keepNext/>
              <w:keepLines/>
              <w:spacing w:after="0"/>
              <w:jc w:val="center"/>
              <w:rPr>
                <w:rFonts w:ascii="Arial" w:hAnsi="Arial"/>
                <w:noProof/>
                <w:sz w:val="18"/>
              </w:rPr>
            </w:pPr>
            <w:r w:rsidRPr="00A62BB0">
              <w:rPr>
                <w:rFonts w:ascii="Arial" w:hAnsi="Arial"/>
                <w:noProof/>
                <w:sz w:val="18"/>
              </w:rPr>
              <w:t>CCE</w:t>
            </w:r>
          </w:p>
        </w:tc>
        <w:tc>
          <w:tcPr>
            <w:tcW w:w="1745" w:type="pct"/>
            <w:shd w:val="clear" w:color="auto" w:fill="auto"/>
          </w:tcPr>
          <w:p w14:paraId="28287518" w14:textId="77777777" w:rsidR="008D79E6" w:rsidRPr="00A62BB0" w:rsidRDefault="008D79E6" w:rsidP="008D79E6">
            <w:pPr>
              <w:keepNext/>
              <w:keepLines/>
              <w:spacing w:after="0"/>
              <w:jc w:val="center"/>
              <w:rPr>
                <w:rFonts w:ascii="Arial" w:hAnsi="Arial"/>
                <w:noProof/>
                <w:sz w:val="18"/>
              </w:rPr>
            </w:pPr>
            <w:r w:rsidRPr="00A62BB0">
              <w:rPr>
                <w:rFonts w:ascii="Arial" w:hAnsi="Arial"/>
                <w:noProof/>
                <w:sz w:val="18"/>
              </w:rPr>
              <w:t>8</w:t>
            </w:r>
          </w:p>
        </w:tc>
      </w:tr>
      <w:tr w:rsidR="008D79E6" w:rsidRPr="00A62BB0" w14:paraId="42C37A39" w14:textId="77777777" w:rsidTr="008D79E6">
        <w:trPr>
          <w:trHeight w:val="321"/>
          <w:jc w:val="center"/>
        </w:trPr>
        <w:tc>
          <w:tcPr>
            <w:tcW w:w="828" w:type="pct"/>
            <w:vMerge/>
            <w:shd w:val="clear" w:color="auto" w:fill="auto"/>
          </w:tcPr>
          <w:p w14:paraId="11942D7A" w14:textId="77777777" w:rsidR="008D79E6" w:rsidRPr="00A62BB0" w:rsidRDefault="008D79E6" w:rsidP="008D79E6">
            <w:pPr>
              <w:keepNext/>
              <w:keepLines/>
              <w:spacing w:after="0"/>
              <w:rPr>
                <w:rFonts w:ascii="Arial" w:hAnsi="Arial"/>
                <w:noProof/>
                <w:sz w:val="18"/>
              </w:rPr>
            </w:pPr>
          </w:p>
        </w:tc>
        <w:tc>
          <w:tcPr>
            <w:tcW w:w="1846" w:type="pct"/>
            <w:gridSpan w:val="2"/>
            <w:shd w:val="clear" w:color="auto" w:fill="auto"/>
          </w:tcPr>
          <w:p w14:paraId="7CA16EF1" w14:textId="77777777" w:rsidR="008D79E6" w:rsidRPr="00A62BB0" w:rsidRDefault="008D79E6" w:rsidP="008D79E6">
            <w:pPr>
              <w:keepNext/>
              <w:keepLines/>
              <w:spacing w:after="0"/>
              <w:rPr>
                <w:rFonts w:ascii="Arial" w:hAnsi="Arial"/>
                <w:noProof/>
                <w:sz w:val="18"/>
              </w:rPr>
            </w:pPr>
            <w:r w:rsidRPr="00A62BB0">
              <w:rPr>
                <w:rFonts w:ascii="Arial" w:eastAsia="?? ??" w:hAnsi="Arial"/>
                <w:sz w:val="18"/>
              </w:rPr>
              <w:t>Ratio of hypothetical PDCCH RE energy to average SSS RE energy</w:t>
            </w:r>
          </w:p>
        </w:tc>
        <w:tc>
          <w:tcPr>
            <w:tcW w:w="581" w:type="pct"/>
            <w:shd w:val="clear" w:color="auto" w:fill="auto"/>
          </w:tcPr>
          <w:p w14:paraId="582A1AA5" w14:textId="77777777" w:rsidR="008D79E6" w:rsidRPr="00A62BB0" w:rsidRDefault="008D79E6" w:rsidP="008D79E6">
            <w:pPr>
              <w:keepNext/>
              <w:keepLines/>
              <w:spacing w:after="0"/>
              <w:jc w:val="center"/>
              <w:rPr>
                <w:rFonts w:ascii="Arial" w:hAnsi="Arial"/>
                <w:noProof/>
                <w:sz w:val="18"/>
              </w:rPr>
            </w:pPr>
            <w:r w:rsidRPr="00A62BB0">
              <w:rPr>
                <w:rFonts w:ascii="Arial" w:hAnsi="Arial"/>
                <w:noProof/>
                <w:sz w:val="18"/>
              </w:rPr>
              <w:t>dB</w:t>
            </w:r>
          </w:p>
        </w:tc>
        <w:tc>
          <w:tcPr>
            <w:tcW w:w="1745" w:type="pct"/>
            <w:shd w:val="clear" w:color="auto" w:fill="auto"/>
          </w:tcPr>
          <w:p w14:paraId="624D18F6" w14:textId="77777777" w:rsidR="008D79E6" w:rsidRPr="00A62BB0" w:rsidRDefault="008D79E6" w:rsidP="008D79E6">
            <w:pPr>
              <w:keepNext/>
              <w:keepLines/>
              <w:spacing w:after="0"/>
              <w:jc w:val="center"/>
              <w:rPr>
                <w:rFonts w:ascii="Arial" w:hAnsi="Arial"/>
                <w:noProof/>
                <w:sz w:val="18"/>
              </w:rPr>
            </w:pPr>
            <w:r w:rsidRPr="00A62BB0">
              <w:rPr>
                <w:rFonts w:ascii="Arial" w:hAnsi="Arial"/>
                <w:noProof/>
                <w:sz w:val="18"/>
              </w:rPr>
              <w:t>4</w:t>
            </w:r>
          </w:p>
        </w:tc>
      </w:tr>
      <w:tr w:rsidR="008D79E6" w:rsidRPr="00A62BB0" w14:paraId="4FB34051" w14:textId="77777777" w:rsidTr="008D79E6">
        <w:trPr>
          <w:trHeight w:val="50"/>
          <w:jc w:val="center"/>
        </w:trPr>
        <w:tc>
          <w:tcPr>
            <w:tcW w:w="828" w:type="pct"/>
            <w:vMerge/>
            <w:shd w:val="clear" w:color="auto" w:fill="auto"/>
          </w:tcPr>
          <w:p w14:paraId="6034A2EA" w14:textId="77777777" w:rsidR="008D79E6" w:rsidRPr="00A62BB0" w:rsidRDefault="008D79E6" w:rsidP="008D79E6">
            <w:pPr>
              <w:keepNext/>
              <w:keepLines/>
              <w:spacing w:after="0"/>
              <w:rPr>
                <w:rFonts w:ascii="Arial" w:hAnsi="Arial"/>
                <w:noProof/>
                <w:sz w:val="18"/>
              </w:rPr>
            </w:pPr>
          </w:p>
        </w:tc>
        <w:tc>
          <w:tcPr>
            <w:tcW w:w="1846" w:type="pct"/>
            <w:gridSpan w:val="2"/>
            <w:shd w:val="clear" w:color="auto" w:fill="auto"/>
          </w:tcPr>
          <w:p w14:paraId="5E5ACC6A" w14:textId="77777777" w:rsidR="008D79E6" w:rsidRPr="00A62BB0" w:rsidRDefault="008D79E6" w:rsidP="008D79E6">
            <w:pPr>
              <w:keepNext/>
              <w:keepLines/>
              <w:spacing w:after="0"/>
              <w:rPr>
                <w:rFonts w:ascii="Arial" w:hAnsi="Arial"/>
                <w:noProof/>
                <w:sz w:val="18"/>
              </w:rPr>
            </w:pPr>
            <w:r w:rsidRPr="00A62BB0">
              <w:rPr>
                <w:rFonts w:ascii="Arial" w:eastAsia="?? ??" w:hAnsi="Arial"/>
                <w:sz w:val="18"/>
              </w:rPr>
              <w:t>Ratio of hypothetical PDCCH DMRS energy to average SSS RE energy</w:t>
            </w:r>
          </w:p>
        </w:tc>
        <w:tc>
          <w:tcPr>
            <w:tcW w:w="581" w:type="pct"/>
            <w:shd w:val="clear" w:color="auto" w:fill="auto"/>
          </w:tcPr>
          <w:p w14:paraId="5C60DD71" w14:textId="77777777" w:rsidR="008D79E6" w:rsidRPr="00A62BB0" w:rsidRDefault="008D79E6" w:rsidP="008D79E6">
            <w:pPr>
              <w:keepNext/>
              <w:keepLines/>
              <w:spacing w:after="0"/>
              <w:jc w:val="center"/>
              <w:rPr>
                <w:rFonts w:ascii="Arial" w:hAnsi="Arial"/>
                <w:noProof/>
                <w:sz w:val="18"/>
              </w:rPr>
            </w:pPr>
            <w:r w:rsidRPr="00A62BB0">
              <w:rPr>
                <w:rFonts w:ascii="Arial" w:hAnsi="Arial"/>
                <w:noProof/>
                <w:sz w:val="18"/>
              </w:rPr>
              <w:t>dB</w:t>
            </w:r>
          </w:p>
        </w:tc>
        <w:tc>
          <w:tcPr>
            <w:tcW w:w="1745" w:type="pct"/>
            <w:shd w:val="clear" w:color="auto" w:fill="auto"/>
          </w:tcPr>
          <w:p w14:paraId="0B1C1737" w14:textId="77777777" w:rsidR="008D79E6" w:rsidRPr="00A62BB0" w:rsidRDefault="008D79E6" w:rsidP="008D79E6">
            <w:pPr>
              <w:keepNext/>
              <w:keepLines/>
              <w:spacing w:after="0"/>
              <w:jc w:val="center"/>
              <w:rPr>
                <w:rFonts w:ascii="Arial" w:hAnsi="Arial"/>
                <w:noProof/>
                <w:sz w:val="18"/>
              </w:rPr>
            </w:pPr>
            <w:r w:rsidRPr="00A62BB0">
              <w:rPr>
                <w:rFonts w:ascii="Arial" w:hAnsi="Arial"/>
                <w:noProof/>
                <w:sz w:val="18"/>
              </w:rPr>
              <w:t>4</w:t>
            </w:r>
          </w:p>
        </w:tc>
      </w:tr>
      <w:tr w:rsidR="008D79E6" w:rsidRPr="00A62BB0" w14:paraId="2E4F527B" w14:textId="77777777" w:rsidTr="008D79E6">
        <w:trPr>
          <w:trHeight w:val="50"/>
          <w:jc w:val="center"/>
        </w:trPr>
        <w:tc>
          <w:tcPr>
            <w:tcW w:w="828" w:type="pct"/>
            <w:vMerge/>
            <w:shd w:val="clear" w:color="auto" w:fill="auto"/>
          </w:tcPr>
          <w:p w14:paraId="2AB74B21" w14:textId="77777777" w:rsidR="008D79E6" w:rsidRPr="00A62BB0" w:rsidRDefault="008D79E6" w:rsidP="008D79E6">
            <w:pPr>
              <w:keepNext/>
              <w:keepLines/>
              <w:spacing w:after="0"/>
              <w:rPr>
                <w:rFonts w:ascii="Arial" w:hAnsi="Arial"/>
                <w:noProof/>
                <w:sz w:val="18"/>
              </w:rPr>
            </w:pPr>
          </w:p>
        </w:tc>
        <w:tc>
          <w:tcPr>
            <w:tcW w:w="1846" w:type="pct"/>
            <w:gridSpan w:val="2"/>
            <w:shd w:val="clear" w:color="auto" w:fill="auto"/>
            <w:vAlign w:val="center"/>
          </w:tcPr>
          <w:p w14:paraId="54C9F373" w14:textId="77777777" w:rsidR="008D79E6" w:rsidRPr="00A62BB0" w:rsidRDefault="008D79E6" w:rsidP="008D79E6">
            <w:pPr>
              <w:keepNext/>
              <w:keepLines/>
              <w:spacing w:after="0"/>
              <w:rPr>
                <w:rFonts w:ascii="Arial" w:eastAsia="?? ??" w:hAnsi="Arial"/>
                <w:sz w:val="18"/>
              </w:rPr>
            </w:pPr>
            <w:r w:rsidRPr="00A62BB0">
              <w:rPr>
                <w:rFonts w:ascii="Arial" w:eastAsia="?? ??" w:hAnsi="Arial"/>
                <w:sz w:val="18"/>
              </w:rPr>
              <w:t>DMRS precoder granularity</w:t>
            </w:r>
          </w:p>
        </w:tc>
        <w:tc>
          <w:tcPr>
            <w:tcW w:w="581" w:type="pct"/>
            <w:shd w:val="clear" w:color="auto" w:fill="auto"/>
            <w:vAlign w:val="center"/>
          </w:tcPr>
          <w:p w14:paraId="628D6109" w14:textId="77777777" w:rsidR="008D79E6" w:rsidRPr="00A62BB0" w:rsidRDefault="008D79E6" w:rsidP="008D79E6">
            <w:pPr>
              <w:keepNext/>
              <w:keepLines/>
              <w:spacing w:after="0"/>
              <w:jc w:val="center"/>
              <w:rPr>
                <w:rFonts w:ascii="Arial" w:eastAsia="?? ??" w:hAnsi="Arial"/>
                <w:sz w:val="18"/>
              </w:rPr>
            </w:pPr>
          </w:p>
        </w:tc>
        <w:tc>
          <w:tcPr>
            <w:tcW w:w="1745" w:type="pct"/>
            <w:shd w:val="clear" w:color="auto" w:fill="auto"/>
          </w:tcPr>
          <w:p w14:paraId="64D08370" w14:textId="77777777" w:rsidR="008D79E6" w:rsidRPr="00A62BB0" w:rsidRDefault="008D79E6" w:rsidP="008D79E6">
            <w:pPr>
              <w:keepNext/>
              <w:keepLines/>
              <w:spacing w:after="0"/>
              <w:jc w:val="center"/>
              <w:rPr>
                <w:rFonts w:ascii="Arial" w:hAnsi="Arial"/>
                <w:noProof/>
                <w:sz w:val="18"/>
              </w:rPr>
            </w:pPr>
            <w:r w:rsidRPr="00A62BB0">
              <w:rPr>
                <w:rFonts w:ascii="Arial" w:eastAsia="?? ??" w:hAnsi="Arial"/>
                <w:sz w:val="18"/>
              </w:rPr>
              <w:t>REG bundle size</w:t>
            </w:r>
          </w:p>
        </w:tc>
      </w:tr>
      <w:tr w:rsidR="008D79E6" w:rsidRPr="00A62BB0" w14:paraId="78BA62D4" w14:textId="77777777" w:rsidTr="008D79E6">
        <w:trPr>
          <w:trHeight w:val="185"/>
          <w:jc w:val="center"/>
        </w:trPr>
        <w:tc>
          <w:tcPr>
            <w:tcW w:w="828" w:type="pct"/>
            <w:vMerge/>
            <w:shd w:val="clear" w:color="auto" w:fill="auto"/>
          </w:tcPr>
          <w:p w14:paraId="341BF6A6" w14:textId="77777777" w:rsidR="008D79E6" w:rsidRPr="00A62BB0" w:rsidRDefault="008D79E6" w:rsidP="008D79E6">
            <w:pPr>
              <w:keepNext/>
              <w:keepLines/>
              <w:spacing w:after="0"/>
              <w:rPr>
                <w:rFonts w:ascii="Arial" w:hAnsi="Arial"/>
                <w:noProof/>
                <w:sz w:val="18"/>
              </w:rPr>
            </w:pPr>
          </w:p>
        </w:tc>
        <w:tc>
          <w:tcPr>
            <w:tcW w:w="1846" w:type="pct"/>
            <w:gridSpan w:val="2"/>
            <w:shd w:val="clear" w:color="auto" w:fill="auto"/>
            <w:vAlign w:val="center"/>
          </w:tcPr>
          <w:p w14:paraId="2FD22076" w14:textId="77777777" w:rsidR="008D79E6" w:rsidRPr="00A62BB0" w:rsidRDefault="008D79E6" w:rsidP="008D79E6">
            <w:pPr>
              <w:keepNext/>
              <w:keepLines/>
              <w:spacing w:after="0"/>
              <w:rPr>
                <w:rFonts w:ascii="Arial" w:eastAsia="?? ??" w:hAnsi="Arial"/>
                <w:sz w:val="18"/>
              </w:rPr>
            </w:pPr>
            <w:r w:rsidRPr="00A62BB0">
              <w:rPr>
                <w:rFonts w:ascii="Arial" w:eastAsia="?? ??" w:hAnsi="Arial"/>
                <w:sz w:val="18"/>
              </w:rPr>
              <w:t>REG bundle size</w:t>
            </w:r>
          </w:p>
        </w:tc>
        <w:tc>
          <w:tcPr>
            <w:tcW w:w="581" w:type="pct"/>
            <w:shd w:val="clear" w:color="auto" w:fill="auto"/>
            <w:vAlign w:val="center"/>
          </w:tcPr>
          <w:p w14:paraId="2B3426C2" w14:textId="77777777" w:rsidR="008D79E6" w:rsidRPr="00A62BB0" w:rsidRDefault="008D79E6" w:rsidP="008D79E6">
            <w:pPr>
              <w:keepNext/>
              <w:keepLines/>
              <w:spacing w:after="0"/>
              <w:jc w:val="center"/>
              <w:rPr>
                <w:rFonts w:ascii="Arial" w:eastAsia="?? ??" w:hAnsi="Arial"/>
                <w:sz w:val="18"/>
              </w:rPr>
            </w:pPr>
          </w:p>
        </w:tc>
        <w:tc>
          <w:tcPr>
            <w:tcW w:w="1745" w:type="pct"/>
            <w:shd w:val="clear" w:color="auto" w:fill="auto"/>
          </w:tcPr>
          <w:p w14:paraId="0ABFBCCB" w14:textId="77777777" w:rsidR="008D79E6" w:rsidRPr="00A62BB0" w:rsidRDefault="008D79E6" w:rsidP="008D79E6">
            <w:pPr>
              <w:keepNext/>
              <w:keepLines/>
              <w:spacing w:after="0"/>
              <w:jc w:val="center"/>
              <w:rPr>
                <w:rFonts w:ascii="Arial" w:hAnsi="Arial"/>
                <w:noProof/>
                <w:sz w:val="18"/>
              </w:rPr>
            </w:pPr>
            <w:r w:rsidRPr="00A62BB0">
              <w:rPr>
                <w:rFonts w:ascii="Arial" w:hAnsi="Arial"/>
                <w:noProof/>
                <w:sz w:val="18"/>
              </w:rPr>
              <w:t>6</w:t>
            </w:r>
          </w:p>
        </w:tc>
      </w:tr>
      <w:tr w:rsidR="008D79E6" w:rsidRPr="00A62BB0" w14:paraId="037861B1" w14:textId="77777777" w:rsidTr="008D79E6">
        <w:trPr>
          <w:trHeight w:val="174"/>
          <w:jc w:val="center"/>
        </w:trPr>
        <w:tc>
          <w:tcPr>
            <w:tcW w:w="2674" w:type="pct"/>
            <w:gridSpan w:val="3"/>
            <w:shd w:val="clear" w:color="auto" w:fill="auto"/>
          </w:tcPr>
          <w:p w14:paraId="216E49DE" w14:textId="77777777" w:rsidR="008D79E6" w:rsidRPr="00A62BB0" w:rsidRDefault="008D79E6" w:rsidP="008D79E6">
            <w:pPr>
              <w:keepNext/>
              <w:keepLines/>
              <w:spacing w:after="0"/>
              <w:rPr>
                <w:rFonts w:ascii="Arial" w:hAnsi="Arial"/>
                <w:noProof/>
                <w:sz w:val="18"/>
              </w:rPr>
            </w:pPr>
            <w:r w:rsidRPr="00A62BB0">
              <w:rPr>
                <w:rFonts w:ascii="Arial" w:hAnsi="Arial"/>
                <w:noProof/>
                <w:sz w:val="18"/>
              </w:rPr>
              <w:t xml:space="preserve">DRX </w:t>
            </w:r>
            <w:r w:rsidRPr="00A62BB0">
              <w:rPr>
                <w:rFonts w:ascii="Arial" w:hAnsi="Arial"/>
                <w:noProof/>
                <w:sz w:val="18"/>
                <w:lang w:val="it-IT"/>
              </w:rPr>
              <w:t>Configuration</w:t>
            </w:r>
          </w:p>
        </w:tc>
        <w:tc>
          <w:tcPr>
            <w:tcW w:w="581" w:type="pct"/>
            <w:shd w:val="clear" w:color="auto" w:fill="auto"/>
          </w:tcPr>
          <w:p w14:paraId="1F147E07" w14:textId="77777777" w:rsidR="008D79E6" w:rsidRPr="00A62BB0" w:rsidRDefault="008D79E6" w:rsidP="008D79E6">
            <w:pPr>
              <w:keepNext/>
              <w:keepLines/>
              <w:spacing w:after="0"/>
              <w:jc w:val="center"/>
              <w:rPr>
                <w:rFonts w:ascii="Arial" w:hAnsi="Arial"/>
                <w:noProof/>
                <w:sz w:val="18"/>
              </w:rPr>
            </w:pPr>
          </w:p>
        </w:tc>
        <w:tc>
          <w:tcPr>
            <w:tcW w:w="1745" w:type="pct"/>
            <w:shd w:val="clear" w:color="auto" w:fill="auto"/>
          </w:tcPr>
          <w:p w14:paraId="703384BE" w14:textId="77777777" w:rsidR="008D79E6" w:rsidRPr="00A62BB0" w:rsidRDefault="008D79E6" w:rsidP="008D79E6">
            <w:pPr>
              <w:keepNext/>
              <w:keepLines/>
              <w:spacing w:after="0"/>
              <w:jc w:val="center"/>
              <w:rPr>
                <w:rFonts w:ascii="Arial" w:hAnsi="Arial"/>
                <w:iCs/>
                <w:sz w:val="18"/>
              </w:rPr>
            </w:pPr>
            <w:r w:rsidRPr="00A62BB0">
              <w:rPr>
                <w:rFonts w:ascii="Arial" w:hAnsi="Arial" w:cs="v4.2.0"/>
                <w:sz w:val="18"/>
              </w:rPr>
              <w:t>DRX.3</w:t>
            </w:r>
          </w:p>
        </w:tc>
      </w:tr>
      <w:tr w:rsidR="008D79E6" w:rsidRPr="00A62BB0" w14:paraId="2462926E" w14:textId="77777777" w:rsidTr="008D79E6">
        <w:trPr>
          <w:trHeight w:val="162"/>
          <w:jc w:val="center"/>
        </w:trPr>
        <w:tc>
          <w:tcPr>
            <w:tcW w:w="2674" w:type="pct"/>
            <w:gridSpan w:val="3"/>
            <w:shd w:val="clear" w:color="auto" w:fill="auto"/>
          </w:tcPr>
          <w:p w14:paraId="3C486FBC" w14:textId="77777777" w:rsidR="008D79E6" w:rsidRPr="00A62BB0" w:rsidRDefault="008D79E6" w:rsidP="008D79E6">
            <w:pPr>
              <w:keepNext/>
              <w:keepLines/>
              <w:spacing w:after="0"/>
              <w:rPr>
                <w:rFonts w:ascii="Arial" w:hAnsi="Arial"/>
                <w:noProof/>
                <w:sz w:val="18"/>
              </w:rPr>
            </w:pPr>
            <w:r w:rsidRPr="00A62BB0">
              <w:rPr>
                <w:rFonts w:ascii="Arial" w:hAnsi="Arial"/>
                <w:noProof/>
                <w:sz w:val="18"/>
              </w:rPr>
              <w:t xml:space="preserve">Gap pattern ID </w:t>
            </w:r>
          </w:p>
        </w:tc>
        <w:tc>
          <w:tcPr>
            <w:tcW w:w="581" w:type="pct"/>
            <w:shd w:val="clear" w:color="auto" w:fill="auto"/>
          </w:tcPr>
          <w:p w14:paraId="41F34E1F" w14:textId="77777777" w:rsidR="008D79E6" w:rsidRPr="00A62BB0" w:rsidRDefault="008D79E6" w:rsidP="008D79E6">
            <w:pPr>
              <w:keepNext/>
              <w:keepLines/>
              <w:spacing w:after="0"/>
              <w:jc w:val="center"/>
              <w:rPr>
                <w:rFonts w:ascii="Arial" w:hAnsi="Arial"/>
                <w:noProof/>
                <w:sz w:val="18"/>
              </w:rPr>
            </w:pPr>
          </w:p>
        </w:tc>
        <w:tc>
          <w:tcPr>
            <w:tcW w:w="1745" w:type="pct"/>
            <w:shd w:val="clear" w:color="auto" w:fill="auto"/>
          </w:tcPr>
          <w:p w14:paraId="2E08D866" w14:textId="77777777" w:rsidR="008D79E6" w:rsidRPr="00A62BB0" w:rsidRDefault="008D79E6" w:rsidP="008D79E6">
            <w:pPr>
              <w:keepNext/>
              <w:keepLines/>
              <w:spacing w:after="0"/>
              <w:jc w:val="center"/>
              <w:rPr>
                <w:rFonts w:ascii="Arial" w:hAnsi="Arial"/>
                <w:iCs/>
                <w:sz w:val="18"/>
              </w:rPr>
            </w:pPr>
            <w:r w:rsidRPr="00A62BB0">
              <w:rPr>
                <w:rFonts w:ascii="Arial" w:hAnsi="Arial"/>
                <w:iCs/>
                <w:sz w:val="18"/>
              </w:rPr>
              <w:t>N.A.</w:t>
            </w:r>
          </w:p>
        </w:tc>
      </w:tr>
      <w:tr w:rsidR="008D79E6" w:rsidRPr="00A62BB0" w14:paraId="5B47D5F5" w14:textId="77777777" w:rsidTr="008D79E6">
        <w:trPr>
          <w:trHeight w:val="50"/>
          <w:jc w:val="center"/>
        </w:trPr>
        <w:tc>
          <w:tcPr>
            <w:tcW w:w="2674" w:type="pct"/>
            <w:gridSpan w:val="3"/>
            <w:shd w:val="clear" w:color="auto" w:fill="auto"/>
          </w:tcPr>
          <w:p w14:paraId="74984379" w14:textId="77777777" w:rsidR="008D79E6" w:rsidRPr="00A62BB0" w:rsidRDefault="008D79E6" w:rsidP="008D79E6">
            <w:pPr>
              <w:keepNext/>
              <w:keepLines/>
              <w:spacing w:after="0"/>
              <w:rPr>
                <w:rFonts w:ascii="Arial" w:hAnsi="Arial"/>
                <w:noProof/>
                <w:sz w:val="18"/>
              </w:rPr>
            </w:pPr>
            <w:r w:rsidRPr="00A62BB0">
              <w:rPr>
                <w:rFonts w:ascii="Arial" w:hAnsi="Arial"/>
                <w:noProof/>
                <w:sz w:val="18"/>
              </w:rPr>
              <w:t>Layer 3 filtering</w:t>
            </w:r>
          </w:p>
        </w:tc>
        <w:tc>
          <w:tcPr>
            <w:tcW w:w="581" w:type="pct"/>
            <w:shd w:val="clear" w:color="auto" w:fill="auto"/>
          </w:tcPr>
          <w:p w14:paraId="10617E08" w14:textId="77777777" w:rsidR="008D79E6" w:rsidRPr="00A62BB0" w:rsidRDefault="008D79E6" w:rsidP="008D79E6">
            <w:pPr>
              <w:keepNext/>
              <w:keepLines/>
              <w:spacing w:after="0"/>
              <w:jc w:val="center"/>
              <w:rPr>
                <w:rFonts w:ascii="Arial" w:hAnsi="Arial"/>
                <w:noProof/>
                <w:sz w:val="18"/>
              </w:rPr>
            </w:pPr>
          </w:p>
        </w:tc>
        <w:tc>
          <w:tcPr>
            <w:tcW w:w="1745" w:type="pct"/>
            <w:shd w:val="clear" w:color="auto" w:fill="auto"/>
          </w:tcPr>
          <w:p w14:paraId="072CC32A" w14:textId="77777777" w:rsidR="008D79E6" w:rsidRPr="00A62BB0" w:rsidRDefault="008D79E6" w:rsidP="008D79E6">
            <w:pPr>
              <w:keepNext/>
              <w:keepLines/>
              <w:spacing w:after="0"/>
              <w:jc w:val="center"/>
              <w:rPr>
                <w:rFonts w:ascii="Arial" w:hAnsi="Arial"/>
                <w:noProof/>
                <w:sz w:val="18"/>
              </w:rPr>
            </w:pPr>
            <w:r w:rsidRPr="00A62BB0">
              <w:rPr>
                <w:rFonts w:ascii="Arial" w:hAnsi="Arial"/>
                <w:i/>
                <w:iCs/>
                <w:sz w:val="18"/>
              </w:rPr>
              <w:t>Enabled</w:t>
            </w:r>
          </w:p>
        </w:tc>
      </w:tr>
      <w:tr w:rsidR="008D79E6" w:rsidRPr="00A62BB0" w14:paraId="565AF75D" w14:textId="77777777" w:rsidTr="008D79E6">
        <w:trPr>
          <w:trHeight w:val="162"/>
          <w:jc w:val="center"/>
        </w:trPr>
        <w:tc>
          <w:tcPr>
            <w:tcW w:w="2674" w:type="pct"/>
            <w:gridSpan w:val="3"/>
            <w:shd w:val="clear" w:color="auto" w:fill="auto"/>
          </w:tcPr>
          <w:p w14:paraId="6DE7FE94" w14:textId="77777777" w:rsidR="008D79E6" w:rsidRPr="00A62BB0" w:rsidRDefault="008D79E6" w:rsidP="008D79E6">
            <w:pPr>
              <w:keepNext/>
              <w:keepLines/>
              <w:spacing w:after="0"/>
              <w:rPr>
                <w:rFonts w:ascii="Arial" w:hAnsi="Arial"/>
                <w:noProof/>
                <w:sz w:val="18"/>
              </w:rPr>
            </w:pPr>
            <w:r w:rsidRPr="00A62BB0">
              <w:rPr>
                <w:rFonts w:ascii="Arial" w:hAnsi="Arial"/>
                <w:noProof/>
                <w:sz w:val="18"/>
              </w:rPr>
              <w:t>T310 timer</w:t>
            </w:r>
          </w:p>
        </w:tc>
        <w:tc>
          <w:tcPr>
            <w:tcW w:w="581" w:type="pct"/>
            <w:shd w:val="clear" w:color="auto" w:fill="auto"/>
          </w:tcPr>
          <w:p w14:paraId="781E6727" w14:textId="77777777" w:rsidR="008D79E6" w:rsidRPr="00A62BB0" w:rsidRDefault="008D79E6" w:rsidP="008D79E6">
            <w:pPr>
              <w:keepNext/>
              <w:keepLines/>
              <w:spacing w:after="0"/>
              <w:jc w:val="center"/>
              <w:rPr>
                <w:rFonts w:ascii="Arial" w:hAnsi="Arial"/>
                <w:iCs/>
                <w:sz w:val="18"/>
              </w:rPr>
            </w:pPr>
            <w:r w:rsidRPr="00A62BB0">
              <w:rPr>
                <w:rFonts w:ascii="Arial" w:hAnsi="Arial"/>
                <w:iCs/>
                <w:sz w:val="18"/>
              </w:rPr>
              <w:t>ms</w:t>
            </w:r>
          </w:p>
        </w:tc>
        <w:tc>
          <w:tcPr>
            <w:tcW w:w="1745" w:type="pct"/>
            <w:shd w:val="clear" w:color="auto" w:fill="auto"/>
          </w:tcPr>
          <w:p w14:paraId="416838E1" w14:textId="77777777" w:rsidR="008D79E6" w:rsidRPr="00A62BB0" w:rsidRDefault="008D79E6" w:rsidP="008D79E6">
            <w:pPr>
              <w:keepNext/>
              <w:keepLines/>
              <w:spacing w:after="0"/>
              <w:jc w:val="center"/>
              <w:rPr>
                <w:rFonts w:ascii="Arial" w:hAnsi="Arial"/>
                <w:i/>
                <w:iCs/>
                <w:sz w:val="18"/>
              </w:rPr>
            </w:pPr>
            <w:r w:rsidRPr="00A62BB0">
              <w:rPr>
                <w:rFonts w:ascii="Arial" w:hAnsi="Arial"/>
                <w:i/>
                <w:iCs/>
                <w:sz w:val="18"/>
              </w:rPr>
              <w:t>0</w:t>
            </w:r>
          </w:p>
        </w:tc>
      </w:tr>
      <w:tr w:rsidR="008D79E6" w:rsidRPr="00A62BB0" w14:paraId="54A5384A" w14:textId="77777777" w:rsidTr="008D79E6">
        <w:trPr>
          <w:trHeight w:val="162"/>
          <w:jc w:val="center"/>
        </w:trPr>
        <w:tc>
          <w:tcPr>
            <w:tcW w:w="2674" w:type="pct"/>
            <w:gridSpan w:val="3"/>
            <w:shd w:val="clear" w:color="auto" w:fill="auto"/>
          </w:tcPr>
          <w:p w14:paraId="7AD08CA3" w14:textId="77777777" w:rsidR="008D79E6" w:rsidRPr="00A62BB0" w:rsidRDefault="008D79E6" w:rsidP="008D79E6">
            <w:pPr>
              <w:keepNext/>
              <w:keepLines/>
              <w:spacing w:after="0"/>
              <w:rPr>
                <w:rFonts w:ascii="Arial" w:hAnsi="Arial"/>
                <w:noProof/>
                <w:sz w:val="18"/>
              </w:rPr>
            </w:pPr>
            <w:r w:rsidRPr="00A62BB0">
              <w:rPr>
                <w:rFonts w:ascii="Arial" w:hAnsi="Arial"/>
                <w:noProof/>
                <w:sz w:val="18"/>
              </w:rPr>
              <w:t>T311 timer</w:t>
            </w:r>
          </w:p>
        </w:tc>
        <w:tc>
          <w:tcPr>
            <w:tcW w:w="581" w:type="pct"/>
            <w:shd w:val="clear" w:color="auto" w:fill="auto"/>
          </w:tcPr>
          <w:p w14:paraId="2DB051F6" w14:textId="77777777" w:rsidR="008D79E6" w:rsidRPr="00A62BB0" w:rsidRDefault="008D79E6" w:rsidP="008D79E6">
            <w:pPr>
              <w:keepNext/>
              <w:keepLines/>
              <w:spacing w:after="0"/>
              <w:jc w:val="center"/>
              <w:rPr>
                <w:rFonts w:ascii="Arial" w:hAnsi="Arial"/>
                <w:iCs/>
                <w:sz w:val="18"/>
              </w:rPr>
            </w:pPr>
            <w:r w:rsidRPr="00A62BB0">
              <w:rPr>
                <w:rFonts w:ascii="Arial" w:hAnsi="Arial"/>
                <w:noProof/>
                <w:sz w:val="18"/>
              </w:rPr>
              <w:t>ms</w:t>
            </w:r>
          </w:p>
        </w:tc>
        <w:tc>
          <w:tcPr>
            <w:tcW w:w="1745" w:type="pct"/>
            <w:shd w:val="clear" w:color="auto" w:fill="auto"/>
          </w:tcPr>
          <w:p w14:paraId="604510E0" w14:textId="77777777" w:rsidR="008D79E6" w:rsidRPr="00A62BB0" w:rsidRDefault="008D79E6" w:rsidP="008D79E6">
            <w:pPr>
              <w:keepNext/>
              <w:keepLines/>
              <w:spacing w:after="0"/>
              <w:jc w:val="center"/>
              <w:rPr>
                <w:rFonts w:ascii="Arial" w:hAnsi="Arial"/>
                <w:i/>
                <w:iCs/>
                <w:sz w:val="18"/>
              </w:rPr>
            </w:pPr>
            <w:r w:rsidRPr="00A62BB0">
              <w:rPr>
                <w:rFonts w:ascii="Arial" w:hAnsi="Arial"/>
                <w:noProof/>
                <w:sz w:val="18"/>
              </w:rPr>
              <w:t>1000</w:t>
            </w:r>
          </w:p>
        </w:tc>
      </w:tr>
      <w:tr w:rsidR="008D79E6" w:rsidRPr="00A62BB0" w14:paraId="5DEBF835" w14:textId="77777777" w:rsidTr="008D79E6">
        <w:trPr>
          <w:trHeight w:val="162"/>
          <w:jc w:val="center"/>
        </w:trPr>
        <w:tc>
          <w:tcPr>
            <w:tcW w:w="2674" w:type="pct"/>
            <w:gridSpan w:val="3"/>
            <w:shd w:val="clear" w:color="auto" w:fill="auto"/>
          </w:tcPr>
          <w:p w14:paraId="616D63B2" w14:textId="77777777" w:rsidR="008D79E6" w:rsidRPr="00A62BB0" w:rsidRDefault="008D79E6" w:rsidP="008D79E6">
            <w:pPr>
              <w:keepNext/>
              <w:keepLines/>
              <w:spacing w:after="0"/>
              <w:rPr>
                <w:rFonts w:ascii="Arial" w:hAnsi="Arial"/>
                <w:noProof/>
                <w:sz w:val="18"/>
              </w:rPr>
            </w:pPr>
            <w:r w:rsidRPr="00A62BB0">
              <w:rPr>
                <w:rFonts w:ascii="Arial" w:hAnsi="Arial"/>
                <w:noProof/>
                <w:sz w:val="18"/>
              </w:rPr>
              <w:t>N310</w:t>
            </w:r>
          </w:p>
        </w:tc>
        <w:tc>
          <w:tcPr>
            <w:tcW w:w="581" w:type="pct"/>
            <w:shd w:val="clear" w:color="auto" w:fill="auto"/>
          </w:tcPr>
          <w:p w14:paraId="3C968452" w14:textId="77777777" w:rsidR="008D79E6" w:rsidRPr="00A62BB0" w:rsidRDefault="008D79E6" w:rsidP="008D79E6">
            <w:pPr>
              <w:keepNext/>
              <w:keepLines/>
              <w:spacing w:after="0"/>
              <w:jc w:val="center"/>
              <w:rPr>
                <w:rFonts w:ascii="Arial" w:hAnsi="Arial"/>
                <w:noProof/>
                <w:sz w:val="18"/>
              </w:rPr>
            </w:pPr>
          </w:p>
        </w:tc>
        <w:tc>
          <w:tcPr>
            <w:tcW w:w="1745" w:type="pct"/>
            <w:shd w:val="clear" w:color="auto" w:fill="auto"/>
          </w:tcPr>
          <w:p w14:paraId="755F23C3" w14:textId="77777777" w:rsidR="008D79E6" w:rsidRPr="00A62BB0" w:rsidRDefault="008D79E6" w:rsidP="008D79E6">
            <w:pPr>
              <w:keepNext/>
              <w:keepLines/>
              <w:spacing w:after="0"/>
              <w:jc w:val="center"/>
              <w:rPr>
                <w:rFonts w:ascii="Arial" w:hAnsi="Arial"/>
                <w:noProof/>
                <w:sz w:val="18"/>
              </w:rPr>
            </w:pPr>
            <w:r w:rsidRPr="00A62BB0">
              <w:rPr>
                <w:rFonts w:ascii="Arial" w:hAnsi="Arial"/>
                <w:noProof/>
                <w:sz w:val="18"/>
              </w:rPr>
              <w:t>1</w:t>
            </w:r>
          </w:p>
        </w:tc>
      </w:tr>
      <w:tr w:rsidR="008D79E6" w:rsidRPr="00A62BB0" w14:paraId="1CE367E7" w14:textId="77777777" w:rsidTr="008D79E6">
        <w:trPr>
          <w:trHeight w:val="162"/>
          <w:jc w:val="center"/>
        </w:trPr>
        <w:tc>
          <w:tcPr>
            <w:tcW w:w="2674" w:type="pct"/>
            <w:gridSpan w:val="3"/>
            <w:shd w:val="clear" w:color="auto" w:fill="auto"/>
          </w:tcPr>
          <w:p w14:paraId="409DF992" w14:textId="77777777" w:rsidR="008D79E6" w:rsidRPr="00A62BB0" w:rsidRDefault="008D79E6" w:rsidP="008D79E6">
            <w:pPr>
              <w:keepNext/>
              <w:keepLines/>
              <w:spacing w:after="0"/>
              <w:rPr>
                <w:rFonts w:ascii="Arial" w:hAnsi="Arial"/>
                <w:noProof/>
                <w:sz w:val="18"/>
              </w:rPr>
            </w:pPr>
            <w:r w:rsidRPr="00A62BB0">
              <w:rPr>
                <w:rFonts w:ascii="Arial" w:hAnsi="Arial"/>
                <w:noProof/>
                <w:sz w:val="18"/>
              </w:rPr>
              <w:t>N311</w:t>
            </w:r>
          </w:p>
        </w:tc>
        <w:tc>
          <w:tcPr>
            <w:tcW w:w="581" w:type="pct"/>
            <w:shd w:val="clear" w:color="auto" w:fill="auto"/>
          </w:tcPr>
          <w:p w14:paraId="077C3A99" w14:textId="77777777" w:rsidR="008D79E6" w:rsidRPr="00A62BB0" w:rsidRDefault="008D79E6" w:rsidP="008D79E6">
            <w:pPr>
              <w:keepNext/>
              <w:keepLines/>
              <w:spacing w:after="0"/>
              <w:jc w:val="center"/>
              <w:rPr>
                <w:rFonts w:ascii="Arial" w:hAnsi="Arial"/>
                <w:noProof/>
                <w:sz w:val="18"/>
              </w:rPr>
            </w:pPr>
          </w:p>
        </w:tc>
        <w:tc>
          <w:tcPr>
            <w:tcW w:w="1745" w:type="pct"/>
            <w:shd w:val="clear" w:color="auto" w:fill="auto"/>
          </w:tcPr>
          <w:p w14:paraId="43E0A9EB" w14:textId="77777777" w:rsidR="008D79E6" w:rsidRPr="00A62BB0" w:rsidRDefault="008D79E6" w:rsidP="008D79E6">
            <w:pPr>
              <w:keepNext/>
              <w:keepLines/>
              <w:spacing w:after="0"/>
              <w:jc w:val="center"/>
              <w:rPr>
                <w:rFonts w:ascii="Arial" w:hAnsi="Arial"/>
                <w:noProof/>
                <w:sz w:val="18"/>
              </w:rPr>
            </w:pPr>
            <w:r w:rsidRPr="00A62BB0">
              <w:rPr>
                <w:rFonts w:ascii="Arial" w:hAnsi="Arial"/>
                <w:noProof/>
                <w:sz w:val="18"/>
              </w:rPr>
              <w:t>1</w:t>
            </w:r>
          </w:p>
        </w:tc>
      </w:tr>
      <w:tr w:rsidR="008D79E6" w:rsidRPr="00A62BB0" w14:paraId="312B01BD" w14:textId="77777777" w:rsidTr="008D79E6">
        <w:trPr>
          <w:trHeight w:val="61"/>
          <w:jc w:val="center"/>
        </w:trPr>
        <w:tc>
          <w:tcPr>
            <w:tcW w:w="1624" w:type="pct"/>
            <w:gridSpan w:val="2"/>
            <w:shd w:val="clear" w:color="auto" w:fill="auto"/>
            <w:vAlign w:val="center"/>
          </w:tcPr>
          <w:p w14:paraId="5B15BFFD" w14:textId="77777777" w:rsidR="008D79E6" w:rsidRPr="00A62BB0" w:rsidRDefault="008D79E6" w:rsidP="008D79E6">
            <w:pPr>
              <w:keepNext/>
              <w:keepLines/>
              <w:spacing w:after="0"/>
              <w:rPr>
                <w:rFonts w:ascii="Arial" w:hAnsi="Arial" w:cs="Arial"/>
                <w:bCs/>
                <w:sz w:val="18"/>
              </w:rPr>
            </w:pPr>
            <w:r w:rsidRPr="00A62BB0">
              <w:rPr>
                <w:rFonts w:ascii="Arial" w:hAnsi="Arial"/>
                <w:noProof/>
                <w:sz w:val="18"/>
              </w:rPr>
              <w:t>CSI-RS for CSI reporting</w:t>
            </w:r>
          </w:p>
        </w:tc>
        <w:tc>
          <w:tcPr>
            <w:tcW w:w="1050" w:type="pct"/>
            <w:shd w:val="clear" w:color="auto" w:fill="auto"/>
          </w:tcPr>
          <w:p w14:paraId="6C733A27" w14:textId="77777777" w:rsidR="008D79E6" w:rsidRPr="00A62BB0" w:rsidRDefault="008D79E6" w:rsidP="008D79E6">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1B8AE3EE" w14:textId="77777777" w:rsidR="008D79E6" w:rsidRPr="00A62BB0" w:rsidRDefault="008D79E6" w:rsidP="008D79E6">
            <w:pPr>
              <w:keepNext/>
              <w:keepLines/>
              <w:spacing w:after="0"/>
              <w:jc w:val="center"/>
              <w:rPr>
                <w:rFonts w:ascii="Arial" w:hAnsi="Arial"/>
                <w:noProof/>
                <w:sz w:val="18"/>
                <w:lang w:val="it-IT"/>
              </w:rPr>
            </w:pPr>
          </w:p>
        </w:tc>
        <w:tc>
          <w:tcPr>
            <w:tcW w:w="1745" w:type="pct"/>
            <w:shd w:val="clear" w:color="auto" w:fill="auto"/>
          </w:tcPr>
          <w:p w14:paraId="3A56DB62" w14:textId="77777777" w:rsidR="008D79E6" w:rsidRPr="00A62BB0" w:rsidRDefault="008D79E6" w:rsidP="008D79E6">
            <w:pPr>
              <w:keepNext/>
              <w:keepLines/>
              <w:spacing w:after="0"/>
              <w:jc w:val="center"/>
              <w:rPr>
                <w:rFonts w:ascii="Arial" w:hAnsi="Arial"/>
                <w:noProof/>
                <w:sz w:val="18"/>
              </w:rPr>
            </w:pPr>
            <w:r w:rsidRPr="00A62BB0">
              <w:rPr>
                <w:rFonts w:ascii="Arial" w:hAnsi="Arial"/>
                <w:sz w:val="18"/>
                <w:szCs w:val="18"/>
              </w:rPr>
              <w:t>CSI-RS.3.1 TDD</w:t>
            </w:r>
          </w:p>
        </w:tc>
      </w:tr>
      <w:tr w:rsidR="008D79E6" w:rsidRPr="00A62BB0" w14:paraId="2199D126" w14:textId="77777777" w:rsidTr="008D79E6">
        <w:trPr>
          <w:trHeight w:val="61"/>
          <w:jc w:val="center"/>
        </w:trPr>
        <w:tc>
          <w:tcPr>
            <w:tcW w:w="2674" w:type="pct"/>
            <w:gridSpan w:val="3"/>
            <w:shd w:val="clear" w:color="auto" w:fill="auto"/>
            <w:vAlign w:val="center"/>
          </w:tcPr>
          <w:p w14:paraId="59EE7FE8" w14:textId="77777777" w:rsidR="008D79E6" w:rsidRPr="00A62BB0" w:rsidRDefault="008D79E6" w:rsidP="008D79E6">
            <w:pPr>
              <w:keepNext/>
              <w:keepLines/>
              <w:spacing w:after="0"/>
              <w:rPr>
                <w:rFonts w:ascii="Arial" w:hAnsi="Arial"/>
                <w:noProof/>
                <w:sz w:val="18"/>
                <w:lang w:val="it-IT"/>
              </w:rPr>
            </w:pPr>
            <w:r w:rsidRPr="00A62BB0">
              <w:rPr>
                <w:rFonts w:ascii="Arial" w:hAnsi="Arial"/>
                <w:sz w:val="18"/>
                <w:szCs w:val="18"/>
              </w:rPr>
              <w:t>TCI states for PDCCH/PDSCH</w:t>
            </w:r>
          </w:p>
        </w:tc>
        <w:tc>
          <w:tcPr>
            <w:tcW w:w="581" w:type="pct"/>
            <w:shd w:val="clear" w:color="auto" w:fill="auto"/>
          </w:tcPr>
          <w:p w14:paraId="2DADD5BA" w14:textId="77777777" w:rsidR="008D79E6" w:rsidRPr="00A62BB0" w:rsidRDefault="008D79E6" w:rsidP="008D79E6">
            <w:pPr>
              <w:keepNext/>
              <w:keepLines/>
              <w:spacing w:after="0"/>
              <w:jc w:val="center"/>
              <w:rPr>
                <w:rFonts w:ascii="Arial" w:hAnsi="Arial"/>
                <w:noProof/>
                <w:sz w:val="18"/>
                <w:lang w:val="it-IT"/>
              </w:rPr>
            </w:pPr>
          </w:p>
        </w:tc>
        <w:tc>
          <w:tcPr>
            <w:tcW w:w="1745" w:type="pct"/>
            <w:shd w:val="clear" w:color="auto" w:fill="auto"/>
          </w:tcPr>
          <w:p w14:paraId="00ED1060" w14:textId="77777777" w:rsidR="008D79E6" w:rsidRPr="00A62BB0" w:rsidRDefault="008D79E6" w:rsidP="008D79E6">
            <w:pPr>
              <w:keepNext/>
              <w:keepLines/>
              <w:spacing w:after="0"/>
              <w:jc w:val="center"/>
              <w:rPr>
                <w:rFonts w:ascii="Arial" w:hAnsi="Arial"/>
                <w:sz w:val="18"/>
                <w:szCs w:val="18"/>
              </w:rPr>
            </w:pPr>
            <w:r w:rsidRPr="00A62BB0">
              <w:rPr>
                <w:rFonts w:ascii="Arial" w:hAnsi="Arial"/>
                <w:sz w:val="18"/>
                <w:szCs w:val="18"/>
              </w:rPr>
              <w:t>TCI.State.2</w:t>
            </w:r>
          </w:p>
        </w:tc>
      </w:tr>
      <w:tr w:rsidR="008D79E6" w:rsidRPr="00A62BB0" w14:paraId="1A626EEE" w14:textId="77777777" w:rsidTr="008D79E6">
        <w:trPr>
          <w:trHeight w:val="61"/>
          <w:jc w:val="center"/>
        </w:trPr>
        <w:tc>
          <w:tcPr>
            <w:tcW w:w="1624" w:type="pct"/>
            <w:gridSpan w:val="2"/>
            <w:shd w:val="clear" w:color="auto" w:fill="auto"/>
            <w:vAlign w:val="center"/>
          </w:tcPr>
          <w:p w14:paraId="24F960F8" w14:textId="77777777" w:rsidR="008D79E6" w:rsidRPr="00A62BB0" w:rsidRDefault="008D79E6" w:rsidP="008D79E6">
            <w:pPr>
              <w:keepNext/>
              <w:keepLines/>
              <w:spacing w:after="0"/>
              <w:rPr>
                <w:rFonts w:ascii="Arial" w:hAnsi="Arial"/>
                <w:noProof/>
                <w:sz w:val="18"/>
              </w:rPr>
            </w:pPr>
            <w:r w:rsidRPr="00A62BB0">
              <w:rPr>
                <w:rFonts w:ascii="Arial" w:hAnsi="Arial"/>
                <w:noProof/>
                <w:sz w:val="18"/>
              </w:rPr>
              <w:t>CSI-RS for tracking</w:t>
            </w:r>
          </w:p>
        </w:tc>
        <w:tc>
          <w:tcPr>
            <w:tcW w:w="1050" w:type="pct"/>
            <w:shd w:val="clear" w:color="auto" w:fill="auto"/>
          </w:tcPr>
          <w:p w14:paraId="0E09D7FC" w14:textId="77777777" w:rsidR="008D79E6" w:rsidRPr="00A62BB0" w:rsidRDefault="008D79E6" w:rsidP="008D79E6">
            <w:pPr>
              <w:keepNext/>
              <w:keepLines/>
              <w:spacing w:after="0"/>
              <w:rPr>
                <w:rFonts w:ascii="Arial" w:hAnsi="Arial"/>
                <w:noProof/>
                <w:sz w:val="18"/>
                <w:lang w:val="it-IT"/>
              </w:rPr>
            </w:pPr>
            <w:r w:rsidRPr="00A62BB0">
              <w:rPr>
                <w:rFonts w:ascii="Arial" w:hAnsi="Arial"/>
                <w:noProof/>
                <w:sz w:val="18"/>
              </w:rPr>
              <w:t>Config 1</w:t>
            </w:r>
          </w:p>
        </w:tc>
        <w:tc>
          <w:tcPr>
            <w:tcW w:w="581" w:type="pct"/>
            <w:shd w:val="clear" w:color="auto" w:fill="auto"/>
          </w:tcPr>
          <w:p w14:paraId="2AAF9E20" w14:textId="77777777" w:rsidR="008D79E6" w:rsidRPr="00A62BB0" w:rsidRDefault="008D79E6" w:rsidP="008D79E6">
            <w:pPr>
              <w:keepNext/>
              <w:keepLines/>
              <w:spacing w:after="0"/>
              <w:jc w:val="center"/>
              <w:rPr>
                <w:rFonts w:ascii="Arial" w:hAnsi="Arial"/>
                <w:noProof/>
                <w:sz w:val="18"/>
                <w:lang w:val="it-IT"/>
              </w:rPr>
            </w:pPr>
          </w:p>
        </w:tc>
        <w:tc>
          <w:tcPr>
            <w:tcW w:w="1745" w:type="pct"/>
            <w:shd w:val="clear" w:color="auto" w:fill="auto"/>
          </w:tcPr>
          <w:p w14:paraId="2E51FCF8" w14:textId="77777777" w:rsidR="008D79E6" w:rsidRPr="00A62BB0" w:rsidRDefault="008D79E6" w:rsidP="008D79E6">
            <w:pPr>
              <w:keepNext/>
              <w:keepLines/>
              <w:spacing w:after="0"/>
              <w:jc w:val="center"/>
              <w:rPr>
                <w:rFonts w:ascii="Arial" w:hAnsi="Arial"/>
                <w:sz w:val="18"/>
                <w:szCs w:val="18"/>
              </w:rPr>
            </w:pPr>
            <w:r w:rsidRPr="00A62BB0">
              <w:rPr>
                <w:rFonts w:ascii="Arial" w:hAnsi="Arial"/>
                <w:noProof/>
                <w:sz w:val="18"/>
              </w:rPr>
              <w:t>TRS.2.1 TDD</w:t>
            </w:r>
          </w:p>
        </w:tc>
      </w:tr>
      <w:tr w:rsidR="008D79E6" w:rsidRPr="00A62BB0" w14:paraId="4853D3B6" w14:textId="77777777" w:rsidTr="008D79E6">
        <w:trPr>
          <w:trHeight w:val="162"/>
          <w:jc w:val="center"/>
        </w:trPr>
        <w:tc>
          <w:tcPr>
            <w:tcW w:w="2674" w:type="pct"/>
            <w:gridSpan w:val="3"/>
            <w:shd w:val="clear" w:color="auto" w:fill="auto"/>
          </w:tcPr>
          <w:p w14:paraId="4D465E77" w14:textId="77777777" w:rsidR="008D79E6" w:rsidRPr="00A62BB0" w:rsidRDefault="008D79E6" w:rsidP="008D79E6">
            <w:pPr>
              <w:keepNext/>
              <w:keepLines/>
              <w:spacing w:after="0"/>
              <w:rPr>
                <w:rFonts w:ascii="Arial" w:hAnsi="Arial"/>
                <w:noProof/>
                <w:sz w:val="18"/>
              </w:rPr>
            </w:pPr>
            <w:r w:rsidRPr="00A62BB0">
              <w:rPr>
                <w:rFonts w:ascii="Arial" w:hAnsi="Arial"/>
                <w:noProof/>
                <w:sz w:val="18"/>
              </w:rPr>
              <w:t>T1</w:t>
            </w:r>
          </w:p>
        </w:tc>
        <w:tc>
          <w:tcPr>
            <w:tcW w:w="581" w:type="pct"/>
            <w:shd w:val="clear" w:color="auto" w:fill="auto"/>
          </w:tcPr>
          <w:p w14:paraId="1FA2CDB1" w14:textId="77777777" w:rsidR="008D79E6" w:rsidRPr="00A62BB0" w:rsidRDefault="008D79E6" w:rsidP="008D79E6">
            <w:pPr>
              <w:keepNext/>
              <w:keepLines/>
              <w:spacing w:after="0"/>
              <w:jc w:val="center"/>
              <w:rPr>
                <w:rFonts w:ascii="Arial" w:hAnsi="Arial"/>
                <w:noProof/>
                <w:sz w:val="18"/>
              </w:rPr>
            </w:pPr>
            <w:r w:rsidRPr="00A62BB0">
              <w:rPr>
                <w:rFonts w:ascii="Arial" w:hAnsi="Arial"/>
                <w:noProof/>
                <w:sz w:val="18"/>
              </w:rPr>
              <w:t>s</w:t>
            </w:r>
          </w:p>
        </w:tc>
        <w:tc>
          <w:tcPr>
            <w:tcW w:w="1745" w:type="pct"/>
            <w:shd w:val="clear" w:color="auto" w:fill="auto"/>
          </w:tcPr>
          <w:p w14:paraId="43B9C1FD" w14:textId="77777777" w:rsidR="008D79E6" w:rsidRPr="00A62BB0" w:rsidRDefault="008D79E6" w:rsidP="008D79E6">
            <w:pPr>
              <w:keepNext/>
              <w:keepLines/>
              <w:spacing w:after="0"/>
              <w:jc w:val="center"/>
              <w:rPr>
                <w:rFonts w:ascii="Arial" w:hAnsi="Arial"/>
                <w:noProof/>
                <w:sz w:val="18"/>
              </w:rPr>
            </w:pPr>
            <w:r w:rsidRPr="00A62BB0">
              <w:rPr>
                <w:rFonts w:ascii="Arial" w:hAnsi="Arial"/>
                <w:noProof/>
                <w:sz w:val="18"/>
              </w:rPr>
              <w:t>0.2</w:t>
            </w:r>
          </w:p>
        </w:tc>
      </w:tr>
      <w:tr w:rsidR="008D79E6" w:rsidRPr="00A62BB0" w14:paraId="62E9A93E" w14:textId="77777777" w:rsidTr="008D79E6">
        <w:trPr>
          <w:trHeight w:val="174"/>
          <w:jc w:val="center"/>
        </w:trPr>
        <w:tc>
          <w:tcPr>
            <w:tcW w:w="2674" w:type="pct"/>
            <w:gridSpan w:val="3"/>
            <w:shd w:val="clear" w:color="auto" w:fill="auto"/>
          </w:tcPr>
          <w:p w14:paraId="52EDCDEC" w14:textId="77777777" w:rsidR="008D79E6" w:rsidRPr="00A62BB0" w:rsidRDefault="008D79E6" w:rsidP="008D79E6">
            <w:pPr>
              <w:keepNext/>
              <w:keepLines/>
              <w:spacing w:after="0"/>
              <w:rPr>
                <w:rFonts w:ascii="Arial" w:hAnsi="Arial"/>
                <w:noProof/>
                <w:sz w:val="18"/>
              </w:rPr>
            </w:pPr>
            <w:r w:rsidRPr="00A62BB0">
              <w:rPr>
                <w:rFonts w:ascii="Arial" w:hAnsi="Arial"/>
                <w:noProof/>
                <w:sz w:val="18"/>
              </w:rPr>
              <w:t>T2</w:t>
            </w:r>
          </w:p>
        </w:tc>
        <w:tc>
          <w:tcPr>
            <w:tcW w:w="581" w:type="pct"/>
            <w:shd w:val="clear" w:color="auto" w:fill="auto"/>
          </w:tcPr>
          <w:p w14:paraId="0801CAA7" w14:textId="77777777" w:rsidR="008D79E6" w:rsidRPr="00A62BB0" w:rsidRDefault="008D79E6" w:rsidP="008D79E6">
            <w:pPr>
              <w:keepNext/>
              <w:keepLines/>
              <w:spacing w:after="0"/>
              <w:jc w:val="center"/>
              <w:rPr>
                <w:rFonts w:ascii="Arial" w:hAnsi="Arial"/>
                <w:noProof/>
                <w:sz w:val="18"/>
              </w:rPr>
            </w:pPr>
            <w:r w:rsidRPr="00A62BB0">
              <w:rPr>
                <w:rFonts w:ascii="Arial" w:hAnsi="Arial"/>
                <w:noProof/>
                <w:sz w:val="18"/>
              </w:rPr>
              <w:t>s</w:t>
            </w:r>
          </w:p>
        </w:tc>
        <w:tc>
          <w:tcPr>
            <w:tcW w:w="1745" w:type="pct"/>
            <w:shd w:val="clear" w:color="auto" w:fill="auto"/>
          </w:tcPr>
          <w:p w14:paraId="47C81C12" w14:textId="77777777" w:rsidR="008D79E6" w:rsidRPr="00A62BB0" w:rsidRDefault="008D79E6" w:rsidP="008D79E6">
            <w:pPr>
              <w:keepNext/>
              <w:keepLines/>
              <w:spacing w:after="0"/>
              <w:jc w:val="center"/>
              <w:rPr>
                <w:rFonts w:ascii="Arial" w:hAnsi="Arial"/>
                <w:noProof/>
                <w:sz w:val="18"/>
              </w:rPr>
            </w:pPr>
            <w:r w:rsidRPr="00A62BB0">
              <w:rPr>
                <w:rFonts w:ascii="Arial" w:hAnsi="Arial"/>
                <w:noProof/>
                <w:sz w:val="18"/>
              </w:rPr>
              <w:t>14.48</w:t>
            </w:r>
          </w:p>
        </w:tc>
      </w:tr>
      <w:tr w:rsidR="008D79E6" w:rsidRPr="00A62BB0" w14:paraId="0408EC82" w14:textId="77777777" w:rsidTr="008D79E6">
        <w:trPr>
          <w:trHeight w:val="162"/>
          <w:jc w:val="center"/>
        </w:trPr>
        <w:tc>
          <w:tcPr>
            <w:tcW w:w="2674" w:type="pct"/>
            <w:gridSpan w:val="3"/>
            <w:shd w:val="clear" w:color="auto" w:fill="auto"/>
          </w:tcPr>
          <w:p w14:paraId="390E8D09" w14:textId="77777777" w:rsidR="008D79E6" w:rsidRPr="00A62BB0" w:rsidRDefault="008D79E6" w:rsidP="008D79E6">
            <w:pPr>
              <w:keepNext/>
              <w:keepLines/>
              <w:spacing w:after="0"/>
              <w:rPr>
                <w:rFonts w:ascii="Arial" w:hAnsi="Arial"/>
                <w:noProof/>
                <w:sz w:val="18"/>
              </w:rPr>
            </w:pPr>
            <w:r w:rsidRPr="00A62BB0">
              <w:rPr>
                <w:rFonts w:ascii="Arial" w:hAnsi="Arial"/>
                <w:noProof/>
                <w:sz w:val="18"/>
              </w:rPr>
              <w:t>T3</w:t>
            </w:r>
          </w:p>
        </w:tc>
        <w:tc>
          <w:tcPr>
            <w:tcW w:w="581" w:type="pct"/>
            <w:shd w:val="clear" w:color="auto" w:fill="auto"/>
          </w:tcPr>
          <w:p w14:paraId="7E45601E" w14:textId="77777777" w:rsidR="008D79E6" w:rsidRPr="00A62BB0" w:rsidRDefault="008D79E6" w:rsidP="008D79E6">
            <w:pPr>
              <w:keepNext/>
              <w:keepLines/>
              <w:spacing w:after="0"/>
              <w:jc w:val="center"/>
              <w:rPr>
                <w:rFonts w:ascii="Arial" w:hAnsi="Arial"/>
                <w:noProof/>
                <w:sz w:val="18"/>
              </w:rPr>
            </w:pPr>
            <w:r w:rsidRPr="00A62BB0">
              <w:rPr>
                <w:rFonts w:ascii="Arial" w:hAnsi="Arial"/>
                <w:noProof/>
                <w:sz w:val="18"/>
              </w:rPr>
              <w:t>s</w:t>
            </w:r>
          </w:p>
        </w:tc>
        <w:tc>
          <w:tcPr>
            <w:tcW w:w="1745" w:type="pct"/>
            <w:shd w:val="clear" w:color="auto" w:fill="auto"/>
          </w:tcPr>
          <w:p w14:paraId="46855489" w14:textId="77777777" w:rsidR="008D79E6" w:rsidRPr="00A62BB0" w:rsidRDefault="008D79E6" w:rsidP="008D79E6">
            <w:pPr>
              <w:keepNext/>
              <w:keepLines/>
              <w:spacing w:after="0"/>
              <w:jc w:val="center"/>
              <w:rPr>
                <w:rFonts w:ascii="Arial" w:hAnsi="Arial"/>
                <w:noProof/>
                <w:sz w:val="18"/>
              </w:rPr>
            </w:pPr>
            <w:r w:rsidRPr="00A62BB0">
              <w:rPr>
                <w:rFonts w:ascii="Arial" w:hAnsi="Arial"/>
                <w:noProof/>
                <w:sz w:val="18"/>
              </w:rPr>
              <w:t>14.48</w:t>
            </w:r>
          </w:p>
        </w:tc>
      </w:tr>
      <w:tr w:rsidR="008D79E6" w:rsidRPr="00A62BB0" w14:paraId="0346ED02" w14:textId="77777777" w:rsidTr="008D79E6">
        <w:trPr>
          <w:trHeight w:val="162"/>
          <w:jc w:val="center"/>
        </w:trPr>
        <w:tc>
          <w:tcPr>
            <w:tcW w:w="2674" w:type="pct"/>
            <w:gridSpan w:val="3"/>
            <w:shd w:val="clear" w:color="auto" w:fill="auto"/>
          </w:tcPr>
          <w:p w14:paraId="6565D772" w14:textId="77777777" w:rsidR="008D79E6" w:rsidRPr="00A62BB0" w:rsidRDefault="008D79E6" w:rsidP="008D79E6">
            <w:pPr>
              <w:keepNext/>
              <w:keepLines/>
              <w:spacing w:after="0"/>
              <w:rPr>
                <w:rFonts w:ascii="Arial" w:hAnsi="Arial"/>
                <w:noProof/>
                <w:sz w:val="18"/>
              </w:rPr>
            </w:pPr>
            <w:r w:rsidRPr="00A62BB0">
              <w:rPr>
                <w:rFonts w:ascii="Arial" w:hAnsi="Arial"/>
                <w:noProof/>
                <w:sz w:val="18"/>
              </w:rPr>
              <w:t>D1</w:t>
            </w:r>
          </w:p>
        </w:tc>
        <w:tc>
          <w:tcPr>
            <w:tcW w:w="581" w:type="pct"/>
            <w:shd w:val="clear" w:color="auto" w:fill="auto"/>
          </w:tcPr>
          <w:p w14:paraId="0F070E4D" w14:textId="77777777" w:rsidR="008D79E6" w:rsidRPr="00A62BB0" w:rsidRDefault="008D79E6" w:rsidP="008D79E6">
            <w:pPr>
              <w:keepNext/>
              <w:keepLines/>
              <w:spacing w:after="0"/>
              <w:jc w:val="center"/>
              <w:rPr>
                <w:rFonts w:ascii="Arial" w:hAnsi="Arial"/>
                <w:noProof/>
                <w:sz w:val="18"/>
              </w:rPr>
            </w:pPr>
            <w:r w:rsidRPr="00A62BB0">
              <w:rPr>
                <w:rFonts w:ascii="Arial" w:hAnsi="Arial"/>
                <w:noProof/>
                <w:sz w:val="18"/>
              </w:rPr>
              <w:t>s</w:t>
            </w:r>
          </w:p>
        </w:tc>
        <w:tc>
          <w:tcPr>
            <w:tcW w:w="1745" w:type="pct"/>
            <w:shd w:val="clear" w:color="auto" w:fill="auto"/>
          </w:tcPr>
          <w:p w14:paraId="1CBC6A4E" w14:textId="77777777" w:rsidR="008D79E6" w:rsidRPr="00A62BB0" w:rsidRDefault="008D79E6" w:rsidP="008D79E6">
            <w:pPr>
              <w:keepNext/>
              <w:keepLines/>
              <w:spacing w:after="0"/>
              <w:jc w:val="center"/>
              <w:rPr>
                <w:rFonts w:ascii="Arial" w:hAnsi="Arial"/>
                <w:noProof/>
                <w:sz w:val="18"/>
              </w:rPr>
            </w:pPr>
            <w:r w:rsidRPr="00A62BB0">
              <w:rPr>
                <w:rFonts w:ascii="Arial" w:hAnsi="Arial"/>
                <w:noProof/>
                <w:sz w:val="18"/>
              </w:rPr>
              <w:t>14.44</w:t>
            </w:r>
          </w:p>
        </w:tc>
      </w:tr>
      <w:tr w:rsidR="008D79E6" w:rsidRPr="00A62BB0" w14:paraId="31286322" w14:textId="77777777" w:rsidTr="008D79E6">
        <w:trPr>
          <w:trHeight w:val="675"/>
          <w:jc w:val="center"/>
        </w:trPr>
        <w:tc>
          <w:tcPr>
            <w:tcW w:w="5000" w:type="pct"/>
            <w:gridSpan w:val="5"/>
          </w:tcPr>
          <w:p w14:paraId="52FF21D1" w14:textId="77777777" w:rsidR="008D79E6" w:rsidRPr="00A62BB0" w:rsidRDefault="008D79E6" w:rsidP="008D79E6">
            <w:pPr>
              <w:keepNext/>
              <w:keepLines/>
              <w:spacing w:after="0"/>
              <w:ind w:left="851" w:hanging="851"/>
              <w:rPr>
                <w:rFonts w:ascii="Arial" w:hAnsi="Arial" w:cs="Arial"/>
                <w:sz w:val="18"/>
                <w:szCs w:val="18"/>
              </w:rPr>
            </w:pPr>
            <w:r w:rsidRPr="00A62BB0">
              <w:rPr>
                <w:rFonts w:ascii="Arial" w:hAnsi="Arial" w:cs="Arial"/>
                <w:noProof/>
                <w:sz w:val="18"/>
                <w:szCs w:val="18"/>
              </w:rPr>
              <w:t>Note 1:</w:t>
            </w:r>
            <w:r w:rsidRPr="00A62BB0">
              <w:rPr>
                <w:rFonts w:ascii="Arial" w:hAnsi="Arial" w:cs="Arial"/>
                <w:sz w:val="18"/>
                <w:szCs w:val="18"/>
                <w:lang w:eastAsia="zh-CN"/>
              </w:rPr>
              <w:tab/>
            </w:r>
            <w:r w:rsidRPr="00A62BB0">
              <w:rPr>
                <w:rFonts w:ascii="Arial" w:hAnsi="Arial" w:cs="Arial"/>
                <w:sz w:val="18"/>
                <w:szCs w:val="18"/>
              </w:rPr>
              <w:t>All configurations are assigned to the UE prior to the start of time period T1.</w:t>
            </w:r>
          </w:p>
          <w:p w14:paraId="20C142B2" w14:textId="77777777" w:rsidR="008D79E6" w:rsidRPr="00A62BB0" w:rsidRDefault="008D79E6" w:rsidP="008D79E6">
            <w:pPr>
              <w:keepNext/>
              <w:keepLines/>
              <w:spacing w:after="0"/>
              <w:ind w:left="851" w:hanging="851"/>
              <w:rPr>
                <w:rFonts w:ascii="Arial" w:hAnsi="Arial"/>
                <w:sz w:val="18"/>
              </w:rPr>
            </w:pPr>
            <w:r w:rsidRPr="00A62BB0">
              <w:rPr>
                <w:rFonts w:ascii="Arial" w:hAnsi="Arial" w:cs="Arial"/>
                <w:sz w:val="18"/>
                <w:szCs w:val="18"/>
              </w:rPr>
              <w:t>Note 2:</w:t>
            </w:r>
            <w:r w:rsidRPr="00A62BB0">
              <w:rPr>
                <w:rFonts w:ascii="Arial" w:hAnsi="Arial" w:cs="Arial"/>
                <w:sz w:val="18"/>
                <w:szCs w:val="18"/>
              </w:rPr>
              <w:tab/>
              <w:t>UE-specific PDCCH is not transmitted after T1 starts.</w:t>
            </w:r>
          </w:p>
        </w:tc>
      </w:tr>
    </w:tbl>
    <w:p w14:paraId="756FD93A" w14:textId="77777777" w:rsidR="008D79E6" w:rsidRPr="00A62BB0" w:rsidRDefault="008D79E6" w:rsidP="008D79E6"/>
    <w:p w14:paraId="5EED8A04" w14:textId="77777777" w:rsidR="008D79E6" w:rsidRPr="00A62BB0" w:rsidRDefault="008D79E6" w:rsidP="008D79E6">
      <w:pPr>
        <w:keepNext/>
        <w:keepLines/>
        <w:spacing w:before="60"/>
        <w:jc w:val="center"/>
        <w:rPr>
          <w:rFonts w:ascii="Arial" w:hAnsi="Arial"/>
          <w:b/>
          <w:lang w:val="en-US"/>
        </w:rPr>
      </w:pPr>
      <w:r w:rsidRPr="00A62BB0">
        <w:rPr>
          <w:rFonts w:ascii="Arial" w:hAnsi="Arial"/>
          <w:b/>
          <w:lang w:val="en-US"/>
        </w:rPr>
        <w:t>Table A.7.5.1.3.1-3: OTA related cell specific test parameters for FR2 (Cell 1) for out-of-sync radio link monitoring tests in DRX mode</w:t>
      </w:r>
    </w:p>
    <w:tbl>
      <w:tblPr>
        <w:tblW w:w="8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1522"/>
        <w:gridCol w:w="992"/>
        <w:gridCol w:w="1291"/>
        <w:gridCol w:w="1292"/>
        <w:gridCol w:w="1292"/>
      </w:tblGrid>
      <w:tr w:rsidR="008D79E6" w:rsidRPr="00A62BB0" w14:paraId="7BBB787F" w14:textId="77777777" w:rsidTr="008D79E6">
        <w:trPr>
          <w:cantSplit/>
          <w:trHeight w:val="130"/>
          <w:jc w:val="center"/>
        </w:trPr>
        <w:tc>
          <w:tcPr>
            <w:tcW w:w="3823" w:type="dxa"/>
            <w:gridSpan w:val="2"/>
            <w:vMerge w:val="restart"/>
            <w:tcBorders>
              <w:top w:val="single" w:sz="4" w:space="0" w:color="auto"/>
              <w:left w:val="single" w:sz="4" w:space="0" w:color="auto"/>
            </w:tcBorders>
          </w:tcPr>
          <w:p w14:paraId="59D4B6B5" w14:textId="77777777" w:rsidR="008D79E6" w:rsidRPr="00A62BB0" w:rsidRDefault="008D79E6" w:rsidP="008D79E6">
            <w:pPr>
              <w:keepNext/>
              <w:keepLines/>
              <w:spacing w:after="0"/>
              <w:jc w:val="center"/>
              <w:rPr>
                <w:rFonts w:ascii="Arial" w:hAnsi="Arial" w:cs="Arial"/>
                <w:b/>
                <w:sz w:val="18"/>
                <w:szCs w:val="18"/>
              </w:rPr>
            </w:pPr>
            <w:r w:rsidRPr="00A62BB0">
              <w:rPr>
                <w:rFonts w:ascii="Arial" w:hAnsi="Arial" w:cs="Arial"/>
                <w:b/>
                <w:sz w:val="18"/>
                <w:szCs w:val="18"/>
              </w:rPr>
              <w:t>Parameter</w:t>
            </w:r>
          </w:p>
        </w:tc>
        <w:tc>
          <w:tcPr>
            <w:tcW w:w="992" w:type="dxa"/>
            <w:vMerge w:val="restart"/>
            <w:tcBorders>
              <w:top w:val="single" w:sz="4" w:space="0" w:color="auto"/>
            </w:tcBorders>
          </w:tcPr>
          <w:p w14:paraId="5072363D" w14:textId="77777777" w:rsidR="008D79E6" w:rsidRPr="00A62BB0" w:rsidRDefault="008D79E6" w:rsidP="008D79E6">
            <w:pPr>
              <w:keepNext/>
              <w:keepLines/>
              <w:spacing w:after="0"/>
              <w:jc w:val="center"/>
              <w:rPr>
                <w:rFonts w:ascii="Arial" w:hAnsi="Arial" w:cs="Arial"/>
                <w:b/>
                <w:sz w:val="18"/>
                <w:szCs w:val="18"/>
              </w:rPr>
            </w:pPr>
            <w:r w:rsidRPr="00A62BB0">
              <w:rPr>
                <w:rFonts w:ascii="Arial" w:hAnsi="Arial" w:cs="Arial"/>
                <w:b/>
                <w:sz w:val="18"/>
                <w:szCs w:val="18"/>
              </w:rPr>
              <w:t>Unit</w:t>
            </w:r>
          </w:p>
        </w:tc>
        <w:tc>
          <w:tcPr>
            <w:tcW w:w="3875" w:type="dxa"/>
            <w:gridSpan w:val="3"/>
            <w:tcBorders>
              <w:top w:val="single" w:sz="4" w:space="0" w:color="auto"/>
            </w:tcBorders>
          </w:tcPr>
          <w:p w14:paraId="48979EFF" w14:textId="77777777" w:rsidR="008D79E6" w:rsidRPr="00A62BB0" w:rsidRDefault="008D79E6" w:rsidP="008D79E6">
            <w:pPr>
              <w:keepNext/>
              <w:keepLines/>
              <w:spacing w:after="0"/>
              <w:jc w:val="center"/>
              <w:rPr>
                <w:rFonts w:ascii="Arial" w:hAnsi="Arial" w:cs="Arial"/>
                <w:b/>
                <w:sz w:val="18"/>
                <w:szCs w:val="18"/>
              </w:rPr>
            </w:pPr>
            <w:r w:rsidRPr="00A62BB0">
              <w:rPr>
                <w:rFonts w:ascii="Arial" w:hAnsi="Arial" w:cs="Arial"/>
                <w:b/>
                <w:sz w:val="18"/>
                <w:szCs w:val="18"/>
              </w:rPr>
              <w:t>Test 1</w:t>
            </w:r>
          </w:p>
        </w:tc>
      </w:tr>
      <w:tr w:rsidR="008D79E6" w:rsidRPr="00A62BB0" w14:paraId="589AB592" w14:textId="77777777" w:rsidTr="008D79E6">
        <w:trPr>
          <w:cantSplit/>
          <w:trHeight w:val="147"/>
          <w:jc w:val="center"/>
        </w:trPr>
        <w:tc>
          <w:tcPr>
            <w:tcW w:w="3823" w:type="dxa"/>
            <w:gridSpan w:val="2"/>
            <w:vMerge/>
            <w:tcBorders>
              <w:left w:val="single" w:sz="4" w:space="0" w:color="auto"/>
              <w:bottom w:val="single" w:sz="4" w:space="0" w:color="auto"/>
            </w:tcBorders>
          </w:tcPr>
          <w:p w14:paraId="620A9480" w14:textId="77777777" w:rsidR="008D79E6" w:rsidRPr="00A62BB0" w:rsidRDefault="008D79E6" w:rsidP="008D79E6">
            <w:pPr>
              <w:keepNext/>
              <w:keepLines/>
              <w:spacing w:after="0"/>
              <w:jc w:val="center"/>
              <w:rPr>
                <w:rFonts w:ascii="Arial" w:hAnsi="Arial" w:cs="Arial"/>
                <w:b/>
                <w:sz w:val="18"/>
                <w:szCs w:val="18"/>
              </w:rPr>
            </w:pPr>
          </w:p>
        </w:tc>
        <w:tc>
          <w:tcPr>
            <w:tcW w:w="992" w:type="dxa"/>
            <w:vMerge/>
            <w:tcBorders>
              <w:bottom w:val="single" w:sz="4" w:space="0" w:color="auto"/>
            </w:tcBorders>
          </w:tcPr>
          <w:p w14:paraId="4AEFCFC9" w14:textId="77777777" w:rsidR="008D79E6" w:rsidRPr="00A62BB0" w:rsidRDefault="008D79E6" w:rsidP="008D79E6">
            <w:pPr>
              <w:keepNext/>
              <w:keepLines/>
              <w:spacing w:after="0"/>
              <w:jc w:val="center"/>
              <w:rPr>
                <w:rFonts w:ascii="Arial" w:hAnsi="Arial" w:cs="Arial"/>
                <w:b/>
                <w:sz w:val="18"/>
                <w:szCs w:val="18"/>
              </w:rPr>
            </w:pPr>
          </w:p>
        </w:tc>
        <w:tc>
          <w:tcPr>
            <w:tcW w:w="1291" w:type="dxa"/>
            <w:tcBorders>
              <w:bottom w:val="single" w:sz="4" w:space="0" w:color="auto"/>
            </w:tcBorders>
          </w:tcPr>
          <w:p w14:paraId="6D033153" w14:textId="77777777" w:rsidR="008D79E6" w:rsidRPr="00A62BB0" w:rsidRDefault="008D79E6" w:rsidP="008D79E6">
            <w:pPr>
              <w:keepNext/>
              <w:keepLines/>
              <w:spacing w:after="0"/>
              <w:jc w:val="center"/>
              <w:rPr>
                <w:rFonts w:ascii="Arial" w:hAnsi="Arial" w:cs="Arial"/>
                <w:b/>
                <w:sz w:val="18"/>
                <w:szCs w:val="18"/>
              </w:rPr>
            </w:pPr>
            <w:r w:rsidRPr="00A62BB0">
              <w:rPr>
                <w:rFonts w:ascii="Arial" w:hAnsi="Arial" w:cs="Arial"/>
                <w:b/>
                <w:sz w:val="18"/>
                <w:szCs w:val="18"/>
              </w:rPr>
              <w:t>T1</w:t>
            </w:r>
          </w:p>
        </w:tc>
        <w:tc>
          <w:tcPr>
            <w:tcW w:w="1292" w:type="dxa"/>
            <w:tcBorders>
              <w:bottom w:val="single" w:sz="4" w:space="0" w:color="auto"/>
            </w:tcBorders>
          </w:tcPr>
          <w:p w14:paraId="2E883F28" w14:textId="77777777" w:rsidR="008D79E6" w:rsidRPr="00A62BB0" w:rsidRDefault="008D79E6" w:rsidP="008D79E6">
            <w:pPr>
              <w:keepNext/>
              <w:keepLines/>
              <w:spacing w:after="0"/>
              <w:jc w:val="center"/>
              <w:rPr>
                <w:rFonts w:ascii="Arial" w:hAnsi="Arial" w:cs="Arial"/>
                <w:b/>
                <w:sz w:val="18"/>
                <w:szCs w:val="18"/>
              </w:rPr>
            </w:pPr>
            <w:r w:rsidRPr="00A62BB0">
              <w:rPr>
                <w:rFonts w:ascii="Arial" w:hAnsi="Arial" w:cs="Arial"/>
                <w:b/>
                <w:sz w:val="18"/>
                <w:szCs w:val="18"/>
              </w:rPr>
              <w:t>T2</w:t>
            </w:r>
          </w:p>
        </w:tc>
        <w:tc>
          <w:tcPr>
            <w:tcW w:w="1292" w:type="dxa"/>
            <w:tcBorders>
              <w:bottom w:val="single" w:sz="4" w:space="0" w:color="auto"/>
            </w:tcBorders>
          </w:tcPr>
          <w:p w14:paraId="3BEB9AB4" w14:textId="77777777" w:rsidR="008D79E6" w:rsidRPr="00A62BB0" w:rsidRDefault="008D79E6" w:rsidP="008D79E6">
            <w:pPr>
              <w:keepNext/>
              <w:keepLines/>
              <w:spacing w:after="0"/>
              <w:jc w:val="center"/>
              <w:rPr>
                <w:rFonts w:ascii="Arial" w:hAnsi="Arial" w:cs="Arial"/>
                <w:b/>
                <w:sz w:val="18"/>
                <w:szCs w:val="18"/>
              </w:rPr>
            </w:pPr>
            <w:r w:rsidRPr="00A62BB0">
              <w:rPr>
                <w:rFonts w:ascii="Arial" w:hAnsi="Arial" w:cs="Arial"/>
                <w:b/>
                <w:sz w:val="18"/>
                <w:szCs w:val="18"/>
              </w:rPr>
              <w:t>T3</w:t>
            </w:r>
          </w:p>
        </w:tc>
      </w:tr>
      <w:tr w:rsidR="008D79E6" w:rsidRPr="00A62BB0" w14:paraId="1F9A3CD3" w14:textId="77777777" w:rsidTr="008D79E6">
        <w:trPr>
          <w:cantSplit/>
          <w:trHeight w:val="190"/>
          <w:jc w:val="center"/>
        </w:trPr>
        <w:tc>
          <w:tcPr>
            <w:tcW w:w="3823" w:type="dxa"/>
            <w:gridSpan w:val="2"/>
          </w:tcPr>
          <w:p w14:paraId="42347522" w14:textId="77777777" w:rsidR="008D79E6" w:rsidRPr="00A62BB0" w:rsidRDefault="008D79E6" w:rsidP="008D79E6">
            <w:pPr>
              <w:keepNext/>
              <w:keepLines/>
              <w:spacing w:after="0"/>
              <w:rPr>
                <w:rFonts w:ascii="Arial" w:hAnsi="Arial" w:cs="Arial"/>
                <w:noProof/>
                <w:sz w:val="18"/>
                <w:szCs w:val="18"/>
                <w:lang w:val="it-IT"/>
              </w:rPr>
            </w:pPr>
            <w:r w:rsidRPr="00A62BB0">
              <w:rPr>
                <w:rFonts w:ascii="Arial" w:eastAsia="?? ??" w:hAnsi="Arial"/>
                <w:sz w:val="18"/>
              </w:rPr>
              <w:t>AoA setup</w:t>
            </w:r>
          </w:p>
        </w:tc>
        <w:tc>
          <w:tcPr>
            <w:tcW w:w="992" w:type="dxa"/>
          </w:tcPr>
          <w:p w14:paraId="717E840C" w14:textId="77777777" w:rsidR="008D79E6" w:rsidRPr="00A62BB0" w:rsidRDefault="008D79E6" w:rsidP="008D79E6">
            <w:pPr>
              <w:keepNext/>
              <w:keepLines/>
              <w:spacing w:after="0"/>
              <w:jc w:val="center"/>
              <w:rPr>
                <w:rFonts w:ascii="Arial" w:hAnsi="Arial" w:cs="Arial"/>
                <w:sz w:val="18"/>
                <w:szCs w:val="18"/>
              </w:rPr>
            </w:pPr>
          </w:p>
        </w:tc>
        <w:tc>
          <w:tcPr>
            <w:tcW w:w="3875" w:type="dxa"/>
            <w:gridSpan w:val="3"/>
            <w:vAlign w:val="center"/>
          </w:tcPr>
          <w:p w14:paraId="1D9CB360" w14:textId="77777777" w:rsidR="008D79E6" w:rsidRPr="00A62BB0" w:rsidRDefault="008D79E6" w:rsidP="008D79E6">
            <w:pPr>
              <w:keepNext/>
              <w:keepLines/>
              <w:spacing w:after="0"/>
              <w:jc w:val="center"/>
              <w:rPr>
                <w:rFonts w:ascii="Arial" w:eastAsia="MS Mincho" w:hAnsi="Arial" w:cs="Arial"/>
                <w:sz w:val="18"/>
                <w:szCs w:val="18"/>
              </w:rPr>
            </w:pPr>
            <w:r w:rsidRPr="00A62BB0">
              <w:rPr>
                <w:rFonts w:ascii="Arial" w:hAnsi="Arial"/>
                <w:sz w:val="18"/>
              </w:rPr>
              <w:t>Setup 1 defined in A.3.15</w:t>
            </w:r>
          </w:p>
        </w:tc>
      </w:tr>
      <w:tr w:rsidR="008D79E6" w:rsidRPr="00A62BB0" w14:paraId="1719B207" w14:textId="77777777" w:rsidTr="008D79E6">
        <w:trPr>
          <w:cantSplit/>
          <w:trHeight w:val="190"/>
          <w:jc w:val="center"/>
        </w:trPr>
        <w:tc>
          <w:tcPr>
            <w:tcW w:w="3823" w:type="dxa"/>
            <w:gridSpan w:val="2"/>
          </w:tcPr>
          <w:p w14:paraId="7B1C210C" w14:textId="77777777" w:rsidR="008D79E6" w:rsidRPr="00A62BB0" w:rsidRDefault="008D79E6" w:rsidP="008D79E6">
            <w:pPr>
              <w:keepNext/>
              <w:keepLines/>
              <w:spacing w:after="0"/>
              <w:rPr>
                <w:rFonts w:ascii="Arial" w:eastAsia="?? ??" w:hAnsi="Arial"/>
                <w:sz w:val="18"/>
              </w:rPr>
            </w:pPr>
            <w:r>
              <w:rPr>
                <w:rFonts w:ascii="Arial" w:hAnsi="Arial" w:cs="Arial"/>
                <w:sz w:val="18"/>
                <w:szCs w:val="18"/>
                <w:lang w:eastAsia="ja-JP"/>
              </w:rPr>
              <w:t xml:space="preserve">Assumption for UE beams </w:t>
            </w:r>
            <w:r w:rsidRPr="00400461">
              <w:rPr>
                <w:rFonts w:ascii="Arial" w:hAnsi="Arial" w:cs="Arial"/>
                <w:sz w:val="18"/>
                <w:szCs w:val="18"/>
                <w:vertAlign w:val="superscript"/>
                <w:lang w:eastAsia="ja-JP"/>
              </w:rPr>
              <w:t>Note 5</w:t>
            </w:r>
          </w:p>
        </w:tc>
        <w:tc>
          <w:tcPr>
            <w:tcW w:w="992" w:type="dxa"/>
          </w:tcPr>
          <w:p w14:paraId="012CC49F" w14:textId="77777777" w:rsidR="008D79E6" w:rsidRPr="00A62BB0" w:rsidRDefault="008D79E6" w:rsidP="008D79E6">
            <w:pPr>
              <w:keepNext/>
              <w:keepLines/>
              <w:spacing w:after="0"/>
              <w:jc w:val="center"/>
              <w:rPr>
                <w:rFonts w:ascii="Arial" w:hAnsi="Arial" w:cs="Arial"/>
                <w:sz w:val="18"/>
                <w:szCs w:val="18"/>
              </w:rPr>
            </w:pPr>
          </w:p>
        </w:tc>
        <w:tc>
          <w:tcPr>
            <w:tcW w:w="3875" w:type="dxa"/>
            <w:gridSpan w:val="3"/>
            <w:vAlign w:val="center"/>
          </w:tcPr>
          <w:p w14:paraId="2D7FB399" w14:textId="77777777" w:rsidR="008D79E6" w:rsidRPr="00A62BB0" w:rsidRDefault="008D79E6" w:rsidP="008D79E6">
            <w:pPr>
              <w:keepNext/>
              <w:keepLines/>
              <w:spacing w:after="0"/>
              <w:jc w:val="center"/>
              <w:rPr>
                <w:rFonts w:ascii="Arial" w:hAnsi="Arial"/>
                <w:sz w:val="18"/>
              </w:rPr>
            </w:pPr>
            <w:r>
              <w:rPr>
                <w:rFonts w:ascii="Arial" w:hAnsi="Arial" w:cs="Arial"/>
                <w:sz w:val="18"/>
                <w:szCs w:val="18"/>
              </w:rPr>
              <w:t>Rough</w:t>
            </w:r>
          </w:p>
        </w:tc>
      </w:tr>
      <w:tr w:rsidR="008D79E6" w:rsidRPr="00A62BB0" w14:paraId="6C151735" w14:textId="77777777" w:rsidTr="008D79E6">
        <w:trPr>
          <w:cantSplit/>
          <w:trHeight w:val="130"/>
          <w:jc w:val="center"/>
        </w:trPr>
        <w:tc>
          <w:tcPr>
            <w:tcW w:w="3823" w:type="dxa"/>
            <w:gridSpan w:val="2"/>
            <w:tcBorders>
              <w:left w:val="single" w:sz="4" w:space="0" w:color="auto"/>
              <w:bottom w:val="single" w:sz="4" w:space="0" w:color="auto"/>
            </w:tcBorders>
          </w:tcPr>
          <w:p w14:paraId="4FCF736C" w14:textId="77777777" w:rsidR="008D79E6" w:rsidRPr="00A62BB0" w:rsidRDefault="008D79E6" w:rsidP="008D79E6">
            <w:pPr>
              <w:keepNext/>
              <w:keepLines/>
              <w:spacing w:after="0"/>
              <w:rPr>
                <w:rFonts w:ascii="Arial" w:hAnsi="Arial" w:cs="Arial"/>
                <w:sz w:val="18"/>
                <w:szCs w:val="18"/>
                <w:lang w:val="en-US"/>
              </w:rPr>
            </w:pPr>
            <w:r w:rsidRPr="00A62BB0">
              <w:rPr>
                <w:rFonts w:ascii="Arial" w:hAnsi="Arial" w:cs="Arial"/>
                <w:sz w:val="18"/>
                <w:szCs w:val="18"/>
                <w:lang w:eastAsia="ja-JP"/>
              </w:rPr>
              <w:t>EPRE ratio of PDCCH DMRS to SSS</w:t>
            </w:r>
          </w:p>
        </w:tc>
        <w:tc>
          <w:tcPr>
            <w:tcW w:w="992" w:type="dxa"/>
            <w:tcBorders>
              <w:bottom w:val="single" w:sz="4" w:space="0" w:color="auto"/>
            </w:tcBorders>
          </w:tcPr>
          <w:p w14:paraId="648BD342" w14:textId="77777777" w:rsidR="008D79E6" w:rsidRPr="00A62BB0" w:rsidRDefault="008D79E6" w:rsidP="008D79E6">
            <w:pPr>
              <w:keepNext/>
              <w:keepLines/>
              <w:spacing w:after="0"/>
              <w:jc w:val="center"/>
              <w:rPr>
                <w:rFonts w:ascii="Arial" w:hAnsi="Arial" w:cs="Arial"/>
                <w:sz w:val="18"/>
                <w:szCs w:val="18"/>
              </w:rPr>
            </w:pPr>
            <w:r w:rsidRPr="00A62BB0">
              <w:rPr>
                <w:rFonts w:ascii="Arial" w:hAnsi="Arial" w:cs="Arial"/>
                <w:sz w:val="18"/>
                <w:szCs w:val="18"/>
              </w:rPr>
              <w:t>dB</w:t>
            </w:r>
          </w:p>
        </w:tc>
        <w:tc>
          <w:tcPr>
            <w:tcW w:w="3875" w:type="dxa"/>
            <w:gridSpan w:val="3"/>
            <w:shd w:val="clear" w:color="auto" w:fill="auto"/>
            <w:vAlign w:val="center"/>
          </w:tcPr>
          <w:p w14:paraId="6334650A" w14:textId="77777777" w:rsidR="008D79E6" w:rsidRPr="00A62BB0" w:rsidRDefault="008D79E6" w:rsidP="008D79E6">
            <w:pPr>
              <w:keepNext/>
              <w:keepLines/>
              <w:spacing w:after="0"/>
              <w:jc w:val="center"/>
              <w:rPr>
                <w:rFonts w:ascii="Arial" w:hAnsi="Arial" w:cs="Arial"/>
                <w:sz w:val="18"/>
                <w:szCs w:val="18"/>
              </w:rPr>
            </w:pPr>
            <w:r w:rsidRPr="00A62BB0">
              <w:rPr>
                <w:rFonts w:ascii="Arial" w:hAnsi="Arial" w:cs="Arial"/>
                <w:sz w:val="18"/>
                <w:szCs w:val="18"/>
              </w:rPr>
              <w:t>4</w:t>
            </w:r>
          </w:p>
        </w:tc>
      </w:tr>
      <w:tr w:rsidR="008D79E6" w:rsidRPr="00A62BB0" w14:paraId="1F279D9A" w14:textId="77777777" w:rsidTr="008D79E6">
        <w:trPr>
          <w:cantSplit/>
          <w:trHeight w:val="139"/>
          <w:jc w:val="center"/>
        </w:trPr>
        <w:tc>
          <w:tcPr>
            <w:tcW w:w="3823" w:type="dxa"/>
            <w:gridSpan w:val="2"/>
            <w:tcBorders>
              <w:left w:val="single" w:sz="4" w:space="0" w:color="auto"/>
              <w:bottom w:val="single" w:sz="4" w:space="0" w:color="auto"/>
            </w:tcBorders>
          </w:tcPr>
          <w:p w14:paraId="00283FA6" w14:textId="77777777" w:rsidR="008D79E6" w:rsidRPr="00A62BB0" w:rsidRDefault="008D79E6" w:rsidP="008D79E6">
            <w:pPr>
              <w:keepNext/>
              <w:keepLines/>
              <w:spacing w:after="0"/>
              <w:rPr>
                <w:rFonts w:ascii="Arial" w:hAnsi="Arial" w:cs="Arial"/>
                <w:sz w:val="18"/>
                <w:szCs w:val="18"/>
                <w:lang w:val="en-US"/>
              </w:rPr>
            </w:pPr>
            <w:r w:rsidRPr="00A62BB0">
              <w:rPr>
                <w:rFonts w:ascii="Arial" w:hAnsi="Arial" w:cs="Arial"/>
                <w:sz w:val="18"/>
                <w:szCs w:val="18"/>
                <w:lang w:eastAsia="ja-JP"/>
              </w:rPr>
              <w:t>EPRE ratio of PDCCH to PDCCH DMRS</w:t>
            </w:r>
          </w:p>
        </w:tc>
        <w:tc>
          <w:tcPr>
            <w:tcW w:w="992" w:type="dxa"/>
            <w:tcBorders>
              <w:bottom w:val="single" w:sz="4" w:space="0" w:color="auto"/>
            </w:tcBorders>
          </w:tcPr>
          <w:p w14:paraId="231E6C4B" w14:textId="77777777" w:rsidR="008D79E6" w:rsidRPr="00A62BB0" w:rsidRDefault="008D79E6" w:rsidP="008D79E6">
            <w:pPr>
              <w:keepNext/>
              <w:keepLines/>
              <w:spacing w:after="0"/>
              <w:jc w:val="center"/>
              <w:rPr>
                <w:rFonts w:ascii="Arial" w:hAnsi="Arial" w:cs="Arial"/>
                <w:sz w:val="18"/>
                <w:szCs w:val="18"/>
              </w:rPr>
            </w:pPr>
            <w:r w:rsidRPr="00A62BB0">
              <w:rPr>
                <w:rFonts w:ascii="Arial" w:hAnsi="Arial" w:cs="Arial"/>
                <w:sz w:val="18"/>
                <w:szCs w:val="18"/>
              </w:rPr>
              <w:t>dB</w:t>
            </w:r>
          </w:p>
        </w:tc>
        <w:tc>
          <w:tcPr>
            <w:tcW w:w="3875" w:type="dxa"/>
            <w:gridSpan w:val="3"/>
            <w:shd w:val="clear" w:color="auto" w:fill="auto"/>
            <w:vAlign w:val="center"/>
          </w:tcPr>
          <w:p w14:paraId="612D3A6F" w14:textId="77777777" w:rsidR="008D79E6" w:rsidRPr="00A62BB0" w:rsidRDefault="008D79E6" w:rsidP="008D79E6">
            <w:pPr>
              <w:keepNext/>
              <w:keepLines/>
              <w:spacing w:after="0"/>
              <w:jc w:val="center"/>
              <w:rPr>
                <w:rFonts w:ascii="Arial" w:hAnsi="Arial" w:cs="Arial"/>
                <w:sz w:val="18"/>
                <w:szCs w:val="18"/>
              </w:rPr>
            </w:pPr>
            <w:r w:rsidRPr="00A62BB0">
              <w:rPr>
                <w:rFonts w:ascii="Arial" w:hAnsi="Arial" w:cs="Arial"/>
                <w:sz w:val="18"/>
                <w:szCs w:val="18"/>
              </w:rPr>
              <w:t>0</w:t>
            </w:r>
          </w:p>
        </w:tc>
      </w:tr>
      <w:tr w:rsidR="008D79E6" w:rsidRPr="00A62BB0" w14:paraId="197F9301" w14:textId="77777777" w:rsidTr="008D79E6">
        <w:trPr>
          <w:cantSplit/>
          <w:trHeight w:val="130"/>
          <w:jc w:val="center"/>
        </w:trPr>
        <w:tc>
          <w:tcPr>
            <w:tcW w:w="3823" w:type="dxa"/>
            <w:gridSpan w:val="2"/>
            <w:tcBorders>
              <w:left w:val="single" w:sz="4" w:space="0" w:color="auto"/>
              <w:bottom w:val="single" w:sz="4" w:space="0" w:color="auto"/>
            </w:tcBorders>
          </w:tcPr>
          <w:p w14:paraId="4DD5D84A" w14:textId="77777777" w:rsidR="008D79E6" w:rsidRPr="00A62BB0" w:rsidRDefault="008D79E6" w:rsidP="008D79E6">
            <w:pPr>
              <w:keepNext/>
              <w:keepLines/>
              <w:spacing w:after="0"/>
              <w:rPr>
                <w:rFonts w:ascii="Arial" w:hAnsi="Arial" w:cs="Arial"/>
                <w:sz w:val="18"/>
                <w:szCs w:val="18"/>
                <w:lang w:val="en-US"/>
              </w:rPr>
            </w:pPr>
            <w:r w:rsidRPr="00A62BB0">
              <w:rPr>
                <w:rFonts w:ascii="Arial" w:hAnsi="Arial" w:cs="Arial"/>
                <w:sz w:val="18"/>
                <w:szCs w:val="18"/>
                <w:lang w:eastAsia="ja-JP"/>
              </w:rPr>
              <w:t>EPRE ratio of PBCH DMRS to SSS</w:t>
            </w:r>
          </w:p>
        </w:tc>
        <w:tc>
          <w:tcPr>
            <w:tcW w:w="992" w:type="dxa"/>
            <w:tcBorders>
              <w:bottom w:val="single" w:sz="4" w:space="0" w:color="auto"/>
            </w:tcBorders>
          </w:tcPr>
          <w:p w14:paraId="1FD76354" w14:textId="77777777" w:rsidR="008D79E6" w:rsidRPr="00A62BB0" w:rsidRDefault="008D79E6" w:rsidP="008D79E6">
            <w:pPr>
              <w:keepNext/>
              <w:keepLines/>
              <w:spacing w:after="0"/>
              <w:jc w:val="center"/>
              <w:rPr>
                <w:rFonts w:ascii="Arial" w:hAnsi="Arial" w:cs="Arial"/>
                <w:sz w:val="18"/>
                <w:szCs w:val="18"/>
              </w:rPr>
            </w:pPr>
            <w:r w:rsidRPr="00A62BB0">
              <w:rPr>
                <w:rFonts w:ascii="Arial" w:hAnsi="Arial" w:cs="Arial"/>
                <w:sz w:val="18"/>
                <w:szCs w:val="18"/>
              </w:rPr>
              <w:t>dB</w:t>
            </w:r>
          </w:p>
        </w:tc>
        <w:tc>
          <w:tcPr>
            <w:tcW w:w="3875" w:type="dxa"/>
            <w:gridSpan w:val="3"/>
            <w:vMerge w:val="restart"/>
            <w:shd w:val="clear" w:color="auto" w:fill="auto"/>
            <w:vAlign w:val="center"/>
          </w:tcPr>
          <w:p w14:paraId="250A5C31" w14:textId="77777777" w:rsidR="008D79E6" w:rsidRPr="00A62BB0" w:rsidRDefault="008D79E6" w:rsidP="008D79E6">
            <w:pPr>
              <w:keepNext/>
              <w:keepLines/>
              <w:spacing w:after="0"/>
              <w:jc w:val="center"/>
              <w:rPr>
                <w:rFonts w:ascii="Arial" w:hAnsi="Arial" w:cs="Arial"/>
                <w:sz w:val="18"/>
                <w:szCs w:val="18"/>
              </w:rPr>
            </w:pPr>
            <w:r w:rsidRPr="00A62BB0">
              <w:rPr>
                <w:rFonts w:ascii="Arial" w:hAnsi="Arial" w:cs="Arial"/>
                <w:sz w:val="18"/>
                <w:szCs w:val="18"/>
              </w:rPr>
              <w:t>0</w:t>
            </w:r>
          </w:p>
        </w:tc>
      </w:tr>
      <w:tr w:rsidR="008D79E6" w:rsidRPr="00A62BB0" w14:paraId="03398732" w14:textId="77777777" w:rsidTr="008D79E6">
        <w:trPr>
          <w:cantSplit/>
          <w:trHeight w:val="130"/>
          <w:jc w:val="center"/>
        </w:trPr>
        <w:tc>
          <w:tcPr>
            <w:tcW w:w="3823" w:type="dxa"/>
            <w:gridSpan w:val="2"/>
            <w:tcBorders>
              <w:left w:val="single" w:sz="4" w:space="0" w:color="auto"/>
              <w:bottom w:val="single" w:sz="4" w:space="0" w:color="auto"/>
            </w:tcBorders>
          </w:tcPr>
          <w:p w14:paraId="4E37409D" w14:textId="77777777" w:rsidR="008D79E6" w:rsidRPr="00A62BB0" w:rsidRDefault="008D79E6" w:rsidP="008D79E6">
            <w:pPr>
              <w:keepNext/>
              <w:keepLines/>
              <w:spacing w:after="0"/>
              <w:rPr>
                <w:rFonts w:ascii="Arial" w:hAnsi="Arial" w:cs="Arial"/>
                <w:sz w:val="18"/>
                <w:szCs w:val="18"/>
                <w:lang w:val="en-US"/>
              </w:rPr>
            </w:pPr>
            <w:r w:rsidRPr="00A62BB0">
              <w:rPr>
                <w:rFonts w:ascii="Arial" w:hAnsi="Arial" w:cs="Arial"/>
                <w:sz w:val="18"/>
                <w:szCs w:val="18"/>
                <w:lang w:eastAsia="ja-JP"/>
              </w:rPr>
              <w:t>EPRE ratio of PBCH to PBCH DMRS</w:t>
            </w:r>
          </w:p>
        </w:tc>
        <w:tc>
          <w:tcPr>
            <w:tcW w:w="992" w:type="dxa"/>
            <w:tcBorders>
              <w:bottom w:val="single" w:sz="4" w:space="0" w:color="auto"/>
            </w:tcBorders>
          </w:tcPr>
          <w:p w14:paraId="38B6AA2B" w14:textId="77777777" w:rsidR="008D79E6" w:rsidRPr="00A62BB0" w:rsidRDefault="008D79E6" w:rsidP="008D79E6">
            <w:pPr>
              <w:keepNext/>
              <w:keepLines/>
              <w:spacing w:after="0"/>
              <w:jc w:val="center"/>
              <w:rPr>
                <w:rFonts w:ascii="Arial" w:hAnsi="Arial" w:cs="Arial"/>
                <w:sz w:val="18"/>
                <w:szCs w:val="18"/>
              </w:rPr>
            </w:pPr>
            <w:r w:rsidRPr="00A62BB0">
              <w:rPr>
                <w:rFonts w:ascii="Arial" w:hAnsi="Arial" w:cs="Arial"/>
                <w:sz w:val="18"/>
                <w:szCs w:val="18"/>
              </w:rPr>
              <w:t>dB</w:t>
            </w:r>
          </w:p>
        </w:tc>
        <w:tc>
          <w:tcPr>
            <w:tcW w:w="3875" w:type="dxa"/>
            <w:gridSpan w:val="3"/>
            <w:vMerge/>
            <w:shd w:val="clear" w:color="auto" w:fill="auto"/>
            <w:vAlign w:val="center"/>
          </w:tcPr>
          <w:p w14:paraId="52AAF302" w14:textId="77777777" w:rsidR="008D79E6" w:rsidRPr="00A62BB0" w:rsidRDefault="008D79E6" w:rsidP="008D79E6">
            <w:pPr>
              <w:keepNext/>
              <w:keepLines/>
              <w:spacing w:after="0"/>
              <w:jc w:val="center"/>
              <w:rPr>
                <w:rFonts w:ascii="Arial" w:hAnsi="Arial" w:cs="Arial"/>
                <w:sz w:val="18"/>
                <w:szCs w:val="18"/>
              </w:rPr>
            </w:pPr>
          </w:p>
        </w:tc>
      </w:tr>
      <w:tr w:rsidR="008D79E6" w:rsidRPr="00A62BB0" w14:paraId="4E3E4992" w14:textId="77777777" w:rsidTr="008D79E6">
        <w:trPr>
          <w:cantSplit/>
          <w:trHeight w:val="139"/>
          <w:jc w:val="center"/>
        </w:trPr>
        <w:tc>
          <w:tcPr>
            <w:tcW w:w="3823" w:type="dxa"/>
            <w:gridSpan w:val="2"/>
            <w:tcBorders>
              <w:left w:val="single" w:sz="4" w:space="0" w:color="auto"/>
              <w:bottom w:val="single" w:sz="4" w:space="0" w:color="auto"/>
            </w:tcBorders>
          </w:tcPr>
          <w:p w14:paraId="5104391E" w14:textId="77777777" w:rsidR="008D79E6" w:rsidRPr="00A62BB0" w:rsidRDefault="008D79E6" w:rsidP="008D79E6">
            <w:pPr>
              <w:keepNext/>
              <w:keepLines/>
              <w:spacing w:after="0"/>
              <w:rPr>
                <w:rFonts w:ascii="Arial" w:hAnsi="Arial" w:cs="Arial"/>
                <w:sz w:val="18"/>
                <w:szCs w:val="18"/>
                <w:lang w:val="en-US"/>
              </w:rPr>
            </w:pPr>
            <w:r w:rsidRPr="00A62BB0">
              <w:rPr>
                <w:rFonts w:ascii="Arial" w:hAnsi="Arial" w:cs="Arial"/>
                <w:sz w:val="18"/>
                <w:szCs w:val="18"/>
                <w:lang w:eastAsia="ja-JP"/>
              </w:rPr>
              <w:t>EPRE ratio of PSS to SSS</w:t>
            </w:r>
          </w:p>
        </w:tc>
        <w:tc>
          <w:tcPr>
            <w:tcW w:w="992" w:type="dxa"/>
            <w:tcBorders>
              <w:bottom w:val="single" w:sz="4" w:space="0" w:color="auto"/>
            </w:tcBorders>
          </w:tcPr>
          <w:p w14:paraId="2A101755" w14:textId="77777777" w:rsidR="008D79E6" w:rsidRPr="00A62BB0" w:rsidRDefault="008D79E6" w:rsidP="008D79E6">
            <w:pPr>
              <w:keepNext/>
              <w:keepLines/>
              <w:spacing w:after="0"/>
              <w:jc w:val="center"/>
              <w:rPr>
                <w:rFonts w:ascii="Arial" w:hAnsi="Arial" w:cs="Arial"/>
                <w:sz w:val="18"/>
                <w:szCs w:val="18"/>
              </w:rPr>
            </w:pPr>
            <w:r w:rsidRPr="00A62BB0">
              <w:rPr>
                <w:rFonts w:ascii="Arial" w:hAnsi="Arial" w:cs="Arial"/>
                <w:sz w:val="18"/>
                <w:szCs w:val="18"/>
              </w:rPr>
              <w:t>dB</w:t>
            </w:r>
          </w:p>
        </w:tc>
        <w:tc>
          <w:tcPr>
            <w:tcW w:w="3875" w:type="dxa"/>
            <w:gridSpan w:val="3"/>
            <w:vMerge/>
            <w:shd w:val="clear" w:color="auto" w:fill="auto"/>
            <w:vAlign w:val="center"/>
          </w:tcPr>
          <w:p w14:paraId="465BE3C8" w14:textId="77777777" w:rsidR="008D79E6" w:rsidRPr="00A62BB0" w:rsidRDefault="008D79E6" w:rsidP="008D79E6">
            <w:pPr>
              <w:keepNext/>
              <w:keepLines/>
              <w:spacing w:after="0"/>
              <w:jc w:val="center"/>
              <w:rPr>
                <w:rFonts w:ascii="Arial" w:hAnsi="Arial" w:cs="Arial"/>
                <w:sz w:val="18"/>
                <w:szCs w:val="18"/>
              </w:rPr>
            </w:pPr>
          </w:p>
        </w:tc>
      </w:tr>
      <w:tr w:rsidR="008D79E6" w:rsidRPr="00A62BB0" w14:paraId="6EC13FC0" w14:textId="77777777" w:rsidTr="008D79E6">
        <w:trPr>
          <w:cantSplit/>
          <w:trHeight w:val="130"/>
          <w:jc w:val="center"/>
        </w:trPr>
        <w:tc>
          <w:tcPr>
            <w:tcW w:w="3823" w:type="dxa"/>
            <w:gridSpan w:val="2"/>
            <w:tcBorders>
              <w:left w:val="single" w:sz="4" w:space="0" w:color="auto"/>
              <w:bottom w:val="single" w:sz="4" w:space="0" w:color="auto"/>
            </w:tcBorders>
          </w:tcPr>
          <w:p w14:paraId="46993EAE" w14:textId="77777777" w:rsidR="008D79E6" w:rsidRPr="00A62BB0" w:rsidRDefault="008D79E6" w:rsidP="008D79E6">
            <w:pPr>
              <w:keepNext/>
              <w:keepLines/>
              <w:spacing w:after="0"/>
              <w:rPr>
                <w:rFonts w:ascii="Arial" w:hAnsi="Arial" w:cs="Arial"/>
                <w:sz w:val="18"/>
                <w:szCs w:val="18"/>
                <w:lang w:val="en-US"/>
              </w:rPr>
            </w:pPr>
            <w:r w:rsidRPr="00A62BB0">
              <w:rPr>
                <w:rFonts w:ascii="Arial" w:hAnsi="Arial" w:cs="Arial"/>
                <w:sz w:val="18"/>
                <w:szCs w:val="18"/>
                <w:lang w:eastAsia="ja-JP"/>
              </w:rPr>
              <w:t xml:space="preserve">EPRE ratio of PDSCH DMRS to SSS </w:t>
            </w:r>
          </w:p>
        </w:tc>
        <w:tc>
          <w:tcPr>
            <w:tcW w:w="992" w:type="dxa"/>
            <w:tcBorders>
              <w:bottom w:val="single" w:sz="4" w:space="0" w:color="auto"/>
            </w:tcBorders>
          </w:tcPr>
          <w:p w14:paraId="00066E7C" w14:textId="77777777" w:rsidR="008D79E6" w:rsidRPr="00A62BB0" w:rsidRDefault="008D79E6" w:rsidP="008D79E6">
            <w:pPr>
              <w:keepNext/>
              <w:keepLines/>
              <w:spacing w:after="0"/>
              <w:jc w:val="center"/>
              <w:rPr>
                <w:rFonts w:ascii="Arial" w:hAnsi="Arial" w:cs="Arial"/>
                <w:sz w:val="18"/>
                <w:szCs w:val="18"/>
              </w:rPr>
            </w:pPr>
            <w:r w:rsidRPr="00A62BB0">
              <w:rPr>
                <w:rFonts w:ascii="Arial" w:hAnsi="Arial" w:cs="Arial"/>
                <w:sz w:val="18"/>
                <w:szCs w:val="18"/>
              </w:rPr>
              <w:t>dB</w:t>
            </w:r>
          </w:p>
        </w:tc>
        <w:tc>
          <w:tcPr>
            <w:tcW w:w="3875" w:type="dxa"/>
            <w:gridSpan w:val="3"/>
            <w:vMerge/>
            <w:shd w:val="clear" w:color="auto" w:fill="auto"/>
            <w:vAlign w:val="center"/>
          </w:tcPr>
          <w:p w14:paraId="11C93349" w14:textId="77777777" w:rsidR="008D79E6" w:rsidRPr="00A62BB0" w:rsidRDefault="008D79E6" w:rsidP="008D79E6">
            <w:pPr>
              <w:keepNext/>
              <w:keepLines/>
              <w:spacing w:after="0"/>
              <w:jc w:val="center"/>
              <w:rPr>
                <w:rFonts w:ascii="Arial" w:hAnsi="Arial" w:cs="Arial"/>
                <w:sz w:val="18"/>
                <w:szCs w:val="18"/>
              </w:rPr>
            </w:pPr>
          </w:p>
        </w:tc>
      </w:tr>
      <w:tr w:rsidR="008D79E6" w:rsidRPr="00A62BB0" w14:paraId="71CD5D5A" w14:textId="77777777" w:rsidTr="008D79E6">
        <w:trPr>
          <w:cantSplit/>
          <w:trHeight w:val="130"/>
          <w:jc w:val="center"/>
        </w:trPr>
        <w:tc>
          <w:tcPr>
            <w:tcW w:w="3823" w:type="dxa"/>
            <w:gridSpan w:val="2"/>
            <w:tcBorders>
              <w:left w:val="single" w:sz="4" w:space="0" w:color="auto"/>
              <w:bottom w:val="single" w:sz="4" w:space="0" w:color="auto"/>
            </w:tcBorders>
          </w:tcPr>
          <w:p w14:paraId="06B79425" w14:textId="77777777" w:rsidR="008D79E6" w:rsidRPr="00A62BB0" w:rsidRDefault="008D79E6" w:rsidP="008D79E6">
            <w:pPr>
              <w:keepNext/>
              <w:keepLines/>
              <w:spacing w:after="0"/>
              <w:rPr>
                <w:rFonts w:ascii="Arial" w:hAnsi="Arial" w:cs="Arial"/>
                <w:sz w:val="18"/>
                <w:szCs w:val="18"/>
                <w:lang w:val="en-US"/>
              </w:rPr>
            </w:pPr>
            <w:r w:rsidRPr="00A62BB0">
              <w:rPr>
                <w:rFonts w:ascii="Arial" w:hAnsi="Arial" w:cs="Arial"/>
                <w:sz w:val="18"/>
                <w:szCs w:val="18"/>
                <w:lang w:eastAsia="ja-JP"/>
              </w:rPr>
              <w:t>EPRE ratio of PDSCH to PDSCH DMRS</w:t>
            </w:r>
          </w:p>
        </w:tc>
        <w:tc>
          <w:tcPr>
            <w:tcW w:w="992" w:type="dxa"/>
            <w:tcBorders>
              <w:bottom w:val="single" w:sz="4" w:space="0" w:color="auto"/>
            </w:tcBorders>
          </w:tcPr>
          <w:p w14:paraId="4BBB065D" w14:textId="77777777" w:rsidR="008D79E6" w:rsidRPr="00A62BB0" w:rsidRDefault="008D79E6" w:rsidP="008D79E6">
            <w:pPr>
              <w:keepNext/>
              <w:keepLines/>
              <w:spacing w:after="0"/>
              <w:jc w:val="center"/>
              <w:rPr>
                <w:rFonts w:ascii="Arial" w:hAnsi="Arial" w:cs="Arial"/>
                <w:sz w:val="18"/>
                <w:szCs w:val="18"/>
              </w:rPr>
            </w:pPr>
            <w:r w:rsidRPr="00A62BB0">
              <w:rPr>
                <w:rFonts w:ascii="Arial" w:hAnsi="Arial" w:cs="Arial"/>
                <w:sz w:val="18"/>
                <w:szCs w:val="18"/>
              </w:rPr>
              <w:t>dB</w:t>
            </w:r>
          </w:p>
        </w:tc>
        <w:tc>
          <w:tcPr>
            <w:tcW w:w="3875" w:type="dxa"/>
            <w:gridSpan w:val="3"/>
            <w:vMerge/>
            <w:shd w:val="clear" w:color="auto" w:fill="auto"/>
            <w:vAlign w:val="center"/>
          </w:tcPr>
          <w:p w14:paraId="60EFFD18" w14:textId="77777777" w:rsidR="008D79E6" w:rsidRPr="00A62BB0" w:rsidRDefault="008D79E6" w:rsidP="008D79E6">
            <w:pPr>
              <w:keepNext/>
              <w:keepLines/>
              <w:spacing w:after="0"/>
              <w:jc w:val="center"/>
              <w:rPr>
                <w:rFonts w:ascii="Arial" w:hAnsi="Arial" w:cs="Arial"/>
                <w:sz w:val="18"/>
                <w:szCs w:val="18"/>
              </w:rPr>
            </w:pPr>
          </w:p>
        </w:tc>
      </w:tr>
      <w:tr w:rsidR="008D79E6" w:rsidRPr="00A62BB0" w14:paraId="45D67BF4" w14:textId="77777777" w:rsidTr="008D79E6">
        <w:trPr>
          <w:cantSplit/>
          <w:trHeight w:val="130"/>
          <w:jc w:val="center"/>
        </w:trPr>
        <w:tc>
          <w:tcPr>
            <w:tcW w:w="3823" w:type="dxa"/>
            <w:gridSpan w:val="2"/>
            <w:tcBorders>
              <w:left w:val="single" w:sz="4" w:space="0" w:color="auto"/>
              <w:bottom w:val="single" w:sz="4" w:space="0" w:color="auto"/>
            </w:tcBorders>
          </w:tcPr>
          <w:p w14:paraId="6E834B84" w14:textId="77777777" w:rsidR="008D79E6" w:rsidRPr="00A62BB0" w:rsidRDefault="008D79E6" w:rsidP="008D79E6">
            <w:pPr>
              <w:keepNext/>
              <w:keepLines/>
              <w:spacing w:after="0"/>
              <w:rPr>
                <w:rFonts w:ascii="Arial" w:hAnsi="Arial" w:cs="Arial"/>
                <w:sz w:val="18"/>
                <w:szCs w:val="18"/>
                <w:lang w:val="en-US"/>
              </w:rPr>
            </w:pPr>
            <w:r w:rsidRPr="00A62BB0">
              <w:rPr>
                <w:rFonts w:ascii="Arial" w:hAnsi="Arial" w:cs="Arial"/>
                <w:sz w:val="18"/>
                <w:szCs w:val="18"/>
                <w:lang w:eastAsia="ja-JP"/>
              </w:rPr>
              <w:t>EPRE ratio of OCNG DMRS to SSS</w:t>
            </w:r>
          </w:p>
        </w:tc>
        <w:tc>
          <w:tcPr>
            <w:tcW w:w="992" w:type="dxa"/>
            <w:tcBorders>
              <w:bottom w:val="single" w:sz="4" w:space="0" w:color="auto"/>
            </w:tcBorders>
          </w:tcPr>
          <w:p w14:paraId="3DF4F0AD" w14:textId="77777777" w:rsidR="008D79E6" w:rsidRPr="00A62BB0" w:rsidRDefault="008D79E6" w:rsidP="008D79E6">
            <w:pPr>
              <w:keepNext/>
              <w:keepLines/>
              <w:spacing w:after="0"/>
              <w:jc w:val="center"/>
              <w:rPr>
                <w:rFonts w:ascii="Arial" w:hAnsi="Arial" w:cs="Arial"/>
                <w:sz w:val="18"/>
                <w:szCs w:val="18"/>
              </w:rPr>
            </w:pPr>
            <w:r w:rsidRPr="00A62BB0">
              <w:rPr>
                <w:rFonts w:ascii="Arial" w:hAnsi="Arial" w:cs="Arial"/>
                <w:sz w:val="18"/>
                <w:szCs w:val="18"/>
              </w:rPr>
              <w:t>dB</w:t>
            </w:r>
          </w:p>
        </w:tc>
        <w:tc>
          <w:tcPr>
            <w:tcW w:w="3875" w:type="dxa"/>
            <w:gridSpan w:val="3"/>
            <w:vMerge/>
            <w:shd w:val="clear" w:color="auto" w:fill="auto"/>
            <w:vAlign w:val="center"/>
          </w:tcPr>
          <w:p w14:paraId="78C20213" w14:textId="77777777" w:rsidR="008D79E6" w:rsidRPr="00A62BB0" w:rsidRDefault="008D79E6" w:rsidP="008D79E6">
            <w:pPr>
              <w:keepNext/>
              <w:keepLines/>
              <w:spacing w:after="0"/>
              <w:jc w:val="center"/>
              <w:rPr>
                <w:rFonts w:ascii="Arial" w:hAnsi="Arial" w:cs="Arial"/>
                <w:sz w:val="18"/>
                <w:szCs w:val="18"/>
              </w:rPr>
            </w:pPr>
          </w:p>
        </w:tc>
      </w:tr>
      <w:tr w:rsidR="008D79E6" w:rsidRPr="00A62BB0" w14:paraId="7906F020" w14:textId="77777777" w:rsidTr="008D79E6">
        <w:trPr>
          <w:cantSplit/>
          <w:trHeight w:val="130"/>
          <w:jc w:val="center"/>
        </w:trPr>
        <w:tc>
          <w:tcPr>
            <w:tcW w:w="3823" w:type="dxa"/>
            <w:gridSpan w:val="2"/>
            <w:tcBorders>
              <w:left w:val="single" w:sz="4" w:space="0" w:color="auto"/>
              <w:bottom w:val="single" w:sz="4" w:space="0" w:color="auto"/>
            </w:tcBorders>
          </w:tcPr>
          <w:p w14:paraId="505E0C97" w14:textId="77777777" w:rsidR="008D79E6" w:rsidRPr="00A62BB0" w:rsidRDefault="008D79E6" w:rsidP="008D79E6">
            <w:pPr>
              <w:keepNext/>
              <w:keepLines/>
              <w:spacing w:after="0"/>
              <w:rPr>
                <w:rFonts w:ascii="Arial" w:hAnsi="Arial" w:cs="Arial"/>
                <w:sz w:val="18"/>
                <w:szCs w:val="18"/>
                <w:lang w:val="en-US"/>
              </w:rPr>
            </w:pPr>
            <w:r w:rsidRPr="00A62BB0">
              <w:rPr>
                <w:rFonts w:ascii="Arial" w:hAnsi="Arial" w:cs="Arial"/>
                <w:sz w:val="18"/>
                <w:szCs w:val="18"/>
                <w:lang w:eastAsia="ja-JP"/>
              </w:rPr>
              <w:t>EPRE ratio of OCNG to OCNG DMRS</w:t>
            </w:r>
          </w:p>
        </w:tc>
        <w:tc>
          <w:tcPr>
            <w:tcW w:w="992" w:type="dxa"/>
            <w:tcBorders>
              <w:bottom w:val="single" w:sz="4" w:space="0" w:color="auto"/>
            </w:tcBorders>
          </w:tcPr>
          <w:p w14:paraId="4315EB9A" w14:textId="77777777" w:rsidR="008D79E6" w:rsidRPr="00A62BB0" w:rsidRDefault="008D79E6" w:rsidP="008D79E6">
            <w:pPr>
              <w:keepNext/>
              <w:keepLines/>
              <w:spacing w:after="0"/>
              <w:jc w:val="center"/>
              <w:rPr>
                <w:rFonts w:ascii="Arial" w:hAnsi="Arial" w:cs="Arial"/>
                <w:sz w:val="18"/>
                <w:szCs w:val="18"/>
              </w:rPr>
            </w:pPr>
            <w:r w:rsidRPr="00A62BB0">
              <w:rPr>
                <w:rFonts w:ascii="Arial" w:hAnsi="Arial" w:cs="Arial"/>
                <w:sz w:val="18"/>
                <w:szCs w:val="18"/>
              </w:rPr>
              <w:t>dB</w:t>
            </w:r>
          </w:p>
        </w:tc>
        <w:tc>
          <w:tcPr>
            <w:tcW w:w="3875" w:type="dxa"/>
            <w:gridSpan w:val="3"/>
            <w:vMerge/>
            <w:shd w:val="clear" w:color="auto" w:fill="auto"/>
            <w:vAlign w:val="center"/>
          </w:tcPr>
          <w:p w14:paraId="3AFC3841" w14:textId="77777777" w:rsidR="008D79E6" w:rsidRPr="00A62BB0" w:rsidRDefault="008D79E6" w:rsidP="008D79E6">
            <w:pPr>
              <w:keepNext/>
              <w:keepLines/>
              <w:spacing w:after="0"/>
              <w:jc w:val="center"/>
              <w:rPr>
                <w:rFonts w:ascii="Arial" w:hAnsi="Arial" w:cs="Arial"/>
                <w:sz w:val="18"/>
                <w:szCs w:val="18"/>
              </w:rPr>
            </w:pPr>
          </w:p>
        </w:tc>
      </w:tr>
      <w:tr w:rsidR="008D79E6" w:rsidRPr="00A62BB0" w14:paraId="2559F523" w14:textId="77777777" w:rsidTr="008D79E6">
        <w:trPr>
          <w:cantSplit/>
          <w:trHeight w:val="58"/>
          <w:jc w:val="center"/>
        </w:trPr>
        <w:tc>
          <w:tcPr>
            <w:tcW w:w="2301" w:type="dxa"/>
          </w:tcPr>
          <w:p w14:paraId="1A36E5A7" w14:textId="77777777" w:rsidR="008D79E6" w:rsidRPr="00A62BB0" w:rsidRDefault="008D79E6" w:rsidP="008D79E6">
            <w:pPr>
              <w:keepNext/>
              <w:keepLines/>
              <w:spacing w:after="0"/>
              <w:rPr>
                <w:rFonts w:ascii="Arial" w:hAnsi="Arial" w:cs="Arial"/>
                <w:sz w:val="18"/>
                <w:szCs w:val="18"/>
              </w:rPr>
            </w:pPr>
            <w:r w:rsidRPr="00A62BB0">
              <w:rPr>
                <w:rFonts w:ascii="Arial" w:eastAsia="?? ??" w:hAnsi="Arial" w:cs="Arial"/>
                <w:sz w:val="18"/>
                <w:szCs w:val="18"/>
              </w:rPr>
              <w:t>ssb-Index 0 SNR</w:t>
            </w:r>
          </w:p>
        </w:tc>
        <w:tc>
          <w:tcPr>
            <w:tcW w:w="1522" w:type="dxa"/>
          </w:tcPr>
          <w:p w14:paraId="4714EC0B" w14:textId="77777777" w:rsidR="008D79E6" w:rsidRPr="00A62BB0" w:rsidRDefault="008D79E6" w:rsidP="008D79E6">
            <w:pPr>
              <w:keepNext/>
              <w:keepLines/>
              <w:spacing w:after="0"/>
              <w:rPr>
                <w:rFonts w:ascii="Arial" w:hAnsi="Arial" w:cs="Arial"/>
                <w:noProof/>
                <w:sz w:val="18"/>
                <w:szCs w:val="18"/>
                <w:lang w:val="it-IT"/>
              </w:rPr>
            </w:pPr>
            <w:r w:rsidRPr="00A62BB0">
              <w:rPr>
                <w:rFonts w:ascii="Arial" w:hAnsi="Arial"/>
                <w:noProof/>
                <w:sz w:val="18"/>
                <w:lang w:val="it-IT"/>
              </w:rPr>
              <w:t>Config 1</w:t>
            </w:r>
          </w:p>
        </w:tc>
        <w:tc>
          <w:tcPr>
            <w:tcW w:w="992" w:type="dxa"/>
            <w:vMerge w:val="restart"/>
          </w:tcPr>
          <w:p w14:paraId="08B03A91" w14:textId="77777777" w:rsidR="008D79E6" w:rsidRPr="00A62BB0" w:rsidRDefault="008D79E6" w:rsidP="008D79E6">
            <w:pPr>
              <w:keepNext/>
              <w:keepLines/>
              <w:spacing w:after="0"/>
              <w:jc w:val="center"/>
              <w:rPr>
                <w:rFonts w:ascii="Arial" w:hAnsi="Arial" w:cs="Arial"/>
                <w:sz w:val="18"/>
                <w:szCs w:val="18"/>
              </w:rPr>
            </w:pPr>
            <w:r w:rsidRPr="00A62BB0">
              <w:rPr>
                <w:rFonts w:ascii="Arial" w:hAnsi="Arial" w:cs="Arial"/>
                <w:sz w:val="18"/>
                <w:szCs w:val="18"/>
              </w:rPr>
              <w:t>dB</w:t>
            </w:r>
          </w:p>
        </w:tc>
        <w:tc>
          <w:tcPr>
            <w:tcW w:w="1291" w:type="dxa"/>
            <w:vAlign w:val="center"/>
          </w:tcPr>
          <w:p w14:paraId="6BC3749C" w14:textId="77777777" w:rsidR="008D79E6" w:rsidRPr="00A62BB0" w:rsidRDefault="008D79E6" w:rsidP="008D79E6">
            <w:pPr>
              <w:keepNext/>
              <w:keepLines/>
              <w:spacing w:after="0"/>
              <w:jc w:val="center"/>
              <w:rPr>
                <w:rFonts w:ascii="Arial" w:eastAsia="MS Mincho" w:hAnsi="Arial" w:cs="Arial"/>
                <w:sz w:val="18"/>
                <w:szCs w:val="18"/>
              </w:rPr>
            </w:pPr>
            <w:r w:rsidRPr="001161D9">
              <w:rPr>
                <w:rFonts w:ascii="Arial" w:eastAsia="MS Mincho" w:hAnsi="Arial" w:cs="Arial"/>
                <w:sz w:val="18"/>
                <w:szCs w:val="18"/>
              </w:rPr>
              <w:t>2</w:t>
            </w:r>
            <w:r>
              <w:rPr>
                <w:rFonts w:ascii="Arial" w:hAnsi="Arial"/>
                <w:sz w:val="18"/>
                <w:vertAlign w:val="superscript"/>
              </w:rPr>
              <w:t>Note 6</w:t>
            </w:r>
          </w:p>
        </w:tc>
        <w:tc>
          <w:tcPr>
            <w:tcW w:w="1292" w:type="dxa"/>
            <w:vAlign w:val="center"/>
          </w:tcPr>
          <w:p w14:paraId="445D7DC2" w14:textId="77777777" w:rsidR="008D79E6" w:rsidRPr="00A62BB0" w:rsidRDefault="008D79E6" w:rsidP="008D79E6">
            <w:pPr>
              <w:keepNext/>
              <w:keepLines/>
              <w:spacing w:after="0"/>
              <w:jc w:val="center"/>
              <w:rPr>
                <w:rFonts w:ascii="Arial" w:eastAsia="MS Mincho" w:hAnsi="Arial" w:cs="Arial"/>
                <w:sz w:val="18"/>
                <w:szCs w:val="18"/>
              </w:rPr>
            </w:pPr>
            <w:r w:rsidRPr="001161D9">
              <w:rPr>
                <w:rFonts w:ascii="Arial" w:eastAsia="MS Mincho" w:hAnsi="Arial" w:cs="Arial"/>
                <w:sz w:val="18"/>
                <w:szCs w:val="18"/>
              </w:rPr>
              <w:t>-6</w:t>
            </w:r>
            <w:r>
              <w:rPr>
                <w:rFonts w:ascii="Arial" w:hAnsi="Arial"/>
                <w:sz w:val="18"/>
                <w:vertAlign w:val="superscript"/>
              </w:rPr>
              <w:t>Note 6</w:t>
            </w:r>
          </w:p>
        </w:tc>
        <w:tc>
          <w:tcPr>
            <w:tcW w:w="1292" w:type="dxa"/>
            <w:vAlign w:val="center"/>
          </w:tcPr>
          <w:p w14:paraId="51AE4355" w14:textId="77777777" w:rsidR="008D79E6" w:rsidRPr="00A62BB0" w:rsidRDefault="008D79E6" w:rsidP="008D79E6">
            <w:pPr>
              <w:keepNext/>
              <w:keepLines/>
              <w:spacing w:after="0"/>
              <w:jc w:val="center"/>
              <w:rPr>
                <w:rFonts w:ascii="Arial" w:eastAsia="MS Mincho" w:hAnsi="Arial" w:cs="Arial"/>
                <w:sz w:val="18"/>
                <w:szCs w:val="18"/>
              </w:rPr>
            </w:pPr>
            <w:r w:rsidRPr="00A62BB0">
              <w:rPr>
                <w:rFonts w:ascii="Arial" w:eastAsia="MS Mincho" w:hAnsi="Arial" w:cs="Arial"/>
                <w:sz w:val="18"/>
                <w:szCs w:val="18"/>
              </w:rPr>
              <w:t>-15</w:t>
            </w:r>
          </w:p>
        </w:tc>
      </w:tr>
      <w:tr w:rsidR="008D79E6" w:rsidRPr="00A62BB0" w14:paraId="05BC54E4" w14:textId="77777777" w:rsidTr="008D79E6">
        <w:trPr>
          <w:cantSplit/>
          <w:trHeight w:val="190"/>
          <w:jc w:val="center"/>
        </w:trPr>
        <w:tc>
          <w:tcPr>
            <w:tcW w:w="2301" w:type="dxa"/>
          </w:tcPr>
          <w:p w14:paraId="071E10B7" w14:textId="77777777" w:rsidR="008D79E6" w:rsidRPr="00A62BB0" w:rsidRDefault="008D79E6" w:rsidP="008D79E6">
            <w:pPr>
              <w:keepNext/>
              <w:keepLines/>
              <w:spacing w:after="0"/>
              <w:rPr>
                <w:rFonts w:ascii="Arial" w:eastAsia="?? ??" w:hAnsi="Arial" w:cs="Arial"/>
                <w:sz w:val="18"/>
                <w:szCs w:val="18"/>
              </w:rPr>
            </w:pPr>
            <w:r w:rsidRPr="00A62BB0">
              <w:rPr>
                <w:rFonts w:ascii="Arial" w:eastAsia="?? ??" w:hAnsi="Arial" w:cs="Arial"/>
                <w:sz w:val="18"/>
                <w:szCs w:val="18"/>
              </w:rPr>
              <w:t>ssb-Index 1 SNR</w:t>
            </w:r>
          </w:p>
        </w:tc>
        <w:tc>
          <w:tcPr>
            <w:tcW w:w="1522" w:type="dxa"/>
          </w:tcPr>
          <w:p w14:paraId="2773FD85" w14:textId="77777777" w:rsidR="008D79E6" w:rsidRPr="00A62BB0" w:rsidRDefault="008D79E6" w:rsidP="008D79E6">
            <w:pPr>
              <w:keepNext/>
              <w:keepLines/>
              <w:spacing w:after="0"/>
              <w:rPr>
                <w:rFonts w:ascii="Arial" w:hAnsi="Arial" w:cs="Arial"/>
                <w:noProof/>
                <w:sz w:val="18"/>
                <w:szCs w:val="18"/>
                <w:lang w:val="it-IT"/>
              </w:rPr>
            </w:pPr>
            <w:r w:rsidRPr="00A62BB0">
              <w:rPr>
                <w:rFonts w:ascii="Arial" w:hAnsi="Arial"/>
                <w:noProof/>
                <w:sz w:val="18"/>
                <w:lang w:val="it-IT"/>
              </w:rPr>
              <w:t>Config 1</w:t>
            </w:r>
          </w:p>
        </w:tc>
        <w:tc>
          <w:tcPr>
            <w:tcW w:w="992" w:type="dxa"/>
            <w:vMerge/>
          </w:tcPr>
          <w:p w14:paraId="27D1A445" w14:textId="77777777" w:rsidR="008D79E6" w:rsidRPr="00A62BB0" w:rsidRDefault="008D79E6" w:rsidP="008D79E6">
            <w:pPr>
              <w:keepNext/>
              <w:keepLines/>
              <w:spacing w:after="0"/>
              <w:jc w:val="center"/>
              <w:rPr>
                <w:rFonts w:ascii="Arial" w:hAnsi="Arial" w:cs="Arial"/>
                <w:sz w:val="18"/>
                <w:szCs w:val="18"/>
              </w:rPr>
            </w:pPr>
          </w:p>
        </w:tc>
        <w:tc>
          <w:tcPr>
            <w:tcW w:w="1291" w:type="dxa"/>
            <w:vAlign w:val="center"/>
          </w:tcPr>
          <w:p w14:paraId="3097B373" w14:textId="77777777" w:rsidR="008D79E6" w:rsidRPr="00A62BB0" w:rsidRDefault="008D79E6" w:rsidP="008D79E6">
            <w:pPr>
              <w:keepNext/>
              <w:keepLines/>
              <w:spacing w:after="0"/>
              <w:jc w:val="center"/>
              <w:rPr>
                <w:rFonts w:ascii="Arial" w:hAnsi="Arial" w:cs="Arial"/>
                <w:noProof/>
                <w:sz w:val="18"/>
                <w:szCs w:val="18"/>
              </w:rPr>
            </w:pPr>
            <w:r w:rsidRPr="001161D9">
              <w:rPr>
                <w:rFonts w:ascii="Arial" w:hAnsi="Arial" w:cs="Arial"/>
                <w:noProof/>
                <w:sz w:val="18"/>
                <w:szCs w:val="18"/>
              </w:rPr>
              <w:t>2</w:t>
            </w:r>
            <w:r>
              <w:rPr>
                <w:rFonts w:ascii="Arial" w:hAnsi="Arial"/>
                <w:sz w:val="18"/>
                <w:vertAlign w:val="superscript"/>
              </w:rPr>
              <w:t>Note 6</w:t>
            </w:r>
          </w:p>
        </w:tc>
        <w:tc>
          <w:tcPr>
            <w:tcW w:w="1292" w:type="dxa"/>
            <w:vAlign w:val="center"/>
          </w:tcPr>
          <w:p w14:paraId="46CC0816" w14:textId="77777777" w:rsidR="008D79E6" w:rsidRPr="00A62BB0" w:rsidRDefault="008D79E6" w:rsidP="008D79E6">
            <w:pPr>
              <w:keepNext/>
              <w:keepLines/>
              <w:spacing w:after="0"/>
              <w:jc w:val="center"/>
              <w:rPr>
                <w:rFonts w:ascii="Arial" w:hAnsi="Arial" w:cs="Arial"/>
                <w:noProof/>
                <w:sz w:val="18"/>
                <w:szCs w:val="18"/>
              </w:rPr>
            </w:pPr>
            <w:r w:rsidRPr="001161D9">
              <w:rPr>
                <w:rFonts w:ascii="Arial" w:eastAsia="MS Mincho" w:hAnsi="Arial" w:cs="Arial"/>
                <w:sz w:val="18"/>
                <w:szCs w:val="18"/>
              </w:rPr>
              <w:t>-15</w:t>
            </w:r>
          </w:p>
        </w:tc>
        <w:tc>
          <w:tcPr>
            <w:tcW w:w="1292" w:type="dxa"/>
            <w:vAlign w:val="center"/>
          </w:tcPr>
          <w:p w14:paraId="1C5F0E82" w14:textId="77777777" w:rsidR="008D79E6" w:rsidRPr="00A62BB0" w:rsidRDefault="008D79E6" w:rsidP="008D79E6">
            <w:pPr>
              <w:keepNext/>
              <w:keepLines/>
              <w:spacing w:after="0"/>
              <w:jc w:val="center"/>
              <w:rPr>
                <w:rFonts w:ascii="Arial" w:hAnsi="Arial" w:cs="Arial"/>
                <w:noProof/>
                <w:sz w:val="18"/>
                <w:szCs w:val="18"/>
              </w:rPr>
            </w:pPr>
            <w:r w:rsidRPr="00A62BB0">
              <w:rPr>
                <w:rFonts w:ascii="Arial" w:eastAsia="MS Mincho" w:hAnsi="Arial" w:cs="Arial"/>
                <w:sz w:val="18"/>
                <w:szCs w:val="18"/>
              </w:rPr>
              <w:t>-15</w:t>
            </w:r>
          </w:p>
        </w:tc>
      </w:tr>
      <w:tr w:rsidR="008D79E6" w:rsidRPr="00A62BB0" w:rsidDel="00990CFB" w14:paraId="6BBC336F" w14:textId="61FB9CD9" w:rsidTr="008D79E6">
        <w:trPr>
          <w:cantSplit/>
          <w:trHeight w:val="190"/>
          <w:jc w:val="center"/>
          <w:del w:id="1142" w:author="Huawei" w:date="2021-07-20T19:16:00Z"/>
        </w:trPr>
        <w:tc>
          <w:tcPr>
            <w:tcW w:w="2301" w:type="dxa"/>
          </w:tcPr>
          <w:p w14:paraId="25116321" w14:textId="4D3341F9" w:rsidR="008D79E6" w:rsidRPr="00A62BB0" w:rsidDel="00990CFB" w:rsidRDefault="008D79E6" w:rsidP="008D79E6">
            <w:pPr>
              <w:keepNext/>
              <w:keepLines/>
              <w:spacing w:after="0"/>
              <w:rPr>
                <w:del w:id="1143" w:author="Huawei" w:date="2021-07-20T19:16:00Z"/>
                <w:rFonts w:ascii="Arial" w:eastAsia="?? ??" w:hAnsi="Arial" w:cs="Arial"/>
                <w:sz w:val="18"/>
                <w:szCs w:val="18"/>
              </w:rPr>
            </w:pPr>
            <w:del w:id="1144" w:author="Huawei" w:date="2021-07-20T19:16:00Z">
              <w:r w:rsidRPr="00A62BB0" w:rsidDel="00990CFB">
                <w:rPr>
                  <w:rFonts w:ascii="Arial" w:hAnsi="Arial" w:cs="Arial"/>
                  <w:sz w:val="18"/>
                  <w:szCs w:val="18"/>
                  <w:lang w:eastAsia="zh-CN"/>
                </w:rPr>
                <w:delText>SNR on other channels and signals</w:delText>
              </w:r>
            </w:del>
          </w:p>
        </w:tc>
        <w:tc>
          <w:tcPr>
            <w:tcW w:w="1522" w:type="dxa"/>
          </w:tcPr>
          <w:p w14:paraId="2714BA96" w14:textId="63C26985" w:rsidR="008D79E6" w:rsidRPr="00A62BB0" w:rsidDel="00990CFB" w:rsidRDefault="008D79E6" w:rsidP="008D79E6">
            <w:pPr>
              <w:keepNext/>
              <w:keepLines/>
              <w:spacing w:after="0"/>
              <w:rPr>
                <w:del w:id="1145" w:author="Huawei" w:date="2021-07-20T19:16:00Z"/>
                <w:rFonts w:ascii="Arial" w:hAnsi="Arial"/>
                <w:noProof/>
                <w:sz w:val="18"/>
                <w:lang w:val="it-IT" w:eastAsia="zh-CN"/>
              </w:rPr>
            </w:pPr>
            <w:del w:id="1146" w:author="Huawei" w:date="2021-07-20T19:16:00Z">
              <w:r w:rsidRPr="00A62BB0" w:rsidDel="00990CFB">
                <w:rPr>
                  <w:rFonts w:ascii="Arial" w:hAnsi="Arial" w:hint="eastAsia"/>
                  <w:noProof/>
                  <w:sz w:val="18"/>
                  <w:lang w:val="it-IT" w:eastAsia="zh-CN"/>
                </w:rPr>
                <w:delText>C</w:delText>
              </w:r>
              <w:r w:rsidRPr="00A62BB0" w:rsidDel="00990CFB">
                <w:rPr>
                  <w:rFonts w:ascii="Arial" w:hAnsi="Arial"/>
                  <w:noProof/>
                  <w:sz w:val="18"/>
                  <w:lang w:val="it-IT" w:eastAsia="zh-CN"/>
                </w:rPr>
                <w:delText>onfig 1</w:delText>
              </w:r>
            </w:del>
          </w:p>
        </w:tc>
        <w:tc>
          <w:tcPr>
            <w:tcW w:w="992" w:type="dxa"/>
          </w:tcPr>
          <w:p w14:paraId="6146DEE9" w14:textId="064DA3C6" w:rsidR="008D79E6" w:rsidRPr="00A62BB0" w:rsidDel="00990CFB" w:rsidRDefault="008D79E6" w:rsidP="008D79E6">
            <w:pPr>
              <w:keepNext/>
              <w:keepLines/>
              <w:spacing w:after="0"/>
              <w:jc w:val="center"/>
              <w:rPr>
                <w:del w:id="1147" w:author="Huawei" w:date="2021-07-20T19:16:00Z"/>
                <w:rFonts w:ascii="Arial" w:hAnsi="Arial" w:cs="Arial"/>
                <w:sz w:val="18"/>
                <w:szCs w:val="18"/>
                <w:lang w:eastAsia="zh-CN"/>
              </w:rPr>
            </w:pPr>
            <w:del w:id="1148" w:author="Huawei" w:date="2021-07-20T19:16:00Z">
              <w:r w:rsidRPr="00A62BB0" w:rsidDel="00990CFB">
                <w:rPr>
                  <w:rFonts w:ascii="Arial" w:hAnsi="Arial" w:cs="Arial" w:hint="eastAsia"/>
                  <w:sz w:val="18"/>
                  <w:szCs w:val="18"/>
                  <w:lang w:eastAsia="zh-CN"/>
                </w:rPr>
                <w:delText>d</w:delText>
              </w:r>
              <w:r w:rsidRPr="00A62BB0" w:rsidDel="00990CFB">
                <w:rPr>
                  <w:rFonts w:ascii="Arial" w:hAnsi="Arial" w:cs="Arial"/>
                  <w:sz w:val="18"/>
                  <w:szCs w:val="18"/>
                  <w:lang w:eastAsia="zh-CN"/>
                </w:rPr>
                <w:delText>B</w:delText>
              </w:r>
            </w:del>
          </w:p>
        </w:tc>
        <w:tc>
          <w:tcPr>
            <w:tcW w:w="3875" w:type="dxa"/>
            <w:gridSpan w:val="3"/>
            <w:vAlign w:val="center"/>
          </w:tcPr>
          <w:p w14:paraId="76E2895A" w14:textId="641A5A00" w:rsidR="008D79E6" w:rsidRPr="00A62BB0" w:rsidDel="00990CFB" w:rsidRDefault="008D79E6" w:rsidP="008D79E6">
            <w:pPr>
              <w:keepNext/>
              <w:keepLines/>
              <w:spacing w:after="0"/>
              <w:jc w:val="center"/>
              <w:rPr>
                <w:del w:id="1149" w:author="Huawei" w:date="2021-07-20T19:16:00Z"/>
                <w:rFonts w:ascii="Arial" w:hAnsi="Arial" w:cs="Arial"/>
                <w:sz w:val="18"/>
                <w:szCs w:val="18"/>
                <w:lang w:eastAsia="zh-CN"/>
              </w:rPr>
            </w:pPr>
            <w:del w:id="1150" w:author="Huawei" w:date="2021-07-20T19:16:00Z">
              <w:r w:rsidRPr="001161D9" w:rsidDel="00990CFB">
                <w:rPr>
                  <w:rFonts w:ascii="Arial" w:hAnsi="Arial" w:cs="Arial"/>
                  <w:sz w:val="18"/>
                  <w:szCs w:val="18"/>
                  <w:lang w:eastAsia="zh-CN"/>
                </w:rPr>
                <w:delText>2</w:delText>
              </w:r>
              <w:r w:rsidDel="00990CFB">
                <w:rPr>
                  <w:rFonts w:ascii="Arial" w:hAnsi="Arial"/>
                  <w:sz w:val="18"/>
                  <w:vertAlign w:val="superscript"/>
                </w:rPr>
                <w:delText>Note 6</w:delText>
              </w:r>
            </w:del>
          </w:p>
        </w:tc>
      </w:tr>
      <w:tr w:rsidR="008D79E6" w:rsidRPr="00A62BB0" w14:paraId="06D92CC1" w14:textId="77777777" w:rsidTr="008D79E6">
        <w:trPr>
          <w:cantSplit/>
          <w:trHeight w:val="146"/>
          <w:jc w:val="center"/>
        </w:trPr>
        <w:tc>
          <w:tcPr>
            <w:tcW w:w="2301" w:type="dxa"/>
          </w:tcPr>
          <w:p w14:paraId="2E0E1F56" w14:textId="77777777" w:rsidR="008D79E6" w:rsidRPr="00A62BB0" w:rsidRDefault="008D79E6" w:rsidP="008D79E6">
            <w:pPr>
              <w:keepNext/>
              <w:keepLines/>
              <w:spacing w:after="0"/>
              <w:rPr>
                <w:rFonts w:ascii="Arial" w:hAnsi="Arial" w:cs="Arial"/>
                <w:sz w:val="18"/>
                <w:szCs w:val="18"/>
              </w:rPr>
            </w:pPr>
            <w:r w:rsidRPr="00A62BB0">
              <w:rPr>
                <w:rFonts w:ascii="Arial" w:hAnsi="Arial" w:cs="Arial"/>
                <w:position w:val="-12"/>
                <w:sz w:val="18"/>
                <w:szCs w:val="18"/>
              </w:rPr>
              <w:object w:dxaOrig="420" w:dyaOrig="360" w14:anchorId="12A0892F">
                <v:shape id="_x0000_i1067" type="#_x0000_t75" style="width:10.6pt;height:10.6pt" o:ole="" fillcolor="window">
                  <v:imagedata r:id="rId15" o:title=""/>
                </v:shape>
                <o:OLEObject Type="Embed" ProgID="Equation.3" ShapeID="_x0000_i1067" DrawAspect="Content" ObjectID="_1690101602" r:id="rId76"/>
              </w:object>
            </w:r>
          </w:p>
        </w:tc>
        <w:tc>
          <w:tcPr>
            <w:tcW w:w="1522" w:type="dxa"/>
          </w:tcPr>
          <w:p w14:paraId="6ED50360" w14:textId="77777777" w:rsidR="008D79E6" w:rsidRPr="00A62BB0" w:rsidRDefault="008D79E6" w:rsidP="008D79E6">
            <w:pPr>
              <w:keepNext/>
              <w:keepLines/>
              <w:spacing w:after="0"/>
              <w:rPr>
                <w:rFonts w:ascii="Arial" w:hAnsi="Arial" w:cs="Arial"/>
                <w:noProof/>
                <w:sz w:val="18"/>
                <w:szCs w:val="18"/>
                <w:lang w:val="it-IT"/>
              </w:rPr>
            </w:pPr>
            <w:r w:rsidRPr="00A62BB0">
              <w:rPr>
                <w:rFonts w:ascii="Arial" w:hAnsi="Arial"/>
                <w:noProof/>
                <w:sz w:val="18"/>
                <w:lang w:val="it-IT"/>
              </w:rPr>
              <w:t>Config 1</w:t>
            </w:r>
          </w:p>
        </w:tc>
        <w:tc>
          <w:tcPr>
            <w:tcW w:w="992" w:type="dxa"/>
          </w:tcPr>
          <w:p w14:paraId="7CEF719B" w14:textId="77777777" w:rsidR="008D79E6" w:rsidRPr="00A62BB0" w:rsidRDefault="008D79E6" w:rsidP="008D79E6">
            <w:pPr>
              <w:keepNext/>
              <w:keepLines/>
              <w:spacing w:after="0"/>
              <w:jc w:val="center"/>
              <w:rPr>
                <w:rFonts w:ascii="Arial" w:hAnsi="Arial" w:cs="Arial"/>
                <w:sz w:val="18"/>
                <w:szCs w:val="18"/>
              </w:rPr>
            </w:pPr>
            <w:r w:rsidRPr="00A62BB0">
              <w:rPr>
                <w:rFonts w:ascii="Arial" w:hAnsi="Arial" w:cs="Arial"/>
                <w:sz w:val="18"/>
                <w:szCs w:val="18"/>
              </w:rPr>
              <w:t>dBm/15KHz</w:t>
            </w:r>
          </w:p>
        </w:tc>
        <w:tc>
          <w:tcPr>
            <w:tcW w:w="3875" w:type="dxa"/>
            <w:gridSpan w:val="3"/>
            <w:vAlign w:val="center"/>
          </w:tcPr>
          <w:p w14:paraId="08E651B4" w14:textId="77777777" w:rsidR="008D79E6" w:rsidRPr="00A62BB0" w:rsidRDefault="008D79E6" w:rsidP="008D79E6">
            <w:pPr>
              <w:keepNext/>
              <w:keepLines/>
              <w:spacing w:after="0"/>
              <w:jc w:val="center"/>
              <w:rPr>
                <w:rFonts w:ascii="Arial" w:hAnsi="Arial" w:cs="Arial"/>
                <w:sz w:val="18"/>
                <w:szCs w:val="18"/>
              </w:rPr>
            </w:pPr>
            <w:r w:rsidRPr="00A62BB0">
              <w:rPr>
                <w:rFonts w:ascii="Arial" w:hAnsi="Arial" w:cs="Arial"/>
                <w:sz w:val="18"/>
                <w:szCs w:val="18"/>
              </w:rPr>
              <w:t>-104.7dBm</w:t>
            </w:r>
          </w:p>
        </w:tc>
      </w:tr>
      <w:tr w:rsidR="008D79E6" w:rsidRPr="00A62BB0" w14:paraId="120EBFEE" w14:textId="77777777" w:rsidTr="008D79E6">
        <w:trPr>
          <w:cantSplit/>
          <w:trHeight w:val="160"/>
          <w:jc w:val="center"/>
        </w:trPr>
        <w:tc>
          <w:tcPr>
            <w:tcW w:w="3823" w:type="dxa"/>
            <w:gridSpan w:val="2"/>
          </w:tcPr>
          <w:p w14:paraId="54968ABB" w14:textId="77777777" w:rsidR="008D79E6" w:rsidRPr="00A62BB0" w:rsidRDefault="008D79E6" w:rsidP="008D79E6">
            <w:pPr>
              <w:keepNext/>
              <w:keepLines/>
              <w:spacing w:after="0"/>
              <w:rPr>
                <w:rFonts w:ascii="Arial" w:hAnsi="Arial" w:cs="Arial"/>
                <w:sz w:val="18"/>
                <w:szCs w:val="18"/>
              </w:rPr>
            </w:pPr>
            <w:r w:rsidRPr="00A62BB0">
              <w:rPr>
                <w:rFonts w:ascii="Arial" w:eastAsia="?? ??" w:hAnsi="Arial" w:cs="Arial"/>
                <w:sz w:val="18"/>
                <w:szCs w:val="18"/>
              </w:rPr>
              <w:t>Propagation condition</w:t>
            </w:r>
          </w:p>
        </w:tc>
        <w:tc>
          <w:tcPr>
            <w:tcW w:w="992" w:type="dxa"/>
          </w:tcPr>
          <w:p w14:paraId="2E54FEA1" w14:textId="77777777" w:rsidR="008D79E6" w:rsidRPr="00A62BB0" w:rsidRDefault="008D79E6" w:rsidP="008D79E6">
            <w:pPr>
              <w:keepNext/>
              <w:keepLines/>
              <w:spacing w:after="0"/>
              <w:jc w:val="center"/>
              <w:rPr>
                <w:rFonts w:ascii="Arial" w:hAnsi="Arial" w:cs="Arial"/>
                <w:sz w:val="18"/>
                <w:szCs w:val="18"/>
              </w:rPr>
            </w:pPr>
          </w:p>
        </w:tc>
        <w:tc>
          <w:tcPr>
            <w:tcW w:w="3875" w:type="dxa"/>
            <w:gridSpan w:val="3"/>
            <w:shd w:val="clear" w:color="auto" w:fill="auto"/>
            <w:vAlign w:val="center"/>
          </w:tcPr>
          <w:p w14:paraId="0DB92009" w14:textId="77777777" w:rsidR="008D79E6" w:rsidRPr="00A62BB0" w:rsidRDefault="008D79E6" w:rsidP="008D79E6">
            <w:pPr>
              <w:keepNext/>
              <w:keepLines/>
              <w:spacing w:after="0"/>
              <w:jc w:val="center"/>
              <w:rPr>
                <w:rFonts w:ascii="Arial" w:eastAsia="MS Mincho" w:hAnsi="Arial" w:cs="Arial"/>
                <w:sz w:val="18"/>
                <w:szCs w:val="18"/>
              </w:rPr>
            </w:pPr>
            <w:r w:rsidRPr="00A62BB0">
              <w:rPr>
                <w:rFonts w:ascii="Arial" w:eastAsia="MS Mincho" w:hAnsi="Arial" w:cs="Arial"/>
                <w:sz w:val="18"/>
                <w:szCs w:val="18"/>
              </w:rPr>
              <w:t>TDL-A 30ns 75Hz</w:t>
            </w:r>
          </w:p>
        </w:tc>
      </w:tr>
      <w:tr w:rsidR="008D79E6" w:rsidRPr="00A62BB0" w14:paraId="62A03663" w14:textId="77777777" w:rsidTr="008D79E6">
        <w:trPr>
          <w:cantSplit/>
          <w:trHeight w:val="244"/>
          <w:jc w:val="center"/>
        </w:trPr>
        <w:tc>
          <w:tcPr>
            <w:tcW w:w="8690" w:type="dxa"/>
            <w:gridSpan w:val="6"/>
          </w:tcPr>
          <w:p w14:paraId="5AE5CBF3" w14:textId="77777777" w:rsidR="008D79E6" w:rsidRPr="00A62BB0" w:rsidRDefault="008D79E6" w:rsidP="008D79E6">
            <w:pPr>
              <w:pStyle w:val="TAN"/>
            </w:pPr>
            <w:r w:rsidRPr="00A62BB0">
              <w:t>Note 1:</w:t>
            </w:r>
            <w:r w:rsidRPr="00A62BB0">
              <w:tab/>
              <w:t>OCNG shall be used such that the resources in Cell 1 are fully allocated and a constant total transmitted power spectral density is achieved for all OFDM symbols.</w:t>
            </w:r>
          </w:p>
          <w:p w14:paraId="3CCE15D9" w14:textId="77777777" w:rsidR="008D79E6" w:rsidRPr="00A62BB0" w:rsidRDefault="008D79E6" w:rsidP="008D79E6">
            <w:pPr>
              <w:pStyle w:val="TAN"/>
            </w:pPr>
            <w:r w:rsidRPr="00A62BB0">
              <w:t>Note 2:</w:t>
            </w:r>
            <w:r w:rsidRPr="00A62BB0">
              <w:tab/>
              <w:t>The signal contains PDCCH for UEs other than the device under test as part of OCNG.</w:t>
            </w:r>
          </w:p>
          <w:p w14:paraId="4929073D" w14:textId="77777777" w:rsidR="008D79E6" w:rsidRPr="00A62BB0" w:rsidRDefault="008D79E6" w:rsidP="008D79E6">
            <w:pPr>
              <w:pStyle w:val="TAN"/>
            </w:pPr>
            <w:r w:rsidRPr="00A62BB0">
              <w:t>Note 3:</w:t>
            </w:r>
            <w:r w:rsidRPr="00A62BB0">
              <w:tab/>
              <w:t>SNR levels correspond to the signal to noise ratio over the SSS REs.</w:t>
            </w:r>
          </w:p>
          <w:p w14:paraId="46078E18" w14:textId="77777777" w:rsidR="008D79E6" w:rsidRDefault="008D79E6" w:rsidP="008D79E6">
            <w:pPr>
              <w:pStyle w:val="TAN"/>
            </w:pPr>
            <w:r w:rsidRPr="00A62BB0">
              <w:t>Note 4:</w:t>
            </w:r>
            <w:r w:rsidRPr="00A62BB0">
              <w:rPr>
                <w:rFonts w:eastAsia="MS Mincho"/>
                <w:snapToGrid w:val="0"/>
              </w:rPr>
              <w:tab/>
            </w:r>
            <w:r w:rsidRPr="00A62BB0">
              <w:t>The SNR values are specified for testing a UE which supports 2RX on at least one band. For testing of a UE which supports 4RX on all bands, the SNR during T3 is A.3.6.</w:t>
            </w:r>
          </w:p>
          <w:p w14:paraId="2AE30DE1" w14:textId="77777777" w:rsidR="008D79E6" w:rsidRDefault="008D79E6" w:rsidP="008D79E6">
            <w:pPr>
              <w:pStyle w:val="TAN"/>
            </w:pPr>
            <w:r>
              <w:t>Note 5:</w:t>
            </w:r>
            <w:r w:rsidRPr="00A62BB0">
              <w:rPr>
                <w:rFonts w:eastAsia="MS Mincho"/>
                <w:snapToGrid w:val="0"/>
              </w:rPr>
              <w:tab/>
            </w:r>
            <w:r>
              <w:rPr>
                <w:rFonts w:eastAsia="MS Mincho"/>
                <w:snapToGrid w:val="0"/>
              </w:rPr>
              <w:t>Information about types of UE beams is given in B.2.1.3 and does not limit UE implementation or test system implementation.</w:t>
            </w:r>
          </w:p>
          <w:p w14:paraId="63983E70" w14:textId="77777777" w:rsidR="008D79E6" w:rsidRPr="00A62BB0" w:rsidRDefault="008D79E6" w:rsidP="008D79E6">
            <w:pPr>
              <w:pStyle w:val="TAN"/>
            </w:pPr>
            <w:r>
              <w:t>Note 6</w:t>
            </w:r>
            <w:r w:rsidRPr="001161D9">
              <w:t>:</w:t>
            </w:r>
            <w:r w:rsidRPr="001161D9">
              <w:tab/>
            </w:r>
            <w:r>
              <w:t>This value allows up to 1dB degradation from applied SNR to UE baseband</w:t>
            </w:r>
          </w:p>
        </w:tc>
      </w:tr>
    </w:tbl>
    <w:p w14:paraId="37535CCA" w14:textId="77777777" w:rsidR="008D79E6" w:rsidRPr="00A62BB0" w:rsidRDefault="008D79E6" w:rsidP="008D79E6"/>
    <w:p w14:paraId="141B8FA5" w14:textId="77777777" w:rsidR="008D79E6" w:rsidRPr="00A62BB0" w:rsidRDefault="008D79E6" w:rsidP="008D79E6">
      <w:pPr>
        <w:keepNext/>
        <w:keepLines/>
        <w:spacing w:before="60"/>
        <w:jc w:val="center"/>
        <w:rPr>
          <w:rFonts w:ascii="Arial" w:hAnsi="Arial"/>
          <w:b/>
          <w:lang w:val="en-US"/>
        </w:rPr>
      </w:pPr>
      <w:r w:rsidRPr="00A62BB0">
        <w:rPr>
          <w:rFonts w:ascii="Arial" w:hAnsi="Arial"/>
          <w:b/>
          <w:lang w:val="en-US"/>
        </w:rPr>
        <w:t>Table A.7.5.1.3.1-4: Void</w:t>
      </w:r>
    </w:p>
    <w:p w14:paraId="006273C1" w14:textId="77777777" w:rsidR="008D79E6" w:rsidRPr="00A62BB0" w:rsidRDefault="008D79E6" w:rsidP="008D79E6">
      <w:pPr>
        <w:keepNext/>
        <w:keepLines/>
        <w:spacing w:before="60"/>
        <w:jc w:val="center"/>
        <w:rPr>
          <w:rFonts w:ascii="Arial" w:hAnsi="Arial"/>
          <w:b/>
          <w:lang w:val="en-US"/>
        </w:rPr>
      </w:pPr>
      <w:r w:rsidRPr="00A62BB0">
        <w:rPr>
          <w:rFonts w:ascii="Arial" w:hAnsi="Arial"/>
          <w:b/>
          <w:lang w:val="en-US"/>
        </w:rPr>
        <w:t>Table A.7.5.1.3.1-5: Void</w:t>
      </w:r>
    </w:p>
    <w:p w14:paraId="5BFF592D" w14:textId="77777777" w:rsidR="008D79E6" w:rsidRPr="00A62BB0" w:rsidRDefault="008D79E6" w:rsidP="008D79E6">
      <w:pPr>
        <w:rPr>
          <w:rFonts w:eastAsia="Malgun Gothic"/>
          <w:kern w:val="20"/>
        </w:rPr>
      </w:pPr>
    </w:p>
    <w:p w14:paraId="6E0CF7AD" w14:textId="77777777" w:rsidR="008D79E6" w:rsidRPr="00A62BB0" w:rsidRDefault="008D79E6" w:rsidP="008D79E6">
      <w:pPr>
        <w:pStyle w:val="TH"/>
      </w:pPr>
      <w:r w:rsidRPr="00A62BB0">
        <w:rPr>
          <w:noProof/>
          <w:lang w:val="en-US" w:eastAsia="zh-CN"/>
        </w:rPr>
        <w:drawing>
          <wp:inline distT="0" distB="0" distL="0" distR="0" wp14:anchorId="3995C4FB" wp14:editId="41B29106">
            <wp:extent cx="4869180" cy="2764274"/>
            <wp:effectExtent l="0" t="0" r="7620" b="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A FR2 OOS.PN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4872536" cy="2766179"/>
                    </a:xfrm>
                    <a:prstGeom prst="rect">
                      <a:avLst/>
                    </a:prstGeom>
                  </pic:spPr>
                </pic:pic>
              </a:graphicData>
            </a:graphic>
          </wp:inline>
        </w:drawing>
      </w:r>
    </w:p>
    <w:p w14:paraId="02869865" w14:textId="77777777" w:rsidR="008D79E6" w:rsidRPr="00A62BB0" w:rsidRDefault="008D79E6" w:rsidP="008D79E6">
      <w:pPr>
        <w:keepLines/>
        <w:spacing w:after="240"/>
        <w:jc w:val="center"/>
        <w:rPr>
          <w:rFonts w:ascii="Arial" w:hAnsi="Arial"/>
          <w:lang w:val="en-US"/>
        </w:rPr>
      </w:pPr>
      <w:r w:rsidRPr="00A62BB0">
        <w:rPr>
          <w:rFonts w:ascii="Arial" w:hAnsi="Arial"/>
          <w:b/>
          <w:lang w:val="en-US"/>
        </w:rPr>
        <w:t>Figure A.7.5.1.3.1-1: SNR variation for out-of-sync testing</w:t>
      </w:r>
    </w:p>
    <w:p w14:paraId="00910794" w14:textId="77777777" w:rsidR="008D79E6" w:rsidRPr="00A62BB0" w:rsidRDefault="008D79E6" w:rsidP="008D79E6">
      <w:pPr>
        <w:pStyle w:val="5"/>
        <w:rPr>
          <w:snapToGrid w:val="0"/>
        </w:rPr>
      </w:pPr>
      <w:bookmarkStart w:id="1151" w:name="_Toc535476704"/>
      <w:r w:rsidRPr="009264FA">
        <w:rPr>
          <w:snapToGrid w:val="0"/>
        </w:rPr>
        <w:t>A.7.5.1.3.2</w:t>
      </w:r>
      <w:r w:rsidRPr="00A62BB0">
        <w:rPr>
          <w:snapToGrid w:val="0"/>
        </w:rPr>
        <w:tab/>
        <w:t>Test Requirements</w:t>
      </w:r>
      <w:bookmarkEnd w:id="1151"/>
    </w:p>
    <w:p w14:paraId="56DC64AD" w14:textId="77777777" w:rsidR="008D79E6" w:rsidRPr="00A62BB0" w:rsidRDefault="008D79E6" w:rsidP="008D79E6">
      <w:r w:rsidRPr="00A62BB0">
        <w:t>The UE behavior in each test during time durations T1, T2 and T3 shall be as follows:</w:t>
      </w:r>
    </w:p>
    <w:p w14:paraId="600F1C41" w14:textId="77777777" w:rsidR="008D79E6" w:rsidRPr="00A62BB0" w:rsidRDefault="008D79E6" w:rsidP="008D79E6">
      <w:r w:rsidRPr="00A62BB0">
        <w:t>During the period from time point A to time point B the UE shall transmit uplink signal at least in all uplink slots configured for CSI transmission according to the configured periodic CSI reporting.</w:t>
      </w:r>
    </w:p>
    <w:p w14:paraId="3EBBC76D" w14:textId="77777777" w:rsidR="008D79E6" w:rsidRPr="00A62BB0" w:rsidRDefault="008D79E6" w:rsidP="008D79E6">
      <w:r w:rsidRPr="00A62BB0">
        <w:t>The UE shall stop transmitting uplink signal no later than time point C (D1 second after the start of the time duration T3).</w:t>
      </w:r>
    </w:p>
    <w:p w14:paraId="44DE63F5" w14:textId="77777777" w:rsidR="008D79E6" w:rsidRPr="00A62BB0" w:rsidRDefault="008D79E6" w:rsidP="008D79E6">
      <w:r w:rsidRPr="00A62BB0">
        <w:t>The rate of correct events observed during repeated tests shall be at least 90%.</w:t>
      </w:r>
    </w:p>
    <w:p w14:paraId="22AD9329" w14:textId="77777777" w:rsidR="008D79E6" w:rsidRPr="00A62BB0" w:rsidRDefault="008D79E6" w:rsidP="008D79E6">
      <w:pPr>
        <w:pStyle w:val="40"/>
      </w:pPr>
      <w:bookmarkStart w:id="1152" w:name="_Toc535476705"/>
      <w:r w:rsidRPr="009264FA">
        <w:t>A.7.5.1</w:t>
      </w:r>
      <w:r w:rsidRPr="00A62BB0">
        <w:t>.4</w:t>
      </w:r>
      <w:r w:rsidRPr="00A62BB0">
        <w:tab/>
        <w:t>Radio Link Monitoring In-sync Test for FR2 PCell configured with SSB-based RLM RS in DRX mode</w:t>
      </w:r>
      <w:bookmarkEnd w:id="1152"/>
    </w:p>
    <w:p w14:paraId="77F3479C" w14:textId="77777777" w:rsidR="008D79E6" w:rsidRPr="00A62BB0" w:rsidRDefault="008D79E6" w:rsidP="008D79E6">
      <w:pPr>
        <w:pStyle w:val="5"/>
        <w:rPr>
          <w:snapToGrid w:val="0"/>
          <w:lang w:eastAsia="zh-CN"/>
        </w:rPr>
      </w:pPr>
      <w:bookmarkStart w:id="1153" w:name="_Toc535476706"/>
      <w:r w:rsidRPr="009264FA">
        <w:rPr>
          <w:snapToGrid w:val="0"/>
          <w:lang w:eastAsia="zh-CN"/>
        </w:rPr>
        <w:t>A.7.5.1.4.1</w:t>
      </w:r>
      <w:r w:rsidRPr="00A62BB0">
        <w:rPr>
          <w:snapToGrid w:val="0"/>
          <w:lang w:eastAsia="zh-CN"/>
        </w:rPr>
        <w:tab/>
        <w:t>Test Purpose and Environment</w:t>
      </w:r>
      <w:bookmarkEnd w:id="1153"/>
    </w:p>
    <w:p w14:paraId="4B0F22F5" w14:textId="77777777" w:rsidR="008D79E6" w:rsidRPr="00A62BB0" w:rsidRDefault="008D79E6" w:rsidP="008D79E6">
      <w:r w:rsidRPr="00A62BB0">
        <w:t>The purpose of this test is to verify that the UE properly detects the out of sync and in sync for the purpose of monitoring downlink radio link quality of the PCell when DRX is used. This test will partly verify the FR2 radio link monitoring requirements in clause 8.1.</w:t>
      </w:r>
    </w:p>
    <w:p w14:paraId="1EBCF170" w14:textId="77777777" w:rsidR="008D79E6" w:rsidRPr="00A62BB0" w:rsidRDefault="008D79E6" w:rsidP="008D79E6">
      <w:r>
        <w:t xml:space="preserve">In the test, UE is configured to perform RLM on SSB, with </w:t>
      </w:r>
      <w:r w:rsidRPr="00496FF7">
        <w:rPr>
          <w:i/>
        </w:rPr>
        <w:t>detectionResource</w:t>
      </w:r>
      <w:r w:rsidRPr="00325D1F">
        <w:t xml:space="preserve"> </w:t>
      </w:r>
      <w:r>
        <w:t xml:space="preserve">included in </w:t>
      </w:r>
      <w:r w:rsidRPr="00496FF7">
        <w:rPr>
          <w:i/>
        </w:rPr>
        <w:t>RadioLinkMonitoringRS</w:t>
      </w:r>
      <w:r>
        <w:t xml:space="preserve"> set to SSB#0 and SSB#1, and </w:t>
      </w:r>
      <w:r w:rsidRPr="00496FF7">
        <w:rPr>
          <w:i/>
        </w:rPr>
        <w:t>purpose</w:t>
      </w:r>
      <w:r>
        <w:t xml:space="preserve"> set to ‘</w:t>
      </w:r>
      <w:r w:rsidRPr="00496FF7">
        <w:rPr>
          <w:i/>
        </w:rPr>
        <w:t>rlf</w:t>
      </w:r>
      <w:r>
        <w:t xml:space="preserve">’. </w:t>
      </w:r>
      <w:r w:rsidRPr="00A62BB0">
        <w:t>Supported test configurations are shown in table A.7.5.1.4.1-1. The test parameters are given in Tables A.7.5.1.4.1-2, and A.7.5.1.4.1-3. There is one cell (Cell 1), which is the active NR cell, in the test. The test consists of five successive time periods, with time duration of T1, T2, T3, T4 and T5 respectively. Figure A.7.5.1.4.1-1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518726C2" w14:textId="77777777" w:rsidR="008D79E6" w:rsidRPr="00A62BB0" w:rsidRDefault="008D79E6" w:rsidP="008D79E6">
      <w:pPr>
        <w:keepNext/>
        <w:keepLines/>
        <w:spacing w:before="60"/>
        <w:jc w:val="center"/>
        <w:rPr>
          <w:rFonts w:ascii="Arial" w:hAnsi="Arial"/>
          <w:b/>
        </w:rPr>
      </w:pPr>
      <w:r w:rsidRPr="00A62BB0">
        <w:rPr>
          <w:rFonts w:ascii="Arial" w:hAnsi="Arial"/>
          <w:b/>
        </w:rPr>
        <w:t>Table A.7.5.1.4.1-1: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8D79E6" w:rsidRPr="00A62BB0" w14:paraId="0956F984" w14:textId="77777777" w:rsidTr="008D79E6">
        <w:trPr>
          <w:trHeight w:val="274"/>
          <w:jc w:val="center"/>
        </w:trPr>
        <w:tc>
          <w:tcPr>
            <w:tcW w:w="1631" w:type="dxa"/>
            <w:shd w:val="clear" w:color="auto" w:fill="auto"/>
          </w:tcPr>
          <w:p w14:paraId="48E6CED9"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Configuration</w:t>
            </w:r>
          </w:p>
        </w:tc>
        <w:tc>
          <w:tcPr>
            <w:tcW w:w="4970" w:type="dxa"/>
            <w:shd w:val="clear" w:color="auto" w:fill="auto"/>
          </w:tcPr>
          <w:p w14:paraId="599A23A9"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Description</w:t>
            </w:r>
          </w:p>
        </w:tc>
      </w:tr>
      <w:tr w:rsidR="008D79E6" w:rsidRPr="00A62BB0" w14:paraId="7D4B8A5B" w14:textId="77777777" w:rsidTr="008D79E6">
        <w:trPr>
          <w:trHeight w:val="277"/>
          <w:jc w:val="center"/>
        </w:trPr>
        <w:tc>
          <w:tcPr>
            <w:tcW w:w="1631" w:type="dxa"/>
            <w:shd w:val="clear" w:color="auto" w:fill="auto"/>
          </w:tcPr>
          <w:p w14:paraId="68AEFEBD" w14:textId="77777777" w:rsidR="008D79E6" w:rsidRPr="00A62BB0" w:rsidRDefault="008D79E6" w:rsidP="008D79E6">
            <w:pPr>
              <w:keepNext/>
              <w:keepLines/>
              <w:spacing w:after="0"/>
              <w:rPr>
                <w:rFonts w:ascii="Arial" w:hAnsi="Arial"/>
                <w:sz w:val="18"/>
              </w:rPr>
            </w:pPr>
            <w:r w:rsidRPr="00A62BB0">
              <w:rPr>
                <w:rFonts w:ascii="Arial" w:hAnsi="Arial"/>
                <w:sz w:val="18"/>
              </w:rPr>
              <w:t>1</w:t>
            </w:r>
          </w:p>
        </w:tc>
        <w:tc>
          <w:tcPr>
            <w:tcW w:w="4970" w:type="dxa"/>
            <w:shd w:val="clear" w:color="auto" w:fill="auto"/>
          </w:tcPr>
          <w:p w14:paraId="1C6F84EF" w14:textId="77777777" w:rsidR="008D79E6" w:rsidRPr="00A62BB0" w:rsidRDefault="008D79E6" w:rsidP="008D79E6">
            <w:pPr>
              <w:keepNext/>
              <w:keepLines/>
              <w:spacing w:after="0"/>
              <w:rPr>
                <w:rFonts w:ascii="Arial" w:hAnsi="Arial"/>
                <w:sz w:val="18"/>
              </w:rPr>
            </w:pPr>
            <w:r w:rsidRPr="00A62BB0">
              <w:rPr>
                <w:rFonts w:ascii="Arial" w:hAnsi="Arial"/>
                <w:sz w:val="18"/>
              </w:rPr>
              <w:t>TDD, SSB SCS 120 KHz, data SCS 120KHz, BW 100 MHz</w:t>
            </w:r>
          </w:p>
        </w:tc>
      </w:tr>
    </w:tbl>
    <w:p w14:paraId="5607B47A" w14:textId="77777777" w:rsidR="008D79E6" w:rsidRPr="00A62BB0" w:rsidRDefault="008D79E6" w:rsidP="008D79E6">
      <w:pPr>
        <w:spacing w:before="120"/>
      </w:pPr>
    </w:p>
    <w:p w14:paraId="00A38A0F" w14:textId="77777777" w:rsidR="008D79E6" w:rsidRPr="00A62BB0" w:rsidRDefault="008D79E6" w:rsidP="008D79E6">
      <w:pPr>
        <w:keepNext/>
        <w:keepLines/>
        <w:spacing w:before="60"/>
        <w:jc w:val="center"/>
        <w:rPr>
          <w:rFonts w:ascii="Arial" w:hAnsi="Arial"/>
          <w:b/>
          <w:lang w:val="en-US"/>
        </w:rPr>
      </w:pPr>
      <w:r w:rsidRPr="00A62BB0">
        <w:rPr>
          <w:rFonts w:ascii="Arial" w:hAnsi="Arial"/>
          <w:b/>
          <w:lang w:val="en-US"/>
        </w:rPr>
        <w:t>Table A.7.5.1.4.1-2: General test parameters for FR2 in-sync testing in DRX mode</w:t>
      </w:r>
    </w:p>
    <w:tbl>
      <w:tblPr>
        <w:tblW w:w="43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3"/>
        <w:gridCol w:w="1372"/>
        <w:gridCol w:w="1766"/>
        <w:gridCol w:w="979"/>
        <w:gridCol w:w="2945"/>
      </w:tblGrid>
      <w:tr w:rsidR="008D79E6" w:rsidRPr="00A62BB0" w14:paraId="7CD45077" w14:textId="77777777" w:rsidTr="008D79E6">
        <w:trPr>
          <w:jc w:val="center"/>
        </w:trPr>
        <w:tc>
          <w:tcPr>
            <w:tcW w:w="2671" w:type="pct"/>
            <w:gridSpan w:val="3"/>
            <w:vMerge w:val="restart"/>
            <w:shd w:val="clear" w:color="auto" w:fill="auto"/>
          </w:tcPr>
          <w:p w14:paraId="1CF41DD8" w14:textId="77777777" w:rsidR="008D79E6" w:rsidRPr="00A62BB0" w:rsidRDefault="008D79E6" w:rsidP="008D79E6">
            <w:pPr>
              <w:keepNext/>
              <w:keepLines/>
              <w:spacing w:after="0"/>
              <w:jc w:val="center"/>
              <w:rPr>
                <w:rFonts w:ascii="Arial" w:hAnsi="Arial"/>
                <w:b/>
                <w:noProof/>
                <w:sz w:val="18"/>
              </w:rPr>
            </w:pPr>
            <w:r w:rsidRPr="00A62BB0">
              <w:rPr>
                <w:rFonts w:ascii="Arial" w:hAnsi="Arial"/>
                <w:b/>
                <w:noProof/>
                <w:sz w:val="18"/>
              </w:rPr>
              <w:t>Parameter</w:t>
            </w:r>
          </w:p>
        </w:tc>
        <w:tc>
          <w:tcPr>
            <w:tcW w:w="581" w:type="pct"/>
            <w:vMerge w:val="restart"/>
            <w:shd w:val="clear" w:color="auto" w:fill="auto"/>
          </w:tcPr>
          <w:p w14:paraId="5C29AA61" w14:textId="77777777" w:rsidR="008D79E6" w:rsidRPr="00A62BB0" w:rsidRDefault="008D79E6" w:rsidP="008D79E6">
            <w:pPr>
              <w:keepNext/>
              <w:keepLines/>
              <w:spacing w:after="0"/>
              <w:jc w:val="center"/>
              <w:rPr>
                <w:rFonts w:ascii="Arial" w:hAnsi="Arial"/>
                <w:b/>
                <w:noProof/>
                <w:sz w:val="18"/>
              </w:rPr>
            </w:pPr>
            <w:r w:rsidRPr="00A62BB0">
              <w:rPr>
                <w:rFonts w:ascii="Arial" w:hAnsi="Arial"/>
                <w:b/>
                <w:noProof/>
                <w:sz w:val="18"/>
              </w:rPr>
              <w:t>Unit</w:t>
            </w:r>
          </w:p>
        </w:tc>
        <w:tc>
          <w:tcPr>
            <w:tcW w:w="1748" w:type="pct"/>
            <w:shd w:val="clear" w:color="auto" w:fill="auto"/>
          </w:tcPr>
          <w:p w14:paraId="457A3872" w14:textId="77777777" w:rsidR="008D79E6" w:rsidRPr="00A62BB0" w:rsidRDefault="008D79E6" w:rsidP="008D79E6">
            <w:pPr>
              <w:keepNext/>
              <w:keepLines/>
              <w:spacing w:after="0"/>
              <w:jc w:val="center"/>
              <w:rPr>
                <w:rFonts w:ascii="Arial" w:hAnsi="Arial"/>
                <w:b/>
                <w:noProof/>
                <w:sz w:val="18"/>
              </w:rPr>
            </w:pPr>
            <w:r w:rsidRPr="00A62BB0">
              <w:rPr>
                <w:rFonts w:ascii="Arial" w:hAnsi="Arial"/>
                <w:b/>
                <w:noProof/>
                <w:sz w:val="18"/>
              </w:rPr>
              <w:t>Value</w:t>
            </w:r>
          </w:p>
        </w:tc>
      </w:tr>
      <w:tr w:rsidR="008D79E6" w:rsidRPr="00A62BB0" w14:paraId="307E65FD" w14:textId="77777777" w:rsidTr="008D79E6">
        <w:trPr>
          <w:jc w:val="center"/>
        </w:trPr>
        <w:tc>
          <w:tcPr>
            <w:tcW w:w="2671" w:type="pct"/>
            <w:gridSpan w:val="3"/>
            <w:vMerge/>
            <w:shd w:val="clear" w:color="auto" w:fill="auto"/>
          </w:tcPr>
          <w:p w14:paraId="781FEA60" w14:textId="77777777" w:rsidR="008D79E6" w:rsidRPr="00A62BB0" w:rsidRDefault="008D79E6" w:rsidP="008D79E6">
            <w:pPr>
              <w:keepNext/>
              <w:keepLines/>
              <w:spacing w:after="0"/>
              <w:jc w:val="center"/>
              <w:rPr>
                <w:rFonts w:ascii="Arial" w:hAnsi="Arial"/>
                <w:b/>
                <w:noProof/>
                <w:sz w:val="18"/>
              </w:rPr>
            </w:pPr>
          </w:p>
        </w:tc>
        <w:tc>
          <w:tcPr>
            <w:tcW w:w="581" w:type="pct"/>
            <w:vMerge/>
            <w:shd w:val="clear" w:color="auto" w:fill="auto"/>
          </w:tcPr>
          <w:p w14:paraId="7B6F5C88" w14:textId="77777777" w:rsidR="008D79E6" w:rsidRPr="00A62BB0" w:rsidRDefault="008D79E6" w:rsidP="008D79E6">
            <w:pPr>
              <w:keepNext/>
              <w:keepLines/>
              <w:spacing w:after="0"/>
              <w:jc w:val="center"/>
              <w:rPr>
                <w:rFonts w:ascii="Arial" w:hAnsi="Arial"/>
                <w:b/>
                <w:noProof/>
                <w:sz w:val="18"/>
              </w:rPr>
            </w:pPr>
          </w:p>
        </w:tc>
        <w:tc>
          <w:tcPr>
            <w:tcW w:w="1748" w:type="pct"/>
            <w:shd w:val="clear" w:color="auto" w:fill="auto"/>
          </w:tcPr>
          <w:p w14:paraId="7A3DD0C1" w14:textId="77777777" w:rsidR="008D79E6" w:rsidRPr="00A62BB0" w:rsidRDefault="008D79E6" w:rsidP="008D79E6">
            <w:pPr>
              <w:keepNext/>
              <w:keepLines/>
              <w:spacing w:after="0"/>
              <w:jc w:val="center"/>
              <w:rPr>
                <w:rFonts w:ascii="Arial" w:hAnsi="Arial"/>
                <w:b/>
                <w:noProof/>
                <w:sz w:val="18"/>
              </w:rPr>
            </w:pPr>
            <w:r w:rsidRPr="00A62BB0">
              <w:rPr>
                <w:rFonts w:ascii="Arial" w:hAnsi="Arial"/>
                <w:b/>
                <w:noProof/>
                <w:sz w:val="18"/>
              </w:rPr>
              <w:t>Test 1</w:t>
            </w:r>
          </w:p>
        </w:tc>
      </w:tr>
      <w:tr w:rsidR="008D79E6" w:rsidRPr="00A62BB0" w14:paraId="324E0012" w14:textId="77777777" w:rsidTr="008D79E6">
        <w:trPr>
          <w:jc w:val="center"/>
        </w:trPr>
        <w:tc>
          <w:tcPr>
            <w:tcW w:w="2671" w:type="pct"/>
            <w:gridSpan w:val="3"/>
            <w:shd w:val="clear" w:color="auto" w:fill="auto"/>
          </w:tcPr>
          <w:p w14:paraId="7C1B67B5" w14:textId="77777777" w:rsidR="008D79E6" w:rsidRPr="00A62BB0" w:rsidRDefault="008D79E6" w:rsidP="008D79E6">
            <w:pPr>
              <w:keepNext/>
              <w:keepLines/>
              <w:spacing w:after="0"/>
              <w:rPr>
                <w:rFonts w:ascii="Arial" w:hAnsi="Arial" w:cs="Arial"/>
                <w:noProof/>
                <w:sz w:val="18"/>
                <w:szCs w:val="18"/>
              </w:rPr>
            </w:pPr>
            <w:r w:rsidRPr="00A62BB0">
              <w:rPr>
                <w:rFonts w:ascii="Arial" w:hAnsi="Arial"/>
                <w:noProof/>
                <w:sz w:val="18"/>
              </w:rPr>
              <w:t>Active PCell</w:t>
            </w:r>
          </w:p>
        </w:tc>
        <w:tc>
          <w:tcPr>
            <w:tcW w:w="581" w:type="pct"/>
            <w:shd w:val="clear" w:color="auto" w:fill="auto"/>
          </w:tcPr>
          <w:p w14:paraId="426691ED" w14:textId="77777777" w:rsidR="008D79E6" w:rsidRPr="00A62BB0" w:rsidRDefault="008D79E6" w:rsidP="008D79E6">
            <w:pPr>
              <w:keepNext/>
              <w:keepLines/>
              <w:spacing w:after="0"/>
              <w:jc w:val="center"/>
              <w:rPr>
                <w:rFonts w:ascii="Arial" w:hAnsi="Arial" w:cs="Arial"/>
                <w:noProof/>
                <w:sz w:val="18"/>
                <w:szCs w:val="18"/>
              </w:rPr>
            </w:pPr>
          </w:p>
        </w:tc>
        <w:tc>
          <w:tcPr>
            <w:tcW w:w="1748" w:type="pct"/>
            <w:shd w:val="clear" w:color="auto" w:fill="auto"/>
          </w:tcPr>
          <w:p w14:paraId="73F8FEA5" w14:textId="77777777" w:rsidR="008D79E6" w:rsidRPr="00A62BB0" w:rsidRDefault="008D79E6" w:rsidP="008D79E6">
            <w:pPr>
              <w:keepNext/>
              <w:keepLines/>
              <w:spacing w:after="0"/>
              <w:jc w:val="center"/>
              <w:rPr>
                <w:rFonts w:ascii="Arial" w:hAnsi="Arial" w:cs="Arial"/>
                <w:noProof/>
                <w:sz w:val="18"/>
                <w:szCs w:val="18"/>
              </w:rPr>
            </w:pPr>
            <w:r w:rsidRPr="00A62BB0">
              <w:rPr>
                <w:rFonts w:ascii="Arial" w:hAnsi="Arial"/>
                <w:noProof/>
                <w:sz w:val="18"/>
              </w:rPr>
              <w:t>Cell 1</w:t>
            </w:r>
          </w:p>
        </w:tc>
      </w:tr>
      <w:tr w:rsidR="008D79E6" w:rsidRPr="00A62BB0" w14:paraId="232ED8AF" w14:textId="77777777" w:rsidTr="008D79E6">
        <w:trPr>
          <w:jc w:val="center"/>
        </w:trPr>
        <w:tc>
          <w:tcPr>
            <w:tcW w:w="2671" w:type="pct"/>
            <w:gridSpan w:val="3"/>
            <w:shd w:val="clear" w:color="auto" w:fill="auto"/>
          </w:tcPr>
          <w:p w14:paraId="75657D64" w14:textId="77777777" w:rsidR="008D79E6" w:rsidRPr="00A62BB0" w:rsidRDefault="008D79E6" w:rsidP="008D79E6">
            <w:pPr>
              <w:keepNext/>
              <w:keepLines/>
              <w:spacing w:after="0"/>
              <w:rPr>
                <w:rFonts w:ascii="Arial" w:hAnsi="Arial" w:cs="Arial"/>
                <w:noProof/>
                <w:sz w:val="18"/>
                <w:szCs w:val="18"/>
                <w:lang w:val="it-IT"/>
              </w:rPr>
            </w:pPr>
            <w:r w:rsidRPr="00A62BB0">
              <w:rPr>
                <w:rFonts w:ascii="Arial" w:hAnsi="Arial"/>
                <w:noProof/>
                <w:sz w:val="18"/>
              </w:rPr>
              <w:t>RF Channel Number</w:t>
            </w:r>
          </w:p>
        </w:tc>
        <w:tc>
          <w:tcPr>
            <w:tcW w:w="581" w:type="pct"/>
            <w:shd w:val="clear" w:color="auto" w:fill="auto"/>
          </w:tcPr>
          <w:p w14:paraId="518850C6" w14:textId="77777777" w:rsidR="008D79E6" w:rsidRPr="00A62BB0" w:rsidRDefault="008D79E6" w:rsidP="008D79E6">
            <w:pPr>
              <w:keepNext/>
              <w:keepLines/>
              <w:spacing w:after="0"/>
              <w:jc w:val="center"/>
              <w:rPr>
                <w:rFonts w:ascii="Arial" w:hAnsi="Arial" w:cs="Arial"/>
                <w:noProof/>
                <w:sz w:val="18"/>
                <w:szCs w:val="18"/>
                <w:lang w:val="it-IT"/>
              </w:rPr>
            </w:pPr>
          </w:p>
        </w:tc>
        <w:tc>
          <w:tcPr>
            <w:tcW w:w="1748" w:type="pct"/>
            <w:shd w:val="clear" w:color="auto" w:fill="auto"/>
          </w:tcPr>
          <w:p w14:paraId="758FA80C" w14:textId="77777777" w:rsidR="008D79E6" w:rsidRPr="00A62BB0" w:rsidRDefault="008D79E6" w:rsidP="008D79E6">
            <w:pPr>
              <w:keepNext/>
              <w:keepLines/>
              <w:spacing w:after="0"/>
              <w:jc w:val="center"/>
              <w:rPr>
                <w:rFonts w:ascii="Arial" w:hAnsi="Arial" w:cs="Arial"/>
                <w:noProof/>
                <w:sz w:val="18"/>
                <w:szCs w:val="18"/>
              </w:rPr>
            </w:pPr>
            <w:r w:rsidRPr="00A62BB0">
              <w:rPr>
                <w:rFonts w:ascii="Arial" w:hAnsi="Arial"/>
                <w:noProof/>
                <w:sz w:val="18"/>
              </w:rPr>
              <w:t>1</w:t>
            </w:r>
          </w:p>
        </w:tc>
      </w:tr>
      <w:tr w:rsidR="008D79E6" w:rsidRPr="00A62BB0" w14:paraId="78EA8CE8" w14:textId="77777777" w:rsidTr="008D79E6">
        <w:trPr>
          <w:jc w:val="center"/>
        </w:trPr>
        <w:tc>
          <w:tcPr>
            <w:tcW w:w="1623" w:type="pct"/>
            <w:gridSpan w:val="2"/>
            <w:shd w:val="clear" w:color="auto" w:fill="auto"/>
          </w:tcPr>
          <w:p w14:paraId="573B8305" w14:textId="77777777" w:rsidR="008D79E6" w:rsidRPr="00A62BB0" w:rsidRDefault="008D79E6" w:rsidP="008D79E6">
            <w:pPr>
              <w:keepNext/>
              <w:keepLines/>
              <w:spacing w:after="0"/>
              <w:rPr>
                <w:rFonts w:ascii="Arial" w:hAnsi="Arial" w:cs="Arial"/>
                <w:noProof/>
                <w:sz w:val="18"/>
                <w:szCs w:val="18"/>
                <w:lang w:val="it-IT"/>
              </w:rPr>
            </w:pPr>
            <w:r w:rsidRPr="00A62BB0">
              <w:rPr>
                <w:rFonts w:ascii="Arial" w:hAnsi="Arial" w:cs="Arial"/>
                <w:noProof/>
                <w:sz w:val="18"/>
                <w:szCs w:val="18"/>
                <w:lang w:val="it-IT"/>
              </w:rPr>
              <w:t>Duplex mode</w:t>
            </w:r>
          </w:p>
        </w:tc>
        <w:tc>
          <w:tcPr>
            <w:tcW w:w="1048" w:type="pct"/>
            <w:shd w:val="clear" w:color="auto" w:fill="auto"/>
          </w:tcPr>
          <w:p w14:paraId="211E41AB" w14:textId="77777777" w:rsidR="008D79E6" w:rsidRPr="00A62BB0" w:rsidRDefault="008D79E6" w:rsidP="008D79E6">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81" w:type="pct"/>
            <w:shd w:val="clear" w:color="auto" w:fill="auto"/>
          </w:tcPr>
          <w:p w14:paraId="20C9F159" w14:textId="77777777" w:rsidR="008D79E6" w:rsidRPr="00A62BB0" w:rsidRDefault="008D79E6" w:rsidP="008D79E6">
            <w:pPr>
              <w:keepNext/>
              <w:keepLines/>
              <w:spacing w:after="0"/>
              <w:jc w:val="center"/>
              <w:rPr>
                <w:rFonts w:ascii="Arial" w:hAnsi="Arial" w:cs="Arial"/>
                <w:noProof/>
                <w:sz w:val="18"/>
                <w:szCs w:val="18"/>
                <w:lang w:val="it-IT"/>
              </w:rPr>
            </w:pPr>
          </w:p>
        </w:tc>
        <w:tc>
          <w:tcPr>
            <w:tcW w:w="1748" w:type="pct"/>
            <w:shd w:val="clear" w:color="auto" w:fill="auto"/>
          </w:tcPr>
          <w:p w14:paraId="7E3CADF5" w14:textId="77777777" w:rsidR="008D79E6" w:rsidRPr="00A62BB0" w:rsidRDefault="008D79E6" w:rsidP="008D79E6">
            <w:pPr>
              <w:keepNext/>
              <w:keepLines/>
              <w:spacing w:after="0"/>
              <w:jc w:val="center"/>
              <w:rPr>
                <w:rFonts w:ascii="Arial" w:hAnsi="Arial" w:cs="Arial"/>
                <w:noProof/>
                <w:sz w:val="18"/>
                <w:szCs w:val="18"/>
              </w:rPr>
            </w:pPr>
            <w:r w:rsidRPr="00A62BB0">
              <w:rPr>
                <w:rFonts w:ascii="Arial" w:hAnsi="Arial" w:cs="Arial"/>
                <w:noProof/>
                <w:sz w:val="18"/>
                <w:szCs w:val="18"/>
              </w:rPr>
              <w:t>TDD</w:t>
            </w:r>
          </w:p>
        </w:tc>
      </w:tr>
      <w:tr w:rsidR="008D79E6" w:rsidRPr="00A62BB0" w14:paraId="21CA09C3" w14:textId="77777777" w:rsidTr="008D79E6">
        <w:trPr>
          <w:jc w:val="center"/>
        </w:trPr>
        <w:tc>
          <w:tcPr>
            <w:tcW w:w="1623" w:type="pct"/>
            <w:gridSpan w:val="2"/>
            <w:shd w:val="clear" w:color="auto" w:fill="auto"/>
          </w:tcPr>
          <w:p w14:paraId="592C98B1" w14:textId="77777777" w:rsidR="008D79E6" w:rsidRPr="00A62BB0" w:rsidRDefault="008D79E6" w:rsidP="008D79E6">
            <w:pPr>
              <w:keepNext/>
              <w:keepLines/>
              <w:spacing w:after="0"/>
              <w:rPr>
                <w:rFonts w:ascii="Arial" w:hAnsi="Arial" w:cs="Arial"/>
                <w:noProof/>
                <w:sz w:val="18"/>
                <w:szCs w:val="18"/>
                <w:lang w:val="it-IT"/>
              </w:rPr>
            </w:pPr>
            <w:r w:rsidRPr="00A62BB0">
              <w:rPr>
                <w:rFonts w:ascii="Arial" w:hAnsi="Arial" w:cs="Arial"/>
                <w:sz w:val="18"/>
                <w:szCs w:val="18"/>
                <w:lang w:val="en-US"/>
              </w:rPr>
              <w:t>BW</w:t>
            </w:r>
            <w:r w:rsidRPr="00A62BB0">
              <w:rPr>
                <w:rFonts w:ascii="Arial" w:hAnsi="Arial" w:cs="Arial"/>
                <w:sz w:val="18"/>
                <w:szCs w:val="18"/>
                <w:vertAlign w:val="subscript"/>
                <w:lang w:val="en-US"/>
              </w:rPr>
              <w:t>channel</w:t>
            </w:r>
          </w:p>
        </w:tc>
        <w:tc>
          <w:tcPr>
            <w:tcW w:w="1048" w:type="pct"/>
            <w:shd w:val="clear" w:color="auto" w:fill="auto"/>
          </w:tcPr>
          <w:p w14:paraId="1EEA943F" w14:textId="77777777" w:rsidR="008D79E6" w:rsidRPr="00A62BB0" w:rsidRDefault="008D79E6" w:rsidP="008D79E6">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81" w:type="pct"/>
            <w:shd w:val="clear" w:color="auto" w:fill="auto"/>
          </w:tcPr>
          <w:p w14:paraId="2845F57A" w14:textId="77777777" w:rsidR="008D79E6" w:rsidRPr="00A62BB0" w:rsidRDefault="008D79E6" w:rsidP="008D79E6">
            <w:pPr>
              <w:keepNext/>
              <w:keepLines/>
              <w:spacing w:after="0"/>
              <w:jc w:val="center"/>
              <w:rPr>
                <w:rFonts w:ascii="Arial" w:hAnsi="Arial" w:cs="Arial"/>
                <w:noProof/>
                <w:sz w:val="18"/>
                <w:szCs w:val="18"/>
                <w:lang w:val="it-IT"/>
              </w:rPr>
            </w:pPr>
          </w:p>
        </w:tc>
        <w:tc>
          <w:tcPr>
            <w:tcW w:w="1748" w:type="pct"/>
            <w:shd w:val="clear" w:color="auto" w:fill="auto"/>
          </w:tcPr>
          <w:p w14:paraId="1EE712D4" w14:textId="77777777" w:rsidR="008D79E6" w:rsidRPr="00A62BB0" w:rsidRDefault="008D79E6" w:rsidP="008D79E6">
            <w:pPr>
              <w:keepNext/>
              <w:keepLines/>
              <w:spacing w:after="0"/>
              <w:jc w:val="center"/>
              <w:rPr>
                <w:rFonts w:ascii="Arial" w:hAnsi="Arial" w:cs="Arial"/>
                <w:noProof/>
                <w:sz w:val="18"/>
                <w:szCs w:val="18"/>
              </w:rPr>
            </w:pPr>
            <w:r w:rsidRPr="00A62BB0">
              <w:rPr>
                <w:rFonts w:ascii="Arial" w:eastAsia="Malgun Gothic" w:hAnsi="Arial" w:cs="Arial"/>
                <w:sz w:val="18"/>
                <w:szCs w:val="18"/>
              </w:rPr>
              <w:t>10</w:t>
            </w:r>
            <w:r w:rsidRPr="00A62BB0">
              <w:rPr>
                <w:rFonts w:ascii="Arial" w:hAnsi="Arial" w:cs="Arial"/>
                <w:sz w:val="18"/>
                <w:szCs w:val="18"/>
                <w:lang w:eastAsia="zh-CN"/>
              </w:rPr>
              <w:t>0</w:t>
            </w:r>
            <w:r w:rsidRPr="00A62BB0">
              <w:rPr>
                <w:rFonts w:ascii="Arial" w:eastAsia="Malgun Gothic" w:hAnsi="Arial" w:cs="Arial"/>
                <w:sz w:val="18"/>
                <w:szCs w:val="18"/>
              </w:rPr>
              <w:t xml:space="preserve">: </w:t>
            </w:r>
            <w:r w:rsidRPr="00A62BB0">
              <w:rPr>
                <w:rFonts w:ascii="Arial" w:eastAsia="Malgun Gothic" w:hAnsi="Arial" w:cs="Arial"/>
                <w:sz w:val="18"/>
                <w:szCs w:val="18"/>
                <w:lang w:val="de-DE"/>
              </w:rPr>
              <w:t>N</w:t>
            </w:r>
            <w:r w:rsidRPr="00A62BB0">
              <w:rPr>
                <w:rFonts w:ascii="Arial" w:eastAsia="Malgun Gothic" w:hAnsi="Arial" w:cs="Arial"/>
                <w:sz w:val="18"/>
                <w:szCs w:val="18"/>
                <w:vertAlign w:val="subscript"/>
                <w:lang w:val="de-DE"/>
              </w:rPr>
              <w:t>RB,c</w:t>
            </w:r>
            <w:r w:rsidRPr="00A62BB0">
              <w:rPr>
                <w:rFonts w:ascii="Arial" w:eastAsia="Malgun Gothic" w:hAnsi="Arial" w:cs="Arial"/>
                <w:sz w:val="18"/>
                <w:szCs w:val="18"/>
                <w:lang w:val="de-DE"/>
              </w:rPr>
              <w:t xml:space="preserve"> = </w:t>
            </w:r>
            <w:r w:rsidRPr="00A62BB0">
              <w:rPr>
                <w:rFonts w:ascii="Arial" w:hAnsi="Arial" w:cs="Arial"/>
                <w:sz w:val="18"/>
                <w:szCs w:val="18"/>
                <w:lang w:val="de-DE" w:eastAsia="zh-CN"/>
              </w:rPr>
              <w:t>66</w:t>
            </w:r>
          </w:p>
        </w:tc>
      </w:tr>
      <w:tr w:rsidR="008D79E6" w:rsidRPr="00A62BB0" w14:paraId="1D982595" w14:textId="77777777" w:rsidTr="008D79E6">
        <w:trPr>
          <w:jc w:val="center"/>
        </w:trPr>
        <w:tc>
          <w:tcPr>
            <w:tcW w:w="1623" w:type="pct"/>
            <w:gridSpan w:val="2"/>
            <w:tcBorders>
              <w:top w:val="single" w:sz="4" w:space="0" w:color="auto"/>
              <w:left w:val="single" w:sz="4" w:space="0" w:color="auto"/>
              <w:bottom w:val="single" w:sz="4" w:space="0" w:color="auto"/>
              <w:right w:val="single" w:sz="4" w:space="0" w:color="auto"/>
            </w:tcBorders>
          </w:tcPr>
          <w:p w14:paraId="5EE540E6" w14:textId="77777777" w:rsidR="008D79E6" w:rsidRPr="00A62BB0" w:rsidRDefault="008D79E6" w:rsidP="008D79E6">
            <w:pPr>
              <w:keepNext/>
              <w:keepLines/>
              <w:spacing w:after="0"/>
              <w:rPr>
                <w:rFonts w:ascii="Arial" w:hAnsi="Arial" w:cs="Arial"/>
                <w:bCs/>
                <w:sz w:val="18"/>
                <w:szCs w:val="18"/>
              </w:rPr>
            </w:pPr>
            <w:r w:rsidRPr="00A95137">
              <w:rPr>
                <w:rFonts w:ascii="Arial" w:hAnsi="Arial" w:cs="Arial"/>
                <w:bCs/>
                <w:sz w:val="18"/>
                <w:szCs w:val="18"/>
              </w:rPr>
              <w:t>Data RBs allocated</w:t>
            </w:r>
          </w:p>
        </w:tc>
        <w:tc>
          <w:tcPr>
            <w:tcW w:w="1048" w:type="pct"/>
            <w:tcBorders>
              <w:top w:val="single" w:sz="4" w:space="0" w:color="auto"/>
              <w:left w:val="single" w:sz="4" w:space="0" w:color="auto"/>
              <w:bottom w:val="single" w:sz="4" w:space="0" w:color="auto"/>
              <w:right w:val="single" w:sz="4" w:space="0" w:color="auto"/>
            </w:tcBorders>
          </w:tcPr>
          <w:p w14:paraId="1BF7A733" w14:textId="77777777" w:rsidR="008D79E6" w:rsidRPr="00A62BB0" w:rsidRDefault="008D79E6" w:rsidP="008D79E6">
            <w:pPr>
              <w:keepNext/>
              <w:keepLines/>
              <w:spacing w:after="0"/>
              <w:rPr>
                <w:rFonts w:ascii="Arial" w:hAnsi="Arial" w:cs="Arial"/>
                <w:noProof/>
                <w:sz w:val="18"/>
                <w:szCs w:val="18"/>
                <w:lang w:val="it-IT"/>
              </w:rPr>
            </w:pPr>
            <w:r w:rsidRPr="00A95137">
              <w:rPr>
                <w:rFonts w:ascii="Arial" w:hAnsi="Arial" w:cs="Arial"/>
                <w:noProof/>
                <w:sz w:val="18"/>
                <w:szCs w:val="18"/>
                <w:lang w:val="it-IT"/>
              </w:rPr>
              <w:t>Config 1</w:t>
            </w:r>
          </w:p>
        </w:tc>
        <w:tc>
          <w:tcPr>
            <w:tcW w:w="581" w:type="pct"/>
            <w:tcBorders>
              <w:top w:val="single" w:sz="4" w:space="0" w:color="auto"/>
              <w:left w:val="single" w:sz="4" w:space="0" w:color="auto"/>
              <w:bottom w:val="single" w:sz="4" w:space="0" w:color="auto"/>
              <w:right w:val="single" w:sz="4" w:space="0" w:color="auto"/>
            </w:tcBorders>
          </w:tcPr>
          <w:p w14:paraId="06D61BBC" w14:textId="77777777" w:rsidR="008D79E6" w:rsidRPr="00A62BB0" w:rsidRDefault="008D79E6" w:rsidP="008D79E6">
            <w:pPr>
              <w:keepNext/>
              <w:keepLines/>
              <w:spacing w:after="0"/>
              <w:jc w:val="center"/>
              <w:rPr>
                <w:rFonts w:ascii="Arial" w:hAnsi="Arial" w:cs="Arial"/>
                <w:noProof/>
                <w:sz w:val="18"/>
                <w:szCs w:val="18"/>
                <w:lang w:val="it-IT"/>
              </w:rPr>
            </w:pPr>
          </w:p>
        </w:tc>
        <w:tc>
          <w:tcPr>
            <w:tcW w:w="1748" w:type="pct"/>
            <w:tcBorders>
              <w:top w:val="single" w:sz="4" w:space="0" w:color="auto"/>
              <w:left w:val="single" w:sz="4" w:space="0" w:color="auto"/>
              <w:bottom w:val="single" w:sz="4" w:space="0" w:color="auto"/>
              <w:right w:val="single" w:sz="4" w:space="0" w:color="auto"/>
            </w:tcBorders>
          </w:tcPr>
          <w:p w14:paraId="5EF2A45B" w14:textId="77777777" w:rsidR="008D79E6" w:rsidRPr="00A62BB0" w:rsidRDefault="008D79E6" w:rsidP="008D79E6">
            <w:pPr>
              <w:keepNext/>
              <w:keepLines/>
              <w:spacing w:after="0"/>
              <w:jc w:val="center"/>
              <w:rPr>
                <w:rFonts w:ascii="Arial" w:hAnsi="Arial" w:cs="Arial"/>
                <w:noProof/>
                <w:sz w:val="18"/>
                <w:szCs w:val="18"/>
              </w:rPr>
            </w:pPr>
            <w:r w:rsidRPr="00A95137">
              <w:rPr>
                <w:rFonts w:ascii="Arial" w:hAnsi="Arial" w:cs="Arial"/>
                <w:noProof/>
                <w:sz w:val="18"/>
                <w:szCs w:val="18"/>
              </w:rPr>
              <w:t>66</w:t>
            </w:r>
          </w:p>
        </w:tc>
      </w:tr>
      <w:tr w:rsidR="008D79E6" w:rsidRPr="00A62BB0" w14:paraId="4E670E01" w14:textId="77777777" w:rsidTr="008D79E6">
        <w:trPr>
          <w:jc w:val="center"/>
        </w:trPr>
        <w:tc>
          <w:tcPr>
            <w:tcW w:w="1623" w:type="pct"/>
            <w:gridSpan w:val="2"/>
            <w:shd w:val="clear" w:color="auto" w:fill="auto"/>
            <w:vAlign w:val="center"/>
          </w:tcPr>
          <w:p w14:paraId="70E67588" w14:textId="77777777" w:rsidR="008D79E6" w:rsidRPr="00A62BB0" w:rsidRDefault="008D79E6" w:rsidP="008D79E6">
            <w:pPr>
              <w:keepNext/>
              <w:keepLines/>
              <w:spacing w:after="0"/>
              <w:rPr>
                <w:rFonts w:ascii="Arial" w:hAnsi="Arial" w:cs="Arial"/>
                <w:noProof/>
                <w:sz w:val="18"/>
                <w:szCs w:val="18"/>
                <w:lang w:val="it-IT"/>
              </w:rPr>
            </w:pPr>
            <w:r w:rsidRPr="00A62BB0">
              <w:rPr>
                <w:rFonts w:ascii="Arial" w:hAnsi="Arial" w:cs="Arial"/>
                <w:bCs/>
                <w:sz w:val="18"/>
                <w:szCs w:val="18"/>
              </w:rPr>
              <w:t>DL initial BWP configuration</w:t>
            </w:r>
          </w:p>
        </w:tc>
        <w:tc>
          <w:tcPr>
            <w:tcW w:w="1048" w:type="pct"/>
            <w:shd w:val="clear" w:color="auto" w:fill="auto"/>
          </w:tcPr>
          <w:p w14:paraId="5437C948" w14:textId="77777777" w:rsidR="008D79E6" w:rsidRPr="00A62BB0" w:rsidRDefault="008D79E6" w:rsidP="008D79E6">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81" w:type="pct"/>
            <w:shd w:val="clear" w:color="auto" w:fill="auto"/>
          </w:tcPr>
          <w:p w14:paraId="7B31B821" w14:textId="77777777" w:rsidR="008D79E6" w:rsidRPr="00A62BB0" w:rsidRDefault="008D79E6" w:rsidP="008D79E6">
            <w:pPr>
              <w:keepNext/>
              <w:keepLines/>
              <w:spacing w:after="0"/>
              <w:jc w:val="center"/>
              <w:rPr>
                <w:rFonts w:ascii="Arial" w:hAnsi="Arial" w:cs="Arial"/>
                <w:noProof/>
                <w:sz w:val="18"/>
                <w:szCs w:val="18"/>
                <w:lang w:val="it-IT"/>
              </w:rPr>
            </w:pPr>
          </w:p>
        </w:tc>
        <w:tc>
          <w:tcPr>
            <w:tcW w:w="1748" w:type="pct"/>
            <w:shd w:val="clear" w:color="auto" w:fill="auto"/>
          </w:tcPr>
          <w:p w14:paraId="3D71B62F" w14:textId="77777777" w:rsidR="008D79E6" w:rsidRPr="00A62BB0" w:rsidRDefault="008D79E6" w:rsidP="008D79E6">
            <w:pPr>
              <w:keepNext/>
              <w:keepLines/>
              <w:spacing w:after="0"/>
              <w:jc w:val="center"/>
              <w:rPr>
                <w:rFonts w:ascii="Arial" w:hAnsi="Arial" w:cs="Arial"/>
                <w:noProof/>
                <w:sz w:val="18"/>
                <w:szCs w:val="18"/>
              </w:rPr>
            </w:pPr>
            <w:r w:rsidRPr="00A62BB0">
              <w:rPr>
                <w:rFonts w:ascii="Arial" w:hAnsi="Arial" w:cs="Arial"/>
                <w:noProof/>
                <w:sz w:val="18"/>
                <w:szCs w:val="18"/>
              </w:rPr>
              <w:t>DLBWP.0.1</w:t>
            </w:r>
          </w:p>
        </w:tc>
      </w:tr>
      <w:tr w:rsidR="008D79E6" w:rsidRPr="00A62BB0" w14:paraId="59082DCA" w14:textId="77777777" w:rsidTr="008D79E6">
        <w:trPr>
          <w:jc w:val="center"/>
        </w:trPr>
        <w:tc>
          <w:tcPr>
            <w:tcW w:w="1623" w:type="pct"/>
            <w:gridSpan w:val="2"/>
            <w:shd w:val="clear" w:color="auto" w:fill="auto"/>
            <w:vAlign w:val="center"/>
          </w:tcPr>
          <w:p w14:paraId="6291098A" w14:textId="77777777" w:rsidR="008D79E6" w:rsidRPr="00A62BB0" w:rsidRDefault="008D79E6" w:rsidP="008D79E6">
            <w:pPr>
              <w:keepNext/>
              <w:keepLines/>
              <w:spacing w:after="0"/>
              <w:rPr>
                <w:rFonts w:ascii="Arial" w:hAnsi="Arial" w:cs="Arial"/>
                <w:noProof/>
                <w:sz w:val="18"/>
                <w:szCs w:val="18"/>
                <w:lang w:val="it-IT"/>
              </w:rPr>
            </w:pPr>
            <w:r w:rsidRPr="00A62BB0">
              <w:rPr>
                <w:rFonts w:ascii="Arial" w:hAnsi="Arial" w:cs="Arial"/>
                <w:bCs/>
                <w:sz w:val="18"/>
                <w:szCs w:val="18"/>
              </w:rPr>
              <w:t>DL dedicated BWP configuration</w:t>
            </w:r>
          </w:p>
        </w:tc>
        <w:tc>
          <w:tcPr>
            <w:tcW w:w="1048" w:type="pct"/>
            <w:shd w:val="clear" w:color="auto" w:fill="auto"/>
          </w:tcPr>
          <w:p w14:paraId="7127D06A" w14:textId="77777777" w:rsidR="008D79E6" w:rsidRPr="00A62BB0" w:rsidRDefault="008D79E6" w:rsidP="008D79E6">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81" w:type="pct"/>
            <w:shd w:val="clear" w:color="auto" w:fill="auto"/>
          </w:tcPr>
          <w:p w14:paraId="1F73782F" w14:textId="77777777" w:rsidR="008D79E6" w:rsidRPr="00A62BB0" w:rsidRDefault="008D79E6" w:rsidP="008D79E6">
            <w:pPr>
              <w:keepNext/>
              <w:keepLines/>
              <w:spacing w:after="0"/>
              <w:jc w:val="center"/>
              <w:rPr>
                <w:rFonts w:ascii="Arial" w:hAnsi="Arial" w:cs="Arial"/>
                <w:noProof/>
                <w:sz w:val="18"/>
                <w:szCs w:val="18"/>
                <w:lang w:val="it-IT"/>
              </w:rPr>
            </w:pPr>
          </w:p>
        </w:tc>
        <w:tc>
          <w:tcPr>
            <w:tcW w:w="1748" w:type="pct"/>
            <w:shd w:val="clear" w:color="auto" w:fill="auto"/>
          </w:tcPr>
          <w:p w14:paraId="2BD6585A" w14:textId="77777777" w:rsidR="008D79E6" w:rsidRPr="00A62BB0" w:rsidRDefault="008D79E6" w:rsidP="008D79E6">
            <w:pPr>
              <w:keepNext/>
              <w:keepLines/>
              <w:spacing w:after="0"/>
              <w:jc w:val="center"/>
              <w:rPr>
                <w:rFonts w:ascii="Arial" w:hAnsi="Arial" w:cs="Arial"/>
                <w:noProof/>
                <w:sz w:val="18"/>
                <w:szCs w:val="18"/>
              </w:rPr>
            </w:pPr>
            <w:r w:rsidRPr="00A62BB0">
              <w:rPr>
                <w:rFonts w:ascii="Arial" w:hAnsi="Arial" w:cs="Arial"/>
                <w:noProof/>
                <w:sz w:val="18"/>
                <w:szCs w:val="18"/>
              </w:rPr>
              <w:t>DLBWP.1.1</w:t>
            </w:r>
          </w:p>
        </w:tc>
      </w:tr>
      <w:tr w:rsidR="008D79E6" w:rsidRPr="00A62BB0" w14:paraId="77470FB8" w14:textId="77777777" w:rsidTr="008D79E6">
        <w:trPr>
          <w:jc w:val="center"/>
        </w:trPr>
        <w:tc>
          <w:tcPr>
            <w:tcW w:w="1623" w:type="pct"/>
            <w:gridSpan w:val="2"/>
            <w:shd w:val="clear" w:color="auto" w:fill="auto"/>
            <w:vAlign w:val="center"/>
          </w:tcPr>
          <w:p w14:paraId="29D187F5" w14:textId="77777777" w:rsidR="008D79E6" w:rsidRPr="00A62BB0" w:rsidRDefault="008D79E6" w:rsidP="008D79E6">
            <w:pPr>
              <w:keepNext/>
              <w:keepLines/>
              <w:spacing w:after="0"/>
              <w:rPr>
                <w:rFonts w:ascii="Arial" w:hAnsi="Arial" w:cs="Arial"/>
                <w:bCs/>
                <w:sz w:val="18"/>
                <w:szCs w:val="18"/>
              </w:rPr>
            </w:pPr>
            <w:r w:rsidRPr="00A62BB0">
              <w:rPr>
                <w:rFonts w:ascii="Arial" w:hAnsi="Arial" w:cs="Arial"/>
                <w:bCs/>
                <w:sz w:val="18"/>
                <w:szCs w:val="18"/>
              </w:rPr>
              <w:t>UL initial BWP configuration</w:t>
            </w:r>
          </w:p>
        </w:tc>
        <w:tc>
          <w:tcPr>
            <w:tcW w:w="1048" w:type="pct"/>
            <w:shd w:val="clear" w:color="auto" w:fill="auto"/>
          </w:tcPr>
          <w:p w14:paraId="66599938" w14:textId="77777777" w:rsidR="008D79E6" w:rsidRPr="00A62BB0" w:rsidRDefault="008D79E6" w:rsidP="008D79E6">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81" w:type="pct"/>
            <w:shd w:val="clear" w:color="auto" w:fill="auto"/>
          </w:tcPr>
          <w:p w14:paraId="1657E3AB" w14:textId="77777777" w:rsidR="008D79E6" w:rsidRPr="00A62BB0" w:rsidRDefault="008D79E6" w:rsidP="008D79E6">
            <w:pPr>
              <w:keepNext/>
              <w:keepLines/>
              <w:spacing w:after="0"/>
              <w:jc w:val="center"/>
              <w:rPr>
                <w:rFonts w:ascii="Arial" w:hAnsi="Arial" w:cs="Arial"/>
                <w:noProof/>
                <w:sz w:val="18"/>
                <w:szCs w:val="18"/>
                <w:lang w:val="it-IT"/>
              </w:rPr>
            </w:pPr>
          </w:p>
        </w:tc>
        <w:tc>
          <w:tcPr>
            <w:tcW w:w="1748" w:type="pct"/>
            <w:shd w:val="clear" w:color="auto" w:fill="auto"/>
          </w:tcPr>
          <w:p w14:paraId="44C5E74B" w14:textId="77777777" w:rsidR="008D79E6" w:rsidRPr="00A62BB0" w:rsidRDefault="008D79E6" w:rsidP="008D79E6">
            <w:pPr>
              <w:keepNext/>
              <w:keepLines/>
              <w:spacing w:after="0"/>
              <w:jc w:val="center"/>
              <w:rPr>
                <w:rFonts w:ascii="Arial" w:hAnsi="Arial" w:cs="Arial"/>
                <w:noProof/>
                <w:sz w:val="18"/>
                <w:szCs w:val="18"/>
              </w:rPr>
            </w:pPr>
            <w:r w:rsidRPr="00A62BB0">
              <w:rPr>
                <w:rFonts w:ascii="Arial" w:hAnsi="Arial" w:cs="Arial"/>
                <w:noProof/>
                <w:sz w:val="18"/>
                <w:szCs w:val="18"/>
              </w:rPr>
              <w:t>ULBWP.0.1</w:t>
            </w:r>
          </w:p>
        </w:tc>
      </w:tr>
      <w:tr w:rsidR="008D79E6" w:rsidRPr="00A62BB0" w14:paraId="578F063C" w14:textId="77777777" w:rsidTr="008D79E6">
        <w:trPr>
          <w:jc w:val="center"/>
        </w:trPr>
        <w:tc>
          <w:tcPr>
            <w:tcW w:w="1623" w:type="pct"/>
            <w:gridSpan w:val="2"/>
            <w:shd w:val="clear" w:color="auto" w:fill="auto"/>
            <w:vAlign w:val="center"/>
          </w:tcPr>
          <w:p w14:paraId="7C330020" w14:textId="77777777" w:rsidR="008D79E6" w:rsidRPr="00A62BB0" w:rsidRDefault="008D79E6" w:rsidP="008D79E6">
            <w:pPr>
              <w:keepNext/>
              <w:keepLines/>
              <w:spacing w:after="0"/>
              <w:rPr>
                <w:rFonts w:ascii="Arial" w:hAnsi="Arial" w:cs="Arial"/>
                <w:noProof/>
                <w:sz w:val="18"/>
                <w:szCs w:val="18"/>
                <w:lang w:val="it-IT"/>
              </w:rPr>
            </w:pPr>
            <w:r w:rsidRPr="00A62BB0">
              <w:rPr>
                <w:rFonts w:ascii="Arial" w:hAnsi="Arial" w:cs="Arial"/>
                <w:bCs/>
                <w:sz w:val="18"/>
                <w:szCs w:val="18"/>
              </w:rPr>
              <w:t>UL dedicated BWP configuration</w:t>
            </w:r>
          </w:p>
        </w:tc>
        <w:tc>
          <w:tcPr>
            <w:tcW w:w="1048" w:type="pct"/>
            <w:shd w:val="clear" w:color="auto" w:fill="auto"/>
          </w:tcPr>
          <w:p w14:paraId="4B98B63F" w14:textId="77777777" w:rsidR="008D79E6" w:rsidRPr="00A62BB0" w:rsidRDefault="008D79E6" w:rsidP="008D79E6">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81" w:type="pct"/>
            <w:shd w:val="clear" w:color="auto" w:fill="auto"/>
          </w:tcPr>
          <w:p w14:paraId="3C947B02" w14:textId="77777777" w:rsidR="008D79E6" w:rsidRPr="00A62BB0" w:rsidRDefault="008D79E6" w:rsidP="008D79E6">
            <w:pPr>
              <w:keepNext/>
              <w:keepLines/>
              <w:spacing w:after="0"/>
              <w:jc w:val="center"/>
              <w:rPr>
                <w:rFonts w:ascii="Arial" w:hAnsi="Arial" w:cs="Arial"/>
                <w:noProof/>
                <w:sz w:val="18"/>
                <w:szCs w:val="18"/>
                <w:lang w:val="it-IT"/>
              </w:rPr>
            </w:pPr>
          </w:p>
        </w:tc>
        <w:tc>
          <w:tcPr>
            <w:tcW w:w="1748" w:type="pct"/>
            <w:shd w:val="clear" w:color="auto" w:fill="auto"/>
          </w:tcPr>
          <w:p w14:paraId="273FD9B0" w14:textId="77777777" w:rsidR="008D79E6" w:rsidRPr="00A62BB0" w:rsidRDefault="008D79E6" w:rsidP="008D79E6">
            <w:pPr>
              <w:keepNext/>
              <w:keepLines/>
              <w:spacing w:after="0"/>
              <w:jc w:val="center"/>
              <w:rPr>
                <w:rFonts w:ascii="Arial" w:hAnsi="Arial" w:cs="Arial"/>
                <w:noProof/>
                <w:sz w:val="18"/>
                <w:szCs w:val="18"/>
              </w:rPr>
            </w:pPr>
            <w:r w:rsidRPr="00A62BB0">
              <w:rPr>
                <w:rFonts w:ascii="Arial" w:hAnsi="Arial" w:cs="Arial"/>
                <w:sz w:val="18"/>
                <w:szCs w:val="18"/>
                <w:lang w:eastAsia="zh-CN"/>
              </w:rPr>
              <w:t>ULBWP.1.1</w:t>
            </w:r>
          </w:p>
        </w:tc>
      </w:tr>
      <w:tr w:rsidR="008D79E6" w:rsidRPr="00A62BB0" w14:paraId="505F075D" w14:textId="77777777" w:rsidTr="008D79E6">
        <w:trPr>
          <w:jc w:val="center"/>
        </w:trPr>
        <w:tc>
          <w:tcPr>
            <w:tcW w:w="1623" w:type="pct"/>
            <w:gridSpan w:val="2"/>
            <w:shd w:val="clear" w:color="auto" w:fill="auto"/>
            <w:vAlign w:val="center"/>
          </w:tcPr>
          <w:p w14:paraId="24EF08B6" w14:textId="77777777" w:rsidR="008D79E6" w:rsidRPr="00A62BB0" w:rsidRDefault="008D79E6" w:rsidP="008D79E6">
            <w:pPr>
              <w:keepNext/>
              <w:keepLines/>
              <w:spacing w:after="0"/>
              <w:rPr>
                <w:rFonts w:ascii="Arial" w:hAnsi="Arial" w:cs="Arial"/>
                <w:bCs/>
                <w:sz w:val="18"/>
                <w:szCs w:val="18"/>
              </w:rPr>
            </w:pPr>
            <w:r w:rsidRPr="00A62BB0">
              <w:rPr>
                <w:rFonts w:ascii="Arial" w:hAnsi="Arial" w:cs="Arial"/>
                <w:noProof/>
                <w:sz w:val="18"/>
                <w:szCs w:val="18"/>
                <w:lang w:val="it-IT"/>
              </w:rPr>
              <w:t>TDD Configuration</w:t>
            </w:r>
          </w:p>
        </w:tc>
        <w:tc>
          <w:tcPr>
            <w:tcW w:w="1048" w:type="pct"/>
            <w:shd w:val="clear" w:color="auto" w:fill="auto"/>
          </w:tcPr>
          <w:p w14:paraId="012DEA97" w14:textId="77777777" w:rsidR="008D79E6" w:rsidRPr="00A62BB0" w:rsidRDefault="008D79E6" w:rsidP="008D79E6">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81" w:type="pct"/>
            <w:shd w:val="clear" w:color="auto" w:fill="auto"/>
          </w:tcPr>
          <w:p w14:paraId="598D465F" w14:textId="77777777" w:rsidR="008D79E6" w:rsidRPr="00A62BB0" w:rsidRDefault="008D79E6" w:rsidP="008D79E6">
            <w:pPr>
              <w:keepNext/>
              <w:keepLines/>
              <w:spacing w:after="0"/>
              <w:jc w:val="center"/>
              <w:rPr>
                <w:rFonts w:ascii="Arial" w:hAnsi="Arial" w:cs="Arial"/>
                <w:noProof/>
                <w:sz w:val="18"/>
                <w:szCs w:val="18"/>
                <w:lang w:val="it-IT"/>
              </w:rPr>
            </w:pPr>
          </w:p>
        </w:tc>
        <w:tc>
          <w:tcPr>
            <w:tcW w:w="1748" w:type="pct"/>
            <w:shd w:val="clear" w:color="auto" w:fill="auto"/>
          </w:tcPr>
          <w:p w14:paraId="1BD1881A" w14:textId="77777777" w:rsidR="008D79E6" w:rsidRPr="00A62BB0" w:rsidRDefault="008D79E6" w:rsidP="008D79E6">
            <w:pPr>
              <w:keepNext/>
              <w:keepLines/>
              <w:spacing w:after="0"/>
              <w:jc w:val="center"/>
              <w:rPr>
                <w:rFonts w:ascii="Arial" w:hAnsi="Arial" w:cs="Arial"/>
                <w:noProof/>
                <w:sz w:val="18"/>
                <w:szCs w:val="18"/>
              </w:rPr>
            </w:pPr>
            <w:r w:rsidRPr="00A62BB0">
              <w:rPr>
                <w:rFonts w:ascii="Arial" w:hAnsi="Arial"/>
                <w:sz w:val="18"/>
                <w:lang w:eastAsia="zh-CN"/>
              </w:rPr>
              <w:t>TDDConf.3.1</w:t>
            </w:r>
          </w:p>
        </w:tc>
      </w:tr>
      <w:tr w:rsidR="008D79E6" w:rsidRPr="00A62BB0" w14:paraId="68C5592F" w14:textId="77777777" w:rsidTr="008D79E6">
        <w:trPr>
          <w:jc w:val="center"/>
        </w:trPr>
        <w:tc>
          <w:tcPr>
            <w:tcW w:w="1623" w:type="pct"/>
            <w:gridSpan w:val="2"/>
            <w:shd w:val="clear" w:color="auto" w:fill="auto"/>
            <w:vAlign w:val="center"/>
          </w:tcPr>
          <w:p w14:paraId="68AA6448" w14:textId="77777777" w:rsidR="008D79E6" w:rsidRPr="00A62BB0" w:rsidRDefault="008D79E6" w:rsidP="008D79E6">
            <w:pPr>
              <w:keepNext/>
              <w:keepLines/>
              <w:spacing w:after="0"/>
              <w:rPr>
                <w:rFonts w:ascii="Arial" w:hAnsi="Arial" w:cs="Arial"/>
                <w:bCs/>
                <w:sz w:val="18"/>
                <w:szCs w:val="18"/>
              </w:rPr>
            </w:pPr>
            <w:r w:rsidRPr="00A62BB0">
              <w:rPr>
                <w:rFonts w:ascii="Arial" w:hAnsi="Arial" w:cs="Arial"/>
                <w:noProof/>
                <w:sz w:val="18"/>
                <w:szCs w:val="18"/>
              </w:rPr>
              <w:t>CORESET Reference Channel</w:t>
            </w:r>
          </w:p>
        </w:tc>
        <w:tc>
          <w:tcPr>
            <w:tcW w:w="1048" w:type="pct"/>
            <w:shd w:val="clear" w:color="auto" w:fill="auto"/>
          </w:tcPr>
          <w:p w14:paraId="6BD614C4" w14:textId="77777777" w:rsidR="008D79E6" w:rsidRPr="00A62BB0" w:rsidRDefault="008D79E6" w:rsidP="008D79E6">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81" w:type="pct"/>
            <w:shd w:val="clear" w:color="auto" w:fill="auto"/>
          </w:tcPr>
          <w:p w14:paraId="0EE791A7" w14:textId="77777777" w:rsidR="008D79E6" w:rsidRPr="00A62BB0" w:rsidRDefault="008D79E6" w:rsidP="008D79E6">
            <w:pPr>
              <w:keepNext/>
              <w:keepLines/>
              <w:spacing w:after="0"/>
              <w:jc w:val="center"/>
              <w:rPr>
                <w:rFonts w:ascii="Arial" w:hAnsi="Arial" w:cs="Arial"/>
                <w:noProof/>
                <w:sz w:val="18"/>
                <w:szCs w:val="18"/>
                <w:lang w:val="it-IT"/>
              </w:rPr>
            </w:pPr>
          </w:p>
        </w:tc>
        <w:tc>
          <w:tcPr>
            <w:tcW w:w="1748" w:type="pct"/>
            <w:shd w:val="clear" w:color="auto" w:fill="auto"/>
          </w:tcPr>
          <w:p w14:paraId="64CB5D40" w14:textId="77777777" w:rsidR="008D79E6" w:rsidRPr="00A62BB0" w:rsidRDefault="008D79E6" w:rsidP="008D79E6">
            <w:pPr>
              <w:keepNext/>
              <w:keepLines/>
              <w:spacing w:after="0"/>
              <w:jc w:val="center"/>
              <w:rPr>
                <w:rFonts w:ascii="Arial" w:hAnsi="Arial" w:cs="Arial"/>
                <w:noProof/>
                <w:sz w:val="18"/>
                <w:szCs w:val="18"/>
              </w:rPr>
            </w:pPr>
            <w:r w:rsidRPr="00A62BB0">
              <w:rPr>
                <w:rFonts w:ascii="Arial" w:hAnsi="Arial" w:cs="Arial"/>
                <w:sz w:val="18"/>
                <w:szCs w:val="18"/>
                <w:lang w:eastAsia="zh-CN"/>
              </w:rPr>
              <w:t xml:space="preserve">CR.3.1 TDD  </w:t>
            </w:r>
          </w:p>
        </w:tc>
      </w:tr>
      <w:tr w:rsidR="008D79E6" w:rsidRPr="00A62BB0" w14:paraId="63041678" w14:textId="77777777" w:rsidTr="008D79E6">
        <w:trPr>
          <w:jc w:val="center"/>
        </w:trPr>
        <w:tc>
          <w:tcPr>
            <w:tcW w:w="1623" w:type="pct"/>
            <w:gridSpan w:val="2"/>
            <w:shd w:val="clear" w:color="auto" w:fill="auto"/>
            <w:vAlign w:val="center"/>
          </w:tcPr>
          <w:p w14:paraId="75FB405B" w14:textId="77777777" w:rsidR="008D79E6" w:rsidRPr="00A62BB0" w:rsidRDefault="008D79E6" w:rsidP="008D79E6">
            <w:pPr>
              <w:keepNext/>
              <w:keepLines/>
              <w:spacing w:after="0"/>
              <w:rPr>
                <w:rFonts w:ascii="Arial" w:hAnsi="Arial" w:cs="Arial"/>
                <w:bCs/>
                <w:sz w:val="18"/>
                <w:szCs w:val="18"/>
              </w:rPr>
            </w:pPr>
            <w:r w:rsidRPr="00A62BB0">
              <w:rPr>
                <w:rFonts w:ascii="Arial" w:hAnsi="Arial" w:cs="Arial"/>
                <w:noProof/>
                <w:sz w:val="18"/>
                <w:szCs w:val="18"/>
              </w:rPr>
              <w:t>SSB Configuration</w:t>
            </w:r>
          </w:p>
        </w:tc>
        <w:tc>
          <w:tcPr>
            <w:tcW w:w="1048" w:type="pct"/>
            <w:shd w:val="clear" w:color="auto" w:fill="auto"/>
          </w:tcPr>
          <w:p w14:paraId="42E0CC8F" w14:textId="77777777" w:rsidR="008D79E6" w:rsidRPr="00A62BB0" w:rsidRDefault="008D79E6" w:rsidP="008D79E6">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81" w:type="pct"/>
            <w:shd w:val="clear" w:color="auto" w:fill="auto"/>
          </w:tcPr>
          <w:p w14:paraId="45145A33" w14:textId="77777777" w:rsidR="008D79E6" w:rsidRPr="00A62BB0" w:rsidRDefault="008D79E6" w:rsidP="008D79E6">
            <w:pPr>
              <w:keepNext/>
              <w:keepLines/>
              <w:spacing w:after="0"/>
              <w:jc w:val="center"/>
              <w:rPr>
                <w:rFonts w:ascii="Arial" w:hAnsi="Arial" w:cs="Arial"/>
                <w:noProof/>
                <w:sz w:val="18"/>
                <w:szCs w:val="18"/>
                <w:lang w:val="it-IT"/>
              </w:rPr>
            </w:pPr>
          </w:p>
        </w:tc>
        <w:tc>
          <w:tcPr>
            <w:tcW w:w="1748" w:type="pct"/>
            <w:shd w:val="clear" w:color="auto" w:fill="auto"/>
          </w:tcPr>
          <w:p w14:paraId="38D51E9C" w14:textId="77777777" w:rsidR="008D79E6" w:rsidRPr="00A62BB0" w:rsidRDefault="008D79E6" w:rsidP="008D79E6">
            <w:pPr>
              <w:keepNext/>
              <w:keepLines/>
              <w:spacing w:after="0"/>
              <w:jc w:val="center"/>
              <w:rPr>
                <w:rFonts w:ascii="Arial" w:hAnsi="Arial" w:cs="Arial"/>
                <w:noProof/>
                <w:sz w:val="18"/>
                <w:szCs w:val="18"/>
              </w:rPr>
            </w:pPr>
            <w:r w:rsidRPr="00A62BB0">
              <w:rPr>
                <w:rFonts w:ascii="Arial" w:hAnsi="Arial" w:cs="Arial"/>
                <w:noProof/>
                <w:sz w:val="18"/>
                <w:szCs w:val="18"/>
              </w:rPr>
              <w:t>SSB.1 FR2</w:t>
            </w:r>
          </w:p>
        </w:tc>
      </w:tr>
      <w:tr w:rsidR="008D79E6" w:rsidRPr="00A62BB0" w14:paraId="06913CD3" w14:textId="77777777" w:rsidTr="008D79E6">
        <w:trPr>
          <w:jc w:val="center"/>
        </w:trPr>
        <w:tc>
          <w:tcPr>
            <w:tcW w:w="1623" w:type="pct"/>
            <w:gridSpan w:val="2"/>
            <w:shd w:val="clear" w:color="auto" w:fill="auto"/>
            <w:vAlign w:val="center"/>
          </w:tcPr>
          <w:p w14:paraId="2EDEE498" w14:textId="77777777" w:rsidR="008D79E6" w:rsidRPr="00A62BB0" w:rsidRDefault="008D79E6" w:rsidP="008D79E6">
            <w:pPr>
              <w:keepNext/>
              <w:keepLines/>
              <w:spacing w:after="0"/>
              <w:rPr>
                <w:rFonts w:ascii="Arial" w:hAnsi="Arial" w:cs="Arial"/>
                <w:bCs/>
                <w:sz w:val="18"/>
                <w:szCs w:val="18"/>
              </w:rPr>
            </w:pPr>
            <w:r w:rsidRPr="00A62BB0">
              <w:rPr>
                <w:rFonts w:ascii="Arial" w:hAnsi="Arial" w:cs="Arial"/>
                <w:noProof/>
                <w:sz w:val="18"/>
                <w:szCs w:val="18"/>
              </w:rPr>
              <w:t>SMTC Configuration</w:t>
            </w:r>
          </w:p>
        </w:tc>
        <w:tc>
          <w:tcPr>
            <w:tcW w:w="1048" w:type="pct"/>
            <w:shd w:val="clear" w:color="auto" w:fill="auto"/>
          </w:tcPr>
          <w:p w14:paraId="37F45D62" w14:textId="77777777" w:rsidR="008D79E6" w:rsidRPr="00A62BB0" w:rsidRDefault="008D79E6" w:rsidP="008D79E6">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81" w:type="pct"/>
            <w:shd w:val="clear" w:color="auto" w:fill="auto"/>
          </w:tcPr>
          <w:p w14:paraId="34AF3AFD" w14:textId="77777777" w:rsidR="008D79E6" w:rsidRPr="00A62BB0" w:rsidRDefault="008D79E6" w:rsidP="008D79E6">
            <w:pPr>
              <w:keepNext/>
              <w:keepLines/>
              <w:spacing w:after="0"/>
              <w:jc w:val="center"/>
              <w:rPr>
                <w:rFonts w:ascii="Arial" w:hAnsi="Arial" w:cs="Arial"/>
                <w:noProof/>
                <w:sz w:val="18"/>
                <w:szCs w:val="18"/>
                <w:lang w:val="it-IT"/>
              </w:rPr>
            </w:pPr>
          </w:p>
        </w:tc>
        <w:tc>
          <w:tcPr>
            <w:tcW w:w="1748" w:type="pct"/>
            <w:shd w:val="clear" w:color="auto" w:fill="auto"/>
          </w:tcPr>
          <w:p w14:paraId="4176D334" w14:textId="77777777" w:rsidR="008D79E6" w:rsidRPr="00A62BB0" w:rsidRDefault="008D79E6" w:rsidP="008D79E6">
            <w:pPr>
              <w:keepNext/>
              <w:keepLines/>
              <w:spacing w:after="0"/>
              <w:jc w:val="center"/>
              <w:rPr>
                <w:rFonts w:ascii="Arial" w:hAnsi="Arial" w:cs="Arial"/>
                <w:noProof/>
                <w:sz w:val="18"/>
                <w:szCs w:val="18"/>
              </w:rPr>
            </w:pPr>
            <w:r w:rsidRPr="00A62BB0">
              <w:rPr>
                <w:rFonts w:cs="Arial"/>
                <w:szCs w:val="18"/>
                <w:lang w:eastAsia="zh-CN"/>
              </w:rPr>
              <w:t>SMTC.3</w:t>
            </w:r>
            <w:r w:rsidRPr="00A62BB0" w:rsidDel="002D7EC4">
              <w:rPr>
                <w:rFonts w:ascii="Arial" w:hAnsi="Arial" w:cs="Arial"/>
                <w:sz w:val="18"/>
                <w:szCs w:val="18"/>
                <w:lang w:eastAsia="zh-CN"/>
              </w:rPr>
              <w:t xml:space="preserve"> </w:t>
            </w:r>
          </w:p>
        </w:tc>
      </w:tr>
      <w:tr w:rsidR="008D79E6" w:rsidRPr="00A62BB0" w14:paraId="521862BE" w14:textId="77777777" w:rsidTr="008D79E6">
        <w:trPr>
          <w:jc w:val="center"/>
        </w:trPr>
        <w:tc>
          <w:tcPr>
            <w:tcW w:w="1623" w:type="pct"/>
            <w:gridSpan w:val="2"/>
            <w:shd w:val="clear" w:color="auto" w:fill="auto"/>
            <w:vAlign w:val="center"/>
          </w:tcPr>
          <w:p w14:paraId="0CD71058" w14:textId="77777777" w:rsidR="008D79E6" w:rsidRPr="00A62BB0" w:rsidRDefault="008D79E6" w:rsidP="008D79E6">
            <w:pPr>
              <w:keepNext/>
              <w:keepLines/>
              <w:spacing w:after="0"/>
              <w:rPr>
                <w:rFonts w:ascii="Arial" w:hAnsi="Arial" w:cs="Arial"/>
                <w:bCs/>
                <w:sz w:val="18"/>
                <w:szCs w:val="18"/>
              </w:rPr>
            </w:pPr>
            <w:r w:rsidRPr="00A62BB0">
              <w:rPr>
                <w:rFonts w:ascii="Arial" w:hAnsi="Arial" w:cs="Arial"/>
                <w:noProof/>
                <w:sz w:val="18"/>
                <w:szCs w:val="18"/>
              </w:rPr>
              <w:t>PDSCH/PDCCH subcarrier spacing</w:t>
            </w:r>
          </w:p>
        </w:tc>
        <w:tc>
          <w:tcPr>
            <w:tcW w:w="1048" w:type="pct"/>
            <w:shd w:val="clear" w:color="auto" w:fill="auto"/>
          </w:tcPr>
          <w:p w14:paraId="319AC175" w14:textId="77777777" w:rsidR="008D79E6" w:rsidRPr="00A62BB0" w:rsidRDefault="008D79E6" w:rsidP="008D79E6">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81" w:type="pct"/>
            <w:shd w:val="clear" w:color="auto" w:fill="auto"/>
          </w:tcPr>
          <w:p w14:paraId="18FC75E8" w14:textId="77777777" w:rsidR="008D79E6" w:rsidRPr="00A62BB0" w:rsidRDefault="008D79E6" w:rsidP="008D79E6">
            <w:pPr>
              <w:keepNext/>
              <w:keepLines/>
              <w:spacing w:after="0"/>
              <w:jc w:val="center"/>
              <w:rPr>
                <w:rFonts w:ascii="Arial" w:hAnsi="Arial" w:cs="Arial"/>
                <w:noProof/>
                <w:sz w:val="18"/>
                <w:szCs w:val="18"/>
                <w:lang w:val="it-IT"/>
              </w:rPr>
            </w:pPr>
          </w:p>
        </w:tc>
        <w:tc>
          <w:tcPr>
            <w:tcW w:w="1748" w:type="pct"/>
            <w:shd w:val="clear" w:color="auto" w:fill="auto"/>
          </w:tcPr>
          <w:p w14:paraId="2843F4F0" w14:textId="77777777" w:rsidR="008D79E6" w:rsidRPr="00A62BB0" w:rsidRDefault="008D79E6" w:rsidP="008D79E6">
            <w:pPr>
              <w:keepNext/>
              <w:keepLines/>
              <w:spacing w:after="0"/>
              <w:jc w:val="center"/>
              <w:rPr>
                <w:rFonts w:ascii="Arial" w:hAnsi="Arial" w:cs="Arial"/>
                <w:noProof/>
                <w:sz w:val="18"/>
                <w:szCs w:val="18"/>
              </w:rPr>
            </w:pPr>
            <w:r w:rsidRPr="00A62BB0">
              <w:rPr>
                <w:rFonts w:ascii="Arial" w:hAnsi="Arial" w:cs="Arial"/>
                <w:noProof/>
                <w:sz w:val="18"/>
                <w:szCs w:val="18"/>
              </w:rPr>
              <w:t>120 KHz</w:t>
            </w:r>
          </w:p>
        </w:tc>
      </w:tr>
      <w:tr w:rsidR="008D79E6" w:rsidRPr="00A62BB0" w14:paraId="243BAB51" w14:textId="77777777" w:rsidTr="008D79E6">
        <w:trPr>
          <w:jc w:val="center"/>
        </w:trPr>
        <w:tc>
          <w:tcPr>
            <w:tcW w:w="1623" w:type="pct"/>
            <w:gridSpan w:val="2"/>
            <w:shd w:val="clear" w:color="auto" w:fill="auto"/>
            <w:vAlign w:val="center"/>
          </w:tcPr>
          <w:p w14:paraId="0C90FEC6" w14:textId="77777777" w:rsidR="008D79E6" w:rsidRPr="00A62BB0" w:rsidRDefault="008D79E6" w:rsidP="008D79E6">
            <w:pPr>
              <w:keepNext/>
              <w:keepLines/>
              <w:spacing w:after="0"/>
              <w:rPr>
                <w:rFonts w:ascii="Arial" w:hAnsi="Arial" w:cs="Arial"/>
                <w:bCs/>
                <w:sz w:val="18"/>
                <w:szCs w:val="18"/>
              </w:rPr>
            </w:pPr>
            <w:r w:rsidRPr="00A62BB0">
              <w:rPr>
                <w:rFonts w:ascii="Arial" w:hAnsi="Arial" w:cs="Arial"/>
                <w:noProof/>
                <w:sz w:val="18"/>
                <w:szCs w:val="18"/>
              </w:rPr>
              <w:t xml:space="preserve">PRACH </w:t>
            </w:r>
            <w:r w:rsidRPr="00A62BB0">
              <w:rPr>
                <w:rFonts w:ascii="Arial" w:hAnsi="Arial" w:cs="Arial"/>
                <w:noProof/>
                <w:sz w:val="18"/>
                <w:szCs w:val="18"/>
                <w:lang w:val="it-IT"/>
              </w:rPr>
              <w:t>Configuration</w:t>
            </w:r>
          </w:p>
        </w:tc>
        <w:tc>
          <w:tcPr>
            <w:tcW w:w="1048" w:type="pct"/>
            <w:shd w:val="clear" w:color="auto" w:fill="auto"/>
          </w:tcPr>
          <w:p w14:paraId="318AAD0D" w14:textId="77777777" w:rsidR="008D79E6" w:rsidRPr="00A62BB0" w:rsidRDefault="008D79E6" w:rsidP="008D79E6">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81" w:type="pct"/>
            <w:shd w:val="clear" w:color="auto" w:fill="auto"/>
          </w:tcPr>
          <w:p w14:paraId="301D8B43" w14:textId="77777777" w:rsidR="008D79E6" w:rsidRPr="00A62BB0" w:rsidRDefault="008D79E6" w:rsidP="008D79E6">
            <w:pPr>
              <w:keepNext/>
              <w:keepLines/>
              <w:spacing w:after="0"/>
              <w:jc w:val="center"/>
              <w:rPr>
                <w:rFonts w:ascii="Arial" w:hAnsi="Arial" w:cs="Arial"/>
                <w:noProof/>
                <w:sz w:val="18"/>
                <w:szCs w:val="18"/>
                <w:lang w:val="it-IT"/>
              </w:rPr>
            </w:pPr>
          </w:p>
        </w:tc>
        <w:tc>
          <w:tcPr>
            <w:tcW w:w="1748" w:type="pct"/>
            <w:shd w:val="clear" w:color="auto" w:fill="auto"/>
          </w:tcPr>
          <w:p w14:paraId="78746460" w14:textId="77777777" w:rsidR="008D79E6" w:rsidRPr="00A62BB0" w:rsidRDefault="008D79E6" w:rsidP="008D79E6">
            <w:pPr>
              <w:keepNext/>
              <w:keepLines/>
              <w:spacing w:after="0"/>
              <w:jc w:val="center"/>
              <w:rPr>
                <w:rFonts w:ascii="Arial" w:hAnsi="Arial" w:cs="Arial"/>
                <w:noProof/>
                <w:sz w:val="18"/>
                <w:szCs w:val="18"/>
              </w:rPr>
            </w:pPr>
            <w:r w:rsidRPr="00A62BB0">
              <w:rPr>
                <w:rFonts w:ascii="Arial" w:hAnsi="Arial" w:cs="Arial"/>
                <w:noProof/>
                <w:sz w:val="18"/>
                <w:szCs w:val="18"/>
              </w:rPr>
              <w:t>Table A.3.8.3.4</w:t>
            </w:r>
          </w:p>
        </w:tc>
      </w:tr>
      <w:tr w:rsidR="008D79E6" w:rsidRPr="00A62BB0" w14:paraId="6D39C8F2" w14:textId="77777777" w:rsidTr="008D79E6">
        <w:trPr>
          <w:jc w:val="center"/>
        </w:trPr>
        <w:tc>
          <w:tcPr>
            <w:tcW w:w="1623" w:type="pct"/>
            <w:gridSpan w:val="2"/>
            <w:shd w:val="clear" w:color="auto" w:fill="auto"/>
            <w:vAlign w:val="center"/>
          </w:tcPr>
          <w:p w14:paraId="20280065" w14:textId="77777777" w:rsidR="008D79E6" w:rsidRPr="00A62BB0" w:rsidRDefault="008D79E6" w:rsidP="008D79E6">
            <w:pPr>
              <w:keepNext/>
              <w:keepLines/>
              <w:spacing w:after="0"/>
              <w:rPr>
                <w:rFonts w:ascii="Arial" w:hAnsi="Arial" w:cs="Arial"/>
                <w:bCs/>
                <w:sz w:val="18"/>
                <w:szCs w:val="18"/>
              </w:rPr>
            </w:pPr>
            <w:r w:rsidRPr="00A62BB0">
              <w:rPr>
                <w:rFonts w:ascii="Arial" w:hAnsi="Arial" w:cs="Arial"/>
                <w:noProof/>
                <w:sz w:val="18"/>
                <w:szCs w:val="18"/>
              </w:rPr>
              <w:t>SSB index assigned as RLM RS</w:t>
            </w:r>
          </w:p>
        </w:tc>
        <w:tc>
          <w:tcPr>
            <w:tcW w:w="1048" w:type="pct"/>
            <w:shd w:val="clear" w:color="auto" w:fill="auto"/>
          </w:tcPr>
          <w:p w14:paraId="39A3DE7C" w14:textId="77777777" w:rsidR="008D79E6" w:rsidRPr="00A62BB0" w:rsidRDefault="008D79E6" w:rsidP="008D79E6">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81" w:type="pct"/>
            <w:shd w:val="clear" w:color="auto" w:fill="auto"/>
          </w:tcPr>
          <w:p w14:paraId="5E9B12F0" w14:textId="77777777" w:rsidR="008D79E6" w:rsidRPr="00A62BB0" w:rsidRDefault="008D79E6" w:rsidP="008D79E6">
            <w:pPr>
              <w:keepNext/>
              <w:keepLines/>
              <w:spacing w:after="0"/>
              <w:jc w:val="center"/>
              <w:rPr>
                <w:rFonts w:ascii="Arial" w:hAnsi="Arial" w:cs="Arial"/>
                <w:noProof/>
                <w:sz w:val="18"/>
                <w:szCs w:val="18"/>
                <w:lang w:val="it-IT"/>
              </w:rPr>
            </w:pPr>
          </w:p>
        </w:tc>
        <w:tc>
          <w:tcPr>
            <w:tcW w:w="1748" w:type="pct"/>
            <w:shd w:val="clear" w:color="auto" w:fill="auto"/>
          </w:tcPr>
          <w:p w14:paraId="7E325D7F" w14:textId="77777777" w:rsidR="008D79E6" w:rsidRPr="00A62BB0" w:rsidRDefault="008D79E6" w:rsidP="008D79E6">
            <w:pPr>
              <w:keepNext/>
              <w:keepLines/>
              <w:spacing w:after="0"/>
              <w:jc w:val="center"/>
              <w:rPr>
                <w:rFonts w:ascii="Arial" w:hAnsi="Arial" w:cs="Arial"/>
                <w:noProof/>
                <w:sz w:val="18"/>
                <w:szCs w:val="18"/>
              </w:rPr>
            </w:pPr>
            <w:r w:rsidRPr="00A62BB0">
              <w:rPr>
                <w:rFonts w:ascii="Arial" w:hAnsi="Arial" w:cs="Arial"/>
                <w:noProof/>
                <w:sz w:val="18"/>
                <w:szCs w:val="18"/>
              </w:rPr>
              <w:t>0,1</w:t>
            </w:r>
          </w:p>
        </w:tc>
      </w:tr>
      <w:tr w:rsidR="008D79E6" w:rsidRPr="00A62BB0" w14:paraId="1956B8A5" w14:textId="77777777" w:rsidTr="008D79E6">
        <w:trPr>
          <w:jc w:val="center"/>
        </w:trPr>
        <w:tc>
          <w:tcPr>
            <w:tcW w:w="2671" w:type="pct"/>
            <w:gridSpan w:val="3"/>
            <w:shd w:val="clear" w:color="auto" w:fill="auto"/>
            <w:vAlign w:val="center"/>
          </w:tcPr>
          <w:p w14:paraId="5CDED6D6" w14:textId="77777777" w:rsidR="008D79E6" w:rsidRPr="00A62BB0" w:rsidRDefault="008D79E6" w:rsidP="008D79E6">
            <w:pPr>
              <w:keepNext/>
              <w:keepLines/>
              <w:spacing w:after="0"/>
              <w:rPr>
                <w:rFonts w:ascii="Arial" w:hAnsi="Arial" w:cs="Arial"/>
                <w:noProof/>
                <w:sz w:val="18"/>
                <w:szCs w:val="18"/>
                <w:lang w:val="it-IT"/>
              </w:rPr>
            </w:pPr>
            <w:r w:rsidRPr="00A62BB0">
              <w:rPr>
                <w:rFonts w:ascii="Arial" w:hAnsi="Arial" w:cs="Arial"/>
                <w:noProof/>
                <w:sz w:val="18"/>
                <w:szCs w:val="18"/>
              </w:rPr>
              <w:t>OCNG parameters</w:t>
            </w:r>
          </w:p>
        </w:tc>
        <w:tc>
          <w:tcPr>
            <w:tcW w:w="581" w:type="pct"/>
            <w:shd w:val="clear" w:color="auto" w:fill="auto"/>
          </w:tcPr>
          <w:p w14:paraId="6BE4B15F" w14:textId="77777777" w:rsidR="008D79E6" w:rsidRPr="00A62BB0" w:rsidRDefault="008D79E6" w:rsidP="008D79E6">
            <w:pPr>
              <w:keepNext/>
              <w:keepLines/>
              <w:spacing w:after="0"/>
              <w:jc w:val="center"/>
              <w:rPr>
                <w:rFonts w:ascii="Arial" w:hAnsi="Arial" w:cs="Arial"/>
                <w:noProof/>
                <w:sz w:val="18"/>
                <w:szCs w:val="18"/>
                <w:lang w:val="it-IT"/>
              </w:rPr>
            </w:pPr>
          </w:p>
        </w:tc>
        <w:tc>
          <w:tcPr>
            <w:tcW w:w="1748" w:type="pct"/>
            <w:shd w:val="clear" w:color="auto" w:fill="auto"/>
          </w:tcPr>
          <w:p w14:paraId="3F757D5A" w14:textId="77777777" w:rsidR="008D79E6" w:rsidRPr="00A62BB0" w:rsidRDefault="008D79E6" w:rsidP="008D79E6">
            <w:pPr>
              <w:keepNext/>
              <w:keepLines/>
              <w:spacing w:after="0"/>
              <w:jc w:val="center"/>
              <w:rPr>
                <w:rFonts w:ascii="Arial" w:hAnsi="Arial" w:cs="Arial"/>
                <w:noProof/>
                <w:sz w:val="18"/>
                <w:szCs w:val="18"/>
              </w:rPr>
            </w:pPr>
            <w:r w:rsidRPr="00A62BB0">
              <w:rPr>
                <w:rFonts w:ascii="Arial" w:hAnsi="Arial" w:cs="Arial"/>
                <w:noProof/>
                <w:sz w:val="18"/>
                <w:szCs w:val="18"/>
              </w:rPr>
              <w:t>OP.1</w:t>
            </w:r>
          </w:p>
        </w:tc>
      </w:tr>
      <w:tr w:rsidR="008D79E6" w:rsidRPr="00A62BB0" w14:paraId="63096699" w14:textId="77777777" w:rsidTr="008D79E6">
        <w:trPr>
          <w:jc w:val="center"/>
        </w:trPr>
        <w:tc>
          <w:tcPr>
            <w:tcW w:w="2671" w:type="pct"/>
            <w:gridSpan w:val="3"/>
            <w:shd w:val="clear" w:color="auto" w:fill="auto"/>
            <w:vAlign w:val="center"/>
          </w:tcPr>
          <w:p w14:paraId="2EF64857" w14:textId="77777777" w:rsidR="008D79E6" w:rsidRPr="00A62BB0" w:rsidRDefault="008D79E6" w:rsidP="008D79E6">
            <w:pPr>
              <w:keepNext/>
              <w:keepLines/>
              <w:spacing w:after="0"/>
              <w:rPr>
                <w:rFonts w:ascii="Arial" w:hAnsi="Arial" w:cs="Arial"/>
                <w:noProof/>
                <w:sz w:val="18"/>
                <w:szCs w:val="18"/>
                <w:lang w:val="it-IT"/>
              </w:rPr>
            </w:pPr>
            <w:r w:rsidRPr="00A62BB0">
              <w:rPr>
                <w:rFonts w:ascii="Arial" w:hAnsi="Arial" w:cs="Arial"/>
                <w:noProof/>
                <w:sz w:val="18"/>
                <w:szCs w:val="18"/>
              </w:rPr>
              <w:t>CP length</w:t>
            </w:r>
          </w:p>
        </w:tc>
        <w:tc>
          <w:tcPr>
            <w:tcW w:w="581" w:type="pct"/>
            <w:shd w:val="clear" w:color="auto" w:fill="auto"/>
          </w:tcPr>
          <w:p w14:paraId="39420680" w14:textId="77777777" w:rsidR="008D79E6" w:rsidRPr="00A62BB0" w:rsidRDefault="008D79E6" w:rsidP="008D79E6">
            <w:pPr>
              <w:keepNext/>
              <w:keepLines/>
              <w:spacing w:after="0"/>
              <w:jc w:val="center"/>
              <w:rPr>
                <w:rFonts w:ascii="Arial" w:hAnsi="Arial" w:cs="Arial"/>
                <w:noProof/>
                <w:sz w:val="18"/>
                <w:szCs w:val="18"/>
                <w:lang w:val="it-IT"/>
              </w:rPr>
            </w:pPr>
          </w:p>
        </w:tc>
        <w:tc>
          <w:tcPr>
            <w:tcW w:w="1748" w:type="pct"/>
            <w:shd w:val="clear" w:color="auto" w:fill="auto"/>
          </w:tcPr>
          <w:p w14:paraId="35002E9F" w14:textId="77777777" w:rsidR="008D79E6" w:rsidRPr="00A62BB0" w:rsidRDefault="008D79E6" w:rsidP="008D79E6">
            <w:pPr>
              <w:keepNext/>
              <w:keepLines/>
              <w:spacing w:after="0"/>
              <w:jc w:val="center"/>
              <w:rPr>
                <w:rFonts w:ascii="Arial" w:hAnsi="Arial" w:cs="Arial"/>
                <w:noProof/>
                <w:sz w:val="18"/>
                <w:szCs w:val="18"/>
              </w:rPr>
            </w:pPr>
            <w:r w:rsidRPr="00A62BB0">
              <w:rPr>
                <w:rFonts w:ascii="Arial" w:hAnsi="Arial" w:cs="Arial"/>
                <w:noProof/>
                <w:sz w:val="18"/>
                <w:szCs w:val="18"/>
              </w:rPr>
              <w:t>Normal</w:t>
            </w:r>
          </w:p>
        </w:tc>
      </w:tr>
      <w:tr w:rsidR="008D79E6" w:rsidRPr="00A62BB0" w14:paraId="7D1F20B8" w14:textId="77777777" w:rsidTr="008D79E6">
        <w:trPr>
          <w:jc w:val="center"/>
        </w:trPr>
        <w:tc>
          <w:tcPr>
            <w:tcW w:w="809" w:type="pct"/>
            <w:vMerge w:val="restart"/>
            <w:shd w:val="clear" w:color="auto" w:fill="auto"/>
          </w:tcPr>
          <w:p w14:paraId="7AB1D771" w14:textId="77777777" w:rsidR="008D79E6" w:rsidRPr="00A62BB0" w:rsidRDefault="008D79E6" w:rsidP="008D79E6">
            <w:pPr>
              <w:keepNext/>
              <w:keepLines/>
              <w:spacing w:after="0"/>
              <w:rPr>
                <w:rFonts w:ascii="Arial" w:hAnsi="Arial"/>
                <w:noProof/>
                <w:sz w:val="18"/>
              </w:rPr>
            </w:pPr>
            <w:r w:rsidRPr="00A62BB0">
              <w:rPr>
                <w:rFonts w:ascii="Arial" w:hAnsi="Arial"/>
                <w:noProof/>
                <w:sz w:val="18"/>
              </w:rPr>
              <w:t xml:space="preserve">In sync transmission parameters </w:t>
            </w:r>
          </w:p>
        </w:tc>
        <w:tc>
          <w:tcPr>
            <w:tcW w:w="1862" w:type="pct"/>
            <w:gridSpan w:val="2"/>
            <w:shd w:val="clear" w:color="auto" w:fill="auto"/>
          </w:tcPr>
          <w:p w14:paraId="13A2FE6B" w14:textId="77777777" w:rsidR="008D79E6" w:rsidRPr="00A62BB0" w:rsidRDefault="008D79E6" w:rsidP="008D79E6">
            <w:pPr>
              <w:keepNext/>
              <w:keepLines/>
              <w:spacing w:after="0"/>
              <w:rPr>
                <w:rFonts w:ascii="Arial" w:hAnsi="Arial"/>
                <w:noProof/>
                <w:sz w:val="18"/>
              </w:rPr>
            </w:pPr>
            <w:r w:rsidRPr="00A62BB0">
              <w:rPr>
                <w:rFonts w:ascii="Arial" w:hAnsi="Arial"/>
                <w:noProof/>
                <w:sz w:val="18"/>
              </w:rPr>
              <w:t>DCI format</w:t>
            </w:r>
          </w:p>
        </w:tc>
        <w:tc>
          <w:tcPr>
            <w:tcW w:w="581" w:type="pct"/>
            <w:shd w:val="clear" w:color="auto" w:fill="auto"/>
          </w:tcPr>
          <w:p w14:paraId="6F0705CA" w14:textId="77777777" w:rsidR="008D79E6" w:rsidRPr="00A62BB0" w:rsidRDefault="008D79E6" w:rsidP="008D79E6">
            <w:pPr>
              <w:keepNext/>
              <w:keepLines/>
              <w:spacing w:after="0"/>
              <w:jc w:val="center"/>
              <w:rPr>
                <w:rFonts w:ascii="Arial" w:hAnsi="Arial"/>
                <w:noProof/>
                <w:sz w:val="18"/>
              </w:rPr>
            </w:pPr>
          </w:p>
        </w:tc>
        <w:tc>
          <w:tcPr>
            <w:tcW w:w="1748" w:type="pct"/>
            <w:shd w:val="clear" w:color="auto" w:fill="auto"/>
          </w:tcPr>
          <w:p w14:paraId="7B761C0D" w14:textId="77777777" w:rsidR="008D79E6" w:rsidRPr="00A62BB0" w:rsidRDefault="008D79E6" w:rsidP="008D79E6">
            <w:pPr>
              <w:keepNext/>
              <w:keepLines/>
              <w:spacing w:after="0"/>
              <w:jc w:val="center"/>
              <w:rPr>
                <w:rFonts w:ascii="Arial" w:hAnsi="Arial"/>
                <w:noProof/>
                <w:sz w:val="18"/>
              </w:rPr>
            </w:pPr>
            <w:r w:rsidRPr="00A62BB0">
              <w:rPr>
                <w:rFonts w:ascii="Arial" w:hAnsi="Arial"/>
                <w:noProof/>
                <w:sz w:val="18"/>
              </w:rPr>
              <w:t>1-0</w:t>
            </w:r>
          </w:p>
        </w:tc>
      </w:tr>
      <w:tr w:rsidR="008D79E6" w:rsidRPr="00A62BB0" w14:paraId="137B0FD2" w14:textId="77777777" w:rsidTr="008D79E6">
        <w:trPr>
          <w:jc w:val="center"/>
        </w:trPr>
        <w:tc>
          <w:tcPr>
            <w:tcW w:w="809" w:type="pct"/>
            <w:vMerge/>
            <w:shd w:val="clear" w:color="auto" w:fill="auto"/>
          </w:tcPr>
          <w:p w14:paraId="2E3738BE" w14:textId="77777777" w:rsidR="008D79E6" w:rsidRPr="00A62BB0" w:rsidRDefault="008D79E6" w:rsidP="008D79E6">
            <w:pPr>
              <w:keepNext/>
              <w:keepLines/>
              <w:spacing w:after="0"/>
              <w:rPr>
                <w:rFonts w:ascii="Arial" w:hAnsi="Arial"/>
                <w:noProof/>
                <w:sz w:val="18"/>
              </w:rPr>
            </w:pPr>
          </w:p>
        </w:tc>
        <w:tc>
          <w:tcPr>
            <w:tcW w:w="1862" w:type="pct"/>
            <w:gridSpan w:val="2"/>
            <w:shd w:val="clear" w:color="auto" w:fill="auto"/>
          </w:tcPr>
          <w:p w14:paraId="17889B48" w14:textId="77777777" w:rsidR="008D79E6" w:rsidRPr="00A62BB0" w:rsidRDefault="008D79E6" w:rsidP="008D79E6">
            <w:pPr>
              <w:keepNext/>
              <w:keepLines/>
              <w:spacing w:after="0"/>
              <w:rPr>
                <w:rFonts w:ascii="Arial" w:hAnsi="Arial"/>
                <w:noProof/>
                <w:sz w:val="18"/>
              </w:rPr>
            </w:pPr>
            <w:r w:rsidRPr="00A62BB0">
              <w:rPr>
                <w:rFonts w:ascii="Arial" w:hAnsi="Arial"/>
                <w:noProof/>
                <w:sz w:val="18"/>
              </w:rPr>
              <w:t>Number of Control OFDM symbols</w:t>
            </w:r>
          </w:p>
        </w:tc>
        <w:tc>
          <w:tcPr>
            <w:tcW w:w="581" w:type="pct"/>
            <w:shd w:val="clear" w:color="auto" w:fill="auto"/>
          </w:tcPr>
          <w:p w14:paraId="6EB9CCDB" w14:textId="77777777" w:rsidR="008D79E6" w:rsidRPr="00A62BB0" w:rsidRDefault="008D79E6" w:rsidP="008D79E6">
            <w:pPr>
              <w:keepNext/>
              <w:keepLines/>
              <w:spacing w:after="0"/>
              <w:jc w:val="center"/>
              <w:rPr>
                <w:rFonts w:ascii="Arial" w:hAnsi="Arial"/>
                <w:noProof/>
                <w:sz w:val="18"/>
              </w:rPr>
            </w:pPr>
          </w:p>
        </w:tc>
        <w:tc>
          <w:tcPr>
            <w:tcW w:w="1748" w:type="pct"/>
            <w:shd w:val="clear" w:color="auto" w:fill="auto"/>
          </w:tcPr>
          <w:p w14:paraId="68F4D422" w14:textId="77777777" w:rsidR="008D79E6" w:rsidRPr="00A62BB0" w:rsidRDefault="008D79E6" w:rsidP="008D79E6">
            <w:pPr>
              <w:keepNext/>
              <w:keepLines/>
              <w:spacing w:after="0"/>
              <w:jc w:val="center"/>
              <w:rPr>
                <w:rFonts w:ascii="Arial" w:hAnsi="Arial"/>
                <w:noProof/>
                <w:sz w:val="18"/>
              </w:rPr>
            </w:pPr>
            <w:r w:rsidRPr="00A62BB0">
              <w:rPr>
                <w:rFonts w:ascii="Arial" w:hAnsi="Arial"/>
                <w:noProof/>
                <w:sz w:val="18"/>
              </w:rPr>
              <w:t>2</w:t>
            </w:r>
          </w:p>
        </w:tc>
      </w:tr>
      <w:tr w:rsidR="008D79E6" w:rsidRPr="00A62BB0" w14:paraId="202FA843" w14:textId="77777777" w:rsidTr="008D79E6">
        <w:trPr>
          <w:jc w:val="center"/>
        </w:trPr>
        <w:tc>
          <w:tcPr>
            <w:tcW w:w="809" w:type="pct"/>
            <w:vMerge/>
            <w:shd w:val="clear" w:color="auto" w:fill="auto"/>
          </w:tcPr>
          <w:p w14:paraId="731A9B3E" w14:textId="77777777" w:rsidR="008D79E6" w:rsidRPr="00A62BB0" w:rsidRDefault="008D79E6" w:rsidP="008D79E6">
            <w:pPr>
              <w:keepNext/>
              <w:keepLines/>
              <w:spacing w:after="0"/>
              <w:rPr>
                <w:rFonts w:ascii="Arial" w:hAnsi="Arial"/>
                <w:noProof/>
                <w:sz w:val="18"/>
              </w:rPr>
            </w:pPr>
          </w:p>
        </w:tc>
        <w:tc>
          <w:tcPr>
            <w:tcW w:w="1862" w:type="pct"/>
            <w:gridSpan w:val="2"/>
            <w:shd w:val="clear" w:color="auto" w:fill="auto"/>
          </w:tcPr>
          <w:p w14:paraId="5EC27CF4" w14:textId="77777777" w:rsidR="008D79E6" w:rsidRPr="00A62BB0" w:rsidRDefault="008D79E6" w:rsidP="008D79E6">
            <w:pPr>
              <w:keepNext/>
              <w:keepLines/>
              <w:spacing w:after="0"/>
              <w:rPr>
                <w:rFonts w:ascii="Arial" w:hAnsi="Arial"/>
                <w:noProof/>
                <w:sz w:val="18"/>
              </w:rPr>
            </w:pPr>
            <w:r w:rsidRPr="00A62BB0">
              <w:rPr>
                <w:rFonts w:ascii="Arial" w:hAnsi="Arial"/>
                <w:noProof/>
                <w:sz w:val="18"/>
              </w:rPr>
              <w:t xml:space="preserve">Aggregation level </w:t>
            </w:r>
          </w:p>
        </w:tc>
        <w:tc>
          <w:tcPr>
            <w:tcW w:w="581" w:type="pct"/>
            <w:shd w:val="clear" w:color="auto" w:fill="auto"/>
          </w:tcPr>
          <w:p w14:paraId="664077FA" w14:textId="77777777" w:rsidR="008D79E6" w:rsidRPr="00A62BB0" w:rsidRDefault="008D79E6" w:rsidP="008D79E6">
            <w:pPr>
              <w:keepNext/>
              <w:keepLines/>
              <w:spacing w:after="0"/>
              <w:jc w:val="center"/>
              <w:rPr>
                <w:rFonts w:ascii="Arial" w:hAnsi="Arial"/>
                <w:noProof/>
                <w:sz w:val="18"/>
              </w:rPr>
            </w:pPr>
            <w:r w:rsidRPr="00A62BB0">
              <w:rPr>
                <w:rFonts w:ascii="Arial" w:hAnsi="Arial"/>
                <w:noProof/>
                <w:sz w:val="18"/>
              </w:rPr>
              <w:t>CCE</w:t>
            </w:r>
          </w:p>
        </w:tc>
        <w:tc>
          <w:tcPr>
            <w:tcW w:w="1748" w:type="pct"/>
            <w:shd w:val="clear" w:color="auto" w:fill="auto"/>
          </w:tcPr>
          <w:p w14:paraId="52479BC5" w14:textId="77777777" w:rsidR="008D79E6" w:rsidRPr="00A62BB0" w:rsidRDefault="008D79E6" w:rsidP="008D79E6">
            <w:pPr>
              <w:keepNext/>
              <w:keepLines/>
              <w:spacing w:after="0"/>
              <w:jc w:val="center"/>
              <w:rPr>
                <w:rFonts w:ascii="Arial" w:hAnsi="Arial"/>
                <w:noProof/>
                <w:sz w:val="18"/>
              </w:rPr>
            </w:pPr>
            <w:r w:rsidRPr="00A62BB0">
              <w:rPr>
                <w:rFonts w:ascii="Arial" w:hAnsi="Arial"/>
                <w:noProof/>
                <w:sz w:val="18"/>
              </w:rPr>
              <w:t>4</w:t>
            </w:r>
          </w:p>
        </w:tc>
      </w:tr>
      <w:tr w:rsidR="008D79E6" w:rsidRPr="00A62BB0" w14:paraId="6F835CF5" w14:textId="77777777" w:rsidTr="008D79E6">
        <w:trPr>
          <w:jc w:val="center"/>
        </w:trPr>
        <w:tc>
          <w:tcPr>
            <w:tcW w:w="809" w:type="pct"/>
            <w:vMerge/>
            <w:shd w:val="clear" w:color="auto" w:fill="auto"/>
          </w:tcPr>
          <w:p w14:paraId="5F56E80E" w14:textId="77777777" w:rsidR="008D79E6" w:rsidRPr="00A62BB0" w:rsidRDefault="008D79E6" w:rsidP="008D79E6">
            <w:pPr>
              <w:keepNext/>
              <w:keepLines/>
              <w:spacing w:after="0"/>
              <w:rPr>
                <w:rFonts w:ascii="Arial" w:hAnsi="Arial"/>
                <w:noProof/>
                <w:sz w:val="18"/>
              </w:rPr>
            </w:pPr>
          </w:p>
        </w:tc>
        <w:tc>
          <w:tcPr>
            <w:tcW w:w="1862" w:type="pct"/>
            <w:gridSpan w:val="2"/>
            <w:shd w:val="clear" w:color="auto" w:fill="auto"/>
          </w:tcPr>
          <w:p w14:paraId="2411597F" w14:textId="77777777" w:rsidR="008D79E6" w:rsidRPr="00A62BB0" w:rsidRDefault="008D79E6" w:rsidP="008D79E6">
            <w:pPr>
              <w:keepNext/>
              <w:keepLines/>
              <w:spacing w:after="0"/>
              <w:rPr>
                <w:rFonts w:ascii="Arial" w:hAnsi="Arial"/>
                <w:noProof/>
                <w:sz w:val="18"/>
              </w:rPr>
            </w:pPr>
            <w:r w:rsidRPr="00A62BB0">
              <w:rPr>
                <w:rFonts w:ascii="Arial" w:eastAsia="?? ??" w:hAnsi="Arial"/>
                <w:sz w:val="18"/>
              </w:rPr>
              <w:t>Ratio of hypothetical PDCCH RE energy to average SSS RE energy</w:t>
            </w:r>
          </w:p>
        </w:tc>
        <w:tc>
          <w:tcPr>
            <w:tcW w:w="581" w:type="pct"/>
            <w:shd w:val="clear" w:color="auto" w:fill="auto"/>
          </w:tcPr>
          <w:p w14:paraId="48A33301" w14:textId="77777777" w:rsidR="008D79E6" w:rsidRPr="00A62BB0" w:rsidRDefault="008D79E6" w:rsidP="008D79E6">
            <w:pPr>
              <w:keepNext/>
              <w:keepLines/>
              <w:spacing w:after="0"/>
              <w:jc w:val="center"/>
              <w:rPr>
                <w:rFonts w:ascii="Arial" w:hAnsi="Arial"/>
                <w:noProof/>
                <w:sz w:val="18"/>
              </w:rPr>
            </w:pPr>
            <w:r w:rsidRPr="00A62BB0">
              <w:rPr>
                <w:rFonts w:ascii="Arial" w:hAnsi="Arial"/>
                <w:noProof/>
                <w:sz w:val="18"/>
              </w:rPr>
              <w:t>dB</w:t>
            </w:r>
          </w:p>
        </w:tc>
        <w:tc>
          <w:tcPr>
            <w:tcW w:w="1748" w:type="pct"/>
            <w:shd w:val="clear" w:color="auto" w:fill="auto"/>
          </w:tcPr>
          <w:p w14:paraId="37E88D59" w14:textId="77777777" w:rsidR="008D79E6" w:rsidRPr="00A62BB0" w:rsidRDefault="008D79E6" w:rsidP="008D79E6">
            <w:pPr>
              <w:keepNext/>
              <w:keepLines/>
              <w:spacing w:after="0"/>
              <w:jc w:val="center"/>
              <w:rPr>
                <w:rFonts w:ascii="Arial" w:hAnsi="Arial"/>
                <w:noProof/>
                <w:sz w:val="18"/>
              </w:rPr>
            </w:pPr>
            <w:r w:rsidRPr="00A62BB0">
              <w:rPr>
                <w:rFonts w:ascii="Arial" w:hAnsi="Arial"/>
                <w:noProof/>
                <w:sz w:val="18"/>
              </w:rPr>
              <w:t>0</w:t>
            </w:r>
          </w:p>
        </w:tc>
      </w:tr>
      <w:tr w:rsidR="008D79E6" w:rsidRPr="00A62BB0" w14:paraId="2D585932" w14:textId="77777777" w:rsidTr="008D79E6">
        <w:trPr>
          <w:jc w:val="center"/>
        </w:trPr>
        <w:tc>
          <w:tcPr>
            <w:tcW w:w="809" w:type="pct"/>
            <w:vMerge/>
            <w:shd w:val="clear" w:color="auto" w:fill="auto"/>
          </w:tcPr>
          <w:p w14:paraId="1D9203BD" w14:textId="77777777" w:rsidR="008D79E6" w:rsidRPr="00A62BB0" w:rsidRDefault="008D79E6" w:rsidP="008D79E6">
            <w:pPr>
              <w:keepNext/>
              <w:keepLines/>
              <w:spacing w:after="0"/>
              <w:rPr>
                <w:rFonts w:ascii="Arial" w:hAnsi="Arial"/>
                <w:noProof/>
                <w:sz w:val="18"/>
              </w:rPr>
            </w:pPr>
          </w:p>
        </w:tc>
        <w:tc>
          <w:tcPr>
            <w:tcW w:w="1862" w:type="pct"/>
            <w:gridSpan w:val="2"/>
            <w:shd w:val="clear" w:color="auto" w:fill="auto"/>
          </w:tcPr>
          <w:p w14:paraId="05A63052" w14:textId="77777777" w:rsidR="008D79E6" w:rsidRPr="00A62BB0" w:rsidRDefault="008D79E6" w:rsidP="008D79E6">
            <w:pPr>
              <w:keepNext/>
              <w:keepLines/>
              <w:spacing w:after="0"/>
              <w:rPr>
                <w:rFonts w:ascii="Arial" w:hAnsi="Arial"/>
                <w:noProof/>
                <w:sz w:val="18"/>
              </w:rPr>
            </w:pPr>
            <w:r w:rsidRPr="00A62BB0">
              <w:rPr>
                <w:rFonts w:ascii="Arial" w:eastAsia="?? ??" w:hAnsi="Arial"/>
                <w:sz w:val="18"/>
              </w:rPr>
              <w:t>Ratio of hypothetical PDCCH DMRS energy to average SSS RE energy</w:t>
            </w:r>
          </w:p>
        </w:tc>
        <w:tc>
          <w:tcPr>
            <w:tcW w:w="581" w:type="pct"/>
            <w:shd w:val="clear" w:color="auto" w:fill="auto"/>
          </w:tcPr>
          <w:p w14:paraId="53987847" w14:textId="77777777" w:rsidR="008D79E6" w:rsidRPr="00A62BB0" w:rsidRDefault="008D79E6" w:rsidP="008D79E6">
            <w:pPr>
              <w:keepNext/>
              <w:keepLines/>
              <w:spacing w:after="0"/>
              <w:jc w:val="center"/>
              <w:rPr>
                <w:rFonts w:ascii="Arial" w:hAnsi="Arial"/>
                <w:noProof/>
                <w:sz w:val="18"/>
              </w:rPr>
            </w:pPr>
            <w:r w:rsidRPr="00A62BB0">
              <w:rPr>
                <w:rFonts w:ascii="Arial" w:hAnsi="Arial"/>
                <w:noProof/>
                <w:sz w:val="18"/>
              </w:rPr>
              <w:t>dB</w:t>
            </w:r>
          </w:p>
        </w:tc>
        <w:tc>
          <w:tcPr>
            <w:tcW w:w="1748" w:type="pct"/>
            <w:shd w:val="clear" w:color="auto" w:fill="auto"/>
          </w:tcPr>
          <w:p w14:paraId="1B4B285E" w14:textId="77777777" w:rsidR="008D79E6" w:rsidRPr="00A62BB0" w:rsidRDefault="008D79E6" w:rsidP="008D79E6">
            <w:pPr>
              <w:keepNext/>
              <w:keepLines/>
              <w:spacing w:after="0"/>
              <w:jc w:val="center"/>
              <w:rPr>
                <w:rFonts w:ascii="Arial" w:hAnsi="Arial"/>
                <w:noProof/>
                <w:sz w:val="18"/>
              </w:rPr>
            </w:pPr>
            <w:r w:rsidRPr="00A62BB0">
              <w:rPr>
                <w:rFonts w:ascii="Arial" w:hAnsi="Arial"/>
                <w:noProof/>
                <w:sz w:val="18"/>
              </w:rPr>
              <w:t>0</w:t>
            </w:r>
          </w:p>
        </w:tc>
      </w:tr>
      <w:tr w:rsidR="008D79E6" w:rsidRPr="00A62BB0" w14:paraId="5F296BAE" w14:textId="77777777" w:rsidTr="008D79E6">
        <w:trPr>
          <w:jc w:val="center"/>
        </w:trPr>
        <w:tc>
          <w:tcPr>
            <w:tcW w:w="809" w:type="pct"/>
            <w:vMerge/>
            <w:shd w:val="clear" w:color="auto" w:fill="auto"/>
          </w:tcPr>
          <w:p w14:paraId="31628BBC" w14:textId="77777777" w:rsidR="008D79E6" w:rsidRPr="00A62BB0" w:rsidRDefault="008D79E6" w:rsidP="008D79E6">
            <w:pPr>
              <w:keepNext/>
              <w:keepLines/>
              <w:spacing w:after="0"/>
              <w:rPr>
                <w:rFonts w:ascii="Arial" w:hAnsi="Arial"/>
                <w:noProof/>
                <w:sz w:val="18"/>
              </w:rPr>
            </w:pPr>
          </w:p>
        </w:tc>
        <w:tc>
          <w:tcPr>
            <w:tcW w:w="1862" w:type="pct"/>
            <w:gridSpan w:val="2"/>
            <w:shd w:val="clear" w:color="auto" w:fill="auto"/>
            <w:vAlign w:val="center"/>
          </w:tcPr>
          <w:p w14:paraId="2C978A75" w14:textId="77777777" w:rsidR="008D79E6" w:rsidRPr="00A62BB0" w:rsidRDefault="008D79E6" w:rsidP="008D79E6">
            <w:pPr>
              <w:keepNext/>
              <w:keepLines/>
              <w:spacing w:after="0"/>
              <w:rPr>
                <w:rFonts w:ascii="Arial" w:eastAsia="?? ??" w:hAnsi="Arial"/>
                <w:sz w:val="18"/>
              </w:rPr>
            </w:pPr>
            <w:r w:rsidRPr="00A62BB0">
              <w:rPr>
                <w:rFonts w:ascii="Arial" w:eastAsia="?? ??" w:hAnsi="Arial"/>
                <w:sz w:val="18"/>
              </w:rPr>
              <w:t>DMRS precoder granularity</w:t>
            </w:r>
          </w:p>
        </w:tc>
        <w:tc>
          <w:tcPr>
            <w:tcW w:w="581" w:type="pct"/>
            <w:shd w:val="clear" w:color="auto" w:fill="auto"/>
            <w:vAlign w:val="center"/>
          </w:tcPr>
          <w:p w14:paraId="4CA77834" w14:textId="77777777" w:rsidR="008D79E6" w:rsidRPr="00A62BB0" w:rsidRDefault="008D79E6" w:rsidP="008D79E6">
            <w:pPr>
              <w:keepNext/>
              <w:keepLines/>
              <w:spacing w:after="0"/>
              <w:jc w:val="center"/>
              <w:rPr>
                <w:rFonts w:ascii="Arial" w:eastAsia="?? ??" w:hAnsi="Arial"/>
                <w:sz w:val="18"/>
              </w:rPr>
            </w:pPr>
          </w:p>
        </w:tc>
        <w:tc>
          <w:tcPr>
            <w:tcW w:w="1748" w:type="pct"/>
            <w:shd w:val="clear" w:color="auto" w:fill="auto"/>
          </w:tcPr>
          <w:p w14:paraId="4FBB4A97" w14:textId="77777777" w:rsidR="008D79E6" w:rsidRPr="00A62BB0" w:rsidRDefault="008D79E6" w:rsidP="008D79E6">
            <w:pPr>
              <w:keepNext/>
              <w:keepLines/>
              <w:spacing w:after="0"/>
              <w:jc w:val="center"/>
              <w:rPr>
                <w:rFonts w:ascii="Arial" w:hAnsi="Arial"/>
                <w:noProof/>
                <w:sz w:val="18"/>
              </w:rPr>
            </w:pPr>
            <w:r w:rsidRPr="00A62BB0">
              <w:rPr>
                <w:rFonts w:ascii="Arial" w:eastAsia="?? ??" w:hAnsi="Arial"/>
                <w:sz w:val="18"/>
              </w:rPr>
              <w:t>REG bundle size</w:t>
            </w:r>
          </w:p>
        </w:tc>
      </w:tr>
      <w:tr w:rsidR="008D79E6" w:rsidRPr="00A62BB0" w14:paraId="1999C316" w14:textId="77777777" w:rsidTr="008D79E6">
        <w:trPr>
          <w:jc w:val="center"/>
        </w:trPr>
        <w:tc>
          <w:tcPr>
            <w:tcW w:w="809" w:type="pct"/>
            <w:vMerge/>
            <w:shd w:val="clear" w:color="auto" w:fill="auto"/>
          </w:tcPr>
          <w:p w14:paraId="5314D078" w14:textId="77777777" w:rsidR="008D79E6" w:rsidRPr="00A62BB0" w:rsidRDefault="008D79E6" w:rsidP="008D79E6">
            <w:pPr>
              <w:keepNext/>
              <w:keepLines/>
              <w:spacing w:after="0"/>
              <w:rPr>
                <w:rFonts w:ascii="Arial" w:hAnsi="Arial"/>
                <w:noProof/>
                <w:sz w:val="18"/>
              </w:rPr>
            </w:pPr>
          </w:p>
        </w:tc>
        <w:tc>
          <w:tcPr>
            <w:tcW w:w="1862" w:type="pct"/>
            <w:gridSpan w:val="2"/>
            <w:shd w:val="clear" w:color="auto" w:fill="auto"/>
            <w:vAlign w:val="center"/>
          </w:tcPr>
          <w:p w14:paraId="608E78C3" w14:textId="77777777" w:rsidR="008D79E6" w:rsidRPr="00A62BB0" w:rsidRDefault="008D79E6" w:rsidP="008D79E6">
            <w:pPr>
              <w:keepNext/>
              <w:keepLines/>
              <w:spacing w:after="0"/>
              <w:rPr>
                <w:rFonts w:ascii="Arial" w:eastAsia="?? ??" w:hAnsi="Arial"/>
                <w:sz w:val="18"/>
              </w:rPr>
            </w:pPr>
            <w:r w:rsidRPr="00A62BB0">
              <w:rPr>
                <w:rFonts w:ascii="Arial" w:eastAsia="?? ??" w:hAnsi="Arial"/>
                <w:sz w:val="18"/>
              </w:rPr>
              <w:t>REG bundle size</w:t>
            </w:r>
          </w:p>
        </w:tc>
        <w:tc>
          <w:tcPr>
            <w:tcW w:w="581" w:type="pct"/>
            <w:shd w:val="clear" w:color="auto" w:fill="auto"/>
            <w:vAlign w:val="center"/>
          </w:tcPr>
          <w:p w14:paraId="54BBC3A1" w14:textId="77777777" w:rsidR="008D79E6" w:rsidRPr="00A62BB0" w:rsidRDefault="008D79E6" w:rsidP="008D79E6">
            <w:pPr>
              <w:keepNext/>
              <w:keepLines/>
              <w:spacing w:after="0"/>
              <w:jc w:val="center"/>
              <w:rPr>
                <w:rFonts w:ascii="Arial" w:eastAsia="?? ??" w:hAnsi="Arial"/>
                <w:sz w:val="18"/>
              </w:rPr>
            </w:pPr>
          </w:p>
        </w:tc>
        <w:tc>
          <w:tcPr>
            <w:tcW w:w="1748" w:type="pct"/>
            <w:shd w:val="clear" w:color="auto" w:fill="auto"/>
          </w:tcPr>
          <w:p w14:paraId="424CDBD1" w14:textId="77777777" w:rsidR="008D79E6" w:rsidRPr="00A62BB0" w:rsidRDefault="008D79E6" w:rsidP="008D79E6">
            <w:pPr>
              <w:keepNext/>
              <w:keepLines/>
              <w:spacing w:after="0"/>
              <w:jc w:val="center"/>
              <w:rPr>
                <w:rFonts w:ascii="Arial" w:hAnsi="Arial"/>
                <w:noProof/>
                <w:sz w:val="18"/>
              </w:rPr>
            </w:pPr>
            <w:r w:rsidRPr="00A62BB0">
              <w:rPr>
                <w:rFonts w:ascii="Arial" w:hAnsi="Arial"/>
                <w:noProof/>
                <w:sz w:val="18"/>
              </w:rPr>
              <w:t>6</w:t>
            </w:r>
          </w:p>
        </w:tc>
      </w:tr>
      <w:tr w:rsidR="008D79E6" w:rsidRPr="00A62BB0" w14:paraId="0F67AF06" w14:textId="77777777" w:rsidTr="008D79E6">
        <w:trPr>
          <w:jc w:val="center"/>
        </w:trPr>
        <w:tc>
          <w:tcPr>
            <w:tcW w:w="809" w:type="pct"/>
            <w:vMerge w:val="restart"/>
            <w:shd w:val="clear" w:color="auto" w:fill="auto"/>
          </w:tcPr>
          <w:p w14:paraId="3ADDD485" w14:textId="77777777" w:rsidR="008D79E6" w:rsidRPr="00A62BB0" w:rsidRDefault="008D79E6" w:rsidP="008D79E6">
            <w:pPr>
              <w:keepNext/>
              <w:keepLines/>
              <w:spacing w:after="0"/>
              <w:rPr>
                <w:rFonts w:ascii="Arial" w:hAnsi="Arial" w:cs="Arial"/>
                <w:noProof/>
                <w:sz w:val="18"/>
                <w:szCs w:val="18"/>
              </w:rPr>
            </w:pPr>
            <w:r w:rsidRPr="00A62BB0">
              <w:rPr>
                <w:rFonts w:ascii="Arial" w:hAnsi="Arial" w:cs="Arial"/>
                <w:noProof/>
                <w:sz w:val="18"/>
                <w:szCs w:val="18"/>
              </w:rPr>
              <w:t xml:space="preserve">Out of sync transmission parameters </w:t>
            </w:r>
          </w:p>
        </w:tc>
        <w:tc>
          <w:tcPr>
            <w:tcW w:w="1862" w:type="pct"/>
            <w:gridSpan w:val="2"/>
            <w:shd w:val="clear" w:color="auto" w:fill="auto"/>
          </w:tcPr>
          <w:p w14:paraId="6B2ECEA0" w14:textId="77777777" w:rsidR="008D79E6" w:rsidRPr="00A62BB0" w:rsidRDefault="008D79E6" w:rsidP="008D79E6">
            <w:pPr>
              <w:keepNext/>
              <w:keepLines/>
              <w:spacing w:after="0"/>
              <w:rPr>
                <w:rFonts w:ascii="Arial" w:hAnsi="Arial" w:cs="Arial"/>
                <w:noProof/>
                <w:sz w:val="18"/>
                <w:szCs w:val="18"/>
              </w:rPr>
            </w:pPr>
            <w:r w:rsidRPr="00A62BB0">
              <w:rPr>
                <w:rFonts w:ascii="Arial" w:hAnsi="Arial" w:cs="Arial"/>
                <w:noProof/>
                <w:sz w:val="18"/>
                <w:szCs w:val="18"/>
              </w:rPr>
              <w:t>DCI format</w:t>
            </w:r>
          </w:p>
        </w:tc>
        <w:tc>
          <w:tcPr>
            <w:tcW w:w="581" w:type="pct"/>
            <w:shd w:val="clear" w:color="auto" w:fill="auto"/>
          </w:tcPr>
          <w:p w14:paraId="7DB9C7EF" w14:textId="77777777" w:rsidR="008D79E6" w:rsidRPr="00A62BB0" w:rsidRDefault="008D79E6" w:rsidP="008D79E6">
            <w:pPr>
              <w:keepNext/>
              <w:keepLines/>
              <w:spacing w:after="0"/>
              <w:jc w:val="center"/>
              <w:rPr>
                <w:rFonts w:ascii="Arial" w:hAnsi="Arial" w:cs="Arial"/>
                <w:noProof/>
                <w:sz w:val="18"/>
                <w:szCs w:val="18"/>
              </w:rPr>
            </w:pPr>
          </w:p>
        </w:tc>
        <w:tc>
          <w:tcPr>
            <w:tcW w:w="1748" w:type="pct"/>
            <w:shd w:val="clear" w:color="auto" w:fill="auto"/>
          </w:tcPr>
          <w:p w14:paraId="5B3806BF" w14:textId="77777777" w:rsidR="008D79E6" w:rsidRPr="00A62BB0" w:rsidRDefault="008D79E6" w:rsidP="008D79E6">
            <w:pPr>
              <w:keepNext/>
              <w:keepLines/>
              <w:spacing w:after="0"/>
              <w:jc w:val="center"/>
              <w:rPr>
                <w:rFonts w:ascii="Arial" w:hAnsi="Arial" w:cs="Arial"/>
                <w:noProof/>
                <w:sz w:val="18"/>
                <w:szCs w:val="18"/>
              </w:rPr>
            </w:pPr>
            <w:r w:rsidRPr="00A62BB0">
              <w:rPr>
                <w:rFonts w:ascii="Arial" w:hAnsi="Arial" w:cs="Arial"/>
                <w:noProof/>
                <w:sz w:val="18"/>
                <w:szCs w:val="18"/>
              </w:rPr>
              <w:t>1-0</w:t>
            </w:r>
          </w:p>
        </w:tc>
      </w:tr>
      <w:tr w:rsidR="008D79E6" w:rsidRPr="00A62BB0" w14:paraId="0C178BF9" w14:textId="77777777" w:rsidTr="008D79E6">
        <w:trPr>
          <w:jc w:val="center"/>
        </w:trPr>
        <w:tc>
          <w:tcPr>
            <w:tcW w:w="809" w:type="pct"/>
            <w:vMerge/>
            <w:shd w:val="clear" w:color="auto" w:fill="auto"/>
          </w:tcPr>
          <w:p w14:paraId="17B2204C" w14:textId="77777777" w:rsidR="008D79E6" w:rsidRPr="00A62BB0" w:rsidRDefault="008D79E6" w:rsidP="008D79E6">
            <w:pPr>
              <w:keepNext/>
              <w:keepLines/>
              <w:spacing w:after="0"/>
              <w:rPr>
                <w:rFonts w:ascii="Arial" w:hAnsi="Arial" w:cs="Arial"/>
                <w:noProof/>
                <w:sz w:val="18"/>
                <w:szCs w:val="18"/>
              </w:rPr>
            </w:pPr>
          </w:p>
        </w:tc>
        <w:tc>
          <w:tcPr>
            <w:tcW w:w="1862" w:type="pct"/>
            <w:gridSpan w:val="2"/>
            <w:shd w:val="clear" w:color="auto" w:fill="auto"/>
          </w:tcPr>
          <w:p w14:paraId="278DB00B" w14:textId="77777777" w:rsidR="008D79E6" w:rsidRPr="00A62BB0" w:rsidRDefault="008D79E6" w:rsidP="008D79E6">
            <w:pPr>
              <w:keepNext/>
              <w:keepLines/>
              <w:spacing w:after="0"/>
              <w:rPr>
                <w:rFonts w:ascii="Arial" w:hAnsi="Arial" w:cs="Arial"/>
                <w:noProof/>
                <w:sz w:val="18"/>
                <w:szCs w:val="18"/>
              </w:rPr>
            </w:pPr>
            <w:r w:rsidRPr="00A62BB0">
              <w:rPr>
                <w:rFonts w:ascii="Arial" w:hAnsi="Arial" w:cs="Arial"/>
                <w:noProof/>
                <w:sz w:val="18"/>
                <w:szCs w:val="18"/>
              </w:rPr>
              <w:t>Number of Control OFDM symbols</w:t>
            </w:r>
          </w:p>
        </w:tc>
        <w:tc>
          <w:tcPr>
            <w:tcW w:w="581" w:type="pct"/>
            <w:shd w:val="clear" w:color="auto" w:fill="auto"/>
          </w:tcPr>
          <w:p w14:paraId="01A764D3" w14:textId="77777777" w:rsidR="008D79E6" w:rsidRPr="00A62BB0" w:rsidRDefault="008D79E6" w:rsidP="008D79E6">
            <w:pPr>
              <w:keepNext/>
              <w:keepLines/>
              <w:spacing w:after="0"/>
              <w:jc w:val="center"/>
              <w:rPr>
                <w:rFonts w:ascii="Arial" w:hAnsi="Arial" w:cs="Arial"/>
                <w:noProof/>
                <w:sz w:val="18"/>
                <w:szCs w:val="18"/>
              </w:rPr>
            </w:pPr>
          </w:p>
        </w:tc>
        <w:tc>
          <w:tcPr>
            <w:tcW w:w="1748" w:type="pct"/>
            <w:shd w:val="clear" w:color="auto" w:fill="auto"/>
          </w:tcPr>
          <w:p w14:paraId="0DD3A96E" w14:textId="77777777" w:rsidR="008D79E6" w:rsidRPr="00A62BB0" w:rsidRDefault="008D79E6" w:rsidP="008D79E6">
            <w:pPr>
              <w:keepNext/>
              <w:keepLines/>
              <w:spacing w:after="0"/>
              <w:jc w:val="center"/>
              <w:rPr>
                <w:rFonts w:ascii="Arial" w:hAnsi="Arial" w:cs="Arial"/>
                <w:noProof/>
                <w:sz w:val="18"/>
                <w:szCs w:val="18"/>
              </w:rPr>
            </w:pPr>
            <w:r w:rsidRPr="00A62BB0">
              <w:rPr>
                <w:rFonts w:ascii="Arial" w:hAnsi="Arial" w:cs="Arial"/>
                <w:noProof/>
                <w:sz w:val="18"/>
                <w:szCs w:val="18"/>
              </w:rPr>
              <w:t>2</w:t>
            </w:r>
          </w:p>
        </w:tc>
      </w:tr>
      <w:tr w:rsidR="008D79E6" w:rsidRPr="00A62BB0" w14:paraId="6FC37BD0" w14:textId="77777777" w:rsidTr="008D79E6">
        <w:trPr>
          <w:jc w:val="center"/>
        </w:trPr>
        <w:tc>
          <w:tcPr>
            <w:tcW w:w="809" w:type="pct"/>
            <w:vMerge/>
            <w:shd w:val="clear" w:color="auto" w:fill="auto"/>
          </w:tcPr>
          <w:p w14:paraId="7E619879" w14:textId="77777777" w:rsidR="008D79E6" w:rsidRPr="00A62BB0" w:rsidRDefault="008D79E6" w:rsidP="008D79E6">
            <w:pPr>
              <w:keepNext/>
              <w:keepLines/>
              <w:spacing w:after="0"/>
              <w:rPr>
                <w:rFonts w:ascii="Arial" w:hAnsi="Arial" w:cs="Arial"/>
                <w:noProof/>
                <w:sz w:val="18"/>
                <w:szCs w:val="18"/>
              </w:rPr>
            </w:pPr>
          </w:p>
        </w:tc>
        <w:tc>
          <w:tcPr>
            <w:tcW w:w="1862" w:type="pct"/>
            <w:gridSpan w:val="2"/>
            <w:shd w:val="clear" w:color="auto" w:fill="auto"/>
          </w:tcPr>
          <w:p w14:paraId="01234752" w14:textId="77777777" w:rsidR="008D79E6" w:rsidRPr="00A62BB0" w:rsidRDefault="008D79E6" w:rsidP="008D79E6">
            <w:pPr>
              <w:keepNext/>
              <w:keepLines/>
              <w:spacing w:after="0"/>
              <w:rPr>
                <w:rFonts w:ascii="Arial" w:hAnsi="Arial" w:cs="Arial"/>
                <w:noProof/>
                <w:sz w:val="18"/>
                <w:szCs w:val="18"/>
              </w:rPr>
            </w:pPr>
            <w:r w:rsidRPr="00A62BB0">
              <w:rPr>
                <w:rFonts w:ascii="Arial" w:hAnsi="Arial" w:cs="Arial"/>
                <w:noProof/>
                <w:sz w:val="18"/>
                <w:szCs w:val="18"/>
              </w:rPr>
              <w:t xml:space="preserve">Aggregation level </w:t>
            </w:r>
          </w:p>
        </w:tc>
        <w:tc>
          <w:tcPr>
            <w:tcW w:w="581" w:type="pct"/>
            <w:shd w:val="clear" w:color="auto" w:fill="auto"/>
          </w:tcPr>
          <w:p w14:paraId="4173B921" w14:textId="77777777" w:rsidR="008D79E6" w:rsidRPr="00A62BB0" w:rsidRDefault="008D79E6" w:rsidP="008D79E6">
            <w:pPr>
              <w:keepNext/>
              <w:keepLines/>
              <w:spacing w:after="0"/>
              <w:jc w:val="center"/>
              <w:rPr>
                <w:rFonts w:ascii="Arial" w:hAnsi="Arial" w:cs="Arial"/>
                <w:noProof/>
                <w:sz w:val="18"/>
                <w:szCs w:val="18"/>
              </w:rPr>
            </w:pPr>
            <w:r w:rsidRPr="00A62BB0">
              <w:rPr>
                <w:rFonts w:ascii="Arial" w:hAnsi="Arial" w:cs="Arial"/>
                <w:noProof/>
                <w:sz w:val="18"/>
                <w:szCs w:val="18"/>
              </w:rPr>
              <w:t>CCE</w:t>
            </w:r>
          </w:p>
        </w:tc>
        <w:tc>
          <w:tcPr>
            <w:tcW w:w="1748" w:type="pct"/>
            <w:shd w:val="clear" w:color="auto" w:fill="auto"/>
          </w:tcPr>
          <w:p w14:paraId="0F920481" w14:textId="77777777" w:rsidR="008D79E6" w:rsidRPr="00A62BB0" w:rsidRDefault="008D79E6" w:rsidP="008D79E6">
            <w:pPr>
              <w:keepNext/>
              <w:keepLines/>
              <w:spacing w:after="0"/>
              <w:jc w:val="center"/>
              <w:rPr>
                <w:rFonts w:ascii="Arial" w:hAnsi="Arial" w:cs="Arial"/>
                <w:noProof/>
                <w:sz w:val="18"/>
                <w:szCs w:val="18"/>
              </w:rPr>
            </w:pPr>
            <w:r w:rsidRPr="00A62BB0">
              <w:rPr>
                <w:rFonts w:ascii="Arial" w:hAnsi="Arial" w:cs="Arial"/>
                <w:noProof/>
                <w:sz w:val="18"/>
                <w:szCs w:val="18"/>
              </w:rPr>
              <w:t>8</w:t>
            </w:r>
          </w:p>
        </w:tc>
      </w:tr>
      <w:tr w:rsidR="008D79E6" w:rsidRPr="00A62BB0" w14:paraId="07487169" w14:textId="77777777" w:rsidTr="008D79E6">
        <w:trPr>
          <w:jc w:val="center"/>
        </w:trPr>
        <w:tc>
          <w:tcPr>
            <w:tcW w:w="809" w:type="pct"/>
            <w:vMerge/>
            <w:shd w:val="clear" w:color="auto" w:fill="auto"/>
          </w:tcPr>
          <w:p w14:paraId="3971C82F" w14:textId="77777777" w:rsidR="008D79E6" w:rsidRPr="00A62BB0" w:rsidRDefault="008D79E6" w:rsidP="008D79E6">
            <w:pPr>
              <w:keepNext/>
              <w:keepLines/>
              <w:spacing w:after="0"/>
              <w:rPr>
                <w:rFonts w:ascii="Arial" w:hAnsi="Arial" w:cs="Arial"/>
                <w:noProof/>
                <w:sz w:val="18"/>
                <w:szCs w:val="18"/>
              </w:rPr>
            </w:pPr>
          </w:p>
        </w:tc>
        <w:tc>
          <w:tcPr>
            <w:tcW w:w="1862" w:type="pct"/>
            <w:gridSpan w:val="2"/>
            <w:shd w:val="clear" w:color="auto" w:fill="auto"/>
          </w:tcPr>
          <w:p w14:paraId="5D198305" w14:textId="77777777" w:rsidR="008D79E6" w:rsidRPr="00A62BB0" w:rsidRDefault="008D79E6" w:rsidP="008D79E6">
            <w:pPr>
              <w:keepNext/>
              <w:keepLines/>
              <w:spacing w:after="0"/>
              <w:rPr>
                <w:rFonts w:ascii="Arial" w:hAnsi="Arial" w:cs="Arial"/>
                <w:noProof/>
                <w:sz w:val="18"/>
                <w:szCs w:val="18"/>
              </w:rPr>
            </w:pPr>
            <w:r w:rsidRPr="00A62BB0">
              <w:rPr>
                <w:rFonts w:ascii="Arial" w:eastAsia="?? ??" w:hAnsi="Arial" w:cs="Arial"/>
                <w:sz w:val="18"/>
                <w:szCs w:val="18"/>
              </w:rPr>
              <w:t>Ratio of hypothetical PDCCH RE energy to average SSS RE energy</w:t>
            </w:r>
          </w:p>
        </w:tc>
        <w:tc>
          <w:tcPr>
            <w:tcW w:w="581" w:type="pct"/>
            <w:shd w:val="clear" w:color="auto" w:fill="auto"/>
          </w:tcPr>
          <w:p w14:paraId="36C44FC0" w14:textId="77777777" w:rsidR="008D79E6" w:rsidRPr="00A62BB0" w:rsidRDefault="008D79E6" w:rsidP="008D79E6">
            <w:pPr>
              <w:keepNext/>
              <w:keepLines/>
              <w:spacing w:after="0"/>
              <w:jc w:val="center"/>
              <w:rPr>
                <w:rFonts w:ascii="Arial" w:hAnsi="Arial" w:cs="Arial"/>
                <w:noProof/>
                <w:sz w:val="18"/>
                <w:szCs w:val="18"/>
              </w:rPr>
            </w:pPr>
            <w:r w:rsidRPr="00A62BB0">
              <w:rPr>
                <w:rFonts w:ascii="Arial" w:hAnsi="Arial" w:cs="Arial"/>
                <w:noProof/>
                <w:sz w:val="18"/>
                <w:szCs w:val="18"/>
              </w:rPr>
              <w:t>dB</w:t>
            </w:r>
          </w:p>
        </w:tc>
        <w:tc>
          <w:tcPr>
            <w:tcW w:w="1748" w:type="pct"/>
            <w:shd w:val="clear" w:color="auto" w:fill="auto"/>
          </w:tcPr>
          <w:p w14:paraId="24345909" w14:textId="77777777" w:rsidR="008D79E6" w:rsidRPr="00A62BB0" w:rsidRDefault="008D79E6" w:rsidP="008D79E6">
            <w:pPr>
              <w:keepNext/>
              <w:keepLines/>
              <w:spacing w:after="0"/>
              <w:jc w:val="center"/>
              <w:rPr>
                <w:rFonts w:ascii="Arial" w:hAnsi="Arial" w:cs="Arial"/>
                <w:noProof/>
                <w:sz w:val="18"/>
                <w:szCs w:val="18"/>
              </w:rPr>
            </w:pPr>
            <w:r w:rsidRPr="00A62BB0">
              <w:rPr>
                <w:rFonts w:ascii="Arial" w:hAnsi="Arial" w:cs="Arial"/>
                <w:noProof/>
                <w:sz w:val="18"/>
                <w:szCs w:val="18"/>
              </w:rPr>
              <w:t>4</w:t>
            </w:r>
          </w:p>
        </w:tc>
      </w:tr>
      <w:tr w:rsidR="008D79E6" w:rsidRPr="00A62BB0" w14:paraId="4F2E9263" w14:textId="77777777" w:rsidTr="008D79E6">
        <w:trPr>
          <w:jc w:val="center"/>
        </w:trPr>
        <w:tc>
          <w:tcPr>
            <w:tcW w:w="809" w:type="pct"/>
            <w:vMerge/>
            <w:shd w:val="clear" w:color="auto" w:fill="auto"/>
          </w:tcPr>
          <w:p w14:paraId="01337309" w14:textId="77777777" w:rsidR="008D79E6" w:rsidRPr="00A62BB0" w:rsidRDefault="008D79E6" w:rsidP="008D79E6">
            <w:pPr>
              <w:keepNext/>
              <w:keepLines/>
              <w:spacing w:after="0"/>
              <w:rPr>
                <w:rFonts w:ascii="Arial" w:hAnsi="Arial" w:cs="Arial"/>
                <w:noProof/>
                <w:sz w:val="18"/>
                <w:szCs w:val="18"/>
              </w:rPr>
            </w:pPr>
          </w:p>
        </w:tc>
        <w:tc>
          <w:tcPr>
            <w:tcW w:w="1862" w:type="pct"/>
            <w:gridSpan w:val="2"/>
            <w:shd w:val="clear" w:color="auto" w:fill="auto"/>
          </w:tcPr>
          <w:p w14:paraId="2DD0C1FD" w14:textId="77777777" w:rsidR="008D79E6" w:rsidRPr="00A62BB0" w:rsidRDefault="008D79E6" w:rsidP="008D79E6">
            <w:pPr>
              <w:keepNext/>
              <w:keepLines/>
              <w:spacing w:after="0"/>
              <w:rPr>
                <w:rFonts w:ascii="Arial" w:hAnsi="Arial" w:cs="Arial"/>
                <w:noProof/>
                <w:sz w:val="18"/>
                <w:szCs w:val="18"/>
              </w:rPr>
            </w:pPr>
            <w:r w:rsidRPr="00A62BB0">
              <w:rPr>
                <w:rFonts w:ascii="Arial" w:eastAsia="?? ??" w:hAnsi="Arial" w:cs="Arial"/>
                <w:sz w:val="18"/>
                <w:szCs w:val="18"/>
              </w:rPr>
              <w:t>Ratio of hypothetical PDCCH DMRS energy to average SSS RE energy</w:t>
            </w:r>
          </w:p>
        </w:tc>
        <w:tc>
          <w:tcPr>
            <w:tcW w:w="581" w:type="pct"/>
            <w:shd w:val="clear" w:color="auto" w:fill="auto"/>
          </w:tcPr>
          <w:p w14:paraId="3CAED6B6" w14:textId="77777777" w:rsidR="008D79E6" w:rsidRPr="00A62BB0" w:rsidRDefault="008D79E6" w:rsidP="008D79E6">
            <w:pPr>
              <w:keepNext/>
              <w:keepLines/>
              <w:spacing w:after="0"/>
              <w:jc w:val="center"/>
              <w:rPr>
                <w:rFonts w:ascii="Arial" w:hAnsi="Arial" w:cs="Arial"/>
                <w:noProof/>
                <w:sz w:val="18"/>
                <w:szCs w:val="18"/>
              </w:rPr>
            </w:pPr>
            <w:r w:rsidRPr="00A62BB0">
              <w:rPr>
                <w:rFonts w:ascii="Arial" w:hAnsi="Arial" w:cs="Arial"/>
                <w:noProof/>
                <w:sz w:val="18"/>
                <w:szCs w:val="18"/>
              </w:rPr>
              <w:t>dB</w:t>
            </w:r>
          </w:p>
        </w:tc>
        <w:tc>
          <w:tcPr>
            <w:tcW w:w="1748" w:type="pct"/>
            <w:shd w:val="clear" w:color="auto" w:fill="auto"/>
          </w:tcPr>
          <w:p w14:paraId="1A6FD441" w14:textId="77777777" w:rsidR="008D79E6" w:rsidRPr="00A62BB0" w:rsidRDefault="008D79E6" w:rsidP="008D79E6">
            <w:pPr>
              <w:keepNext/>
              <w:keepLines/>
              <w:spacing w:after="0"/>
              <w:jc w:val="center"/>
              <w:rPr>
                <w:rFonts w:ascii="Arial" w:hAnsi="Arial" w:cs="Arial"/>
                <w:noProof/>
                <w:sz w:val="18"/>
                <w:szCs w:val="18"/>
              </w:rPr>
            </w:pPr>
            <w:r w:rsidRPr="00A62BB0">
              <w:rPr>
                <w:rFonts w:ascii="Arial" w:hAnsi="Arial" w:cs="Arial"/>
                <w:noProof/>
                <w:sz w:val="18"/>
                <w:szCs w:val="18"/>
              </w:rPr>
              <w:t>4</w:t>
            </w:r>
          </w:p>
        </w:tc>
      </w:tr>
      <w:tr w:rsidR="008D79E6" w:rsidRPr="00A62BB0" w14:paraId="4A2D6FB7" w14:textId="77777777" w:rsidTr="008D79E6">
        <w:trPr>
          <w:jc w:val="center"/>
        </w:trPr>
        <w:tc>
          <w:tcPr>
            <w:tcW w:w="809" w:type="pct"/>
            <w:vMerge/>
            <w:shd w:val="clear" w:color="auto" w:fill="auto"/>
          </w:tcPr>
          <w:p w14:paraId="48B2B276" w14:textId="77777777" w:rsidR="008D79E6" w:rsidRPr="00A62BB0" w:rsidRDefault="008D79E6" w:rsidP="008D79E6">
            <w:pPr>
              <w:keepNext/>
              <w:keepLines/>
              <w:spacing w:after="0"/>
              <w:rPr>
                <w:rFonts w:ascii="Arial" w:hAnsi="Arial" w:cs="Arial"/>
                <w:noProof/>
                <w:sz w:val="18"/>
                <w:szCs w:val="18"/>
              </w:rPr>
            </w:pPr>
          </w:p>
        </w:tc>
        <w:tc>
          <w:tcPr>
            <w:tcW w:w="1862" w:type="pct"/>
            <w:gridSpan w:val="2"/>
            <w:shd w:val="clear" w:color="auto" w:fill="auto"/>
            <w:vAlign w:val="center"/>
          </w:tcPr>
          <w:p w14:paraId="0A75322F" w14:textId="77777777" w:rsidR="008D79E6" w:rsidRPr="00A62BB0" w:rsidRDefault="008D79E6" w:rsidP="008D79E6">
            <w:pPr>
              <w:keepNext/>
              <w:keepLines/>
              <w:spacing w:after="0"/>
              <w:rPr>
                <w:rFonts w:ascii="Arial" w:eastAsia="?? ??" w:hAnsi="Arial" w:cs="Arial"/>
                <w:sz w:val="18"/>
                <w:szCs w:val="18"/>
              </w:rPr>
            </w:pPr>
            <w:r w:rsidRPr="00A62BB0">
              <w:rPr>
                <w:rFonts w:ascii="Arial" w:eastAsia="?? ??" w:hAnsi="Arial" w:cs="Arial"/>
                <w:sz w:val="18"/>
                <w:szCs w:val="18"/>
              </w:rPr>
              <w:t>DMRS precoder granularity</w:t>
            </w:r>
          </w:p>
        </w:tc>
        <w:tc>
          <w:tcPr>
            <w:tcW w:w="581" w:type="pct"/>
            <w:shd w:val="clear" w:color="auto" w:fill="auto"/>
            <w:vAlign w:val="center"/>
          </w:tcPr>
          <w:p w14:paraId="4D12FC55" w14:textId="77777777" w:rsidR="008D79E6" w:rsidRPr="00A62BB0" w:rsidRDefault="008D79E6" w:rsidP="008D79E6">
            <w:pPr>
              <w:keepNext/>
              <w:keepLines/>
              <w:spacing w:after="0"/>
              <w:jc w:val="center"/>
              <w:rPr>
                <w:rFonts w:ascii="Arial" w:eastAsia="?? ??" w:hAnsi="Arial" w:cs="Arial"/>
                <w:sz w:val="18"/>
                <w:szCs w:val="18"/>
              </w:rPr>
            </w:pPr>
          </w:p>
        </w:tc>
        <w:tc>
          <w:tcPr>
            <w:tcW w:w="1748" w:type="pct"/>
            <w:shd w:val="clear" w:color="auto" w:fill="auto"/>
          </w:tcPr>
          <w:p w14:paraId="6C6718C0" w14:textId="77777777" w:rsidR="008D79E6" w:rsidRPr="00A62BB0" w:rsidRDefault="008D79E6" w:rsidP="008D79E6">
            <w:pPr>
              <w:keepNext/>
              <w:keepLines/>
              <w:spacing w:after="0"/>
              <w:jc w:val="center"/>
              <w:rPr>
                <w:rFonts w:ascii="Arial" w:hAnsi="Arial" w:cs="Arial"/>
                <w:noProof/>
                <w:sz w:val="18"/>
                <w:szCs w:val="18"/>
              </w:rPr>
            </w:pPr>
            <w:r w:rsidRPr="00A62BB0">
              <w:rPr>
                <w:rFonts w:ascii="Arial" w:eastAsia="?? ??" w:hAnsi="Arial" w:cs="Arial"/>
                <w:sz w:val="18"/>
                <w:szCs w:val="18"/>
              </w:rPr>
              <w:t>REG bundle size</w:t>
            </w:r>
          </w:p>
        </w:tc>
      </w:tr>
      <w:tr w:rsidR="008D79E6" w:rsidRPr="00A62BB0" w14:paraId="4C8BEF0A" w14:textId="77777777" w:rsidTr="008D79E6">
        <w:trPr>
          <w:jc w:val="center"/>
        </w:trPr>
        <w:tc>
          <w:tcPr>
            <w:tcW w:w="809" w:type="pct"/>
            <w:vMerge/>
            <w:shd w:val="clear" w:color="auto" w:fill="auto"/>
          </w:tcPr>
          <w:p w14:paraId="4C23A3F5" w14:textId="77777777" w:rsidR="008D79E6" w:rsidRPr="00A62BB0" w:rsidRDefault="008D79E6" w:rsidP="008D79E6">
            <w:pPr>
              <w:keepNext/>
              <w:keepLines/>
              <w:spacing w:after="0"/>
              <w:rPr>
                <w:rFonts w:ascii="Arial" w:hAnsi="Arial" w:cs="Arial"/>
                <w:noProof/>
                <w:sz w:val="18"/>
                <w:szCs w:val="18"/>
              </w:rPr>
            </w:pPr>
          </w:p>
        </w:tc>
        <w:tc>
          <w:tcPr>
            <w:tcW w:w="1862" w:type="pct"/>
            <w:gridSpan w:val="2"/>
            <w:shd w:val="clear" w:color="auto" w:fill="auto"/>
            <w:vAlign w:val="center"/>
          </w:tcPr>
          <w:p w14:paraId="0E55DE1A" w14:textId="77777777" w:rsidR="008D79E6" w:rsidRPr="00A62BB0" w:rsidRDefault="008D79E6" w:rsidP="008D79E6">
            <w:pPr>
              <w:keepNext/>
              <w:keepLines/>
              <w:spacing w:after="0"/>
              <w:rPr>
                <w:rFonts w:ascii="Arial" w:eastAsia="?? ??" w:hAnsi="Arial" w:cs="Arial"/>
                <w:sz w:val="18"/>
                <w:szCs w:val="18"/>
              </w:rPr>
            </w:pPr>
            <w:r w:rsidRPr="00A62BB0">
              <w:rPr>
                <w:rFonts w:ascii="Arial" w:eastAsia="?? ??" w:hAnsi="Arial" w:cs="Arial"/>
                <w:sz w:val="18"/>
                <w:szCs w:val="18"/>
              </w:rPr>
              <w:t>REG bundle size</w:t>
            </w:r>
          </w:p>
        </w:tc>
        <w:tc>
          <w:tcPr>
            <w:tcW w:w="581" w:type="pct"/>
            <w:shd w:val="clear" w:color="auto" w:fill="auto"/>
            <w:vAlign w:val="center"/>
          </w:tcPr>
          <w:p w14:paraId="0F3634BC" w14:textId="77777777" w:rsidR="008D79E6" w:rsidRPr="00A62BB0" w:rsidRDefault="008D79E6" w:rsidP="008D79E6">
            <w:pPr>
              <w:keepNext/>
              <w:keepLines/>
              <w:spacing w:after="0"/>
              <w:jc w:val="center"/>
              <w:rPr>
                <w:rFonts w:ascii="Arial" w:eastAsia="?? ??" w:hAnsi="Arial" w:cs="Arial"/>
                <w:sz w:val="18"/>
                <w:szCs w:val="18"/>
              </w:rPr>
            </w:pPr>
          </w:p>
        </w:tc>
        <w:tc>
          <w:tcPr>
            <w:tcW w:w="1748" w:type="pct"/>
            <w:shd w:val="clear" w:color="auto" w:fill="auto"/>
          </w:tcPr>
          <w:p w14:paraId="2D91C6FF" w14:textId="77777777" w:rsidR="008D79E6" w:rsidRPr="00A62BB0" w:rsidRDefault="008D79E6" w:rsidP="008D79E6">
            <w:pPr>
              <w:keepNext/>
              <w:keepLines/>
              <w:spacing w:after="0"/>
              <w:jc w:val="center"/>
              <w:rPr>
                <w:rFonts w:ascii="Arial" w:hAnsi="Arial" w:cs="Arial"/>
                <w:noProof/>
                <w:sz w:val="18"/>
                <w:szCs w:val="18"/>
              </w:rPr>
            </w:pPr>
            <w:r w:rsidRPr="00A62BB0">
              <w:rPr>
                <w:rFonts w:ascii="Arial" w:hAnsi="Arial" w:cs="Arial"/>
                <w:noProof/>
                <w:sz w:val="18"/>
                <w:szCs w:val="18"/>
              </w:rPr>
              <w:t>6</w:t>
            </w:r>
          </w:p>
        </w:tc>
      </w:tr>
      <w:tr w:rsidR="008D79E6" w:rsidRPr="00A62BB0" w14:paraId="18D4D84A" w14:textId="77777777" w:rsidTr="008D79E6">
        <w:trPr>
          <w:jc w:val="center"/>
        </w:trPr>
        <w:tc>
          <w:tcPr>
            <w:tcW w:w="2671" w:type="pct"/>
            <w:gridSpan w:val="3"/>
            <w:shd w:val="clear" w:color="auto" w:fill="auto"/>
          </w:tcPr>
          <w:p w14:paraId="2F5E3AA2" w14:textId="77777777" w:rsidR="008D79E6" w:rsidRPr="00A62BB0" w:rsidRDefault="008D79E6" w:rsidP="008D79E6">
            <w:pPr>
              <w:keepNext/>
              <w:keepLines/>
              <w:spacing w:after="0"/>
              <w:rPr>
                <w:rFonts w:ascii="Arial" w:hAnsi="Arial" w:cs="Arial"/>
                <w:noProof/>
                <w:sz w:val="18"/>
                <w:szCs w:val="18"/>
              </w:rPr>
            </w:pPr>
            <w:r w:rsidRPr="00A62BB0">
              <w:rPr>
                <w:rFonts w:ascii="Arial" w:hAnsi="Arial" w:cs="Arial"/>
                <w:noProof/>
                <w:sz w:val="18"/>
                <w:szCs w:val="18"/>
              </w:rPr>
              <w:t>DRX Configuration</w:t>
            </w:r>
          </w:p>
        </w:tc>
        <w:tc>
          <w:tcPr>
            <w:tcW w:w="581" w:type="pct"/>
            <w:shd w:val="clear" w:color="auto" w:fill="auto"/>
          </w:tcPr>
          <w:p w14:paraId="4CFC3730" w14:textId="77777777" w:rsidR="008D79E6" w:rsidRPr="00A62BB0" w:rsidRDefault="008D79E6" w:rsidP="008D79E6">
            <w:pPr>
              <w:keepNext/>
              <w:keepLines/>
              <w:spacing w:after="0"/>
              <w:jc w:val="center"/>
              <w:rPr>
                <w:rFonts w:ascii="Arial" w:hAnsi="Arial" w:cs="Arial"/>
                <w:noProof/>
                <w:sz w:val="18"/>
                <w:szCs w:val="18"/>
              </w:rPr>
            </w:pPr>
          </w:p>
        </w:tc>
        <w:tc>
          <w:tcPr>
            <w:tcW w:w="1748" w:type="pct"/>
            <w:shd w:val="clear" w:color="auto" w:fill="auto"/>
          </w:tcPr>
          <w:p w14:paraId="02DDFA38" w14:textId="77777777" w:rsidR="008D79E6" w:rsidRPr="00A62BB0" w:rsidRDefault="008D79E6" w:rsidP="008D79E6">
            <w:pPr>
              <w:keepNext/>
              <w:keepLines/>
              <w:spacing w:after="0"/>
              <w:jc w:val="center"/>
              <w:rPr>
                <w:rFonts w:ascii="Arial" w:hAnsi="Arial" w:cs="Arial"/>
                <w:iCs/>
                <w:sz w:val="18"/>
                <w:szCs w:val="18"/>
              </w:rPr>
            </w:pPr>
            <w:r w:rsidRPr="00A62BB0">
              <w:rPr>
                <w:rFonts w:ascii="Arial" w:hAnsi="Arial" w:cs="v4.2.0"/>
                <w:sz w:val="18"/>
              </w:rPr>
              <w:t>DRX.11</w:t>
            </w:r>
          </w:p>
        </w:tc>
      </w:tr>
      <w:tr w:rsidR="008D79E6" w:rsidRPr="00A62BB0" w14:paraId="12E6D13C" w14:textId="77777777" w:rsidTr="008D79E6">
        <w:trPr>
          <w:jc w:val="center"/>
        </w:trPr>
        <w:tc>
          <w:tcPr>
            <w:tcW w:w="2671" w:type="pct"/>
            <w:gridSpan w:val="3"/>
            <w:shd w:val="clear" w:color="auto" w:fill="auto"/>
          </w:tcPr>
          <w:p w14:paraId="387A4D3A" w14:textId="77777777" w:rsidR="008D79E6" w:rsidRPr="00A62BB0" w:rsidRDefault="008D79E6" w:rsidP="008D79E6">
            <w:pPr>
              <w:keepNext/>
              <w:keepLines/>
              <w:spacing w:after="0"/>
              <w:rPr>
                <w:rFonts w:ascii="Arial" w:hAnsi="Arial" w:cs="Arial"/>
                <w:noProof/>
                <w:sz w:val="18"/>
                <w:szCs w:val="18"/>
              </w:rPr>
            </w:pPr>
            <w:r w:rsidRPr="00A62BB0">
              <w:rPr>
                <w:rFonts w:ascii="Arial" w:hAnsi="Arial" w:cs="Arial"/>
                <w:noProof/>
                <w:sz w:val="18"/>
                <w:szCs w:val="18"/>
              </w:rPr>
              <w:t xml:space="preserve">Gap pattern ID </w:t>
            </w:r>
          </w:p>
        </w:tc>
        <w:tc>
          <w:tcPr>
            <w:tcW w:w="581" w:type="pct"/>
            <w:shd w:val="clear" w:color="auto" w:fill="auto"/>
          </w:tcPr>
          <w:p w14:paraId="46F17958" w14:textId="77777777" w:rsidR="008D79E6" w:rsidRPr="00A62BB0" w:rsidRDefault="008D79E6" w:rsidP="008D79E6">
            <w:pPr>
              <w:keepNext/>
              <w:keepLines/>
              <w:spacing w:after="0"/>
              <w:jc w:val="center"/>
              <w:rPr>
                <w:rFonts w:ascii="Arial" w:hAnsi="Arial" w:cs="Arial"/>
                <w:noProof/>
                <w:sz w:val="18"/>
                <w:szCs w:val="18"/>
              </w:rPr>
            </w:pPr>
          </w:p>
        </w:tc>
        <w:tc>
          <w:tcPr>
            <w:tcW w:w="1748" w:type="pct"/>
            <w:shd w:val="clear" w:color="auto" w:fill="auto"/>
          </w:tcPr>
          <w:p w14:paraId="38C9058D" w14:textId="77777777" w:rsidR="008D79E6" w:rsidRPr="00A62BB0" w:rsidRDefault="008D79E6" w:rsidP="008D79E6">
            <w:pPr>
              <w:keepNext/>
              <w:keepLines/>
              <w:spacing w:after="0"/>
              <w:jc w:val="center"/>
              <w:rPr>
                <w:rFonts w:ascii="Arial" w:hAnsi="Arial" w:cs="Arial"/>
                <w:iCs/>
                <w:sz w:val="18"/>
                <w:szCs w:val="18"/>
              </w:rPr>
            </w:pPr>
            <w:r w:rsidRPr="00A62BB0">
              <w:rPr>
                <w:rFonts w:ascii="Arial" w:hAnsi="Arial" w:cs="Arial"/>
                <w:iCs/>
                <w:sz w:val="18"/>
                <w:szCs w:val="18"/>
              </w:rPr>
              <w:t>N.A.</w:t>
            </w:r>
          </w:p>
        </w:tc>
      </w:tr>
      <w:tr w:rsidR="008D79E6" w:rsidRPr="00A62BB0" w14:paraId="3E356439" w14:textId="77777777" w:rsidTr="008D79E6">
        <w:trPr>
          <w:jc w:val="center"/>
        </w:trPr>
        <w:tc>
          <w:tcPr>
            <w:tcW w:w="2671" w:type="pct"/>
            <w:gridSpan w:val="3"/>
            <w:shd w:val="clear" w:color="auto" w:fill="auto"/>
          </w:tcPr>
          <w:p w14:paraId="3BF5AA90" w14:textId="77777777" w:rsidR="008D79E6" w:rsidRPr="00A62BB0" w:rsidRDefault="008D79E6" w:rsidP="008D79E6">
            <w:pPr>
              <w:keepNext/>
              <w:keepLines/>
              <w:spacing w:after="0"/>
              <w:rPr>
                <w:rFonts w:ascii="Arial" w:hAnsi="Arial" w:cs="Arial"/>
                <w:noProof/>
                <w:sz w:val="18"/>
                <w:szCs w:val="18"/>
              </w:rPr>
            </w:pPr>
            <w:r w:rsidRPr="00A62BB0">
              <w:rPr>
                <w:rFonts w:ascii="Arial" w:hAnsi="Arial" w:cs="Arial"/>
                <w:noProof/>
                <w:sz w:val="18"/>
                <w:szCs w:val="18"/>
              </w:rPr>
              <w:t>Layer 3 filtering</w:t>
            </w:r>
          </w:p>
        </w:tc>
        <w:tc>
          <w:tcPr>
            <w:tcW w:w="581" w:type="pct"/>
            <w:shd w:val="clear" w:color="auto" w:fill="auto"/>
          </w:tcPr>
          <w:p w14:paraId="5A9D1FE4" w14:textId="77777777" w:rsidR="008D79E6" w:rsidRPr="00A62BB0" w:rsidRDefault="008D79E6" w:rsidP="008D79E6">
            <w:pPr>
              <w:keepNext/>
              <w:keepLines/>
              <w:spacing w:after="0"/>
              <w:jc w:val="center"/>
              <w:rPr>
                <w:rFonts w:ascii="Arial" w:hAnsi="Arial" w:cs="Arial"/>
                <w:noProof/>
                <w:sz w:val="18"/>
                <w:szCs w:val="18"/>
              </w:rPr>
            </w:pPr>
          </w:p>
        </w:tc>
        <w:tc>
          <w:tcPr>
            <w:tcW w:w="1748" w:type="pct"/>
            <w:shd w:val="clear" w:color="auto" w:fill="auto"/>
          </w:tcPr>
          <w:p w14:paraId="58DD55E7" w14:textId="77777777" w:rsidR="008D79E6" w:rsidRPr="00A62BB0" w:rsidRDefault="008D79E6" w:rsidP="008D79E6">
            <w:pPr>
              <w:keepNext/>
              <w:keepLines/>
              <w:spacing w:after="0"/>
              <w:jc w:val="center"/>
              <w:rPr>
                <w:rFonts w:ascii="Arial" w:hAnsi="Arial" w:cs="Arial"/>
                <w:noProof/>
                <w:sz w:val="18"/>
                <w:szCs w:val="18"/>
              </w:rPr>
            </w:pPr>
            <w:r w:rsidRPr="00A62BB0">
              <w:rPr>
                <w:rFonts w:ascii="Arial" w:hAnsi="Arial" w:cs="Arial"/>
                <w:i/>
                <w:iCs/>
                <w:sz w:val="18"/>
                <w:szCs w:val="18"/>
              </w:rPr>
              <w:t>Enabled</w:t>
            </w:r>
          </w:p>
        </w:tc>
      </w:tr>
      <w:tr w:rsidR="008D79E6" w:rsidRPr="00A62BB0" w14:paraId="7FF88A9C" w14:textId="77777777" w:rsidTr="008D79E6">
        <w:trPr>
          <w:jc w:val="center"/>
        </w:trPr>
        <w:tc>
          <w:tcPr>
            <w:tcW w:w="2671" w:type="pct"/>
            <w:gridSpan w:val="3"/>
            <w:shd w:val="clear" w:color="auto" w:fill="auto"/>
          </w:tcPr>
          <w:p w14:paraId="2152A85D" w14:textId="77777777" w:rsidR="008D79E6" w:rsidRPr="00A62BB0" w:rsidRDefault="008D79E6" w:rsidP="008D79E6">
            <w:pPr>
              <w:keepNext/>
              <w:keepLines/>
              <w:spacing w:after="0"/>
              <w:rPr>
                <w:rFonts w:ascii="Arial" w:hAnsi="Arial" w:cs="Arial"/>
                <w:noProof/>
                <w:sz w:val="18"/>
                <w:szCs w:val="18"/>
              </w:rPr>
            </w:pPr>
            <w:r w:rsidRPr="00A62BB0">
              <w:rPr>
                <w:rFonts w:ascii="Arial" w:hAnsi="Arial" w:cs="Arial"/>
                <w:noProof/>
                <w:sz w:val="18"/>
                <w:szCs w:val="18"/>
              </w:rPr>
              <w:t>T310 timer</w:t>
            </w:r>
          </w:p>
        </w:tc>
        <w:tc>
          <w:tcPr>
            <w:tcW w:w="581" w:type="pct"/>
            <w:shd w:val="clear" w:color="auto" w:fill="auto"/>
          </w:tcPr>
          <w:p w14:paraId="7B11C076" w14:textId="77777777" w:rsidR="008D79E6" w:rsidRPr="00A62BB0" w:rsidRDefault="008D79E6" w:rsidP="008D79E6">
            <w:pPr>
              <w:keepNext/>
              <w:keepLines/>
              <w:spacing w:after="0"/>
              <w:jc w:val="center"/>
              <w:rPr>
                <w:rFonts w:ascii="Arial" w:hAnsi="Arial" w:cs="Arial"/>
                <w:iCs/>
                <w:sz w:val="18"/>
                <w:szCs w:val="18"/>
              </w:rPr>
            </w:pPr>
            <w:r w:rsidRPr="00A62BB0">
              <w:rPr>
                <w:rFonts w:ascii="Arial" w:hAnsi="Arial" w:cs="Arial"/>
                <w:iCs/>
                <w:sz w:val="18"/>
                <w:szCs w:val="18"/>
              </w:rPr>
              <w:t>ms</w:t>
            </w:r>
          </w:p>
        </w:tc>
        <w:tc>
          <w:tcPr>
            <w:tcW w:w="1748" w:type="pct"/>
            <w:shd w:val="clear" w:color="auto" w:fill="auto"/>
          </w:tcPr>
          <w:p w14:paraId="73117669" w14:textId="77777777" w:rsidR="008D79E6" w:rsidRPr="00A62BB0" w:rsidRDefault="008D79E6" w:rsidP="008D79E6">
            <w:pPr>
              <w:keepNext/>
              <w:keepLines/>
              <w:spacing w:after="0"/>
              <w:jc w:val="center"/>
              <w:rPr>
                <w:rFonts w:ascii="Arial" w:hAnsi="Arial"/>
                <w:iCs/>
                <w:sz w:val="18"/>
              </w:rPr>
            </w:pPr>
            <w:r w:rsidRPr="00A62BB0">
              <w:rPr>
                <w:rFonts w:ascii="Arial" w:hAnsi="Arial"/>
                <w:iCs/>
                <w:sz w:val="18"/>
              </w:rPr>
              <w:t>4000</w:t>
            </w:r>
          </w:p>
        </w:tc>
      </w:tr>
      <w:tr w:rsidR="008D79E6" w:rsidRPr="00A62BB0" w14:paraId="71A90ED5" w14:textId="77777777" w:rsidTr="008D79E6">
        <w:trPr>
          <w:jc w:val="center"/>
        </w:trPr>
        <w:tc>
          <w:tcPr>
            <w:tcW w:w="2671" w:type="pct"/>
            <w:gridSpan w:val="3"/>
            <w:shd w:val="clear" w:color="auto" w:fill="auto"/>
          </w:tcPr>
          <w:p w14:paraId="7CEA753C" w14:textId="77777777" w:rsidR="008D79E6" w:rsidRPr="00A62BB0" w:rsidRDefault="008D79E6" w:rsidP="008D79E6">
            <w:pPr>
              <w:keepNext/>
              <w:keepLines/>
              <w:spacing w:after="0"/>
              <w:rPr>
                <w:rFonts w:ascii="Arial" w:hAnsi="Arial" w:cs="Arial"/>
                <w:noProof/>
                <w:sz w:val="18"/>
                <w:szCs w:val="18"/>
              </w:rPr>
            </w:pPr>
            <w:r w:rsidRPr="00A62BB0">
              <w:rPr>
                <w:rFonts w:ascii="Arial" w:hAnsi="Arial" w:cs="Arial"/>
                <w:noProof/>
                <w:sz w:val="18"/>
                <w:szCs w:val="18"/>
              </w:rPr>
              <w:t>T311 timer</w:t>
            </w:r>
          </w:p>
        </w:tc>
        <w:tc>
          <w:tcPr>
            <w:tcW w:w="581" w:type="pct"/>
            <w:shd w:val="clear" w:color="auto" w:fill="auto"/>
          </w:tcPr>
          <w:p w14:paraId="49A074A9" w14:textId="77777777" w:rsidR="008D79E6" w:rsidRPr="00A62BB0" w:rsidRDefault="008D79E6" w:rsidP="008D79E6">
            <w:pPr>
              <w:keepNext/>
              <w:keepLines/>
              <w:spacing w:after="0"/>
              <w:jc w:val="center"/>
              <w:rPr>
                <w:rFonts w:ascii="Arial" w:hAnsi="Arial" w:cs="Arial"/>
                <w:iCs/>
                <w:sz w:val="18"/>
                <w:szCs w:val="18"/>
              </w:rPr>
            </w:pPr>
            <w:r w:rsidRPr="00A62BB0">
              <w:rPr>
                <w:rFonts w:ascii="Arial" w:hAnsi="Arial" w:cs="Arial"/>
                <w:noProof/>
                <w:sz w:val="18"/>
                <w:szCs w:val="18"/>
              </w:rPr>
              <w:t>ms</w:t>
            </w:r>
          </w:p>
        </w:tc>
        <w:tc>
          <w:tcPr>
            <w:tcW w:w="1748" w:type="pct"/>
            <w:shd w:val="clear" w:color="auto" w:fill="auto"/>
          </w:tcPr>
          <w:p w14:paraId="2BA84698" w14:textId="77777777" w:rsidR="008D79E6" w:rsidRPr="00A62BB0" w:rsidRDefault="008D79E6" w:rsidP="008D79E6">
            <w:pPr>
              <w:keepNext/>
              <w:keepLines/>
              <w:spacing w:after="0"/>
              <w:jc w:val="center"/>
              <w:rPr>
                <w:rFonts w:ascii="Arial" w:hAnsi="Arial"/>
                <w:i/>
                <w:iCs/>
                <w:sz w:val="18"/>
              </w:rPr>
            </w:pPr>
            <w:r w:rsidRPr="00A62BB0">
              <w:rPr>
                <w:rFonts w:ascii="Arial" w:hAnsi="Arial"/>
                <w:noProof/>
                <w:sz w:val="18"/>
              </w:rPr>
              <w:t>1000</w:t>
            </w:r>
          </w:p>
        </w:tc>
      </w:tr>
      <w:tr w:rsidR="008D79E6" w:rsidRPr="00A62BB0" w14:paraId="1C2F669A" w14:textId="77777777" w:rsidTr="008D79E6">
        <w:trPr>
          <w:jc w:val="center"/>
        </w:trPr>
        <w:tc>
          <w:tcPr>
            <w:tcW w:w="2671" w:type="pct"/>
            <w:gridSpan w:val="3"/>
            <w:shd w:val="clear" w:color="auto" w:fill="auto"/>
          </w:tcPr>
          <w:p w14:paraId="7DAAE481" w14:textId="77777777" w:rsidR="008D79E6" w:rsidRPr="00A62BB0" w:rsidRDefault="008D79E6" w:rsidP="008D79E6">
            <w:pPr>
              <w:keepNext/>
              <w:keepLines/>
              <w:spacing w:after="0"/>
              <w:rPr>
                <w:rFonts w:ascii="Arial" w:hAnsi="Arial" w:cs="Arial"/>
                <w:noProof/>
                <w:sz w:val="18"/>
                <w:szCs w:val="18"/>
              </w:rPr>
            </w:pPr>
            <w:r w:rsidRPr="00A62BB0">
              <w:rPr>
                <w:rFonts w:ascii="Arial" w:hAnsi="Arial" w:cs="Arial"/>
                <w:noProof/>
                <w:sz w:val="18"/>
                <w:szCs w:val="18"/>
              </w:rPr>
              <w:t>N310</w:t>
            </w:r>
          </w:p>
        </w:tc>
        <w:tc>
          <w:tcPr>
            <w:tcW w:w="581" w:type="pct"/>
            <w:shd w:val="clear" w:color="auto" w:fill="auto"/>
          </w:tcPr>
          <w:p w14:paraId="200D350E" w14:textId="77777777" w:rsidR="008D79E6" w:rsidRPr="00A62BB0" w:rsidRDefault="008D79E6" w:rsidP="008D79E6">
            <w:pPr>
              <w:keepNext/>
              <w:keepLines/>
              <w:spacing w:after="0"/>
              <w:jc w:val="center"/>
              <w:rPr>
                <w:rFonts w:ascii="Arial" w:hAnsi="Arial" w:cs="Arial"/>
                <w:noProof/>
                <w:sz w:val="18"/>
                <w:szCs w:val="18"/>
              </w:rPr>
            </w:pPr>
          </w:p>
        </w:tc>
        <w:tc>
          <w:tcPr>
            <w:tcW w:w="1748" w:type="pct"/>
            <w:shd w:val="clear" w:color="auto" w:fill="auto"/>
          </w:tcPr>
          <w:p w14:paraId="35B92E3B" w14:textId="77777777" w:rsidR="008D79E6" w:rsidRPr="00A62BB0" w:rsidRDefault="008D79E6" w:rsidP="008D79E6">
            <w:pPr>
              <w:keepNext/>
              <w:keepLines/>
              <w:spacing w:after="0"/>
              <w:jc w:val="center"/>
              <w:rPr>
                <w:rFonts w:ascii="Arial" w:hAnsi="Arial"/>
                <w:noProof/>
                <w:sz w:val="18"/>
              </w:rPr>
            </w:pPr>
            <w:r w:rsidRPr="00A62BB0">
              <w:rPr>
                <w:rFonts w:ascii="Arial" w:hAnsi="Arial"/>
                <w:noProof/>
                <w:sz w:val="18"/>
              </w:rPr>
              <w:t>1</w:t>
            </w:r>
          </w:p>
        </w:tc>
      </w:tr>
      <w:tr w:rsidR="008D79E6" w:rsidRPr="00A62BB0" w14:paraId="15AD3688" w14:textId="77777777" w:rsidTr="008D79E6">
        <w:trPr>
          <w:jc w:val="center"/>
        </w:trPr>
        <w:tc>
          <w:tcPr>
            <w:tcW w:w="2671" w:type="pct"/>
            <w:gridSpan w:val="3"/>
            <w:shd w:val="clear" w:color="auto" w:fill="auto"/>
          </w:tcPr>
          <w:p w14:paraId="617FDB44" w14:textId="77777777" w:rsidR="008D79E6" w:rsidRPr="00A62BB0" w:rsidRDefault="008D79E6" w:rsidP="008D79E6">
            <w:pPr>
              <w:keepNext/>
              <w:keepLines/>
              <w:spacing w:after="0"/>
              <w:rPr>
                <w:rFonts w:ascii="Arial" w:hAnsi="Arial" w:cs="Arial"/>
                <w:noProof/>
                <w:sz w:val="18"/>
                <w:szCs w:val="18"/>
              </w:rPr>
            </w:pPr>
            <w:r w:rsidRPr="00A62BB0">
              <w:rPr>
                <w:rFonts w:ascii="Arial" w:hAnsi="Arial" w:cs="Arial"/>
                <w:noProof/>
                <w:sz w:val="18"/>
                <w:szCs w:val="18"/>
              </w:rPr>
              <w:t>N311</w:t>
            </w:r>
          </w:p>
        </w:tc>
        <w:tc>
          <w:tcPr>
            <w:tcW w:w="581" w:type="pct"/>
            <w:shd w:val="clear" w:color="auto" w:fill="auto"/>
          </w:tcPr>
          <w:p w14:paraId="010B97D3" w14:textId="77777777" w:rsidR="008D79E6" w:rsidRPr="00A62BB0" w:rsidRDefault="008D79E6" w:rsidP="008D79E6">
            <w:pPr>
              <w:keepNext/>
              <w:keepLines/>
              <w:spacing w:after="0"/>
              <w:jc w:val="center"/>
              <w:rPr>
                <w:rFonts w:ascii="Arial" w:hAnsi="Arial" w:cs="Arial"/>
                <w:noProof/>
                <w:sz w:val="18"/>
                <w:szCs w:val="18"/>
              </w:rPr>
            </w:pPr>
          </w:p>
        </w:tc>
        <w:tc>
          <w:tcPr>
            <w:tcW w:w="1748" w:type="pct"/>
            <w:shd w:val="clear" w:color="auto" w:fill="auto"/>
          </w:tcPr>
          <w:p w14:paraId="34CC1E25" w14:textId="77777777" w:rsidR="008D79E6" w:rsidRPr="00A62BB0" w:rsidRDefault="008D79E6" w:rsidP="008D79E6">
            <w:pPr>
              <w:keepNext/>
              <w:keepLines/>
              <w:spacing w:after="0"/>
              <w:jc w:val="center"/>
              <w:rPr>
                <w:rFonts w:ascii="Arial" w:hAnsi="Arial"/>
                <w:noProof/>
                <w:sz w:val="18"/>
              </w:rPr>
            </w:pPr>
            <w:r w:rsidRPr="00A62BB0">
              <w:rPr>
                <w:rFonts w:ascii="Arial" w:hAnsi="Arial"/>
                <w:noProof/>
                <w:sz w:val="18"/>
              </w:rPr>
              <w:t>1</w:t>
            </w:r>
          </w:p>
        </w:tc>
      </w:tr>
      <w:tr w:rsidR="008D79E6" w:rsidRPr="00A62BB0" w14:paraId="47CE44B8" w14:textId="77777777" w:rsidTr="008D79E6">
        <w:trPr>
          <w:jc w:val="center"/>
        </w:trPr>
        <w:tc>
          <w:tcPr>
            <w:tcW w:w="1623" w:type="pct"/>
            <w:gridSpan w:val="2"/>
            <w:shd w:val="clear" w:color="auto" w:fill="auto"/>
            <w:vAlign w:val="center"/>
          </w:tcPr>
          <w:p w14:paraId="3111AA27" w14:textId="77777777" w:rsidR="008D79E6" w:rsidRPr="00A62BB0" w:rsidRDefault="008D79E6" w:rsidP="008D79E6">
            <w:pPr>
              <w:keepNext/>
              <w:keepLines/>
              <w:spacing w:after="0"/>
              <w:rPr>
                <w:rFonts w:ascii="Arial" w:hAnsi="Arial" w:cs="Arial"/>
                <w:bCs/>
                <w:sz w:val="18"/>
                <w:szCs w:val="18"/>
              </w:rPr>
            </w:pPr>
            <w:r w:rsidRPr="00A62BB0">
              <w:rPr>
                <w:rFonts w:ascii="Arial" w:hAnsi="Arial" w:cs="Arial"/>
                <w:noProof/>
                <w:sz w:val="18"/>
                <w:szCs w:val="18"/>
              </w:rPr>
              <w:t>CSI-RS for CSI reporting</w:t>
            </w:r>
          </w:p>
        </w:tc>
        <w:tc>
          <w:tcPr>
            <w:tcW w:w="1048" w:type="pct"/>
            <w:shd w:val="clear" w:color="auto" w:fill="auto"/>
          </w:tcPr>
          <w:p w14:paraId="0DB978D8" w14:textId="77777777" w:rsidR="008D79E6" w:rsidRPr="00A62BB0" w:rsidRDefault="008D79E6" w:rsidP="008D79E6">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81" w:type="pct"/>
            <w:shd w:val="clear" w:color="auto" w:fill="auto"/>
          </w:tcPr>
          <w:p w14:paraId="1F5DAA0F" w14:textId="77777777" w:rsidR="008D79E6" w:rsidRPr="00A62BB0" w:rsidRDefault="008D79E6" w:rsidP="008D79E6">
            <w:pPr>
              <w:keepNext/>
              <w:keepLines/>
              <w:spacing w:after="0"/>
              <w:jc w:val="center"/>
              <w:rPr>
                <w:rFonts w:ascii="Arial" w:hAnsi="Arial" w:cs="Arial"/>
                <w:noProof/>
                <w:sz w:val="18"/>
                <w:szCs w:val="18"/>
                <w:lang w:val="it-IT"/>
              </w:rPr>
            </w:pPr>
          </w:p>
        </w:tc>
        <w:tc>
          <w:tcPr>
            <w:tcW w:w="1748" w:type="pct"/>
            <w:shd w:val="clear" w:color="auto" w:fill="auto"/>
          </w:tcPr>
          <w:p w14:paraId="6751CA64" w14:textId="77777777" w:rsidR="008D79E6" w:rsidRPr="00A62BB0" w:rsidRDefault="008D79E6" w:rsidP="008D79E6">
            <w:pPr>
              <w:keepNext/>
              <w:keepLines/>
              <w:spacing w:after="0"/>
              <w:jc w:val="center"/>
              <w:rPr>
                <w:rFonts w:ascii="Arial" w:hAnsi="Arial" w:cs="Arial"/>
                <w:noProof/>
                <w:sz w:val="18"/>
                <w:szCs w:val="18"/>
              </w:rPr>
            </w:pPr>
            <w:r w:rsidRPr="00A62BB0">
              <w:rPr>
                <w:rFonts w:ascii="Arial" w:hAnsi="Arial" w:cs="Arial"/>
                <w:sz w:val="18"/>
                <w:szCs w:val="18"/>
              </w:rPr>
              <w:t>CSI-RS.3.1 TDD</w:t>
            </w:r>
          </w:p>
        </w:tc>
      </w:tr>
      <w:tr w:rsidR="008D79E6" w:rsidRPr="00A62BB0" w14:paraId="730C8935" w14:textId="77777777" w:rsidTr="008D79E6">
        <w:trPr>
          <w:jc w:val="center"/>
        </w:trPr>
        <w:tc>
          <w:tcPr>
            <w:tcW w:w="2671" w:type="pct"/>
            <w:gridSpan w:val="3"/>
            <w:shd w:val="clear" w:color="auto" w:fill="auto"/>
            <w:vAlign w:val="center"/>
          </w:tcPr>
          <w:p w14:paraId="4F2F15AB" w14:textId="77777777" w:rsidR="008D79E6" w:rsidRPr="00A62BB0" w:rsidRDefault="008D79E6" w:rsidP="008D79E6">
            <w:pPr>
              <w:keepNext/>
              <w:keepLines/>
              <w:spacing w:after="0"/>
              <w:rPr>
                <w:rFonts w:ascii="Arial" w:hAnsi="Arial" w:cs="Arial"/>
                <w:noProof/>
                <w:sz w:val="18"/>
                <w:szCs w:val="18"/>
                <w:lang w:val="it-IT"/>
              </w:rPr>
            </w:pPr>
            <w:r w:rsidRPr="00A62BB0">
              <w:rPr>
                <w:rFonts w:ascii="Arial" w:hAnsi="Arial"/>
                <w:sz w:val="18"/>
                <w:szCs w:val="18"/>
              </w:rPr>
              <w:t>TCI states for PDCCH/PDSCH</w:t>
            </w:r>
          </w:p>
        </w:tc>
        <w:tc>
          <w:tcPr>
            <w:tcW w:w="581" w:type="pct"/>
            <w:shd w:val="clear" w:color="auto" w:fill="auto"/>
          </w:tcPr>
          <w:p w14:paraId="5C5F1E41" w14:textId="77777777" w:rsidR="008D79E6" w:rsidRPr="00A62BB0" w:rsidRDefault="008D79E6" w:rsidP="008D79E6">
            <w:pPr>
              <w:keepNext/>
              <w:keepLines/>
              <w:spacing w:after="0"/>
              <w:jc w:val="center"/>
              <w:rPr>
                <w:rFonts w:ascii="Arial" w:hAnsi="Arial" w:cs="Arial"/>
                <w:noProof/>
                <w:sz w:val="18"/>
                <w:szCs w:val="18"/>
                <w:lang w:val="it-IT"/>
              </w:rPr>
            </w:pPr>
          </w:p>
        </w:tc>
        <w:tc>
          <w:tcPr>
            <w:tcW w:w="1748" w:type="pct"/>
            <w:shd w:val="clear" w:color="auto" w:fill="auto"/>
          </w:tcPr>
          <w:p w14:paraId="48189B59" w14:textId="77777777" w:rsidR="008D79E6" w:rsidRPr="00A62BB0" w:rsidRDefault="008D79E6" w:rsidP="008D79E6">
            <w:pPr>
              <w:keepNext/>
              <w:keepLines/>
              <w:spacing w:after="0"/>
              <w:jc w:val="center"/>
              <w:rPr>
                <w:rFonts w:ascii="Arial" w:hAnsi="Arial" w:cs="Arial"/>
                <w:sz w:val="18"/>
                <w:szCs w:val="18"/>
              </w:rPr>
            </w:pPr>
            <w:r w:rsidRPr="00A62BB0">
              <w:rPr>
                <w:rFonts w:ascii="Arial" w:hAnsi="Arial"/>
                <w:sz w:val="18"/>
                <w:szCs w:val="18"/>
              </w:rPr>
              <w:t>TCI.State.2</w:t>
            </w:r>
          </w:p>
        </w:tc>
      </w:tr>
      <w:tr w:rsidR="008D79E6" w:rsidRPr="00A62BB0" w14:paraId="0EC10648" w14:textId="77777777" w:rsidTr="008D79E6">
        <w:trPr>
          <w:jc w:val="center"/>
        </w:trPr>
        <w:tc>
          <w:tcPr>
            <w:tcW w:w="1623" w:type="pct"/>
            <w:gridSpan w:val="2"/>
            <w:shd w:val="clear" w:color="auto" w:fill="auto"/>
            <w:vAlign w:val="center"/>
          </w:tcPr>
          <w:p w14:paraId="42F8BB54" w14:textId="77777777" w:rsidR="008D79E6" w:rsidRPr="00A62BB0" w:rsidRDefault="008D79E6" w:rsidP="008D79E6">
            <w:pPr>
              <w:keepNext/>
              <w:keepLines/>
              <w:widowControl w:val="0"/>
              <w:tabs>
                <w:tab w:val="right" w:leader="dot" w:pos="9639"/>
              </w:tabs>
              <w:spacing w:after="0"/>
              <w:ind w:left="1701" w:right="425" w:hanging="1701"/>
              <w:rPr>
                <w:rFonts w:ascii="Arial" w:hAnsi="Arial" w:cs="Arial"/>
                <w:noProof/>
                <w:sz w:val="18"/>
                <w:szCs w:val="18"/>
              </w:rPr>
            </w:pPr>
            <w:r w:rsidRPr="00A62BB0">
              <w:rPr>
                <w:rFonts w:ascii="Arial" w:hAnsi="Arial"/>
                <w:noProof/>
                <w:sz w:val="18"/>
              </w:rPr>
              <w:t>CSI-RS for tracking</w:t>
            </w:r>
          </w:p>
        </w:tc>
        <w:tc>
          <w:tcPr>
            <w:tcW w:w="1048" w:type="pct"/>
            <w:shd w:val="clear" w:color="auto" w:fill="auto"/>
          </w:tcPr>
          <w:p w14:paraId="5B374FC5" w14:textId="77777777" w:rsidR="008D79E6" w:rsidRPr="00A62BB0" w:rsidRDefault="008D79E6" w:rsidP="008D79E6">
            <w:pPr>
              <w:keepNext/>
              <w:keepLines/>
              <w:widowControl w:val="0"/>
              <w:tabs>
                <w:tab w:val="right" w:leader="dot" w:pos="9639"/>
              </w:tabs>
              <w:spacing w:after="0"/>
              <w:ind w:left="1701" w:right="425" w:hanging="1701"/>
              <w:rPr>
                <w:rFonts w:ascii="Arial" w:hAnsi="Arial" w:cs="Arial"/>
                <w:noProof/>
                <w:sz w:val="18"/>
                <w:szCs w:val="18"/>
                <w:lang w:val="it-IT"/>
              </w:rPr>
            </w:pPr>
            <w:r w:rsidRPr="00A62BB0">
              <w:rPr>
                <w:rFonts w:ascii="Arial" w:hAnsi="Arial"/>
                <w:noProof/>
                <w:sz w:val="18"/>
              </w:rPr>
              <w:t>Config 1</w:t>
            </w:r>
          </w:p>
        </w:tc>
        <w:tc>
          <w:tcPr>
            <w:tcW w:w="581" w:type="pct"/>
            <w:shd w:val="clear" w:color="auto" w:fill="auto"/>
          </w:tcPr>
          <w:p w14:paraId="73FC12A1" w14:textId="77777777" w:rsidR="008D79E6" w:rsidRPr="00A62BB0" w:rsidRDefault="008D79E6" w:rsidP="008D79E6">
            <w:pPr>
              <w:keepNext/>
              <w:keepLines/>
              <w:spacing w:after="0"/>
              <w:jc w:val="center"/>
              <w:rPr>
                <w:rFonts w:ascii="Arial" w:hAnsi="Arial" w:cs="Arial"/>
                <w:noProof/>
                <w:sz w:val="18"/>
                <w:szCs w:val="18"/>
                <w:lang w:val="it-IT"/>
              </w:rPr>
            </w:pPr>
          </w:p>
        </w:tc>
        <w:tc>
          <w:tcPr>
            <w:tcW w:w="1748" w:type="pct"/>
            <w:shd w:val="clear" w:color="auto" w:fill="auto"/>
          </w:tcPr>
          <w:p w14:paraId="28639111" w14:textId="77777777" w:rsidR="008D79E6" w:rsidRPr="00A62BB0" w:rsidRDefault="008D79E6" w:rsidP="008D79E6">
            <w:pPr>
              <w:keepNext/>
              <w:keepLines/>
              <w:spacing w:after="0"/>
              <w:jc w:val="center"/>
              <w:rPr>
                <w:rFonts w:ascii="Arial" w:hAnsi="Arial" w:cs="Arial"/>
                <w:sz w:val="18"/>
                <w:szCs w:val="18"/>
              </w:rPr>
            </w:pPr>
            <w:r w:rsidRPr="00A62BB0">
              <w:rPr>
                <w:rFonts w:ascii="Arial" w:hAnsi="Arial"/>
                <w:noProof/>
                <w:sz w:val="18"/>
              </w:rPr>
              <w:t>TRS.2.1 TDD</w:t>
            </w:r>
          </w:p>
        </w:tc>
      </w:tr>
      <w:tr w:rsidR="008D79E6" w:rsidRPr="00A62BB0" w14:paraId="364C6C63" w14:textId="77777777" w:rsidTr="008D79E6">
        <w:trPr>
          <w:jc w:val="center"/>
        </w:trPr>
        <w:tc>
          <w:tcPr>
            <w:tcW w:w="2671" w:type="pct"/>
            <w:gridSpan w:val="3"/>
            <w:shd w:val="clear" w:color="auto" w:fill="auto"/>
          </w:tcPr>
          <w:p w14:paraId="1E1AA81D" w14:textId="77777777" w:rsidR="008D79E6" w:rsidRPr="00A62BB0" w:rsidRDefault="008D79E6" w:rsidP="008D79E6">
            <w:pPr>
              <w:keepNext/>
              <w:keepLines/>
              <w:spacing w:after="0"/>
              <w:rPr>
                <w:rFonts w:ascii="Arial" w:hAnsi="Arial" w:cs="Arial"/>
                <w:noProof/>
                <w:sz w:val="18"/>
                <w:szCs w:val="18"/>
              </w:rPr>
            </w:pPr>
            <w:r w:rsidRPr="00A62BB0">
              <w:rPr>
                <w:rFonts w:ascii="Arial" w:hAnsi="Arial" w:cs="Arial"/>
                <w:noProof/>
                <w:sz w:val="18"/>
                <w:szCs w:val="18"/>
              </w:rPr>
              <w:t>T1</w:t>
            </w:r>
          </w:p>
        </w:tc>
        <w:tc>
          <w:tcPr>
            <w:tcW w:w="581" w:type="pct"/>
            <w:shd w:val="clear" w:color="auto" w:fill="auto"/>
          </w:tcPr>
          <w:p w14:paraId="7FB01D99" w14:textId="77777777" w:rsidR="008D79E6" w:rsidRPr="00A62BB0" w:rsidRDefault="008D79E6" w:rsidP="008D79E6">
            <w:pPr>
              <w:keepNext/>
              <w:keepLines/>
              <w:spacing w:after="0"/>
              <w:jc w:val="center"/>
              <w:rPr>
                <w:rFonts w:ascii="Arial" w:hAnsi="Arial" w:cs="Arial"/>
                <w:noProof/>
                <w:sz w:val="18"/>
                <w:szCs w:val="18"/>
              </w:rPr>
            </w:pPr>
            <w:r w:rsidRPr="00A62BB0">
              <w:rPr>
                <w:rFonts w:ascii="Arial" w:hAnsi="Arial" w:cs="Arial"/>
                <w:noProof/>
                <w:sz w:val="18"/>
                <w:szCs w:val="18"/>
              </w:rPr>
              <w:t>s</w:t>
            </w:r>
          </w:p>
        </w:tc>
        <w:tc>
          <w:tcPr>
            <w:tcW w:w="1748" w:type="pct"/>
            <w:shd w:val="clear" w:color="auto" w:fill="auto"/>
          </w:tcPr>
          <w:p w14:paraId="226C7836" w14:textId="77777777" w:rsidR="008D79E6" w:rsidRPr="00A62BB0" w:rsidRDefault="008D79E6" w:rsidP="008D79E6">
            <w:pPr>
              <w:keepNext/>
              <w:keepLines/>
              <w:spacing w:after="0"/>
              <w:jc w:val="center"/>
              <w:rPr>
                <w:rFonts w:ascii="Arial" w:hAnsi="Arial" w:cs="Arial"/>
                <w:noProof/>
                <w:sz w:val="18"/>
                <w:szCs w:val="18"/>
              </w:rPr>
            </w:pPr>
            <w:r w:rsidRPr="00A62BB0">
              <w:rPr>
                <w:rFonts w:ascii="Arial" w:hAnsi="Arial" w:cs="Arial"/>
                <w:noProof/>
                <w:sz w:val="18"/>
                <w:szCs w:val="18"/>
              </w:rPr>
              <w:t>0.2</w:t>
            </w:r>
          </w:p>
        </w:tc>
      </w:tr>
      <w:tr w:rsidR="008D79E6" w:rsidRPr="00A62BB0" w14:paraId="15782F0D" w14:textId="77777777" w:rsidTr="008D79E6">
        <w:trPr>
          <w:jc w:val="center"/>
        </w:trPr>
        <w:tc>
          <w:tcPr>
            <w:tcW w:w="2671" w:type="pct"/>
            <w:gridSpan w:val="3"/>
            <w:shd w:val="clear" w:color="auto" w:fill="auto"/>
          </w:tcPr>
          <w:p w14:paraId="2CE6D15B" w14:textId="77777777" w:rsidR="008D79E6" w:rsidRPr="00A62BB0" w:rsidRDefault="008D79E6" w:rsidP="008D79E6">
            <w:pPr>
              <w:keepNext/>
              <w:keepLines/>
              <w:spacing w:after="0"/>
              <w:rPr>
                <w:rFonts w:ascii="Arial" w:hAnsi="Arial" w:cs="Arial"/>
                <w:noProof/>
                <w:sz w:val="18"/>
                <w:szCs w:val="18"/>
              </w:rPr>
            </w:pPr>
            <w:r w:rsidRPr="00A62BB0">
              <w:rPr>
                <w:rFonts w:ascii="Arial" w:hAnsi="Arial" w:cs="Arial"/>
                <w:noProof/>
                <w:sz w:val="18"/>
                <w:szCs w:val="18"/>
              </w:rPr>
              <w:t>T2</w:t>
            </w:r>
          </w:p>
        </w:tc>
        <w:tc>
          <w:tcPr>
            <w:tcW w:w="581" w:type="pct"/>
            <w:shd w:val="clear" w:color="auto" w:fill="auto"/>
          </w:tcPr>
          <w:p w14:paraId="2DFA5D29" w14:textId="77777777" w:rsidR="008D79E6" w:rsidRPr="00A62BB0" w:rsidRDefault="008D79E6" w:rsidP="008D79E6">
            <w:pPr>
              <w:keepNext/>
              <w:keepLines/>
              <w:spacing w:after="0"/>
              <w:jc w:val="center"/>
              <w:rPr>
                <w:rFonts w:ascii="Arial" w:hAnsi="Arial" w:cs="Arial"/>
                <w:noProof/>
                <w:sz w:val="18"/>
                <w:szCs w:val="18"/>
              </w:rPr>
            </w:pPr>
            <w:r w:rsidRPr="00A62BB0">
              <w:rPr>
                <w:rFonts w:ascii="Arial" w:hAnsi="Arial" w:cs="Arial"/>
                <w:noProof/>
                <w:sz w:val="18"/>
                <w:szCs w:val="18"/>
              </w:rPr>
              <w:t>s</w:t>
            </w:r>
          </w:p>
        </w:tc>
        <w:tc>
          <w:tcPr>
            <w:tcW w:w="1748" w:type="pct"/>
            <w:shd w:val="clear" w:color="auto" w:fill="auto"/>
          </w:tcPr>
          <w:p w14:paraId="78D4C435" w14:textId="77777777" w:rsidR="008D79E6" w:rsidRPr="00A62BB0" w:rsidRDefault="008D79E6" w:rsidP="008D79E6">
            <w:pPr>
              <w:keepNext/>
              <w:keepLines/>
              <w:spacing w:after="0"/>
              <w:jc w:val="center"/>
              <w:rPr>
                <w:rFonts w:ascii="Arial" w:hAnsi="Arial" w:cs="Arial"/>
                <w:noProof/>
                <w:sz w:val="18"/>
                <w:szCs w:val="18"/>
              </w:rPr>
            </w:pPr>
            <w:r w:rsidRPr="00A62BB0">
              <w:rPr>
                <w:rFonts w:ascii="Arial" w:hAnsi="Arial" w:cs="Arial"/>
                <w:noProof/>
                <w:sz w:val="18"/>
                <w:szCs w:val="18"/>
              </w:rPr>
              <w:t>0.2</w:t>
            </w:r>
          </w:p>
        </w:tc>
      </w:tr>
      <w:tr w:rsidR="008D79E6" w:rsidRPr="00A62BB0" w14:paraId="3354F5A7" w14:textId="77777777" w:rsidTr="008D79E6">
        <w:trPr>
          <w:jc w:val="center"/>
        </w:trPr>
        <w:tc>
          <w:tcPr>
            <w:tcW w:w="2671" w:type="pct"/>
            <w:gridSpan w:val="3"/>
            <w:shd w:val="clear" w:color="auto" w:fill="auto"/>
          </w:tcPr>
          <w:p w14:paraId="3EB1BAB3" w14:textId="77777777" w:rsidR="008D79E6" w:rsidRPr="00A62BB0" w:rsidRDefault="008D79E6" w:rsidP="008D79E6">
            <w:pPr>
              <w:keepNext/>
              <w:keepLines/>
              <w:spacing w:after="0"/>
              <w:rPr>
                <w:rFonts w:ascii="Arial" w:hAnsi="Arial" w:cs="Arial"/>
                <w:noProof/>
                <w:sz w:val="18"/>
                <w:szCs w:val="18"/>
              </w:rPr>
            </w:pPr>
            <w:r w:rsidRPr="00A62BB0">
              <w:rPr>
                <w:rFonts w:ascii="Arial" w:hAnsi="Arial" w:cs="Arial"/>
                <w:noProof/>
                <w:sz w:val="18"/>
                <w:szCs w:val="18"/>
              </w:rPr>
              <w:t>T3</w:t>
            </w:r>
          </w:p>
        </w:tc>
        <w:tc>
          <w:tcPr>
            <w:tcW w:w="581" w:type="pct"/>
            <w:shd w:val="clear" w:color="auto" w:fill="auto"/>
          </w:tcPr>
          <w:p w14:paraId="4354289D" w14:textId="77777777" w:rsidR="008D79E6" w:rsidRPr="00A62BB0" w:rsidRDefault="008D79E6" w:rsidP="008D79E6">
            <w:pPr>
              <w:keepNext/>
              <w:keepLines/>
              <w:spacing w:after="0"/>
              <w:jc w:val="center"/>
              <w:rPr>
                <w:rFonts w:ascii="Arial" w:hAnsi="Arial" w:cs="Arial"/>
                <w:noProof/>
                <w:sz w:val="18"/>
                <w:szCs w:val="18"/>
              </w:rPr>
            </w:pPr>
            <w:r w:rsidRPr="00A62BB0">
              <w:rPr>
                <w:rFonts w:ascii="Arial" w:hAnsi="Arial" w:cs="Arial"/>
                <w:noProof/>
                <w:sz w:val="18"/>
                <w:szCs w:val="18"/>
              </w:rPr>
              <w:t>s</w:t>
            </w:r>
          </w:p>
        </w:tc>
        <w:tc>
          <w:tcPr>
            <w:tcW w:w="1748" w:type="pct"/>
            <w:shd w:val="clear" w:color="auto" w:fill="auto"/>
          </w:tcPr>
          <w:p w14:paraId="0EA6E2BC" w14:textId="77777777" w:rsidR="008D79E6" w:rsidRPr="00A62BB0" w:rsidRDefault="008D79E6" w:rsidP="008D79E6">
            <w:pPr>
              <w:keepNext/>
              <w:keepLines/>
              <w:spacing w:after="0"/>
              <w:jc w:val="center"/>
              <w:rPr>
                <w:rFonts w:ascii="Arial" w:hAnsi="Arial" w:cs="Arial"/>
                <w:noProof/>
                <w:sz w:val="18"/>
                <w:szCs w:val="18"/>
              </w:rPr>
            </w:pPr>
            <w:r w:rsidRPr="00A62BB0">
              <w:rPr>
                <w:rFonts w:ascii="Arial" w:hAnsi="Arial" w:cs="Arial"/>
                <w:noProof/>
                <w:sz w:val="18"/>
                <w:szCs w:val="18"/>
              </w:rPr>
              <w:t>2.8</w:t>
            </w:r>
          </w:p>
        </w:tc>
      </w:tr>
      <w:tr w:rsidR="008D79E6" w:rsidRPr="00A62BB0" w14:paraId="78649E0C" w14:textId="77777777" w:rsidTr="008D79E6">
        <w:trPr>
          <w:jc w:val="center"/>
        </w:trPr>
        <w:tc>
          <w:tcPr>
            <w:tcW w:w="2671" w:type="pct"/>
            <w:gridSpan w:val="3"/>
            <w:shd w:val="clear" w:color="auto" w:fill="auto"/>
          </w:tcPr>
          <w:p w14:paraId="5D60D9B7" w14:textId="77777777" w:rsidR="008D79E6" w:rsidRPr="00A62BB0" w:rsidRDefault="008D79E6" w:rsidP="008D79E6">
            <w:pPr>
              <w:keepNext/>
              <w:keepLines/>
              <w:spacing w:after="0"/>
              <w:rPr>
                <w:rFonts w:ascii="Arial" w:hAnsi="Arial" w:cs="Arial"/>
                <w:noProof/>
                <w:sz w:val="18"/>
                <w:szCs w:val="18"/>
              </w:rPr>
            </w:pPr>
            <w:r w:rsidRPr="00A62BB0">
              <w:rPr>
                <w:rFonts w:ascii="Arial" w:hAnsi="Arial" w:cs="Arial"/>
                <w:noProof/>
                <w:sz w:val="18"/>
                <w:szCs w:val="18"/>
              </w:rPr>
              <w:t>T4</w:t>
            </w:r>
          </w:p>
        </w:tc>
        <w:tc>
          <w:tcPr>
            <w:tcW w:w="581" w:type="pct"/>
            <w:shd w:val="clear" w:color="auto" w:fill="auto"/>
          </w:tcPr>
          <w:p w14:paraId="678D1759" w14:textId="77777777" w:rsidR="008D79E6" w:rsidRPr="00A62BB0" w:rsidRDefault="008D79E6" w:rsidP="008D79E6">
            <w:pPr>
              <w:keepNext/>
              <w:keepLines/>
              <w:spacing w:after="0"/>
              <w:jc w:val="center"/>
              <w:rPr>
                <w:rFonts w:ascii="Arial" w:hAnsi="Arial" w:cs="Arial"/>
                <w:noProof/>
                <w:sz w:val="18"/>
                <w:szCs w:val="18"/>
              </w:rPr>
            </w:pPr>
            <w:r w:rsidRPr="00A62BB0">
              <w:rPr>
                <w:rFonts w:ascii="Arial" w:hAnsi="Arial" w:cs="Arial"/>
                <w:noProof/>
                <w:sz w:val="18"/>
                <w:szCs w:val="18"/>
              </w:rPr>
              <w:t>s</w:t>
            </w:r>
          </w:p>
        </w:tc>
        <w:tc>
          <w:tcPr>
            <w:tcW w:w="1748" w:type="pct"/>
            <w:shd w:val="clear" w:color="auto" w:fill="auto"/>
          </w:tcPr>
          <w:p w14:paraId="2AC59151" w14:textId="77777777" w:rsidR="008D79E6" w:rsidRPr="00A62BB0" w:rsidRDefault="008D79E6" w:rsidP="008D79E6">
            <w:pPr>
              <w:keepNext/>
              <w:keepLines/>
              <w:spacing w:after="0"/>
              <w:jc w:val="center"/>
              <w:rPr>
                <w:rFonts w:ascii="Arial" w:hAnsi="Arial" w:cs="Arial"/>
                <w:noProof/>
                <w:sz w:val="18"/>
                <w:szCs w:val="18"/>
              </w:rPr>
            </w:pPr>
            <w:r w:rsidRPr="00A62BB0">
              <w:rPr>
                <w:rFonts w:ascii="Arial" w:hAnsi="Arial" w:cs="Arial"/>
                <w:noProof/>
                <w:sz w:val="18"/>
                <w:szCs w:val="18"/>
              </w:rPr>
              <w:t>0.2</w:t>
            </w:r>
          </w:p>
        </w:tc>
      </w:tr>
      <w:tr w:rsidR="008D79E6" w:rsidRPr="00A62BB0" w14:paraId="6B61F4F5" w14:textId="77777777" w:rsidTr="008D79E6">
        <w:trPr>
          <w:jc w:val="center"/>
        </w:trPr>
        <w:tc>
          <w:tcPr>
            <w:tcW w:w="2671" w:type="pct"/>
            <w:gridSpan w:val="3"/>
            <w:shd w:val="clear" w:color="auto" w:fill="auto"/>
          </w:tcPr>
          <w:p w14:paraId="47103974" w14:textId="77777777" w:rsidR="008D79E6" w:rsidRPr="00A62BB0" w:rsidRDefault="008D79E6" w:rsidP="008D79E6">
            <w:pPr>
              <w:keepNext/>
              <w:keepLines/>
              <w:spacing w:after="0"/>
              <w:rPr>
                <w:rFonts w:ascii="Arial" w:hAnsi="Arial" w:cs="Arial"/>
                <w:noProof/>
                <w:sz w:val="18"/>
                <w:szCs w:val="18"/>
              </w:rPr>
            </w:pPr>
            <w:r w:rsidRPr="00A62BB0">
              <w:rPr>
                <w:rFonts w:ascii="Arial" w:hAnsi="Arial" w:cs="Arial"/>
                <w:noProof/>
                <w:sz w:val="18"/>
                <w:szCs w:val="18"/>
              </w:rPr>
              <w:t>T5</w:t>
            </w:r>
          </w:p>
        </w:tc>
        <w:tc>
          <w:tcPr>
            <w:tcW w:w="581" w:type="pct"/>
            <w:shd w:val="clear" w:color="auto" w:fill="auto"/>
          </w:tcPr>
          <w:p w14:paraId="54790429" w14:textId="77777777" w:rsidR="008D79E6" w:rsidRPr="00A62BB0" w:rsidRDefault="008D79E6" w:rsidP="008D79E6">
            <w:pPr>
              <w:keepNext/>
              <w:keepLines/>
              <w:spacing w:after="0"/>
              <w:jc w:val="center"/>
              <w:rPr>
                <w:rFonts w:ascii="Arial" w:hAnsi="Arial" w:cs="Arial"/>
                <w:noProof/>
                <w:sz w:val="18"/>
                <w:szCs w:val="18"/>
              </w:rPr>
            </w:pPr>
            <w:r w:rsidRPr="00A62BB0">
              <w:rPr>
                <w:rFonts w:ascii="Arial" w:hAnsi="Arial" w:cs="Arial"/>
                <w:noProof/>
                <w:sz w:val="18"/>
                <w:szCs w:val="18"/>
              </w:rPr>
              <w:t>s</w:t>
            </w:r>
          </w:p>
        </w:tc>
        <w:tc>
          <w:tcPr>
            <w:tcW w:w="1748" w:type="pct"/>
            <w:shd w:val="clear" w:color="auto" w:fill="auto"/>
          </w:tcPr>
          <w:p w14:paraId="41A17DC0" w14:textId="77777777" w:rsidR="008D79E6" w:rsidRPr="00A62BB0" w:rsidRDefault="008D79E6" w:rsidP="008D79E6">
            <w:pPr>
              <w:keepNext/>
              <w:keepLines/>
              <w:spacing w:after="0"/>
              <w:jc w:val="center"/>
              <w:rPr>
                <w:rFonts w:ascii="Arial" w:hAnsi="Arial" w:cs="Arial"/>
                <w:noProof/>
                <w:sz w:val="18"/>
                <w:szCs w:val="18"/>
              </w:rPr>
            </w:pPr>
            <w:r w:rsidRPr="00A62BB0">
              <w:rPr>
                <w:rFonts w:ascii="Arial" w:hAnsi="Arial" w:cs="Arial"/>
                <w:noProof/>
                <w:sz w:val="18"/>
                <w:szCs w:val="18"/>
              </w:rPr>
              <w:t>3.88</w:t>
            </w:r>
          </w:p>
        </w:tc>
      </w:tr>
      <w:tr w:rsidR="008D79E6" w:rsidRPr="00A62BB0" w14:paraId="7A95A84C" w14:textId="77777777" w:rsidTr="008D79E6">
        <w:trPr>
          <w:jc w:val="center"/>
        </w:trPr>
        <w:tc>
          <w:tcPr>
            <w:tcW w:w="2671" w:type="pct"/>
            <w:gridSpan w:val="3"/>
            <w:shd w:val="clear" w:color="auto" w:fill="auto"/>
          </w:tcPr>
          <w:p w14:paraId="27FF3C6A" w14:textId="77777777" w:rsidR="008D79E6" w:rsidRPr="00A62BB0" w:rsidRDefault="008D79E6" w:rsidP="008D79E6">
            <w:pPr>
              <w:keepNext/>
              <w:keepLines/>
              <w:spacing w:after="0"/>
              <w:rPr>
                <w:rFonts w:ascii="Arial" w:hAnsi="Arial" w:cs="Arial"/>
                <w:noProof/>
                <w:sz w:val="18"/>
                <w:szCs w:val="18"/>
              </w:rPr>
            </w:pPr>
            <w:r w:rsidRPr="00A62BB0">
              <w:rPr>
                <w:rFonts w:ascii="Arial" w:hAnsi="Arial" w:cs="Arial"/>
                <w:noProof/>
                <w:sz w:val="18"/>
                <w:szCs w:val="18"/>
              </w:rPr>
              <w:t>D1</w:t>
            </w:r>
          </w:p>
        </w:tc>
        <w:tc>
          <w:tcPr>
            <w:tcW w:w="581" w:type="pct"/>
            <w:shd w:val="clear" w:color="auto" w:fill="auto"/>
          </w:tcPr>
          <w:p w14:paraId="05BD6715" w14:textId="77777777" w:rsidR="008D79E6" w:rsidRPr="00A62BB0" w:rsidRDefault="008D79E6" w:rsidP="008D79E6">
            <w:pPr>
              <w:keepNext/>
              <w:keepLines/>
              <w:spacing w:after="0"/>
              <w:jc w:val="center"/>
              <w:rPr>
                <w:rFonts w:ascii="Arial" w:hAnsi="Arial" w:cs="Arial"/>
                <w:noProof/>
                <w:sz w:val="18"/>
                <w:szCs w:val="18"/>
              </w:rPr>
            </w:pPr>
            <w:r w:rsidRPr="00A62BB0">
              <w:rPr>
                <w:rFonts w:ascii="Arial" w:hAnsi="Arial" w:cs="Arial"/>
                <w:noProof/>
                <w:sz w:val="18"/>
                <w:szCs w:val="18"/>
              </w:rPr>
              <w:t>s</w:t>
            </w:r>
          </w:p>
        </w:tc>
        <w:tc>
          <w:tcPr>
            <w:tcW w:w="1748" w:type="pct"/>
            <w:shd w:val="clear" w:color="auto" w:fill="auto"/>
          </w:tcPr>
          <w:p w14:paraId="4E28496D" w14:textId="77777777" w:rsidR="008D79E6" w:rsidRPr="00A62BB0" w:rsidRDefault="008D79E6" w:rsidP="008D79E6">
            <w:pPr>
              <w:keepNext/>
              <w:keepLines/>
              <w:spacing w:after="0"/>
              <w:jc w:val="center"/>
              <w:rPr>
                <w:rFonts w:ascii="Arial" w:hAnsi="Arial" w:cs="Arial"/>
                <w:noProof/>
                <w:sz w:val="18"/>
                <w:szCs w:val="18"/>
              </w:rPr>
            </w:pPr>
            <w:r w:rsidRPr="00A62BB0">
              <w:rPr>
                <w:rFonts w:ascii="Arial" w:hAnsi="Arial" w:cs="Arial"/>
                <w:noProof/>
                <w:sz w:val="18"/>
                <w:szCs w:val="18"/>
              </w:rPr>
              <w:t>3.84</w:t>
            </w:r>
          </w:p>
        </w:tc>
      </w:tr>
      <w:tr w:rsidR="008D79E6" w:rsidRPr="00A62BB0" w14:paraId="121680F1" w14:textId="77777777" w:rsidTr="008D79E6">
        <w:trPr>
          <w:jc w:val="center"/>
        </w:trPr>
        <w:tc>
          <w:tcPr>
            <w:tcW w:w="5000" w:type="pct"/>
            <w:gridSpan w:val="5"/>
          </w:tcPr>
          <w:p w14:paraId="5A66534F" w14:textId="77777777" w:rsidR="008D79E6" w:rsidRPr="00A62BB0" w:rsidRDefault="008D79E6" w:rsidP="008D79E6">
            <w:pPr>
              <w:keepNext/>
              <w:keepLines/>
              <w:spacing w:after="0"/>
              <w:ind w:left="851" w:hanging="851"/>
              <w:rPr>
                <w:rFonts w:ascii="Arial" w:hAnsi="Arial" w:cs="Arial"/>
                <w:sz w:val="18"/>
                <w:szCs w:val="18"/>
              </w:rPr>
            </w:pPr>
            <w:r w:rsidRPr="00A62BB0">
              <w:rPr>
                <w:rFonts w:ascii="Arial" w:hAnsi="Arial" w:cs="Arial"/>
                <w:noProof/>
                <w:sz w:val="18"/>
                <w:szCs w:val="18"/>
              </w:rPr>
              <w:t>Note 1:</w:t>
            </w:r>
            <w:r w:rsidRPr="00A62BB0">
              <w:rPr>
                <w:rFonts w:ascii="Arial" w:hAnsi="Arial" w:cs="Arial"/>
                <w:sz w:val="18"/>
                <w:szCs w:val="18"/>
                <w:lang w:eastAsia="zh-CN"/>
              </w:rPr>
              <w:tab/>
            </w:r>
            <w:r w:rsidRPr="00A62BB0">
              <w:rPr>
                <w:rFonts w:ascii="Arial" w:hAnsi="Arial" w:cs="Arial"/>
                <w:sz w:val="18"/>
                <w:szCs w:val="18"/>
              </w:rPr>
              <w:t>All configurations are assigned to the UE prior to the start of time period T1.</w:t>
            </w:r>
          </w:p>
          <w:p w14:paraId="2296E687" w14:textId="77777777" w:rsidR="008D79E6" w:rsidRPr="00A62BB0" w:rsidRDefault="008D79E6" w:rsidP="008D79E6">
            <w:pPr>
              <w:keepNext/>
              <w:keepLines/>
              <w:spacing w:after="0"/>
              <w:ind w:left="851" w:hanging="851"/>
              <w:rPr>
                <w:rFonts w:cs="Arial"/>
                <w:szCs w:val="18"/>
              </w:rPr>
            </w:pPr>
            <w:r w:rsidRPr="00A62BB0">
              <w:rPr>
                <w:rFonts w:ascii="Arial" w:hAnsi="Arial" w:cs="Arial"/>
                <w:sz w:val="18"/>
                <w:szCs w:val="18"/>
              </w:rPr>
              <w:t>Note 2:</w:t>
            </w:r>
            <w:r w:rsidRPr="00A62BB0">
              <w:rPr>
                <w:rFonts w:ascii="Arial" w:hAnsi="Arial" w:cs="Arial"/>
                <w:sz w:val="18"/>
                <w:szCs w:val="18"/>
              </w:rPr>
              <w:tab/>
              <w:t>UE-specific PDCCH is not transmitted after T1 starts.</w:t>
            </w:r>
          </w:p>
        </w:tc>
      </w:tr>
    </w:tbl>
    <w:p w14:paraId="045D645D" w14:textId="77777777" w:rsidR="008D79E6" w:rsidRPr="00A62BB0" w:rsidRDefault="008D79E6" w:rsidP="008D79E6"/>
    <w:p w14:paraId="0DDFE9DA" w14:textId="77777777" w:rsidR="008D79E6" w:rsidRPr="00A62BB0" w:rsidRDefault="008D79E6" w:rsidP="008D79E6">
      <w:pPr>
        <w:keepNext/>
        <w:keepLines/>
        <w:spacing w:before="60"/>
        <w:jc w:val="center"/>
        <w:rPr>
          <w:rFonts w:ascii="Arial" w:hAnsi="Arial"/>
          <w:b/>
          <w:lang w:val="en-US"/>
        </w:rPr>
      </w:pPr>
      <w:r w:rsidRPr="00A62BB0">
        <w:rPr>
          <w:rFonts w:ascii="Arial" w:hAnsi="Arial"/>
          <w:b/>
          <w:lang w:val="en-US"/>
        </w:rPr>
        <w:t>Table A.7.5.1.4.1-3: OTA related cell specific test parameters for FR2 (Cell 1) for in-sync radio link monitoring test in DRX mode</w:t>
      </w:r>
    </w:p>
    <w:tbl>
      <w:tblPr>
        <w:tblW w:w="79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1"/>
        <w:gridCol w:w="1916"/>
        <w:gridCol w:w="798"/>
        <w:gridCol w:w="619"/>
        <w:gridCol w:w="620"/>
        <w:gridCol w:w="619"/>
        <w:gridCol w:w="620"/>
        <w:gridCol w:w="718"/>
      </w:tblGrid>
      <w:tr w:rsidR="008D79E6" w:rsidRPr="00A62BB0" w14:paraId="40128A59" w14:textId="77777777" w:rsidTr="008D79E6">
        <w:trPr>
          <w:cantSplit/>
          <w:trHeight w:val="136"/>
          <w:jc w:val="center"/>
        </w:trPr>
        <w:tc>
          <w:tcPr>
            <w:tcW w:w="3987" w:type="dxa"/>
            <w:gridSpan w:val="2"/>
            <w:vMerge w:val="restart"/>
            <w:tcBorders>
              <w:top w:val="single" w:sz="4" w:space="0" w:color="auto"/>
              <w:left w:val="single" w:sz="4" w:space="0" w:color="auto"/>
            </w:tcBorders>
          </w:tcPr>
          <w:p w14:paraId="621B0E29" w14:textId="77777777" w:rsidR="008D79E6" w:rsidRPr="00A62BB0" w:rsidRDefault="008D79E6" w:rsidP="008D79E6">
            <w:pPr>
              <w:keepNext/>
              <w:keepLines/>
              <w:spacing w:after="0"/>
              <w:jc w:val="center"/>
              <w:rPr>
                <w:rFonts w:ascii="Arial" w:hAnsi="Arial" w:cs="Arial"/>
                <w:b/>
                <w:sz w:val="18"/>
                <w:szCs w:val="18"/>
              </w:rPr>
            </w:pPr>
            <w:r w:rsidRPr="00A62BB0">
              <w:rPr>
                <w:rFonts w:ascii="Arial" w:hAnsi="Arial" w:cs="Arial"/>
                <w:b/>
                <w:sz w:val="18"/>
                <w:szCs w:val="18"/>
              </w:rPr>
              <w:t>Parameter</w:t>
            </w:r>
          </w:p>
        </w:tc>
        <w:tc>
          <w:tcPr>
            <w:tcW w:w="798" w:type="dxa"/>
            <w:vMerge w:val="restart"/>
            <w:tcBorders>
              <w:top w:val="single" w:sz="4" w:space="0" w:color="auto"/>
            </w:tcBorders>
          </w:tcPr>
          <w:p w14:paraId="42FB1D0D" w14:textId="77777777" w:rsidR="008D79E6" w:rsidRPr="00A62BB0" w:rsidRDefault="008D79E6" w:rsidP="008D79E6">
            <w:pPr>
              <w:keepNext/>
              <w:keepLines/>
              <w:spacing w:after="0"/>
              <w:jc w:val="center"/>
              <w:rPr>
                <w:rFonts w:ascii="Arial" w:hAnsi="Arial" w:cs="Arial"/>
                <w:b/>
                <w:sz w:val="18"/>
                <w:szCs w:val="18"/>
              </w:rPr>
            </w:pPr>
            <w:r w:rsidRPr="00A62BB0">
              <w:rPr>
                <w:rFonts w:ascii="Arial" w:hAnsi="Arial" w:cs="Arial"/>
                <w:b/>
                <w:sz w:val="18"/>
                <w:szCs w:val="18"/>
              </w:rPr>
              <w:t>Unit</w:t>
            </w:r>
          </w:p>
        </w:tc>
        <w:tc>
          <w:tcPr>
            <w:tcW w:w="3196" w:type="dxa"/>
            <w:gridSpan w:val="5"/>
            <w:tcBorders>
              <w:top w:val="single" w:sz="4" w:space="0" w:color="auto"/>
            </w:tcBorders>
          </w:tcPr>
          <w:p w14:paraId="3696539D" w14:textId="77777777" w:rsidR="008D79E6" w:rsidRPr="00A62BB0" w:rsidRDefault="008D79E6" w:rsidP="008D79E6">
            <w:pPr>
              <w:keepNext/>
              <w:keepLines/>
              <w:spacing w:after="0"/>
              <w:jc w:val="center"/>
              <w:rPr>
                <w:rFonts w:ascii="Arial" w:hAnsi="Arial" w:cs="Arial"/>
                <w:b/>
                <w:sz w:val="18"/>
                <w:szCs w:val="18"/>
              </w:rPr>
            </w:pPr>
            <w:r w:rsidRPr="00A62BB0">
              <w:rPr>
                <w:rFonts w:ascii="Arial" w:hAnsi="Arial" w:cs="Arial"/>
                <w:b/>
                <w:sz w:val="18"/>
                <w:szCs w:val="18"/>
              </w:rPr>
              <w:t>Test 1</w:t>
            </w:r>
          </w:p>
        </w:tc>
      </w:tr>
      <w:tr w:rsidR="008D79E6" w:rsidRPr="00A62BB0" w14:paraId="5D30D7B3" w14:textId="77777777" w:rsidTr="008D79E6">
        <w:trPr>
          <w:cantSplit/>
          <w:trHeight w:val="154"/>
          <w:jc w:val="center"/>
        </w:trPr>
        <w:tc>
          <w:tcPr>
            <w:tcW w:w="3987" w:type="dxa"/>
            <w:gridSpan w:val="2"/>
            <w:vMerge/>
            <w:tcBorders>
              <w:left w:val="single" w:sz="4" w:space="0" w:color="auto"/>
              <w:bottom w:val="single" w:sz="4" w:space="0" w:color="auto"/>
            </w:tcBorders>
          </w:tcPr>
          <w:p w14:paraId="225249C8" w14:textId="77777777" w:rsidR="008D79E6" w:rsidRPr="00A62BB0" w:rsidRDefault="008D79E6" w:rsidP="008D79E6">
            <w:pPr>
              <w:keepNext/>
              <w:keepLines/>
              <w:spacing w:after="0"/>
              <w:jc w:val="center"/>
              <w:rPr>
                <w:rFonts w:ascii="Arial" w:hAnsi="Arial" w:cs="Arial"/>
                <w:b/>
                <w:sz w:val="18"/>
                <w:szCs w:val="18"/>
              </w:rPr>
            </w:pPr>
          </w:p>
        </w:tc>
        <w:tc>
          <w:tcPr>
            <w:tcW w:w="798" w:type="dxa"/>
            <w:vMerge/>
            <w:tcBorders>
              <w:bottom w:val="single" w:sz="4" w:space="0" w:color="auto"/>
            </w:tcBorders>
          </w:tcPr>
          <w:p w14:paraId="49E54224" w14:textId="77777777" w:rsidR="008D79E6" w:rsidRPr="00A62BB0" w:rsidRDefault="008D79E6" w:rsidP="008D79E6">
            <w:pPr>
              <w:keepNext/>
              <w:keepLines/>
              <w:spacing w:after="0"/>
              <w:jc w:val="center"/>
              <w:rPr>
                <w:rFonts w:ascii="Arial" w:hAnsi="Arial" w:cs="Arial"/>
                <w:b/>
                <w:sz w:val="18"/>
                <w:szCs w:val="18"/>
              </w:rPr>
            </w:pPr>
          </w:p>
        </w:tc>
        <w:tc>
          <w:tcPr>
            <w:tcW w:w="619" w:type="dxa"/>
            <w:tcBorders>
              <w:bottom w:val="single" w:sz="4" w:space="0" w:color="auto"/>
            </w:tcBorders>
          </w:tcPr>
          <w:p w14:paraId="7B2739AA" w14:textId="77777777" w:rsidR="008D79E6" w:rsidRPr="00A62BB0" w:rsidRDefault="008D79E6" w:rsidP="008D79E6">
            <w:pPr>
              <w:keepNext/>
              <w:keepLines/>
              <w:spacing w:after="0"/>
              <w:jc w:val="center"/>
              <w:rPr>
                <w:rFonts w:ascii="Arial" w:hAnsi="Arial" w:cs="Arial"/>
                <w:b/>
                <w:sz w:val="18"/>
                <w:szCs w:val="18"/>
              </w:rPr>
            </w:pPr>
            <w:r w:rsidRPr="00A62BB0">
              <w:rPr>
                <w:rFonts w:ascii="Arial" w:hAnsi="Arial" w:cs="Arial"/>
                <w:b/>
                <w:sz w:val="18"/>
                <w:szCs w:val="18"/>
              </w:rPr>
              <w:t>T1</w:t>
            </w:r>
          </w:p>
        </w:tc>
        <w:tc>
          <w:tcPr>
            <w:tcW w:w="620" w:type="dxa"/>
            <w:tcBorders>
              <w:bottom w:val="single" w:sz="4" w:space="0" w:color="auto"/>
            </w:tcBorders>
          </w:tcPr>
          <w:p w14:paraId="2ADC1FC0" w14:textId="77777777" w:rsidR="008D79E6" w:rsidRPr="00A62BB0" w:rsidRDefault="008D79E6" w:rsidP="008D79E6">
            <w:pPr>
              <w:keepNext/>
              <w:keepLines/>
              <w:spacing w:after="0"/>
              <w:jc w:val="center"/>
              <w:rPr>
                <w:rFonts w:ascii="Arial" w:hAnsi="Arial" w:cs="Arial"/>
                <w:b/>
                <w:sz w:val="18"/>
                <w:szCs w:val="18"/>
              </w:rPr>
            </w:pPr>
            <w:r w:rsidRPr="00A62BB0">
              <w:rPr>
                <w:rFonts w:ascii="Arial" w:hAnsi="Arial" w:cs="Arial"/>
                <w:b/>
                <w:sz w:val="18"/>
                <w:szCs w:val="18"/>
              </w:rPr>
              <w:t>T2</w:t>
            </w:r>
          </w:p>
        </w:tc>
        <w:tc>
          <w:tcPr>
            <w:tcW w:w="619" w:type="dxa"/>
            <w:tcBorders>
              <w:bottom w:val="single" w:sz="4" w:space="0" w:color="auto"/>
            </w:tcBorders>
          </w:tcPr>
          <w:p w14:paraId="59BADF4A" w14:textId="77777777" w:rsidR="008D79E6" w:rsidRPr="00A62BB0" w:rsidRDefault="008D79E6" w:rsidP="008D79E6">
            <w:pPr>
              <w:keepNext/>
              <w:keepLines/>
              <w:spacing w:after="0"/>
              <w:jc w:val="center"/>
              <w:rPr>
                <w:rFonts w:ascii="Arial" w:hAnsi="Arial" w:cs="Arial"/>
                <w:b/>
                <w:sz w:val="18"/>
                <w:szCs w:val="18"/>
              </w:rPr>
            </w:pPr>
            <w:r w:rsidRPr="00A62BB0">
              <w:rPr>
                <w:rFonts w:ascii="Arial" w:hAnsi="Arial" w:cs="Arial"/>
                <w:b/>
                <w:sz w:val="18"/>
                <w:szCs w:val="18"/>
              </w:rPr>
              <w:t>T3</w:t>
            </w:r>
          </w:p>
        </w:tc>
        <w:tc>
          <w:tcPr>
            <w:tcW w:w="620" w:type="dxa"/>
            <w:tcBorders>
              <w:bottom w:val="single" w:sz="4" w:space="0" w:color="auto"/>
            </w:tcBorders>
          </w:tcPr>
          <w:p w14:paraId="71151237" w14:textId="77777777" w:rsidR="008D79E6" w:rsidRPr="00A62BB0" w:rsidRDefault="008D79E6" w:rsidP="008D79E6">
            <w:pPr>
              <w:keepNext/>
              <w:keepLines/>
              <w:spacing w:after="0"/>
              <w:jc w:val="center"/>
              <w:rPr>
                <w:rFonts w:ascii="Arial" w:hAnsi="Arial" w:cs="Arial"/>
                <w:b/>
                <w:sz w:val="18"/>
                <w:szCs w:val="18"/>
              </w:rPr>
            </w:pPr>
            <w:r w:rsidRPr="00A62BB0">
              <w:rPr>
                <w:rFonts w:ascii="Arial" w:hAnsi="Arial" w:cs="Arial"/>
                <w:b/>
                <w:sz w:val="18"/>
                <w:szCs w:val="18"/>
              </w:rPr>
              <w:t>T4</w:t>
            </w:r>
          </w:p>
        </w:tc>
        <w:tc>
          <w:tcPr>
            <w:tcW w:w="718" w:type="dxa"/>
            <w:tcBorders>
              <w:bottom w:val="single" w:sz="4" w:space="0" w:color="auto"/>
            </w:tcBorders>
          </w:tcPr>
          <w:p w14:paraId="5068BD3E" w14:textId="77777777" w:rsidR="008D79E6" w:rsidRPr="00A62BB0" w:rsidRDefault="008D79E6" w:rsidP="008D79E6">
            <w:pPr>
              <w:keepNext/>
              <w:keepLines/>
              <w:spacing w:after="0"/>
              <w:jc w:val="center"/>
              <w:rPr>
                <w:rFonts w:ascii="Arial" w:hAnsi="Arial" w:cs="Arial"/>
                <w:b/>
                <w:sz w:val="18"/>
                <w:szCs w:val="18"/>
              </w:rPr>
            </w:pPr>
            <w:r w:rsidRPr="00A62BB0">
              <w:rPr>
                <w:rFonts w:ascii="Arial" w:hAnsi="Arial" w:cs="Arial"/>
                <w:b/>
                <w:sz w:val="18"/>
                <w:szCs w:val="18"/>
              </w:rPr>
              <w:t>T5</w:t>
            </w:r>
          </w:p>
        </w:tc>
      </w:tr>
      <w:tr w:rsidR="008D79E6" w:rsidRPr="00A62BB0" w14:paraId="7CA07B8B" w14:textId="77777777" w:rsidTr="008D79E6">
        <w:trPr>
          <w:cantSplit/>
          <w:trHeight w:val="199"/>
          <w:jc w:val="center"/>
        </w:trPr>
        <w:tc>
          <w:tcPr>
            <w:tcW w:w="3987" w:type="dxa"/>
            <w:gridSpan w:val="2"/>
          </w:tcPr>
          <w:p w14:paraId="35CFE89C" w14:textId="77777777" w:rsidR="008D79E6" w:rsidRPr="00A62BB0" w:rsidRDefault="008D79E6" w:rsidP="008D79E6">
            <w:pPr>
              <w:keepNext/>
              <w:keepLines/>
              <w:spacing w:after="0"/>
              <w:rPr>
                <w:rFonts w:ascii="Arial" w:hAnsi="Arial" w:cs="Arial"/>
                <w:noProof/>
                <w:sz w:val="18"/>
                <w:szCs w:val="18"/>
                <w:lang w:val="it-IT"/>
              </w:rPr>
            </w:pPr>
            <w:r w:rsidRPr="00A62BB0">
              <w:rPr>
                <w:rFonts w:ascii="Arial" w:eastAsia="?? ??" w:hAnsi="Arial"/>
                <w:sz w:val="18"/>
              </w:rPr>
              <w:t>AoA setup</w:t>
            </w:r>
          </w:p>
        </w:tc>
        <w:tc>
          <w:tcPr>
            <w:tcW w:w="798" w:type="dxa"/>
          </w:tcPr>
          <w:p w14:paraId="041B88CF" w14:textId="77777777" w:rsidR="008D79E6" w:rsidRPr="00A62BB0" w:rsidRDefault="008D79E6" w:rsidP="008D79E6">
            <w:pPr>
              <w:keepNext/>
              <w:keepLines/>
              <w:spacing w:after="0"/>
              <w:jc w:val="center"/>
              <w:rPr>
                <w:rFonts w:ascii="Arial" w:hAnsi="Arial" w:cs="Arial"/>
                <w:sz w:val="18"/>
                <w:szCs w:val="18"/>
              </w:rPr>
            </w:pPr>
          </w:p>
        </w:tc>
        <w:tc>
          <w:tcPr>
            <w:tcW w:w="3196" w:type="dxa"/>
            <w:gridSpan w:val="5"/>
            <w:vAlign w:val="center"/>
          </w:tcPr>
          <w:p w14:paraId="2F5C2266" w14:textId="77777777" w:rsidR="008D79E6" w:rsidRPr="00A62BB0" w:rsidRDefault="008D79E6" w:rsidP="008D79E6">
            <w:pPr>
              <w:keepNext/>
              <w:keepLines/>
              <w:spacing w:after="0"/>
              <w:jc w:val="center"/>
              <w:rPr>
                <w:rFonts w:ascii="Arial" w:eastAsia="MS Mincho" w:hAnsi="Arial" w:cs="Arial"/>
                <w:sz w:val="18"/>
                <w:szCs w:val="18"/>
              </w:rPr>
            </w:pPr>
            <w:r w:rsidRPr="00A62BB0">
              <w:rPr>
                <w:rFonts w:ascii="Arial" w:hAnsi="Arial"/>
                <w:sz w:val="18"/>
              </w:rPr>
              <w:t>Setup 1 defined in A.3.15</w:t>
            </w:r>
          </w:p>
        </w:tc>
      </w:tr>
      <w:tr w:rsidR="008D79E6" w:rsidRPr="00A62BB0" w14:paraId="016B4404" w14:textId="77777777" w:rsidTr="008D79E6">
        <w:trPr>
          <w:cantSplit/>
          <w:trHeight w:val="136"/>
          <w:jc w:val="center"/>
        </w:trPr>
        <w:tc>
          <w:tcPr>
            <w:tcW w:w="3987" w:type="dxa"/>
            <w:gridSpan w:val="2"/>
            <w:tcBorders>
              <w:left w:val="single" w:sz="4" w:space="0" w:color="auto"/>
              <w:bottom w:val="single" w:sz="4" w:space="0" w:color="auto"/>
            </w:tcBorders>
          </w:tcPr>
          <w:p w14:paraId="33B07131" w14:textId="77777777" w:rsidR="008D79E6" w:rsidRPr="00A62BB0" w:rsidRDefault="008D79E6" w:rsidP="008D79E6">
            <w:pPr>
              <w:keepNext/>
              <w:keepLines/>
              <w:spacing w:after="0"/>
              <w:rPr>
                <w:rFonts w:ascii="Arial" w:hAnsi="Arial" w:cs="Arial"/>
                <w:sz w:val="18"/>
                <w:szCs w:val="18"/>
                <w:lang w:eastAsia="ja-JP"/>
              </w:rPr>
            </w:pPr>
            <w:r>
              <w:rPr>
                <w:rFonts w:ascii="Arial" w:hAnsi="Arial" w:cs="Arial"/>
                <w:sz w:val="18"/>
                <w:szCs w:val="18"/>
                <w:lang w:eastAsia="ja-JP"/>
              </w:rPr>
              <w:t xml:space="preserve">Assumption for UE beams </w:t>
            </w:r>
            <w:r w:rsidRPr="00400461">
              <w:rPr>
                <w:rFonts w:ascii="Arial" w:hAnsi="Arial" w:cs="Arial"/>
                <w:sz w:val="18"/>
                <w:szCs w:val="18"/>
                <w:vertAlign w:val="superscript"/>
                <w:lang w:eastAsia="ja-JP"/>
              </w:rPr>
              <w:t>Note 5</w:t>
            </w:r>
          </w:p>
        </w:tc>
        <w:tc>
          <w:tcPr>
            <w:tcW w:w="798" w:type="dxa"/>
            <w:tcBorders>
              <w:bottom w:val="single" w:sz="4" w:space="0" w:color="auto"/>
            </w:tcBorders>
          </w:tcPr>
          <w:p w14:paraId="12F33BA5" w14:textId="77777777" w:rsidR="008D79E6" w:rsidRPr="00A62BB0" w:rsidRDefault="008D79E6" w:rsidP="008D79E6">
            <w:pPr>
              <w:keepNext/>
              <w:keepLines/>
              <w:spacing w:after="0"/>
              <w:jc w:val="center"/>
              <w:rPr>
                <w:rFonts w:ascii="Arial" w:hAnsi="Arial" w:cs="Arial"/>
                <w:sz w:val="18"/>
                <w:szCs w:val="18"/>
              </w:rPr>
            </w:pPr>
          </w:p>
        </w:tc>
        <w:tc>
          <w:tcPr>
            <w:tcW w:w="3196" w:type="dxa"/>
            <w:gridSpan w:val="5"/>
            <w:shd w:val="clear" w:color="auto" w:fill="auto"/>
            <w:vAlign w:val="center"/>
          </w:tcPr>
          <w:p w14:paraId="1843F06D" w14:textId="77777777" w:rsidR="008D79E6" w:rsidRPr="00A62BB0" w:rsidRDefault="008D79E6" w:rsidP="008D79E6">
            <w:pPr>
              <w:keepNext/>
              <w:keepLines/>
              <w:spacing w:after="0"/>
              <w:jc w:val="center"/>
              <w:rPr>
                <w:rFonts w:ascii="Arial" w:hAnsi="Arial" w:cs="Arial"/>
                <w:sz w:val="18"/>
                <w:szCs w:val="18"/>
              </w:rPr>
            </w:pPr>
            <w:r>
              <w:rPr>
                <w:rFonts w:ascii="Arial" w:hAnsi="Arial" w:cs="Arial"/>
                <w:sz w:val="18"/>
                <w:szCs w:val="18"/>
              </w:rPr>
              <w:t>Rough</w:t>
            </w:r>
          </w:p>
        </w:tc>
      </w:tr>
      <w:tr w:rsidR="008D79E6" w:rsidRPr="00A62BB0" w14:paraId="2A289C45" w14:textId="77777777" w:rsidTr="008D79E6">
        <w:trPr>
          <w:cantSplit/>
          <w:trHeight w:val="136"/>
          <w:jc w:val="center"/>
        </w:trPr>
        <w:tc>
          <w:tcPr>
            <w:tcW w:w="3987" w:type="dxa"/>
            <w:gridSpan w:val="2"/>
            <w:tcBorders>
              <w:left w:val="single" w:sz="4" w:space="0" w:color="auto"/>
              <w:bottom w:val="single" w:sz="4" w:space="0" w:color="auto"/>
            </w:tcBorders>
          </w:tcPr>
          <w:p w14:paraId="0B1D0CB2" w14:textId="77777777" w:rsidR="008D79E6" w:rsidRPr="00A62BB0" w:rsidRDefault="008D79E6" w:rsidP="008D79E6">
            <w:pPr>
              <w:keepNext/>
              <w:keepLines/>
              <w:spacing w:after="0"/>
              <w:rPr>
                <w:rFonts w:ascii="Arial" w:hAnsi="Arial" w:cs="Arial"/>
                <w:sz w:val="18"/>
                <w:szCs w:val="18"/>
                <w:lang w:val="en-US"/>
              </w:rPr>
            </w:pPr>
            <w:r w:rsidRPr="00A62BB0">
              <w:rPr>
                <w:rFonts w:ascii="Arial" w:hAnsi="Arial" w:cs="Arial"/>
                <w:sz w:val="18"/>
                <w:szCs w:val="18"/>
                <w:lang w:eastAsia="ja-JP"/>
              </w:rPr>
              <w:t>EPRE ratio of PDCCH DMRS to SSS</w:t>
            </w:r>
          </w:p>
        </w:tc>
        <w:tc>
          <w:tcPr>
            <w:tcW w:w="798" w:type="dxa"/>
            <w:tcBorders>
              <w:bottom w:val="single" w:sz="4" w:space="0" w:color="auto"/>
            </w:tcBorders>
          </w:tcPr>
          <w:p w14:paraId="747CC7D4" w14:textId="77777777" w:rsidR="008D79E6" w:rsidRPr="00A62BB0" w:rsidRDefault="008D79E6" w:rsidP="008D79E6">
            <w:pPr>
              <w:keepNext/>
              <w:keepLines/>
              <w:spacing w:after="0"/>
              <w:jc w:val="center"/>
              <w:rPr>
                <w:rFonts w:ascii="Arial" w:hAnsi="Arial" w:cs="Arial"/>
                <w:sz w:val="18"/>
                <w:szCs w:val="18"/>
              </w:rPr>
            </w:pPr>
            <w:r w:rsidRPr="00A62BB0">
              <w:rPr>
                <w:rFonts w:ascii="Arial" w:hAnsi="Arial" w:cs="Arial"/>
                <w:sz w:val="18"/>
                <w:szCs w:val="18"/>
              </w:rPr>
              <w:t>dB</w:t>
            </w:r>
          </w:p>
        </w:tc>
        <w:tc>
          <w:tcPr>
            <w:tcW w:w="3196" w:type="dxa"/>
            <w:gridSpan w:val="5"/>
            <w:shd w:val="clear" w:color="auto" w:fill="auto"/>
            <w:vAlign w:val="center"/>
          </w:tcPr>
          <w:p w14:paraId="720AFA13" w14:textId="77777777" w:rsidR="008D79E6" w:rsidRPr="00A62BB0" w:rsidRDefault="008D79E6" w:rsidP="008D79E6">
            <w:pPr>
              <w:keepNext/>
              <w:keepLines/>
              <w:spacing w:after="0"/>
              <w:jc w:val="center"/>
              <w:rPr>
                <w:rFonts w:ascii="Arial" w:hAnsi="Arial" w:cs="Arial"/>
                <w:sz w:val="18"/>
                <w:szCs w:val="18"/>
              </w:rPr>
            </w:pPr>
            <w:r w:rsidRPr="00A62BB0">
              <w:rPr>
                <w:rFonts w:ascii="Arial" w:hAnsi="Arial" w:cs="Arial"/>
                <w:sz w:val="18"/>
                <w:szCs w:val="18"/>
              </w:rPr>
              <w:t>4</w:t>
            </w:r>
          </w:p>
        </w:tc>
      </w:tr>
      <w:tr w:rsidR="008D79E6" w:rsidRPr="00A62BB0" w14:paraId="442599E2" w14:textId="77777777" w:rsidTr="008D79E6">
        <w:trPr>
          <w:cantSplit/>
          <w:trHeight w:val="145"/>
          <w:jc w:val="center"/>
        </w:trPr>
        <w:tc>
          <w:tcPr>
            <w:tcW w:w="3987" w:type="dxa"/>
            <w:gridSpan w:val="2"/>
            <w:tcBorders>
              <w:left w:val="single" w:sz="4" w:space="0" w:color="auto"/>
              <w:bottom w:val="single" w:sz="4" w:space="0" w:color="auto"/>
            </w:tcBorders>
          </w:tcPr>
          <w:p w14:paraId="72FFD629" w14:textId="77777777" w:rsidR="008D79E6" w:rsidRPr="00A62BB0" w:rsidRDefault="008D79E6" w:rsidP="008D79E6">
            <w:pPr>
              <w:keepNext/>
              <w:keepLines/>
              <w:spacing w:after="0"/>
              <w:rPr>
                <w:rFonts w:ascii="Arial" w:hAnsi="Arial" w:cs="Arial"/>
                <w:sz w:val="18"/>
                <w:szCs w:val="18"/>
                <w:lang w:val="en-US"/>
              </w:rPr>
            </w:pPr>
            <w:r w:rsidRPr="00A62BB0">
              <w:rPr>
                <w:rFonts w:ascii="Arial" w:hAnsi="Arial" w:cs="Arial"/>
                <w:sz w:val="18"/>
                <w:szCs w:val="18"/>
                <w:lang w:eastAsia="ja-JP"/>
              </w:rPr>
              <w:t>EPRE ratio of PDCCH to PDCCH DMRS</w:t>
            </w:r>
          </w:p>
        </w:tc>
        <w:tc>
          <w:tcPr>
            <w:tcW w:w="798" w:type="dxa"/>
            <w:tcBorders>
              <w:bottom w:val="single" w:sz="4" w:space="0" w:color="auto"/>
            </w:tcBorders>
          </w:tcPr>
          <w:p w14:paraId="5BC7CD97" w14:textId="77777777" w:rsidR="008D79E6" w:rsidRPr="00A62BB0" w:rsidRDefault="008D79E6" w:rsidP="008D79E6">
            <w:pPr>
              <w:keepNext/>
              <w:keepLines/>
              <w:spacing w:after="0"/>
              <w:jc w:val="center"/>
              <w:rPr>
                <w:rFonts w:ascii="Arial" w:hAnsi="Arial" w:cs="Arial"/>
                <w:sz w:val="18"/>
                <w:szCs w:val="18"/>
              </w:rPr>
            </w:pPr>
            <w:r w:rsidRPr="00A62BB0">
              <w:rPr>
                <w:rFonts w:ascii="Arial" w:hAnsi="Arial" w:cs="Arial"/>
                <w:sz w:val="18"/>
                <w:szCs w:val="18"/>
              </w:rPr>
              <w:t>dB</w:t>
            </w:r>
          </w:p>
        </w:tc>
        <w:tc>
          <w:tcPr>
            <w:tcW w:w="3196" w:type="dxa"/>
            <w:gridSpan w:val="5"/>
            <w:shd w:val="clear" w:color="auto" w:fill="auto"/>
            <w:vAlign w:val="center"/>
          </w:tcPr>
          <w:p w14:paraId="1B270CDF" w14:textId="77777777" w:rsidR="008D79E6" w:rsidRPr="00A62BB0" w:rsidRDefault="008D79E6" w:rsidP="008D79E6">
            <w:pPr>
              <w:keepNext/>
              <w:keepLines/>
              <w:spacing w:after="0"/>
              <w:jc w:val="center"/>
              <w:rPr>
                <w:rFonts w:ascii="Arial" w:hAnsi="Arial" w:cs="Arial"/>
                <w:sz w:val="18"/>
                <w:szCs w:val="18"/>
              </w:rPr>
            </w:pPr>
            <w:r w:rsidRPr="00A62BB0">
              <w:rPr>
                <w:rFonts w:ascii="Arial" w:hAnsi="Arial" w:cs="Arial"/>
                <w:sz w:val="18"/>
                <w:szCs w:val="18"/>
              </w:rPr>
              <w:t>0</w:t>
            </w:r>
          </w:p>
        </w:tc>
      </w:tr>
      <w:tr w:rsidR="008D79E6" w:rsidRPr="00A62BB0" w14:paraId="7696195B" w14:textId="77777777" w:rsidTr="008D79E6">
        <w:trPr>
          <w:cantSplit/>
          <w:trHeight w:val="136"/>
          <w:jc w:val="center"/>
        </w:trPr>
        <w:tc>
          <w:tcPr>
            <w:tcW w:w="3987" w:type="dxa"/>
            <w:gridSpan w:val="2"/>
            <w:tcBorders>
              <w:left w:val="single" w:sz="4" w:space="0" w:color="auto"/>
              <w:bottom w:val="single" w:sz="4" w:space="0" w:color="auto"/>
            </w:tcBorders>
          </w:tcPr>
          <w:p w14:paraId="718D48E4" w14:textId="77777777" w:rsidR="008D79E6" w:rsidRPr="00A62BB0" w:rsidRDefault="008D79E6" w:rsidP="008D79E6">
            <w:pPr>
              <w:keepNext/>
              <w:keepLines/>
              <w:spacing w:after="0"/>
              <w:rPr>
                <w:rFonts w:ascii="Arial" w:hAnsi="Arial" w:cs="Arial"/>
                <w:sz w:val="18"/>
                <w:szCs w:val="18"/>
                <w:lang w:val="en-US"/>
              </w:rPr>
            </w:pPr>
            <w:r w:rsidRPr="00A62BB0">
              <w:rPr>
                <w:rFonts w:ascii="Arial" w:hAnsi="Arial" w:cs="Arial"/>
                <w:sz w:val="18"/>
                <w:szCs w:val="18"/>
                <w:lang w:eastAsia="ja-JP"/>
              </w:rPr>
              <w:t>EPRE ratio of PBCH DMRS to SSS</w:t>
            </w:r>
          </w:p>
        </w:tc>
        <w:tc>
          <w:tcPr>
            <w:tcW w:w="798" w:type="dxa"/>
            <w:tcBorders>
              <w:bottom w:val="single" w:sz="4" w:space="0" w:color="auto"/>
            </w:tcBorders>
          </w:tcPr>
          <w:p w14:paraId="54325235" w14:textId="77777777" w:rsidR="008D79E6" w:rsidRPr="00A62BB0" w:rsidRDefault="008D79E6" w:rsidP="008D79E6">
            <w:pPr>
              <w:keepNext/>
              <w:keepLines/>
              <w:spacing w:after="0"/>
              <w:jc w:val="center"/>
              <w:rPr>
                <w:rFonts w:ascii="Arial" w:hAnsi="Arial" w:cs="Arial"/>
                <w:sz w:val="18"/>
                <w:szCs w:val="18"/>
              </w:rPr>
            </w:pPr>
            <w:r w:rsidRPr="00A62BB0">
              <w:rPr>
                <w:rFonts w:ascii="Arial" w:hAnsi="Arial" w:cs="Arial"/>
                <w:sz w:val="18"/>
                <w:szCs w:val="18"/>
              </w:rPr>
              <w:t>dB</w:t>
            </w:r>
          </w:p>
        </w:tc>
        <w:tc>
          <w:tcPr>
            <w:tcW w:w="3196" w:type="dxa"/>
            <w:gridSpan w:val="5"/>
            <w:vMerge w:val="restart"/>
            <w:shd w:val="clear" w:color="auto" w:fill="auto"/>
            <w:vAlign w:val="center"/>
          </w:tcPr>
          <w:p w14:paraId="29888D01" w14:textId="77777777" w:rsidR="008D79E6" w:rsidRPr="00A62BB0" w:rsidRDefault="008D79E6" w:rsidP="008D79E6">
            <w:pPr>
              <w:keepNext/>
              <w:keepLines/>
              <w:spacing w:after="0"/>
              <w:jc w:val="center"/>
              <w:rPr>
                <w:rFonts w:ascii="Arial" w:hAnsi="Arial" w:cs="Arial"/>
                <w:sz w:val="18"/>
                <w:szCs w:val="18"/>
              </w:rPr>
            </w:pPr>
            <w:r w:rsidRPr="00A62BB0">
              <w:rPr>
                <w:rFonts w:ascii="Arial" w:hAnsi="Arial" w:cs="Arial"/>
                <w:sz w:val="18"/>
                <w:szCs w:val="18"/>
              </w:rPr>
              <w:t>0</w:t>
            </w:r>
          </w:p>
        </w:tc>
      </w:tr>
      <w:tr w:rsidR="008D79E6" w:rsidRPr="00A62BB0" w14:paraId="6FC0AC29" w14:textId="77777777" w:rsidTr="008D79E6">
        <w:trPr>
          <w:cantSplit/>
          <w:trHeight w:val="136"/>
          <w:jc w:val="center"/>
        </w:trPr>
        <w:tc>
          <w:tcPr>
            <w:tcW w:w="3987" w:type="dxa"/>
            <w:gridSpan w:val="2"/>
            <w:tcBorders>
              <w:left w:val="single" w:sz="4" w:space="0" w:color="auto"/>
              <w:bottom w:val="single" w:sz="4" w:space="0" w:color="auto"/>
            </w:tcBorders>
          </w:tcPr>
          <w:p w14:paraId="7757A886" w14:textId="77777777" w:rsidR="008D79E6" w:rsidRPr="00A62BB0" w:rsidRDefault="008D79E6" w:rsidP="008D79E6">
            <w:pPr>
              <w:keepNext/>
              <w:keepLines/>
              <w:spacing w:after="0"/>
              <w:rPr>
                <w:rFonts w:ascii="Arial" w:hAnsi="Arial" w:cs="Arial"/>
                <w:sz w:val="18"/>
                <w:szCs w:val="18"/>
                <w:lang w:val="en-US"/>
              </w:rPr>
            </w:pPr>
            <w:r w:rsidRPr="00A62BB0">
              <w:rPr>
                <w:rFonts w:ascii="Arial" w:hAnsi="Arial" w:cs="Arial"/>
                <w:sz w:val="18"/>
                <w:szCs w:val="18"/>
                <w:lang w:eastAsia="ja-JP"/>
              </w:rPr>
              <w:t>EPRE ratio of PBCH to PBCH DMRS</w:t>
            </w:r>
          </w:p>
        </w:tc>
        <w:tc>
          <w:tcPr>
            <w:tcW w:w="798" w:type="dxa"/>
            <w:tcBorders>
              <w:bottom w:val="single" w:sz="4" w:space="0" w:color="auto"/>
            </w:tcBorders>
          </w:tcPr>
          <w:p w14:paraId="78E90F3E" w14:textId="77777777" w:rsidR="008D79E6" w:rsidRPr="00A62BB0" w:rsidRDefault="008D79E6" w:rsidP="008D79E6">
            <w:pPr>
              <w:keepNext/>
              <w:keepLines/>
              <w:spacing w:after="0"/>
              <w:jc w:val="center"/>
              <w:rPr>
                <w:rFonts w:ascii="Arial" w:hAnsi="Arial" w:cs="Arial"/>
                <w:sz w:val="18"/>
                <w:szCs w:val="18"/>
              </w:rPr>
            </w:pPr>
            <w:r w:rsidRPr="00A62BB0">
              <w:rPr>
                <w:rFonts w:ascii="Arial" w:hAnsi="Arial" w:cs="Arial"/>
                <w:sz w:val="18"/>
                <w:szCs w:val="18"/>
              </w:rPr>
              <w:t>dB</w:t>
            </w:r>
          </w:p>
        </w:tc>
        <w:tc>
          <w:tcPr>
            <w:tcW w:w="3196" w:type="dxa"/>
            <w:gridSpan w:val="5"/>
            <w:vMerge/>
            <w:shd w:val="clear" w:color="auto" w:fill="auto"/>
            <w:vAlign w:val="center"/>
          </w:tcPr>
          <w:p w14:paraId="1FFAB363" w14:textId="77777777" w:rsidR="008D79E6" w:rsidRPr="00A62BB0" w:rsidRDefault="008D79E6" w:rsidP="008D79E6">
            <w:pPr>
              <w:keepNext/>
              <w:keepLines/>
              <w:spacing w:after="0"/>
              <w:jc w:val="center"/>
              <w:rPr>
                <w:rFonts w:ascii="Arial" w:hAnsi="Arial" w:cs="Arial"/>
                <w:sz w:val="18"/>
                <w:szCs w:val="18"/>
              </w:rPr>
            </w:pPr>
          </w:p>
        </w:tc>
      </w:tr>
      <w:tr w:rsidR="008D79E6" w:rsidRPr="00A62BB0" w14:paraId="49BEF87B" w14:textId="77777777" w:rsidTr="008D79E6">
        <w:trPr>
          <w:cantSplit/>
          <w:trHeight w:val="145"/>
          <w:jc w:val="center"/>
        </w:trPr>
        <w:tc>
          <w:tcPr>
            <w:tcW w:w="3987" w:type="dxa"/>
            <w:gridSpan w:val="2"/>
            <w:tcBorders>
              <w:left w:val="single" w:sz="4" w:space="0" w:color="auto"/>
              <w:bottom w:val="single" w:sz="4" w:space="0" w:color="auto"/>
            </w:tcBorders>
          </w:tcPr>
          <w:p w14:paraId="4D99A0DF" w14:textId="77777777" w:rsidR="008D79E6" w:rsidRPr="00A62BB0" w:rsidRDefault="008D79E6" w:rsidP="008D79E6">
            <w:pPr>
              <w:keepNext/>
              <w:keepLines/>
              <w:spacing w:after="0"/>
              <w:rPr>
                <w:rFonts w:ascii="Arial" w:hAnsi="Arial" w:cs="Arial"/>
                <w:sz w:val="18"/>
                <w:szCs w:val="18"/>
                <w:lang w:val="en-US"/>
              </w:rPr>
            </w:pPr>
            <w:r w:rsidRPr="00A62BB0">
              <w:rPr>
                <w:rFonts w:ascii="Arial" w:hAnsi="Arial" w:cs="Arial"/>
                <w:sz w:val="18"/>
                <w:szCs w:val="18"/>
                <w:lang w:eastAsia="ja-JP"/>
              </w:rPr>
              <w:t>EPRE ratio of PSS to SSS</w:t>
            </w:r>
          </w:p>
        </w:tc>
        <w:tc>
          <w:tcPr>
            <w:tcW w:w="798" w:type="dxa"/>
            <w:tcBorders>
              <w:bottom w:val="single" w:sz="4" w:space="0" w:color="auto"/>
            </w:tcBorders>
          </w:tcPr>
          <w:p w14:paraId="19BD6E25" w14:textId="77777777" w:rsidR="008D79E6" w:rsidRPr="00A62BB0" w:rsidRDefault="008D79E6" w:rsidP="008D79E6">
            <w:pPr>
              <w:keepNext/>
              <w:keepLines/>
              <w:spacing w:after="0"/>
              <w:jc w:val="center"/>
              <w:rPr>
                <w:rFonts w:ascii="Arial" w:hAnsi="Arial" w:cs="Arial"/>
                <w:sz w:val="18"/>
                <w:szCs w:val="18"/>
              </w:rPr>
            </w:pPr>
            <w:r w:rsidRPr="00A62BB0">
              <w:rPr>
                <w:rFonts w:ascii="Arial" w:hAnsi="Arial" w:cs="Arial"/>
                <w:sz w:val="18"/>
                <w:szCs w:val="18"/>
              </w:rPr>
              <w:t>dB</w:t>
            </w:r>
          </w:p>
        </w:tc>
        <w:tc>
          <w:tcPr>
            <w:tcW w:w="3196" w:type="dxa"/>
            <w:gridSpan w:val="5"/>
            <w:vMerge/>
            <w:shd w:val="clear" w:color="auto" w:fill="auto"/>
            <w:vAlign w:val="center"/>
          </w:tcPr>
          <w:p w14:paraId="133740D5" w14:textId="77777777" w:rsidR="008D79E6" w:rsidRPr="00A62BB0" w:rsidRDefault="008D79E6" w:rsidP="008D79E6">
            <w:pPr>
              <w:keepNext/>
              <w:keepLines/>
              <w:spacing w:after="0"/>
              <w:jc w:val="center"/>
              <w:rPr>
                <w:rFonts w:ascii="Arial" w:hAnsi="Arial" w:cs="Arial"/>
                <w:sz w:val="18"/>
                <w:szCs w:val="18"/>
              </w:rPr>
            </w:pPr>
          </w:p>
        </w:tc>
      </w:tr>
      <w:tr w:rsidR="008D79E6" w:rsidRPr="00A62BB0" w14:paraId="4C9214B0" w14:textId="77777777" w:rsidTr="008D79E6">
        <w:trPr>
          <w:cantSplit/>
          <w:trHeight w:val="136"/>
          <w:jc w:val="center"/>
        </w:trPr>
        <w:tc>
          <w:tcPr>
            <w:tcW w:w="3987" w:type="dxa"/>
            <w:gridSpan w:val="2"/>
            <w:tcBorders>
              <w:left w:val="single" w:sz="4" w:space="0" w:color="auto"/>
              <w:bottom w:val="single" w:sz="4" w:space="0" w:color="auto"/>
            </w:tcBorders>
          </w:tcPr>
          <w:p w14:paraId="3E4F5D00" w14:textId="77777777" w:rsidR="008D79E6" w:rsidRPr="00A62BB0" w:rsidRDefault="008D79E6" w:rsidP="008D79E6">
            <w:pPr>
              <w:keepNext/>
              <w:keepLines/>
              <w:spacing w:after="0"/>
              <w:rPr>
                <w:rFonts w:ascii="Arial" w:hAnsi="Arial" w:cs="Arial"/>
                <w:sz w:val="18"/>
                <w:szCs w:val="18"/>
                <w:lang w:val="en-US"/>
              </w:rPr>
            </w:pPr>
            <w:r w:rsidRPr="00A62BB0">
              <w:rPr>
                <w:rFonts w:ascii="Arial" w:hAnsi="Arial" w:cs="Arial"/>
                <w:sz w:val="18"/>
                <w:szCs w:val="18"/>
                <w:lang w:eastAsia="ja-JP"/>
              </w:rPr>
              <w:t xml:space="preserve">EPRE ratio of PDSCH DMRS to SSS </w:t>
            </w:r>
          </w:p>
        </w:tc>
        <w:tc>
          <w:tcPr>
            <w:tcW w:w="798" w:type="dxa"/>
            <w:tcBorders>
              <w:bottom w:val="single" w:sz="4" w:space="0" w:color="auto"/>
            </w:tcBorders>
          </w:tcPr>
          <w:p w14:paraId="05AFAC6F" w14:textId="77777777" w:rsidR="008D79E6" w:rsidRPr="00A62BB0" w:rsidRDefault="008D79E6" w:rsidP="008D79E6">
            <w:pPr>
              <w:keepNext/>
              <w:keepLines/>
              <w:spacing w:after="0"/>
              <w:jc w:val="center"/>
              <w:rPr>
                <w:rFonts w:ascii="Arial" w:hAnsi="Arial" w:cs="Arial"/>
                <w:sz w:val="18"/>
                <w:szCs w:val="18"/>
              </w:rPr>
            </w:pPr>
            <w:r w:rsidRPr="00A62BB0">
              <w:rPr>
                <w:rFonts w:ascii="Arial" w:hAnsi="Arial" w:cs="Arial"/>
                <w:sz w:val="18"/>
                <w:szCs w:val="18"/>
              </w:rPr>
              <w:t>dB</w:t>
            </w:r>
          </w:p>
        </w:tc>
        <w:tc>
          <w:tcPr>
            <w:tcW w:w="3196" w:type="dxa"/>
            <w:gridSpan w:val="5"/>
            <w:vMerge/>
            <w:shd w:val="clear" w:color="auto" w:fill="auto"/>
            <w:vAlign w:val="center"/>
          </w:tcPr>
          <w:p w14:paraId="3F76D339" w14:textId="77777777" w:rsidR="008D79E6" w:rsidRPr="00A62BB0" w:rsidRDefault="008D79E6" w:rsidP="008D79E6">
            <w:pPr>
              <w:keepNext/>
              <w:keepLines/>
              <w:spacing w:after="0"/>
              <w:jc w:val="center"/>
              <w:rPr>
                <w:rFonts w:ascii="Arial" w:hAnsi="Arial" w:cs="Arial"/>
                <w:sz w:val="18"/>
                <w:szCs w:val="18"/>
              </w:rPr>
            </w:pPr>
          </w:p>
        </w:tc>
      </w:tr>
      <w:tr w:rsidR="008D79E6" w:rsidRPr="00A62BB0" w14:paraId="665BB303" w14:textId="77777777" w:rsidTr="008D79E6">
        <w:trPr>
          <w:cantSplit/>
          <w:trHeight w:val="136"/>
          <w:jc w:val="center"/>
        </w:trPr>
        <w:tc>
          <w:tcPr>
            <w:tcW w:w="3987" w:type="dxa"/>
            <w:gridSpan w:val="2"/>
            <w:tcBorders>
              <w:left w:val="single" w:sz="4" w:space="0" w:color="auto"/>
              <w:bottom w:val="single" w:sz="4" w:space="0" w:color="auto"/>
            </w:tcBorders>
          </w:tcPr>
          <w:p w14:paraId="1B307BC2" w14:textId="77777777" w:rsidR="008D79E6" w:rsidRPr="00A62BB0" w:rsidRDefault="008D79E6" w:rsidP="008D79E6">
            <w:pPr>
              <w:keepNext/>
              <w:keepLines/>
              <w:spacing w:after="0"/>
              <w:rPr>
                <w:rFonts w:ascii="Arial" w:hAnsi="Arial" w:cs="Arial"/>
                <w:sz w:val="18"/>
                <w:szCs w:val="18"/>
                <w:lang w:val="en-US"/>
              </w:rPr>
            </w:pPr>
            <w:r w:rsidRPr="00A62BB0">
              <w:rPr>
                <w:rFonts w:ascii="Arial" w:hAnsi="Arial" w:cs="Arial"/>
                <w:sz w:val="18"/>
                <w:szCs w:val="18"/>
                <w:lang w:eastAsia="ja-JP"/>
              </w:rPr>
              <w:t>EPRE ratio of PDSCH to PDSCH DMRS</w:t>
            </w:r>
          </w:p>
        </w:tc>
        <w:tc>
          <w:tcPr>
            <w:tcW w:w="798" w:type="dxa"/>
            <w:tcBorders>
              <w:bottom w:val="single" w:sz="4" w:space="0" w:color="auto"/>
            </w:tcBorders>
          </w:tcPr>
          <w:p w14:paraId="2E087075" w14:textId="77777777" w:rsidR="008D79E6" w:rsidRPr="00A62BB0" w:rsidRDefault="008D79E6" w:rsidP="008D79E6">
            <w:pPr>
              <w:keepNext/>
              <w:keepLines/>
              <w:spacing w:after="0"/>
              <w:jc w:val="center"/>
              <w:rPr>
                <w:rFonts w:ascii="Arial" w:hAnsi="Arial" w:cs="Arial"/>
                <w:sz w:val="18"/>
                <w:szCs w:val="18"/>
              </w:rPr>
            </w:pPr>
            <w:r w:rsidRPr="00A62BB0">
              <w:rPr>
                <w:rFonts w:ascii="Arial" w:hAnsi="Arial" w:cs="Arial"/>
                <w:sz w:val="18"/>
                <w:szCs w:val="18"/>
              </w:rPr>
              <w:t>dB</w:t>
            </w:r>
          </w:p>
        </w:tc>
        <w:tc>
          <w:tcPr>
            <w:tcW w:w="3196" w:type="dxa"/>
            <w:gridSpan w:val="5"/>
            <w:vMerge/>
            <w:shd w:val="clear" w:color="auto" w:fill="auto"/>
            <w:vAlign w:val="center"/>
          </w:tcPr>
          <w:p w14:paraId="14CF0E13" w14:textId="77777777" w:rsidR="008D79E6" w:rsidRPr="00A62BB0" w:rsidRDefault="008D79E6" w:rsidP="008D79E6">
            <w:pPr>
              <w:keepNext/>
              <w:keepLines/>
              <w:spacing w:after="0"/>
              <w:jc w:val="center"/>
              <w:rPr>
                <w:rFonts w:ascii="Arial" w:hAnsi="Arial" w:cs="Arial"/>
                <w:sz w:val="18"/>
                <w:szCs w:val="18"/>
              </w:rPr>
            </w:pPr>
          </w:p>
        </w:tc>
      </w:tr>
      <w:tr w:rsidR="008D79E6" w:rsidRPr="00A62BB0" w14:paraId="6393AACE" w14:textId="77777777" w:rsidTr="008D79E6">
        <w:trPr>
          <w:cantSplit/>
          <w:trHeight w:val="136"/>
          <w:jc w:val="center"/>
        </w:trPr>
        <w:tc>
          <w:tcPr>
            <w:tcW w:w="3987" w:type="dxa"/>
            <w:gridSpan w:val="2"/>
            <w:tcBorders>
              <w:left w:val="single" w:sz="4" w:space="0" w:color="auto"/>
              <w:bottom w:val="single" w:sz="4" w:space="0" w:color="auto"/>
            </w:tcBorders>
          </w:tcPr>
          <w:p w14:paraId="66EF5833" w14:textId="77777777" w:rsidR="008D79E6" w:rsidRPr="00A62BB0" w:rsidRDefault="008D79E6" w:rsidP="008D79E6">
            <w:pPr>
              <w:keepNext/>
              <w:keepLines/>
              <w:spacing w:after="0"/>
              <w:rPr>
                <w:rFonts w:ascii="Arial" w:hAnsi="Arial" w:cs="Arial"/>
                <w:sz w:val="18"/>
                <w:szCs w:val="18"/>
                <w:lang w:val="en-US"/>
              </w:rPr>
            </w:pPr>
            <w:r w:rsidRPr="00A62BB0">
              <w:rPr>
                <w:rFonts w:ascii="Arial" w:hAnsi="Arial" w:cs="Arial"/>
                <w:sz w:val="18"/>
                <w:szCs w:val="18"/>
                <w:lang w:eastAsia="ja-JP"/>
              </w:rPr>
              <w:t>EPRE ratio of OCNG DMRS to SSS</w:t>
            </w:r>
          </w:p>
        </w:tc>
        <w:tc>
          <w:tcPr>
            <w:tcW w:w="798" w:type="dxa"/>
            <w:tcBorders>
              <w:bottom w:val="single" w:sz="4" w:space="0" w:color="auto"/>
            </w:tcBorders>
          </w:tcPr>
          <w:p w14:paraId="07177BC4" w14:textId="77777777" w:rsidR="008D79E6" w:rsidRPr="00A62BB0" w:rsidRDefault="008D79E6" w:rsidP="008D79E6">
            <w:pPr>
              <w:keepNext/>
              <w:keepLines/>
              <w:spacing w:after="0"/>
              <w:jc w:val="center"/>
              <w:rPr>
                <w:rFonts w:ascii="Arial" w:hAnsi="Arial" w:cs="Arial"/>
                <w:sz w:val="18"/>
                <w:szCs w:val="18"/>
              </w:rPr>
            </w:pPr>
            <w:r w:rsidRPr="00A62BB0">
              <w:rPr>
                <w:rFonts w:ascii="Arial" w:hAnsi="Arial" w:cs="Arial"/>
                <w:sz w:val="18"/>
                <w:szCs w:val="18"/>
              </w:rPr>
              <w:t>dB</w:t>
            </w:r>
          </w:p>
        </w:tc>
        <w:tc>
          <w:tcPr>
            <w:tcW w:w="3196" w:type="dxa"/>
            <w:gridSpan w:val="5"/>
            <w:vMerge/>
            <w:shd w:val="clear" w:color="auto" w:fill="auto"/>
            <w:vAlign w:val="center"/>
          </w:tcPr>
          <w:p w14:paraId="2AF3BC83" w14:textId="77777777" w:rsidR="008D79E6" w:rsidRPr="00A62BB0" w:rsidRDefault="008D79E6" w:rsidP="008D79E6">
            <w:pPr>
              <w:keepNext/>
              <w:keepLines/>
              <w:spacing w:after="0"/>
              <w:jc w:val="center"/>
              <w:rPr>
                <w:rFonts w:ascii="Arial" w:hAnsi="Arial" w:cs="Arial"/>
                <w:sz w:val="18"/>
                <w:szCs w:val="18"/>
              </w:rPr>
            </w:pPr>
          </w:p>
        </w:tc>
      </w:tr>
      <w:tr w:rsidR="008D79E6" w:rsidRPr="00A62BB0" w14:paraId="71F6028C" w14:textId="77777777" w:rsidTr="008D79E6">
        <w:trPr>
          <w:cantSplit/>
          <w:trHeight w:val="136"/>
          <w:jc w:val="center"/>
        </w:trPr>
        <w:tc>
          <w:tcPr>
            <w:tcW w:w="3987" w:type="dxa"/>
            <w:gridSpan w:val="2"/>
            <w:tcBorders>
              <w:left w:val="single" w:sz="4" w:space="0" w:color="auto"/>
              <w:bottom w:val="single" w:sz="4" w:space="0" w:color="auto"/>
            </w:tcBorders>
          </w:tcPr>
          <w:p w14:paraId="330C8A09" w14:textId="77777777" w:rsidR="008D79E6" w:rsidRPr="00A62BB0" w:rsidRDefault="008D79E6" w:rsidP="008D79E6">
            <w:pPr>
              <w:keepNext/>
              <w:keepLines/>
              <w:spacing w:after="0"/>
              <w:rPr>
                <w:rFonts w:ascii="Arial" w:hAnsi="Arial" w:cs="Arial"/>
                <w:sz w:val="18"/>
                <w:szCs w:val="18"/>
                <w:lang w:val="en-US"/>
              </w:rPr>
            </w:pPr>
            <w:r w:rsidRPr="00A62BB0">
              <w:rPr>
                <w:rFonts w:ascii="Arial" w:hAnsi="Arial" w:cs="Arial"/>
                <w:sz w:val="18"/>
                <w:szCs w:val="18"/>
                <w:lang w:eastAsia="ja-JP"/>
              </w:rPr>
              <w:t>EPRE ratio of OCNG to OCNG DMRS</w:t>
            </w:r>
          </w:p>
        </w:tc>
        <w:tc>
          <w:tcPr>
            <w:tcW w:w="798" w:type="dxa"/>
            <w:tcBorders>
              <w:bottom w:val="single" w:sz="4" w:space="0" w:color="auto"/>
            </w:tcBorders>
          </w:tcPr>
          <w:p w14:paraId="03185603" w14:textId="77777777" w:rsidR="008D79E6" w:rsidRPr="00A62BB0" w:rsidRDefault="008D79E6" w:rsidP="008D79E6">
            <w:pPr>
              <w:keepNext/>
              <w:keepLines/>
              <w:spacing w:after="0"/>
              <w:jc w:val="center"/>
              <w:rPr>
                <w:rFonts w:ascii="Arial" w:hAnsi="Arial" w:cs="Arial"/>
                <w:sz w:val="18"/>
                <w:szCs w:val="18"/>
              </w:rPr>
            </w:pPr>
            <w:r w:rsidRPr="00A62BB0">
              <w:rPr>
                <w:rFonts w:ascii="Arial" w:hAnsi="Arial" w:cs="Arial"/>
                <w:sz w:val="18"/>
                <w:szCs w:val="18"/>
              </w:rPr>
              <w:t>dB</w:t>
            </w:r>
          </w:p>
        </w:tc>
        <w:tc>
          <w:tcPr>
            <w:tcW w:w="3196" w:type="dxa"/>
            <w:gridSpan w:val="5"/>
            <w:vMerge/>
            <w:shd w:val="clear" w:color="auto" w:fill="auto"/>
            <w:vAlign w:val="center"/>
          </w:tcPr>
          <w:p w14:paraId="57A8634A" w14:textId="77777777" w:rsidR="008D79E6" w:rsidRPr="00A62BB0" w:rsidRDefault="008D79E6" w:rsidP="008D79E6">
            <w:pPr>
              <w:keepNext/>
              <w:keepLines/>
              <w:spacing w:after="0"/>
              <w:jc w:val="center"/>
              <w:rPr>
                <w:rFonts w:ascii="Arial" w:hAnsi="Arial" w:cs="Arial"/>
                <w:sz w:val="18"/>
                <w:szCs w:val="18"/>
              </w:rPr>
            </w:pPr>
          </w:p>
        </w:tc>
      </w:tr>
      <w:tr w:rsidR="008D79E6" w:rsidRPr="00A62BB0" w14:paraId="6D508522" w14:textId="77777777" w:rsidTr="008D79E6">
        <w:trPr>
          <w:cantSplit/>
          <w:trHeight w:val="149"/>
          <w:jc w:val="center"/>
        </w:trPr>
        <w:tc>
          <w:tcPr>
            <w:tcW w:w="2071" w:type="dxa"/>
          </w:tcPr>
          <w:p w14:paraId="05CC9E96" w14:textId="77777777" w:rsidR="008D79E6" w:rsidRPr="00A62BB0" w:rsidRDefault="008D79E6" w:rsidP="008D79E6">
            <w:pPr>
              <w:keepNext/>
              <w:keepLines/>
              <w:spacing w:after="0"/>
              <w:rPr>
                <w:rFonts w:ascii="Arial" w:hAnsi="Arial" w:cs="Arial"/>
                <w:sz w:val="18"/>
                <w:szCs w:val="18"/>
              </w:rPr>
            </w:pPr>
            <w:r w:rsidRPr="00A62BB0">
              <w:rPr>
                <w:rFonts w:ascii="Arial" w:eastAsia="?? ??" w:hAnsi="Arial" w:cs="Arial"/>
                <w:sz w:val="18"/>
                <w:szCs w:val="18"/>
              </w:rPr>
              <w:t>ssb-Index 0 SNR</w:t>
            </w:r>
          </w:p>
        </w:tc>
        <w:tc>
          <w:tcPr>
            <w:tcW w:w="1916" w:type="dxa"/>
          </w:tcPr>
          <w:p w14:paraId="15EC9F5C" w14:textId="77777777" w:rsidR="008D79E6" w:rsidRPr="00A62BB0" w:rsidRDefault="008D79E6" w:rsidP="008D79E6">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798" w:type="dxa"/>
            <w:vMerge w:val="restart"/>
          </w:tcPr>
          <w:p w14:paraId="31AA4F1C" w14:textId="77777777" w:rsidR="008D79E6" w:rsidRPr="00A62BB0" w:rsidRDefault="008D79E6" w:rsidP="008D79E6">
            <w:pPr>
              <w:keepNext/>
              <w:keepLines/>
              <w:spacing w:after="0"/>
              <w:jc w:val="center"/>
              <w:rPr>
                <w:rFonts w:ascii="Arial" w:hAnsi="Arial" w:cs="Arial"/>
                <w:sz w:val="18"/>
                <w:szCs w:val="18"/>
              </w:rPr>
            </w:pPr>
            <w:r w:rsidRPr="00A62BB0">
              <w:rPr>
                <w:rFonts w:ascii="Arial" w:hAnsi="Arial" w:cs="Arial"/>
                <w:sz w:val="18"/>
                <w:szCs w:val="18"/>
              </w:rPr>
              <w:t>dB</w:t>
            </w:r>
          </w:p>
        </w:tc>
        <w:tc>
          <w:tcPr>
            <w:tcW w:w="619" w:type="dxa"/>
          </w:tcPr>
          <w:p w14:paraId="6DA9B1F9" w14:textId="77777777" w:rsidR="008D79E6" w:rsidRPr="00A62BB0" w:rsidRDefault="008D79E6" w:rsidP="008D79E6">
            <w:pPr>
              <w:keepNext/>
              <w:keepLines/>
              <w:spacing w:after="0"/>
              <w:jc w:val="center"/>
              <w:rPr>
                <w:rFonts w:ascii="Arial" w:hAnsi="Arial"/>
                <w:b/>
                <w:sz w:val="18"/>
              </w:rPr>
            </w:pPr>
            <w:r w:rsidRPr="001161D9">
              <w:rPr>
                <w:rFonts w:ascii="Arial" w:eastAsia="MS Mincho" w:hAnsi="Arial"/>
                <w:sz w:val="18"/>
              </w:rPr>
              <w:t>2</w:t>
            </w:r>
            <w:r>
              <w:rPr>
                <w:rFonts w:ascii="Arial" w:hAnsi="Arial"/>
                <w:sz w:val="18"/>
                <w:vertAlign w:val="superscript"/>
              </w:rPr>
              <w:t>Note 6</w:t>
            </w:r>
          </w:p>
        </w:tc>
        <w:tc>
          <w:tcPr>
            <w:tcW w:w="620" w:type="dxa"/>
          </w:tcPr>
          <w:p w14:paraId="221D7E44" w14:textId="77777777" w:rsidR="008D79E6" w:rsidRPr="00A62BB0" w:rsidRDefault="008D79E6" w:rsidP="008D79E6">
            <w:pPr>
              <w:keepNext/>
              <w:keepLines/>
              <w:spacing w:after="0"/>
              <w:jc w:val="center"/>
              <w:rPr>
                <w:rFonts w:ascii="Arial" w:hAnsi="Arial"/>
                <w:sz w:val="18"/>
              </w:rPr>
            </w:pPr>
            <w:r w:rsidRPr="001161D9">
              <w:rPr>
                <w:rFonts w:ascii="Arial" w:eastAsia="MS Mincho" w:hAnsi="Arial"/>
                <w:sz w:val="18"/>
              </w:rPr>
              <w:t>-6</w:t>
            </w:r>
            <w:r>
              <w:rPr>
                <w:rFonts w:ascii="Arial" w:hAnsi="Arial"/>
                <w:sz w:val="18"/>
                <w:vertAlign w:val="superscript"/>
              </w:rPr>
              <w:t>Note 6</w:t>
            </w:r>
          </w:p>
        </w:tc>
        <w:tc>
          <w:tcPr>
            <w:tcW w:w="619" w:type="dxa"/>
          </w:tcPr>
          <w:p w14:paraId="6081C441" w14:textId="77777777" w:rsidR="008D79E6" w:rsidRPr="00A62BB0" w:rsidRDefault="008D79E6" w:rsidP="008D79E6">
            <w:pPr>
              <w:keepNext/>
              <w:keepLines/>
              <w:spacing w:after="0"/>
              <w:jc w:val="center"/>
              <w:rPr>
                <w:rFonts w:ascii="Arial" w:hAnsi="Arial"/>
                <w:b/>
                <w:sz w:val="18"/>
              </w:rPr>
            </w:pPr>
            <w:r w:rsidRPr="001161D9">
              <w:rPr>
                <w:rFonts w:ascii="Arial" w:eastAsia="MS Mincho" w:hAnsi="Arial"/>
                <w:sz w:val="18"/>
              </w:rPr>
              <w:t>-15</w:t>
            </w:r>
          </w:p>
        </w:tc>
        <w:tc>
          <w:tcPr>
            <w:tcW w:w="620" w:type="dxa"/>
          </w:tcPr>
          <w:p w14:paraId="6D52CB60" w14:textId="77777777" w:rsidR="008D79E6" w:rsidRPr="00A62BB0" w:rsidRDefault="008D79E6" w:rsidP="008D79E6">
            <w:pPr>
              <w:keepNext/>
              <w:keepLines/>
              <w:spacing w:after="0"/>
              <w:jc w:val="center"/>
              <w:rPr>
                <w:rFonts w:ascii="Arial" w:hAnsi="Arial"/>
                <w:sz w:val="18"/>
              </w:rPr>
            </w:pPr>
            <w:r w:rsidRPr="001161D9">
              <w:rPr>
                <w:rFonts w:ascii="Arial" w:hAnsi="Arial"/>
                <w:noProof/>
                <w:sz w:val="18"/>
              </w:rPr>
              <w:t>-4.5</w:t>
            </w:r>
          </w:p>
        </w:tc>
        <w:tc>
          <w:tcPr>
            <w:tcW w:w="718" w:type="dxa"/>
          </w:tcPr>
          <w:p w14:paraId="1C5112F2" w14:textId="77777777" w:rsidR="008D79E6" w:rsidRPr="00A62BB0" w:rsidRDefault="008D79E6" w:rsidP="008D79E6">
            <w:pPr>
              <w:keepNext/>
              <w:keepLines/>
              <w:spacing w:after="0"/>
              <w:jc w:val="center"/>
              <w:rPr>
                <w:rFonts w:ascii="Arial" w:hAnsi="Arial"/>
                <w:b/>
                <w:sz w:val="18"/>
              </w:rPr>
            </w:pPr>
            <w:r w:rsidRPr="001161D9">
              <w:rPr>
                <w:rFonts w:ascii="Arial" w:eastAsia="MS Mincho" w:hAnsi="Arial"/>
                <w:sz w:val="18"/>
              </w:rPr>
              <w:t>2</w:t>
            </w:r>
            <w:r>
              <w:rPr>
                <w:rFonts w:ascii="Arial" w:hAnsi="Arial"/>
                <w:sz w:val="18"/>
                <w:vertAlign w:val="superscript"/>
              </w:rPr>
              <w:t>Note 6</w:t>
            </w:r>
          </w:p>
        </w:tc>
      </w:tr>
      <w:tr w:rsidR="008D79E6" w:rsidRPr="00A62BB0" w14:paraId="3A7AD246" w14:textId="77777777" w:rsidTr="008D79E6">
        <w:trPr>
          <w:cantSplit/>
          <w:trHeight w:val="199"/>
          <w:jc w:val="center"/>
        </w:trPr>
        <w:tc>
          <w:tcPr>
            <w:tcW w:w="2071" w:type="dxa"/>
          </w:tcPr>
          <w:p w14:paraId="45106489" w14:textId="77777777" w:rsidR="008D79E6" w:rsidRPr="00A62BB0" w:rsidRDefault="008D79E6" w:rsidP="008D79E6">
            <w:pPr>
              <w:keepNext/>
              <w:keepLines/>
              <w:spacing w:after="0"/>
              <w:rPr>
                <w:rFonts w:ascii="Arial" w:eastAsia="?? ??" w:hAnsi="Arial" w:cs="Arial"/>
                <w:sz w:val="18"/>
                <w:szCs w:val="18"/>
              </w:rPr>
            </w:pPr>
            <w:r w:rsidRPr="00A62BB0">
              <w:rPr>
                <w:rFonts w:ascii="Arial" w:eastAsia="?? ??" w:hAnsi="Arial" w:cs="Arial"/>
                <w:sz w:val="18"/>
                <w:szCs w:val="18"/>
              </w:rPr>
              <w:t>ssb-Index 1 SNR</w:t>
            </w:r>
          </w:p>
        </w:tc>
        <w:tc>
          <w:tcPr>
            <w:tcW w:w="1916" w:type="dxa"/>
          </w:tcPr>
          <w:p w14:paraId="20EDA6ED" w14:textId="77777777" w:rsidR="008D79E6" w:rsidRPr="00A62BB0" w:rsidRDefault="008D79E6" w:rsidP="008D79E6">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798" w:type="dxa"/>
            <w:vMerge/>
          </w:tcPr>
          <w:p w14:paraId="58298CB1" w14:textId="77777777" w:rsidR="008D79E6" w:rsidRPr="00A62BB0" w:rsidRDefault="008D79E6" w:rsidP="008D79E6">
            <w:pPr>
              <w:keepNext/>
              <w:keepLines/>
              <w:spacing w:after="0"/>
              <w:jc w:val="center"/>
              <w:rPr>
                <w:rFonts w:ascii="Arial" w:hAnsi="Arial" w:cs="Arial"/>
                <w:sz w:val="18"/>
                <w:szCs w:val="18"/>
              </w:rPr>
            </w:pPr>
          </w:p>
        </w:tc>
        <w:tc>
          <w:tcPr>
            <w:tcW w:w="619" w:type="dxa"/>
          </w:tcPr>
          <w:p w14:paraId="4D073DCA" w14:textId="77777777" w:rsidR="008D79E6" w:rsidRPr="00A62BB0" w:rsidRDefault="008D79E6" w:rsidP="008D79E6">
            <w:pPr>
              <w:keepNext/>
              <w:keepLines/>
              <w:spacing w:after="0"/>
              <w:jc w:val="center"/>
              <w:rPr>
                <w:rFonts w:ascii="Arial" w:hAnsi="Arial"/>
                <w:b/>
                <w:sz w:val="18"/>
              </w:rPr>
            </w:pPr>
            <w:r w:rsidRPr="001161D9">
              <w:rPr>
                <w:rFonts w:ascii="Arial" w:eastAsia="MS Mincho" w:hAnsi="Arial"/>
                <w:sz w:val="18"/>
              </w:rPr>
              <w:t>2</w:t>
            </w:r>
            <w:r>
              <w:rPr>
                <w:rFonts w:ascii="Arial" w:hAnsi="Arial"/>
                <w:sz w:val="18"/>
                <w:vertAlign w:val="superscript"/>
              </w:rPr>
              <w:t>Note 6</w:t>
            </w:r>
          </w:p>
        </w:tc>
        <w:tc>
          <w:tcPr>
            <w:tcW w:w="620" w:type="dxa"/>
          </w:tcPr>
          <w:p w14:paraId="29DA3FE8" w14:textId="77777777" w:rsidR="008D79E6" w:rsidRPr="00A62BB0" w:rsidRDefault="008D79E6" w:rsidP="008D79E6">
            <w:pPr>
              <w:keepNext/>
              <w:keepLines/>
              <w:spacing w:after="0"/>
              <w:jc w:val="center"/>
              <w:rPr>
                <w:rFonts w:ascii="Arial" w:hAnsi="Arial"/>
                <w:sz w:val="18"/>
              </w:rPr>
            </w:pPr>
            <w:r w:rsidRPr="001161D9">
              <w:rPr>
                <w:rFonts w:ascii="Arial" w:eastAsia="MS Mincho" w:hAnsi="Arial"/>
                <w:sz w:val="18"/>
              </w:rPr>
              <w:t>-15</w:t>
            </w:r>
          </w:p>
        </w:tc>
        <w:tc>
          <w:tcPr>
            <w:tcW w:w="619" w:type="dxa"/>
          </w:tcPr>
          <w:p w14:paraId="34D272BC" w14:textId="77777777" w:rsidR="008D79E6" w:rsidRPr="00A62BB0" w:rsidRDefault="008D79E6" w:rsidP="008D79E6">
            <w:pPr>
              <w:keepNext/>
              <w:keepLines/>
              <w:spacing w:after="0"/>
              <w:jc w:val="center"/>
              <w:rPr>
                <w:rFonts w:ascii="Arial" w:hAnsi="Arial"/>
                <w:b/>
                <w:sz w:val="18"/>
              </w:rPr>
            </w:pPr>
            <w:r w:rsidRPr="001161D9">
              <w:rPr>
                <w:rFonts w:ascii="Arial" w:eastAsia="MS Mincho" w:hAnsi="Arial"/>
                <w:sz w:val="18"/>
              </w:rPr>
              <w:t>-15</w:t>
            </w:r>
          </w:p>
        </w:tc>
        <w:tc>
          <w:tcPr>
            <w:tcW w:w="620" w:type="dxa"/>
          </w:tcPr>
          <w:p w14:paraId="08886CC5" w14:textId="77777777" w:rsidR="008D79E6" w:rsidRPr="00A62BB0" w:rsidRDefault="008D79E6" w:rsidP="008D79E6">
            <w:pPr>
              <w:keepNext/>
              <w:keepLines/>
              <w:spacing w:after="0"/>
              <w:jc w:val="center"/>
              <w:rPr>
                <w:rFonts w:ascii="Arial" w:hAnsi="Arial"/>
                <w:sz w:val="18"/>
              </w:rPr>
            </w:pPr>
            <w:r w:rsidRPr="001161D9">
              <w:rPr>
                <w:rFonts w:ascii="Arial" w:eastAsia="MS Mincho" w:hAnsi="Arial"/>
                <w:sz w:val="18"/>
              </w:rPr>
              <w:t>-15</w:t>
            </w:r>
          </w:p>
        </w:tc>
        <w:tc>
          <w:tcPr>
            <w:tcW w:w="718" w:type="dxa"/>
          </w:tcPr>
          <w:p w14:paraId="74C16634" w14:textId="77777777" w:rsidR="008D79E6" w:rsidRPr="00A62BB0" w:rsidRDefault="008D79E6" w:rsidP="008D79E6">
            <w:pPr>
              <w:keepNext/>
              <w:keepLines/>
              <w:spacing w:after="0"/>
              <w:jc w:val="center"/>
              <w:rPr>
                <w:rFonts w:ascii="Arial" w:hAnsi="Arial"/>
                <w:b/>
                <w:sz w:val="18"/>
              </w:rPr>
            </w:pPr>
            <w:r w:rsidRPr="001161D9">
              <w:rPr>
                <w:rFonts w:ascii="Arial" w:eastAsia="MS Mincho" w:hAnsi="Arial"/>
                <w:sz w:val="18"/>
              </w:rPr>
              <w:t>-15</w:t>
            </w:r>
          </w:p>
        </w:tc>
      </w:tr>
      <w:tr w:rsidR="008D79E6" w:rsidRPr="00A62BB0" w:rsidDel="00990CFB" w14:paraId="227AC7BD" w14:textId="0C59E2C0" w:rsidTr="008D79E6">
        <w:trPr>
          <w:cantSplit/>
          <w:trHeight w:val="199"/>
          <w:jc w:val="center"/>
          <w:del w:id="1154" w:author="Huawei" w:date="2021-07-20T19:16:00Z"/>
        </w:trPr>
        <w:tc>
          <w:tcPr>
            <w:tcW w:w="2071" w:type="dxa"/>
          </w:tcPr>
          <w:p w14:paraId="14E1AB2A" w14:textId="4B6BF8DD" w:rsidR="008D79E6" w:rsidRPr="00A62BB0" w:rsidDel="00990CFB" w:rsidRDefault="008D79E6" w:rsidP="008D79E6">
            <w:pPr>
              <w:keepNext/>
              <w:keepLines/>
              <w:spacing w:after="0"/>
              <w:rPr>
                <w:del w:id="1155" w:author="Huawei" w:date="2021-07-20T19:16:00Z"/>
                <w:rFonts w:ascii="Arial" w:eastAsia="?? ??" w:hAnsi="Arial" w:cs="Arial"/>
                <w:sz w:val="18"/>
                <w:szCs w:val="18"/>
              </w:rPr>
            </w:pPr>
            <w:del w:id="1156" w:author="Huawei" w:date="2021-07-20T19:16:00Z">
              <w:r w:rsidRPr="00A62BB0" w:rsidDel="00990CFB">
                <w:rPr>
                  <w:rFonts w:ascii="Arial" w:hAnsi="Arial" w:cs="Arial"/>
                  <w:sz w:val="18"/>
                  <w:szCs w:val="18"/>
                  <w:lang w:eastAsia="zh-CN"/>
                </w:rPr>
                <w:delText>SNR on other channels and signals</w:delText>
              </w:r>
            </w:del>
          </w:p>
        </w:tc>
        <w:tc>
          <w:tcPr>
            <w:tcW w:w="1916" w:type="dxa"/>
          </w:tcPr>
          <w:p w14:paraId="307014AB" w14:textId="08370CD5" w:rsidR="008D79E6" w:rsidRPr="00A62BB0" w:rsidDel="00990CFB" w:rsidRDefault="008D79E6" w:rsidP="008D79E6">
            <w:pPr>
              <w:keepNext/>
              <w:keepLines/>
              <w:spacing w:after="0"/>
              <w:rPr>
                <w:del w:id="1157" w:author="Huawei" w:date="2021-07-20T19:16:00Z"/>
                <w:rFonts w:ascii="Arial" w:hAnsi="Arial" w:cs="Arial"/>
                <w:noProof/>
                <w:sz w:val="18"/>
                <w:szCs w:val="18"/>
                <w:lang w:val="it-IT" w:eastAsia="zh-CN"/>
              </w:rPr>
            </w:pPr>
            <w:del w:id="1158" w:author="Huawei" w:date="2021-07-20T19:16:00Z">
              <w:r w:rsidRPr="00A62BB0" w:rsidDel="00990CFB">
                <w:rPr>
                  <w:rFonts w:ascii="Arial" w:hAnsi="Arial" w:cs="Arial"/>
                  <w:noProof/>
                  <w:sz w:val="18"/>
                  <w:szCs w:val="18"/>
                  <w:lang w:val="it-IT" w:eastAsia="zh-CN"/>
                </w:rPr>
                <w:delText>Config 1</w:delText>
              </w:r>
            </w:del>
          </w:p>
        </w:tc>
        <w:tc>
          <w:tcPr>
            <w:tcW w:w="798" w:type="dxa"/>
          </w:tcPr>
          <w:p w14:paraId="56D5B69E" w14:textId="42F3F2FD" w:rsidR="008D79E6" w:rsidRPr="00A62BB0" w:rsidDel="00990CFB" w:rsidRDefault="008D79E6" w:rsidP="008D79E6">
            <w:pPr>
              <w:keepNext/>
              <w:keepLines/>
              <w:spacing w:after="0"/>
              <w:jc w:val="center"/>
              <w:rPr>
                <w:del w:id="1159" w:author="Huawei" w:date="2021-07-20T19:16:00Z"/>
                <w:rFonts w:ascii="Arial" w:hAnsi="Arial" w:cs="Arial"/>
                <w:sz w:val="18"/>
                <w:szCs w:val="18"/>
                <w:lang w:eastAsia="zh-CN"/>
              </w:rPr>
            </w:pPr>
            <w:del w:id="1160" w:author="Huawei" w:date="2021-07-20T19:16:00Z">
              <w:r w:rsidRPr="00A62BB0" w:rsidDel="00990CFB">
                <w:rPr>
                  <w:rFonts w:ascii="Arial" w:hAnsi="Arial" w:cs="Arial"/>
                  <w:sz w:val="18"/>
                  <w:szCs w:val="18"/>
                  <w:lang w:eastAsia="zh-CN"/>
                </w:rPr>
                <w:delText>dB</w:delText>
              </w:r>
            </w:del>
          </w:p>
        </w:tc>
        <w:tc>
          <w:tcPr>
            <w:tcW w:w="3196" w:type="dxa"/>
            <w:gridSpan w:val="5"/>
          </w:tcPr>
          <w:p w14:paraId="5FCBA4B6" w14:textId="6D205496" w:rsidR="008D79E6" w:rsidRPr="00A62BB0" w:rsidDel="00990CFB" w:rsidRDefault="008D79E6" w:rsidP="008D79E6">
            <w:pPr>
              <w:keepNext/>
              <w:keepLines/>
              <w:spacing w:after="0"/>
              <w:jc w:val="center"/>
              <w:rPr>
                <w:del w:id="1161" w:author="Huawei" w:date="2021-07-20T19:16:00Z"/>
                <w:rFonts w:ascii="Arial" w:hAnsi="Arial" w:cs="Arial"/>
                <w:sz w:val="18"/>
                <w:szCs w:val="18"/>
                <w:lang w:eastAsia="zh-CN"/>
              </w:rPr>
            </w:pPr>
            <w:del w:id="1162" w:author="Huawei" w:date="2021-07-20T19:16:00Z">
              <w:r w:rsidRPr="001161D9" w:rsidDel="00990CFB">
                <w:rPr>
                  <w:rFonts w:ascii="Arial" w:hAnsi="Arial" w:cs="Arial"/>
                  <w:sz w:val="18"/>
                  <w:szCs w:val="18"/>
                  <w:lang w:eastAsia="zh-CN"/>
                </w:rPr>
                <w:delText>2</w:delText>
              </w:r>
              <w:r w:rsidDel="00990CFB">
                <w:rPr>
                  <w:rFonts w:ascii="Arial" w:hAnsi="Arial"/>
                  <w:sz w:val="18"/>
                  <w:vertAlign w:val="superscript"/>
                </w:rPr>
                <w:delText>Note 6</w:delText>
              </w:r>
            </w:del>
          </w:p>
        </w:tc>
      </w:tr>
      <w:tr w:rsidR="008D79E6" w:rsidRPr="00A62BB0" w14:paraId="14177A20" w14:textId="77777777" w:rsidTr="008D79E6">
        <w:trPr>
          <w:cantSplit/>
          <w:trHeight w:val="153"/>
          <w:jc w:val="center"/>
        </w:trPr>
        <w:tc>
          <w:tcPr>
            <w:tcW w:w="2071" w:type="dxa"/>
          </w:tcPr>
          <w:p w14:paraId="5B4D6D88" w14:textId="77777777" w:rsidR="008D79E6" w:rsidRPr="00A62BB0" w:rsidRDefault="008D79E6" w:rsidP="008D79E6">
            <w:pPr>
              <w:keepNext/>
              <w:keepLines/>
              <w:spacing w:after="0"/>
              <w:rPr>
                <w:rFonts w:ascii="Arial" w:hAnsi="Arial" w:cs="Arial"/>
                <w:sz w:val="18"/>
                <w:szCs w:val="18"/>
              </w:rPr>
            </w:pPr>
            <w:r w:rsidRPr="00A62BB0">
              <w:rPr>
                <w:rFonts w:ascii="Arial" w:hAnsi="Arial" w:cs="Arial"/>
                <w:position w:val="-12"/>
                <w:sz w:val="18"/>
                <w:szCs w:val="18"/>
              </w:rPr>
              <w:object w:dxaOrig="420" w:dyaOrig="360" w14:anchorId="33BB7F0E">
                <v:shape id="_x0000_i1068" type="#_x0000_t75" style="width:20.45pt;height:20.45pt" o:ole="" fillcolor="window">
                  <v:imagedata r:id="rId15" o:title=""/>
                </v:shape>
                <o:OLEObject Type="Embed" ProgID="Equation.3" ShapeID="_x0000_i1068" DrawAspect="Content" ObjectID="_1690101603" r:id="rId77"/>
              </w:object>
            </w:r>
          </w:p>
        </w:tc>
        <w:tc>
          <w:tcPr>
            <w:tcW w:w="1916" w:type="dxa"/>
          </w:tcPr>
          <w:p w14:paraId="446FEC5F" w14:textId="77777777" w:rsidR="008D79E6" w:rsidRPr="00A62BB0" w:rsidRDefault="008D79E6" w:rsidP="008D79E6">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798" w:type="dxa"/>
          </w:tcPr>
          <w:p w14:paraId="14CBDCEB" w14:textId="77777777" w:rsidR="008D79E6" w:rsidRPr="00A62BB0" w:rsidRDefault="008D79E6" w:rsidP="008D79E6">
            <w:pPr>
              <w:keepNext/>
              <w:keepLines/>
              <w:spacing w:after="0"/>
              <w:jc w:val="center"/>
              <w:rPr>
                <w:rFonts w:ascii="Arial" w:hAnsi="Arial" w:cs="Arial"/>
                <w:sz w:val="18"/>
                <w:szCs w:val="18"/>
              </w:rPr>
            </w:pPr>
            <w:r w:rsidRPr="00A62BB0">
              <w:rPr>
                <w:rFonts w:ascii="Arial" w:hAnsi="Arial" w:cs="Arial"/>
                <w:sz w:val="18"/>
                <w:szCs w:val="18"/>
              </w:rPr>
              <w:t>dBm/15KHz</w:t>
            </w:r>
          </w:p>
        </w:tc>
        <w:tc>
          <w:tcPr>
            <w:tcW w:w="3196" w:type="dxa"/>
            <w:gridSpan w:val="5"/>
            <w:vAlign w:val="center"/>
          </w:tcPr>
          <w:p w14:paraId="6BE6E621" w14:textId="77777777" w:rsidR="008D79E6" w:rsidRPr="00A62BB0" w:rsidRDefault="008D79E6" w:rsidP="008D79E6">
            <w:pPr>
              <w:keepNext/>
              <w:keepLines/>
              <w:spacing w:after="0"/>
              <w:jc w:val="center"/>
              <w:rPr>
                <w:rFonts w:ascii="Arial" w:hAnsi="Arial" w:cs="Arial"/>
                <w:sz w:val="18"/>
                <w:szCs w:val="18"/>
              </w:rPr>
            </w:pPr>
            <w:r w:rsidRPr="00A62BB0">
              <w:rPr>
                <w:rFonts w:ascii="Arial" w:hAnsi="Arial" w:cs="Arial"/>
                <w:sz w:val="18"/>
                <w:szCs w:val="18"/>
              </w:rPr>
              <w:t>-104.7dBm</w:t>
            </w:r>
          </w:p>
        </w:tc>
      </w:tr>
      <w:tr w:rsidR="008D79E6" w:rsidRPr="00A62BB0" w14:paraId="206C2939" w14:textId="77777777" w:rsidTr="008D79E6">
        <w:trPr>
          <w:cantSplit/>
          <w:trHeight w:val="167"/>
          <w:jc w:val="center"/>
        </w:trPr>
        <w:tc>
          <w:tcPr>
            <w:tcW w:w="3987" w:type="dxa"/>
            <w:gridSpan w:val="2"/>
          </w:tcPr>
          <w:p w14:paraId="63B4D419" w14:textId="77777777" w:rsidR="008D79E6" w:rsidRPr="00A62BB0" w:rsidRDefault="008D79E6" w:rsidP="008D79E6">
            <w:pPr>
              <w:keepNext/>
              <w:keepLines/>
              <w:spacing w:after="0"/>
              <w:rPr>
                <w:rFonts w:ascii="Arial" w:hAnsi="Arial" w:cs="Arial"/>
                <w:sz w:val="18"/>
                <w:szCs w:val="18"/>
              </w:rPr>
            </w:pPr>
            <w:r w:rsidRPr="00A62BB0">
              <w:rPr>
                <w:rFonts w:ascii="Arial" w:eastAsia="?? ??" w:hAnsi="Arial" w:cs="Arial"/>
                <w:sz w:val="18"/>
                <w:szCs w:val="18"/>
              </w:rPr>
              <w:t>Propagation condition</w:t>
            </w:r>
          </w:p>
        </w:tc>
        <w:tc>
          <w:tcPr>
            <w:tcW w:w="798" w:type="dxa"/>
          </w:tcPr>
          <w:p w14:paraId="2B399EF2" w14:textId="77777777" w:rsidR="008D79E6" w:rsidRPr="00A62BB0" w:rsidRDefault="008D79E6" w:rsidP="008D79E6">
            <w:pPr>
              <w:keepNext/>
              <w:keepLines/>
              <w:spacing w:after="0"/>
              <w:jc w:val="center"/>
              <w:rPr>
                <w:rFonts w:ascii="Arial" w:hAnsi="Arial" w:cs="Arial"/>
                <w:sz w:val="18"/>
                <w:szCs w:val="18"/>
              </w:rPr>
            </w:pPr>
          </w:p>
        </w:tc>
        <w:tc>
          <w:tcPr>
            <w:tcW w:w="3196" w:type="dxa"/>
            <w:gridSpan w:val="5"/>
            <w:shd w:val="clear" w:color="auto" w:fill="auto"/>
            <w:vAlign w:val="center"/>
          </w:tcPr>
          <w:p w14:paraId="5C9377EA" w14:textId="77777777" w:rsidR="008D79E6" w:rsidRPr="00A62BB0" w:rsidRDefault="008D79E6" w:rsidP="008D79E6">
            <w:pPr>
              <w:keepNext/>
              <w:keepLines/>
              <w:spacing w:after="0"/>
              <w:jc w:val="center"/>
              <w:rPr>
                <w:rFonts w:ascii="Arial" w:eastAsia="MS Mincho" w:hAnsi="Arial" w:cs="Arial"/>
                <w:sz w:val="18"/>
                <w:szCs w:val="18"/>
              </w:rPr>
            </w:pPr>
            <w:r w:rsidRPr="00A62BB0">
              <w:rPr>
                <w:rFonts w:ascii="Arial" w:eastAsia="MS Mincho" w:hAnsi="Arial" w:cs="Arial"/>
                <w:sz w:val="18"/>
                <w:szCs w:val="18"/>
              </w:rPr>
              <w:t>TDL-A 30ns 75Hz</w:t>
            </w:r>
          </w:p>
        </w:tc>
      </w:tr>
      <w:tr w:rsidR="008D79E6" w:rsidRPr="00A62BB0" w14:paraId="524CA3B0" w14:textId="77777777" w:rsidTr="008D79E6">
        <w:trPr>
          <w:cantSplit/>
          <w:trHeight w:val="255"/>
          <w:jc w:val="center"/>
        </w:trPr>
        <w:tc>
          <w:tcPr>
            <w:tcW w:w="7981" w:type="dxa"/>
            <w:gridSpan w:val="8"/>
          </w:tcPr>
          <w:p w14:paraId="707621AE" w14:textId="77777777" w:rsidR="008D79E6" w:rsidRPr="00A62BB0" w:rsidRDefault="008D79E6" w:rsidP="008D79E6">
            <w:pPr>
              <w:pStyle w:val="TAN"/>
            </w:pPr>
            <w:r w:rsidRPr="00A62BB0">
              <w:t>Note 1:</w:t>
            </w:r>
            <w:r w:rsidRPr="00A62BB0">
              <w:tab/>
              <w:t>OCNG shall be used such that the resources in Cell 1</w:t>
            </w:r>
            <w:r w:rsidRPr="00A62BB0">
              <w:rPr>
                <w:rFonts w:asciiTheme="minorEastAsia" w:hAnsiTheme="minorEastAsia"/>
                <w:lang w:eastAsia="zh-TW"/>
              </w:rPr>
              <w:t xml:space="preserve"> </w:t>
            </w:r>
            <w:r w:rsidRPr="00A62BB0">
              <w:t>are fully allocated and a constant total transmitted power spectral density is achieved for all OFDM symbols.</w:t>
            </w:r>
          </w:p>
          <w:p w14:paraId="7EF71654" w14:textId="77777777" w:rsidR="008D79E6" w:rsidRPr="00A62BB0" w:rsidRDefault="008D79E6" w:rsidP="008D79E6">
            <w:pPr>
              <w:pStyle w:val="TAN"/>
            </w:pPr>
            <w:r w:rsidRPr="00A62BB0">
              <w:t>Note 2:</w:t>
            </w:r>
            <w:r w:rsidRPr="00A62BB0">
              <w:tab/>
              <w:t>The signal contains PDCCH for UEs other than the device under test as part of OCNG.3</w:t>
            </w:r>
          </w:p>
          <w:p w14:paraId="68209A1C" w14:textId="77777777" w:rsidR="008D79E6" w:rsidRPr="00A62BB0" w:rsidRDefault="008D79E6" w:rsidP="008D79E6">
            <w:pPr>
              <w:pStyle w:val="TAN"/>
            </w:pPr>
            <w:r w:rsidRPr="00A62BB0">
              <w:t>Note 3:</w:t>
            </w:r>
            <w:r w:rsidRPr="00A62BB0">
              <w:tab/>
              <w:t>SNR levels correspond to the signal to noise ratio over the SSS REs.</w:t>
            </w:r>
          </w:p>
          <w:p w14:paraId="45C51F47" w14:textId="77777777" w:rsidR="008D79E6" w:rsidRDefault="008D79E6" w:rsidP="008D79E6">
            <w:pPr>
              <w:pStyle w:val="TAN"/>
            </w:pPr>
            <w:r w:rsidRPr="00A62BB0">
              <w:t>Note 4:</w:t>
            </w:r>
            <w:r w:rsidRPr="00A62BB0">
              <w:rPr>
                <w:rFonts w:eastAsia="MS Mincho"/>
                <w:snapToGrid w:val="0"/>
              </w:rPr>
              <w:tab/>
            </w:r>
            <w:r w:rsidRPr="00A62BB0">
              <w:t>The SNR values are specified for testing a UE which supports 2RX on at least one band. For testing of a UE which supports 4RX on all bands, the SNR during T3 is A.3.6.</w:t>
            </w:r>
          </w:p>
          <w:p w14:paraId="364DD158" w14:textId="77777777" w:rsidR="008D79E6" w:rsidRDefault="008D79E6" w:rsidP="008D79E6">
            <w:pPr>
              <w:pStyle w:val="TAN"/>
            </w:pPr>
            <w:r>
              <w:t>Note 5:</w:t>
            </w:r>
            <w:r w:rsidRPr="00A62BB0">
              <w:rPr>
                <w:rFonts w:eastAsia="MS Mincho"/>
                <w:snapToGrid w:val="0"/>
              </w:rPr>
              <w:tab/>
            </w:r>
            <w:r>
              <w:rPr>
                <w:rFonts w:eastAsia="MS Mincho"/>
                <w:snapToGrid w:val="0"/>
              </w:rPr>
              <w:t>Information about types of UE beam is given in B.2.1.3 and does not limit UE implementation or test system implementation.</w:t>
            </w:r>
          </w:p>
          <w:p w14:paraId="6264DBAF" w14:textId="77777777" w:rsidR="008D79E6" w:rsidRPr="00A62BB0" w:rsidRDefault="008D79E6" w:rsidP="008D79E6">
            <w:pPr>
              <w:pStyle w:val="TAN"/>
            </w:pPr>
            <w:r>
              <w:t>Note 6</w:t>
            </w:r>
            <w:r w:rsidRPr="001161D9">
              <w:t>:</w:t>
            </w:r>
            <w:r w:rsidRPr="001161D9">
              <w:tab/>
            </w:r>
            <w:r>
              <w:t>This value allows up to 1dB degradation from applied SNR to UE baseband</w:t>
            </w:r>
          </w:p>
        </w:tc>
      </w:tr>
    </w:tbl>
    <w:p w14:paraId="61306BFB" w14:textId="77777777" w:rsidR="008D79E6" w:rsidRPr="00A62BB0" w:rsidRDefault="008D79E6" w:rsidP="008D79E6"/>
    <w:p w14:paraId="19AB5C3F" w14:textId="77777777" w:rsidR="008D79E6" w:rsidRPr="00A62BB0" w:rsidRDefault="008D79E6" w:rsidP="008D79E6">
      <w:pPr>
        <w:keepNext/>
        <w:keepLines/>
        <w:spacing w:before="60"/>
        <w:jc w:val="center"/>
        <w:rPr>
          <w:rFonts w:ascii="Arial" w:hAnsi="Arial"/>
          <w:b/>
          <w:lang w:val="en-US"/>
        </w:rPr>
      </w:pPr>
      <w:r w:rsidRPr="00A62BB0">
        <w:rPr>
          <w:rFonts w:ascii="Arial" w:hAnsi="Arial"/>
          <w:b/>
          <w:lang w:val="en-US"/>
        </w:rPr>
        <w:t>Table A.7.5.1.4.1-4: Void</w:t>
      </w:r>
    </w:p>
    <w:p w14:paraId="5DFE8B1E" w14:textId="77777777" w:rsidR="008D79E6" w:rsidRPr="00A62BB0" w:rsidRDefault="008D79E6" w:rsidP="008D79E6">
      <w:pPr>
        <w:keepNext/>
        <w:keepLines/>
        <w:spacing w:before="60"/>
        <w:jc w:val="center"/>
        <w:rPr>
          <w:rFonts w:ascii="Arial" w:hAnsi="Arial"/>
          <w:b/>
          <w:lang w:val="en-US"/>
        </w:rPr>
      </w:pPr>
      <w:r w:rsidRPr="00A62BB0">
        <w:rPr>
          <w:rFonts w:ascii="Arial" w:hAnsi="Arial"/>
          <w:b/>
          <w:lang w:val="en-US"/>
        </w:rPr>
        <w:t>Table A.7.5.1.4.1-5: Void</w:t>
      </w:r>
    </w:p>
    <w:p w14:paraId="092BDA83" w14:textId="77777777" w:rsidR="008D79E6" w:rsidRPr="00A62BB0" w:rsidRDefault="008D79E6" w:rsidP="008D79E6">
      <w:pPr>
        <w:pStyle w:val="TH"/>
        <w:rPr>
          <w:rFonts w:eastAsia="Malgun Gothic"/>
          <w:kern w:val="20"/>
          <w:lang w:val="en-US"/>
        </w:rPr>
      </w:pPr>
      <w:r w:rsidRPr="00A62BB0">
        <w:rPr>
          <w:rFonts w:eastAsia="Malgun Gothic"/>
          <w:noProof/>
          <w:kern w:val="20"/>
          <w:lang w:val="en-US" w:eastAsia="zh-CN"/>
        </w:rPr>
        <w:drawing>
          <wp:inline distT="0" distB="0" distL="0" distR="0" wp14:anchorId="7A7263B9" wp14:editId="1168BA87">
            <wp:extent cx="5486400" cy="2936240"/>
            <wp:effectExtent l="0" t="0" r="0" b="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A FR2 INS.PNG"/>
                    <pic:cNvPicPr/>
                  </pic:nvPicPr>
                  <pic:blipFill>
                    <a:blip r:embed="rId73" cstate="print">
                      <a:extLst>
                        <a:ext uri="{28A0092B-C50C-407E-A947-70E740481C1C}">
                          <a14:useLocalDpi xmlns:a14="http://schemas.microsoft.com/office/drawing/2010/main" val="0"/>
                        </a:ext>
                      </a:extLst>
                    </a:blip>
                    <a:stretch>
                      <a:fillRect/>
                    </a:stretch>
                  </pic:blipFill>
                  <pic:spPr>
                    <a:xfrm>
                      <a:off x="0" y="0"/>
                      <a:ext cx="5486400" cy="2936240"/>
                    </a:xfrm>
                    <a:prstGeom prst="rect">
                      <a:avLst/>
                    </a:prstGeom>
                  </pic:spPr>
                </pic:pic>
              </a:graphicData>
            </a:graphic>
          </wp:inline>
        </w:drawing>
      </w:r>
    </w:p>
    <w:p w14:paraId="726A9A8B" w14:textId="77777777" w:rsidR="008D79E6" w:rsidRPr="00A62BB0" w:rsidRDefault="008D79E6" w:rsidP="008D79E6">
      <w:pPr>
        <w:keepLines/>
        <w:spacing w:after="240"/>
        <w:jc w:val="center"/>
        <w:rPr>
          <w:rFonts w:ascii="Arial" w:hAnsi="Arial"/>
          <w:b/>
          <w:lang w:val="en-US" w:eastAsia="zh-CN"/>
        </w:rPr>
      </w:pPr>
      <w:r w:rsidRPr="00A62BB0">
        <w:rPr>
          <w:rFonts w:ascii="Arial" w:hAnsi="Arial"/>
          <w:b/>
          <w:lang w:val="en-US"/>
        </w:rPr>
        <w:t>Figure A.7.5.1.4.1-1: SNR variation for in-sync testing</w:t>
      </w:r>
    </w:p>
    <w:p w14:paraId="7EB7C738" w14:textId="77777777" w:rsidR="008D79E6" w:rsidRPr="00A62BB0" w:rsidRDefault="008D79E6" w:rsidP="008D79E6">
      <w:pPr>
        <w:pStyle w:val="5"/>
        <w:rPr>
          <w:snapToGrid w:val="0"/>
        </w:rPr>
      </w:pPr>
      <w:bookmarkStart w:id="1163" w:name="_Toc535476707"/>
      <w:r w:rsidRPr="009264FA">
        <w:rPr>
          <w:snapToGrid w:val="0"/>
        </w:rPr>
        <w:t>A.7.5.1.4.2</w:t>
      </w:r>
      <w:r w:rsidRPr="00A62BB0">
        <w:rPr>
          <w:snapToGrid w:val="0"/>
        </w:rPr>
        <w:tab/>
        <w:t>Test Requirements</w:t>
      </w:r>
      <w:bookmarkEnd w:id="1163"/>
    </w:p>
    <w:p w14:paraId="6B62B1F1" w14:textId="77777777" w:rsidR="008D79E6" w:rsidRPr="00A62BB0" w:rsidRDefault="008D79E6" w:rsidP="008D79E6">
      <w:r w:rsidRPr="00A62BB0">
        <w:t>The UE behaviour in each test during time durations T1, T2, T3, T4 and T5 shall be as follows:</w:t>
      </w:r>
    </w:p>
    <w:p w14:paraId="44515B78" w14:textId="77777777" w:rsidR="008D79E6" w:rsidRPr="00A62BB0" w:rsidRDefault="008D79E6" w:rsidP="008D79E6">
      <w:r w:rsidRPr="00A62BB0">
        <w:t>During the period from time point A to time point F (D1 second after the start of time duration T5) the UE shall transmit uplink signal at least in all uplink slots configured for CSI transmission according to the configured periodic CSI reporting.</w:t>
      </w:r>
    </w:p>
    <w:p w14:paraId="002EDA3F" w14:textId="77777777" w:rsidR="008D79E6" w:rsidRPr="00A62BB0" w:rsidRDefault="008D79E6" w:rsidP="008D79E6">
      <w:r w:rsidRPr="00A62BB0">
        <w:t>The rate of correct events observed during repeated tests shall be at least 90%.</w:t>
      </w:r>
    </w:p>
    <w:bookmarkEnd w:id="1111"/>
    <w:p w14:paraId="20775996" w14:textId="77777777" w:rsidR="008D79E6" w:rsidRPr="00A62BB0" w:rsidRDefault="008D79E6" w:rsidP="008D79E6">
      <w:pPr>
        <w:pStyle w:val="40"/>
      </w:pPr>
      <w:r w:rsidRPr="009264FA">
        <w:t>A.7.5.1</w:t>
      </w:r>
      <w:r w:rsidRPr="00A62BB0">
        <w:t>.5</w:t>
      </w:r>
      <w:r w:rsidRPr="00A62BB0">
        <w:tab/>
        <w:t>Radio Link Monitoring Out-of-sync Test for FR2 PCell configured with CSI-RS-based RLM in non-DRX mode</w:t>
      </w:r>
    </w:p>
    <w:p w14:paraId="1DB499E6" w14:textId="77777777" w:rsidR="008D79E6" w:rsidRPr="00A62BB0" w:rsidRDefault="008D79E6" w:rsidP="008D79E6">
      <w:pPr>
        <w:pStyle w:val="5"/>
        <w:rPr>
          <w:snapToGrid w:val="0"/>
          <w:lang w:eastAsia="zh-CN"/>
        </w:rPr>
      </w:pPr>
      <w:bookmarkStart w:id="1164" w:name="_Toc535476709"/>
      <w:r w:rsidRPr="009264FA">
        <w:rPr>
          <w:snapToGrid w:val="0"/>
          <w:lang w:eastAsia="zh-CN"/>
        </w:rPr>
        <w:t>A.7.5.1.5.1</w:t>
      </w:r>
      <w:r w:rsidRPr="00A62BB0">
        <w:rPr>
          <w:snapToGrid w:val="0"/>
          <w:lang w:eastAsia="zh-CN"/>
        </w:rPr>
        <w:tab/>
        <w:t>Test Purpose and Environment</w:t>
      </w:r>
      <w:bookmarkEnd w:id="1164"/>
    </w:p>
    <w:p w14:paraId="3480DC94" w14:textId="77777777" w:rsidR="008D79E6" w:rsidRPr="00A62BB0" w:rsidRDefault="008D79E6" w:rsidP="008D79E6">
      <w:r w:rsidRPr="00A62BB0">
        <w:t>The purpose of this test is to verify that the UE properly detects the out of sync for the purpose of monitoring downlink CSI-RS based radio link quality of the PCell when no DRX is used. This test will partly verify the FR2 PCell CSI-RS Out-of-sync radio link monitoring requirements in clause 8.1.</w:t>
      </w:r>
    </w:p>
    <w:p w14:paraId="4E9AF34E" w14:textId="77777777" w:rsidR="008D79E6" w:rsidRPr="00A62BB0" w:rsidRDefault="008D79E6" w:rsidP="008D79E6">
      <w:r w:rsidRPr="00A62BB0">
        <w:t xml:space="preserve">The test parameters are given in Tables A.7.5.1.5.1-1, A.7.5.1.5.1-2, A.7.5.1.5.1-3 and A.7.5.1.5.1-4 below. There is one cell, cell 1 which is the PCell, in the test. The test consists of three successive time periods, with time duration of T1, T2 and T3 respectively. Figure A.7.5.1.5.1-1 shows the variation of the downlink SNR in the PCell to emulate out-of-sync and in-sync states. Prior to the start of the time duration T1, the UE shall be fully synchronized to cell 1. </w:t>
      </w:r>
      <w:r w:rsidRPr="002F229B">
        <w:t>The UE shall be configured for periodic CSI reporting with a reporting periodicity of 10 ms. In the test, DRX configuration is not enabled. The UE is configured to perform inter-frequency measurements using GP ID #0 (40ms) in test. In the test, SSB0 and SSB1 are configured as BFD-RS.</w:t>
      </w:r>
    </w:p>
    <w:p w14:paraId="2974D380" w14:textId="77777777" w:rsidR="008D79E6" w:rsidRPr="00A62BB0" w:rsidRDefault="008D79E6" w:rsidP="008D79E6">
      <w:pPr>
        <w:keepNext/>
        <w:keepLines/>
        <w:spacing w:before="60"/>
        <w:jc w:val="center"/>
        <w:rPr>
          <w:rFonts w:ascii="Arial" w:hAnsi="Arial"/>
          <w:b/>
        </w:rPr>
      </w:pPr>
      <w:r w:rsidRPr="00A62BB0">
        <w:rPr>
          <w:rFonts w:ascii="Arial" w:hAnsi="Arial"/>
          <w:b/>
        </w:rPr>
        <w:t>Table A.7.5.1.5.1-1: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8D79E6" w:rsidRPr="00A62BB0" w14:paraId="53352FC4" w14:textId="77777777" w:rsidTr="008D79E6">
        <w:trPr>
          <w:trHeight w:val="267"/>
          <w:jc w:val="center"/>
        </w:trPr>
        <w:tc>
          <w:tcPr>
            <w:tcW w:w="2265" w:type="dxa"/>
            <w:shd w:val="clear" w:color="auto" w:fill="auto"/>
          </w:tcPr>
          <w:p w14:paraId="01E29904"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Configuration</w:t>
            </w:r>
          </w:p>
        </w:tc>
        <w:tc>
          <w:tcPr>
            <w:tcW w:w="6905" w:type="dxa"/>
            <w:shd w:val="clear" w:color="auto" w:fill="auto"/>
          </w:tcPr>
          <w:p w14:paraId="6D14D4D0"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Description</w:t>
            </w:r>
          </w:p>
        </w:tc>
      </w:tr>
      <w:tr w:rsidR="008D79E6" w:rsidRPr="00A62BB0" w14:paraId="508546DC" w14:textId="77777777" w:rsidTr="008D79E6">
        <w:trPr>
          <w:trHeight w:val="270"/>
          <w:jc w:val="center"/>
        </w:trPr>
        <w:tc>
          <w:tcPr>
            <w:tcW w:w="2265" w:type="dxa"/>
            <w:shd w:val="clear" w:color="auto" w:fill="auto"/>
          </w:tcPr>
          <w:p w14:paraId="3A765AE1" w14:textId="77777777" w:rsidR="008D79E6" w:rsidRPr="00A62BB0" w:rsidRDefault="008D79E6" w:rsidP="008D79E6">
            <w:pPr>
              <w:keepNext/>
              <w:keepLines/>
              <w:spacing w:after="0"/>
              <w:rPr>
                <w:rFonts w:ascii="Arial" w:hAnsi="Arial"/>
                <w:sz w:val="18"/>
              </w:rPr>
            </w:pPr>
            <w:r w:rsidRPr="00A62BB0">
              <w:rPr>
                <w:rFonts w:ascii="Arial" w:hAnsi="Arial"/>
                <w:sz w:val="18"/>
              </w:rPr>
              <w:t>1</w:t>
            </w:r>
          </w:p>
        </w:tc>
        <w:tc>
          <w:tcPr>
            <w:tcW w:w="6905" w:type="dxa"/>
            <w:shd w:val="clear" w:color="auto" w:fill="auto"/>
          </w:tcPr>
          <w:p w14:paraId="69893A0F" w14:textId="77777777" w:rsidR="008D79E6" w:rsidRPr="00A62BB0" w:rsidRDefault="008D79E6" w:rsidP="008D79E6">
            <w:pPr>
              <w:keepNext/>
              <w:keepLines/>
              <w:spacing w:after="0"/>
              <w:rPr>
                <w:rFonts w:ascii="Arial" w:hAnsi="Arial"/>
                <w:sz w:val="18"/>
              </w:rPr>
            </w:pPr>
            <w:r w:rsidRPr="00A62BB0">
              <w:rPr>
                <w:rFonts w:ascii="Arial" w:hAnsi="Arial"/>
                <w:sz w:val="18"/>
              </w:rPr>
              <w:t>TDD duplex mode, 120 kHz SSB SCS, 100 MHz bandwidth</w:t>
            </w:r>
          </w:p>
        </w:tc>
      </w:tr>
    </w:tbl>
    <w:p w14:paraId="23FC57F7" w14:textId="77777777" w:rsidR="008D79E6" w:rsidRPr="00A62BB0" w:rsidRDefault="008D79E6" w:rsidP="008D79E6">
      <w:pPr>
        <w:spacing w:before="120"/>
      </w:pPr>
    </w:p>
    <w:p w14:paraId="22C763BE" w14:textId="77777777" w:rsidR="008D79E6" w:rsidRPr="00A62BB0" w:rsidRDefault="008D79E6" w:rsidP="008D79E6">
      <w:pPr>
        <w:keepNext/>
        <w:keepLines/>
        <w:spacing w:before="60"/>
        <w:jc w:val="center"/>
        <w:rPr>
          <w:rFonts w:ascii="Arial" w:hAnsi="Arial"/>
          <w:b/>
          <w:lang w:val="en-US"/>
        </w:rPr>
      </w:pPr>
      <w:r w:rsidRPr="00A62BB0">
        <w:rPr>
          <w:rFonts w:ascii="Arial" w:hAnsi="Arial"/>
          <w:b/>
          <w:lang w:val="en-US"/>
        </w:rPr>
        <w:t>Table A.7.5.1.5.1-2: General test parameters for FR2 PCell for CSI-RS out-of-sync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8D79E6" w:rsidRPr="00A62BB0" w14:paraId="1F469B77" w14:textId="77777777" w:rsidTr="008D79E6">
        <w:trPr>
          <w:trHeight w:val="164"/>
          <w:jc w:val="center"/>
        </w:trPr>
        <w:tc>
          <w:tcPr>
            <w:tcW w:w="2728" w:type="pct"/>
            <w:gridSpan w:val="2"/>
            <w:vMerge w:val="restart"/>
            <w:shd w:val="clear" w:color="auto" w:fill="auto"/>
          </w:tcPr>
          <w:p w14:paraId="564A2EAA"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Parameter</w:t>
            </w:r>
          </w:p>
        </w:tc>
        <w:tc>
          <w:tcPr>
            <w:tcW w:w="677" w:type="pct"/>
            <w:vMerge w:val="restart"/>
            <w:shd w:val="clear" w:color="auto" w:fill="auto"/>
          </w:tcPr>
          <w:p w14:paraId="76ED03E6"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Unit</w:t>
            </w:r>
          </w:p>
        </w:tc>
        <w:tc>
          <w:tcPr>
            <w:tcW w:w="1595" w:type="pct"/>
            <w:shd w:val="clear" w:color="auto" w:fill="auto"/>
          </w:tcPr>
          <w:p w14:paraId="7DBB8E14"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Value</w:t>
            </w:r>
          </w:p>
        </w:tc>
      </w:tr>
      <w:tr w:rsidR="008D79E6" w:rsidRPr="00A62BB0" w14:paraId="4FACFB21" w14:textId="77777777" w:rsidTr="008D79E6">
        <w:trPr>
          <w:trHeight w:val="74"/>
          <w:jc w:val="center"/>
        </w:trPr>
        <w:tc>
          <w:tcPr>
            <w:tcW w:w="2728" w:type="pct"/>
            <w:gridSpan w:val="2"/>
            <w:vMerge/>
            <w:shd w:val="clear" w:color="auto" w:fill="auto"/>
          </w:tcPr>
          <w:p w14:paraId="72C6E3FE" w14:textId="77777777" w:rsidR="008D79E6" w:rsidRPr="00A62BB0" w:rsidRDefault="008D79E6" w:rsidP="008D79E6">
            <w:pPr>
              <w:keepNext/>
              <w:keepLines/>
              <w:spacing w:after="0"/>
              <w:jc w:val="center"/>
              <w:rPr>
                <w:rFonts w:ascii="Arial" w:hAnsi="Arial"/>
                <w:b/>
                <w:sz w:val="18"/>
              </w:rPr>
            </w:pPr>
          </w:p>
        </w:tc>
        <w:tc>
          <w:tcPr>
            <w:tcW w:w="677" w:type="pct"/>
            <w:vMerge/>
            <w:shd w:val="clear" w:color="auto" w:fill="auto"/>
          </w:tcPr>
          <w:p w14:paraId="53257737" w14:textId="77777777" w:rsidR="008D79E6" w:rsidRPr="00A62BB0" w:rsidRDefault="008D79E6" w:rsidP="008D79E6">
            <w:pPr>
              <w:keepNext/>
              <w:keepLines/>
              <w:spacing w:after="0"/>
              <w:jc w:val="center"/>
              <w:rPr>
                <w:rFonts w:ascii="Arial" w:hAnsi="Arial"/>
                <w:b/>
                <w:sz w:val="18"/>
              </w:rPr>
            </w:pPr>
          </w:p>
        </w:tc>
        <w:tc>
          <w:tcPr>
            <w:tcW w:w="1595" w:type="pct"/>
            <w:shd w:val="clear" w:color="auto" w:fill="auto"/>
          </w:tcPr>
          <w:p w14:paraId="5F5B6134"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Test 1</w:t>
            </w:r>
          </w:p>
        </w:tc>
      </w:tr>
      <w:tr w:rsidR="008D79E6" w:rsidRPr="00A62BB0" w14:paraId="1F280775" w14:textId="77777777" w:rsidTr="008D79E6">
        <w:trPr>
          <w:trHeight w:val="64"/>
          <w:jc w:val="center"/>
        </w:trPr>
        <w:tc>
          <w:tcPr>
            <w:tcW w:w="2728" w:type="pct"/>
            <w:gridSpan w:val="2"/>
            <w:shd w:val="clear" w:color="auto" w:fill="auto"/>
          </w:tcPr>
          <w:p w14:paraId="3A2B08C4" w14:textId="77777777" w:rsidR="008D79E6" w:rsidRPr="00A62BB0" w:rsidRDefault="008D79E6" w:rsidP="008D79E6">
            <w:pPr>
              <w:keepNext/>
              <w:keepLines/>
              <w:spacing w:after="0"/>
              <w:rPr>
                <w:rFonts w:ascii="Arial" w:hAnsi="Arial"/>
                <w:sz w:val="18"/>
              </w:rPr>
            </w:pPr>
            <w:r w:rsidRPr="00A62BB0">
              <w:rPr>
                <w:rFonts w:ascii="Arial" w:hAnsi="Arial"/>
                <w:sz w:val="18"/>
              </w:rPr>
              <w:t xml:space="preserve">Active PCell </w:t>
            </w:r>
          </w:p>
        </w:tc>
        <w:tc>
          <w:tcPr>
            <w:tcW w:w="677" w:type="pct"/>
            <w:shd w:val="clear" w:color="auto" w:fill="auto"/>
          </w:tcPr>
          <w:p w14:paraId="1FFC10A3"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2416F0FE" w14:textId="77777777" w:rsidR="008D79E6" w:rsidRPr="00A62BB0" w:rsidRDefault="008D79E6" w:rsidP="008D79E6">
            <w:pPr>
              <w:keepNext/>
              <w:keepLines/>
              <w:spacing w:after="0"/>
              <w:jc w:val="center"/>
              <w:rPr>
                <w:rFonts w:ascii="Arial" w:hAnsi="Arial"/>
                <w:sz w:val="18"/>
              </w:rPr>
            </w:pPr>
            <w:r w:rsidRPr="00A62BB0">
              <w:rPr>
                <w:rFonts w:ascii="Arial" w:hAnsi="Arial"/>
                <w:sz w:val="18"/>
              </w:rPr>
              <w:t>Cell 1</w:t>
            </w:r>
          </w:p>
        </w:tc>
      </w:tr>
      <w:tr w:rsidR="008D79E6" w:rsidRPr="00A62BB0" w14:paraId="4A41D07E" w14:textId="77777777" w:rsidTr="008D79E6">
        <w:trPr>
          <w:trHeight w:val="164"/>
          <w:jc w:val="center"/>
        </w:trPr>
        <w:tc>
          <w:tcPr>
            <w:tcW w:w="2728" w:type="pct"/>
            <w:gridSpan w:val="2"/>
            <w:shd w:val="clear" w:color="auto" w:fill="auto"/>
          </w:tcPr>
          <w:p w14:paraId="5DB2DC68" w14:textId="77777777" w:rsidR="008D79E6" w:rsidRPr="00A62BB0" w:rsidRDefault="008D79E6" w:rsidP="008D79E6">
            <w:pPr>
              <w:keepNext/>
              <w:keepLines/>
              <w:spacing w:after="0"/>
              <w:rPr>
                <w:rFonts w:ascii="Arial" w:hAnsi="Arial"/>
                <w:sz w:val="18"/>
              </w:rPr>
            </w:pPr>
            <w:r w:rsidRPr="00A62BB0">
              <w:rPr>
                <w:rFonts w:ascii="Arial" w:hAnsi="Arial"/>
                <w:sz w:val="18"/>
              </w:rPr>
              <w:t>RF Channel Number</w:t>
            </w:r>
          </w:p>
        </w:tc>
        <w:tc>
          <w:tcPr>
            <w:tcW w:w="677" w:type="pct"/>
            <w:shd w:val="clear" w:color="auto" w:fill="auto"/>
          </w:tcPr>
          <w:p w14:paraId="31BE77DF"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730963AD" w14:textId="77777777" w:rsidR="008D79E6" w:rsidRPr="00A62BB0" w:rsidRDefault="008D79E6" w:rsidP="008D79E6">
            <w:pPr>
              <w:keepNext/>
              <w:keepLines/>
              <w:spacing w:after="0"/>
              <w:jc w:val="center"/>
              <w:rPr>
                <w:rFonts w:ascii="Arial" w:hAnsi="Arial"/>
                <w:sz w:val="18"/>
              </w:rPr>
            </w:pPr>
            <w:r w:rsidRPr="00A62BB0">
              <w:rPr>
                <w:rFonts w:ascii="Arial" w:hAnsi="Arial"/>
                <w:sz w:val="18"/>
              </w:rPr>
              <w:t>1</w:t>
            </w:r>
          </w:p>
        </w:tc>
      </w:tr>
      <w:tr w:rsidR="008D79E6" w:rsidRPr="00A62BB0" w14:paraId="0AAB1933" w14:textId="77777777" w:rsidTr="008D79E6">
        <w:trPr>
          <w:trHeight w:val="93"/>
          <w:jc w:val="center"/>
        </w:trPr>
        <w:tc>
          <w:tcPr>
            <w:tcW w:w="1072" w:type="pct"/>
            <w:shd w:val="clear" w:color="auto" w:fill="auto"/>
          </w:tcPr>
          <w:p w14:paraId="59E85A4C" w14:textId="77777777" w:rsidR="008D79E6" w:rsidRPr="00A62BB0" w:rsidRDefault="008D79E6" w:rsidP="008D79E6">
            <w:pPr>
              <w:keepNext/>
              <w:keepLines/>
              <w:spacing w:after="0"/>
              <w:rPr>
                <w:rFonts w:ascii="Arial" w:hAnsi="Arial"/>
                <w:sz w:val="18"/>
                <w:lang w:val="it-IT"/>
              </w:rPr>
            </w:pPr>
            <w:r w:rsidRPr="00A62BB0">
              <w:rPr>
                <w:rFonts w:ascii="Arial" w:hAnsi="Arial"/>
                <w:sz w:val="18"/>
                <w:lang w:val="it-IT"/>
              </w:rPr>
              <w:t>Duplex mode</w:t>
            </w:r>
          </w:p>
        </w:tc>
        <w:tc>
          <w:tcPr>
            <w:tcW w:w="1656" w:type="pct"/>
            <w:shd w:val="clear" w:color="auto" w:fill="auto"/>
          </w:tcPr>
          <w:p w14:paraId="41DCFE5C" w14:textId="77777777" w:rsidR="008D79E6" w:rsidRPr="00A62BB0" w:rsidRDefault="008D79E6" w:rsidP="008D79E6">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5616E6B6" w14:textId="77777777" w:rsidR="008D79E6" w:rsidRPr="00A62BB0" w:rsidRDefault="008D79E6" w:rsidP="008D79E6">
            <w:pPr>
              <w:keepNext/>
              <w:keepLines/>
              <w:spacing w:after="0"/>
              <w:jc w:val="center"/>
              <w:rPr>
                <w:rFonts w:ascii="Arial" w:hAnsi="Arial"/>
                <w:sz w:val="18"/>
                <w:lang w:val="it-IT"/>
              </w:rPr>
            </w:pPr>
          </w:p>
        </w:tc>
        <w:tc>
          <w:tcPr>
            <w:tcW w:w="1595" w:type="pct"/>
            <w:shd w:val="clear" w:color="auto" w:fill="auto"/>
          </w:tcPr>
          <w:p w14:paraId="479DC569" w14:textId="77777777" w:rsidR="008D79E6" w:rsidRPr="00A62BB0" w:rsidRDefault="008D79E6" w:rsidP="008D79E6">
            <w:pPr>
              <w:keepNext/>
              <w:keepLines/>
              <w:spacing w:after="0"/>
              <w:jc w:val="center"/>
              <w:rPr>
                <w:rFonts w:ascii="Arial" w:hAnsi="Arial"/>
                <w:sz w:val="18"/>
              </w:rPr>
            </w:pPr>
            <w:r w:rsidRPr="00A62BB0">
              <w:rPr>
                <w:rFonts w:ascii="Arial" w:hAnsi="Arial"/>
                <w:sz w:val="18"/>
              </w:rPr>
              <w:t>TDD</w:t>
            </w:r>
          </w:p>
        </w:tc>
      </w:tr>
      <w:tr w:rsidR="008D79E6" w:rsidRPr="00A62BB0" w14:paraId="60380584" w14:textId="77777777" w:rsidTr="008D79E6">
        <w:trPr>
          <w:trHeight w:val="189"/>
          <w:jc w:val="center"/>
        </w:trPr>
        <w:tc>
          <w:tcPr>
            <w:tcW w:w="1072" w:type="pct"/>
            <w:shd w:val="clear" w:color="auto" w:fill="auto"/>
          </w:tcPr>
          <w:p w14:paraId="60F27B03" w14:textId="77777777" w:rsidR="008D79E6" w:rsidRPr="00A62BB0" w:rsidRDefault="008D79E6" w:rsidP="008D79E6">
            <w:pPr>
              <w:keepNext/>
              <w:keepLines/>
              <w:spacing w:after="0"/>
              <w:rPr>
                <w:rFonts w:ascii="Arial" w:hAnsi="Arial"/>
                <w:sz w:val="18"/>
                <w:lang w:val="it-IT"/>
              </w:rPr>
            </w:pPr>
            <w:r w:rsidRPr="00A62BB0">
              <w:rPr>
                <w:rFonts w:ascii="Arial" w:hAnsi="Arial"/>
                <w:sz w:val="18"/>
                <w:lang w:val="it-IT"/>
              </w:rPr>
              <w:t>TDD Configuration</w:t>
            </w:r>
          </w:p>
        </w:tc>
        <w:tc>
          <w:tcPr>
            <w:tcW w:w="1656" w:type="pct"/>
            <w:shd w:val="clear" w:color="auto" w:fill="auto"/>
          </w:tcPr>
          <w:p w14:paraId="516618DA" w14:textId="77777777" w:rsidR="008D79E6" w:rsidRPr="00A62BB0" w:rsidRDefault="008D79E6" w:rsidP="008D79E6">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54D43936" w14:textId="77777777" w:rsidR="008D79E6" w:rsidRPr="00A62BB0" w:rsidRDefault="008D79E6" w:rsidP="008D79E6">
            <w:pPr>
              <w:keepNext/>
              <w:keepLines/>
              <w:spacing w:after="0"/>
              <w:jc w:val="center"/>
              <w:rPr>
                <w:rFonts w:ascii="Arial" w:hAnsi="Arial"/>
                <w:sz w:val="18"/>
                <w:lang w:val="it-IT"/>
              </w:rPr>
            </w:pPr>
          </w:p>
        </w:tc>
        <w:tc>
          <w:tcPr>
            <w:tcW w:w="1595" w:type="pct"/>
            <w:shd w:val="clear" w:color="auto" w:fill="auto"/>
          </w:tcPr>
          <w:p w14:paraId="6CA3BA89" w14:textId="77777777" w:rsidR="008D79E6" w:rsidRPr="00A62BB0" w:rsidRDefault="008D79E6" w:rsidP="008D79E6">
            <w:pPr>
              <w:keepNext/>
              <w:keepLines/>
              <w:spacing w:after="0"/>
              <w:jc w:val="center"/>
              <w:rPr>
                <w:rFonts w:ascii="Arial" w:hAnsi="Arial"/>
                <w:sz w:val="18"/>
              </w:rPr>
            </w:pPr>
            <w:r w:rsidRPr="00A62BB0">
              <w:rPr>
                <w:rFonts w:ascii="Arial" w:hAnsi="Arial"/>
                <w:sz w:val="18"/>
              </w:rPr>
              <w:t>TDDConf.3.1</w:t>
            </w:r>
          </w:p>
        </w:tc>
      </w:tr>
      <w:tr w:rsidR="008D79E6" w:rsidRPr="00A62BB0" w14:paraId="5CD411BF" w14:textId="77777777" w:rsidTr="008D79E6">
        <w:trPr>
          <w:trHeight w:val="189"/>
          <w:jc w:val="center"/>
        </w:trPr>
        <w:tc>
          <w:tcPr>
            <w:tcW w:w="1072" w:type="pct"/>
            <w:shd w:val="clear" w:color="auto" w:fill="auto"/>
            <w:vAlign w:val="center"/>
          </w:tcPr>
          <w:p w14:paraId="60387A95" w14:textId="77777777" w:rsidR="008D79E6" w:rsidRPr="00A62BB0" w:rsidRDefault="008D79E6" w:rsidP="008D79E6">
            <w:pPr>
              <w:keepNext/>
              <w:keepLines/>
              <w:spacing w:after="0"/>
              <w:rPr>
                <w:rFonts w:ascii="Arial" w:hAnsi="Arial"/>
                <w:sz w:val="18"/>
                <w:lang w:val="it-IT"/>
              </w:rPr>
            </w:pPr>
            <w:r w:rsidRPr="00A62BB0">
              <w:rPr>
                <w:rFonts w:ascii="Arial" w:hAnsi="Arial"/>
                <w:noProof/>
                <w:sz w:val="18"/>
                <w:lang w:val="it-IT"/>
              </w:rPr>
              <w:t>DL initial BWP configuration</w:t>
            </w:r>
          </w:p>
        </w:tc>
        <w:tc>
          <w:tcPr>
            <w:tcW w:w="1656" w:type="pct"/>
            <w:shd w:val="clear" w:color="auto" w:fill="auto"/>
          </w:tcPr>
          <w:p w14:paraId="71C399F7" w14:textId="77777777" w:rsidR="008D79E6" w:rsidRPr="00A62BB0" w:rsidRDefault="008D79E6" w:rsidP="008D79E6">
            <w:pPr>
              <w:keepNext/>
              <w:keepLines/>
              <w:spacing w:after="0"/>
              <w:rPr>
                <w:rFonts w:ascii="Arial" w:hAnsi="Arial"/>
                <w:sz w:val="18"/>
                <w:lang w:val="it-IT"/>
              </w:rPr>
            </w:pPr>
            <w:r w:rsidRPr="00A62BB0">
              <w:rPr>
                <w:rFonts w:ascii="Arial" w:hAnsi="Arial"/>
                <w:noProof/>
                <w:sz w:val="18"/>
                <w:lang w:val="it-IT"/>
              </w:rPr>
              <w:t>Config 1</w:t>
            </w:r>
          </w:p>
        </w:tc>
        <w:tc>
          <w:tcPr>
            <w:tcW w:w="677" w:type="pct"/>
            <w:shd w:val="clear" w:color="auto" w:fill="auto"/>
          </w:tcPr>
          <w:p w14:paraId="77F691E3" w14:textId="77777777" w:rsidR="008D79E6" w:rsidRPr="00A62BB0" w:rsidRDefault="008D79E6" w:rsidP="008D79E6">
            <w:pPr>
              <w:keepNext/>
              <w:keepLines/>
              <w:spacing w:after="0"/>
              <w:jc w:val="center"/>
              <w:rPr>
                <w:rFonts w:ascii="Arial" w:hAnsi="Arial"/>
                <w:sz w:val="18"/>
                <w:lang w:val="it-IT"/>
              </w:rPr>
            </w:pPr>
          </w:p>
        </w:tc>
        <w:tc>
          <w:tcPr>
            <w:tcW w:w="1595" w:type="pct"/>
            <w:shd w:val="clear" w:color="auto" w:fill="auto"/>
          </w:tcPr>
          <w:p w14:paraId="4947A6BA" w14:textId="77777777" w:rsidR="008D79E6" w:rsidRPr="00A62BB0" w:rsidRDefault="008D79E6" w:rsidP="008D79E6">
            <w:pPr>
              <w:keepNext/>
              <w:keepLines/>
              <w:spacing w:after="0"/>
              <w:jc w:val="center"/>
              <w:rPr>
                <w:rFonts w:ascii="Arial" w:hAnsi="Arial"/>
                <w:sz w:val="18"/>
              </w:rPr>
            </w:pPr>
            <w:r w:rsidRPr="00A62BB0">
              <w:rPr>
                <w:rFonts w:ascii="Arial" w:hAnsi="Arial"/>
                <w:noProof/>
                <w:sz w:val="18"/>
                <w:lang w:val="it-IT"/>
              </w:rPr>
              <w:t>DLBWP.0.1</w:t>
            </w:r>
          </w:p>
        </w:tc>
      </w:tr>
      <w:tr w:rsidR="008D79E6" w:rsidRPr="00A62BB0" w14:paraId="3C95FE4D" w14:textId="77777777" w:rsidTr="008D79E6">
        <w:trPr>
          <w:trHeight w:val="189"/>
          <w:jc w:val="center"/>
        </w:trPr>
        <w:tc>
          <w:tcPr>
            <w:tcW w:w="1072" w:type="pct"/>
            <w:shd w:val="clear" w:color="auto" w:fill="auto"/>
            <w:vAlign w:val="center"/>
          </w:tcPr>
          <w:p w14:paraId="4EB9C6F8" w14:textId="77777777" w:rsidR="008D79E6" w:rsidRPr="00A62BB0" w:rsidRDefault="008D79E6" w:rsidP="008D79E6">
            <w:pPr>
              <w:keepNext/>
              <w:keepLines/>
              <w:spacing w:after="0"/>
              <w:rPr>
                <w:rFonts w:ascii="Arial" w:hAnsi="Arial"/>
                <w:sz w:val="18"/>
                <w:lang w:val="it-IT"/>
              </w:rPr>
            </w:pPr>
            <w:r w:rsidRPr="00A62BB0">
              <w:rPr>
                <w:rFonts w:ascii="Arial" w:hAnsi="Arial"/>
                <w:noProof/>
                <w:sz w:val="18"/>
                <w:lang w:val="it-IT"/>
              </w:rPr>
              <w:t>DL dedicated BWP configuration</w:t>
            </w:r>
          </w:p>
        </w:tc>
        <w:tc>
          <w:tcPr>
            <w:tcW w:w="1656" w:type="pct"/>
            <w:shd w:val="clear" w:color="auto" w:fill="auto"/>
          </w:tcPr>
          <w:p w14:paraId="4812F83A" w14:textId="77777777" w:rsidR="008D79E6" w:rsidRPr="00A62BB0" w:rsidRDefault="008D79E6" w:rsidP="008D79E6">
            <w:pPr>
              <w:keepNext/>
              <w:keepLines/>
              <w:spacing w:after="0"/>
              <w:rPr>
                <w:rFonts w:ascii="Arial" w:hAnsi="Arial"/>
                <w:sz w:val="18"/>
                <w:lang w:val="it-IT"/>
              </w:rPr>
            </w:pPr>
            <w:r w:rsidRPr="00A62BB0">
              <w:rPr>
                <w:rFonts w:ascii="Arial" w:hAnsi="Arial"/>
                <w:noProof/>
                <w:sz w:val="18"/>
                <w:lang w:val="it-IT"/>
              </w:rPr>
              <w:t>Config 1</w:t>
            </w:r>
          </w:p>
        </w:tc>
        <w:tc>
          <w:tcPr>
            <w:tcW w:w="677" w:type="pct"/>
            <w:shd w:val="clear" w:color="auto" w:fill="auto"/>
          </w:tcPr>
          <w:p w14:paraId="1AC9A4A3" w14:textId="77777777" w:rsidR="008D79E6" w:rsidRPr="00A62BB0" w:rsidRDefault="008D79E6" w:rsidP="008D79E6">
            <w:pPr>
              <w:keepNext/>
              <w:keepLines/>
              <w:spacing w:after="0"/>
              <w:jc w:val="center"/>
              <w:rPr>
                <w:rFonts w:ascii="Arial" w:hAnsi="Arial"/>
                <w:sz w:val="18"/>
                <w:lang w:val="it-IT"/>
              </w:rPr>
            </w:pPr>
          </w:p>
        </w:tc>
        <w:tc>
          <w:tcPr>
            <w:tcW w:w="1595" w:type="pct"/>
            <w:shd w:val="clear" w:color="auto" w:fill="auto"/>
          </w:tcPr>
          <w:p w14:paraId="44BDB358" w14:textId="77777777" w:rsidR="008D79E6" w:rsidRPr="00A62BB0" w:rsidRDefault="008D79E6" w:rsidP="008D79E6">
            <w:pPr>
              <w:keepNext/>
              <w:keepLines/>
              <w:spacing w:after="0"/>
              <w:jc w:val="center"/>
              <w:rPr>
                <w:rFonts w:ascii="Arial" w:hAnsi="Arial"/>
                <w:sz w:val="18"/>
              </w:rPr>
            </w:pPr>
            <w:r w:rsidRPr="00A62BB0">
              <w:rPr>
                <w:rFonts w:ascii="Arial" w:hAnsi="Arial"/>
                <w:noProof/>
                <w:sz w:val="18"/>
                <w:lang w:val="it-IT"/>
              </w:rPr>
              <w:t>DLBWP.1.1</w:t>
            </w:r>
          </w:p>
        </w:tc>
      </w:tr>
      <w:tr w:rsidR="008D79E6" w:rsidRPr="00A62BB0" w14:paraId="49A8FAC0" w14:textId="77777777" w:rsidTr="008D79E6">
        <w:trPr>
          <w:trHeight w:val="189"/>
          <w:jc w:val="center"/>
        </w:trPr>
        <w:tc>
          <w:tcPr>
            <w:tcW w:w="1072" w:type="pct"/>
            <w:shd w:val="clear" w:color="auto" w:fill="auto"/>
            <w:vAlign w:val="center"/>
          </w:tcPr>
          <w:p w14:paraId="6149A6D0" w14:textId="77777777" w:rsidR="008D79E6" w:rsidRPr="00A62BB0" w:rsidRDefault="008D79E6" w:rsidP="008D79E6">
            <w:pPr>
              <w:keepNext/>
              <w:keepLines/>
              <w:spacing w:after="0"/>
              <w:rPr>
                <w:rFonts w:ascii="Arial" w:hAnsi="Arial"/>
                <w:sz w:val="18"/>
                <w:lang w:val="it-IT"/>
              </w:rPr>
            </w:pPr>
            <w:r w:rsidRPr="00A62BB0">
              <w:rPr>
                <w:rFonts w:ascii="Arial" w:hAnsi="Arial"/>
                <w:noProof/>
                <w:sz w:val="18"/>
                <w:lang w:val="it-IT"/>
              </w:rPr>
              <w:t>UL initial BWP configuration</w:t>
            </w:r>
          </w:p>
        </w:tc>
        <w:tc>
          <w:tcPr>
            <w:tcW w:w="1656" w:type="pct"/>
            <w:shd w:val="clear" w:color="auto" w:fill="auto"/>
          </w:tcPr>
          <w:p w14:paraId="61916768" w14:textId="77777777" w:rsidR="008D79E6" w:rsidRPr="00A62BB0" w:rsidRDefault="008D79E6" w:rsidP="008D79E6">
            <w:pPr>
              <w:keepNext/>
              <w:keepLines/>
              <w:spacing w:after="0"/>
              <w:rPr>
                <w:rFonts w:ascii="Arial" w:hAnsi="Arial"/>
                <w:sz w:val="18"/>
                <w:lang w:val="it-IT"/>
              </w:rPr>
            </w:pPr>
            <w:r w:rsidRPr="00A62BB0">
              <w:rPr>
                <w:rFonts w:ascii="Arial" w:hAnsi="Arial"/>
                <w:noProof/>
                <w:sz w:val="18"/>
                <w:lang w:val="it-IT"/>
              </w:rPr>
              <w:t>Config 1</w:t>
            </w:r>
          </w:p>
        </w:tc>
        <w:tc>
          <w:tcPr>
            <w:tcW w:w="677" w:type="pct"/>
            <w:shd w:val="clear" w:color="auto" w:fill="auto"/>
          </w:tcPr>
          <w:p w14:paraId="2238E590" w14:textId="77777777" w:rsidR="008D79E6" w:rsidRPr="00A62BB0" w:rsidRDefault="008D79E6" w:rsidP="008D79E6">
            <w:pPr>
              <w:keepNext/>
              <w:keepLines/>
              <w:spacing w:after="0"/>
              <w:jc w:val="center"/>
              <w:rPr>
                <w:rFonts w:ascii="Arial" w:hAnsi="Arial"/>
                <w:sz w:val="18"/>
                <w:lang w:val="it-IT"/>
              </w:rPr>
            </w:pPr>
          </w:p>
        </w:tc>
        <w:tc>
          <w:tcPr>
            <w:tcW w:w="1595" w:type="pct"/>
            <w:shd w:val="clear" w:color="auto" w:fill="auto"/>
          </w:tcPr>
          <w:p w14:paraId="7BCB848C" w14:textId="77777777" w:rsidR="008D79E6" w:rsidRPr="00A62BB0" w:rsidRDefault="008D79E6" w:rsidP="008D79E6">
            <w:pPr>
              <w:keepNext/>
              <w:keepLines/>
              <w:spacing w:after="0"/>
              <w:jc w:val="center"/>
              <w:rPr>
                <w:rFonts w:ascii="Arial" w:hAnsi="Arial"/>
                <w:sz w:val="18"/>
              </w:rPr>
            </w:pPr>
            <w:r w:rsidRPr="00A62BB0">
              <w:rPr>
                <w:rFonts w:ascii="Arial" w:hAnsi="Arial"/>
                <w:noProof/>
                <w:sz w:val="18"/>
                <w:lang w:val="it-IT"/>
              </w:rPr>
              <w:t>ULBWP.0.1</w:t>
            </w:r>
          </w:p>
        </w:tc>
      </w:tr>
      <w:tr w:rsidR="008D79E6" w:rsidRPr="00A62BB0" w14:paraId="2CAF7786" w14:textId="77777777" w:rsidTr="008D79E6">
        <w:trPr>
          <w:trHeight w:val="189"/>
          <w:jc w:val="center"/>
        </w:trPr>
        <w:tc>
          <w:tcPr>
            <w:tcW w:w="1072" w:type="pct"/>
            <w:shd w:val="clear" w:color="auto" w:fill="auto"/>
            <w:vAlign w:val="center"/>
          </w:tcPr>
          <w:p w14:paraId="72A87662" w14:textId="77777777" w:rsidR="008D79E6" w:rsidRPr="00A62BB0" w:rsidRDefault="008D79E6" w:rsidP="008D79E6">
            <w:pPr>
              <w:keepNext/>
              <w:keepLines/>
              <w:spacing w:after="0"/>
              <w:rPr>
                <w:rFonts w:ascii="Arial" w:hAnsi="Arial"/>
                <w:sz w:val="18"/>
                <w:lang w:val="it-IT"/>
              </w:rPr>
            </w:pPr>
            <w:r w:rsidRPr="00A62BB0">
              <w:rPr>
                <w:rFonts w:ascii="Arial" w:hAnsi="Arial"/>
                <w:noProof/>
                <w:sz w:val="18"/>
                <w:lang w:val="it-IT"/>
              </w:rPr>
              <w:t>UL dedicated BWP configuration</w:t>
            </w:r>
          </w:p>
        </w:tc>
        <w:tc>
          <w:tcPr>
            <w:tcW w:w="1656" w:type="pct"/>
            <w:shd w:val="clear" w:color="auto" w:fill="auto"/>
          </w:tcPr>
          <w:p w14:paraId="43D27740" w14:textId="77777777" w:rsidR="008D79E6" w:rsidRPr="00A62BB0" w:rsidRDefault="008D79E6" w:rsidP="008D79E6">
            <w:pPr>
              <w:keepNext/>
              <w:keepLines/>
              <w:spacing w:after="0"/>
              <w:rPr>
                <w:rFonts w:ascii="Arial" w:hAnsi="Arial"/>
                <w:sz w:val="18"/>
                <w:lang w:val="it-IT"/>
              </w:rPr>
            </w:pPr>
            <w:r w:rsidRPr="00A62BB0">
              <w:rPr>
                <w:rFonts w:ascii="Arial" w:hAnsi="Arial"/>
                <w:noProof/>
                <w:sz w:val="18"/>
                <w:lang w:val="it-IT"/>
              </w:rPr>
              <w:t>Config 1</w:t>
            </w:r>
          </w:p>
        </w:tc>
        <w:tc>
          <w:tcPr>
            <w:tcW w:w="677" w:type="pct"/>
            <w:shd w:val="clear" w:color="auto" w:fill="auto"/>
          </w:tcPr>
          <w:p w14:paraId="7C35B095" w14:textId="77777777" w:rsidR="008D79E6" w:rsidRPr="00A62BB0" w:rsidRDefault="008D79E6" w:rsidP="008D79E6">
            <w:pPr>
              <w:keepNext/>
              <w:keepLines/>
              <w:spacing w:after="0"/>
              <w:jc w:val="center"/>
              <w:rPr>
                <w:rFonts w:ascii="Arial" w:hAnsi="Arial"/>
                <w:sz w:val="18"/>
                <w:lang w:val="it-IT"/>
              </w:rPr>
            </w:pPr>
          </w:p>
        </w:tc>
        <w:tc>
          <w:tcPr>
            <w:tcW w:w="1595" w:type="pct"/>
            <w:shd w:val="clear" w:color="auto" w:fill="auto"/>
          </w:tcPr>
          <w:p w14:paraId="32C43845" w14:textId="77777777" w:rsidR="008D79E6" w:rsidRPr="00A62BB0" w:rsidRDefault="008D79E6" w:rsidP="008D79E6">
            <w:pPr>
              <w:keepNext/>
              <w:keepLines/>
              <w:spacing w:after="0"/>
              <w:jc w:val="center"/>
              <w:rPr>
                <w:rFonts w:ascii="Arial" w:hAnsi="Arial"/>
                <w:sz w:val="18"/>
              </w:rPr>
            </w:pPr>
            <w:r w:rsidRPr="00A62BB0">
              <w:rPr>
                <w:rFonts w:ascii="Arial" w:hAnsi="Arial"/>
                <w:noProof/>
                <w:sz w:val="18"/>
                <w:lang w:val="it-IT"/>
              </w:rPr>
              <w:t>ULBWP.1.1</w:t>
            </w:r>
          </w:p>
        </w:tc>
      </w:tr>
      <w:tr w:rsidR="008D79E6" w:rsidRPr="00A62BB0" w14:paraId="1DEDC312" w14:textId="77777777" w:rsidTr="008D79E6">
        <w:trPr>
          <w:trHeight w:val="189"/>
          <w:jc w:val="center"/>
        </w:trPr>
        <w:tc>
          <w:tcPr>
            <w:tcW w:w="1072" w:type="pct"/>
            <w:shd w:val="clear" w:color="auto" w:fill="auto"/>
          </w:tcPr>
          <w:p w14:paraId="62891BF4" w14:textId="77777777" w:rsidR="008D79E6" w:rsidRPr="00A62BB0" w:rsidRDefault="008D79E6" w:rsidP="008D79E6">
            <w:pPr>
              <w:keepNext/>
              <w:keepLines/>
              <w:spacing w:after="0"/>
              <w:rPr>
                <w:rFonts w:ascii="Arial" w:hAnsi="Arial"/>
                <w:sz w:val="18"/>
              </w:rPr>
            </w:pPr>
            <w:r w:rsidRPr="00A62BB0">
              <w:rPr>
                <w:rFonts w:ascii="Arial" w:hAnsi="Arial"/>
                <w:sz w:val="18"/>
              </w:rPr>
              <w:t>CORESET Reference Channel</w:t>
            </w:r>
          </w:p>
        </w:tc>
        <w:tc>
          <w:tcPr>
            <w:tcW w:w="1656" w:type="pct"/>
            <w:shd w:val="clear" w:color="auto" w:fill="auto"/>
          </w:tcPr>
          <w:p w14:paraId="41025C66" w14:textId="77777777" w:rsidR="008D79E6" w:rsidRPr="00A62BB0" w:rsidRDefault="008D79E6" w:rsidP="008D79E6">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129F7918"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0AF53E80" w14:textId="77777777" w:rsidR="008D79E6" w:rsidRPr="002F229B" w:rsidRDefault="008D79E6" w:rsidP="008D79E6">
            <w:pPr>
              <w:keepNext/>
              <w:keepLines/>
              <w:spacing w:after="0"/>
              <w:jc w:val="center"/>
              <w:rPr>
                <w:rFonts w:ascii="Arial" w:hAnsi="Arial"/>
                <w:sz w:val="18"/>
              </w:rPr>
            </w:pPr>
            <w:r w:rsidRPr="002F229B">
              <w:rPr>
                <w:rFonts w:ascii="Arial" w:hAnsi="Arial"/>
                <w:sz w:val="18"/>
              </w:rPr>
              <w:t>CCR.3.1 TDD</w:t>
            </w:r>
          </w:p>
          <w:p w14:paraId="7D6B717D" w14:textId="77777777" w:rsidR="008D79E6" w:rsidRPr="00A62BB0" w:rsidRDefault="008D79E6" w:rsidP="008D79E6">
            <w:pPr>
              <w:keepNext/>
              <w:keepLines/>
              <w:spacing w:after="0"/>
              <w:jc w:val="center"/>
              <w:rPr>
                <w:rFonts w:ascii="Arial" w:hAnsi="Arial"/>
                <w:sz w:val="18"/>
              </w:rPr>
            </w:pPr>
            <w:r w:rsidRPr="002F229B">
              <w:rPr>
                <w:rFonts w:ascii="Arial" w:hAnsi="Arial"/>
                <w:noProof/>
                <w:sz w:val="18"/>
              </w:rPr>
              <w:t>CCR.3.3 TDD</w:t>
            </w:r>
          </w:p>
        </w:tc>
      </w:tr>
      <w:tr w:rsidR="008D79E6" w:rsidRPr="00A62BB0" w14:paraId="02997AA6" w14:textId="77777777" w:rsidTr="008D79E6">
        <w:trPr>
          <w:trHeight w:val="125"/>
          <w:jc w:val="center"/>
        </w:trPr>
        <w:tc>
          <w:tcPr>
            <w:tcW w:w="1072" w:type="pct"/>
            <w:shd w:val="clear" w:color="auto" w:fill="auto"/>
          </w:tcPr>
          <w:p w14:paraId="45614A5A" w14:textId="77777777" w:rsidR="008D79E6" w:rsidRPr="00A62BB0" w:rsidRDefault="008D79E6" w:rsidP="008D79E6">
            <w:pPr>
              <w:keepNext/>
              <w:keepLines/>
              <w:spacing w:after="0"/>
              <w:rPr>
                <w:rFonts w:ascii="Arial" w:hAnsi="Arial"/>
                <w:sz w:val="18"/>
              </w:rPr>
            </w:pPr>
            <w:r w:rsidRPr="00A62BB0">
              <w:rPr>
                <w:rFonts w:ascii="Arial" w:hAnsi="Arial"/>
                <w:sz w:val="18"/>
              </w:rPr>
              <w:t>SSB Configuration</w:t>
            </w:r>
          </w:p>
        </w:tc>
        <w:tc>
          <w:tcPr>
            <w:tcW w:w="1656" w:type="pct"/>
            <w:shd w:val="clear" w:color="auto" w:fill="auto"/>
          </w:tcPr>
          <w:p w14:paraId="406E3D1B" w14:textId="77777777" w:rsidR="008D79E6" w:rsidRPr="00A62BB0" w:rsidRDefault="008D79E6" w:rsidP="008D79E6">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602B098D"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6E1A50C5" w14:textId="77777777" w:rsidR="008D79E6" w:rsidRPr="00A62BB0" w:rsidRDefault="008D79E6" w:rsidP="008D79E6">
            <w:pPr>
              <w:keepNext/>
              <w:keepLines/>
              <w:spacing w:after="0"/>
              <w:jc w:val="center"/>
              <w:rPr>
                <w:rFonts w:ascii="Arial" w:hAnsi="Arial"/>
                <w:sz w:val="18"/>
              </w:rPr>
            </w:pPr>
            <w:r w:rsidRPr="00A62BB0">
              <w:rPr>
                <w:rFonts w:ascii="Arial" w:hAnsi="Arial"/>
                <w:sz w:val="18"/>
              </w:rPr>
              <w:t>SSB.1 FR2</w:t>
            </w:r>
          </w:p>
        </w:tc>
      </w:tr>
      <w:tr w:rsidR="008D79E6" w:rsidRPr="00A62BB0" w14:paraId="44EB3FCC" w14:textId="77777777" w:rsidTr="008D79E6">
        <w:trPr>
          <w:trHeight w:val="223"/>
          <w:jc w:val="center"/>
        </w:trPr>
        <w:tc>
          <w:tcPr>
            <w:tcW w:w="1072" w:type="pct"/>
            <w:shd w:val="clear" w:color="auto" w:fill="auto"/>
          </w:tcPr>
          <w:p w14:paraId="5502E721" w14:textId="77777777" w:rsidR="008D79E6" w:rsidRPr="00A62BB0" w:rsidRDefault="008D79E6" w:rsidP="008D79E6">
            <w:pPr>
              <w:keepNext/>
              <w:keepLines/>
              <w:spacing w:after="0"/>
              <w:rPr>
                <w:rFonts w:ascii="Arial" w:hAnsi="Arial"/>
                <w:sz w:val="18"/>
              </w:rPr>
            </w:pPr>
            <w:r w:rsidRPr="00A62BB0">
              <w:rPr>
                <w:rFonts w:ascii="Arial" w:hAnsi="Arial"/>
                <w:sz w:val="18"/>
              </w:rPr>
              <w:t>SMTC Configuration</w:t>
            </w:r>
          </w:p>
        </w:tc>
        <w:tc>
          <w:tcPr>
            <w:tcW w:w="1656" w:type="pct"/>
            <w:shd w:val="clear" w:color="auto" w:fill="auto"/>
          </w:tcPr>
          <w:p w14:paraId="6B69B900" w14:textId="77777777" w:rsidR="008D79E6" w:rsidRPr="00A62BB0" w:rsidRDefault="008D79E6" w:rsidP="008D79E6">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51EB27F0"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4568149A" w14:textId="77777777" w:rsidR="008D79E6" w:rsidRPr="00A62BB0" w:rsidRDefault="008D79E6" w:rsidP="008D79E6">
            <w:pPr>
              <w:keepNext/>
              <w:keepLines/>
              <w:spacing w:after="0"/>
              <w:jc w:val="center"/>
              <w:rPr>
                <w:rFonts w:ascii="Arial" w:hAnsi="Arial"/>
                <w:sz w:val="18"/>
              </w:rPr>
            </w:pPr>
            <w:r w:rsidRPr="00A62BB0">
              <w:rPr>
                <w:rFonts w:ascii="Arial" w:hAnsi="Arial"/>
                <w:sz w:val="18"/>
              </w:rPr>
              <w:t>SMTC.1</w:t>
            </w:r>
          </w:p>
        </w:tc>
      </w:tr>
      <w:tr w:rsidR="008D79E6" w:rsidRPr="00A62BB0" w14:paraId="25F98798" w14:textId="77777777" w:rsidTr="008D79E6">
        <w:trPr>
          <w:trHeight w:val="284"/>
          <w:jc w:val="center"/>
        </w:trPr>
        <w:tc>
          <w:tcPr>
            <w:tcW w:w="1072" w:type="pct"/>
            <w:shd w:val="clear" w:color="auto" w:fill="auto"/>
          </w:tcPr>
          <w:p w14:paraId="0FFB4583" w14:textId="77777777" w:rsidR="008D79E6" w:rsidRPr="00A62BB0" w:rsidRDefault="008D79E6" w:rsidP="008D79E6">
            <w:pPr>
              <w:keepNext/>
              <w:keepLines/>
              <w:spacing w:after="0"/>
              <w:rPr>
                <w:rFonts w:ascii="Arial" w:hAnsi="Arial"/>
                <w:sz w:val="18"/>
              </w:rPr>
            </w:pPr>
            <w:r w:rsidRPr="00A62BB0">
              <w:rPr>
                <w:rFonts w:ascii="Arial" w:hAnsi="Arial"/>
                <w:sz w:val="18"/>
              </w:rPr>
              <w:t>PDSCH/PDCCH subcarrier spacing</w:t>
            </w:r>
          </w:p>
        </w:tc>
        <w:tc>
          <w:tcPr>
            <w:tcW w:w="1656" w:type="pct"/>
            <w:shd w:val="clear" w:color="auto" w:fill="auto"/>
          </w:tcPr>
          <w:p w14:paraId="35A6623F" w14:textId="77777777" w:rsidR="008D79E6" w:rsidRPr="00A62BB0" w:rsidRDefault="008D79E6" w:rsidP="008D79E6">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4B13D271"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527D24CC" w14:textId="77777777" w:rsidR="008D79E6" w:rsidRPr="00A62BB0" w:rsidRDefault="008D79E6" w:rsidP="008D79E6">
            <w:pPr>
              <w:keepNext/>
              <w:keepLines/>
              <w:spacing w:after="0"/>
              <w:jc w:val="center"/>
              <w:rPr>
                <w:rFonts w:ascii="Arial" w:hAnsi="Arial"/>
                <w:sz w:val="18"/>
              </w:rPr>
            </w:pPr>
            <w:r w:rsidRPr="00A62BB0">
              <w:rPr>
                <w:rFonts w:ascii="Arial" w:hAnsi="Arial"/>
                <w:sz w:val="18"/>
              </w:rPr>
              <w:t>120 KHz</w:t>
            </w:r>
          </w:p>
        </w:tc>
      </w:tr>
      <w:tr w:rsidR="008D79E6" w:rsidRPr="00A62BB0" w14:paraId="323C40D3" w14:textId="77777777" w:rsidTr="008D79E6">
        <w:trPr>
          <w:trHeight w:val="284"/>
          <w:jc w:val="center"/>
        </w:trPr>
        <w:tc>
          <w:tcPr>
            <w:tcW w:w="1072" w:type="pct"/>
            <w:shd w:val="clear" w:color="auto" w:fill="auto"/>
          </w:tcPr>
          <w:p w14:paraId="70D391C1" w14:textId="77777777" w:rsidR="008D79E6" w:rsidRPr="00A62BB0" w:rsidRDefault="008D79E6" w:rsidP="008D79E6">
            <w:pPr>
              <w:keepNext/>
              <w:keepLines/>
              <w:spacing w:after="0"/>
              <w:rPr>
                <w:rFonts w:ascii="Arial" w:hAnsi="Arial"/>
                <w:sz w:val="18"/>
              </w:rPr>
            </w:pPr>
            <w:r w:rsidRPr="00A62BB0">
              <w:rPr>
                <w:rFonts w:ascii="Arial" w:hAnsi="Arial" w:hint="eastAsia"/>
                <w:noProof/>
                <w:sz w:val="18"/>
              </w:rPr>
              <w:t>CSI-RS for RLM</w:t>
            </w:r>
          </w:p>
        </w:tc>
        <w:tc>
          <w:tcPr>
            <w:tcW w:w="1656" w:type="pct"/>
            <w:shd w:val="clear" w:color="auto" w:fill="auto"/>
          </w:tcPr>
          <w:p w14:paraId="7F8B9A83" w14:textId="77777777" w:rsidR="008D79E6" w:rsidRPr="00A62BB0" w:rsidRDefault="008D79E6" w:rsidP="008D79E6">
            <w:pPr>
              <w:keepNext/>
              <w:keepLines/>
              <w:spacing w:after="0"/>
              <w:rPr>
                <w:rFonts w:ascii="Arial" w:hAnsi="Arial"/>
                <w:sz w:val="18"/>
                <w:lang w:val="it-IT"/>
              </w:rPr>
            </w:pPr>
            <w:r w:rsidRPr="00A62BB0">
              <w:rPr>
                <w:rFonts w:ascii="Arial" w:hAnsi="Arial" w:hint="eastAsia"/>
                <w:noProof/>
                <w:sz w:val="18"/>
                <w:lang w:val="it-IT"/>
              </w:rPr>
              <w:t>C</w:t>
            </w:r>
            <w:r w:rsidRPr="00A62BB0">
              <w:rPr>
                <w:rFonts w:ascii="Arial" w:hAnsi="Arial"/>
                <w:noProof/>
                <w:sz w:val="18"/>
                <w:lang w:val="it-IT"/>
              </w:rPr>
              <w:t>onfig 1</w:t>
            </w:r>
          </w:p>
        </w:tc>
        <w:tc>
          <w:tcPr>
            <w:tcW w:w="677" w:type="pct"/>
            <w:shd w:val="clear" w:color="auto" w:fill="auto"/>
          </w:tcPr>
          <w:p w14:paraId="29B3881B"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677938AA"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Resource #4 in TRS.2.1 TDD</w:t>
            </w:r>
          </w:p>
          <w:p w14:paraId="307FCF30" w14:textId="77777777" w:rsidR="008D79E6" w:rsidRPr="00A62BB0" w:rsidRDefault="008D79E6" w:rsidP="008D79E6">
            <w:pPr>
              <w:keepNext/>
              <w:keepLines/>
              <w:spacing w:after="0"/>
              <w:jc w:val="center"/>
              <w:rPr>
                <w:rFonts w:ascii="Arial" w:hAnsi="Arial"/>
                <w:sz w:val="18"/>
              </w:rPr>
            </w:pPr>
            <w:r w:rsidRPr="00A62BB0">
              <w:rPr>
                <w:rFonts w:ascii="Arial" w:hAnsi="Arial"/>
                <w:noProof/>
                <w:sz w:val="18"/>
              </w:rPr>
              <w:t>Resource #4 in TRS.2.2 TDD</w:t>
            </w:r>
          </w:p>
        </w:tc>
      </w:tr>
      <w:tr w:rsidR="008D79E6" w:rsidRPr="00A62BB0" w14:paraId="15B4A3A2" w14:textId="77777777" w:rsidTr="008D79E6">
        <w:trPr>
          <w:trHeight w:val="176"/>
          <w:jc w:val="center"/>
        </w:trPr>
        <w:tc>
          <w:tcPr>
            <w:tcW w:w="2728" w:type="pct"/>
            <w:gridSpan w:val="2"/>
            <w:shd w:val="clear" w:color="auto" w:fill="auto"/>
          </w:tcPr>
          <w:p w14:paraId="4C8FB711" w14:textId="77777777" w:rsidR="008D79E6" w:rsidRPr="00A62BB0" w:rsidRDefault="008D79E6" w:rsidP="008D79E6">
            <w:pPr>
              <w:keepNext/>
              <w:keepLines/>
              <w:spacing w:after="0"/>
              <w:rPr>
                <w:rFonts w:ascii="Arial" w:hAnsi="Arial"/>
                <w:sz w:val="18"/>
              </w:rPr>
            </w:pPr>
            <w:r w:rsidRPr="00A62BB0">
              <w:rPr>
                <w:rFonts w:ascii="Arial" w:hAnsi="Arial"/>
                <w:sz w:val="18"/>
              </w:rPr>
              <w:t>TRS configuration</w:t>
            </w:r>
          </w:p>
        </w:tc>
        <w:tc>
          <w:tcPr>
            <w:tcW w:w="677" w:type="pct"/>
            <w:shd w:val="clear" w:color="auto" w:fill="auto"/>
          </w:tcPr>
          <w:p w14:paraId="406EEDE7"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7AA991E1" w14:textId="77777777" w:rsidR="008D79E6" w:rsidRPr="00A62BB0" w:rsidRDefault="008D79E6" w:rsidP="008D79E6">
            <w:pPr>
              <w:keepNext/>
              <w:keepLines/>
              <w:spacing w:after="0"/>
              <w:jc w:val="center"/>
              <w:rPr>
                <w:rFonts w:ascii="Arial" w:hAnsi="Arial"/>
                <w:sz w:val="18"/>
              </w:rPr>
            </w:pPr>
            <w:r w:rsidRPr="00A62BB0">
              <w:rPr>
                <w:rFonts w:ascii="Arial" w:hAnsi="Arial"/>
                <w:sz w:val="18"/>
              </w:rPr>
              <w:t>TRS.2.1 TDD</w:t>
            </w:r>
          </w:p>
          <w:p w14:paraId="564E5235" w14:textId="77777777" w:rsidR="008D79E6" w:rsidRPr="00A62BB0" w:rsidRDefault="008D79E6" w:rsidP="008D79E6">
            <w:pPr>
              <w:keepNext/>
              <w:keepLines/>
              <w:spacing w:after="0"/>
              <w:jc w:val="center"/>
              <w:rPr>
                <w:rFonts w:ascii="Arial" w:hAnsi="Arial"/>
                <w:sz w:val="18"/>
              </w:rPr>
            </w:pPr>
            <w:r w:rsidRPr="00A62BB0">
              <w:rPr>
                <w:rFonts w:ascii="Arial" w:hAnsi="Arial"/>
                <w:noProof/>
                <w:sz w:val="18"/>
              </w:rPr>
              <w:t>TRS.2.2 TDD</w:t>
            </w:r>
          </w:p>
        </w:tc>
      </w:tr>
      <w:tr w:rsidR="008D79E6" w:rsidRPr="00A62BB0" w14:paraId="75A1E506" w14:textId="77777777" w:rsidTr="008D79E6">
        <w:trPr>
          <w:trHeight w:val="176"/>
          <w:jc w:val="center"/>
        </w:trPr>
        <w:tc>
          <w:tcPr>
            <w:tcW w:w="2728" w:type="pct"/>
            <w:gridSpan w:val="2"/>
            <w:shd w:val="clear" w:color="auto" w:fill="auto"/>
          </w:tcPr>
          <w:p w14:paraId="4DF6324D" w14:textId="77777777" w:rsidR="008D79E6" w:rsidRPr="00A62BB0" w:rsidRDefault="008D79E6" w:rsidP="008D79E6">
            <w:pPr>
              <w:keepNext/>
              <w:keepLines/>
              <w:spacing w:after="0"/>
              <w:rPr>
                <w:rFonts w:ascii="Arial" w:hAnsi="Arial"/>
                <w:sz w:val="18"/>
              </w:rPr>
            </w:pPr>
            <w:r w:rsidRPr="00A62BB0">
              <w:rPr>
                <w:rFonts w:ascii="Arial" w:hAnsi="Arial"/>
                <w:sz w:val="18"/>
              </w:rPr>
              <w:t>TCI configuration</w:t>
            </w:r>
            <w:r w:rsidRPr="00A62BB0">
              <w:rPr>
                <w:rFonts w:ascii="Arial" w:hAnsi="Arial"/>
                <w:noProof/>
                <w:sz w:val="18"/>
              </w:rPr>
              <w:t xml:space="preserve"> for PDCCH#1/PDSCH</w:t>
            </w:r>
          </w:p>
        </w:tc>
        <w:tc>
          <w:tcPr>
            <w:tcW w:w="677" w:type="pct"/>
            <w:shd w:val="clear" w:color="auto" w:fill="auto"/>
          </w:tcPr>
          <w:p w14:paraId="78F49381"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59CBAC68" w14:textId="77777777" w:rsidR="008D79E6" w:rsidRPr="00A62BB0" w:rsidRDefault="008D79E6" w:rsidP="008D79E6">
            <w:pPr>
              <w:keepNext/>
              <w:keepLines/>
              <w:spacing w:after="0"/>
              <w:jc w:val="center"/>
              <w:rPr>
                <w:rFonts w:ascii="Arial" w:hAnsi="Arial"/>
                <w:sz w:val="18"/>
              </w:rPr>
            </w:pPr>
            <w:r w:rsidRPr="00A62BB0">
              <w:rPr>
                <w:rFonts w:ascii="Arial" w:hAnsi="Arial"/>
                <w:noProof/>
                <w:sz w:val="18"/>
              </w:rPr>
              <w:t>TCI.State.2</w:t>
            </w:r>
          </w:p>
        </w:tc>
      </w:tr>
      <w:tr w:rsidR="008D79E6" w:rsidRPr="00A62BB0" w14:paraId="0FF56FD2" w14:textId="77777777" w:rsidTr="008D79E6">
        <w:trPr>
          <w:trHeight w:val="176"/>
          <w:jc w:val="center"/>
        </w:trPr>
        <w:tc>
          <w:tcPr>
            <w:tcW w:w="2728" w:type="pct"/>
            <w:gridSpan w:val="2"/>
            <w:shd w:val="clear" w:color="auto" w:fill="auto"/>
          </w:tcPr>
          <w:p w14:paraId="5EDC0FD0" w14:textId="77777777" w:rsidR="008D79E6" w:rsidRPr="00A62BB0" w:rsidRDefault="008D79E6" w:rsidP="008D79E6">
            <w:pPr>
              <w:keepNext/>
              <w:keepLines/>
              <w:spacing w:after="0"/>
              <w:rPr>
                <w:rFonts w:ascii="Arial" w:hAnsi="Arial"/>
                <w:sz w:val="18"/>
              </w:rPr>
            </w:pPr>
            <w:r w:rsidRPr="00A62BB0">
              <w:rPr>
                <w:rFonts w:ascii="Arial" w:hAnsi="Arial"/>
                <w:noProof/>
                <w:sz w:val="18"/>
              </w:rPr>
              <w:t>TCI configuration for PDCCH#2</w:t>
            </w:r>
          </w:p>
        </w:tc>
        <w:tc>
          <w:tcPr>
            <w:tcW w:w="677" w:type="pct"/>
            <w:shd w:val="clear" w:color="auto" w:fill="auto"/>
          </w:tcPr>
          <w:p w14:paraId="3B57897C"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28423B9B" w14:textId="77777777" w:rsidR="008D79E6" w:rsidRPr="00A62BB0" w:rsidDel="005C10B4" w:rsidRDefault="008D79E6" w:rsidP="008D79E6">
            <w:pPr>
              <w:keepNext/>
              <w:keepLines/>
              <w:spacing w:after="0"/>
              <w:jc w:val="center"/>
              <w:rPr>
                <w:rFonts w:ascii="Arial" w:hAnsi="Arial"/>
                <w:sz w:val="18"/>
              </w:rPr>
            </w:pPr>
            <w:r w:rsidRPr="00A62BB0">
              <w:rPr>
                <w:rFonts w:ascii="Arial" w:hAnsi="Arial"/>
                <w:noProof/>
                <w:sz w:val="18"/>
              </w:rPr>
              <w:t>TCI.State.3</w:t>
            </w:r>
          </w:p>
        </w:tc>
      </w:tr>
      <w:tr w:rsidR="008D79E6" w:rsidRPr="00A62BB0" w14:paraId="492F9D85" w14:textId="77777777" w:rsidTr="008D79E6">
        <w:trPr>
          <w:trHeight w:val="176"/>
          <w:jc w:val="center"/>
        </w:trPr>
        <w:tc>
          <w:tcPr>
            <w:tcW w:w="2728" w:type="pct"/>
            <w:gridSpan w:val="2"/>
            <w:shd w:val="clear" w:color="auto" w:fill="auto"/>
          </w:tcPr>
          <w:p w14:paraId="55CF7BD7" w14:textId="77777777" w:rsidR="008D79E6" w:rsidRPr="00A62BB0" w:rsidRDefault="008D79E6" w:rsidP="008D79E6">
            <w:pPr>
              <w:keepNext/>
              <w:keepLines/>
              <w:spacing w:after="0"/>
              <w:rPr>
                <w:rFonts w:ascii="Arial" w:hAnsi="Arial"/>
                <w:sz w:val="18"/>
              </w:rPr>
            </w:pPr>
            <w:r w:rsidRPr="00A62BB0">
              <w:rPr>
                <w:rFonts w:ascii="Arial" w:hAnsi="Arial"/>
                <w:sz w:val="18"/>
              </w:rPr>
              <w:t>OCNG parameters</w:t>
            </w:r>
          </w:p>
        </w:tc>
        <w:tc>
          <w:tcPr>
            <w:tcW w:w="677" w:type="pct"/>
            <w:shd w:val="clear" w:color="auto" w:fill="auto"/>
          </w:tcPr>
          <w:p w14:paraId="13CEDBEC"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01D7A708" w14:textId="77777777" w:rsidR="008D79E6" w:rsidRPr="00A62BB0" w:rsidRDefault="008D79E6" w:rsidP="008D79E6">
            <w:pPr>
              <w:keepNext/>
              <w:keepLines/>
              <w:spacing w:after="0"/>
              <w:jc w:val="center"/>
              <w:rPr>
                <w:rFonts w:ascii="Arial" w:hAnsi="Arial"/>
                <w:sz w:val="18"/>
              </w:rPr>
            </w:pPr>
            <w:r w:rsidRPr="00A62BB0">
              <w:rPr>
                <w:rFonts w:ascii="Arial" w:hAnsi="Arial"/>
                <w:sz w:val="18"/>
              </w:rPr>
              <w:t>OP.</w:t>
            </w:r>
            <w:r>
              <w:rPr>
                <w:rFonts w:ascii="Arial" w:hAnsi="Arial"/>
                <w:sz w:val="18"/>
              </w:rPr>
              <w:t>2</w:t>
            </w:r>
          </w:p>
        </w:tc>
      </w:tr>
      <w:tr w:rsidR="008D79E6" w:rsidRPr="00A62BB0" w14:paraId="0121B3EC" w14:textId="77777777" w:rsidTr="008D79E6">
        <w:trPr>
          <w:trHeight w:val="164"/>
          <w:jc w:val="center"/>
        </w:trPr>
        <w:tc>
          <w:tcPr>
            <w:tcW w:w="2728" w:type="pct"/>
            <w:gridSpan w:val="2"/>
            <w:shd w:val="clear" w:color="auto" w:fill="auto"/>
          </w:tcPr>
          <w:p w14:paraId="42BAD953" w14:textId="77777777" w:rsidR="008D79E6" w:rsidRPr="00A62BB0" w:rsidRDefault="008D79E6" w:rsidP="008D79E6">
            <w:pPr>
              <w:keepNext/>
              <w:keepLines/>
              <w:spacing w:after="0"/>
              <w:rPr>
                <w:rFonts w:ascii="Arial" w:hAnsi="Arial"/>
                <w:sz w:val="18"/>
              </w:rPr>
            </w:pPr>
            <w:r w:rsidRPr="00A62BB0">
              <w:rPr>
                <w:rFonts w:ascii="Arial" w:hAnsi="Arial"/>
                <w:sz w:val="18"/>
              </w:rPr>
              <w:t>CP length</w:t>
            </w:r>
            <w:r w:rsidRPr="00A62BB0">
              <w:rPr>
                <w:rFonts w:ascii="Arial" w:hAnsi="Arial"/>
                <w:sz w:val="18"/>
              </w:rPr>
              <w:tab/>
            </w:r>
          </w:p>
        </w:tc>
        <w:tc>
          <w:tcPr>
            <w:tcW w:w="677" w:type="pct"/>
            <w:shd w:val="clear" w:color="auto" w:fill="auto"/>
          </w:tcPr>
          <w:p w14:paraId="1530261D"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7332DBA8" w14:textId="77777777" w:rsidR="008D79E6" w:rsidRPr="00A62BB0" w:rsidRDefault="008D79E6" w:rsidP="008D79E6">
            <w:pPr>
              <w:keepNext/>
              <w:keepLines/>
              <w:spacing w:after="0"/>
              <w:jc w:val="center"/>
              <w:rPr>
                <w:rFonts w:ascii="Arial" w:hAnsi="Arial"/>
                <w:sz w:val="18"/>
              </w:rPr>
            </w:pPr>
            <w:r w:rsidRPr="00A62BB0">
              <w:rPr>
                <w:rFonts w:ascii="Arial" w:hAnsi="Arial"/>
                <w:sz w:val="18"/>
              </w:rPr>
              <w:t>Normal</w:t>
            </w:r>
          </w:p>
        </w:tc>
      </w:tr>
      <w:tr w:rsidR="008D79E6" w:rsidRPr="00A62BB0" w14:paraId="109C235E" w14:textId="77777777" w:rsidTr="008D79E6">
        <w:trPr>
          <w:trHeight w:val="164"/>
          <w:jc w:val="center"/>
        </w:trPr>
        <w:tc>
          <w:tcPr>
            <w:tcW w:w="1072" w:type="pct"/>
            <w:vMerge w:val="restart"/>
            <w:shd w:val="clear" w:color="auto" w:fill="auto"/>
          </w:tcPr>
          <w:p w14:paraId="050009D4" w14:textId="77777777" w:rsidR="008D79E6" w:rsidRPr="00A62BB0" w:rsidRDefault="008D79E6" w:rsidP="008D79E6">
            <w:pPr>
              <w:keepNext/>
              <w:keepLines/>
              <w:spacing w:after="0"/>
              <w:rPr>
                <w:rFonts w:ascii="Arial" w:hAnsi="Arial"/>
                <w:sz w:val="18"/>
              </w:rPr>
            </w:pPr>
            <w:r w:rsidRPr="00A62BB0">
              <w:rPr>
                <w:rFonts w:ascii="Arial" w:hAnsi="Arial"/>
                <w:sz w:val="18"/>
              </w:rPr>
              <w:t xml:space="preserve">Out of sync transmission parameters </w:t>
            </w:r>
          </w:p>
        </w:tc>
        <w:tc>
          <w:tcPr>
            <w:tcW w:w="1656" w:type="pct"/>
            <w:shd w:val="clear" w:color="auto" w:fill="auto"/>
          </w:tcPr>
          <w:p w14:paraId="6D85BA1E" w14:textId="77777777" w:rsidR="008D79E6" w:rsidRPr="00A62BB0" w:rsidRDefault="008D79E6" w:rsidP="008D79E6">
            <w:pPr>
              <w:keepNext/>
              <w:keepLines/>
              <w:spacing w:after="0"/>
              <w:rPr>
                <w:rFonts w:ascii="Arial" w:hAnsi="Arial"/>
                <w:sz w:val="18"/>
              </w:rPr>
            </w:pPr>
            <w:r w:rsidRPr="00A62BB0">
              <w:rPr>
                <w:rFonts w:ascii="Arial" w:hAnsi="Arial"/>
                <w:sz w:val="18"/>
              </w:rPr>
              <w:t>DCI format</w:t>
            </w:r>
          </w:p>
        </w:tc>
        <w:tc>
          <w:tcPr>
            <w:tcW w:w="677" w:type="pct"/>
            <w:shd w:val="clear" w:color="auto" w:fill="auto"/>
          </w:tcPr>
          <w:p w14:paraId="3E420DC3"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0716CBFB" w14:textId="77777777" w:rsidR="008D79E6" w:rsidRPr="00A62BB0" w:rsidRDefault="008D79E6" w:rsidP="008D79E6">
            <w:pPr>
              <w:keepNext/>
              <w:keepLines/>
              <w:spacing w:after="0"/>
              <w:jc w:val="center"/>
              <w:rPr>
                <w:rFonts w:ascii="Arial" w:hAnsi="Arial"/>
                <w:sz w:val="18"/>
              </w:rPr>
            </w:pPr>
            <w:r w:rsidRPr="00A62BB0">
              <w:rPr>
                <w:rFonts w:ascii="Arial" w:hAnsi="Arial"/>
                <w:sz w:val="18"/>
              </w:rPr>
              <w:t>1-0</w:t>
            </w:r>
          </w:p>
        </w:tc>
      </w:tr>
      <w:tr w:rsidR="008D79E6" w:rsidRPr="00A62BB0" w14:paraId="48434CDB" w14:textId="77777777" w:rsidTr="008D79E6">
        <w:trPr>
          <w:trHeight w:val="93"/>
          <w:jc w:val="center"/>
        </w:trPr>
        <w:tc>
          <w:tcPr>
            <w:tcW w:w="1072" w:type="pct"/>
            <w:vMerge/>
            <w:shd w:val="clear" w:color="auto" w:fill="auto"/>
          </w:tcPr>
          <w:p w14:paraId="5105960E" w14:textId="77777777" w:rsidR="008D79E6" w:rsidRPr="00A62BB0" w:rsidRDefault="008D79E6" w:rsidP="008D79E6">
            <w:pPr>
              <w:keepNext/>
              <w:keepLines/>
              <w:spacing w:after="0"/>
              <w:rPr>
                <w:rFonts w:ascii="Arial" w:hAnsi="Arial"/>
                <w:sz w:val="18"/>
              </w:rPr>
            </w:pPr>
          </w:p>
        </w:tc>
        <w:tc>
          <w:tcPr>
            <w:tcW w:w="1656" w:type="pct"/>
            <w:shd w:val="clear" w:color="auto" w:fill="auto"/>
          </w:tcPr>
          <w:p w14:paraId="5E5A66CF" w14:textId="77777777" w:rsidR="008D79E6" w:rsidRPr="00A62BB0" w:rsidRDefault="008D79E6" w:rsidP="008D79E6">
            <w:pPr>
              <w:keepNext/>
              <w:keepLines/>
              <w:spacing w:after="0"/>
              <w:rPr>
                <w:rFonts w:ascii="Arial" w:hAnsi="Arial"/>
                <w:sz w:val="18"/>
              </w:rPr>
            </w:pPr>
            <w:r w:rsidRPr="00A62BB0">
              <w:rPr>
                <w:rFonts w:ascii="Arial" w:hAnsi="Arial"/>
                <w:sz w:val="18"/>
              </w:rPr>
              <w:t>Number of Control OFDM symbols</w:t>
            </w:r>
          </w:p>
        </w:tc>
        <w:tc>
          <w:tcPr>
            <w:tcW w:w="677" w:type="pct"/>
            <w:shd w:val="clear" w:color="auto" w:fill="auto"/>
          </w:tcPr>
          <w:p w14:paraId="4D26F73A"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6AE758B7" w14:textId="77777777" w:rsidR="008D79E6" w:rsidRPr="00A62BB0" w:rsidRDefault="008D79E6" w:rsidP="008D79E6">
            <w:pPr>
              <w:keepNext/>
              <w:keepLines/>
              <w:spacing w:after="0"/>
              <w:jc w:val="center"/>
              <w:rPr>
                <w:rFonts w:ascii="Arial" w:hAnsi="Arial"/>
                <w:sz w:val="18"/>
              </w:rPr>
            </w:pPr>
            <w:r w:rsidRPr="00A62BB0">
              <w:rPr>
                <w:rFonts w:ascii="Arial" w:hAnsi="Arial"/>
                <w:sz w:val="18"/>
              </w:rPr>
              <w:t>2</w:t>
            </w:r>
          </w:p>
        </w:tc>
      </w:tr>
      <w:tr w:rsidR="008D79E6" w:rsidRPr="00A62BB0" w14:paraId="373C6A4A" w14:textId="77777777" w:rsidTr="008D79E6">
        <w:trPr>
          <w:trHeight w:val="176"/>
          <w:jc w:val="center"/>
        </w:trPr>
        <w:tc>
          <w:tcPr>
            <w:tcW w:w="1072" w:type="pct"/>
            <w:vMerge/>
            <w:shd w:val="clear" w:color="auto" w:fill="auto"/>
          </w:tcPr>
          <w:p w14:paraId="58E84872" w14:textId="77777777" w:rsidR="008D79E6" w:rsidRPr="00A62BB0" w:rsidRDefault="008D79E6" w:rsidP="008D79E6">
            <w:pPr>
              <w:keepNext/>
              <w:keepLines/>
              <w:spacing w:after="0"/>
              <w:rPr>
                <w:rFonts w:ascii="Arial" w:hAnsi="Arial"/>
                <w:sz w:val="18"/>
              </w:rPr>
            </w:pPr>
          </w:p>
        </w:tc>
        <w:tc>
          <w:tcPr>
            <w:tcW w:w="1656" w:type="pct"/>
            <w:shd w:val="clear" w:color="auto" w:fill="auto"/>
          </w:tcPr>
          <w:p w14:paraId="623023EA" w14:textId="77777777" w:rsidR="008D79E6" w:rsidRPr="00A62BB0" w:rsidRDefault="008D79E6" w:rsidP="008D79E6">
            <w:pPr>
              <w:keepNext/>
              <w:keepLines/>
              <w:spacing w:after="0"/>
              <w:rPr>
                <w:rFonts w:ascii="Arial" w:hAnsi="Arial"/>
                <w:sz w:val="18"/>
              </w:rPr>
            </w:pPr>
            <w:r w:rsidRPr="00A62BB0">
              <w:rPr>
                <w:rFonts w:ascii="Arial" w:hAnsi="Arial"/>
                <w:sz w:val="18"/>
              </w:rPr>
              <w:t xml:space="preserve">Aggregation level </w:t>
            </w:r>
          </w:p>
        </w:tc>
        <w:tc>
          <w:tcPr>
            <w:tcW w:w="677" w:type="pct"/>
            <w:shd w:val="clear" w:color="auto" w:fill="auto"/>
          </w:tcPr>
          <w:p w14:paraId="6BDEB46D" w14:textId="77777777" w:rsidR="008D79E6" w:rsidRPr="00A62BB0" w:rsidRDefault="008D79E6" w:rsidP="008D79E6">
            <w:pPr>
              <w:keepNext/>
              <w:keepLines/>
              <w:spacing w:after="0"/>
              <w:jc w:val="center"/>
              <w:rPr>
                <w:rFonts w:ascii="Arial" w:hAnsi="Arial"/>
                <w:sz w:val="18"/>
              </w:rPr>
            </w:pPr>
            <w:r w:rsidRPr="00A62BB0">
              <w:rPr>
                <w:rFonts w:ascii="Arial" w:hAnsi="Arial"/>
                <w:sz w:val="18"/>
              </w:rPr>
              <w:t>CCE</w:t>
            </w:r>
          </w:p>
        </w:tc>
        <w:tc>
          <w:tcPr>
            <w:tcW w:w="1595" w:type="pct"/>
            <w:shd w:val="clear" w:color="auto" w:fill="auto"/>
          </w:tcPr>
          <w:p w14:paraId="59BCB36E" w14:textId="77777777" w:rsidR="008D79E6" w:rsidRPr="00A62BB0" w:rsidRDefault="008D79E6" w:rsidP="008D79E6">
            <w:pPr>
              <w:keepNext/>
              <w:keepLines/>
              <w:spacing w:after="0"/>
              <w:jc w:val="center"/>
              <w:rPr>
                <w:rFonts w:ascii="Arial" w:hAnsi="Arial"/>
                <w:sz w:val="18"/>
              </w:rPr>
            </w:pPr>
            <w:r w:rsidRPr="00A62BB0">
              <w:rPr>
                <w:rFonts w:ascii="Arial" w:hAnsi="Arial"/>
                <w:sz w:val="18"/>
              </w:rPr>
              <w:t>8</w:t>
            </w:r>
          </w:p>
        </w:tc>
      </w:tr>
      <w:tr w:rsidR="008D79E6" w:rsidRPr="00A62BB0" w14:paraId="5CA17606" w14:textId="77777777" w:rsidTr="008D79E6">
        <w:trPr>
          <w:trHeight w:val="369"/>
          <w:jc w:val="center"/>
        </w:trPr>
        <w:tc>
          <w:tcPr>
            <w:tcW w:w="1072" w:type="pct"/>
            <w:vMerge/>
            <w:shd w:val="clear" w:color="auto" w:fill="auto"/>
          </w:tcPr>
          <w:p w14:paraId="23C65EDE" w14:textId="77777777" w:rsidR="008D79E6" w:rsidRPr="00A62BB0" w:rsidRDefault="008D79E6" w:rsidP="008D79E6">
            <w:pPr>
              <w:keepNext/>
              <w:keepLines/>
              <w:spacing w:after="0"/>
              <w:rPr>
                <w:rFonts w:ascii="Arial" w:hAnsi="Arial"/>
                <w:sz w:val="18"/>
              </w:rPr>
            </w:pPr>
          </w:p>
        </w:tc>
        <w:tc>
          <w:tcPr>
            <w:tcW w:w="1656" w:type="pct"/>
            <w:shd w:val="clear" w:color="auto" w:fill="auto"/>
          </w:tcPr>
          <w:p w14:paraId="0C323727" w14:textId="77777777" w:rsidR="008D79E6" w:rsidRPr="00A62BB0" w:rsidRDefault="008D79E6" w:rsidP="008D79E6">
            <w:pPr>
              <w:keepNext/>
              <w:keepLines/>
              <w:spacing w:after="0"/>
              <w:rPr>
                <w:rFonts w:ascii="Arial" w:hAnsi="Arial"/>
                <w:sz w:val="18"/>
              </w:rPr>
            </w:pPr>
            <w:r w:rsidRPr="00A62BB0">
              <w:rPr>
                <w:rFonts w:ascii="Arial" w:hAnsi="Arial"/>
                <w:sz w:val="18"/>
              </w:rPr>
              <w:t>Ratio of hypothetical PDCCH RE energy to average CSI-RS RE energy</w:t>
            </w:r>
          </w:p>
        </w:tc>
        <w:tc>
          <w:tcPr>
            <w:tcW w:w="677" w:type="pct"/>
            <w:shd w:val="clear" w:color="auto" w:fill="auto"/>
          </w:tcPr>
          <w:p w14:paraId="7D7A9819" w14:textId="77777777" w:rsidR="008D79E6" w:rsidRPr="00A62BB0" w:rsidRDefault="008D79E6" w:rsidP="008D79E6">
            <w:pPr>
              <w:keepNext/>
              <w:keepLines/>
              <w:spacing w:after="0"/>
              <w:jc w:val="center"/>
              <w:rPr>
                <w:rFonts w:ascii="Arial" w:hAnsi="Arial"/>
                <w:sz w:val="18"/>
              </w:rPr>
            </w:pPr>
            <w:r w:rsidRPr="00A62BB0">
              <w:rPr>
                <w:rFonts w:ascii="Arial" w:hAnsi="Arial"/>
                <w:sz w:val="18"/>
              </w:rPr>
              <w:t>dB</w:t>
            </w:r>
          </w:p>
        </w:tc>
        <w:tc>
          <w:tcPr>
            <w:tcW w:w="1595" w:type="pct"/>
            <w:shd w:val="clear" w:color="auto" w:fill="auto"/>
          </w:tcPr>
          <w:p w14:paraId="6329FB7A" w14:textId="77777777" w:rsidR="008D79E6" w:rsidRPr="00A62BB0" w:rsidRDefault="008D79E6" w:rsidP="008D79E6">
            <w:pPr>
              <w:keepNext/>
              <w:keepLines/>
              <w:spacing w:after="0"/>
              <w:jc w:val="center"/>
              <w:rPr>
                <w:rFonts w:ascii="Arial" w:hAnsi="Arial"/>
                <w:sz w:val="18"/>
              </w:rPr>
            </w:pPr>
            <w:r w:rsidRPr="00A62BB0">
              <w:rPr>
                <w:rFonts w:ascii="Arial" w:hAnsi="Arial"/>
                <w:sz w:val="18"/>
              </w:rPr>
              <w:t>4</w:t>
            </w:r>
          </w:p>
        </w:tc>
      </w:tr>
      <w:tr w:rsidR="008D79E6" w:rsidRPr="00A62BB0" w14:paraId="4DB4C9EE" w14:textId="77777777" w:rsidTr="008D79E6">
        <w:trPr>
          <w:trHeight w:val="307"/>
          <w:jc w:val="center"/>
        </w:trPr>
        <w:tc>
          <w:tcPr>
            <w:tcW w:w="1072" w:type="pct"/>
            <w:vMerge/>
            <w:shd w:val="clear" w:color="auto" w:fill="auto"/>
          </w:tcPr>
          <w:p w14:paraId="3939A3F0" w14:textId="77777777" w:rsidR="008D79E6" w:rsidRPr="00A62BB0" w:rsidRDefault="008D79E6" w:rsidP="008D79E6">
            <w:pPr>
              <w:keepNext/>
              <w:keepLines/>
              <w:spacing w:after="0"/>
              <w:rPr>
                <w:rFonts w:ascii="Arial" w:hAnsi="Arial"/>
                <w:sz w:val="18"/>
              </w:rPr>
            </w:pPr>
          </w:p>
        </w:tc>
        <w:tc>
          <w:tcPr>
            <w:tcW w:w="1656" w:type="pct"/>
            <w:shd w:val="clear" w:color="auto" w:fill="auto"/>
          </w:tcPr>
          <w:p w14:paraId="73530D45" w14:textId="77777777" w:rsidR="008D79E6" w:rsidRPr="00A62BB0" w:rsidRDefault="008D79E6" w:rsidP="008D79E6">
            <w:pPr>
              <w:keepNext/>
              <w:keepLines/>
              <w:spacing w:after="0"/>
              <w:rPr>
                <w:rFonts w:ascii="Arial" w:hAnsi="Arial"/>
                <w:sz w:val="18"/>
              </w:rPr>
            </w:pPr>
            <w:r w:rsidRPr="00A62BB0">
              <w:rPr>
                <w:rFonts w:ascii="Arial" w:hAnsi="Arial"/>
                <w:sz w:val="18"/>
              </w:rPr>
              <w:t>Ratio of hypothetical PDCCH DMRS energy to average CSI-RS RE energy</w:t>
            </w:r>
          </w:p>
        </w:tc>
        <w:tc>
          <w:tcPr>
            <w:tcW w:w="677" w:type="pct"/>
            <w:shd w:val="clear" w:color="auto" w:fill="auto"/>
          </w:tcPr>
          <w:p w14:paraId="5430FD29" w14:textId="77777777" w:rsidR="008D79E6" w:rsidRPr="00A62BB0" w:rsidRDefault="008D79E6" w:rsidP="008D79E6">
            <w:pPr>
              <w:keepNext/>
              <w:keepLines/>
              <w:spacing w:after="0"/>
              <w:jc w:val="center"/>
              <w:rPr>
                <w:rFonts w:ascii="Arial" w:hAnsi="Arial"/>
                <w:sz w:val="18"/>
              </w:rPr>
            </w:pPr>
            <w:r w:rsidRPr="00A62BB0">
              <w:rPr>
                <w:rFonts w:ascii="Arial" w:hAnsi="Arial"/>
                <w:sz w:val="18"/>
              </w:rPr>
              <w:t>dB</w:t>
            </w:r>
          </w:p>
        </w:tc>
        <w:tc>
          <w:tcPr>
            <w:tcW w:w="1595" w:type="pct"/>
            <w:shd w:val="clear" w:color="auto" w:fill="auto"/>
          </w:tcPr>
          <w:p w14:paraId="766CF9B7" w14:textId="77777777" w:rsidR="008D79E6" w:rsidRPr="00A62BB0" w:rsidRDefault="008D79E6" w:rsidP="008D79E6">
            <w:pPr>
              <w:keepNext/>
              <w:keepLines/>
              <w:spacing w:after="0"/>
              <w:jc w:val="center"/>
              <w:rPr>
                <w:rFonts w:ascii="Arial" w:hAnsi="Arial"/>
                <w:sz w:val="18"/>
              </w:rPr>
            </w:pPr>
            <w:r w:rsidRPr="00A62BB0">
              <w:rPr>
                <w:rFonts w:ascii="Arial" w:hAnsi="Arial"/>
                <w:sz w:val="18"/>
              </w:rPr>
              <w:t>4</w:t>
            </w:r>
          </w:p>
        </w:tc>
      </w:tr>
      <w:tr w:rsidR="008D79E6" w:rsidRPr="00A62BB0" w14:paraId="5E203D69" w14:textId="77777777" w:rsidTr="008D79E6">
        <w:trPr>
          <w:trHeight w:val="50"/>
          <w:jc w:val="center"/>
        </w:trPr>
        <w:tc>
          <w:tcPr>
            <w:tcW w:w="1072" w:type="pct"/>
            <w:vMerge/>
            <w:shd w:val="clear" w:color="auto" w:fill="auto"/>
          </w:tcPr>
          <w:p w14:paraId="2BB39165" w14:textId="77777777" w:rsidR="008D79E6" w:rsidRPr="00A62BB0" w:rsidRDefault="008D79E6" w:rsidP="008D79E6">
            <w:pPr>
              <w:keepNext/>
              <w:keepLines/>
              <w:spacing w:after="0"/>
              <w:rPr>
                <w:rFonts w:ascii="Arial" w:hAnsi="Arial"/>
                <w:sz w:val="18"/>
              </w:rPr>
            </w:pPr>
          </w:p>
        </w:tc>
        <w:tc>
          <w:tcPr>
            <w:tcW w:w="1656" w:type="pct"/>
            <w:shd w:val="clear" w:color="auto" w:fill="auto"/>
            <w:vAlign w:val="center"/>
          </w:tcPr>
          <w:p w14:paraId="22DD92AE" w14:textId="77777777" w:rsidR="008D79E6" w:rsidRPr="00A62BB0" w:rsidRDefault="008D79E6" w:rsidP="008D79E6">
            <w:pPr>
              <w:keepNext/>
              <w:keepLines/>
              <w:spacing w:after="0"/>
              <w:rPr>
                <w:rFonts w:ascii="Arial" w:hAnsi="Arial"/>
                <w:sz w:val="18"/>
              </w:rPr>
            </w:pPr>
            <w:r w:rsidRPr="00A62BB0">
              <w:rPr>
                <w:rFonts w:ascii="Arial" w:hAnsi="Arial"/>
                <w:sz w:val="18"/>
              </w:rPr>
              <w:t>DMRS precoder granularity</w:t>
            </w:r>
          </w:p>
        </w:tc>
        <w:tc>
          <w:tcPr>
            <w:tcW w:w="677" w:type="pct"/>
            <w:shd w:val="clear" w:color="auto" w:fill="auto"/>
            <w:vAlign w:val="center"/>
          </w:tcPr>
          <w:p w14:paraId="2950DF86"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1E9BE801" w14:textId="77777777" w:rsidR="008D79E6" w:rsidRPr="00A62BB0" w:rsidRDefault="008D79E6" w:rsidP="008D79E6">
            <w:pPr>
              <w:keepNext/>
              <w:keepLines/>
              <w:spacing w:after="0"/>
              <w:jc w:val="center"/>
              <w:rPr>
                <w:rFonts w:ascii="Arial" w:hAnsi="Arial"/>
                <w:sz w:val="18"/>
              </w:rPr>
            </w:pPr>
            <w:r w:rsidRPr="00A62BB0">
              <w:rPr>
                <w:rFonts w:ascii="Arial" w:hAnsi="Arial"/>
                <w:sz w:val="18"/>
              </w:rPr>
              <w:t>REG bundle size</w:t>
            </w:r>
          </w:p>
        </w:tc>
      </w:tr>
      <w:tr w:rsidR="008D79E6" w:rsidRPr="00A62BB0" w14:paraId="44175AB1" w14:textId="77777777" w:rsidTr="008D79E6">
        <w:trPr>
          <w:trHeight w:val="188"/>
          <w:jc w:val="center"/>
        </w:trPr>
        <w:tc>
          <w:tcPr>
            <w:tcW w:w="1072" w:type="pct"/>
            <w:vMerge/>
            <w:shd w:val="clear" w:color="auto" w:fill="auto"/>
          </w:tcPr>
          <w:p w14:paraId="15E0D730" w14:textId="77777777" w:rsidR="008D79E6" w:rsidRPr="00A62BB0" w:rsidRDefault="008D79E6" w:rsidP="008D79E6">
            <w:pPr>
              <w:keepNext/>
              <w:keepLines/>
              <w:spacing w:after="0"/>
              <w:rPr>
                <w:rFonts w:ascii="Arial" w:hAnsi="Arial"/>
                <w:sz w:val="18"/>
              </w:rPr>
            </w:pPr>
          </w:p>
        </w:tc>
        <w:tc>
          <w:tcPr>
            <w:tcW w:w="1656" w:type="pct"/>
            <w:shd w:val="clear" w:color="auto" w:fill="auto"/>
            <w:vAlign w:val="center"/>
          </w:tcPr>
          <w:p w14:paraId="6DAC1172" w14:textId="77777777" w:rsidR="008D79E6" w:rsidRPr="00A62BB0" w:rsidRDefault="008D79E6" w:rsidP="008D79E6">
            <w:pPr>
              <w:keepNext/>
              <w:keepLines/>
              <w:spacing w:after="0"/>
              <w:rPr>
                <w:rFonts w:ascii="Arial" w:hAnsi="Arial"/>
                <w:sz w:val="18"/>
              </w:rPr>
            </w:pPr>
            <w:r w:rsidRPr="00A62BB0">
              <w:rPr>
                <w:rFonts w:ascii="Arial" w:hAnsi="Arial"/>
                <w:sz w:val="18"/>
              </w:rPr>
              <w:t>REG bundle size</w:t>
            </w:r>
          </w:p>
        </w:tc>
        <w:tc>
          <w:tcPr>
            <w:tcW w:w="677" w:type="pct"/>
            <w:shd w:val="clear" w:color="auto" w:fill="auto"/>
            <w:vAlign w:val="center"/>
          </w:tcPr>
          <w:p w14:paraId="7D26276A"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3BC30804" w14:textId="77777777" w:rsidR="008D79E6" w:rsidRPr="00A62BB0" w:rsidRDefault="008D79E6" w:rsidP="008D79E6">
            <w:pPr>
              <w:keepNext/>
              <w:keepLines/>
              <w:spacing w:after="0"/>
              <w:jc w:val="center"/>
              <w:rPr>
                <w:rFonts w:ascii="Arial" w:hAnsi="Arial"/>
                <w:sz w:val="18"/>
              </w:rPr>
            </w:pPr>
            <w:r w:rsidRPr="00A62BB0">
              <w:rPr>
                <w:rFonts w:ascii="Arial" w:hAnsi="Arial"/>
                <w:sz w:val="18"/>
              </w:rPr>
              <w:t>6</w:t>
            </w:r>
          </w:p>
        </w:tc>
      </w:tr>
      <w:tr w:rsidR="008D79E6" w:rsidRPr="00A62BB0" w14:paraId="7EFA48F9" w14:textId="77777777" w:rsidTr="008D79E6">
        <w:trPr>
          <w:trHeight w:val="176"/>
          <w:jc w:val="center"/>
        </w:trPr>
        <w:tc>
          <w:tcPr>
            <w:tcW w:w="2728" w:type="pct"/>
            <w:gridSpan w:val="2"/>
            <w:shd w:val="clear" w:color="auto" w:fill="auto"/>
          </w:tcPr>
          <w:p w14:paraId="4EFF1EF4" w14:textId="77777777" w:rsidR="008D79E6" w:rsidRPr="00A62BB0" w:rsidRDefault="008D79E6" w:rsidP="008D79E6">
            <w:pPr>
              <w:keepNext/>
              <w:keepLines/>
              <w:spacing w:after="0"/>
              <w:rPr>
                <w:rFonts w:ascii="Arial" w:hAnsi="Arial"/>
                <w:sz w:val="18"/>
              </w:rPr>
            </w:pPr>
            <w:r w:rsidRPr="00A62BB0">
              <w:rPr>
                <w:rFonts w:ascii="Arial" w:hAnsi="Arial"/>
                <w:sz w:val="18"/>
              </w:rPr>
              <w:t>DRX</w:t>
            </w:r>
          </w:p>
        </w:tc>
        <w:tc>
          <w:tcPr>
            <w:tcW w:w="677" w:type="pct"/>
            <w:shd w:val="clear" w:color="auto" w:fill="auto"/>
          </w:tcPr>
          <w:p w14:paraId="2C534AA3"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12631A72" w14:textId="77777777" w:rsidR="008D79E6" w:rsidRPr="00A62BB0" w:rsidRDefault="008D79E6" w:rsidP="008D79E6">
            <w:pPr>
              <w:keepNext/>
              <w:keepLines/>
              <w:spacing w:after="0"/>
              <w:jc w:val="center"/>
              <w:rPr>
                <w:rFonts w:ascii="Arial" w:hAnsi="Arial"/>
                <w:iCs/>
                <w:sz w:val="18"/>
              </w:rPr>
            </w:pPr>
            <w:r w:rsidRPr="00A62BB0">
              <w:rPr>
                <w:rFonts w:ascii="Arial" w:hAnsi="Arial"/>
                <w:iCs/>
                <w:sz w:val="18"/>
              </w:rPr>
              <w:t>OFF</w:t>
            </w:r>
          </w:p>
        </w:tc>
      </w:tr>
      <w:tr w:rsidR="008D79E6" w:rsidRPr="00A62BB0" w14:paraId="617B1BFD" w14:textId="77777777" w:rsidTr="008D79E6">
        <w:trPr>
          <w:trHeight w:val="164"/>
          <w:jc w:val="center"/>
        </w:trPr>
        <w:tc>
          <w:tcPr>
            <w:tcW w:w="2728" w:type="pct"/>
            <w:gridSpan w:val="2"/>
            <w:shd w:val="clear" w:color="auto" w:fill="auto"/>
          </w:tcPr>
          <w:p w14:paraId="62CE762F" w14:textId="77777777" w:rsidR="008D79E6" w:rsidRPr="00A62BB0" w:rsidRDefault="008D79E6" w:rsidP="008D79E6">
            <w:pPr>
              <w:keepNext/>
              <w:keepLines/>
              <w:spacing w:after="0"/>
              <w:rPr>
                <w:rFonts w:ascii="Arial" w:hAnsi="Arial"/>
                <w:sz w:val="18"/>
              </w:rPr>
            </w:pPr>
            <w:r w:rsidRPr="00A62BB0">
              <w:rPr>
                <w:rFonts w:ascii="Arial" w:hAnsi="Arial"/>
                <w:sz w:val="18"/>
              </w:rPr>
              <w:t xml:space="preserve">Gap pattern ID </w:t>
            </w:r>
          </w:p>
        </w:tc>
        <w:tc>
          <w:tcPr>
            <w:tcW w:w="677" w:type="pct"/>
            <w:shd w:val="clear" w:color="auto" w:fill="auto"/>
          </w:tcPr>
          <w:p w14:paraId="2598E17C"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750F27E9" w14:textId="77777777" w:rsidR="008D79E6" w:rsidRPr="00A62BB0" w:rsidRDefault="008D79E6" w:rsidP="008D79E6">
            <w:pPr>
              <w:keepNext/>
              <w:keepLines/>
              <w:spacing w:after="0"/>
              <w:jc w:val="center"/>
              <w:rPr>
                <w:rFonts w:ascii="Arial" w:hAnsi="Arial"/>
                <w:iCs/>
                <w:sz w:val="18"/>
              </w:rPr>
            </w:pPr>
            <w:r w:rsidRPr="002F229B">
              <w:rPr>
                <w:rFonts w:ascii="Arial" w:hAnsi="Arial"/>
                <w:iCs/>
                <w:sz w:val="18"/>
              </w:rPr>
              <w:t>*</w:t>
            </w:r>
            <w:r w:rsidRPr="002F229B">
              <w:rPr>
                <w:rFonts w:ascii="Arial" w:hAnsi="Arial"/>
                <w:i/>
                <w:iCs/>
                <w:sz w:val="18"/>
              </w:rPr>
              <w:t>gp0</w:t>
            </w:r>
          </w:p>
        </w:tc>
      </w:tr>
      <w:tr w:rsidR="008D79E6" w:rsidRPr="00A62BB0" w14:paraId="5E0CC051" w14:textId="77777777" w:rsidTr="008D79E6">
        <w:trPr>
          <w:trHeight w:val="50"/>
          <w:jc w:val="center"/>
        </w:trPr>
        <w:tc>
          <w:tcPr>
            <w:tcW w:w="2728" w:type="pct"/>
            <w:gridSpan w:val="2"/>
            <w:shd w:val="clear" w:color="auto" w:fill="auto"/>
          </w:tcPr>
          <w:p w14:paraId="4AEDACF9" w14:textId="77777777" w:rsidR="008D79E6" w:rsidRPr="00A62BB0" w:rsidRDefault="008D79E6" w:rsidP="008D79E6">
            <w:pPr>
              <w:keepNext/>
              <w:keepLines/>
              <w:spacing w:after="0"/>
              <w:rPr>
                <w:rFonts w:ascii="Arial" w:hAnsi="Arial"/>
                <w:sz w:val="18"/>
              </w:rPr>
            </w:pPr>
            <w:r w:rsidRPr="00A62BB0">
              <w:rPr>
                <w:rFonts w:ascii="Arial" w:hAnsi="Arial"/>
                <w:sz w:val="18"/>
              </w:rPr>
              <w:t>Layer 3 filtering</w:t>
            </w:r>
          </w:p>
        </w:tc>
        <w:tc>
          <w:tcPr>
            <w:tcW w:w="677" w:type="pct"/>
            <w:shd w:val="clear" w:color="auto" w:fill="auto"/>
          </w:tcPr>
          <w:p w14:paraId="1B11B429"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11394B5C" w14:textId="77777777" w:rsidR="008D79E6" w:rsidRPr="00A62BB0" w:rsidRDefault="008D79E6" w:rsidP="008D79E6">
            <w:pPr>
              <w:keepNext/>
              <w:keepLines/>
              <w:spacing w:after="0"/>
              <w:jc w:val="center"/>
              <w:rPr>
                <w:rFonts w:ascii="Arial" w:hAnsi="Arial"/>
                <w:sz w:val="18"/>
              </w:rPr>
            </w:pPr>
            <w:r w:rsidRPr="00A62BB0">
              <w:rPr>
                <w:rFonts w:ascii="Arial" w:hAnsi="Arial"/>
                <w:i/>
                <w:iCs/>
                <w:sz w:val="18"/>
              </w:rPr>
              <w:t>Enabled</w:t>
            </w:r>
          </w:p>
        </w:tc>
      </w:tr>
      <w:tr w:rsidR="008D79E6" w:rsidRPr="00A62BB0" w14:paraId="0F24E23F" w14:textId="77777777" w:rsidTr="008D79E6">
        <w:trPr>
          <w:trHeight w:val="164"/>
          <w:jc w:val="center"/>
        </w:trPr>
        <w:tc>
          <w:tcPr>
            <w:tcW w:w="2728" w:type="pct"/>
            <w:gridSpan w:val="2"/>
            <w:shd w:val="clear" w:color="auto" w:fill="auto"/>
          </w:tcPr>
          <w:p w14:paraId="2A3AD099" w14:textId="77777777" w:rsidR="008D79E6" w:rsidRPr="00A62BB0" w:rsidRDefault="008D79E6" w:rsidP="008D79E6">
            <w:pPr>
              <w:keepNext/>
              <w:keepLines/>
              <w:spacing w:after="0"/>
              <w:rPr>
                <w:rFonts w:ascii="Arial" w:hAnsi="Arial"/>
                <w:sz w:val="18"/>
              </w:rPr>
            </w:pPr>
            <w:r w:rsidRPr="00A62BB0">
              <w:rPr>
                <w:rFonts w:ascii="Arial" w:hAnsi="Arial"/>
                <w:sz w:val="18"/>
              </w:rPr>
              <w:t>T310 timer</w:t>
            </w:r>
          </w:p>
        </w:tc>
        <w:tc>
          <w:tcPr>
            <w:tcW w:w="677" w:type="pct"/>
            <w:shd w:val="clear" w:color="auto" w:fill="auto"/>
          </w:tcPr>
          <w:p w14:paraId="2D614A03" w14:textId="77777777" w:rsidR="008D79E6" w:rsidRPr="00A62BB0" w:rsidRDefault="008D79E6" w:rsidP="008D79E6">
            <w:pPr>
              <w:keepNext/>
              <w:keepLines/>
              <w:spacing w:after="0"/>
              <w:jc w:val="center"/>
              <w:rPr>
                <w:rFonts w:ascii="Arial" w:hAnsi="Arial"/>
                <w:iCs/>
                <w:sz w:val="18"/>
              </w:rPr>
            </w:pPr>
            <w:r w:rsidRPr="00A62BB0">
              <w:rPr>
                <w:rFonts w:ascii="Arial" w:hAnsi="Arial"/>
                <w:iCs/>
                <w:sz w:val="18"/>
              </w:rPr>
              <w:t>ms</w:t>
            </w:r>
          </w:p>
        </w:tc>
        <w:tc>
          <w:tcPr>
            <w:tcW w:w="1595" w:type="pct"/>
            <w:shd w:val="clear" w:color="auto" w:fill="auto"/>
          </w:tcPr>
          <w:p w14:paraId="0861130F" w14:textId="77777777" w:rsidR="008D79E6" w:rsidRPr="00A62BB0" w:rsidRDefault="008D79E6" w:rsidP="008D79E6">
            <w:pPr>
              <w:keepNext/>
              <w:keepLines/>
              <w:spacing w:after="0"/>
              <w:jc w:val="center"/>
              <w:rPr>
                <w:rFonts w:ascii="Arial" w:hAnsi="Arial"/>
                <w:i/>
                <w:iCs/>
                <w:sz w:val="18"/>
              </w:rPr>
            </w:pPr>
            <w:r w:rsidRPr="00A62BB0">
              <w:rPr>
                <w:rFonts w:ascii="Arial" w:hAnsi="Arial"/>
                <w:i/>
                <w:iCs/>
                <w:sz w:val="18"/>
              </w:rPr>
              <w:t>0</w:t>
            </w:r>
          </w:p>
        </w:tc>
      </w:tr>
      <w:tr w:rsidR="008D79E6" w:rsidRPr="00A62BB0" w14:paraId="1CF5F639" w14:textId="77777777" w:rsidTr="008D79E6">
        <w:trPr>
          <w:trHeight w:val="164"/>
          <w:jc w:val="center"/>
        </w:trPr>
        <w:tc>
          <w:tcPr>
            <w:tcW w:w="2728" w:type="pct"/>
            <w:gridSpan w:val="2"/>
            <w:shd w:val="clear" w:color="auto" w:fill="auto"/>
          </w:tcPr>
          <w:p w14:paraId="15083C6B" w14:textId="77777777" w:rsidR="008D79E6" w:rsidRPr="00A62BB0" w:rsidRDefault="008D79E6" w:rsidP="008D79E6">
            <w:pPr>
              <w:keepNext/>
              <w:keepLines/>
              <w:spacing w:after="0"/>
              <w:rPr>
                <w:rFonts w:ascii="Arial" w:hAnsi="Arial"/>
                <w:sz w:val="18"/>
              </w:rPr>
            </w:pPr>
            <w:r w:rsidRPr="00A62BB0">
              <w:rPr>
                <w:rFonts w:ascii="Arial" w:hAnsi="Arial"/>
                <w:sz w:val="18"/>
              </w:rPr>
              <w:t>T311 timer</w:t>
            </w:r>
          </w:p>
        </w:tc>
        <w:tc>
          <w:tcPr>
            <w:tcW w:w="677" w:type="pct"/>
            <w:shd w:val="clear" w:color="auto" w:fill="auto"/>
          </w:tcPr>
          <w:p w14:paraId="78028AD1" w14:textId="77777777" w:rsidR="008D79E6" w:rsidRPr="00A62BB0" w:rsidRDefault="008D79E6" w:rsidP="008D79E6">
            <w:pPr>
              <w:keepNext/>
              <w:keepLines/>
              <w:spacing w:after="0"/>
              <w:jc w:val="center"/>
              <w:rPr>
                <w:rFonts w:ascii="Arial" w:hAnsi="Arial"/>
                <w:iCs/>
                <w:sz w:val="18"/>
              </w:rPr>
            </w:pPr>
            <w:r w:rsidRPr="00A62BB0">
              <w:rPr>
                <w:rFonts w:ascii="Arial" w:hAnsi="Arial"/>
                <w:sz w:val="18"/>
              </w:rPr>
              <w:t>ms</w:t>
            </w:r>
          </w:p>
        </w:tc>
        <w:tc>
          <w:tcPr>
            <w:tcW w:w="1595" w:type="pct"/>
            <w:shd w:val="clear" w:color="auto" w:fill="auto"/>
          </w:tcPr>
          <w:p w14:paraId="14946BBD" w14:textId="77777777" w:rsidR="008D79E6" w:rsidRPr="00A62BB0" w:rsidRDefault="008D79E6" w:rsidP="008D79E6">
            <w:pPr>
              <w:keepNext/>
              <w:keepLines/>
              <w:spacing w:after="0"/>
              <w:jc w:val="center"/>
              <w:rPr>
                <w:rFonts w:ascii="Arial" w:hAnsi="Arial"/>
                <w:i/>
                <w:iCs/>
                <w:sz w:val="18"/>
              </w:rPr>
            </w:pPr>
            <w:r w:rsidRPr="00A62BB0">
              <w:rPr>
                <w:rFonts w:ascii="Arial" w:hAnsi="Arial"/>
                <w:sz w:val="18"/>
              </w:rPr>
              <w:t>1000</w:t>
            </w:r>
          </w:p>
        </w:tc>
      </w:tr>
      <w:tr w:rsidR="008D79E6" w:rsidRPr="00A62BB0" w14:paraId="19654568" w14:textId="77777777" w:rsidTr="008D79E6">
        <w:trPr>
          <w:trHeight w:val="164"/>
          <w:jc w:val="center"/>
        </w:trPr>
        <w:tc>
          <w:tcPr>
            <w:tcW w:w="2728" w:type="pct"/>
            <w:gridSpan w:val="2"/>
            <w:shd w:val="clear" w:color="auto" w:fill="auto"/>
          </w:tcPr>
          <w:p w14:paraId="22F3A3E7" w14:textId="77777777" w:rsidR="008D79E6" w:rsidRPr="00A62BB0" w:rsidRDefault="008D79E6" w:rsidP="008D79E6">
            <w:pPr>
              <w:keepNext/>
              <w:keepLines/>
              <w:spacing w:after="0"/>
              <w:rPr>
                <w:rFonts w:ascii="Arial" w:hAnsi="Arial"/>
                <w:sz w:val="18"/>
              </w:rPr>
            </w:pPr>
            <w:r w:rsidRPr="00A62BB0">
              <w:rPr>
                <w:rFonts w:ascii="Arial" w:hAnsi="Arial"/>
                <w:sz w:val="18"/>
              </w:rPr>
              <w:t>N310</w:t>
            </w:r>
          </w:p>
        </w:tc>
        <w:tc>
          <w:tcPr>
            <w:tcW w:w="677" w:type="pct"/>
            <w:shd w:val="clear" w:color="auto" w:fill="auto"/>
          </w:tcPr>
          <w:p w14:paraId="77E39B6C"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71CE7B83" w14:textId="77777777" w:rsidR="008D79E6" w:rsidRPr="00A62BB0" w:rsidRDefault="008D79E6" w:rsidP="008D79E6">
            <w:pPr>
              <w:keepNext/>
              <w:keepLines/>
              <w:spacing w:after="0"/>
              <w:jc w:val="center"/>
              <w:rPr>
                <w:rFonts w:ascii="Arial" w:hAnsi="Arial"/>
                <w:sz w:val="18"/>
              </w:rPr>
            </w:pPr>
            <w:r w:rsidRPr="00A62BB0">
              <w:rPr>
                <w:rFonts w:ascii="Arial" w:hAnsi="Arial"/>
                <w:sz w:val="18"/>
              </w:rPr>
              <w:t>1</w:t>
            </w:r>
          </w:p>
        </w:tc>
      </w:tr>
      <w:tr w:rsidR="008D79E6" w:rsidRPr="00A62BB0" w14:paraId="3A39618B" w14:textId="77777777" w:rsidTr="008D79E6">
        <w:trPr>
          <w:trHeight w:val="164"/>
          <w:jc w:val="center"/>
        </w:trPr>
        <w:tc>
          <w:tcPr>
            <w:tcW w:w="2728" w:type="pct"/>
            <w:gridSpan w:val="2"/>
            <w:shd w:val="clear" w:color="auto" w:fill="auto"/>
          </w:tcPr>
          <w:p w14:paraId="5D246126" w14:textId="77777777" w:rsidR="008D79E6" w:rsidRPr="00A62BB0" w:rsidRDefault="008D79E6" w:rsidP="008D79E6">
            <w:pPr>
              <w:keepNext/>
              <w:keepLines/>
              <w:spacing w:after="0"/>
              <w:rPr>
                <w:rFonts w:ascii="Arial" w:hAnsi="Arial"/>
                <w:sz w:val="18"/>
              </w:rPr>
            </w:pPr>
            <w:r w:rsidRPr="00A62BB0">
              <w:rPr>
                <w:rFonts w:ascii="Arial" w:hAnsi="Arial"/>
                <w:sz w:val="18"/>
              </w:rPr>
              <w:t>N311</w:t>
            </w:r>
          </w:p>
        </w:tc>
        <w:tc>
          <w:tcPr>
            <w:tcW w:w="677" w:type="pct"/>
            <w:shd w:val="clear" w:color="auto" w:fill="auto"/>
          </w:tcPr>
          <w:p w14:paraId="57AFDBC0"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108E32A3" w14:textId="77777777" w:rsidR="008D79E6" w:rsidRPr="00A62BB0" w:rsidRDefault="008D79E6" w:rsidP="008D79E6">
            <w:pPr>
              <w:keepNext/>
              <w:keepLines/>
              <w:spacing w:after="0"/>
              <w:jc w:val="center"/>
              <w:rPr>
                <w:rFonts w:ascii="Arial" w:hAnsi="Arial"/>
                <w:sz w:val="18"/>
              </w:rPr>
            </w:pPr>
            <w:r w:rsidRPr="00A62BB0">
              <w:rPr>
                <w:rFonts w:ascii="Arial" w:hAnsi="Arial"/>
                <w:sz w:val="18"/>
              </w:rPr>
              <w:t>1</w:t>
            </w:r>
          </w:p>
        </w:tc>
      </w:tr>
      <w:tr w:rsidR="008D79E6" w:rsidRPr="00A62BB0" w14:paraId="4E63CD55" w14:textId="77777777" w:rsidTr="008D79E6">
        <w:trPr>
          <w:trHeight w:val="50"/>
          <w:jc w:val="center"/>
        </w:trPr>
        <w:tc>
          <w:tcPr>
            <w:tcW w:w="1072" w:type="pct"/>
            <w:shd w:val="clear" w:color="auto" w:fill="auto"/>
          </w:tcPr>
          <w:p w14:paraId="465FF287" w14:textId="77777777" w:rsidR="008D79E6" w:rsidRPr="00A62BB0" w:rsidRDefault="008D79E6" w:rsidP="008D79E6">
            <w:pPr>
              <w:keepNext/>
              <w:keepLines/>
              <w:spacing w:after="0"/>
              <w:rPr>
                <w:rFonts w:ascii="Arial" w:hAnsi="Arial"/>
                <w:sz w:val="18"/>
              </w:rPr>
            </w:pPr>
            <w:r w:rsidRPr="00A62BB0">
              <w:rPr>
                <w:rFonts w:ascii="Arial" w:hAnsi="Arial"/>
                <w:sz w:val="18"/>
              </w:rPr>
              <w:t>CSI-RS</w:t>
            </w:r>
            <w:r w:rsidRPr="00A62BB0">
              <w:rPr>
                <w:rFonts w:ascii="Arial" w:hAnsi="Arial"/>
                <w:noProof/>
                <w:sz w:val="18"/>
              </w:rPr>
              <w:t xml:space="preserve"> for CSI reporting</w:t>
            </w:r>
          </w:p>
        </w:tc>
        <w:tc>
          <w:tcPr>
            <w:tcW w:w="1656" w:type="pct"/>
            <w:shd w:val="clear" w:color="auto" w:fill="auto"/>
          </w:tcPr>
          <w:p w14:paraId="69E8077F" w14:textId="77777777" w:rsidR="008D79E6" w:rsidRPr="00A62BB0" w:rsidRDefault="008D79E6" w:rsidP="008D79E6">
            <w:pPr>
              <w:keepNext/>
              <w:keepLines/>
              <w:spacing w:after="0"/>
              <w:rPr>
                <w:rFonts w:ascii="Arial" w:hAnsi="Arial"/>
                <w:sz w:val="18"/>
              </w:rPr>
            </w:pPr>
            <w:r w:rsidRPr="00A62BB0">
              <w:rPr>
                <w:rFonts w:ascii="Arial" w:hAnsi="Arial"/>
                <w:sz w:val="18"/>
              </w:rPr>
              <w:t>Config 1</w:t>
            </w:r>
          </w:p>
        </w:tc>
        <w:tc>
          <w:tcPr>
            <w:tcW w:w="677" w:type="pct"/>
            <w:shd w:val="clear" w:color="auto" w:fill="auto"/>
          </w:tcPr>
          <w:p w14:paraId="057486E8"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626817BE" w14:textId="77777777" w:rsidR="008D79E6" w:rsidRPr="00A62BB0" w:rsidRDefault="008D79E6" w:rsidP="008D79E6">
            <w:pPr>
              <w:keepNext/>
              <w:keepLines/>
              <w:spacing w:after="0"/>
              <w:jc w:val="center"/>
              <w:rPr>
                <w:rFonts w:ascii="Arial" w:hAnsi="Arial"/>
                <w:sz w:val="18"/>
              </w:rPr>
            </w:pPr>
            <w:r w:rsidRPr="00A62BB0">
              <w:rPr>
                <w:rFonts w:ascii="Arial" w:hAnsi="Arial"/>
                <w:sz w:val="18"/>
              </w:rPr>
              <w:t>CSI-RS.3.1 TDD</w:t>
            </w:r>
          </w:p>
        </w:tc>
      </w:tr>
      <w:tr w:rsidR="008D79E6" w:rsidRPr="00A62BB0" w14:paraId="7CAA8219" w14:textId="77777777" w:rsidTr="008D79E6">
        <w:trPr>
          <w:trHeight w:val="164"/>
          <w:jc w:val="center"/>
        </w:trPr>
        <w:tc>
          <w:tcPr>
            <w:tcW w:w="2728" w:type="pct"/>
            <w:gridSpan w:val="2"/>
            <w:shd w:val="clear" w:color="auto" w:fill="auto"/>
          </w:tcPr>
          <w:p w14:paraId="65C912A3" w14:textId="77777777" w:rsidR="008D79E6" w:rsidRPr="00A62BB0" w:rsidRDefault="008D79E6" w:rsidP="008D79E6">
            <w:pPr>
              <w:keepNext/>
              <w:keepLines/>
              <w:spacing w:after="0"/>
              <w:rPr>
                <w:rFonts w:ascii="Arial" w:hAnsi="Arial"/>
                <w:sz w:val="18"/>
              </w:rPr>
            </w:pPr>
            <w:r w:rsidRPr="00A62BB0">
              <w:rPr>
                <w:rFonts w:ascii="Arial" w:hAnsi="Arial"/>
                <w:sz w:val="18"/>
              </w:rPr>
              <w:t>T1</w:t>
            </w:r>
          </w:p>
        </w:tc>
        <w:tc>
          <w:tcPr>
            <w:tcW w:w="677" w:type="pct"/>
            <w:shd w:val="clear" w:color="auto" w:fill="auto"/>
          </w:tcPr>
          <w:p w14:paraId="6DDCF278" w14:textId="77777777" w:rsidR="008D79E6" w:rsidRPr="00A62BB0" w:rsidRDefault="008D79E6" w:rsidP="008D79E6">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504EDE14" w14:textId="77777777" w:rsidR="008D79E6" w:rsidRPr="00A62BB0" w:rsidRDefault="008D79E6" w:rsidP="008D79E6">
            <w:pPr>
              <w:keepNext/>
              <w:keepLines/>
              <w:spacing w:after="0"/>
              <w:jc w:val="center"/>
              <w:rPr>
                <w:rFonts w:ascii="Arial" w:hAnsi="Arial"/>
                <w:sz w:val="18"/>
              </w:rPr>
            </w:pPr>
            <w:r w:rsidRPr="00A62BB0">
              <w:rPr>
                <w:rFonts w:ascii="Arial" w:hAnsi="Arial"/>
                <w:sz w:val="18"/>
              </w:rPr>
              <w:t>0.2</w:t>
            </w:r>
          </w:p>
        </w:tc>
      </w:tr>
      <w:tr w:rsidR="008D79E6" w:rsidRPr="00A62BB0" w14:paraId="5F386B48" w14:textId="77777777" w:rsidTr="008D79E6">
        <w:trPr>
          <w:trHeight w:val="176"/>
          <w:jc w:val="center"/>
        </w:trPr>
        <w:tc>
          <w:tcPr>
            <w:tcW w:w="2728" w:type="pct"/>
            <w:gridSpan w:val="2"/>
            <w:shd w:val="clear" w:color="auto" w:fill="auto"/>
          </w:tcPr>
          <w:p w14:paraId="344DFB4F" w14:textId="77777777" w:rsidR="008D79E6" w:rsidRPr="00A62BB0" w:rsidRDefault="008D79E6" w:rsidP="008D79E6">
            <w:pPr>
              <w:keepNext/>
              <w:keepLines/>
              <w:spacing w:after="0"/>
              <w:rPr>
                <w:rFonts w:ascii="Arial" w:hAnsi="Arial"/>
                <w:sz w:val="18"/>
              </w:rPr>
            </w:pPr>
            <w:r w:rsidRPr="00A62BB0">
              <w:rPr>
                <w:rFonts w:ascii="Arial" w:hAnsi="Arial"/>
                <w:sz w:val="18"/>
              </w:rPr>
              <w:t>T2</w:t>
            </w:r>
          </w:p>
        </w:tc>
        <w:tc>
          <w:tcPr>
            <w:tcW w:w="677" w:type="pct"/>
            <w:shd w:val="clear" w:color="auto" w:fill="auto"/>
          </w:tcPr>
          <w:p w14:paraId="2EAED3DA" w14:textId="77777777" w:rsidR="008D79E6" w:rsidRPr="00A62BB0" w:rsidRDefault="008D79E6" w:rsidP="008D79E6">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040216FC" w14:textId="77777777" w:rsidR="008D79E6" w:rsidRPr="00A62BB0" w:rsidRDefault="008D79E6" w:rsidP="008D79E6">
            <w:pPr>
              <w:keepNext/>
              <w:keepLines/>
              <w:spacing w:after="0"/>
              <w:jc w:val="center"/>
              <w:rPr>
                <w:rFonts w:ascii="Arial" w:hAnsi="Arial"/>
                <w:sz w:val="18"/>
              </w:rPr>
            </w:pPr>
            <w:r w:rsidRPr="00A62BB0">
              <w:rPr>
                <w:rFonts w:ascii="Arial" w:hAnsi="Arial"/>
                <w:sz w:val="18"/>
              </w:rPr>
              <w:t>0.35</w:t>
            </w:r>
          </w:p>
        </w:tc>
      </w:tr>
      <w:tr w:rsidR="008D79E6" w:rsidRPr="00A62BB0" w14:paraId="6A93E4A0" w14:textId="77777777" w:rsidTr="008D79E6">
        <w:trPr>
          <w:trHeight w:val="164"/>
          <w:jc w:val="center"/>
        </w:trPr>
        <w:tc>
          <w:tcPr>
            <w:tcW w:w="2728" w:type="pct"/>
            <w:gridSpan w:val="2"/>
            <w:shd w:val="clear" w:color="auto" w:fill="auto"/>
          </w:tcPr>
          <w:p w14:paraId="127889AB" w14:textId="77777777" w:rsidR="008D79E6" w:rsidRPr="00A62BB0" w:rsidRDefault="008D79E6" w:rsidP="008D79E6">
            <w:pPr>
              <w:keepNext/>
              <w:keepLines/>
              <w:spacing w:after="0"/>
              <w:rPr>
                <w:rFonts w:ascii="Arial" w:hAnsi="Arial"/>
                <w:sz w:val="18"/>
              </w:rPr>
            </w:pPr>
            <w:r w:rsidRPr="00A62BB0">
              <w:rPr>
                <w:rFonts w:ascii="Arial" w:hAnsi="Arial"/>
                <w:sz w:val="18"/>
              </w:rPr>
              <w:t>T3</w:t>
            </w:r>
          </w:p>
        </w:tc>
        <w:tc>
          <w:tcPr>
            <w:tcW w:w="677" w:type="pct"/>
            <w:shd w:val="clear" w:color="auto" w:fill="auto"/>
          </w:tcPr>
          <w:p w14:paraId="354616CD" w14:textId="77777777" w:rsidR="008D79E6" w:rsidRPr="00A62BB0" w:rsidRDefault="008D79E6" w:rsidP="008D79E6">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5CE57A5B" w14:textId="77777777" w:rsidR="008D79E6" w:rsidRPr="00A62BB0" w:rsidRDefault="008D79E6" w:rsidP="008D79E6">
            <w:pPr>
              <w:keepNext/>
              <w:keepLines/>
              <w:spacing w:after="0"/>
              <w:jc w:val="center"/>
              <w:rPr>
                <w:rFonts w:ascii="Arial" w:hAnsi="Arial"/>
                <w:sz w:val="18"/>
              </w:rPr>
            </w:pPr>
            <w:r w:rsidRPr="00A62BB0">
              <w:rPr>
                <w:rFonts w:ascii="Arial" w:hAnsi="Arial"/>
                <w:sz w:val="18"/>
              </w:rPr>
              <w:t>0.35</w:t>
            </w:r>
          </w:p>
        </w:tc>
      </w:tr>
      <w:tr w:rsidR="008D79E6" w:rsidRPr="00A62BB0" w14:paraId="7D32BBA0" w14:textId="77777777" w:rsidTr="008D79E6">
        <w:trPr>
          <w:trHeight w:val="164"/>
          <w:jc w:val="center"/>
        </w:trPr>
        <w:tc>
          <w:tcPr>
            <w:tcW w:w="2728" w:type="pct"/>
            <w:gridSpan w:val="2"/>
            <w:shd w:val="clear" w:color="auto" w:fill="auto"/>
          </w:tcPr>
          <w:p w14:paraId="46B6B9B9" w14:textId="77777777" w:rsidR="008D79E6" w:rsidRPr="00A62BB0" w:rsidRDefault="008D79E6" w:rsidP="008D79E6">
            <w:pPr>
              <w:keepNext/>
              <w:keepLines/>
              <w:spacing w:after="0"/>
              <w:rPr>
                <w:rFonts w:ascii="Arial" w:hAnsi="Arial"/>
                <w:sz w:val="18"/>
              </w:rPr>
            </w:pPr>
            <w:r w:rsidRPr="00A62BB0">
              <w:rPr>
                <w:rFonts w:ascii="Arial" w:hAnsi="Arial"/>
                <w:sz w:val="18"/>
              </w:rPr>
              <w:t>D1</w:t>
            </w:r>
          </w:p>
        </w:tc>
        <w:tc>
          <w:tcPr>
            <w:tcW w:w="677" w:type="pct"/>
            <w:shd w:val="clear" w:color="auto" w:fill="auto"/>
          </w:tcPr>
          <w:p w14:paraId="6AFFC1C0" w14:textId="77777777" w:rsidR="008D79E6" w:rsidRPr="00A62BB0" w:rsidRDefault="008D79E6" w:rsidP="008D79E6">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70B8D0E4" w14:textId="77777777" w:rsidR="008D79E6" w:rsidRPr="00A62BB0" w:rsidRDefault="008D79E6" w:rsidP="008D79E6">
            <w:pPr>
              <w:keepNext/>
              <w:keepLines/>
              <w:spacing w:after="0"/>
              <w:jc w:val="center"/>
              <w:rPr>
                <w:rFonts w:ascii="Arial" w:hAnsi="Arial"/>
                <w:sz w:val="18"/>
              </w:rPr>
            </w:pPr>
            <w:r w:rsidRPr="00A62BB0">
              <w:rPr>
                <w:rFonts w:ascii="Arial" w:hAnsi="Arial"/>
                <w:sz w:val="18"/>
              </w:rPr>
              <w:t>0.31</w:t>
            </w:r>
          </w:p>
        </w:tc>
      </w:tr>
      <w:tr w:rsidR="008D79E6" w:rsidRPr="00A62BB0" w14:paraId="3BEC7D3A" w14:textId="77777777" w:rsidTr="008D79E6">
        <w:trPr>
          <w:trHeight w:val="50"/>
          <w:jc w:val="center"/>
        </w:trPr>
        <w:tc>
          <w:tcPr>
            <w:tcW w:w="5000" w:type="pct"/>
            <w:gridSpan w:val="4"/>
          </w:tcPr>
          <w:p w14:paraId="1E54F29F" w14:textId="77777777" w:rsidR="008D79E6" w:rsidRPr="00A62BB0" w:rsidRDefault="008D79E6" w:rsidP="008D79E6">
            <w:pPr>
              <w:keepNext/>
              <w:keepLines/>
              <w:spacing w:after="0"/>
              <w:ind w:left="851" w:hanging="851"/>
              <w:rPr>
                <w:rFonts w:ascii="Arial" w:hAnsi="Arial"/>
                <w:sz w:val="18"/>
              </w:rPr>
            </w:pPr>
            <w:r w:rsidRPr="00A62BB0">
              <w:rPr>
                <w:rFonts w:ascii="Arial" w:hAnsi="Arial"/>
                <w:sz w:val="18"/>
              </w:rPr>
              <w:t>Note 1:</w:t>
            </w:r>
            <w:r w:rsidRPr="00A62BB0">
              <w:rPr>
                <w:rFonts w:ascii="Arial" w:hAnsi="Arial"/>
                <w:sz w:val="18"/>
              </w:rPr>
              <w:tab/>
              <w:t>UE-specific PDCCH is not transmitted after T1 starts.</w:t>
            </w:r>
          </w:p>
        </w:tc>
      </w:tr>
    </w:tbl>
    <w:p w14:paraId="7A8CEE23" w14:textId="77777777" w:rsidR="008D79E6" w:rsidRPr="00A62BB0" w:rsidRDefault="008D79E6" w:rsidP="008D79E6"/>
    <w:p w14:paraId="0B98AD47" w14:textId="77777777" w:rsidR="008D79E6" w:rsidRPr="000D7320" w:rsidRDefault="008D79E6" w:rsidP="008D79E6">
      <w:pPr>
        <w:pStyle w:val="TH"/>
        <w:rPr>
          <w:rFonts w:eastAsia="Malgun Gothic"/>
          <w:kern w:val="20"/>
        </w:rPr>
      </w:pPr>
      <w:r w:rsidRPr="00A62BB0">
        <w:rPr>
          <w:rFonts w:eastAsia="Malgun Gothic"/>
          <w:kern w:val="20"/>
        </w:rPr>
        <w:t xml:space="preserve">Table A.7.5.1.5.1-3: </w:t>
      </w:r>
      <w:r w:rsidRPr="00A62BB0">
        <w:t>Cell specific test parameters for FR2 for CSI-RS out-of-sync radio link monitoring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8D79E6" w:rsidRPr="00806803" w14:paraId="02E1101F" w14:textId="77777777" w:rsidTr="008D79E6">
        <w:trPr>
          <w:cantSplit/>
          <w:trHeight w:val="207"/>
          <w:jc w:val="center"/>
        </w:trPr>
        <w:tc>
          <w:tcPr>
            <w:tcW w:w="3694" w:type="dxa"/>
            <w:gridSpan w:val="2"/>
            <w:vMerge w:val="restart"/>
            <w:tcBorders>
              <w:top w:val="single" w:sz="4" w:space="0" w:color="auto"/>
              <w:left w:val="single" w:sz="4" w:space="0" w:color="auto"/>
            </w:tcBorders>
          </w:tcPr>
          <w:p w14:paraId="7B3C3A4E" w14:textId="77777777" w:rsidR="008D79E6" w:rsidRPr="00806803" w:rsidRDefault="008D79E6" w:rsidP="008D79E6">
            <w:pPr>
              <w:pStyle w:val="TAH"/>
            </w:pPr>
            <w:r w:rsidRPr="00806803">
              <w:t>Parameter</w:t>
            </w:r>
          </w:p>
        </w:tc>
        <w:tc>
          <w:tcPr>
            <w:tcW w:w="740" w:type="dxa"/>
            <w:vMerge w:val="restart"/>
            <w:tcBorders>
              <w:top w:val="single" w:sz="4" w:space="0" w:color="auto"/>
            </w:tcBorders>
          </w:tcPr>
          <w:p w14:paraId="5095C768" w14:textId="77777777" w:rsidR="008D79E6" w:rsidRPr="00806803" w:rsidRDefault="008D79E6" w:rsidP="008D79E6">
            <w:pPr>
              <w:pStyle w:val="TAH"/>
            </w:pPr>
            <w:r w:rsidRPr="00806803">
              <w:t>Unit</w:t>
            </w:r>
          </w:p>
        </w:tc>
        <w:tc>
          <w:tcPr>
            <w:tcW w:w="4440" w:type="dxa"/>
            <w:gridSpan w:val="6"/>
            <w:tcBorders>
              <w:top w:val="single" w:sz="4" w:space="0" w:color="auto"/>
            </w:tcBorders>
          </w:tcPr>
          <w:p w14:paraId="1D0FD167" w14:textId="77777777" w:rsidR="008D79E6" w:rsidRPr="00806803" w:rsidRDefault="008D79E6" w:rsidP="008D79E6">
            <w:pPr>
              <w:pStyle w:val="TAH"/>
            </w:pPr>
            <w:r w:rsidRPr="00806803">
              <w:t>Test 1</w:t>
            </w:r>
          </w:p>
        </w:tc>
      </w:tr>
      <w:tr w:rsidR="008D79E6" w:rsidRPr="00806803" w14:paraId="5485A427" w14:textId="77777777" w:rsidTr="008D79E6">
        <w:trPr>
          <w:cantSplit/>
          <w:trHeight w:val="207"/>
          <w:jc w:val="center"/>
        </w:trPr>
        <w:tc>
          <w:tcPr>
            <w:tcW w:w="3694" w:type="dxa"/>
            <w:gridSpan w:val="2"/>
            <w:vMerge/>
            <w:tcBorders>
              <w:left w:val="single" w:sz="4" w:space="0" w:color="auto"/>
              <w:bottom w:val="single" w:sz="4" w:space="0" w:color="auto"/>
            </w:tcBorders>
          </w:tcPr>
          <w:p w14:paraId="0F34357B" w14:textId="77777777" w:rsidR="008D79E6" w:rsidRPr="00806803" w:rsidRDefault="008D79E6" w:rsidP="008D79E6">
            <w:pPr>
              <w:pStyle w:val="TAH"/>
            </w:pPr>
          </w:p>
        </w:tc>
        <w:tc>
          <w:tcPr>
            <w:tcW w:w="740" w:type="dxa"/>
            <w:vMerge/>
            <w:tcBorders>
              <w:bottom w:val="single" w:sz="4" w:space="0" w:color="auto"/>
            </w:tcBorders>
          </w:tcPr>
          <w:p w14:paraId="60F45659" w14:textId="77777777" w:rsidR="008D79E6" w:rsidRPr="00806803" w:rsidRDefault="008D79E6" w:rsidP="008D79E6">
            <w:pPr>
              <w:pStyle w:val="TAH"/>
            </w:pPr>
          </w:p>
        </w:tc>
        <w:tc>
          <w:tcPr>
            <w:tcW w:w="740" w:type="dxa"/>
            <w:tcBorders>
              <w:bottom w:val="single" w:sz="4" w:space="0" w:color="auto"/>
            </w:tcBorders>
          </w:tcPr>
          <w:p w14:paraId="18A17AB0" w14:textId="77777777" w:rsidR="008D79E6" w:rsidRPr="00806803" w:rsidRDefault="008D79E6" w:rsidP="008D79E6">
            <w:pPr>
              <w:pStyle w:val="TAH"/>
            </w:pPr>
            <w:r w:rsidRPr="00806803">
              <w:t>T1</w:t>
            </w:r>
          </w:p>
        </w:tc>
        <w:tc>
          <w:tcPr>
            <w:tcW w:w="740" w:type="dxa"/>
            <w:tcBorders>
              <w:bottom w:val="single" w:sz="4" w:space="0" w:color="auto"/>
            </w:tcBorders>
          </w:tcPr>
          <w:p w14:paraId="05EC6A10" w14:textId="77777777" w:rsidR="008D79E6" w:rsidRPr="00806803" w:rsidRDefault="008D79E6" w:rsidP="008D79E6">
            <w:pPr>
              <w:pStyle w:val="TAH"/>
            </w:pPr>
            <w:r w:rsidRPr="00806803">
              <w:t>T2</w:t>
            </w:r>
          </w:p>
        </w:tc>
        <w:tc>
          <w:tcPr>
            <w:tcW w:w="740" w:type="dxa"/>
            <w:tcBorders>
              <w:bottom w:val="single" w:sz="4" w:space="0" w:color="auto"/>
            </w:tcBorders>
          </w:tcPr>
          <w:p w14:paraId="59AD9D29" w14:textId="77777777" w:rsidR="008D79E6" w:rsidRPr="00806803" w:rsidRDefault="008D79E6" w:rsidP="008D79E6">
            <w:pPr>
              <w:pStyle w:val="TAH"/>
            </w:pPr>
            <w:r w:rsidRPr="00806803">
              <w:t>T3</w:t>
            </w:r>
          </w:p>
        </w:tc>
        <w:tc>
          <w:tcPr>
            <w:tcW w:w="740" w:type="dxa"/>
            <w:tcBorders>
              <w:bottom w:val="single" w:sz="4" w:space="0" w:color="auto"/>
            </w:tcBorders>
          </w:tcPr>
          <w:p w14:paraId="74731452" w14:textId="77777777" w:rsidR="008D79E6" w:rsidRPr="00806803" w:rsidRDefault="008D79E6" w:rsidP="008D79E6">
            <w:pPr>
              <w:pStyle w:val="TAH"/>
            </w:pPr>
            <w:r w:rsidRPr="00806803">
              <w:t>T1</w:t>
            </w:r>
          </w:p>
        </w:tc>
        <w:tc>
          <w:tcPr>
            <w:tcW w:w="740" w:type="dxa"/>
            <w:tcBorders>
              <w:bottom w:val="single" w:sz="4" w:space="0" w:color="auto"/>
            </w:tcBorders>
          </w:tcPr>
          <w:p w14:paraId="7DDF733D" w14:textId="77777777" w:rsidR="008D79E6" w:rsidRPr="00806803" w:rsidRDefault="008D79E6" w:rsidP="008D79E6">
            <w:pPr>
              <w:pStyle w:val="TAH"/>
            </w:pPr>
            <w:r w:rsidRPr="00806803">
              <w:t>T2</w:t>
            </w:r>
          </w:p>
        </w:tc>
        <w:tc>
          <w:tcPr>
            <w:tcW w:w="740" w:type="dxa"/>
            <w:tcBorders>
              <w:bottom w:val="single" w:sz="4" w:space="0" w:color="auto"/>
            </w:tcBorders>
          </w:tcPr>
          <w:p w14:paraId="0054E945" w14:textId="77777777" w:rsidR="008D79E6" w:rsidRPr="00806803" w:rsidRDefault="008D79E6" w:rsidP="008D79E6">
            <w:pPr>
              <w:pStyle w:val="TAH"/>
            </w:pPr>
            <w:r w:rsidRPr="00806803">
              <w:t>T3</w:t>
            </w:r>
          </w:p>
        </w:tc>
      </w:tr>
      <w:tr w:rsidR="008D79E6" w:rsidRPr="00806803" w14:paraId="6207F9D7" w14:textId="77777777" w:rsidTr="008D79E6">
        <w:trPr>
          <w:cantSplit/>
          <w:trHeight w:val="199"/>
          <w:jc w:val="center"/>
        </w:trPr>
        <w:tc>
          <w:tcPr>
            <w:tcW w:w="3694" w:type="dxa"/>
            <w:gridSpan w:val="2"/>
            <w:vMerge w:val="restart"/>
          </w:tcPr>
          <w:p w14:paraId="25F74CD4" w14:textId="77777777" w:rsidR="008D79E6" w:rsidRPr="00806803" w:rsidRDefault="008D79E6" w:rsidP="008D79E6">
            <w:pPr>
              <w:pStyle w:val="TAL"/>
              <w:rPr>
                <w:rFonts w:eastAsia="?? ??"/>
              </w:rPr>
            </w:pPr>
            <w:r w:rsidRPr="00806803">
              <w:t>AoA setup</w:t>
            </w:r>
          </w:p>
          <w:p w14:paraId="1B4B2F05" w14:textId="77777777" w:rsidR="008D79E6" w:rsidRPr="00806803" w:rsidRDefault="008D79E6" w:rsidP="008D79E6">
            <w:pPr>
              <w:pStyle w:val="TAL"/>
              <w:rPr>
                <w:noProof/>
                <w:lang w:val="it-IT"/>
              </w:rPr>
            </w:pPr>
          </w:p>
        </w:tc>
        <w:tc>
          <w:tcPr>
            <w:tcW w:w="740" w:type="dxa"/>
            <w:vMerge w:val="restart"/>
          </w:tcPr>
          <w:p w14:paraId="2E5789AA" w14:textId="77777777" w:rsidR="008D79E6" w:rsidRPr="00806803" w:rsidRDefault="008D79E6" w:rsidP="008D79E6">
            <w:pPr>
              <w:pStyle w:val="TAC"/>
            </w:pPr>
          </w:p>
        </w:tc>
        <w:tc>
          <w:tcPr>
            <w:tcW w:w="4440" w:type="dxa"/>
            <w:gridSpan w:val="6"/>
            <w:vAlign w:val="center"/>
          </w:tcPr>
          <w:p w14:paraId="6F491719" w14:textId="77777777" w:rsidR="008D79E6" w:rsidRPr="00806803" w:rsidRDefault="008D79E6" w:rsidP="008D79E6">
            <w:pPr>
              <w:pStyle w:val="TAC"/>
            </w:pPr>
            <w:r w:rsidRPr="00806803">
              <w:rPr>
                <w:rFonts w:eastAsia="MS Mincho"/>
              </w:rPr>
              <w:t>Setup 3 defined in A.3.15</w:t>
            </w:r>
          </w:p>
        </w:tc>
      </w:tr>
      <w:tr w:rsidR="008D79E6" w:rsidRPr="00806803" w14:paraId="11126AD7" w14:textId="77777777" w:rsidTr="008D79E6">
        <w:trPr>
          <w:cantSplit/>
          <w:trHeight w:val="199"/>
          <w:jc w:val="center"/>
        </w:trPr>
        <w:tc>
          <w:tcPr>
            <w:tcW w:w="3694" w:type="dxa"/>
            <w:gridSpan w:val="2"/>
            <w:vMerge/>
          </w:tcPr>
          <w:p w14:paraId="67088C56" w14:textId="77777777" w:rsidR="008D79E6" w:rsidRPr="00806803" w:rsidRDefault="008D79E6" w:rsidP="008D79E6">
            <w:pPr>
              <w:pStyle w:val="TAL"/>
            </w:pPr>
          </w:p>
        </w:tc>
        <w:tc>
          <w:tcPr>
            <w:tcW w:w="740" w:type="dxa"/>
            <w:vMerge/>
          </w:tcPr>
          <w:p w14:paraId="4DFCBA46" w14:textId="77777777" w:rsidR="008D79E6" w:rsidRPr="00806803" w:rsidRDefault="008D79E6" w:rsidP="008D79E6">
            <w:pPr>
              <w:pStyle w:val="TAC"/>
            </w:pPr>
          </w:p>
        </w:tc>
        <w:tc>
          <w:tcPr>
            <w:tcW w:w="2220" w:type="dxa"/>
            <w:gridSpan w:val="3"/>
          </w:tcPr>
          <w:p w14:paraId="7382F302" w14:textId="77777777" w:rsidR="008D79E6" w:rsidRPr="00806803" w:rsidRDefault="008D79E6" w:rsidP="008D79E6">
            <w:pPr>
              <w:pStyle w:val="TAC"/>
            </w:pPr>
            <w:r w:rsidRPr="00806803">
              <w:t>AoA1</w:t>
            </w:r>
          </w:p>
        </w:tc>
        <w:tc>
          <w:tcPr>
            <w:tcW w:w="2220" w:type="dxa"/>
            <w:gridSpan w:val="3"/>
          </w:tcPr>
          <w:p w14:paraId="01B17CEE" w14:textId="77777777" w:rsidR="008D79E6" w:rsidRPr="00806803" w:rsidRDefault="008D79E6" w:rsidP="008D79E6">
            <w:pPr>
              <w:pStyle w:val="TAC"/>
            </w:pPr>
            <w:r w:rsidRPr="00806803">
              <w:t>AoA2</w:t>
            </w:r>
          </w:p>
        </w:tc>
      </w:tr>
      <w:tr w:rsidR="008D79E6" w:rsidRPr="00806803" w14:paraId="7BA39951" w14:textId="77777777" w:rsidTr="008D79E6">
        <w:trPr>
          <w:cantSplit/>
          <w:trHeight w:val="199"/>
          <w:jc w:val="center"/>
        </w:trPr>
        <w:tc>
          <w:tcPr>
            <w:tcW w:w="3694" w:type="dxa"/>
            <w:gridSpan w:val="2"/>
          </w:tcPr>
          <w:p w14:paraId="0A996C50" w14:textId="77777777" w:rsidR="008D79E6" w:rsidRPr="00806803" w:rsidRDefault="008D79E6" w:rsidP="008D79E6">
            <w:pPr>
              <w:pStyle w:val="TAL"/>
            </w:pPr>
            <w:r>
              <w:t xml:space="preserve">Assumption for UE beams </w:t>
            </w:r>
            <w:r w:rsidRPr="00C613AD">
              <w:rPr>
                <w:vertAlign w:val="superscript"/>
              </w:rPr>
              <w:t xml:space="preserve">Note </w:t>
            </w:r>
            <w:r>
              <w:rPr>
                <w:vertAlign w:val="superscript"/>
              </w:rPr>
              <w:t>10</w:t>
            </w:r>
          </w:p>
        </w:tc>
        <w:tc>
          <w:tcPr>
            <w:tcW w:w="740" w:type="dxa"/>
          </w:tcPr>
          <w:p w14:paraId="3ADCF801" w14:textId="77777777" w:rsidR="008D79E6" w:rsidRPr="00806803" w:rsidRDefault="008D79E6" w:rsidP="008D79E6">
            <w:pPr>
              <w:pStyle w:val="TAC"/>
            </w:pPr>
          </w:p>
        </w:tc>
        <w:tc>
          <w:tcPr>
            <w:tcW w:w="2220" w:type="dxa"/>
            <w:gridSpan w:val="3"/>
          </w:tcPr>
          <w:p w14:paraId="4A230804" w14:textId="77777777" w:rsidR="008D79E6" w:rsidRPr="00806803" w:rsidRDefault="008D79E6" w:rsidP="008D79E6">
            <w:pPr>
              <w:pStyle w:val="TAC"/>
            </w:pPr>
            <w:r>
              <w:t>Rough</w:t>
            </w:r>
          </w:p>
        </w:tc>
        <w:tc>
          <w:tcPr>
            <w:tcW w:w="2220" w:type="dxa"/>
            <w:gridSpan w:val="3"/>
          </w:tcPr>
          <w:p w14:paraId="3CF7707F" w14:textId="77777777" w:rsidR="008D79E6" w:rsidRPr="00806803" w:rsidRDefault="008D79E6" w:rsidP="008D79E6">
            <w:pPr>
              <w:pStyle w:val="TAC"/>
            </w:pPr>
            <w:r>
              <w:t>Rough</w:t>
            </w:r>
          </w:p>
        </w:tc>
      </w:tr>
      <w:tr w:rsidR="008D79E6" w:rsidRPr="00806803" w14:paraId="5C0F4E48" w14:textId="77777777" w:rsidTr="008D79E6">
        <w:trPr>
          <w:cantSplit/>
          <w:trHeight w:val="136"/>
          <w:jc w:val="center"/>
        </w:trPr>
        <w:tc>
          <w:tcPr>
            <w:tcW w:w="3694" w:type="dxa"/>
            <w:gridSpan w:val="2"/>
            <w:tcBorders>
              <w:left w:val="single" w:sz="4" w:space="0" w:color="auto"/>
              <w:bottom w:val="single" w:sz="4" w:space="0" w:color="auto"/>
            </w:tcBorders>
          </w:tcPr>
          <w:p w14:paraId="4E3DA8D1" w14:textId="77777777" w:rsidR="008D79E6" w:rsidRPr="00806803" w:rsidRDefault="008D79E6" w:rsidP="008D79E6">
            <w:pPr>
              <w:pStyle w:val="TAL"/>
              <w:rPr>
                <w:rFonts w:cs="Arial"/>
                <w:lang w:val="en-US"/>
              </w:rPr>
            </w:pPr>
            <w:r w:rsidRPr="00B429E2">
              <w:rPr>
                <w:lang w:eastAsia="ja-JP"/>
              </w:rPr>
              <w:t>EPRE ratio of PDCCH DMRS to SSS</w:t>
            </w:r>
          </w:p>
        </w:tc>
        <w:tc>
          <w:tcPr>
            <w:tcW w:w="740" w:type="dxa"/>
            <w:tcBorders>
              <w:bottom w:val="single" w:sz="4" w:space="0" w:color="auto"/>
            </w:tcBorders>
          </w:tcPr>
          <w:p w14:paraId="2E824573" w14:textId="77777777" w:rsidR="008D79E6" w:rsidRPr="00806803" w:rsidRDefault="008D79E6" w:rsidP="008D79E6">
            <w:pPr>
              <w:pStyle w:val="TAC"/>
            </w:pPr>
            <w:r w:rsidRPr="00806803">
              <w:t>dB</w:t>
            </w:r>
          </w:p>
        </w:tc>
        <w:tc>
          <w:tcPr>
            <w:tcW w:w="2220" w:type="dxa"/>
            <w:gridSpan w:val="3"/>
            <w:tcBorders>
              <w:bottom w:val="single" w:sz="4" w:space="0" w:color="auto"/>
            </w:tcBorders>
          </w:tcPr>
          <w:p w14:paraId="56AF195A" w14:textId="77777777" w:rsidR="008D79E6" w:rsidRPr="00806803" w:rsidRDefault="008D79E6" w:rsidP="008D79E6">
            <w:pPr>
              <w:pStyle w:val="TAC"/>
            </w:pPr>
            <w:r w:rsidRPr="00806803">
              <w:t>4</w:t>
            </w:r>
          </w:p>
        </w:tc>
        <w:tc>
          <w:tcPr>
            <w:tcW w:w="2220" w:type="dxa"/>
            <w:gridSpan w:val="3"/>
            <w:vMerge w:val="restart"/>
            <w:vAlign w:val="center"/>
          </w:tcPr>
          <w:p w14:paraId="166C83F7" w14:textId="77777777" w:rsidR="008D79E6" w:rsidRPr="00806803" w:rsidRDefault="008D79E6" w:rsidP="008D79E6">
            <w:pPr>
              <w:pStyle w:val="TAC"/>
            </w:pPr>
            <w:r w:rsidRPr="00806803">
              <w:t>Not sent</w:t>
            </w:r>
          </w:p>
        </w:tc>
      </w:tr>
      <w:tr w:rsidR="008D79E6" w:rsidRPr="00806803" w14:paraId="3A628AFA" w14:textId="77777777" w:rsidTr="008D79E6">
        <w:trPr>
          <w:cantSplit/>
          <w:trHeight w:val="136"/>
          <w:jc w:val="center"/>
        </w:trPr>
        <w:tc>
          <w:tcPr>
            <w:tcW w:w="3694" w:type="dxa"/>
            <w:gridSpan w:val="2"/>
            <w:tcBorders>
              <w:left w:val="single" w:sz="4" w:space="0" w:color="auto"/>
              <w:bottom w:val="single" w:sz="4" w:space="0" w:color="auto"/>
            </w:tcBorders>
          </w:tcPr>
          <w:p w14:paraId="523AF8CC" w14:textId="77777777" w:rsidR="008D79E6" w:rsidRPr="00806803" w:rsidRDefault="008D79E6" w:rsidP="008D79E6">
            <w:pPr>
              <w:pStyle w:val="TAL"/>
              <w:rPr>
                <w:rFonts w:cs="Arial"/>
                <w:lang w:val="en-US"/>
              </w:rPr>
            </w:pPr>
            <w:r w:rsidRPr="00B429E2">
              <w:rPr>
                <w:lang w:eastAsia="ja-JP"/>
              </w:rPr>
              <w:t>EPRE ratio of PDCCH to PDCCH DMRS</w:t>
            </w:r>
          </w:p>
        </w:tc>
        <w:tc>
          <w:tcPr>
            <w:tcW w:w="740" w:type="dxa"/>
            <w:tcBorders>
              <w:bottom w:val="single" w:sz="4" w:space="0" w:color="auto"/>
            </w:tcBorders>
          </w:tcPr>
          <w:p w14:paraId="3B677F61" w14:textId="77777777" w:rsidR="008D79E6" w:rsidRPr="00806803" w:rsidRDefault="008D79E6" w:rsidP="008D79E6">
            <w:pPr>
              <w:pStyle w:val="TAC"/>
            </w:pPr>
            <w:r w:rsidRPr="00806803">
              <w:t>dB</w:t>
            </w:r>
          </w:p>
        </w:tc>
        <w:tc>
          <w:tcPr>
            <w:tcW w:w="2220" w:type="dxa"/>
            <w:gridSpan w:val="3"/>
            <w:tcBorders>
              <w:bottom w:val="nil"/>
            </w:tcBorders>
          </w:tcPr>
          <w:p w14:paraId="0C8E7AD7" w14:textId="77777777" w:rsidR="008D79E6" w:rsidRPr="00806803" w:rsidRDefault="008D79E6" w:rsidP="008D79E6">
            <w:pPr>
              <w:pStyle w:val="TAC"/>
            </w:pPr>
          </w:p>
        </w:tc>
        <w:tc>
          <w:tcPr>
            <w:tcW w:w="2220" w:type="dxa"/>
            <w:gridSpan w:val="3"/>
            <w:vMerge/>
            <w:vAlign w:val="center"/>
          </w:tcPr>
          <w:p w14:paraId="510B5256" w14:textId="77777777" w:rsidR="008D79E6" w:rsidRPr="00806803" w:rsidRDefault="008D79E6" w:rsidP="008D79E6">
            <w:pPr>
              <w:pStyle w:val="TAC"/>
            </w:pPr>
          </w:p>
        </w:tc>
      </w:tr>
      <w:tr w:rsidR="008D79E6" w:rsidRPr="00806803" w14:paraId="0E18878E" w14:textId="77777777" w:rsidTr="008D79E6">
        <w:trPr>
          <w:cantSplit/>
          <w:trHeight w:val="145"/>
          <w:jc w:val="center"/>
        </w:trPr>
        <w:tc>
          <w:tcPr>
            <w:tcW w:w="3694" w:type="dxa"/>
            <w:gridSpan w:val="2"/>
            <w:tcBorders>
              <w:left w:val="single" w:sz="4" w:space="0" w:color="auto"/>
              <w:bottom w:val="single" w:sz="4" w:space="0" w:color="auto"/>
            </w:tcBorders>
          </w:tcPr>
          <w:p w14:paraId="717A7B93" w14:textId="77777777" w:rsidR="008D79E6" w:rsidRPr="00806803" w:rsidRDefault="008D79E6" w:rsidP="008D79E6">
            <w:pPr>
              <w:pStyle w:val="TAL"/>
              <w:rPr>
                <w:rFonts w:cs="Arial"/>
                <w:lang w:val="en-US"/>
              </w:rPr>
            </w:pPr>
            <w:r w:rsidRPr="00B429E2">
              <w:rPr>
                <w:lang w:eastAsia="ja-JP"/>
              </w:rPr>
              <w:t>EPRE ratio of PBCH DMRS to SSS</w:t>
            </w:r>
          </w:p>
        </w:tc>
        <w:tc>
          <w:tcPr>
            <w:tcW w:w="740" w:type="dxa"/>
            <w:tcBorders>
              <w:bottom w:val="single" w:sz="4" w:space="0" w:color="auto"/>
            </w:tcBorders>
          </w:tcPr>
          <w:p w14:paraId="02E39FAE" w14:textId="77777777" w:rsidR="008D79E6" w:rsidRPr="00806803" w:rsidRDefault="008D79E6" w:rsidP="008D79E6">
            <w:pPr>
              <w:pStyle w:val="TAC"/>
            </w:pPr>
            <w:r w:rsidRPr="00806803">
              <w:t>dB</w:t>
            </w:r>
          </w:p>
        </w:tc>
        <w:tc>
          <w:tcPr>
            <w:tcW w:w="2220" w:type="dxa"/>
            <w:gridSpan w:val="3"/>
            <w:vMerge w:val="restart"/>
            <w:tcBorders>
              <w:top w:val="nil"/>
            </w:tcBorders>
            <w:vAlign w:val="center"/>
          </w:tcPr>
          <w:p w14:paraId="717191A0" w14:textId="77777777" w:rsidR="008D79E6" w:rsidRPr="00806803" w:rsidRDefault="008D79E6" w:rsidP="008D79E6">
            <w:pPr>
              <w:pStyle w:val="TAC"/>
            </w:pPr>
            <w:r w:rsidRPr="00806803">
              <w:t>0</w:t>
            </w:r>
          </w:p>
        </w:tc>
        <w:tc>
          <w:tcPr>
            <w:tcW w:w="2220" w:type="dxa"/>
            <w:gridSpan w:val="3"/>
            <w:vMerge/>
          </w:tcPr>
          <w:p w14:paraId="2CECA8E8" w14:textId="77777777" w:rsidR="008D79E6" w:rsidRPr="00806803" w:rsidRDefault="008D79E6" w:rsidP="008D79E6">
            <w:pPr>
              <w:pStyle w:val="TAC"/>
            </w:pPr>
          </w:p>
        </w:tc>
      </w:tr>
      <w:tr w:rsidR="008D79E6" w:rsidRPr="00806803" w14:paraId="6943E1F3" w14:textId="77777777" w:rsidTr="008D79E6">
        <w:trPr>
          <w:cantSplit/>
          <w:trHeight w:val="145"/>
          <w:jc w:val="center"/>
        </w:trPr>
        <w:tc>
          <w:tcPr>
            <w:tcW w:w="3694" w:type="dxa"/>
            <w:gridSpan w:val="2"/>
            <w:tcBorders>
              <w:left w:val="single" w:sz="4" w:space="0" w:color="auto"/>
              <w:bottom w:val="single" w:sz="4" w:space="0" w:color="auto"/>
            </w:tcBorders>
          </w:tcPr>
          <w:p w14:paraId="5E14F9B2" w14:textId="77777777" w:rsidR="008D79E6" w:rsidRPr="00806803" w:rsidRDefault="008D79E6" w:rsidP="008D79E6">
            <w:pPr>
              <w:pStyle w:val="TAL"/>
              <w:rPr>
                <w:rFonts w:cs="Arial"/>
                <w:lang w:val="en-US"/>
              </w:rPr>
            </w:pPr>
            <w:r w:rsidRPr="00B429E2">
              <w:rPr>
                <w:lang w:eastAsia="ja-JP"/>
              </w:rPr>
              <w:t>EPRE ratio of PBCH to PBCH DMRS</w:t>
            </w:r>
          </w:p>
        </w:tc>
        <w:tc>
          <w:tcPr>
            <w:tcW w:w="740" w:type="dxa"/>
            <w:tcBorders>
              <w:bottom w:val="single" w:sz="4" w:space="0" w:color="auto"/>
            </w:tcBorders>
          </w:tcPr>
          <w:p w14:paraId="65BC1AD2" w14:textId="77777777" w:rsidR="008D79E6" w:rsidRPr="00806803" w:rsidRDefault="008D79E6" w:rsidP="008D79E6">
            <w:pPr>
              <w:pStyle w:val="TAC"/>
            </w:pPr>
            <w:r w:rsidRPr="00806803">
              <w:t>dB</w:t>
            </w:r>
          </w:p>
        </w:tc>
        <w:tc>
          <w:tcPr>
            <w:tcW w:w="2220" w:type="dxa"/>
            <w:gridSpan w:val="3"/>
            <w:vMerge/>
          </w:tcPr>
          <w:p w14:paraId="7C5DDF79" w14:textId="77777777" w:rsidR="008D79E6" w:rsidRPr="00806803" w:rsidRDefault="008D79E6" w:rsidP="008D79E6">
            <w:pPr>
              <w:pStyle w:val="TAC"/>
            </w:pPr>
          </w:p>
        </w:tc>
        <w:tc>
          <w:tcPr>
            <w:tcW w:w="2220" w:type="dxa"/>
            <w:gridSpan w:val="3"/>
            <w:vMerge/>
          </w:tcPr>
          <w:p w14:paraId="38532875" w14:textId="77777777" w:rsidR="008D79E6" w:rsidRPr="00806803" w:rsidRDefault="008D79E6" w:rsidP="008D79E6">
            <w:pPr>
              <w:pStyle w:val="TAC"/>
            </w:pPr>
          </w:p>
        </w:tc>
      </w:tr>
      <w:tr w:rsidR="008D79E6" w:rsidRPr="00806803" w14:paraId="12B08CB7" w14:textId="77777777" w:rsidTr="008D79E6">
        <w:trPr>
          <w:cantSplit/>
          <w:trHeight w:val="136"/>
          <w:jc w:val="center"/>
        </w:trPr>
        <w:tc>
          <w:tcPr>
            <w:tcW w:w="3694" w:type="dxa"/>
            <w:gridSpan w:val="2"/>
            <w:tcBorders>
              <w:left w:val="single" w:sz="4" w:space="0" w:color="auto"/>
              <w:bottom w:val="single" w:sz="4" w:space="0" w:color="auto"/>
            </w:tcBorders>
          </w:tcPr>
          <w:p w14:paraId="6C40121F" w14:textId="77777777" w:rsidR="008D79E6" w:rsidRPr="00806803" w:rsidRDefault="008D79E6" w:rsidP="008D79E6">
            <w:pPr>
              <w:pStyle w:val="TAL"/>
              <w:rPr>
                <w:rFonts w:cs="Arial"/>
                <w:lang w:val="en-US"/>
              </w:rPr>
            </w:pPr>
            <w:r w:rsidRPr="00B429E2">
              <w:rPr>
                <w:lang w:eastAsia="ja-JP"/>
              </w:rPr>
              <w:t>EPRE ratio of PSS to SSS</w:t>
            </w:r>
          </w:p>
        </w:tc>
        <w:tc>
          <w:tcPr>
            <w:tcW w:w="740" w:type="dxa"/>
            <w:tcBorders>
              <w:bottom w:val="single" w:sz="4" w:space="0" w:color="auto"/>
            </w:tcBorders>
          </w:tcPr>
          <w:p w14:paraId="71043036" w14:textId="77777777" w:rsidR="008D79E6" w:rsidRPr="00806803" w:rsidRDefault="008D79E6" w:rsidP="008D79E6">
            <w:pPr>
              <w:pStyle w:val="TAC"/>
            </w:pPr>
            <w:r w:rsidRPr="00806803">
              <w:t>dB</w:t>
            </w:r>
          </w:p>
        </w:tc>
        <w:tc>
          <w:tcPr>
            <w:tcW w:w="2220" w:type="dxa"/>
            <w:gridSpan w:val="3"/>
            <w:vMerge/>
          </w:tcPr>
          <w:p w14:paraId="48BA78AF" w14:textId="77777777" w:rsidR="008D79E6" w:rsidRPr="00806803" w:rsidRDefault="008D79E6" w:rsidP="008D79E6">
            <w:pPr>
              <w:pStyle w:val="TAC"/>
            </w:pPr>
          </w:p>
        </w:tc>
        <w:tc>
          <w:tcPr>
            <w:tcW w:w="2220" w:type="dxa"/>
            <w:gridSpan w:val="3"/>
            <w:vMerge/>
          </w:tcPr>
          <w:p w14:paraId="34B4AF29" w14:textId="77777777" w:rsidR="008D79E6" w:rsidRPr="00806803" w:rsidRDefault="008D79E6" w:rsidP="008D79E6">
            <w:pPr>
              <w:pStyle w:val="TAC"/>
            </w:pPr>
          </w:p>
        </w:tc>
      </w:tr>
      <w:tr w:rsidR="008D79E6" w:rsidRPr="00806803" w14:paraId="2CDD6D52" w14:textId="77777777" w:rsidTr="008D79E6">
        <w:trPr>
          <w:cantSplit/>
          <w:trHeight w:val="136"/>
          <w:jc w:val="center"/>
        </w:trPr>
        <w:tc>
          <w:tcPr>
            <w:tcW w:w="3694" w:type="dxa"/>
            <w:gridSpan w:val="2"/>
            <w:tcBorders>
              <w:left w:val="single" w:sz="4" w:space="0" w:color="auto"/>
              <w:bottom w:val="single" w:sz="4" w:space="0" w:color="auto"/>
            </w:tcBorders>
          </w:tcPr>
          <w:p w14:paraId="1A1313A3" w14:textId="77777777" w:rsidR="008D79E6" w:rsidRPr="00806803" w:rsidRDefault="008D79E6" w:rsidP="008D79E6">
            <w:pPr>
              <w:pStyle w:val="TAL"/>
              <w:rPr>
                <w:rFonts w:cs="Arial"/>
                <w:lang w:val="en-US"/>
              </w:rPr>
            </w:pPr>
            <w:r w:rsidRPr="00B429E2">
              <w:rPr>
                <w:lang w:eastAsia="ja-JP"/>
              </w:rPr>
              <w:t xml:space="preserve">EPRE ratio of PDSCH DMRS to SSS </w:t>
            </w:r>
          </w:p>
        </w:tc>
        <w:tc>
          <w:tcPr>
            <w:tcW w:w="740" w:type="dxa"/>
            <w:tcBorders>
              <w:bottom w:val="single" w:sz="4" w:space="0" w:color="auto"/>
            </w:tcBorders>
          </w:tcPr>
          <w:p w14:paraId="68E50ECE" w14:textId="77777777" w:rsidR="008D79E6" w:rsidRPr="00806803" w:rsidRDefault="008D79E6" w:rsidP="008D79E6">
            <w:pPr>
              <w:pStyle w:val="TAC"/>
            </w:pPr>
            <w:r w:rsidRPr="00806803">
              <w:t>dB</w:t>
            </w:r>
          </w:p>
        </w:tc>
        <w:tc>
          <w:tcPr>
            <w:tcW w:w="2220" w:type="dxa"/>
            <w:gridSpan w:val="3"/>
            <w:vMerge/>
          </w:tcPr>
          <w:p w14:paraId="3675F6B0" w14:textId="77777777" w:rsidR="008D79E6" w:rsidRPr="00806803" w:rsidRDefault="008D79E6" w:rsidP="008D79E6">
            <w:pPr>
              <w:pStyle w:val="TAC"/>
            </w:pPr>
          </w:p>
        </w:tc>
        <w:tc>
          <w:tcPr>
            <w:tcW w:w="2220" w:type="dxa"/>
            <w:gridSpan w:val="3"/>
            <w:vMerge/>
          </w:tcPr>
          <w:p w14:paraId="66858F75" w14:textId="77777777" w:rsidR="008D79E6" w:rsidRPr="00806803" w:rsidRDefault="008D79E6" w:rsidP="008D79E6">
            <w:pPr>
              <w:pStyle w:val="TAC"/>
            </w:pPr>
          </w:p>
        </w:tc>
      </w:tr>
      <w:tr w:rsidR="008D79E6" w:rsidRPr="00806803" w14:paraId="4A943989" w14:textId="77777777" w:rsidTr="008D79E6">
        <w:trPr>
          <w:cantSplit/>
          <w:trHeight w:val="136"/>
          <w:jc w:val="center"/>
        </w:trPr>
        <w:tc>
          <w:tcPr>
            <w:tcW w:w="3694" w:type="dxa"/>
            <w:gridSpan w:val="2"/>
            <w:tcBorders>
              <w:left w:val="single" w:sz="4" w:space="0" w:color="auto"/>
              <w:bottom w:val="single" w:sz="4" w:space="0" w:color="auto"/>
            </w:tcBorders>
          </w:tcPr>
          <w:p w14:paraId="45B7B942" w14:textId="77777777" w:rsidR="008D79E6" w:rsidRPr="00806803" w:rsidRDefault="008D79E6" w:rsidP="008D79E6">
            <w:pPr>
              <w:pStyle w:val="TAL"/>
            </w:pPr>
            <w:r w:rsidRPr="00B429E2">
              <w:rPr>
                <w:lang w:eastAsia="ja-JP"/>
              </w:rPr>
              <w:t>EPRE ratio of PDSCH to PDSCH DMRS</w:t>
            </w:r>
          </w:p>
        </w:tc>
        <w:tc>
          <w:tcPr>
            <w:tcW w:w="740" w:type="dxa"/>
            <w:tcBorders>
              <w:bottom w:val="single" w:sz="4" w:space="0" w:color="auto"/>
            </w:tcBorders>
          </w:tcPr>
          <w:p w14:paraId="344AE3FB" w14:textId="77777777" w:rsidR="008D79E6" w:rsidRPr="00806803" w:rsidRDefault="008D79E6" w:rsidP="008D79E6">
            <w:pPr>
              <w:pStyle w:val="TAC"/>
            </w:pPr>
            <w:r>
              <w:rPr>
                <w:rFonts w:hint="eastAsia"/>
                <w:lang w:eastAsia="zh-CN"/>
              </w:rPr>
              <w:t>d</w:t>
            </w:r>
            <w:r>
              <w:rPr>
                <w:lang w:eastAsia="zh-CN"/>
              </w:rPr>
              <w:t>B</w:t>
            </w:r>
          </w:p>
        </w:tc>
        <w:tc>
          <w:tcPr>
            <w:tcW w:w="2220" w:type="dxa"/>
            <w:gridSpan w:val="3"/>
            <w:vMerge/>
          </w:tcPr>
          <w:p w14:paraId="3818E734" w14:textId="77777777" w:rsidR="008D79E6" w:rsidRPr="00806803" w:rsidRDefault="008D79E6" w:rsidP="008D79E6">
            <w:pPr>
              <w:pStyle w:val="TAC"/>
            </w:pPr>
          </w:p>
        </w:tc>
        <w:tc>
          <w:tcPr>
            <w:tcW w:w="2220" w:type="dxa"/>
            <w:gridSpan w:val="3"/>
            <w:vMerge/>
          </w:tcPr>
          <w:p w14:paraId="2E6A999F" w14:textId="77777777" w:rsidR="008D79E6" w:rsidRPr="00806803" w:rsidRDefault="008D79E6" w:rsidP="008D79E6">
            <w:pPr>
              <w:pStyle w:val="TAC"/>
            </w:pPr>
          </w:p>
        </w:tc>
      </w:tr>
      <w:tr w:rsidR="008D79E6" w:rsidRPr="00806803" w14:paraId="6FDFF5C4" w14:textId="77777777" w:rsidTr="008D79E6">
        <w:trPr>
          <w:cantSplit/>
          <w:trHeight w:val="136"/>
          <w:jc w:val="center"/>
        </w:trPr>
        <w:tc>
          <w:tcPr>
            <w:tcW w:w="3694" w:type="dxa"/>
            <w:gridSpan w:val="2"/>
            <w:tcBorders>
              <w:left w:val="single" w:sz="4" w:space="0" w:color="auto"/>
              <w:bottom w:val="single" w:sz="4" w:space="0" w:color="auto"/>
            </w:tcBorders>
          </w:tcPr>
          <w:p w14:paraId="33700F44" w14:textId="77777777" w:rsidR="008D79E6" w:rsidRPr="00806803" w:rsidRDefault="008D79E6" w:rsidP="008D79E6">
            <w:pPr>
              <w:pStyle w:val="TAL"/>
            </w:pPr>
            <w:r w:rsidRPr="00B429E2">
              <w:rPr>
                <w:lang w:eastAsia="ja-JP"/>
              </w:rPr>
              <w:t>EPRE ratio of OCNG DMRS to SSS</w:t>
            </w:r>
          </w:p>
        </w:tc>
        <w:tc>
          <w:tcPr>
            <w:tcW w:w="740" w:type="dxa"/>
            <w:tcBorders>
              <w:bottom w:val="single" w:sz="4" w:space="0" w:color="auto"/>
            </w:tcBorders>
          </w:tcPr>
          <w:p w14:paraId="6D067D04" w14:textId="77777777" w:rsidR="008D79E6" w:rsidRPr="00806803" w:rsidRDefault="008D79E6" w:rsidP="008D79E6">
            <w:pPr>
              <w:pStyle w:val="TAC"/>
            </w:pPr>
            <w:r>
              <w:rPr>
                <w:rFonts w:hint="eastAsia"/>
                <w:lang w:eastAsia="zh-CN"/>
              </w:rPr>
              <w:t>d</w:t>
            </w:r>
            <w:r>
              <w:rPr>
                <w:lang w:eastAsia="zh-CN"/>
              </w:rPr>
              <w:t>B</w:t>
            </w:r>
          </w:p>
        </w:tc>
        <w:tc>
          <w:tcPr>
            <w:tcW w:w="2220" w:type="dxa"/>
            <w:gridSpan w:val="3"/>
            <w:vMerge/>
          </w:tcPr>
          <w:p w14:paraId="2CF6F013" w14:textId="77777777" w:rsidR="008D79E6" w:rsidRPr="00806803" w:rsidRDefault="008D79E6" w:rsidP="008D79E6">
            <w:pPr>
              <w:pStyle w:val="TAC"/>
            </w:pPr>
          </w:p>
        </w:tc>
        <w:tc>
          <w:tcPr>
            <w:tcW w:w="2220" w:type="dxa"/>
            <w:gridSpan w:val="3"/>
            <w:vMerge/>
          </w:tcPr>
          <w:p w14:paraId="1864D8DB" w14:textId="77777777" w:rsidR="008D79E6" w:rsidRPr="00806803" w:rsidRDefault="008D79E6" w:rsidP="008D79E6">
            <w:pPr>
              <w:pStyle w:val="TAC"/>
            </w:pPr>
          </w:p>
        </w:tc>
      </w:tr>
      <w:tr w:rsidR="008D79E6" w:rsidRPr="00806803" w14:paraId="357D3282" w14:textId="77777777" w:rsidTr="008D79E6">
        <w:trPr>
          <w:cantSplit/>
          <w:trHeight w:val="136"/>
          <w:jc w:val="center"/>
        </w:trPr>
        <w:tc>
          <w:tcPr>
            <w:tcW w:w="3694" w:type="dxa"/>
            <w:gridSpan w:val="2"/>
            <w:tcBorders>
              <w:left w:val="single" w:sz="4" w:space="0" w:color="auto"/>
              <w:bottom w:val="single" w:sz="4" w:space="0" w:color="auto"/>
            </w:tcBorders>
            <w:vAlign w:val="center"/>
          </w:tcPr>
          <w:p w14:paraId="7DE4407C" w14:textId="77777777" w:rsidR="008D79E6" w:rsidRPr="00806803" w:rsidRDefault="008D79E6" w:rsidP="008D79E6">
            <w:pPr>
              <w:pStyle w:val="TAL"/>
              <w:rPr>
                <w:rFonts w:cs="Arial"/>
                <w:lang w:val="en-US"/>
              </w:rPr>
            </w:pPr>
            <w:r w:rsidRPr="00B429E2">
              <w:rPr>
                <w:lang w:eastAsia="ja-JP"/>
              </w:rPr>
              <w:t>EPRE ratio of OCNG to OCNG DMRS</w:t>
            </w:r>
          </w:p>
        </w:tc>
        <w:tc>
          <w:tcPr>
            <w:tcW w:w="740" w:type="dxa"/>
            <w:tcBorders>
              <w:bottom w:val="single" w:sz="4" w:space="0" w:color="auto"/>
            </w:tcBorders>
          </w:tcPr>
          <w:p w14:paraId="388ABE9F" w14:textId="77777777" w:rsidR="008D79E6" w:rsidRPr="00806803" w:rsidRDefault="008D79E6" w:rsidP="008D79E6">
            <w:pPr>
              <w:pStyle w:val="TAC"/>
            </w:pPr>
            <w:r w:rsidRPr="00806803">
              <w:t>dB</w:t>
            </w:r>
          </w:p>
        </w:tc>
        <w:tc>
          <w:tcPr>
            <w:tcW w:w="2220" w:type="dxa"/>
            <w:gridSpan w:val="3"/>
            <w:vMerge/>
          </w:tcPr>
          <w:p w14:paraId="3DBFB10E" w14:textId="77777777" w:rsidR="008D79E6" w:rsidRPr="00806803" w:rsidRDefault="008D79E6" w:rsidP="008D79E6">
            <w:pPr>
              <w:pStyle w:val="TAC"/>
            </w:pPr>
          </w:p>
        </w:tc>
        <w:tc>
          <w:tcPr>
            <w:tcW w:w="2220" w:type="dxa"/>
            <w:gridSpan w:val="3"/>
            <w:vMerge/>
          </w:tcPr>
          <w:p w14:paraId="7DF83103" w14:textId="77777777" w:rsidR="008D79E6" w:rsidRPr="00806803" w:rsidRDefault="008D79E6" w:rsidP="008D79E6">
            <w:pPr>
              <w:pStyle w:val="TAC"/>
            </w:pPr>
          </w:p>
        </w:tc>
      </w:tr>
      <w:tr w:rsidR="008D79E6" w:rsidRPr="00806803" w14:paraId="7E0DD515" w14:textId="77777777" w:rsidTr="008D79E6">
        <w:trPr>
          <w:cantSplit/>
          <w:trHeight w:val="149"/>
          <w:jc w:val="center"/>
        </w:trPr>
        <w:tc>
          <w:tcPr>
            <w:tcW w:w="1918" w:type="dxa"/>
          </w:tcPr>
          <w:p w14:paraId="1F0766CB" w14:textId="77777777" w:rsidR="008D79E6" w:rsidRPr="00806803" w:rsidRDefault="008D79E6" w:rsidP="008D79E6">
            <w:pPr>
              <w:pStyle w:val="TAL"/>
            </w:pPr>
            <w:r w:rsidRPr="00806803">
              <w:t>SNR on RLM-RS1</w:t>
            </w:r>
          </w:p>
        </w:tc>
        <w:tc>
          <w:tcPr>
            <w:tcW w:w="1776" w:type="dxa"/>
          </w:tcPr>
          <w:p w14:paraId="79FF2ABF" w14:textId="77777777" w:rsidR="008D79E6" w:rsidRPr="00806803" w:rsidRDefault="008D79E6" w:rsidP="008D79E6">
            <w:pPr>
              <w:pStyle w:val="TAL"/>
              <w:rPr>
                <w:noProof/>
                <w:lang w:val="it-IT"/>
              </w:rPr>
            </w:pPr>
            <w:r w:rsidRPr="00806803">
              <w:rPr>
                <w:noProof/>
                <w:lang w:val="it-IT"/>
              </w:rPr>
              <w:t>Config 1</w:t>
            </w:r>
          </w:p>
        </w:tc>
        <w:tc>
          <w:tcPr>
            <w:tcW w:w="740" w:type="dxa"/>
          </w:tcPr>
          <w:p w14:paraId="4D17D9A5" w14:textId="77777777" w:rsidR="008D79E6" w:rsidRPr="00806803" w:rsidRDefault="008D79E6" w:rsidP="008D79E6">
            <w:pPr>
              <w:pStyle w:val="TAC"/>
            </w:pPr>
            <w:r w:rsidRPr="00806803">
              <w:t>dB</w:t>
            </w:r>
          </w:p>
        </w:tc>
        <w:tc>
          <w:tcPr>
            <w:tcW w:w="740" w:type="dxa"/>
          </w:tcPr>
          <w:p w14:paraId="27057D50" w14:textId="77777777" w:rsidR="008D79E6" w:rsidRPr="00806803" w:rsidRDefault="008D79E6" w:rsidP="008D79E6">
            <w:pPr>
              <w:pStyle w:val="TAC"/>
            </w:pPr>
            <w:r w:rsidRPr="001161D9">
              <w:t>2</w:t>
            </w:r>
            <w:r>
              <w:rPr>
                <w:vertAlign w:val="superscript"/>
              </w:rPr>
              <w:t>Note 11</w:t>
            </w:r>
          </w:p>
        </w:tc>
        <w:tc>
          <w:tcPr>
            <w:tcW w:w="740" w:type="dxa"/>
          </w:tcPr>
          <w:p w14:paraId="18A52EE5" w14:textId="77777777" w:rsidR="008D79E6" w:rsidRPr="00806803" w:rsidRDefault="008D79E6" w:rsidP="008D79E6">
            <w:pPr>
              <w:pStyle w:val="TAC"/>
            </w:pPr>
            <w:r w:rsidRPr="001161D9">
              <w:t>-6</w:t>
            </w:r>
            <w:r>
              <w:rPr>
                <w:vertAlign w:val="superscript"/>
              </w:rPr>
              <w:t>Note 11</w:t>
            </w:r>
          </w:p>
        </w:tc>
        <w:tc>
          <w:tcPr>
            <w:tcW w:w="740" w:type="dxa"/>
          </w:tcPr>
          <w:p w14:paraId="1404CFF3" w14:textId="77777777" w:rsidR="008D79E6" w:rsidRPr="00806803" w:rsidRDefault="008D79E6" w:rsidP="008D79E6">
            <w:pPr>
              <w:pStyle w:val="TAC"/>
            </w:pPr>
            <w:r w:rsidRPr="001161D9">
              <w:t>-15</w:t>
            </w:r>
          </w:p>
        </w:tc>
        <w:tc>
          <w:tcPr>
            <w:tcW w:w="2220" w:type="dxa"/>
            <w:gridSpan w:val="3"/>
            <w:vMerge/>
          </w:tcPr>
          <w:p w14:paraId="17AA5F11" w14:textId="77777777" w:rsidR="008D79E6" w:rsidRPr="00806803" w:rsidRDefault="008D79E6" w:rsidP="008D79E6">
            <w:pPr>
              <w:pStyle w:val="TAC"/>
            </w:pPr>
          </w:p>
        </w:tc>
      </w:tr>
      <w:tr w:rsidR="008D79E6" w:rsidRPr="00806803" w14:paraId="71965431" w14:textId="77777777" w:rsidTr="008D79E6">
        <w:trPr>
          <w:cantSplit/>
          <w:trHeight w:val="199"/>
          <w:jc w:val="center"/>
        </w:trPr>
        <w:tc>
          <w:tcPr>
            <w:tcW w:w="1918" w:type="dxa"/>
          </w:tcPr>
          <w:p w14:paraId="73B47286" w14:textId="77777777" w:rsidR="008D79E6" w:rsidRPr="00806803" w:rsidRDefault="008D79E6" w:rsidP="008D79E6">
            <w:pPr>
              <w:pStyle w:val="TAL"/>
              <w:rPr>
                <w:rFonts w:eastAsia="?? ??"/>
              </w:rPr>
            </w:pPr>
            <w:r w:rsidRPr="00806803">
              <w:t>SNR on RLM-RS2</w:t>
            </w:r>
          </w:p>
        </w:tc>
        <w:tc>
          <w:tcPr>
            <w:tcW w:w="1776" w:type="dxa"/>
          </w:tcPr>
          <w:p w14:paraId="6C9A6E18" w14:textId="77777777" w:rsidR="008D79E6" w:rsidRPr="00806803" w:rsidRDefault="008D79E6" w:rsidP="008D79E6">
            <w:pPr>
              <w:pStyle w:val="TAL"/>
              <w:rPr>
                <w:noProof/>
                <w:lang w:val="it-IT"/>
              </w:rPr>
            </w:pPr>
            <w:r w:rsidRPr="00806803">
              <w:rPr>
                <w:noProof/>
                <w:lang w:val="it-IT"/>
              </w:rPr>
              <w:t>Config 1</w:t>
            </w:r>
          </w:p>
        </w:tc>
        <w:tc>
          <w:tcPr>
            <w:tcW w:w="740" w:type="dxa"/>
          </w:tcPr>
          <w:p w14:paraId="7B7E92D0" w14:textId="77777777" w:rsidR="008D79E6" w:rsidRPr="00806803" w:rsidRDefault="008D79E6" w:rsidP="008D79E6">
            <w:pPr>
              <w:pStyle w:val="TAC"/>
            </w:pPr>
          </w:p>
        </w:tc>
        <w:tc>
          <w:tcPr>
            <w:tcW w:w="2220" w:type="dxa"/>
            <w:gridSpan w:val="3"/>
            <w:vAlign w:val="center"/>
          </w:tcPr>
          <w:p w14:paraId="41D33EC2" w14:textId="77777777" w:rsidR="008D79E6" w:rsidRPr="00806803" w:rsidRDefault="008D79E6" w:rsidP="008D79E6">
            <w:pPr>
              <w:pStyle w:val="TAC"/>
            </w:pPr>
            <w:r w:rsidRPr="00806803">
              <w:t>Not sent</w:t>
            </w:r>
          </w:p>
        </w:tc>
        <w:tc>
          <w:tcPr>
            <w:tcW w:w="740" w:type="dxa"/>
          </w:tcPr>
          <w:p w14:paraId="601B626E" w14:textId="77777777" w:rsidR="008D79E6" w:rsidRPr="00806803" w:rsidRDefault="008D79E6" w:rsidP="008D79E6">
            <w:pPr>
              <w:pStyle w:val="TAC"/>
            </w:pPr>
            <w:r w:rsidRPr="001161D9">
              <w:t>2</w:t>
            </w:r>
            <w:r>
              <w:rPr>
                <w:vertAlign w:val="superscript"/>
              </w:rPr>
              <w:t>Note 11</w:t>
            </w:r>
          </w:p>
        </w:tc>
        <w:tc>
          <w:tcPr>
            <w:tcW w:w="740" w:type="dxa"/>
          </w:tcPr>
          <w:p w14:paraId="159BFA85" w14:textId="77777777" w:rsidR="008D79E6" w:rsidRPr="00806803" w:rsidRDefault="008D79E6" w:rsidP="008D79E6">
            <w:pPr>
              <w:pStyle w:val="TAC"/>
            </w:pPr>
            <w:r w:rsidRPr="00806803">
              <w:t>-14</w:t>
            </w:r>
          </w:p>
        </w:tc>
        <w:tc>
          <w:tcPr>
            <w:tcW w:w="740" w:type="dxa"/>
          </w:tcPr>
          <w:p w14:paraId="1BE66AA7" w14:textId="77777777" w:rsidR="008D79E6" w:rsidRPr="00806803" w:rsidRDefault="008D79E6" w:rsidP="008D79E6">
            <w:pPr>
              <w:pStyle w:val="TAC"/>
            </w:pPr>
            <w:r w:rsidRPr="00806803">
              <w:t>-15</w:t>
            </w:r>
          </w:p>
        </w:tc>
      </w:tr>
      <w:tr w:rsidR="008D79E6" w:rsidRPr="00806803" w:rsidDel="00990CFB" w14:paraId="6B3BC0CE" w14:textId="37919367" w:rsidTr="008D79E6">
        <w:trPr>
          <w:cantSplit/>
          <w:trHeight w:val="199"/>
          <w:jc w:val="center"/>
          <w:del w:id="1165" w:author="Huawei" w:date="2021-07-20T19:17:00Z"/>
        </w:trPr>
        <w:tc>
          <w:tcPr>
            <w:tcW w:w="1918" w:type="dxa"/>
          </w:tcPr>
          <w:p w14:paraId="2F28DF9A" w14:textId="35FC3D60" w:rsidR="008D79E6" w:rsidRPr="00806803" w:rsidDel="00990CFB" w:rsidRDefault="008D79E6" w:rsidP="008D79E6">
            <w:pPr>
              <w:pStyle w:val="TAL"/>
              <w:rPr>
                <w:del w:id="1166" w:author="Huawei" w:date="2021-07-20T19:17:00Z"/>
                <w:lang w:eastAsia="zh-CN"/>
              </w:rPr>
            </w:pPr>
            <w:del w:id="1167" w:author="Huawei" w:date="2021-07-20T19:17:00Z">
              <w:r w:rsidRPr="00806803" w:rsidDel="00990CFB">
                <w:rPr>
                  <w:rFonts w:hint="eastAsia"/>
                  <w:lang w:eastAsia="zh-CN"/>
                </w:rPr>
                <w:delText>S</w:delText>
              </w:r>
              <w:r w:rsidRPr="00806803" w:rsidDel="00990CFB">
                <w:rPr>
                  <w:lang w:eastAsia="zh-CN"/>
                </w:rPr>
                <w:delText>NR on other channels and signals</w:delText>
              </w:r>
            </w:del>
          </w:p>
        </w:tc>
        <w:tc>
          <w:tcPr>
            <w:tcW w:w="1776" w:type="dxa"/>
          </w:tcPr>
          <w:p w14:paraId="4E16DDE7" w14:textId="1F827E37" w:rsidR="008D79E6" w:rsidRPr="00806803" w:rsidDel="00990CFB" w:rsidRDefault="008D79E6" w:rsidP="008D79E6">
            <w:pPr>
              <w:pStyle w:val="TAL"/>
              <w:rPr>
                <w:del w:id="1168" w:author="Huawei" w:date="2021-07-20T19:17:00Z"/>
                <w:noProof/>
                <w:lang w:val="it-IT" w:eastAsia="zh-CN"/>
              </w:rPr>
            </w:pPr>
            <w:del w:id="1169" w:author="Huawei" w:date="2021-07-20T19:17:00Z">
              <w:r w:rsidRPr="00806803" w:rsidDel="00990CFB">
                <w:rPr>
                  <w:rFonts w:hint="eastAsia"/>
                  <w:noProof/>
                  <w:lang w:val="it-IT" w:eastAsia="zh-CN"/>
                </w:rPr>
                <w:delText>C</w:delText>
              </w:r>
              <w:r w:rsidRPr="00806803" w:rsidDel="00990CFB">
                <w:rPr>
                  <w:noProof/>
                  <w:lang w:val="it-IT" w:eastAsia="zh-CN"/>
                </w:rPr>
                <w:delText>onfig 1</w:delText>
              </w:r>
            </w:del>
          </w:p>
        </w:tc>
        <w:tc>
          <w:tcPr>
            <w:tcW w:w="740" w:type="dxa"/>
          </w:tcPr>
          <w:p w14:paraId="5E4BC148" w14:textId="237F3ABD" w:rsidR="008D79E6" w:rsidRPr="00806803" w:rsidDel="00990CFB" w:rsidRDefault="008D79E6" w:rsidP="008D79E6">
            <w:pPr>
              <w:pStyle w:val="TAC"/>
              <w:rPr>
                <w:del w:id="1170" w:author="Huawei" w:date="2021-07-20T19:17:00Z"/>
                <w:lang w:eastAsia="zh-CN"/>
              </w:rPr>
            </w:pPr>
            <w:del w:id="1171" w:author="Huawei" w:date="2021-07-20T19:17:00Z">
              <w:r w:rsidRPr="00806803" w:rsidDel="00990CFB">
                <w:rPr>
                  <w:rFonts w:hint="eastAsia"/>
                  <w:lang w:eastAsia="zh-CN"/>
                </w:rPr>
                <w:delText>d</w:delText>
              </w:r>
              <w:r w:rsidRPr="00806803" w:rsidDel="00990CFB">
                <w:rPr>
                  <w:lang w:eastAsia="zh-CN"/>
                </w:rPr>
                <w:delText>B</w:delText>
              </w:r>
            </w:del>
          </w:p>
        </w:tc>
        <w:tc>
          <w:tcPr>
            <w:tcW w:w="2220" w:type="dxa"/>
            <w:gridSpan w:val="3"/>
            <w:vAlign w:val="center"/>
          </w:tcPr>
          <w:p w14:paraId="1B42C33F" w14:textId="004C653F" w:rsidR="008D79E6" w:rsidRPr="00806803" w:rsidDel="00990CFB" w:rsidRDefault="008D79E6" w:rsidP="008D79E6">
            <w:pPr>
              <w:pStyle w:val="TAC"/>
              <w:rPr>
                <w:del w:id="1172" w:author="Huawei" w:date="2021-07-20T19:17:00Z"/>
                <w:lang w:eastAsia="zh-CN"/>
              </w:rPr>
            </w:pPr>
            <w:del w:id="1173" w:author="Huawei" w:date="2021-07-20T19:17:00Z">
              <w:r w:rsidRPr="001161D9" w:rsidDel="00990CFB">
                <w:rPr>
                  <w:lang w:eastAsia="zh-CN"/>
                </w:rPr>
                <w:delText>2</w:delText>
              </w:r>
              <w:r w:rsidDel="00990CFB">
                <w:rPr>
                  <w:vertAlign w:val="superscript"/>
                </w:rPr>
                <w:delText>Note 11</w:delText>
              </w:r>
            </w:del>
          </w:p>
        </w:tc>
        <w:tc>
          <w:tcPr>
            <w:tcW w:w="2220" w:type="dxa"/>
            <w:gridSpan w:val="3"/>
            <w:vAlign w:val="center"/>
          </w:tcPr>
          <w:p w14:paraId="6B49046D" w14:textId="0DD4CB8D" w:rsidR="008D79E6" w:rsidRPr="00806803" w:rsidDel="00990CFB" w:rsidRDefault="008D79E6" w:rsidP="008D79E6">
            <w:pPr>
              <w:pStyle w:val="TAC"/>
              <w:rPr>
                <w:del w:id="1174" w:author="Huawei" w:date="2021-07-20T19:17:00Z"/>
                <w:lang w:eastAsia="zh-CN"/>
              </w:rPr>
            </w:pPr>
            <w:del w:id="1175" w:author="Huawei" w:date="2021-07-20T19:17:00Z">
              <w:r w:rsidRPr="00806803" w:rsidDel="00990CFB">
                <w:rPr>
                  <w:lang w:eastAsia="zh-CN"/>
                </w:rPr>
                <w:delText>N/A</w:delText>
              </w:r>
            </w:del>
          </w:p>
        </w:tc>
      </w:tr>
      <w:tr w:rsidR="008D79E6" w:rsidRPr="00806803" w14:paraId="0CC064F4" w14:textId="77777777" w:rsidTr="008D79E6">
        <w:trPr>
          <w:cantSplit/>
          <w:trHeight w:val="153"/>
          <w:jc w:val="center"/>
        </w:trPr>
        <w:tc>
          <w:tcPr>
            <w:tcW w:w="1918" w:type="dxa"/>
          </w:tcPr>
          <w:p w14:paraId="6E609EBC" w14:textId="77777777" w:rsidR="008D79E6" w:rsidRPr="00806803" w:rsidRDefault="008D79E6" w:rsidP="008D79E6">
            <w:pPr>
              <w:pStyle w:val="TAL"/>
            </w:pPr>
            <w:r w:rsidRPr="00806803">
              <w:rPr>
                <w:position w:val="-12"/>
              </w:rPr>
              <w:object w:dxaOrig="420" w:dyaOrig="360" w14:anchorId="3B0611A8">
                <v:shape id="_x0000_i1069" type="#_x0000_t75" style="width:15.35pt;height:15.35pt" o:ole="" fillcolor="window">
                  <v:imagedata r:id="rId15" o:title=""/>
                </v:shape>
                <o:OLEObject Type="Embed" ProgID="Equation.3" ShapeID="_x0000_i1069" DrawAspect="Content" ObjectID="_1690101604" r:id="rId78"/>
              </w:object>
            </w:r>
          </w:p>
        </w:tc>
        <w:tc>
          <w:tcPr>
            <w:tcW w:w="1776" w:type="dxa"/>
          </w:tcPr>
          <w:p w14:paraId="0BB694E7" w14:textId="77777777" w:rsidR="008D79E6" w:rsidRPr="00806803" w:rsidRDefault="008D79E6" w:rsidP="008D79E6">
            <w:pPr>
              <w:pStyle w:val="TAL"/>
              <w:rPr>
                <w:noProof/>
                <w:lang w:val="it-IT"/>
              </w:rPr>
            </w:pPr>
            <w:r w:rsidRPr="00806803">
              <w:rPr>
                <w:noProof/>
                <w:lang w:val="it-IT"/>
              </w:rPr>
              <w:t>Config 1</w:t>
            </w:r>
          </w:p>
        </w:tc>
        <w:tc>
          <w:tcPr>
            <w:tcW w:w="740" w:type="dxa"/>
          </w:tcPr>
          <w:p w14:paraId="767B061B" w14:textId="77777777" w:rsidR="008D79E6" w:rsidRPr="00806803" w:rsidRDefault="008D79E6" w:rsidP="008D79E6">
            <w:pPr>
              <w:pStyle w:val="TAC"/>
            </w:pPr>
            <w:r w:rsidRPr="00806803">
              <w:t>dBm/</w:t>
            </w:r>
            <w:r w:rsidRPr="00806803">
              <w:br/>
              <w:t>15kHz</w:t>
            </w:r>
          </w:p>
        </w:tc>
        <w:tc>
          <w:tcPr>
            <w:tcW w:w="2220" w:type="dxa"/>
            <w:gridSpan w:val="3"/>
            <w:vAlign w:val="center"/>
          </w:tcPr>
          <w:p w14:paraId="68A62FBE" w14:textId="77777777" w:rsidR="008D79E6" w:rsidRPr="00806803" w:rsidRDefault="008D79E6" w:rsidP="008D79E6">
            <w:pPr>
              <w:pStyle w:val="TAC"/>
            </w:pPr>
            <w:r>
              <w:t>-92.1</w:t>
            </w:r>
          </w:p>
        </w:tc>
        <w:tc>
          <w:tcPr>
            <w:tcW w:w="2220" w:type="dxa"/>
            <w:gridSpan w:val="3"/>
            <w:vAlign w:val="center"/>
          </w:tcPr>
          <w:p w14:paraId="4A8288A1" w14:textId="77777777" w:rsidR="008D79E6" w:rsidRPr="00806803" w:rsidRDefault="008D79E6" w:rsidP="008D79E6">
            <w:pPr>
              <w:pStyle w:val="TAC"/>
            </w:pPr>
            <w:r>
              <w:t>-92.1</w:t>
            </w:r>
          </w:p>
        </w:tc>
      </w:tr>
      <w:tr w:rsidR="008D79E6" w:rsidRPr="00806803" w14:paraId="02C2B25F" w14:textId="77777777" w:rsidTr="008D79E6">
        <w:trPr>
          <w:cantSplit/>
          <w:trHeight w:val="168"/>
          <w:jc w:val="center"/>
        </w:trPr>
        <w:tc>
          <w:tcPr>
            <w:tcW w:w="3694" w:type="dxa"/>
            <w:gridSpan w:val="2"/>
          </w:tcPr>
          <w:p w14:paraId="4BED9DA9" w14:textId="77777777" w:rsidR="008D79E6" w:rsidRPr="00806803" w:rsidRDefault="008D79E6" w:rsidP="008D79E6">
            <w:pPr>
              <w:pStyle w:val="TAL"/>
            </w:pPr>
            <w:r w:rsidRPr="00806803">
              <w:rPr>
                <w:rFonts w:eastAsia="?? ??"/>
              </w:rPr>
              <w:t>Propagation condition</w:t>
            </w:r>
          </w:p>
        </w:tc>
        <w:tc>
          <w:tcPr>
            <w:tcW w:w="740" w:type="dxa"/>
          </w:tcPr>
          <w:p w14:paraId="75C63EFF" w14:textId="77777777" w:rsidR="008D79E6" w:rsidRPr="00806803" w:rsidRDefault="008D79E6" w:rsidP="008D79E6">
            <w:pPr>
              <w:pStyle w:val="TAC"/>
            </w:pPr>
          </w:p>
        </w:tc>
        <w:tc>
          <w:tcPr>
            <w:tcW w:w="2220" w:type="dxa"/>
            <w:gridSpan w:val="3"/>
          </w:tcPr>
          <w:p w14:paraId="516BBE56" w14:textId="77777777" w:rsidR="008D79E6" w:rsidRPr="00806803" w:rsidRDefault="008D79E6" w:rsidP="008D79E6">
            <w:pPr>
              <w:pStyle w:val="TAC"/>
            </w:pPr>
            <w:r w:rsidRPr="00806803">
              <w:t>TDL-C 300ns 100Hz</w:t>
            </w:r>
          </w:p>
        </w:tc>
        <w:tc>
          <w:tcPr>
            <w:tcW w:w="2220" w:type="dxa"/>
            <w:gridSpan w:val="3"/>
          </w:tcPr>
          <w:p w14:paraId="2D71D344" w14:textId="77777777" w:rsidR="008D79E6" w:rsidRPr="00806803" w:rsidRDefault="008D79E6" w:rsidP="008D79E6">
            <w:pPr>
              <w:pStyle w:val="TAC"/>
            </w:pPr>
            <w:r w:rsidRPr="00806803">
              <w:t>TDL-C 300ns 100Hz</w:t>
            </w:r>
          </w:p>
        </w:tc>
      </w:tr>
      <w:tr w:rsidR="008D79E6" w:rsidRPr="00806803" w14:paraId="1C7F6616" w14:textId="77777777" w:rsidTr="008D79E6">
        <w:trPr>
          <w:cantSplit/>
          <w:trHeight w:val="168"/>
          <w:jc w:val="center"/>
        </w:trPr>
        <w:tc>
          <w:tcPr>
            <w:tcW w:w="8874" w:type="dxa"/>
            <w:gridSpan w:val="9"/>
          </w:tcPr>
          <w:p w14:paraId="024191C0" w14:textId="77777777" w:rsidR="008D79E6" w:rsidRPr="00806803" w:rsidRDefault="008D79E6" w:rsidP="008D79E6">
            <w:pPr>
              <w:pStyle w:val="TAN"/>
            </w:pPr>
            <w:r w:rsidRPr="00806803">
              <w:t>Note 1:</w:t>
            </w:r>
            <w:r w:rsidRPr="00806803">
              <w:tab/>
              <w:t>OCNG shall be used such that the resources in Cell 1 are fully allocated and a constant total transmitted power spectral density is achieved for all OFDM symbols.</w:t>
            </w:r>
          </w:p>
          <w:p w14:paraId="28811ED0" w14:textId="77777777" w:rsidR="008D79E6" w:rsidRPr="00806803" w:rsidRDefault="008D79E6" w:rsidP="008D79E6">
            <w:pPr>
              <w:pStyle w:val="TAN"/>
            </w:pPr>
            <w:r w:rsidRPr="00806803">
              <w:t>Note 2:</w:t>
            </w:r>
            <w:r w:rsidRPr="00806803">
              <w:tab/>
              <w:t>The uplink resources for CSI reporting are assigned to the UE prior to the start of time period T1.</w:t>
            </w:r>
          </w:p>
          <w:p w14:paraId="7C87D48A" w14:textId="77777777" w:rsidR="008D79E6" w:rsidRPr="00806803" w:rsidRDefault="008D79E6" w:rsidP="008D79E6">
            <w:pPr>
              <w:pStyle w:val="TAN"/>
            </w:pPr>
            <w:r w:rsidRPr="00806803">
              <w:t>Note 3:</w:t>
            </w:r>
            <w:r w:rsidRPr="00806803">
              <w:tab/>
              <w:t>NZP CSI-RS resource set configuration for CSI reporting are assigned to the UE prior to the start of time period T1.</w:t>
            </w:r>
          </w:p>
          <w:p w14:paraId="01F1B988" w14:textId="77777777" w:rsidR="008D79E6" w:rsidRPr="00806803" w:rsidRDefault="008D79E6" w:rsidP="008D79E6">
            <w:pPr>
              <w:pStyle w:val="TAN"/>
            </w:pPr>
            <w:r w:rsidRPr="00806803">
              <w:t>Note 4:</w:t>
            </w:r>
            <w:r w:rsidRPr="00806803">
              <w:tab/>
              <w:t>Measurement gap configuration is assigned to the UE prior to the start of time period T1.</w:t>
            </w:r>
          </w:p>
          <w:p w14:paraId="31675293" w14:textId="77777777" w:rsidR="008D79E6" w:rsidRPr="00806803" w:rsidRDefault="008D79E6" w:rsidP="008D79E6">
            <w:pPr>
              <w:pStyle w:val="TAN"/>
            </w:pPr>
            <w:r w:rsidRPr="00806803">
              <w:t>Note 5:</w:t>
            </w:r>
            <w:r w:rsidRPr="00806803">
              <w:tab/>
              <w:t>The timers and layer 3 filtering related parameters are configured prior to the start of time period T1.</w:t>
            </w:r>
          </w:p>
          <w:p w14:paraId="63D7A5C6" w14:textId="77777777" w:rsidR="008D79E6" w:rsidRPr="00806803" w:rsidRDefault="008D79E6" w:rsidP="008D79E6">
            <w:pPr>
              <w:pStyle w:val="TAN"/>
            </w:pPr>
            <w:r w:rsidRPr="00806803">
              <w:t>Note 6:</w:t>
            </w:r>
            <w:r w:rsidRPr="00806803">
              <w:tab/>
              <w:t>The signal contains PDCCH for UEs other than the device under test as part of OCNG.</w:t>
            </w:r>
          </w:p>
          <w:p w14:paraId="62FF7BA3" w14:textId="77777777" w:rsidR="008D79E6" w:rsidRPr="00806803" w:rsidRDefault="008D79E6" w:rsidP="008D79E6">
            <w:pPr>
              <w:pStyle w:val="TAN"/>
            </w:pPr>
            <w:r w:rsidRPr="00806803">
              <w:t>Note 7:</w:t>
            </w:r>
            <w:r w:rsidRPr="00806803">
              <w:tab/>
              <w:t>SNR levels correspond to the signal to noise ratio over the SSS REs.</w:t>
            </w:r>
          </w:p>
          <w:p w14:paraId="7E370CD4" w14:textId="77777777" w:rsidR="008D79E6" w:rsidRPr="00806803" w:rsidRDefault="008D79E6" w:rsidP="008D79E6">
            <w:pPr>
              <w:pStyle w:val="TAN"/>
            </w:pPr>
            <w:r w:rsidRPr="00806803">
              <w:t>Note 8:</w:t>
            </w:r>
            <w:r w:rsidRPr="00806803">
              <w:tab/>
              <w:t xml:space="preserve">The SNR in time periods T1, T2 and T3 is denoted as SNR1, SNR2 and SNR3 respectively in figure </w:t>
            </w:r>
            <w:r w:rsidRPr="00806803">
              <w:rPr>
                <w:lang w:val="en-US"/>
              </w:rPr>
              <w:t>A.7.5.1.5.1-1</w:t>
            </w:r>
            <w:r w:rsidRPr="00806803">
              <w:t>.</w:t>
            </w:r>
          </w:p>
          <w:p w14:paraId="20F42172" w14:textId="77777777" w:rsidR="008D79E6" w:rsidRDefault="008D79E6" w:rsidP="008D79E6">
            <w:pPr>
              <w:pStyle w:val="TAN"/>
              <w:rPr>
                <w:snapToGrid w:val="0"/>
              </w:rPr>
            </w:pPr>
            <w:r w:rsidRPr="00806803">
              <w:t>Note 9:</w:t>
            </w:r>
            <w:r w:rsidRPr="00806803">
              <w:rPr>
                <w:rFonts w:eastAsia="MS Mincho"/>
                <w:snapToGrid w:val="0"/>
              </w:rPr>
              <w:tab/>
            </w:r>
            <w:r w:rsidRPr="00806803">
              <w:t>The SNR values are specified for testing a UE which supports 2RX on at least one band. For testing of a UE which supports 4RX on all bands, the SNR during T3 is A.3.6</w:t>
            </w:r>
            <w:r w:rsidRPr="00806803">
              <w:rPr>
                <w:snapToGrid w:val="0"/>
              </w:rPr>
              <w:t>.</w:t>
            </w:r>
          </w:p>
          <w:p w14:paraId="50B3D2C7" w14:textId="77777777" w:rsidR="008D79E6" w:rsidRDefault="008D79E6" w:rsidP="008D79E6">
            <w:pPr>
              <w:pStyle w:val="TAN"/>
              <w:rPr>
                <w:snapToGrid w:val="0"/>
              </w:rPr>
            </w:pPr>
            <w:r>
              <w:rPr>
                <w:snapToGrid w:val="0"/>
              </w:rPr>
              <w:t>Note 10:</w:t>
            </w:r>
            <w:r w:rsidRPr="00806803">
              <w:rPr>
                <w:rFonts w:eastAsia="MS Mincho"/>
                <w:snapToGrid w:val="0"/>
              </w:rPr>
              <w:tab/>
            </w:r>
            <w:r>
              <w:rPr>
                <w:rFonts w:eastAsia="MS Mincho"/>
                <w:snapToGrid w:val="0"/>
              </w:rPr>
              <w:t>Information about types of UE beams is given in B.2.1.3 and does not limit UE implementation or test system implementation.</w:t>
            </w:r>
          </w:p>
          <w:p w14:paraId="1DA9F742" w14:textId="77777777" w:rsidR="008D79E6" w:rsidRPr="00806803" w:rsidRDefault="008D79E6" w:rsidP="008D79E6">
            <w:pPr>
              <w:pStyle w:val="TAN"/>
            </w:pPr>
            <w:r>
              <w:t>Note 11</w:t>
            </w:r>
            <w:r w:rsidRPr="001161D9">
              <w:t>:</w:t>
            </w:r>
            <w:r w:rsidRPr="001161D9">
              <w:tab/>
            </w:r>
            <w:r>
              <w:t>This value allows up to 1dB degradation from applied SNR to UE baseband.</w:t>
            </w:r>
          </w:p>
        </w:tc>
      </w:tr>
    </w:tbl>
    <w:p w14:paraId="5E7C1BED" w14:textId="77777777" w:rsidR="008D79E6" w:rsidRPr="00A62BB0" w:rsidRDefault="008D79E6" w:rsidP="008D79E6"/>
    <w:p w14:paraId="5A484D4E" w14:textId="77777777" w:rsidR="008D79E6" w:rsidRPr="00A62BB0" w:rsidRDefault="008D79E6" w:rsidP="008D79E6">
      <w:pPr>
        <w:keepNext/>
        <w:keepLines/>
        <w:spacing w:before="60"/>
        <w:jc w:val="center"/>
        <w:rPr>
          <w:rFonts w:ascii="Arial" w:eastAsia="Malgun Gothic" w:hAnsi="Arial"/>
          <w:b/>
          <w:kern w:val="20"/>
          <w:lang w:val="en-US"/>
        </w:rPr>
      </w:pPr>
      <w:r w:rsidRPr="00A62BB0">
        <w:rPr>
          <w:rFonts w:ascii="Arial" w:eastAsia="Malgun Gothic" w:hAnsi="Arial"/>
          <w:b/>
          <w:kern w:val="20"/>
          <w:lang w:val="en-US"/>
        </w:rPr>
        <w:t xml:space="preserve">Table A.7.5.1.5.1-4: </w:t>
      </w:r>
      <w:r w:rsidRPr="00A62BB0">
        <w:rPr>
          <w:rFonts w:ascii="Arial" w:hAnsi="Arial"/>
          <w:b/>
        </w:rPr>
        <w:t>Measurement gap configuration for FR2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8D79E6" w:rsidRPr="00A62BB0" w14:paraId="5748F3E2" w14:textId="77777777" w:rsidTr="008D79E6">
        <w:trPr>
          <w:trHeight w:val="210"/>
          <w:jc w:val="center"/>
        </w:trPr>
        <w:tc>
          <w:tcPr>
            <w:tcW w:w="3075" w:type="dxa"/>
            <w:vMerge w:val="restart"/>
            <w:vAlign w:val="center"/>
          </w:tcPr>
          <w:p w14:paraId="22CA8CFE"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Field</w:t>
            </w:r>
          </w:p>
        </w:tc>
        <w:tc>
          <w:tcPr>
            <w:tcW w:w="1219" w:type="dxa"/>
          </w:tcPr>
          <w:p w14:paraId="4F8FB614"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Test 1</w:t>
            </w:r>
          </w:p>
        </w:tc>
      </w:tr>
      <w:tr w:rsidR="008D79E6" w:rsidRPr="00A62BB0" w14:paraId="6D16AE68" w14:textId="77777777" w:rsidTr="008D79E6">
        <w:trPr>
          <w:trHeight w:val="210"/>
          <w:jc w:val="center"/>
        </w:trPr>
        <w:tc>
          <w:tcPr>
            <w:tcW w:w="3075" w:type="dxa"/>
            <w:vMerge/>
            <w:vAlign w:val="center"/>
          </w:tcPr>
          <w:p w14:paraId="24C0FE0B" w14:textId="77777777" w:rsidR="008D79E6" w:rsidRPr="00A62BB0" w:rsidRDefault="008D79E6" w:rsidP="008D79E6">
            <w:pPr>
              <w:keepNext/>
              <w:keepLines/>
              <w:spacing w:after="0"/>
              <w:jc w:val="center"/>
              <w:rPr>
                <w:rFonts w:ascii="Arial" w:hAnsi="Arial"/>
                <w:b/>
                <w:sz w:val="18"/>
              </w:rPr>
            </w:pPr>
          </w:p>
        </w:tc>
        <w:tc>
          <w:tcPr>
            <w:tcW w:w="1219" w:type="dxa"/>
          </w:tcPr>
          <w:p w14:paraId="1ADEB6C7"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Value</w:t>
            </w:r>
          </w:p>
        </w:tc>
      </w:tr>
      <w:tr w:rsidR="008D79E6" w:rsidRPr="00A62BB0" w14:paraId="3343D33E" w14:textId="77777777" w:rsidTr="008D79E6">
        <w:trPr>
          <w:jc w:val="center"/>
        </w:trPr>
        <w:tc>
          <w:tcPr>
            <w:tcW w:w="3075" w:type="dxa"/>
            <w:vAlign w:val="center"/>
          </w:tcPr>
          <w:p w14:paraId="1A2DBBE0" w14:textId="77777777" w:rsidR="008D79E6" w:rsidRPr="00A62BB0" w:rsidRDefault="008D79E6" w:rsidP="008D79E6">
            <w:pPr>
              <w:keepNext/>
              <w:keepLines/>
              <w:spacing w:after="0"/>
              <w:jc w:val="center"/>
              <w:rPr>
                <w:rFonts w:ascii="Arial" w:hAnsi="Arial"/>
                <w:sz w:val="18"/>
              </w:rPr>
            </w:pPr>
            <w:r w:rsidRPr="00A62BB0">
              <w:rPr>
                <w:rFonts w:ascii="Arial" w:hAnsi="Arial"/>
                <w:sz w:val="18"/>
              </w:rPr>
              <w:t>gapOffset</w:t>
            </w:r>
          </w:p>
        </w:tc>
        <w:tc>
          <w:tcPr>
            <w:tcW w:w="1219" w:type="dxa"/>
          </w:tcPr>
          <w:p w14:paraId="678D5006" w14:textId="77777777" w:rsidR="008D79E6" w:rsidRPr="00A62BB0" w:rsidRDefault="008D79E6" w:rsidP="008D79E6">
            <w:pPr>
              <w:keepNext/>
              <w:keepLines/>
              <w:spacing w:after="0"/>
              <w:jc w:val="center"/>
              <w:rPr>
                <w:rFonts w:ascii="Arial" w:hAnsi="Arial"/>
                <w:sz w:val="18"/>
              </w:rPr>
            </w:pPr>
            <w:r w:rsidRPr="002F229B">
              <w:rPr>
                <w:rFonts w:ascii="Arial" w:hAnsi="Arial"/>
                <w:sz w:val="18"/>
              </w:rPr>
              <w:t>0</w:t>
            </w:r>
          </w:p>
        </w:tc>
      </w:tr>
      <w:tr w:rsidR="008D79E6" w:rsidRPr="00A62BB0" w14:paraId="79355B18" w14:textId="77777777" w:rsidTr="008D79E6">
        <w:trPr>
          <w:jc w:val="center"/>
        </w:trPr>
        <w:tc>
          <w:tcPr>
            <w:tcW w:w="4294" w:type="dxa"/>
            <w:gridSpan w:val="2"/>
            <w:vAlign w:val="center"/>
          </w:tcPr>
          <w:p w14:paraId="4C0BBBED" w14:textId="77777777" w:rsidR="008D79E6" w:rsidRPr="00A62BB0" w:rsidRDefault="008D79E6" w:rsidP="008D79E6">
            <w:pPr>
              <w:keepNext/>
              <w:keepLines/>
              <w:spacing w:after="0"/>
              <w:ind w:left="851" w:hanging="851"/>
              <w:rPr>
                <w:rFonts w:ascii="Arial" w:hAnsi="Arial"/>
                <w:sz w:val="18"/>
              </w:rPr>
            </w:pPr>
            <w:r w:rsidRPr="00A62BB0">
              <w:rPr>
                <w:rFonts w:ascii="Arial" w:hAnsi="Arial"/>
                <w:sz w:val="18"/>
              </w:rPr>
              <w:t>Note 1:</w:t>
            </w:r>
            <w:r w:rsidRPr="00A62BB0">
              <w:rPr>
                <w:rFonts w:ascii="Arial" w:hAnsi="Arial"/>
                <w:sz w:val="18"/>
                <w:lang w:eastAsia="zh-CN"/>
              </w:rPr>
              <w:tab/>
              <w:t>RLM RS is partially overlapped with measurement gap</w:t>
            </w:r>
          </w:p>
        </w:tc>
      </w:tr>
    </w:tbl>
    <w:p w14:paraId="0EF4AC6C" w14:textId="77777777" w:rsidR="008D79E6" w:rsidRPr="00A62BB0" w:rsidRDefault="008D79E6" w:rsidP="008D79E6"/>
    <w:p w14:paraId="5B8752B8" w14:textId="77777777" w:rsidR="008D79E6" w:rsidRPr="00A62BB0" w:rsidRDefault="008D79E6" w:rsidP="008D79E6">
      <w:pPr>
        <w:keepNext/>
        <w:keepLines/>
        <w:spacing w:before="60"/>
        <w:jc w:val="center"/>
        <w:rPr>
          <w:rFonts w:ascii="Arial" w:hAnsi="Arial"/>
          <w:b/>
        </w:rPr>
      </w:pPr>
    </w:p>
    <w:p w14:paraId="717D527A" w14:textId="77777777" w:rsidR="008D79E6" w:rsidRPr="00A62BB0" w:rsidRDefault="008D79E6" w:rsidP="008D79E6">
      <w:pPr>
        <w:keepNext/>
        <w:keepLines/>
        <w:spacing w:before="60"/>
        <w:jc w:val="center"/>
        <w:rPr>
          <w:rFonts w:ascii="Arial" w:hAnsi="Arial"/>
          <w:b/>
        </w:rPr>
      </w:pPr>
      <w:r w:rsidRPr="00A62BB0">
        <w:rPr>
          <w:rFonts w:ascii="Arial" w:hAnsi="Arial"/>
          <w:b/>
          <w:noProof/>
          <w:lang w:val="en-US" w:eastAsia="zh-CN"/>
        </w:rPr>
        <w:drawing>
          <wp:inline distT="0" distB="0" distL="0" distR="0" wp14:anchorId="79C88C81" wp14:editId="1DC32B4C">
            <wp:extent cx="3684814" cy="2266068"/>
            <wp:effectExtent l="0" t="0" r="0" b="0"/>
            <wp:docPr id="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3700910" cy="2275967"/>
                    </a:xfrm>
                    <a:prstGeom prst="rect">
                      <a:avLst/>
                    </a:prstGeom>
                    <a:noFill/>
                  </pic:spPr>
                </pic:pic>
              </a:graphicData>
            </a:graphic>
          </wp:inline>
        </w:drawing>
      </w:r>
    </w:p>
    <w:p w14:paraId="6FD21943" w14:textId="77777777" w:rsidR="008D79E6" w:rsidRPr="00A62BB0" w:rsidRDefault="008D79E6" w:rsidP="008D79E6">
      <w:pPr>
        <w:keepLines/>
        <w:spacing w:after="240"/>
        <w:jc w:val="center"/>
        <w:rPr>
          <w:rFonts w:ascii="Arial" w:hAnsi="Arial"/>
          <w:lang w:val="en-US"/>
        </w:rPr>
      </w:pPr>
      <w:r w:rsidRPr="00A62BB0">
        <w:rPr>
          <w:rFonts w:ascii="Arial" w:hAnsi="Arial"/>
          <w:b/>
          <w:lang w:val="en-US"/>
        </w:rPr>
        <w:t>Figure A.7.5.1.5.1-1: SNR variation for CSI-RS out-of-sync testing</w:t>
      </w:r>
    </w:p>
    <w:p w14:paraId="6A2024C9" w14:textId="77777777" w:rsidR="008D79E6" w:rsidRPr="00A62BB0" w:rsidRDefault="008D79E6" w:rsidP="008D79E6">
      <w:pPr>
        <w:pStyle w:val="5"/>
        <w:rPr>
          <w:snapToGrid w:val="0"/>
        </w:rPr>
      </w:pPr>
      <w:bookmarkStart w:id="1176" w:name="_Toc535476710"/>
      <w:r w:rsidRPr="009264FA">
        <w:rPr>
          <w:snapToGrid w:val="0"/>
        </w:rPr>
        <w:t>A.7.5.1.5.2</w:t>
      </w:r>
      <w:r w:rsidRPr="00A62BB0">
        <w:rPr>
          <w:snapToGrid w:val="0"/>
        </w:rPr>
        <w:tab/>
        <w:t>Test Requirements</w:t>
      </w:r>
      <w:bookmarkEnd w:id="1176"/>
    </w:p>
    <w:p w14:paraId="6E302030" w14:textId="77777777" w:rsidR="008D79E6" w:rsidRPr="00A62BB0" w:rsidRDefault="008D79E6" w:rsidP="008D79E6">
      <w:r w:rsidRPr="00A62BB0">
        <w:t xml:space="preserve">The UE behaviour during time durations T1, T2, </w:t>
      </w:r>
      <w:r w:rsidRPr="00A62BB0">
        <w:rPr>
          <w:lang w:eastAsia="zh-CN"/>
        </w:rPr>
        <w:t xml:space="preserve">and </w:t>
      </w:r>
      <w:r w:rsidRPr="00A62BB0">
        <w:t>T3 shall be as follows:</w:t>
      </w:r>
    </w:p>
    <w:p w14:paraId="474FC43A" w14:textId="77777777" w:rsidR="008D79E6" w:rsidRPr="00A62BB0" w:rsidRDefault="008D79E6" w:rsidP="008D79E6">
      <w:pPr>
        <w:rPr>
          <w:lang w:eastAsia="zh-CN"/>
        </w:rPr>
      </w:pPr>
      <w:r w:rsidRPr="00A62BB0">
        <w:rPr>
          <w:lang w:eastAsia="zh-CN"/>
        </w:rPr>
        <w:t>During time durations T1, T2 and T3, the UE shall transmit uplink signal at least in all subframes configured for CSI transmission on Cell 1.</w:t>
      </w:r>
    </w:p>
    <w:p w14:paraId="5A27C966" w14:textId="77777777" w:rsidR="008D79E6" w:rsidRPr="00A62BB0" w:rsidRDefault="008D79E6" w:rsidP="008D79E6">
      <w:r w:rsidRPr="00A62BB0">
        <w:t>During the period from time point A to time point B the UE shall transmit uplink signal in Cell 1 at least in all uplink slots configured for CSI transmission according to the configured periodic CSI reporting for Cell 1.</w:t>
      </w:r>
    </w:p>
    <w:p w14:paraId="43663036" w14:textId="77777777" w:rsidR="008D79E6" w:rsidRPr="00A62BB0" w:rsidRDefault="008D79E6" w:rsidP="008D79E6">
      <w:r w:rsidRPr="00A62BB0">
        <w:t>The UE shall stop transmitting uplink signal in Cell 1 no later than time point C (D</w:t>
      </w:r>
      <w:r w:rsidRPr="00A62BB0">
        <w:rPr>
          <w:vertAlign w:val="subscript"/>
        </w:rPr>
        <w:t>1</w:t>
      </w:r>
      <w:r w:rsidRPr="00A62BB0">
        <w:t xml:space="preserve"> second after the start of the time duration T3) on the PCell.</w:t>
      </w:r>
    </w:p>
    <w:p w14:paraId="42545F82" w14:textId="77777777" w:rsidR="008D79E6" w:rsidRPr="00A62BB0" w:rsidRDefault="008D79E6" w:rsidP="008D79E6">
      <w:pPr>
        <w:rPr>
          <w:iCs/>
          <w:lang w:eastAsia="ja-JP"/>
        </w:rPr>
      </w:pPr>
      <w:r w:rsidRPr="00A62BB0">
        <w:t>The rate of correct events observed during repeated tests shall be at least 90%.</w:t>
      </w:r>
    </w:p>
    <w:p w14:paraId="39E0DA8A" w14:textId="77777777" w:rsidR="008D79E6" w:rsidRPr="00A62BB0" w:rsidRDefault="008D79E6" w:rsidP="008D79E6">
      <w:pPr>
        <w:pStyle w:val="40"/>
      </w:pPr>
      <w:bookmarkStart w:id="1177" w:name="_Toc535476711"/>
      <w:r w:rsidRPr="009264FA">
        <w:t>A.7.5.1</w:t>
      </w:r>
      <w:r w:rsidRPr="00A62BB0">
        <w:t>.6</w:t>
      </w:r>
      <w:r w:rsidRPr="00A62BB0">
        <w:tab/>
        <w:t>Radio Link Monitoring In-sync Test for FR2 PCell configured with CSI-RS-based RLM in non-DRX mode</w:t>
      </w:r>
      <w:bookmarkEnd w:id="1177"/>
    </w:p>
    <w:p w14:paraId="022CB195" w14:textId="77777777" w:rsidR="008D79E6" w:rsidRPr="00A62BB0" w:rsidRDefault="008D79E6" w:rsidP="008D79E6">
      <w:pPr>
        <w:pStyle w:val="5"/>
        <w:rPr>
          <w:snapToGrid w:val="0"/>
          <w:lang w:eastAsia="zh-CN"/>
        </w:rPr>
      </w:pPr>
      <w:bookmarkStart w:id="1178" w:name="_Toc535476712"/>
      <w:r w:rsidRPr="009264FA">
        <w:rPr>
          <w:snapToGrid w:val="0"/>
          <w:lang w:eastAsia="zh-CN"/>
        </w:rPr>
        <w:t>A.7.5.1.6.1</w:t>
      </w:r>
      <w:r w:rsidRPr="00A62BB0">
        <w:rPr>
          <w:snapToGrid w:val="0"/>
          <w:lang w:eastAsia="zh-CN"/>
        </w:rPr>
        <w:tab/>
        <w:t>Test Purpose and Environment</w:t>
      </w:r>
      <w:bookmarkEnd w:id="1178"/>
    </w:p>
    <w:p w14:paraId="07A5659E" w14:textId="77777777" w:rsidR="008D79E6" w:rsidRPr="00A62BB0" w:rsidRDefault="008D79E6" w:rsidP="008D79E6">
      <w:r w:rsidRPr="00A62BB0">
        <w:t>The purpose of this test is to verify that the UE properly detects the in sync for the purpose of monitoring downlink CSI-RS based radio link quality of the PCell when no DRX is used. This test will partly verify the FR2 PCell CSI-RS In-sync radio link monitoring requirements in clause 8.1.</w:t>
      </w:r>
    </w:p>
    <w:p w14:paraId="6F3812A0" w14:textId="77777777" w:rsidR="008D79E6" w:rsidRPr="00A62BB0" w:rsidRDefault="008D79E6" w:rsidP="008D79E6">
      <w:r w:rsidRPr="00A62BB0">
        <w:t xml:space="preserve">The test parameters are given in Tables A.7.5.1.6.1-1, A.7.5.1.6.1-2 and A.7.5.1.6.1-3 below. There is one cells, cell 1which is the PCell, in the test. The test consists of five successive time periods, with time duration of T1, T2, T3, T4 and T5 respectively. Figure A.7.5.1.6.1-1 shows the variation of the downlink SNR in the PCell to emulate out-of-sync and in-sync states. Prior to the start of the time duration T1, the UE shall be fully synchronized to cell 1. </w:t>
      </w:r>
      <w:r w:rsidRPr="002F229B">
        <w:t>The UE shall be configured for periodic CSI reporting with a reporting periodicity of 10 ms. In the test, DRX configuration is not enabled. In the test, SSB0 and SSB1 are configured as BFD-RS.</w:t>
      </w:r>
    </w:p>
    <w:p w14:paraId="552F65BF" w14:textId="77777777" w:rsidR="008D79E6" w:rsidRPr="00A62BB0" w:rsidRDefault="008D79E6" w:rsidP="008D79E6">
      <w:pPr>
        <w:keepNext/>
        <w:keepLines/>
        <w:spacing w:before="60"/>
        <w:jc w:val="center"/>
        <w:rPr>
          <w:rFonts w:ascii="Arial" w:hAnsi="Arial"/>
          <w:b/>
        </w:rPr>
      </w:pPr>
      <w:r w:rsidRPr="00A62BB0">
        <w:rPr>
          <w:rFonts w:ascii="Arial" w:hAnsi="Arial"/>
          <w:b/>
        </w:rPr>
        <w:t>Table A.7.5.1.6.1-1: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8D79E6" w:rsidRPr="00A62BB0" w14:paraId="539B16AB" w14:textId="77777777" w:rsidTr="008D79E6">
        <w:trPr>
          <w:trHeight w:val="267"/>
          <w:jc w:val="center"/>
        </w:trPr>
        <w:tc>
          <w:tcPr>
            <w:tcW w:w="2265" w:type="dxa"/>
            <w:shd w:val="clear" w:color="auto" w:fill="auto"/>
          </w:tcPr>
          <w:p w14:paraId="165F3505"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Configuration</w:t>
            </w:r>
          </w:p>
        </w:tc>
        <w:tc>
          <w:tcPr>
            <w:tcW w:w="6905" w:type="dxa"/>
            <w:shd w:val="clear" w:color="auto" w:fill="auto"/>
          </w:tcPr>
          <w:p w14:paraId="5D81B21E"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Description</w:t>
            </w:r>
          </w:p>
        </w:tc>
      </w:tr>
      <w:tr w:rsidR="008D79E6" w:rsidRPr="00A62BB0" w14:paraId="1D6A474E" w14:textId="77777777" w:rsidTr="008D79E6">
        <w:trPr>
          <w:trHeight w:val="270"/>
          <w:jc w:val="center"/>
        </w:trPr>
        <w:tc>
          <w:tcPr>
            <w:tcW w:w="2265" w:type="dxa"/>
            <w:shd w:val="clear" w:color="auto" w:fill="auto"/>
          </w:tcPr>
          <w:p w14:paraId="7FC17BEE" w14:textId="77777777" w:rsidR="008D79E6" w:rsidRPr="00A62BB0" w:rsidRDefault="008D79E6" w:rsidP="008D79E6">
            <w:pPr>
              <w:keepNext/>
              <w:keepLines/>
              <w:spacing w:after="0"/>
              <w:rPr>
                <w:rFonts w:ascii="Arial" w:hAnsi="Arial"/>
                <w:sz w:val="18"/>
              </w:rPr>
            </w:pPr>
            <w:r w:rsidRPr="00A62BB0">
              <w:rPr>
                <w:rFonts w:ascii="Arial" w:hAnsi="Arial"/>
                <w:sz w:val="18"/>
              </w:rPr>
              <w:t>1</w:t>
            </w:r>
          </w:p>
        </w:tc>
        <w:tc>
          <w:tcPr>
            <w:tcW w:w="6905" w:type="dxa"/>
            <w:shd w:val="clear" w:color="auto" w:fill="auto"/>
          </w:tcPr>
          <w:p w14:paraId="3CBC432F" w14:textId="77777777" w:rsidR="008D79E6" w:rsidRPr="00A62BB0" w:rsidRDefault="008D79E6" w:rsidP="008D79E6">
            <w:pPr>
              <w:keepNext/>
              <w:keepLines/>
              <w:spacing w:after="0"/>
              <w:rPr>
                <w:rFonts w:ascii="Arial" w:hAnsi="Arial"/>
                <w:sz w:val="18"/>
              </w:rPr>
            </w:pPr>
            <w:r w:rsidRPr="00A62BB0">
              <w:rPr>
                <w:rFonts w:ascii="Arial" w:hAnsi="Arial"/>
                <w:sz w:val="18"/>
              </w:rPr>
              <w:t>TDD duplex mode, 120 kHz SSB SCS, 100 MHz bandwidth</w:t>
            </w:r>
          </w:p>
        </w:tc>
      </w:tr>
    </w:tbl>
    <w:p w14:paraId="113E3E06" w14:textId="77777777" w:rsidR="008D79E6" w:rsidRPr="00A62BB0" w:rsidRDefault="008D79E6" w:rsidP="008D79E6"/>
    <w:p w14:paraId="1BDE38FC" w14:textId="77777777" w:rsidR="008D79E6" w:rsidRPr="00A62BB0" w:rsidRDefault="008D79E6" w:rsidP="008D79E6">
      <w:pPr>
        <w:keepNext/>
        <w:keepLines/>
        <w:spacing w:before="60"/>
        <w:jc w:val="center"/>
        <w:rPr>
          <w:rFonts w:ascii="Arial" w:hAnsi="Arial"/>
          <w:b/>
          <w:lang w:val="en-US"/>
        </w:rPr>
      </w:pPr>
      <w:r w:rsidRPr="00A62BB0">
        <w:rPr>
          <w:rFonts w:ascii="Arial" w:hAnsi="Arial"/>
          <w:b/>
          <w:lang w:val="en-US"/>
        </w:rPr>
        <w:t>Table A.7.5.1.6.1-2: General test parameters for FR2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8D79E6" w:rsidRPr="00A62BB0" w14:paraId="08C51994" w14:textId="77777777" w:rsidTr="008D79E6">
        <w:trPr>
          <w:trHeight w:val="164"/>
          <w:jc w:val="center"/>
        </w:trPr>
        <w:tc>
          <w:tcPr>
            <w:tcW w:w="2728" w:type="pct"/>
            <w:gridSpan w:val="2"/>
            <w:vMerge w:val="restart"/>
            <w:shd w:val="clear" w:color="auto" w:fill="auto"/>
          </w:tcPr>
          <w:p w14:paraId="373CD5FE"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Parameter</w:t>
            </w:r>
          </w:p>
        </w:tc>
        <w:tc>
          <w:tcPr>
            <w:tcW w:w="677" w:type="pct"/>
            <w:vMerge w:val="restart"/>
            <w:shd w:val="clear" w:color="auto" w:fill="auto"/>
          </w:tcPr>
          <w:p w14:paraId="33EA3ED3"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Unit</w:t>
            </w:r>
          </w:p>
        </w:tc>
        <w:tc>
          <w:tcPr>
            <w:tcW w:w="1595" w:type="pct"/>
            <w:shd w:val="clear" w:color="auto" w:fill="auto"/>
          </w:tcPr>
          <w:p w14:paraId="3C78FE6B"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Value</w:t>
            </w:r>
          </w:p>
        </w:tc>
      </w:tr>
      <w:tr w:rsidR="008D79E6" w:rsidRPr="00A62BB0" w14:paraId="6381D4BF" w14:textId="77777777" w:rsidTr="008D79E6">
        <w:trPr>
          <w:trHeight w:val="74"/>
          <w:jc w:val="center"/>
        </w:trPr>
        <w:tc>
          <w:tcPr>
            <w:tcW w:w="2728" w:type="pct"/>
            <w:gridSpan w:val="2"/>
            <w:vMerge/>
            <w:shd w:val="clear" w:color="auto" w:fill="auto"/>
          </w:tcPr>
          <w:p w14:paraId="0C72F9EB" w14:textId="77777777" w:rsidR="008D79E6" w:rsidRPr="00A62BB0" w:rsidRDefault="008D79E6" w:rsidP="008D79E6">
            <w:pPr>
              <w:keepNext/>
              <w:keepLines/>
              <w:spacing w:after="0"/>
              <w:jc w:val="center"/>
              <w:rPr>
                <w:rFonts w:ascii="Arial" w:hAnsi="Arial"/>
                <w:b/>
                <w:sz w:val="18"/>
              </w:rPr>
            </w:pPr>
          </w:p>
        </w:tc>
        <w:tc>
          <w:tcPr>
            <w:tcW w:w="677" w:type="pct"/>
            <w:vMerge/>
            <w:shd w:val="clear" w:color="auto" w:fill="auto"/>
          </w:tcPr>
          <w:p w14:paraId="31EA53DC" w14:textId="77777777" w:rsidR="008D79E6" w:rsidRPr="00A62BB0" w:rsidRDefault="008D79E6" w:rsidP="008D79E6">
            <w:pPr>
              <w:keepNext/>
              <w:keepLines/>
              <w:spacing w:after="0"/>
              <w:jc w:val="center"/>
              <w:rPr>
                <w:rFonts w:ascii="Arial" w:hAnsi="Arial"/>
                <w:b/>
                <w:sz w:val="18"/>
              </w:rPr>
            </w:pPr>
          </w:p>
        </w:tc>
        <w:tc>
          <w:tcPr>
            <w:tcW w:w="1595" w:type="pct"/>
            <w:shd w:val="clear" w:color="auto" w:fill="auto"/>
          </w:tcPr>
          <w:p w14:paraId="059FEE33"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Test 1</w:t>
            </w:r>
          </w:p>
        </w:tc>
      </w:tr>
      <w:tr w:rsidR="008D79E6" w:rsidRPr="00A62BB0" w14:paraId="445B9BB9" w14:textId="77777777" w:rsidTr="008D79E6">
        <w:trPr>
          <w:trHeight w:val="64"/>
          <w:jc w:val="center"/>
        </w:trPr>
        <w:tc>
          <w:tcPr>
            <w:tcW w:w="2728" w:type="pct"/>
            <w:gridSpan w:val="2"/>
            <w:shd w:val="clear" w:color="auto" w:fill="auto"/>
          </w:tcPr>
          <w:p w14:paraId="06CB8266" w14:textId="77777777" w:rsidR="008D79E6" w:rsidRPr="00A62BB0" w:rsidRDefault="008D79E6" w:rsidP="008D79E6">
            <w:pPr>
              <w:keepNext/>
              <w:keepLines/>
              <w:spacing w:after="0"/>
              <w:rPr>
                <w:rFonts w:ascii="Arial" w:hAnsi="Arial"/>
                <w:sz w:val="18"/>
              </w:rPr>
            </w:pPr>
            <w:r w:rsidRPr="00A62BB0">
              <w:rPr>
                <w:rFonts w:ascii="Arial" w:hAnsi="Arial"/>
                <w:sz w:val="18"/>
              </w:rPr>
              <w:t xml:space="preserve">Active PCell </w:t>
            </w:r>
          </w:p>
        </w:tc>
        <w:tc>
          <w:tcPr>
            <w:tcW w:w="677" w:type="pct"/>
            <w:shd w:val="clear" w:color="auto" w:fill="auto"/>
          </w:tcPr>
          <w:p w14:paraId="485642D2"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304E3BDF" w14:textId="77777777" w:rsidR="008D79E6" w:rsidRPr="00A62BB0" w:rsidRDefault="008D79E6" w:rsidP="008D79E6">
            <w:pPr>
              <w:keepNext/>
              <w:keepLines/>
              <w:spacing w:after="0"/>
              <w:jc w:val="center"/>
              <w:rPr>
                <w:rFonts w:ascii="Arial" w:hAnsi="Arial"/>
                <w:sz w:val="18"/>
              </w:rPr>
            </w:pPr>
            <w:r w:rsidRPr="00A62BB0">
              <w:rPr>
                <w:rFonts w:ascii="Arial" w:hAnsi="Arial"/>
                <w:sz w:val="18"/>
              </w:rPr>
              <w:t>Cell 1</w:t>
            </w:r>
          </w:p>
        </w:tc>
      </w:tr>
      <w:tr w:rsidR="008D79E6" w:rsidRPr="00A62BB0" w14:paraId="567FF502" w14:textId="77777777" w:rsidTr="008D79E6">
        <w:trPr>
          <w:trHeight w:val="164"/>
          <w:jc w:val="center"/>
        </w:trPr>
        <w:tc>
          <w:tcPr>
            <w:tcW w:w="2728" w:type="pct"/>
            <w:gridSpan w:val="2"/>
            <w:shd w:val="clear" w:color="auto" w:fill="auto"/>
          </w:tcPr>
          <w:p w14:paraId="0971ED84" w14:textId="77777777" w:rsidR="008D79E6" w:rsidRPr="00A62BB0" w:rsidRDefault="008D79E6" w:rsidP="008D79E6">
            <w:pPr>
              <w:keepNext/>
              <w:keepLines/>
              <w:spacing w:after="0"/>
              <w:rPr>
                <w:rFonts w:ascii="Arial" w:hAnsi="Arial"/>
                <w:sz w:val="18"/>
              </w:rPr>
            </w:pPr>
            <w:r w:rsidRPr="00A62BB0">
              <w:rPr>
                <w:rFonts w:ascii="Arial" w:hAnsi="Arial"/>
                <w:sz w:val="18"/>
              </w:rPr>
              <w:t>RF Channel Number</w:t>
            </w:r>
          </w:p>
        </w:tc>
        <w:tc>
          <w:tcPr>
            <w:tcW w:w="677" w:type="pct"/>
            <w:shd w:val="clear" w:color="auto" w:fill="auto"/>
          </w:tcPr>
          <w:p w14:paraId="72B1843E"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1F2B2D92" w14:textId="77777777" w:rsidR="008D79E6" w:rsidRPr="00A62BB0" w:rsidRDefault="008D79E6" w:rsidP="008D79E6">
            <w:pPr>
              <w:keepNext/>
              <w:keepLines/>
              <w:spacing w:after="0"/>
              <w:jc w:val="center"/>
              <w:rPr>
                <w:rFonts w:ascii="Arial" w:hAnsi="Arial"/>
                <w:sz w:val="18"/>
              </w:rPr>
            </w:pPr>
            <w:r w:rsidRPr="00A62BB0">
              <w:rPr>
                <w:rFonts w:ascii="Arial" w:hAnsi="Arial"/>
                <w:sz w:val="18"/>
              </w:rPr>
              <w:t>1</w:t>
            </w:r>
          </w:p>
        </w:tc>
      </w:tr>
      <w:tr w:rsidR="008D79E6" w:rsidRPr="00A62BB0" w14:paraId="1FE1EADB" w14:textId="77777777" w:rsidTr="008D79E6">
        <w:trPr>
          <w:trHeight w:val="93"/>
          <w:jc w:val="center"/>
        </w:trPr>
        <w:tc>
          <w:tcPr>
            <w:tcW w:w="1072" w:type="pct"/>
            <w:shd w:val="clear" w:color="auto" w:fill="auto"/>
          </w:tcPr>
          <w:p w14:paraId="05E725B2" w14:textId="77777777" w:rsidR="008D79E6" w:rsidRPr="00A62BB0" w:rsidRDefault="008D79E6" w:rsidP="008D79E6">
            <w:pPr>
              <w:keepNext/>
              <w:keepLines/>
              <w:spacing w:after="0"/>
              <w:rPr>
                <w:rFonts w:ascii="Arial" w:hAnsi="Arial"/>
                <w:sz w:val="18"/>
                <w:lang w:val="it-IT"/>
              </w:rPr>
            </w:pPr>
            <w:r w:rsidRPr="00A62BB0">
              <w:rPr>
                <w:rFonts w:ascii="Arial" w:hAnsi="Arial"/>
                <w:sz w:val="18"/>
                <w:lang w:val="it-IT"/>
              </w:rPr>
              <w:t>Duplex mode</w:t>
            </w:r>
          </w:p>
        </w:tc>
        <w:tc>
          <w:tcPr>
            <w:tcW w:w="1656" w:type="pct"/>
            <w:shd w:val="clear" w:color="auto" w:fill="auto"/>
          </w:tcPr>
          <w:p w14:paraId="0F9DDA96" w14:textId="77777777" w:rsidR="008D79E6" w:rsidRPr="00A62BB0" w:rsidRDefault="008D79E6" w:rsidP="008D79E6">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35D75375" w14:textId="77777777" w:rsidR="008D79E6" w:rsidRPr="00A62BB0" w:rsidRDefault="008D79E6" w:rsidP="008D79E6">
            <w:pPr>
              <w:keepNext/>
              <w:keepLines/>
              <w:spacing w:after="0"/>
              <w:jc w:val="center"/>
              <w:rPr>
                <w:rFonts w:ascii="Arial" w:hAnsi="Arial"/>
                <w:sz w:val="18"/>
                <w:lang w:val="it-IT"/>
              </w:rPr>
            </w:pPr>
          </w:p>
        </w:tc>
        <w:tc>
          <w:tcPr>
            <w:tcW w:w="1595" w:type="pct"/>
            <w:shd w:val="clear" w:color="auto" w:fill="auto"/>
          </w:tcPr>
          <w:p w14:paraId="20A9745E" w14:textId="77777777" w:rsidR="008D79E6" w:rsidRPr="00A62BB0" w:rsidRDefault="008D79E6" w:rsidP="008D79E6">
            <w:pPr>
              <w:keepNext/>
              <w:keepLines/>
              <w:spacing w:after="0"/>
              <w:jc w:val="center"/>
              <w:rPr>
                <w:rFonts w:ascii="Arial" w:hAnsi="Arial"/>
                <w:sz w:val="18"/>
              </w:rPr>
            </w:pPr>
            <w:r w:rsidRPr="00A62BB0">
              <w:rPr>
                <w:rFonts w:ascii="Arial" w:hAnsi="Arial"/>
                <w:sz w:val="18"/>
              </w:rPr>
              <w:t>TDD</w:t>
            </w:r>
          </w:p>
        </w:tc>
      </w:tr>
      <w:tr w:rsidR="008D79E6" w:rsidRPr="00A62BB0" w14:paraId="77FEC697" w14:textId="77777777" w:rsidTr="008D79E6">
        <w:trPr>
          <w:trHeight w:val="189"/>
          <w:jc w:val="center"/>
        </w:trPr>
        <w:tc>
          <w:tcPr>
            <w:tcW w:w="1072" w:type="pct"/>
            <w:shd w:val="clear" w:color="auto" w:fill="auto"/>
          </w:tcPr>
          <w:p w14:paraId="38FB8995" w14:textId="77777777" w:rsidR="008D79E6" w:rsidRPr="00A62BB0" w:rsidRDefault="008D79E6" w:rsidP="008D79E6">
            <w:pPr>
              <w:keepNext/>
              <w:keepLines/>
              <w:spacing w:after="0"/>
              <w:rPr>
                <w:rFonts w:ascii="Arial" w:hAnsi="Arial"/>
                <w:sz w:val="18"/>
                <w:lang w:val="it-IT"/>
              </w:rPr>
            </w:pPr>
            <w:r w:rsidRPr="00A62BB0">
              <w:rPr>
                <w:rFonts w:ascii="Arial" w:hAnsi="Arial"/>
                <w:sz w:val="18"/>
                <w:lang w:val="it-IT"/>
              </w:rPr>
              <w:t>TDD Configuration</w:t>
            </w:r>
          </w:p>
        </w:tc>
        <w:tc>
          <w:tcPr>
            <w:tcW w:w="1656" w:type="pct"/>
            <w:shd w:val="clear" w:color="auto" w:fill="auto"/>
          </w:tcPr>
          <w:p w14:paraId="24D9F18C" w14:textId="77777777" w:rsidR="008D79E6" w:rsidRPr="00A62BB0" w:rsidRDefault="008D79E6" w:rsidP="008D79E6">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58144839" w14:textId="77777777" w:rsidR="008D79E6" w:rsidRPr="00A62BB0" w:rsidRDefault="008D79E6" w:rsidP="008D79E6">
            <w:pPr>
              <w:keepNext/>
              <w:keepLines/>
              <w:spacing w:after="0"/>
              <w:jc w:val="center"/>
              <w:rPr>
                <w:rFonts w:ascii="Arial" w:hAnsi="Arial"/>
                <w:sz w:val="18"/>
                <w:lang w:val="it-IT"/>
              </w:rPr>
            </w:pPr>
          </w:p>
        </w:tc>
        <w:tc>
          <w:tcPr>
            <w:tcW w:w="1595" w:type="pct"/>
            <w:shd w:val="clear" w:color="auto" w:fill="auto"/>
          </w:tcPr>
          <w:p w14:paraId="1D238DAC" w14:textId="77777777" w:rsidR="008D79E6" w:rsidRPr="00A62BB0" w:rsidRDefault="008D79E6" w:rsidP="008D79E6">
            <w:pPr>
              <w:keepNext/>
              <w:keepLines/>
              <w:spacing w:after="0"/>
              <w:jc w:val="center"/>
              <w:rPr>
                <w:rFonts w:ascii="Arial" w:hAnsi="Arial"/>
                <w:sz w:val="18"/>
              </w:rPr>
            </w:pPr>
            <w:r w:rsidRPr="00A62BB0">
              <w:rPr>
                <w:rFonts w:ascii="Arial" w:hAnsi="Arial"/>
                <w:sz w:val="18"/>
              </w:rPr>
              <w:t>TDDConf.3.1</w:t>
            </w:r>
          </w:p>
        </w:tc>
      </w:tr>
      <w:tr w:rsidR="008D79E6" w:rsidRPr="00A62BB0" w14:paraId="3170C43C" w14:textId="77777777" w:rsidTr="008D79E6">
        <w:trPr>
          <w:trHeight w:val="189"/>
          <w:jc w:val="center"/>
        </w:trPr>
        <w:tc>
          <w:tcPr>
            <w:tcW w:w="1072" w:type="pct"/>
            <w:shd w:val="clear" w:color="auto" w:fill="auto"/>
            <w:vAlign w:val="center"/>
          </w:tcPr>
          <w:p w14:paraId="04157729" w14:textId="77777777" w:rsidR="008D79E6" w:rsidRPr="00A62BB0" w:rsidRDefault="008D79E6" w:rsidP="008D79E6">
            <w:pPr>
              <w:keepNext/>
              <w:keepLines/>
              <w:spacing w:after="0"/>
              <w:rPr>
                <w:rFonts w:ascii="Arial" w:hAnsi="Arial"/>
                <w:sz w:val="18"/>
                <w:lang w:val="it-IT"/>
              </w:rPr>
            </w:pPr>
            <w:r w:rsidRPr="00A62BB0">
              <w:rPr>
                <w:rFonts w:ascii="Arial" w:hAnsi="Arial"/>
                <w:noProof/>
                <w:sz w:val="18"/>
                <w:lang w:val="it-IT"/>
              </w:rPr>
              <w:t>DL initial BWP configuration</w:t>
            </w:r>
          </w:p>
        </w:tc>
        <w:tc>
          <w:tcPr>
            <w:tcW w:w="1656" w:type="pct"/>
            <w:shd w:val="clear" w:color="auto" w:fill="auto"/>
          </w:tcPr>
          <w:p w14:paraId="46890D60" w14:textId="77777777" w:rsidR="008D79E6" w:rsidRPr="00A62BB0" w:rsidRDefault="008D79E6" w:rsidP="008D79E6">
            <w:pPr>
              <w:keepNext/>
              <w:keepLines/>
              <w:spacing w:after="0"/>
              <w:rPr>
                <w:rFonts w:ascii="Arial" w:hAnsi="Arial"/>
                <w:sz w:val="18"/>
                <w:lang w:val="it-IT"/>
              </w:rPr>
            </w:pPr>
            <w:r w:rsidRPr="00A62BB0">
              <w:rPr>
                <w:rFonts w:ascii="Arial" w:hAnsi="Arial"/>
                <w:noProof/>
                <w:sz w:val="18"/>
                <w:lang w:val="it-IT"/>
              </w:rPr>
              <w:t>Config 1</w:t>
            </w:r>
          </w:p>
        </w:tc>
        <w:tc>
          <w:tcPr>
            <w:tcW w:w="677" w:type="pct"/>
            <w:shd w:val="clear" w:color="auto" w:fill="auto"/>
          </w:tcPr>
          <w:p w14:paraId="12D2FF88" w14:textId="77777777" w:rsidR="008D79E6" w:rsidRPr="00A62BB0" w:rsidRDefault="008D79E6" w:rsidP="008D79E6">
            <w:pPr>
              <w:keepNext/>
              <w:keepLines/>
              <w:spacing w:after="0"/>
              <w:jc w:val="center"/>
              <w:rPr>
                <w:rFonts w:ascii="Arial" w:hAnsi="Arial"/>
                <w:sz w:val="18"/>
                <w:lang w:val="it-IT"/>
              </w:rPr>
            </w:pPr>
          </w:p>
        </w:tc>
        <w:tc>
          <w:tcPr>
            <w:tcW w:w="1595" w:type="pct"/>
            <w:shd w:val="clear" w:color="auto" w:fill="auto"/>
          </w:tcPr>
          <w:p w14:paraId="43A1CE36" w14:textId="77777777" w:rsidR="008D79E6" w:rsidRPr="00A62BB0" w:rsidRDefault="008D79E6" w:rsidP="008D79E6">
            <w:pPr>
              <w:keepNext/>
              <w:keepLines/>
              <w:spacing w:after="0"/>
              <w:jc w:val="center"/>
              <w:rPr>
                <w:rFonts w:ascii="Arial" w:hAnsi="Arial"/>
                <w:sz w:val="18"/>
              </w:rPr>
            </w:pPr>
            <w:r w:rsidRPr="00A62BB0">
              <w:rPr>
                <w:rFonts w:ascii="Arial" w:hAnsi="Arial"/>
                <w:noProof/>
                <w:sz w:val="18"/>
                <w:lang w:val="it-IT"/>
              </w:rPr>
              <w:t>DLBWP.0.1</w:t>
            </w:r>
          </w:p>
        </w:tc>
      </w:tr>
      <w:tr w:rsidR="008D79E6" w:rsidRPr="00A62BB0" w14:paraId="129A2B38" w14:textId="77777777" w:rsidTr="008D79E6">
        <w:trPr>
          <w:trHeight w:val="189"/>
          <w:jc w:val="center"/>
        </w:trPr>
        <w:tc>
          <w:tcPr>
            <w:tcW w:w="1072" w:type="pct"/>
            <w:shd w:val="clear" w:color="auto" w:fill="auto"/>
            <w:vAlign w:val="center"/>
          </w:tcPr>
          <w:p w14:paraId="4E250ABC" w14:textId="77777777" w:rsidR="008D79E6" w:rsidRPr="00A62BB0" w:rsidRDefault="008D79E6" w:rsidP="008D79E6">
            <w:pPr>
              <w:keepNext/>
              <w:keepLines/>
              <w:spacing w:after="0"/>
              <w:rPr>
                <w:rFonts w:ascii="Arial" w:hAnsi="Arial"/>
                <w:sz w:val="18"/>
                <w:lang w:val="it-IT"/>
              </w:rPr>
            </w:pPr>
            <w:r w:rsidRPr="00A62BB0">
              <w:rPr>
                <w:rFonts w:ascii="Arial" w:hAnsi="Arial"/>
                <w:noProof/>
                <w:sz w:val="18"/>
                <w:lang w:val="it-IT"/>
              </w:rPr>
              <w:t>DL dedicated BWP configuration</w:t>
            </w:r>
          </w:p>
        </w:tc>
        <w:tc>
          <w:tcPr>
            <w:tcW w:w="1656" w:type="pct"/>
            <w:shd w:val="clear" w:color="auto" w:fill="auto"/>
          </w:tcPr>
          <w:p w14:paraId="7E19BF6F" w14:textId="77777777" w:rsidR="008D79E6" w:rsidRPr="00A62BB0" w:rsidRDefault="008D79E6" w:rsidP="008D79E6">
            <w:pPr>
              <w:keepNext/>
              <w:keepLines/>
              <w:spacing w:after="0"/>
              <w:rPr>
                <w:rFonts w:ascii="Arial" w:hAnsi="Arial"/>
                <w:sz w:val="18"/>
                <w:lang w:val="it-IT"/>
              </w:rPr>
            </w:pPr>
            <w:r w:rsidRPr="00A62BB0">
              <w:rPr>
                <w:rFonts w:ascii="Arial" w:hAnsi="Arial"/>
                <w:noProof/>
                <w:sz w:val="18"/>
                <w:lang w:val="it-IT"/>
              </w:rPr>
              <w:t>Config 1</w:t>
            </w:r>
          </w:p>
        </w:tc>
        <w:tc>
          <w:tcPr>
            <w:tcW w:w="677" w:type="pct"/>
            <w:shd w:val="clear" w:color="auto" w:fill="auto"/>
          </w:tcPr>
          <w:p w14:paraId="3CD2102B" w14:textId="77777777" w:rsidR="008D79E6" w:rsidRPr="00A62BB0" w:rsidRDefault="008D79E6" w:rsidP="008D79E6">
            <w:pPr>
              <w:keepNext/>
              <w:keepLines/>
              <w:spacing w:after="0"/>
              <w:jc w:val="center"/>
              <w:rPr>
                <w:rFonts w:ascii="Arial" w:hAnsi="Arial"/>
                <w:sz w:val="18"/>
                <w:lang w:val="it-IT"/>
              </w:rPr>
            </w:pPr>
          </w:p>
        </w:tc>
        <w:tc>
          <w:tcPr>
            <w:tcW w:w="1595" w:type="pct"/>
            <w:shd w:val="clear" w:color="auto" w:fill="auto"/>
          </w:tcPr>
          <w:p w14:paraId="61C30B6C" w14:textId="77777777" w:rsidR="008D79E6" w:rsidRPr="00A62BB0" w:rsidRDefault="008D79E6" w:rsidP="008D79E6">
            <w:pPr>
              <w:keepNext/>
              <w:keepLines/>
              <w:spacing w:after="0"/>
              <w:jc w:val="center"/>
              <w:rPr>
                <w:rFonts w:ascii="Arial" w:hAnsi="Arial"/>
                <w:sz w:val="18"/>
              </w:rPr>
            </w:pPr>
            <w:r w:rsidRPr="00A62BB0">
              <w:rPr>
                <w:rFonts w:ascii="Arial" w:hAnsi="Arial"/>
                <w:noProof/>
                <w:sz w:val="18"/>
                <w:lang w:val="it-IT"/>
              </w:rPr>
              <w:t>DLBWP.1.1</w:t>
            </w:r>
          </w:p>
        </w:tc>
      </w:tr>
      <w:tr w:rsidR="008D79E6" w:rsidRPr="00A62BB0" w14:paraId="2725F5B8" w14:textId="77777777" w:rsidTr="008D79E6">
        <w:trPr>
          <w:trHeight w:val="189"/>
          <w:jc w:val="center"/>
        </w:trPr>
        <w:tc>
          <w:tcPr>
            <w:tcW w:w="1072" w:type="pct"/>
            <w:shd w:val="clear" w:color="auto" w:fill="auto"/>
            <w:vAlign w:val="center"/>
          </w:tcPr>
          <w:p w14:paraId="3F78B5EC" w14:textId="77777777" w:rsidR="008D79E6" w:rsidRPr="00A62BB0" w:rsidRDefault="008D79E6" w:rsidP="008D79E6">
            <w:pPr>
              <w:keepNext/>
              <w:keepLines/>
              <w:spacing w:after="0"/>
              <w:rPr>
                <w:rFonts w:ascii="Arial" w:hAnsi="Arial"/>
                <w:sz w:val="18"/>
                <w:lang w:val="it-IT"/>
              </w:rPr>
            </w:pPr>
            <w:r w:rsidRPr="00A62BB0">
              <w:rPr>
                <w:rFonts w:ascii="Arial" w:hAnsi="Arial"/>
                <w:noProof/>
                <w:sz w:val="18"/>
                <w:lang w:val="it-IT"/>
              </w:rPr>
              <w:t>UL initial BWP configuration</w:t>
            </w:r>
          </w:p>
        </w:tc>
        <w:tc>
          <w:tcPr>
            <w:tcW w:w="1656" w:type="pct"/>
            <w:shd w:val="clear" w:color="auto" w:fill="auto"/>
          </w:tcPr>
          <w:p w14:paraId="14E7E984" w14:textId="77777777" w:rsidR="008D79E6" w:rsidRPr="00A62BB0" w:rsidRDefault="008D79E6" w:rsidP="008D79E6">
            <w:pPr>
              <w:keepNext/>
              <w:keepLines/>
              <w:spacing w:after="0"/>
              <w:rPr>
                <w:rFonts w:ascii="Arial" w:hAnsi="Arial"/>
                <w:sz w:val="18"/>
                <w:lang w:val="it-IT"/>
              </w:rPr>
            </w:pPr>
            <w:r w:rsidRPr="00A62BB0">
              <w:rPr>
                <w:rFonts w:ascii="Arial" w:hAnsi="Arial"/>
                <w:noProof/>
                <w:sz w:val="18"/>
                <w:lang w:val="it-IT"/>
              </w:rPr>
              <w:t>Config 1</w:t>
            </w:r>
          </w:p>
        </w:tc>
        <w:tc>
          <w:tcPr>
            <w:tcW w:w="677" w:type="pct"/>
            <w:shd w:val="clear" w:color="auto" w:fill="auto"/>
          </w:tcPr>
          <w:p w14:paraId="1FF62B12" w14:textId="77777777" w:rsidR="008D79E6" w:rsidRPr="00A62BB0" w:rsidRDefault="008D79E6" w:rsidP="008D79E6">
            <w:pPr>
              <w:keepNext/>
              <w:keepLines/>
              <w:spacing w:after="0"/>
              <w:jc w:val="center"/>
              <w:rPr>
                <w:rFonts w:ascii="Arial" w:hAnsi="Arial"/>
                <w:sz w:val="18"/>
                <w:lang w:val="it-IT"/>
              </w:rPr>
            </w:pPr>
          </w:p>
        </w:tc>
        <w:tc>
          <w:tcPr>
            <w:tcW w:w="1595" w:type="pct"/>
            <w:shd w:val="clear" w:color="auto" w:fill="auto"/>
          </w:tcPr>
          <w:p w14:paraId="41DF1B45" w14:textId="77777777" w:rsidR="008D79E6" w:rsidRPr="00A62BB0" w:rsidRDefault="008D79E6" w:rsidP="008D79E6">
            <w:pPr>
              <w:keepNext/>
              <w:keepLines/>
              <w:spacing w:after="0"/>
              <w:jc w:val="center"/>
              <w:rPr>
                <w:rFonts w:ascii="Arial" w:hAnsi="Arial"/>
                <w:sz w:val="18"/>
              </w:rPr>
            </w:pPr>
            <w:r w:rsidRPr="00A62BB0">
              <w:rPr>
                <w:rFonts w:ascii="Arial" w:hAnsi="Arial"/>
                <w:noProof/>
                <w:sz w:val="18"/>
                <w:lang w:val="it-IT"/>
              </w:rPr>
              <w:t>ULBWP.0.1</w:t>
            </w:r>
          </w:p>
        </w:tc>
      </w:tr>
      <w:tr w:rsidR="008D79E6" w:rsidRPr="00A62BB0" w14:paraId="531B28DD" w14:textId="77777777" w:rsidTr="008D79E6">
        <w:trPr>
          <w:trHeight w:val="189"/>
          <w:jc w:val="center"/>
        </w:trPr>
        <w:tc>
          <w:tcPr>
            <w:tcW w:w="1072" w:type="pct"/>
            <w:shd w:val="clear" w:color="auto" w:fill="auto"/>
            <w:vAlign w:val="center"/>
          </w:tcPr>
          <w:p w14:paraId="76504A8A" w14:textId="77777777" w:rsidR="008D79E6" w:rsidRPr="00A62BB0" w:rsidRDefault="008D79E6" w:rsidP="008D79E6">
            <w:pPr>
              <w:keepNext/>
              <w:keepLines/>
              <w:spacing w:after="0"/>
              <w:rPr>
                <w:rFonts w:ascii="Arial" w:hAnsi="Arial"/>
                <w:sz w:val="18"/>
                <w:lang w:val="it-IT"/>
              </w:rPr>
            </w:pPr>
            <w:r w:rsidRPr="00A62BB0">
              <w:rPr>
                <w:rFonts w:ascii="Arial" w:hAnsi="Arial"/>
                <w:noProof/>
                <w:sz w:val="18"/>
                <w:lang w:val="it-IT"/>
              </w:rPr>
              <w:t>UL dedicated BWP configuration</w:t>
            </w:r>
          </w:p>
        </w:tc>
        <w:tc>
          <w:tcPr>
            <w:tcW w:w="1656" w:type="pct"/>
            <w:shd w:val="clear" w:color="auto" w:fill="auto"/>
          </w:tcPr>
          <w:p w14:paraId="014880E7" w14:textId="77777777" w:rsidR="008D79E6" w:rsidRPr="00A62BB0" w:rsidRDefault="008D79E6" w:rsidP="008D79E6">
            <w:pPr>
              <w:keepNext/>
              <w:keepLines/>
              <w:spacing w:after="0"/>
              <w:rPr>
                <w:rFonts w:ascii="Arial" w:hAnsi="Arial"/>
                <w:sz w:val="18"/>
                <w:lang w:val="it-IT"/>
              </w:rPr>
            </w:pPr>
            <w:r w:rsidRPr="00A62BB0">
              <w:rPr>
                <w:rFonts w:ascii="Arial" w:hAnsi="Arial"/>
                <w:noProof/>
                <w:sz w:val="18"/>
                <w:lang w:val="it-IT"/>
              </w:rPr>
              <w:t>Config 1</w:t>
            </w:r>
          </w:p>
        </w:tc>
        <w:tc>
          <w:tcPr>
            <w:tcW w:w="677" w:type="pct"/>
            <w:shd w:val="clear" w:color="auto" w:fill="auto"/>
          </w:tcPr>
          <w:p w14:paraId="5585DFA1" w14:textId="77777777" w:rsidR="008D79E6" w:rsidRPr="00A62BB0" w:rsidRDefault="008D79E6" w:rsidP="008D79E6">
            <w:pPr>
              <w:keepNext/>
              <w:keepLines/>
              <w:spacing w:after="0"/>
              <w:jc w:val="center"/>
              <w:rPr>
                <w:rFonts w:ascii="Arial" w:hAnsi="Arial"/>
                <w:sz w:val="18"/>
                <w:lang w:val="it-IT"/>
              </w:rPr>
            </w:pPr>
          </w:p>
        </w:tc>
        <w:tc>
          <w:tcPr>
            <w:tcW w:w="1595" w:type="pct"/>
            <w:shd w:val="clear" w:color="auto" w:fill="auto"/>
          </w:tcPr>
          <w:p w14:paraId="0BE108CC" w14:textId="77777777" w:rsidR="008D79E6" w:rsidRPr="00A62BB0" w:rsidRDefault="008D79E6" w:rsidP="008D79E6">
            <w:pPr>
              <w:keepNext/>
              <w:keepLines/>
              <w:spacing w:after="0"/>
              <w:jc w:val="center"/>
              <w:rPr>
                <w:rFonts w:ascii="Arial" w:hAnsi="Arial"/>
                <w:sz w:val="18"/>
              </w:rPr>
            </w:pPr>
            <w:r w:rsidRPr="00A62BB0">
              <w:rPr>
                <w:rFonts w:ascii="Arial" w:hAnsi="Arial"/>
                <w:noProof/>
                <w:sz w:val="18"/>
                <w:lang w:val="it-IT"/>
              </w:rPr>
              <w:t>ULBWP.1.1</w:t>
            </w:r>
          </w:p>
        </w:tc>
      </w:tr>
      <w:tr w:rsidR="008D79E6" w:rsidRPr="00A62BB0" w14:paraId="39A05BED" w14:textId="77777777" w:rsidTr="008D79E6">
        <w:trPr>
          <w:trHeight w:val="189"/>
          <w:jc w:val="center"/>
        </w:trPr>
        <w:tc>
          <w:tcPr>
            <w:tcW w:w="1072" w:type="pct"/>
            <w:shd w:val="clear" w:color="auto" w:fill="auto"/>
          </w:tcPr>
          <w:p w14:paraId="53FB8D50" w14:textId="77777777" w:rsidR="008D79E6" w:rsidRPr="00A62BB0" w:rsidRDefault="008D79E6" w:rsidP="008D79E6">
            <w:pPr>
              <w:keepNext/>
              <w:keepLines/>
              <w:spacing w:after="0"/>
              <w:rPr>
                <w:rFonts w:ascii="Arial" w:hAnsi="Arial"/>
                <w:sz w:val="18"/>
              </w:rPr>
            </w:pPr>
            <w:r w:rsidRPr="00A62BB0">
              <w:rPr>
                <w:rFonts w:ascii="Arial" w:hAnsi="Arial"/>
                <w:sz w:val="18"/>
              </w:rPr>
              <w:t>CORESET Reference Channel</w:t>
            </w:r>
          </w:p>
        </w:tc>
        <w:tc>
          <w:tcPr>
            <w:tcW w:w="1656" w:type="pct"/>
            <w:shd w:val="clear" w:color="auto" w:fill="auto"/>
          </w:tcPr>
          <w:p w14:paraId="74690688" w14:textId="77777777" w:rsidR="008D79E6" w:rsidRPr="00A62BB0" w:rsidRDefault="008D79E6" w:rsidP="008D79E6">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7C2C92C1"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5506DFFC" w14:textId="77777777" w:rsidR="008D79E6" w:rsidRPr="002F229B" w:rsidRDefault="008D79E6" w:rsidP="008D79E6">
            <w:pPr>
              <w:keepNext/>
              <w:keepLines/>
              <w:spacing w:after="0"/>
              <w:jc w:val="center"/>
              <w:rPr>
                <w:rFonts w:ascii="Arial" w:hAnsi="Arial"/>
                <w:sz w:val="18"/>
              </w:rPr>
            </w:pPr>
            <w:r w:rsidRPr="002F229B">
              <w:rPr>
                <w:rFonts w:ascii="Arial" w:hAnsi="Arial"/>
                <w:sz w:val="18"/>
              </w:rPr>
              <w:t>CCR.3.1 TDD</w:t>
            </w:r>
          </w:p>
          <w:p w14:paraId="03CBB9B7" w14:textId="77777777" w:rsidR="008D79E6" w:rsidRPr="00A62BB0" w:rsidRDefault="008D79E6" w:rsidP="008D79E6">
            <w:pPr>
              <w:keepNext/>
              <w:keepLines/>
              <w:spacing w:after="0"/>
              <w:jc w:val="center"/>
              <w:rPr>
                <w:rFonts w:ascii="Arial" w:hAnsi="Arial"/>
                <w:sz w:val="18"/>
              </w:rPr>
            </w:pPr>
            <w:r w:rsidRPr="002F229B">
              <w:rPr>
                <w:rFonts w:ascii="Arial" w:hAnsi="Arial"/>
                <w:noProof/>
                <w:sz w:val="18"/>
              </w:rPr>
              <w:t>CCR.3.3 TDD</w:t>
            </w:r>
          </w:p>
        </w:tc>
      </w:tr>
      <w:tr w:rsidR="008D79E6" w:rsidRPr="00A62BB0" w14:paraId="35DAD61F" w14:textId="77777777" w:rsidTr="008D79E6">
        <w:trPr>
          <w:trHeight w:val="125"/>
          <w:jc w:val="center"/>
        </w:trPr>
        <w:tc>
          <w:tcPr>
            <w:tcW w:w="1072" w:type="pct"/>
            <w:shd w:val="clear" w:color="auto" w:fill="auto"/>
          </w:tcPr>
          <w:p w14:paraId="57F360A6" w14:textId="77777777" w:rsidR="008D79E6" w:rsidRPr="00A62BB0" w:rsidRDefault="008D79E6" w:rsidP="008D79E6">
            <w:pPr>
              <w:keepNext/>
              <w:keepLines/>
              <w:spacing w:after="0"/>
              <w:rPr>
                <w:rFonts w:ascii="Arial" w:hAnsi="Arial"/>
                <w:sz w:val="18"/>
              </w:rPr>
            </w:pPr>
            <w:r w:rsidRPr="00A62BB0">
              <w:rPr>
                <w:rFonts w:ascii="Arial" w:hAnsi="Arial"/>
                <w:sz w:val="18"/>
              </w:rPr>
              <w:t>SSB Configuration</w:t>
            </w:r>
          </w:p>
        </w:tc>
        <w:tc>
          <w:tcPr>
            <w:tcW w:w="1656" w:type="pct"/>
            <w:shd w:val="clear" w:color="auto" w:fill="auto"/>
          </w:tcPr>
          <w:p w14:paraId="2ECF9A12" w14:textId="77777777" w:rsidR="008D79E6" w:rsidRPr="00A62BB0" w:rsidRDefault="008D79E6" w:rsidP="008D79E6">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6D566F3D"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27F67B09" w14:textId="77777777" w:rsidR="008D79E6" w:rsidRPr="00A62BB0" w:rsidRDefault="008D79E6" w:rsidP="008D79E6">
            <w:pPr>
              <w:keepNext/>
              <w:keepLines/>
              <w:spacing w:after="0"/>
              <w:jc w:val="center"/>
              <w:rPr>
                <w:rFonts w:ascii="Arial" w:hAnsi="Arial"/>
                <w:sz w:val="18"/>
              </w:rPr>
            </w:pPr>
            <w:r w:rsidRPr="00A62BB0">
              <w:rPr>
                <w:rFonts w:ascii="Arial" w:hAnsi="Arial"/>
                <w:sz w:val="18"/>
              </w:rPr>
              <w:t>SSB.1 FR2</w:t>
            </w:r>
          </w:p>
        </w:tc>
      </w:tr>
      <w:tr w:rsidR="008D79E6" w:rsidRPr="00A62BB0" w14:paraId="022A07E7" w14:textId="77777777" w:rsidTr="008D79E6">
        <w:trPr>
          <w:trHeight w:val="223"/>
          <w:jc w:val="center"/>
        </w:trPr>
        <w:tc>
          <w:tcPr>
            <w:tcW w:w="1072" w:type="pct"/>
            <w:shd w:val="clear" w:color="auto" w:fill="auto"/>
          </w:tcPr>
          <w:p w14:paraId="2755328A" w14:textId="77777777" w:rsidR="008D79E6" w:rsidRPr="00A62BB0" w:rsidRDefault="008D79E6" w:rsidP="008D79E6">
            <w:pPr>
              <w:keepNext/>
              <w:keepLines/>
              <w:spacing w:after="0"/>
              <w:rPr>
                <w:rFonts w:ascii="Arial" w:hAnsi="Arial"/>
                <w:sz w:val="18"/>
              </w:rPr>
            </w:pPr>
            <w:r w:rsidRPr="00A62BB0">
              <w:rPr>
                <w:rFonts w:ascii="Arial" w:hAnsi="Arial"/>
                <w:sz w:val="18"/>
              </w:rPr>
              <w:t>SMTC Configuration</w:t>
            </w:r>
          </w:p>
        </w:tc>
        <w:tc>
          <w:tcPr>
            <w:tcW w:w="1656" w:type="pct"/>
            <w:shd w:val="clear" w:color="auto" w:fill="auto"/>
          </w:tcPr>
          <w:p w14:paraId="0A80925B" w14:textId="77777777" w:rsidR="008D79E6" w:rsidRPr="00A62BB0" w:rsidRDefault="008D79E6" w:rsidP="008D79E6">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017B65B5"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75F99084" w14:textId="77777777" w:rsidR="008D79E6" w:rsidRPr="00A62BB0" w:rsidRDefault="008D79E6" w:rsidP="008D79E6">
            <w:pPr>
              <w:keepNext/>
              <w:keepLines/>
              <w:spacing w:after="0"/>
              <w:jc w:val="center"/>
              <w:rPr>
                <w:rFonts w:ascii="Arial" w:hAnsi="Arial"/>
                <w:sz w:val="18"/>
              </w:rPr>
            </w:pPr>
            <w:r w:rsidRPr="00A62BB0">
              <w:rPr>
                <w:rFonts w:ascii="Arial" w:hAnsi="Arial"/>
                <w:sz w:val="18"/>
              </w:rPr>
              <w:t>SMTC.1</w:t>
            </w:r>
          </w:p>
        </w:tc>
      </w:tr>
      <w:tr w:rsidR="008D79E6" w:rsidRPr="00A62BB0" w14:paraId="37C58699" w14:textId="77777777" w:rsidTr="008D79E6">
        <w:trPr>
          <w:trHeight w:val="284"/>
          <w:jc w:val="center"/>
        </w:trPr>
        <w:tc>
          <w:tcPr>
            <w:tcW w:w="1072" w:type="pct"/>
            <w:shd w:val="clear" w:color="auto" w:fill="auto"/>
          </w:tcPr>
          <w:p w14:paraId="217DCFCF" w14:textId="77777777" w:rsidR="008D79E6" w:rsidRPr="00A62BB0" w:rsidRDefault="008D79E6" w:rsidP="008D79E6">
            <w:pPr>
              <w:keepNext/>
              <w:keepLines/>
              <w:spacing w:after="0"/>
              <w:rPr>
                <w:rFonts w:ascii="Arial" w:hAnsi="Arial"/>
                <w:sz w:val="18"/>
              </w:rPr>
            </w:pPr>
            <w:r w:rsidRPr="00A62BB0">
              <w:rPr>
                <w:rFonts w:ascii="Arial" w:hAnsi="Arial"/>
                <w:sz w:val="18"/>
              </w:rPr>
              <w:t>PDSCH/PDCCH subcarrier spacing</w:t>
            </w:r>
          </w:p>
        </w:tc>
        <w:tc>
          <w:tcPr>
            <w:tcW w:w="1656" w:type="pct"/>
            <w:shd w:val="clear" w:color="auto" w:fill="auto"/>
          </w:tcPr>
          <w:p w14:paraId="7299F617" w14:textId="77777777" w:rsidR="008D79E6" w:rsidRPr="00A62BB0" w:rsidRDefault="008D79E6" w:rsidP="008D79E6">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1782C28D"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0E6E47CF" w14:textId="77777777" w:rsidR="008D79E6" w:rsidRPr="00A62BB0" w:rsidRDefault="008D79E6" w:rsidP="008D79E6">
            <w:pPr>
              <w:keepNext/>
              <w:keepLines/>
              <w:spacing w:after="0"/>
              <w:jc w:val="center"/>
              <w:rPr>
                <w:rFonts w:ascii="Arial" w:hAnsi="Arial"/>
                <w:sz w:val="18"/>
              </w:rPr>
            </w:pPr>
            <w:r w:rsidRPr="00A62BB0">
              <w:rPr>
                <w:rFonts w:ascii="Arial" w:hAnsi="Arial"/>
                <w:sz w:val="18"/>
              </w:rPr>
              <w:t>120 KHz</w:t>
            </w:r>
          </w:p>
        </w:tc>
      </w:tr>
      <w:tr w:rsidR="008D79E6" w:rsidRPr="00A62BB0" w14:paraId="1E23BA2B" w14:textId="77777777" w:rsidTr="008D79E6">
        <w:trPr>
          <w:trHeight w:val="284"/>
          <w:jc w:val="center"/>
        </w:trPr>
        <w:tc>
          <w:tcPr>
            <w:tcW w:w="1072" w:type="pct"/>
            <w:shd w:val="clear" w:color="auto" w:fill="auto"/>
          </w:tcPr>
          <w:p w14:paraId="2FC9707A" w14:textId="77777777" w:rsidR="008D79E6" w:rsidRPr="00A62BB0" w:rsidRDefault="008D79E6" w:rsidP="008D79E6">
            <w:pPr>
              <w:keepNext/>
              <w:keepLines/>
              <w:spacing w:after="0"/>
              <w:rPr>
                <w:rFonts w:ascii="Arial" w:hAnsi="Arial"/>
                <w:sz w:val="18"/>
              </w:rPr>
            </w:pPr>
            <w:r w:rsidRPr="00A62BB0">
              <w:rPr>
                <w:rFonts w:ascii="Arial" w:hAnsi="Arial" w:hint="eastAsia"/>
                <w:noProof/>
                <w:sz w:val="18"/>
              </w:rPr>
              <w:t>CSI-RS for RLM</w:t>
            </w:r>
          </w:p>
        </w:tc>
        <w:tc>
          <w:tcPr>
            <w:tcW w:w="1656" w:type="pct"/>
            <w:shd w:val="clear" w:color="auto" w:fill="auto"/>
          </w:tcPr>
          <w:p w14:paraId="5DECCA71" w14:textId="77777777" w:rsidR="008D79E6" w:rsidRPr="00A62BB0" w:rsidRDefault="008D79E6" w:rsidP="008D79E6">
            <w:pPr>
              <w:keepNext/>
              <w:keepLines/>
              <w:spacing w:after="0"/>
              <w:rPr>
                <w:rFonts w:ascii="Arial" w:hAnsi="Arial"/>
                <w:sz w:val="18"/>
                <w:lang w:val="it-IT"/>
              </w:rPr>
            </w:pPr>
            <w:r w:rsidRPr="00A62BB0">
              <w:rPr>
                <w:rFonts w:ascii="Arial" w:hAnsi="Arial" w:hint="eastAsia"/>
                <w:noProof/>
                <w:sz w:val="18"/>
                <w:lang w:val="it-IT"/>
              </w:rPr>
              <w:t>C</w:t>
            </w:r>
            <w:r w:rsidRPr="00A62BB0">
              <w:rPr>
                <w:rFonts w:ascii="Arial" w:hAnsi="Arial"/>
                <w:noProof/>
                <w:sz w:val="18"/>
                <w:lang w:val="it-IT"/>
              </w:rPr>
              <w:t>onfig 1</w:t>
            </w:r>
          </w:p>
        </w:tc>
        <w:tc>
          <w:tcPr>
            <w:tcW w:w="677" w:type="pct"/>
            <w:shd w:val="clear" w:color="auto" w:fill="auto"/>
          </w:tcPr>
          <w:p w14:paraId="601F2DE3"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27303954"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Resource #4 in TRS.2.1 TDD</w:t>
            </w:r>
          </w:p>
          <w:p w14:paraId="00141985" w14:textId="77777777" w:rsidR="008D79E6" w:rsidRPr="00A62BB0" w:rsidRDefault="008D79E6" w:rsidP="008D79E6">
            <w:pPr>
              <w:keepNext/>
              <w:keepLines/>
              <w:spacing w:after="0"/>
              <w:jc w:val="center"/>
              <w:rPr>
                <w:rFonts w:ascii="Arial" w:hAnsi="Arial"/>
                <w:sz w:val="18"/>
              </w:rPr>
            </w:pPr>
            <w:r w:rsidRPr="00A62BB0">
              <w:rPr>
                <w:rFonts w:ascii="Arial" w:hAnsi="Arial"/>
                <w:noProof/>
                <w:sz w:val="18"/>
              </w:rPr>
              <w:t>Resource #4 in TRS.2.2 TDD</w:t>
            </w:r>
          </w:p>
        </w:tc>
      </w:tr>
      <w:tr w:rsidR="008D79E6" w:rsidRPr="00A62BB0" w14:paraId="59DE0AA1" w14:textId="77777777" w:rsidTr="008D79E6">
        <w:trPr>
          <w:trHeight w:val="176"/>
          <w:jc w:val="center"/>
        </w:trPr>
        <w:tc>
          <w:tcPr>
            <w:tcW w:w="2728" w:type="pct"/>
            <w:gridSpan w:val="2"/>
            <w:shd w:val="clear" w:color="auto" w:fill="auto"/>
          </w:tcPr>
          <w:p w14:paraId="5BA9B599" w14:textId="77777777" w:rsidR="008D79E6" w:rsidRPr="00A62BB0" w:rsidRDefault="008D79E6" w:rsidP="008D79E6">
            <w:pPr>
              <w:keepNext/>
              <w:keepLines/>
              <w:spacing w:after="0"/>
              <w:rPr>
                <w:rFonts w:ascii="Arial" w:hAnsi="Arial"/>
                <w:sz w:val="18"/>
              </w:rPr>
            </w:pPr>
            <w:r w:rsidRPr="00A62BB0">
              <w:rPr>
                <w:rFonts w:ascii="Arial" w:hAnsi="Arial"/>
                <w:sz w:val="18"/>
              </w:rPr>
              <w:t>TRS configuration</w:t>
            </w:r>
          </w:p>
        </w:tc>
        <w:tc>
          <w:tcPr>
            <w:tcW w:w="677" w:type="pct"/>
            <w:shd w:val="clear" w:color="auto" w:fill="auto"/>
          </w:tcPr>
          <w:p w14:paraId="18A89BFB"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1774A728" w14:textId="77777777" w:rsidR="008D79E6" w:rsidRPr="00A62BB0" w:rsidRDefault="008D79E6" w:rsidP="008D79E6">
            <w:pPr>
              <w:keepNext/>
              <w:keepLines/>
              <w:spacing w:after="0"/>
              <w:jc w:val="center"/>
              <w:rPr>
                <w:rFonts w:ascii="Arial" w:hAnsi="Arial"/>
                <w:sz w:val="18"/>
              </w:rPr>
            </w:pPr>
            <w:r w:rsidRPr="00A62BB0">
              <w:rPr>
                <w:rFonts w:ascii="Arial" w:hAnsi="Arial"/>
                <w:sz w:val="18"/>
              </w:rPr>
              <w:t>TRS.2.1 TDD</w:t>
            </w:r>
          </w:p>
          <w:p w14:paraId="713D5B22" w14:textId="77777777" w:rsidR="008D79E6" w:rsidRPr="00A62BB0" w:rsidRDefault="008D79E6" w:rsidP="008D79E6">
            <w:pPr>
              <w:keepNext/>
              <w:keepLines/>
              <w:spacing w:after="0"/>
              <w:jc w:val="center"/>
              <w:rPr>
                <w:rFonts w:ascii="Arial" w:hAnsi="Arial"/>
                <w:sz w:val="18"/>
              </w:rPr>
            </w:pPr>
            <w:r w:rsidRPr="00A62BB0">
              <w:rPr>
                <w:rFonts w:ascii="Arial" w:hAnsi="Arial"/>
                <w:noProof/>
                <w:sz w:val="18"/>
              </w:rPr>
              <w:t>TRS.2.2 TDD</w:t>
            </w:r>
          </w:p>
        </w:tc>
      </w:tr>
      <w:tr w:rsidR="008D79E6" w:rsidRPr="00A62BB0" w14:paraId="6E244F78" w14:textId="77777777" w:rsidTr="008D79E6">
        <w:trPr>
          <w:trHeight w:val="176"/>
          <w:jc w:val="center"/>
        </w:trPr>
        <w:tc>
          <w:tcPr>
            <w:tcW w:w="2728" w:type="pct"/>
            <w:gridSpan w:val="2"/>
            <w:shd w:val="clear" w:color="auto" w:fill="auto"/>
          </w:tcPr>
          <w:p w14:paraId="364AB641" w14:textId="77777777" w:rsidR="008D79E6" w:rsidRPr="00A62BB0" w:rsidRDefault="008D79E6" w:rsidP="008D79E6">
            <w:pPr>
              <w:keepNext/>
              <w:keepLines/>
              <w:spacing w:after="0"/>
              <w:rPr>
                <w:rFonts w:ascii="Arial" w:hAnsi="Arial"/>
                <w:sz w:val="18"/>
              </w:rPr>
            </w:pPr>
            <w:r w:rsidRPr="00A62BB0">
              <w:rPr>
                <w:rFonts w:ascii="Arial" w:hAnsi="Arial"/>
                <w:sz w:val="18"/>
              </w:rPr>
              <w:t>TCI configuration</w:t>
            </w:r>
            <w:r w:rsidRPr="00A62BB0">
              <w:rPr>
                <w:rFonts w:ascii="Arial" w:hAnsi="Arial"/>
                <w:noProof/>
                <w:sz w:val="18"/>
              </w:rPr>
              <w:t xml:space="preserve"> for PDCCH#1/PDSCH</w:t>
            </w:r>
          </w:p>
        </w:tc>
        <w:tc>
          <w:tcPr>
            <w:tcW w:w="677" w:type="pct"/>
            <w:shd w:val="clear" w:color="auto" w:fill="auto"/>
          </w:tcPr>
          <w:p w14:paraId="6B3EA770"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5DAA6CFF" w14:textId="77777777" w:rsidR="008D79E6" w:rsidRPr="00A62BB0" w:rsidRDefault="008D79E6" w:rsidP="008D79E6">
            <w:pPr>
              <w:keepNext/>
              <w:keepLines/>
              <w:spacing w:after="0"/>
              <w:jc w:val="center"/>
              <w:rPr>
                <w:rFonts w:ascii="Arial" w:hAnsi="Arial"/>
                <w:sz w:val="18"/>
              </w:rPr>
            </w:pPr>
            <w:r w:rsidRPr="00A62BB0">
              <w:rPr>
                <w:rFonts w:ascii="Arial" w:hAnsi="Arial"/>
                <w:noProof/>
                <w:sz w:val="18"/>
              </w:rPr>
              <w:t>TCI.State.2</w:t>
            </w:r>
          </w:p>
        </w:tc>
      </w:tr>
      <w:tr w:rsidR="008D79E6" w:rsidRPr="00A62BB0" w14:paraId="48AA65D8" w14:textId="77777777" w:rsidTr="008D79E6">
        <w:trPr>
          <w:trHeight w:val="176"/>
          <w:jc w:val="center"/>
        </w:trPr>
        <w:tc>
          <w:tcPr>
            <w:tcW w:w="2728" w:type="pct"/>
            <w:gridSpan w:val="2"/>
            <w:shd w:val="clear" w:color="auto" w:fill="auto"/>
          </w:tcPr>
          <w:p w14:paraId="0209B0D3" w14:textId="77777777" w:rsidR="008D79E6" w:rsidRPr="00A62BB0" w:rsidRDefault="008D79E6" w:rsidP="008D79E6">
            <w:pPr>
              <w:keepNext/>
              <w:keepLines/>
              <w:spacing w:after="0"/>
              <w:rPr>
                <w:rFonts w:ascii="Arial" w:hAnsi="Arial"/>
                <w:sz w:val="18"/>
              </w:rPr>
            </w:pPr>
            <w:r w:rsidRPr="00A62BB0">
              <w:rPr>
                <w:rFonts w:ascii="Arial" w:hAnsi="Arial"/>
                <w:noProof/>
                <w:sz w:val="18"/>
              </w:rPr>
              <w:t>TCI configuration for PDCCH#2</w:t>
            </w:r>
          </w:p>
        </w:tc>
        <w:tc>
          <w:tcPr>
            <w:tcW w:w="677" w:type="pct"/>
            <w:shd w:val="clear" w:color="auto" w:fill="auto"/>
          </w:tcPr>
          <w:p w14:paraId="48D13670"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1D2251D7" w14:textId="77777777" w:rsidR="008D79E6" w:rsidRPr="00A62BB0" w:rsidDel="005C10B4" w:rsidRDefault="008D79E6" w:rsidP="008D79E6">
            <w:pPr>
              <w:keepNext/>
              <w:keepLines/>
              <w:spacing w:after="0"/>
              <w:jc w:val="center"/>
              <w:rPr>
                <w:rFonts w:ascii="Arial" w:hAnsi="Arial"/>
                <w:sz w:val="18"/>
              </w:rPr>
            </w:pPr>
            <w:r w:rsidRPr="00A62BB0">
              <w:rPr>
                <w:rFonts w:ascii="Arial" w:hAnsi="Arial"/>
                <w:noProof/>
                <w:sz w:val="18"/>
              </w:rPr>
              <w:t>TCI.State.3</w:t>
            </w:r>
          </w:p>
        </w:tc>
      </w:tr>
      <w:tr w:rsidR="008D79E6" w:rsidRPr="00A62BB0" w14:paraId="675F7BA7" w14:textId="77777777" w:rsidTr="008D79E6">
        <w:trPr>
          <w:trHeight w:val="176"/>
          <w:jc w:val="center"/>
        </w:trPr>
        <w:tc>
          <w:tcPr>
            <w:tcW w:w="2728" w:type="pct"/>
            <w:gridSpan w:val="2"/>
            <w:shd w:val="clear" w:color="auto" w:fill="auto"/>
          </w:tcPr>
          <w:p w14:paraId="4C11E6E9" w14:textId="77777777" w:rsidR="008D79E6" w:rsidRPr="00A62BB0" w:rsidRDefault="008D79E6" w:rsidP="008D79E6">
            <w:pPr>
              <w:keepNext/>
              <w:keepLines/>
              <w:spacing w:after="0"/>
              <w:rPr>
                <w:rFonts w:ascii="Arial" w:hAnsi="Arial"/>
                <w:sz w:val="18"/>
              </w:rPr>
            </w:pPr>
            <w:r w:rsidRPr="00A62BB0">
              <w:rPr>
                <w:rFonts w:ascii="Arial" w:hAnsi="Arial"/>
                <w:sz w:val="18"/>
              </w:rPr>
              <w:t>OCNG parameters</w:t>
            </w:r>
          </w:p>
        </w:tc>
        <w:tc>
          <w:tcPr>
            <w:tcW w:w="677" w:type="pct"/>
            <w:shd w:val="clear" w:color="auto" w:fill="auto"/>
          </w:tcPr>
          <w:p w14:paraId="65D45182"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1D47D267" w14:textId="77777777" w:rsidR="008D79E6" w:rsidRPr="00A62BB0" w:rsidRDefault="008D79E6" w:rsidP="008D79E6">
            <w:pPr>
              <w:keepNext/>
              <w:keepLines/>
              <w:spacing w:after="0"/>
              <w:jc w:val="center"/>
              <w:rPr>
                <w:rFonts w:ascii="Arial" w:hAnsi="Arial"/>
                <w:sz w:val="18"/>
              </w:rPr>
            </w:pPr>
            <w:r w:rsidRPr="00A62BB0">
              <w:rPr>
                <w:rFonts w:ascii="Arial" w:hAnsi="Arial"/>
                <w:sz w:val="18"/>
              </w:rPr>
              <w:t>OP.</w:t>
            </w:r>
            <w:r>
              <w:rPr>
                <w:rFonts w:ascii="Arial" w:hAnsi="Arial"/>
                <w:sz w:val="18"/>
              </w:rPr>
              <w:t>2</w:t>
            </w:r>
          </w:p>
        </w:tc>
      </w:tr>
      <w:tr w:rsidR="008D79E6" w:rsidRPr="00A62BB0" w14:paraId="0AF2145A" w14:textId="77777777" w:rsidTr="008D79E6">
        <w:trPr>
          <w:trHeight w:val="164"/>
          <w:jc w:val="center"/>
        </w:trPr>
        <w:tc>
          <w:tcPr>
            <w:tcW w:w="2728" w:type="pct"/>
            <w:gridSpan w:val="2"/>
            <w:shd w:val="clear" w:color="auto" w:fill="auto"/>
          </w:tcPr>
          <w:p w14:paraId="5517A563" w14:textId="77777777" w:rsidR="008D79E6" w:rsidRPr="00A62BB0" w:rsidRDefault="008D79E6" w:rsidP="008D79E6">
            <w:pPr>
              <w:keepNext/>
              <w:keepLines/>
              <w:spacing w:after="0"/>
              <w:rPr>
                <w:rFonts w:ascii="Arial" w:hAnsi="Arial"/>
                <w:sz w:val="18"/>
              </w:rPr>
            </w:pPr>
            <w:r w:rsidRPr="00A62BB0">
              <w:rPr>
                <w:rFonts w:ascii="Arial" w:hAnsi="Arial"/>
                <w:sz w:val="18"/>
              </w:rPr>
              <w:t>CP length</w:t>
            </w:r>
            <w:r w:rsidRPr="00A62BB0">
              <w:rPr>
                <w:rFonts w:ascii="Arial" w:hAnsi="Arial"/>
                <w:sz w:val="18"/>
              </w:rPr>
              <w:tab/>
            </w:r>
          </w:p>
        </w:tc>
        <w:tc>
          <w:tcPr>
            <w:tcW w:w="677" w:type="pct"/>
            <w:shd w:val="clear" w:color="auto" w:fill="auto"/>
          </w:tcPr>
          <w:p w14:paraId="07309A24"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6E95FC04" w14:textId="77777777" w:rsidR="008D79E6" w:rsidRPr="00A62BB0" w:rsidRDefault="008D79E6" w:rsidP="008D79E6">
            <w:pPr>
              <w:keepNext/>
              <w:keepLines/>
              <w:spacing w:after="0"/>
              <w:jc w:val="center"/>
              <w:rPr>
                <w:rFonts w:ascii="Arial" w:hAnsi="Arial"/>
                <w:sz w:val="18"/>
              </w:rPr>
            </w:pPr>
            <w:r w:rsidRPr="00A62BB0">
              <w:rPr>
                <w:rFonts w:ascii="Arial" w:hAnsi="Arial"/>
                <w:sz w:val="18"/>
              </w:rPr>
              <w:t>Normal</w:t>
            </w:r>
          </w:p>
        </w:tc>
      </w:tr>
      <w:tr w:rsidR="008D79E6" w:rsidRPr="00A62BB0" w14:paraId="3F19D226" w14:textId="77777777" w:rsidTr="008D79E6">
        <w:trPr>
          <w:trHeight w:val="164"/>
          <w:jc w:val="center"/>
        </w:trPr>
        <w:tc>
          <w:tcPr>
            <w:tcW w:w="1072" w:type="pct"/>
            <w:vMerge w:val="restart"/>
            <w:shd w:val="clear" w:color="auto" w:fill="auto"/>
          </w:tcPr>
          <w:p w14:paraId="04036D95" w14:textId="77777777" w:rsidR="008D79E6" w:rsidRPr="00A62BB0" w:rsidRDefault="008D79E6" w:rsidP="008D79E6">
            <w:pPr>
              <w:keepNext/>
              <w:keepLines/>
              <w:spacing w:after="0"/>
              <w:rPr>
                <w:rFonts w:ascii="Arial" w:hAnsi="Arial"/>
                <w:sz w:val="18"/>
              </w:rPr>
            </w:pPr>
            <w:r w:rsidRPr="00A62BB0">
              <w:rPr>
                <w:rFonts w:ascii="Arial" w:hAnsi="Arial"/>
                <w:sz w:val="18"/>
              </w:rPr>
              <w:t xml:space="preserve">Out of sync transmission parameters </w:t>
            </w:r>
          </w:p>
        </w:tc>
        <w:tc>
          <w:tcPr>
            <w:tcW w:w="1656" w:type="pct"/>
            <w:shd w:val="clear" w:color="auto" w:fill="auto"/>
          </w:tcPr>
          <w:p w14:paraId="128F990A" w14:textId="77777777" w:rsidR="008D79E6" w:rsidRPr="00A62BB0" w:rsidRDefault="008D79E6" w:rsidP="008D79E6">
            <w:pPr>
              <w:keepNext/>
              <w:keepLines/>
              <w:spacing w:after="0"/>
              <w:rPr>
                <w:rFonts w:ascii="Arial" w:hAnsi="Arial"/>
                <w:sz w:val="18"/>
              </w:rPr>
            </w:pPr>
            <w:r w:rsidRPr="00A62BB0">
              <w:rPr>
                <w:rFonts w:ascii="Arial" w:hAnsi="Arial"/>
                <w:sz w:val="18"/>
              </w:rPr>
              <w:t>DCI format</w:t>
            </w:r>
          </w:p>
        </w:tc>
        <w:tc>
          <w:tcPr>
            <w:tcW w:w="677" w:type="pct"/>
            <w:shd w:val="clear" w:color="auto" w:fill="auto"/>
          </w:tcPr>
          <w:p w14:paraId="29EED90B"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4B094E9E" w14:textId="77777777" w:rsidR="008D79E6" w:rsidRPr="00A62BB0" w:rsidRDefault="008D79E6" w:rsidP="008D79E6">
            <w:pPr>
              <w:keepNext/>
              <w:keepLines/>
              <w:spacing w:after="0"/>
              <w:jc w:val="center"/>
              <w:rPr>
                <w:rFonts w:ascii="Arial" w:hAnsi="Arial"/>
                <w:sz w:val="18"/>
              </w:rPr>
            </w:pPr>
            <w:r w:rsidRPr="00A62BB0">
              <w:rPr>
                <w:rFonts w:ascii="Arial" w:hAnsi="Arial"/>
                <w:sz w:val="18"/>
              </w:rPr>
              <w:t>1-0</w:t>
            </w:r>
          </w:p>
        </w:tc>
      </w:tr>
      <w:tr w:rsidR="008D79E6" w:rsidRPr="00A62BB0" w14:paraId="481DE453" w14:textId="77777777" w:rsidTr="008D79E6">
        <w:trPr>
          <w:trHeight w:val="93"/>
          <w:jc w:val="center"/>
        </w:trPr>
        <w:tc>
          <w:tcPr>
            <w:tcW w:w="1072" w:type="pct"/>
            <w:vMerge/>
            <w:shd w:val="clear" w:color="auto" w:fill="auto"/>
          </w:tcPr>
          <w:p w14:paraId="5C9FD1F9" w14:textId="77777777" w:rsidR="008D79E6" w:rsidRPr="00A62BB0" w:rsidRDefault="008D79E6" w:rsidP="008D79E6">
            <w:pPr>
              <w:keepNext/>
              <w:keepLines/>
              <w:spacing w:after="0"/>
              <w:rPr>
                <w:rFonts w:ascii="Arial" w:hAnsi="Arial"/>
                <w:sz w:val="18"/>
              </w:rPr>
            </w:pPr>
          </w:p>
        </w:tc>
        <w:tc>
          <w:tcPr>
            <w:tcW w:w="1656" w:type="pct"/>
            <w:shd w:val="clear" w:color="auto" w:fill="auto"/>
          </w:tcPr>
          <w:p w14:paraId="7A4712F2" w14:textId="77777777" w:rsidR="008D79E6" w:rsidRPr="00A62BB0" w:rsidRDefault="008D79E6" w:rsidP="008D79E6">
            <w:pPr>
              <w:keepNext/>
              <w:keepLines/>
              <w:spacing w:after="0"/>
              <w:rPr>
                <w:rFonts w:ascii="Arial" w:hAnsi="Arial"/>
                <w:sz w:val="18"/>
              </w:rPr>
            </w:pPr>
            <w:r w:rsidRPr="00A62BB0">
              <w:rPr>
                <w:rFonts w:ascii="Arial" w:hAnsi="Arial"/>
                <w:sz w:val="18"/>
              </w:rPr>
              <w:t>Number of Control OFDM symbols</w:t>
            </w:r>
          </w:p>
        </w:tc>
        <w:tc>
          <w:tcPr>
            <w:tcW w:w="677" w:type="pct"/>
            <w:shd w:val="clear" w:color="auto" w:fill="auto"/>
          </w:tcPr>
          <w:p w14:paraId="13AED7C9"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3598F5E3" w14:textId="77777777" w:rsidR="008D79E6" w:rsidRPr="00A62BB0" w:rsidRDefault="008D79E6" w:rsidP="008D79E6">
            <w:pPr>
              <w:keepNext/>
              <w:keepLines/>
              <w:spacing w:after="0"/>
              <w:jc w:val="center"/>
              <w:rPr>
                <w:rFonts w:ascii="Arial" w:hAnsi="Arial"/>
                <w:sz w:val="18"/>
              </w:rPr>
            </w:pPr>
            <w:r w:rsidRPr="00A62BB0">
              <w:rPr>
                <w:rFonts w:ascii="Arial" w:hAnsi="Arial"/>
                <w:sz w:val="18"/>
              </w:rPr>
              <w:t>2</w:t>
            </w:r>
          </w:p>
        </w:tc>
      </w:tr>
      <w:tr w:rsidR="008D79E6" w:rsidRPr="00A62BB0" w14:paraId="18C88674" w14:textId="77777777" w:rsidTr="008D79E6">
        <w:trPr>
          <w:trHeight w:val="176"/>
          <w:jc w:val="center"/>
        </w:trPr>
        <w:tc>
          <w:tcPr>
            <w:tcW w:w="1072" w:type="pct"/>
            <w:vMerge/>
            <w:shd w:val="clear" w:color="auto" w:fill="auto"/>
          </w:tcPr>
          <w:p w14:paraId="3DCD1C58" w14:textId="77777777" w:rsidR="008D79E6" w:rsidRPr="00A62BB0" w:rsidRDefault="008D79E6" w:rsidP="008D79E6">
            <w:pPr>
              <w:keepNext/>
              <w:keepLines/>
              <w:spacing w:after="0"/>
              <w:rPr>
                <w:rFonts w:ascii="Arial" w:hAnsi="Arial"/>
                <w:sz w:val="18"/>
              </w:rPr>
            </w:pPr>
          </w:p>
        </w:tc>
        <w:tc>
          <w:tcPr>
            <w:tcW w:w="1656" w:type="pct"/>
            <w:shd w:val="clear" w:color="auto" w:fill="auto"/>
          </w:tcPr>
          <w:p w14:paraId="00C52DCB" w14:textId="77777777" w:rsidR="008D79E6" w:rsidRPr="00A62BB0" w:rsidRDefault="008D79E6" w:rsidP="008D79E6">
            <w:pPr>
              <w:keepNext/>
              <w:keepLines/>
              <w:spacing w:after="0"/>
              <w:rPr>
                <w:rFonts w:ascii="Arial" w:hAnsi="Arial"/>
                <w:sz w:val="18"/>
              </w:rPr>
            </w:pPr>
            <w:r w:rsidRPr="00A62BB0">
              <w:rPr>
                <w:rFonts w:ascii="Arial" w:hAnsi="Arial"/>
                <w:sz w:val="18"/>
              </w:rPr>
              <w:t xml:space="preserve">Aggregation level </w:t>
            </w:r>
          </w:p>
        </w:tc>
        <w:tc>
          <w:tcPr>
            <w:tcW w:w="677" w:type="pct"/>
            <w:shd w:val="clear" w:color="auto" w:fill="auto"/>
          </w:tcPr>
          <w:p w14:paraId="277A85B6" w14:textId="77777777" w:rsidR="008D79E6" w:rsidRPr="00A62BB0" w:rsidRDefault="008D79E6" w:rsidP="008D79E6">
            <w:pPr>
              <w:keepNext/>
              <w:keepLines/>
              <w:spacing w:after="0"/>
              <w:jc w:val="center"/>
              <w:rPr>
                <w:rFonts w:ascii="Arial" w:hAnsi="Arial"/>
                <w:sz w:val="18"/>
              </w:rPr>
            </w:pPr>
            <w:r w:rsidRPr="00A62BB0">
              <w:rPr>
                <w:rFonts w:ascii="Arial" w:hAnsi="Arial"/>
                <w:sz w:val="18"/>
              </w:rPr>
              <w:t>CCE</w:t>
            </w:r>
          </w:p>
        </w:tc>
        <w:tc>
          <w:tcPr>
            <w:tcW w:w="1595" w:type="pct"/>
            <w:shd w:val="clear" w:color="auto" w:fill="auto"/>
          </w:tcPr>
          <w:p w14:paraId="22685D1B" w14:textId="77777777" w:rsidR="008D79E6" w:rsidRPr="00A62BB0" w:rsidRDefault="008D79E6" w:rsidP="008D79E6">
            <w:pPr>
              <w:keepNext/>
              <w:keepLines/>
              <w:spacing w:after="0"/>
              <w:jc w:val="center"/>
              <w:rPr>
                <w:rFonts w:ascii="Arial" w:hAnsi="Arial"/>
                <w:sz w:val="18"/>
              </w:rPr>
            </w:pPr>
            <w:r w:rsidRPr="00A62BB0">
              <w:rPr>
                <w:rFonts w:ascii="Arial" w:hAnsi="Arial"/>
                <w:sz w:val="18"/>
              </w:rPr>
              <w:t>8</w:t>
            </w:r>
          </w:p>
        </w:tc>
      </w:tr>
      <w:tr w:rsidR="008D79E6" w:rsidRPr="00A62BB0" w14:paraId="070F8A54" w14:textId="77777777" w:rsidTr="008D79E6">
        <w:trPr>
          <w:trHeight w:val="369"/>
          <w:jc w:val="center"/>
        </w:trPr>
        <w:tc>
          <w:tcPr>
            <w:tcW w:w="1072" w:type="pct"/>
            <w:vMerge/>
            <w:shd w:val="clear" w:color="auto" w:fill="auto"/>
          </w:tcPr>
          <w:p w14:paraId="5FDABD5C" w14:textId="77777777" w:rsidR="008D79E6" w:rsidRPr="00A62BB0" w:rsidRDefault="008D79E6" w:rsidP="008D79E6">
            <w:pPr>
              <w:keepNext/>
              <w:keepLines/>
              <w:spacing w:after="0"/>
              <w:rPr>
                <w:rFonts w:ascii="Arial" w:hAnsi="Arial"/>
                <w:sz w:val="18"/>
              </w:rPr>
            </w:pPr>
          </w:p>
        </w:tc>
        <w:tc>
          <w:tcPr>
            <w:tcW w:w="1656" w:type="pct"/>
            <w:shd w:val="clear" w:color="auto" w:fill="auto"/>
          </w:tcPr>
          <w:p w14:paraId="659F50DE" w14:textId="77777777" w:rsidR="008D79E6" w:rsidRPr="00A62BB0" w:rsidRDefault="008D79E6" w:rsidP="008D79E6">
            <w:pPr>
              <w:keepNext/>
              <w:keepLines/>
              <w:spacing w:after="0"/>
              <w:rPr>
                <w:rFonts w:ascii="Arial" w:hAnsi="Arial"/>
                <w:sz w:val="18"/>
              </w:rPr>
            </w:pPr>
            <w:r w:rsidRPr="00A62BB0">
              <w:rPr>
                <w:rFonts w:ascii="Arial" w:hAnsi="Arial"/>
                <w:sz w:val="18"/>
              </w:rPr>
              <w:t>Ratio of hypothetical PDCCH RE energy to average CSI-RS RE energy</w:t>
            </w:r>
          </w:p>
        </w:tc>
        <w:tc>
          <w:tcPr>
            <w:tcW w:w="677" w:type="pct"/>
            <w:shd w:val="clear" w:color="auto" w:fill="auto"/>
          </w:tcPr>
          <w:p w14:paraId="2BEE4019" w14:textId="77777777" w:rsidR="008D79E6" w:rsidRPr="00A62BB0" w:rsidRDefault="008D79E6" w:rsidP="008D79E6">
            <w:pPr>
              <w:keepNext/>
              <w:keepLines/>
              <w:spacing w:after="0"/>
              <w:jc w:val="center"/>
              <w:rPr>
                <w:rFonts w:ascii="Arial" w:hAnsi="Arial"/>
                <w:sz w:val="18"/>
              </w:rPr>
            </w:pPr>
            <w:r w:rsidRPr="00A62BB0">
              <w:rPr>
                <w:rFonts w:ascii="Arial" w:hAnsi="Arial"/>
                <w:sz w:val="18"/>
              </w:rPr>
              <w:t>dB</w:t>
            </w:r>
          </w:p>
        </w:tc>
        <w:tc>
          <w:tcPr>
            <w:tcW w:w="1595" w:type="pct"/>
            <w:shd w:val="clear" w:color="auto" w:fill="auto"/>
          </w:tcPr>
          <w:p w14:paraId="6E1DC4B0" w14:textId="77777777" w:rsidR="008D79E6" w:rsidRPr="00A62BB0" w:rsidRDefault="008D79E6" w:rsidP="008D79E6">
            <w:pPr>
              <w:keepNext/>
              <w:keepLines/>
              <w:spacing w:after="0"/>
              <w:jc w:val="center"/>
              <w:rPr>
                <w:rFonts w:ascii="Arial" w:hAnsi="Arial"/>
                <w:sz w:val="18"/>
              </w:rPr>
            </w:pPr>
            <w:r w:rsidRPr="00A62BB0">
              <w:rPr>
                <w:rFonts w:ascii="Arial" w:hAnsi="Arial"/>
                <w:sz w:val="18"/>
              </w:rPr>
              <w:t>4</w:t>
            </w:r>
          </w:p>
        </w:tc>
      </w:tr>
      <w:tr w:rsidR="008D79E6" w:rsidRPr="00A62BB0" w14:paraId="7C43215E" w14:textId="77777777" w:rsidTr="008D79E6">
        <w:trPr>
          <w:trHeight w:val="307"/>
          <w:jc w:val="center"/>
        </w:trPr>
        <w:tc>
          <w:tcPr>
            <w:tcW w:w="1072" w:type="pct"/>
            <w:vMerge/>
            <w:shd w:val="clear" w:color="auto" w:fill="auto"/>
          </w:tcPr>
          <w:p w14:paraId="7A3A6BB0" w14:textId="77777777" w:rsidR="008D79E6" w:rsidRPr="00A62BB0" w:rsidRDefault="008D79E6" w:rsidP="008D79E6">
            <w:pPr>
              <w:keepNext/>
              <w:keepLines/>
              <w:spacing w:after="0"/>
              <w:rPr>
                <w:rFonts w:ascii="Arial" w:hAnsi="Arial"/>
                <w:sz w:val="18"/>
              </w:rPr>
            </w:pPr>
          </w:p>
        </w:tc>
        <w:tc>
          <w:tcPr>
            <w:tcW w:w="1656" w:type="pct"/>
            <w:shd w:val="clear" w:color="auto" w:fill="auto"/>
          </w:tcPr>
          <w:p w14:paraId="2E424177" w14:textId="77777777" w:rsidR="008D79E6" w:rsidRPr="00A62BB0" w:rsidRDefault="008D79E6" w:rsidP="008D79E6">
            <w:pPr>
              <w:keepNext/>
              <w:keepLines/>
              <w:spacing w:after="0"/>
              <w:rPr>
                <w:rFonts w:ascii="Arial" w:hAnsi="Arial"/>
                <w:sz w:val="18"/>
              </w:rPr>
            </w:pPr>
            <w:r w:rsidRPr="00A62BB0">
              <w:rPr>
                <w:rFonts w:ascii="Arial" w:hAnsi="Arial"/>
                <w:sz w:val="18"/>
              </w:rPr>
              <w:t>Ratio of hypothetical PDCCH DMRS energy to average CSI-RS RE energy</w:t>
            </w:r>
          </w:p>
        </w:tc>
        <w:tc>
          <w:tcPr>
            <w:tcW w:w="677" w:type="pct"/>
            <w:shd w:val="clear" w:color="auto" w:fill="auto"/>
          </w:tcPr>
          <w:p w14:paraId="3ED635E4" w14:textId="77777777" w:rsidR="008D79E6" w:rsidRPr="00A62BB0" w:rsidRDefault="008D79E6" w:rsidP="008D79E6">
            <w:pPr>
              <w:keepNext/>
              <w:keepLines/>
              <w:spacing w:after="0"/>
              <w:jc w:val="center"/>
              <w:rPr>
                <w:rFonts w:ascii="Arial" w:hAnsi="Arial"/>
                <w:sz w:val="18"/>
              </w:rPr>
            </w:pPr>
            <w:r w:rsidRPr="00A62BB0">
              <w:rPr>
                <w:rFonts w:ascii="Arial" w:hAnsi="Arial"/>
                <w:sz w:val="18"/>
              </w:rPr>
              <w:t>dB</w:t>
            </w:r>
          </w:p>
        </w:tc>
        <w:tc>
          <w:tcPr>
            <w:tcW w:w="1595" w:type="pct"/>
            <w:shd w:val="clear" w:color="auto" w:fill="auto"/>
          </w:tcPr>
          <w:p w14:paraId="3ADE467E" w14:textId="77777777" w:rsidR="008D79E6" w:rsidRPr="00A62BB0" w:rsidRDefault="008D79E6" w:rsidP="008D79E6">
            <w:pPr>
              <w:keepNext/>
              <w:keepLines/>
              <w:spacing w:after="0"/>
              <w:jc w:val="center"/>
              <w:rPr>
                <w:rFonts w:ascii="Arial" w:hAnsi="Arial"/>
                <w:sz w:val="18"/>
              </w:rPr>
            </w:pPr>
            <w:r w:rsidRPr="00A62BB0">
              <w:rPr>
                <w:rFonts w:ascii="Arial" w:hAnsi="Arial"/>
                <w:sz w:val="18"/>
              </w:rPr>
              <w:t>4</w:t>
            </w:r>
          </w:p>
        </w:tc>
      </w:tr>
      <w:tr w:rsidR="008D79E6" w:rsidRPr="00A62BB0" w14:paraId="43DE07B8" w14:textId="77777777" w:rsidTr="008D79E6">
        <w:trPr>
          <w:trHeight w:val="50"/>
          <w:jc w:val="center"/>
        </w:trPr>
        <w:tc>
          <w:tcPr>
            <w:tcW w:w="1072" w:type="pct"/>
            <w:vMerge/>
            <w:shd w:val="clear" w:color="auto" w:fill="auto"/>
          </w:tcPr>
          <w:p w14:paraId="36640BEF" w14:textId="77777777" w:rsidR="008D79E6" w:rsidRPr="00A62BB0" w:rsidRDefault="008D79E6" w:rsidP="008D79E6">
            <w:pPr>
              <w:keepNext/>
              <w:keepLines/>
              <w:spacing w:after="0"/>
              <w:rPr>
                <w:rFonts w:ascii="Arial" w:hAnsi="Arial"/>
                <w:sz w:val="18"/>
              </w:rPr>
            </w:pPr>
          </w:p>
        </w:tc>
        <w:tc>
          <w:tcPr>
            <w:tcW w:w="1656" w:type="pct"/>
            <w:shd w:val="clear" w:color="auto" w:fill="auto"/>
            <w:vAlign w:val="center"/>
          </w:tcPr>
          <w:p w14:paraId="372AA22C" w14:textId="77777777" w:rsidR="008D79E6" w:rsidRPr="00A62BB0" w:rsidRDefault="008D79E6" w:rsidP="008D79E6">
            <w:pPr>
              <w:keepNext/>
              <w:keepLines/>
              <w:spacing w:after="0"/>
              <w:rPr>
                <w:rFonts w:ascii="Arial" w:hAnsi="Arial"/>
                <w:sz w:val="18"/>
              </w:rPr>
            </w:pPr>
            <w:r w:rsidRPr="00A62BB0">
              <w:rPr>
                <w:rFonts w:ascii="Arial" w:hAnsi="Arial"/>
                <w:sz w:val="18"/>
              </w:rPr>
              <w:t>DMRS precoder granularity</w:t>
            </w:r>
          </w:p>
        </w:tc>
        <w:tc>
          <w:tcPr>
            <w:tcW w:w="677" w:type="pct"/>
            <w:shd w:val="clear" w:color="auto" w:fill="auto"/>
            <w:vAlign w:val="center"/>
          </w:tcPr>
          <w:p w14:paraId="799C3D5C"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79EAE848" w14:textId="77777777" w:rsidR="008D79E6" w:rsidRPr="00A62BB0" w:rsidRDefault="008D79E6" w:rsidP="008D79E6">
            <w:pPr>
              <w:keepNext/>
              <w:keepLines/>
              <w:spacing w:after="0"/>
              <w:jc w:val="center"/>
              <w:rPr>
                <w:rFonts w:ascii="Arial" w:hAnsi="Arial"/>
                <w:sz w:val="18"/>
              </w:rPr>
            </w:pPr>
            <w:r w:rsidRPr="00A62BB0">
              <w:rPr>
                <w:rFonts w:ascii="Arial" w:hAnsi="Arial"/>
                <w:sz w:val="18"/>
              </w:rPr>
              <w:t>REG bundle size</w:t>
            </w:r>
          </w:p>
        </w:tc>
      </w:tr>
      <w:tr w:rsidR="008D79E6" w:rsidRPr="00A62BB0" w14:paraId="7BDE3ED4" w14:textId="77777777" w:rsidTr="008D79E6">
        <w:trPr>
          <w:trHeight w:val="188"/>
          <w:jc w:val="center"/>
        </w:trPr>
        <w:tc>
          <w:tcPr>
            <w:tcW w:w="1072" w:type="pct"/>
            <w:vMerge/>
            <w:shd w:val="clear" w:color="auto" w:fill="auto"/>
          </w:tcPr>
          <w:p w14:paraId="37DAF789" w14:textId="77777777" w:rsidR="008D79E6" w:rsidRPr="00A62BB0" w:rsidRDefault="008D79E6" w:rsidP="008D79E6">
            <w:pPr>
              <w:keepNext/>
              <w:keepLines/>
              <w:spacing w:after="0"/>
              <w:rPr>
                <w:rFonts w:ascii="Arial" w:hAnsi="Arial"/>
                <w:sz w:val="18"/>
              </w:rPr>
            </w:pPr>
          </w:p>
        </w:tc>
        <w:tc>
          <w:tcPr>
            <w:tcW w:w="1656" w:type="pct"/>
            <w:shd w:val="clear" w:color="auto" w:fill="auto"/>
            <w:vAlign w:val="center"/>
          </w:tcPr>
          <w:p w14:paraId="66570681" w14:textId="77777777" w:rsidR="008D79E6" w:rsidRPr="00A62BB0" w:rsidRDefault="008D79E6" w:rsidP="008D79E6">
            <w:pPr>
              <w:keepNext/>
              <w:keepLines/>
              <w:spacing w:after="0"/>
              <w:rPr>
                <w:rFonts w:ascii="Arial" w:hAnsi="Arial"/>
                <w:sz w:val="18"/>
              </w:rPr>
            </w:pPr>
            <w:r w:rsidRPr="00A62BB0">
              <w:rPr>
                <w:rFonts w:ascii="Arial" w:hAnsi="Arial"/>
                <w:sz w:val="18"/>
              </w:rPr>
              <w:t>REG bundle size</w:t>
            </w:r>
          </w:p>
        </w:tc>
        <w:tc>
          <w:tcPr>
            <w:tcW w:w="677" w:type="pct"/>
            <w:shd w:val="clear" w:color="auto" w:fill="auto"/>
            <w:vAlign w:val="center"/>
          </w:tcPr>
          <w:p w14:paraId="33A1647F"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5199299D" w14:textId="77777777" w:rsidR="008D79E6" w:rsidRPr="00A62BB0" w:rsidRDefault="008D79E6" w:rsidP="008D79E6">
            <w:pPr>
              <w:keepNext/>
              <w:keepLines/>
              <w:spacing w:after="0"/>
              <w:jc w:val="center"/>
              <w:rPr>
                <w:rFonts w:ascii="Arial" w:hAnsi="Arial"/>
                <w:sz w:val="18"/>
              </w:rPr>
            </w:pPr>
            <w:r w:rsidRPr="00A62BB0">
              <w:rPr>
                <w:rFonts w:ascii="Arial" w:hAnsi="Arial"/>
                <w:sz w:val="18"/>
              </w:rPr>
              <w:t>6</w:t>
            </w:r>
          </w:p>
        </w:tc>
      </w:tr>
      <w:tr w:rsidR="008D79E6" w:rsidRPr="00A62BB0" w14:paraId="0E26942D" w14:textId="77777777" w:rsidTr="008D79E6">
        <w:trPr>
          <w:trHeight w:val="188"/>
          <w:jc w:val="center"/>
        </w:trPr>
        <w:tc>
          <w:tcPr>
            <w:tcW w:w="1072" w:type="pct"/>
            <w:vMerge w:val="restart"/>
            <w:shd w:val="clear" w:color="auto" w:fill="auto"/>
          </w:tcPr>
          <w:p w14:paraId="181D4035" w14:textId="77777777" w:rsidR="008D79E6" w:rsidRPr="00A62BB0" w:rsidRDefault="008D79E6" w:rsidP="008D79E6">
            <w:pPr>
              <w:keepNext/>
              <w:keepLines/>
              <w:spacing w:after="0"/>
              <w:rPr>
                <w:rFonts w:ascii="Arial" w:hAnsi="Arial"/>
                <w:sz w:val="18"/>
              </w:rPr>
            </w:pPr>
            <w:r w:rsidRPr="00A62BB0">
              <w:rPr>
                <w:rFonts w:ascii="Arial" w:hAnsi="Arial"/>
                <w:sz w:val="18"/>
              </w:rPr>
              <w:t>In sync transmission parameters</w:t>
            </w:r>
          </w:p>
        </w:tc>
        <w:tc>
          <w:tcPr>
            <w:tcW w:w="1656" w:type="pct"/>
            <w:shd w:val="clear" w:color="auto" w:fill="auto"/>
          </w:tcPr>
          <w:p w14:paraId="3534E807" w14:textId="77777777" w:rsidR="008D79E6" w:rsidRPr="00A62BB0" w:rsidRDefault="008D79E6" w:rsidP="008D79E6">
            <w:pPr>
              <w:keepNext/>
              <w:keepLines/>
              <w:spacing w:after="0"/>
              <w:rPr>
                <w:rFonts w:ascii="Arial" w:hAnsi="Arial"/>
                <w:sz w:val="18"/>
              </w:rPr>
            </w:pPr>
            <w:r w:rsidRPr="00A62BB0">
              <w:rPr>
                <w:rFonts w:ascii="Arial" w:hAnsi="Arial"/>
                <w:sz w:val="18"/>
              </w:rPr>
              <w:t>DCI format</w:t>
            </w:r>
          </w:p>
        </w:tc>
        <w:tc>
          <w:tcPr>
            <w:tcW w:w="677" w:type="pct"/>
            <w:shd w:val="clear" w:color="auto" w:fill="auto"/>
            <w:vAlign w:val="center"/>
          </w:tcPr>
          <w:p w14:paraId="49B625EA"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6BD965E3" w14:textId="77777777" w:rsidR="008D79E6" w:rsidRPr="00A62BB0" w:rsidRDefault="008D79E6" w:rsidP="008D79E6">
            <w:pPr>
              <w:keepNext/>
              <w:keepLines/>
              <w:spacing w:after="0"/>
              <w:jc w:val="center"/>
              <w:rPr>
                <w:rFonts w:ascii="Arial" w:hAnsi="Arial"/>
                <w:sz w:val="18"/>
              </w:rPr>
            </w:pPr>
            <w:r w:rsidRPr="00A62BB0">
              <w:rPr>
                <w:rFonts w:ascii="Arial" w:hAnsi="Arial"/>
                <w:sz w:val="18"/>
              </w:rPr>
              <w:t>1-0</w:t>
            </w:r>
          </w:p>
        </w:tc>
      </w:tr>
      <w:tr w:rsidR="008D79E6" w:rsidRPr="00A62BB0" w14:paraId="3BD3B8EB" w14:textId="77777777" w:rsidTr="008D79E6">
        <w:trPr>
          <w:trHeight w:val="188"/>
          <w:jc w:val="center"/>
        </w:trPr>
        <w:tc>
          <w:tcPr>
            <w:tcW w:w="1072" w:type="pct"/>
            <w:vMerge/>
            <w:shd w:val="clear" w:color="auto" w:fill="auto"/>
          </w:tcPr>
          <w:p w14:paraId="790F4C99" w14:textId="77777777" w:rsidR="008D79E6" w:rsidRPr="00A62BB0" w:rsidRDefault="008D79E6" w:rsidP="008D79E6">
            <w:pPr>
              <w:keepNext/>
              <w:keepLines/>
              <w:spacing w:after="0"/>
              <w:rPr>
                <w:rFonts w:ascii="Arial" w:hAnsi="Arial"/>
                <w:sz w:val="18"/>
              </w:rPr>
            </w:pPr>
          </w:p>
        </w:tc>
        <w:tc>
          <w:tcPr>
            <w:tcW w:w="1656" w:type="pct"/>
            <w:shd w:val="clear" w:color="auto" w:fill="auto"/>
          </w:tcPr>
          <w:p w14:paraId="5AFA8A02" w14:textId="77777777" w:rsidR="008D79E6" w:rsidRPr="00A62BB0" w:rsidRDefault="008D79E6" w:rsidP="008D79E6">
            <w:pPr>
              <w:keepNext/>
              <w:keepLines/>
              <w:spacing w:after="0"/>
              <w:rPr>
                <w:rFonts w:ascii="Arial" w:hAnsi="Arial"/>
                <w:sz w:val="18"/>
              </w:rPr>
            </w:pPr>
            <w:r w:rsidRPr="00A62BB0">
              <w:rPr>
                <w:rFonts w:ascii="Arial" w:hAnsi="Arial"/>
                <w:sz w:val="18"/>
              </w:rPr>
              <w:t>Number of Control OFDM symbols</w:t>
            </w:r>
          </w:p>
        </w:tc>
        <w:tc>
          <w:tcPr>
            <w:tcW w:w="677" w:type="pct"/>
            <w:shd w:val="clear" w:color="auto" w:fill="auto"/>
            <w:vAlign w:val="center"/>
          </w:tcPr>
          <w:p w14:paraId="588D5574"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41141E1B" w14:textId="77777777" w:rsidR="008D79E6" w:rsidRPr="00A62BB0" w:rsidRDefault="008D79E6" w:rsidP="008D79E6">
            <w:pPr>
              <w:keepNext/>
              <w:keepLines/>
              <w:spacing w:after="0"/>
              <w:jc w:val="center"/>
              <w:rPr>
                <w:rFonts w:ascii="Arial" w:hAnsi="Arial"/>
                <w:sz w:val="18"/>
              </w:rPr>
            </w:pPr>
            <w:r w:rsidRPr="00A62BB0">
              <w:rPr>
                <w:rFonts w:ascii="Arial" w:hAnsi="Arial"/>
                <w:sz w:val="18"/>
              </w:rPr>
              <w:t>2</w:t>
            </w:r>
          </w:p>
        </w:tc>
      </w:tr>
      <w:tr w:rsidR="008D79E6" w:rsidRPr="00A62BB0" w14:paraId="26F40F13" w14:textId="77777777" w:rsidTr="008D79E6">
        <w:trPr>
          <w:trHeight w:val="188"/>
          <w:jc w:val="center"/>
        </w:trPr>
        <w:tc>
          <w:tcPr>
            <w:tcW w:w="1072" w:type="pct"/>
            <w:vMerge/>
            <w:shd w:val="clear" w:color="auto" w:fill="auto"/>
          </w:tcPr>
          <w:p w14:paraId="4469D14F" w14:textId="77777777" w:rsidR="008D79E6" w:rsidRPr="00A62BB0" w:rsidRDefault="008D79E6" w:rsidP="008D79E6">
            <w:pPr>
              <w:keepNext/>
              <w:keepLines/>
              <w:spacing w:after="0"/>
              <w:rPr>
                <w:rFonts w:ascii="Arial" w:hAnsi="Arial"/>
                <w:sz w:val="18"/>
              </w:rPr>
            </w:pPr>
          </w:p>
        </w:tc>
        <w:tc>
          <w:tcPr>
            <w:tcW w:w="1656" w:type="pct"/>
            <w:shd w:val="clear" w:color="auto" w:fill="auto"/>
          </w:tcPr>
          <w:p w14:paraId="2A8F978C" w14:textId="77777777" w:rsidR="008D79E6" w:rsidRPr="00A62BB0" w:rsidRDefault="008D79E6" w:rsidP="008D79E6">
            <w:pPr>
              <w:keepNext/>
              <w:keepLines/>
              <w:spacing w:after="0"/>
              <w:rPr>
                <w:rFonts w:ascii="Arial" w:hAnsi="Arial"/>
                <w:sz w:val="18"/>
              </w:rPr>
            </w:pPr>
            <w:r w:rsidRPr="00A62BB0">
              <w:rPr>
                <w:rFonts w:ascii="Arial" w:hAnsi="Arial"/>
                <w:sz w:val="18"/>
              </w:rPr>
              <w:t xml:space="preserve">Aggregation level </w:t>
            </w:r>
          </w:p>
        </w:tc>
        <w:tc>
          <w:tcPr>
            <w:tcW w:w="677" w:type="pct"/>
            <w:shd w:val="clear" w:color="auto" w:fill="auto"/>
          </w:tcPr>
          <w:p w14:paraId="61B59326" w14:textId="77777777" w:rsidR="008D79E6" w:rsidRPr="00A62BB0" w:rsidRDefault="008D79E6" w:rsidP="008D79E6">
            <w:pPr>
              <w:keepNext/>
              <w:keepLines/>
              <w:spacing w:after="0"/>
              <w:jc w:val="center"/>
              <w:rPr>
                <w:rFonts w:ascii="Arial" w:hAnsi="Arial"/>
                <w:sz w:val="18"/>
              </w:rPr>
            </w:pPr>
            <w:r w:rsidRPr="00A62BB0">
              <w:rPr>
                <w:rFonts w:ascii="Arial" w:hAnsi="Arial"/>
                <w:sz w:val="18"/>
              </w:rPr>
              <w:t>CCE</w:t>
            </w:r>
          </w:p>
        </w:tc>
        <w:tc>
          <w:tcPr>
            <w:tcW w:w="1595" w:type="pct"/>
            <w:shd w:val="clear" w:color="auto" w:fill="auto"/>
          </w:tcPr>
          <w:p w14:paraId="0DDB08FA" w14:textId="77777777" w:rsidR="008D79E6" w:rsidRPr="00A62BB0" w:rsidRDefault="008D79E6" w:rsidP="008D79E6">
            <w:pPr>
              <w:keepNext/>
              <w:keepLines/>
              <w:spacing w:after="0"/>
              <w:jc w:val="center"/>
              <w:rPr>
                <w:rFonts w:ascii="Arial" w:hAnsi="Arial"/>
                <w:sz w:val="18"/>
              </w:rPr>
            </w:pPr>
            <w:r w:rsidRPr="00A62BB0">
              <w:rPr>
                <w:rFonts w:ascii="Arial" w:hAnsi="Arial"/>
                <w:sz w:val="18"/>
              </w:rPr>
              <w:t>4</w:t>
            </w:r>
          </w:p>
        </w:tc>
      </w:tr>
      <w:tr w:rsidR="008D79E6" w:rsidRPr="00A62BB0" w14:paraId="19C84C2C" w14:textId="77777777" w:rsidTr="008D79E6">
        <w:trPr>
          <w:trHeight w:val="188"/>
          <w:jc w:val="center"/>
        </w:trPr>
        <w:tc>
          <w:tcPr>
            <w:tcW w:w="1072" w:type="pct"/>
            <w:vMerge/>
            <w:shd w:val="clear" w:color="auto" w:fill="auto"/>
          </w:tcPr>
          <w:p w14:paraId="7BF324D7" w14:textId="77777777" w:rsidR="008D79E6" w:rsidRPr="00A62BB0" w:rsidRDefault="008D79E6" w:rsidP="008D79E6">
            <w:pPr>
              <w:keepNext/>
              <w:keepLines/>
              <w:spacing w:after="0"/>
              <w:rPr>
                <w:rFonts w:ascii="Arial" w:hAnsi="Arial"/>
                <w:sz w:val="18"/>
              </w:rPr>
            </w:pPr>
          </w:p>
        </w:tc>
        <w:tc>
          <w:tcPr>
            <w:tcW w:w="1656" w:type="pct"/>
            <w:shd w:val="clear" w:color="auto" w:fill="auto"/>
          </w:tcPr>
          <w:p w14:paraId="39D93D3F" w14:textId="77777777" w:rsidR="008D79E6" w:rsidRPr="00A62BB0" w:rsidRDefault="008D79E6" w:rsidP="008D79E6">
            <w:pPr>
              <w:keepNext/>
              <w:keepLines/>
              <w:spacing w:after="0"/>
              <w:rPr>
                <w:rFonts w:ascii="Arial" w:hAnsi="Arial"/>
                <w:sz w:val="18"/>
              </w:rPr>
            </w:pPr>
            <w:r w:rsidRPr="00A62BB0">
              <w:rPr>
                <w:rFonts w:ascii="Arial" w:hAnsi="Arial"/>
                <w:sz w:val="18"/>
              </w:rPr>
              <w:t>Ratio of hypothetical PDCCH RE energy to average CSI-RS RE energy</w:t>
            </w:r>
          </w:p>
        </w:tc>
        <w:tc>
          <w:tcPr>
            <w:tcW w:w="677" w:type="pct"/>
            <w:shd w:val="clear" w:color="auto" w:fill="auto"/>
          </w:tcPr>
          <w:p w14:paraId="5E0F7E84" w14:textId="77777777" w:rsidR="008D79E6" w:rsidRPr="00A62BB0" w:rsidRDefault="008D79E6" w:rsidP="008D79E6">
            <w:pPr>
              <w:keepNext/>
              <w:keepLines/>
              <w:spacing w:after="0"/>
              <w:jc w:val="center"/>
              <w:rPr>
                <w:rFonts w:ascii="Arial" w:hAnsi="Arial"/>
                <w:sz w:val="18"/>
              </w:rPr>
            </w:pPr>
            <w:r w:rsidRPr="00A62BB0">
              <w:rPr>
                <w:rFonts w:ascii="Arial" w:hAnsi="Arial"/>
                <w:sz w:val="18"/>
              </w:rPr>
              <w:t>dB</w:t>
            </w:r>
          </w:p>
        </w:tc>
        <w:tc>
          <w:tcPr>
            <w:tcW w:w="1595" w:type="pct"/>
            <w:shd w:val="clear" w:color="auto" w:fill="auto"/>
          </w:tcPr>
          <w:p w14:paraId="1375659F" w14:textId="77777777" w:rsidR="008D79E6" w:rsidRPr="00A62BB0" w:rsidRDefault="008D79E6" w:rsidP="008D79E6">
            <w:pPr>
              <w:keepNext/>
              <w:keepLines/>
              <w:spacing w:after="0"/>
              <w:jc w:val="center"/>
              <w:rPr>
                <w:rFonts w:ascii="Arial" w:hAnsi="Arial"/>
                <w:sz w:val="18"/>
              </w:rPr>
            </w:pPr>
            <w:r w:rsidRPr="00A62BB0">
              <w:rPr>
                <w:rFonts w:ascii="Arial" w:hAnsi="Arial"/>
                <w:sz w:val="18"/>
              </w:rPr>
              <w:t>0</w:t>
            </w:r>
          </w:p>
        </w:tc>
      </w:tr>
      <w:tr w:rsidR="008D79E6" w:rsidRPr="00A62BB0" w14:paraId="35BC5697" w14:textId="77777777" w:rsidTr="008D79E6">
        <w:trPr>
          <w:trHeight w:val="188"/>
          <w:jc w:val="center"/>
        </w:trPr>
        <w:tc>
          <w:tcPr>
            <w:tcW w:w="1072" w:type="pct"/>
            <w:vMerge/>
            <w:shd w:val="clear" w:color="auto" w:fill="auto"/>
          </w:tcPr>
          <w:p w14:paraId="341EEB6F" w14:textId="77777777" w:rsidR="008D79E6" w:rsidRPr="00A62BB0" w:rsidRDefault="008D79E6" w:rsidP="008D79E6">
            <w:pPr>
              <w:keepNext/>
              <w:keepLines/>
              <w:spacing w:after="0"/>
              <w:rPr>
                <w:rFonts w:ascii="Arial" w:hAnsi="Arial"/>
                <w:sz w:val="18"/>
              </w:rPr>
            </w:pPr>
          </w:p>
        </w:tc>
        <w:tc>
          <w:tcPr>
            <w:tcW w:w="1656" w:type="pct"/>
            <w:shd w:val="clear" w:color="auto" w:fill="auto"/>
          </w:tcPr>
          <w:p w14:paraId="213AC4B0" w14:textId="77777777" w:rsidR="008D79E6" w:rsidRPr="00A62BB0" w:rsidRDefault="008D79E6" w:rsidP="008D79E6">
            <w:pPr>
              <w:keepNext/>
              <w:keepLines/>
              <w:spacing w:after="0"/>
              <w:rPr>
                <w:rFonts w:ascii="Arial" w:hAnsi="Arial"/>
                <w:sz w:val="18"/>
              </w:rPr>
            </w:pPr>
            <w:r w:rsidRPr="00A62BB0">
              <w:rPr>
                <w:rFonts w:ascii="Arial" w:hAnsi="Arial"/>
                <w:sz w:val="18"/>
              </w:rPr>
              <w:t>Ratio of hypothetical PDCCH DMRS energy to average CSI-RS RE energy</w:t>
            </w:r>
          </w:p>
        </w:tc>
        <w:tc>
          <w:tcPr>
            <w:tcW w:w="677" w:type="pct"/>
            <w:shd w:val="clear" w:color="auto" w:fill="auto"/>
          </w:tcPr>
          <w:p w14:paraId="669852BA" w14:textId="77777777" w:rsidR="008D79E6" w:rsidRPr="00A62BB0" w:rsidRDefault="008D79E6" w:rsidP="008D79E6">
            <w:pPr>
              <w:keepNext/>
              <w:keepLines/>
              <w:spacing w:after="0"/>
              <w:jc w:val="center"/>
              <w:rPr>
                <w:rFonts w:ascii="Arial" w:hAnsi="Arial"/>
                <w:sz w:val="18"/>
              </w:rPr>
            </w:pPr>
            <w:r w:rsidRPr="00A62BB0">
              <w:rPr>
                <w:rFonts w:ascii="Arial" w:hAnsi="Arial"/>
                <w:sz w:val="18"/>
              </w:rPr>
              <w:t>dB</w:t>
            </w:r>
          </w:p>
        </w:tc>
        <w:tc>
          <w:tcPr>
            <w:tcW w:w="1595" w:type="pct"/>
            <w:shd w:val="clear" w:color="auto" w:fill="auto"/>
          </w:tcPr>
          <w:p w14:paraId="7CAA8BA6" w14:textId="77777777" w:rsidR="008D79E6" w:rsidRPr="00A62BB0" w:rsidRDefault="008D79E6" w:rsidP="008D79E6">
            <w:pPr>
              <w:keepNext/>
              <w:keepLines/>
              <w:spacing w:after="0"/>
              <w:jc w:val="center"/>
              <w:rPr>
                <w:rFonts w:ascii="Arial" w:hAnsi="Arial"/>
                <w:sz w:val="18"/>
              </w:rPr>
            </w:pPr>
            <w:r w:rsidRPr="00A62BB0">
              <w:rPr>
                <w:rFonts w:ascii="Arial" w:hAnsi="Arial"/>
                <w:sz w:val="18"/>
              </w:rPr>
              <w:t>0</w:t>
            </w:r>
          </w:p>
        </w:tc>
      </w:tr>
      <w:tr w:rsidR="008D79E6" w:rsidRPr="00A62BB0" w14:paraId="37B6BE7E" w14:textId="77777777" w:rsidTr="008D79E6">
        <w:trPr>
          <w:trHeight w:val="188"/>
          <w:jc w:val="center"/>
        </w:trPr>
        <w:tc>
          <w:tcPr>
            <w:tcW w:w="1072" w:type="pct"/>
            <w:vMerge/>
            <w:shd w:val="clear" w:color="auto" w:fill="auto"/>
          </w:tcPr>
          <w:p w14:paraId="1552BF4B" w14:textId="77777777" w:rsidR="008D79E6" w:rsidRPr="00A62BB0" w:rsidRDefault="008D79E6" w:rsidP="008D79E6">
            <w:pPr>
              <w:keepNext/>
              <w:keepLines/>
              <w:spacing w:after="0"/>
              <w:rPr>
                <w:rFonts w:ascii="Arial" w:hAnsi="Arial"/>
                <w:sz w:val="18"/>
              </w:rPr>
            </w:pPr>
          </w:p>
        </w:tc>
        <w:tc>
          <w:tcPr>
            <w:tcW w:w="1656" w:type="pct"/>
            <w:shd w:val="clear" w:color="auto" w:fill="auto"/>
            <w:vAlign w:val="center"/>
          </w:tcPr>
          <w:p w14:paraId="22814AF5" w14:textId="77777777" w:rsidR="008D79E6" w:rsidRPr="00A62BB0" w:rsidRDefault="008D79E6" w:rsidP="008D79E6">
            <w:pPr>
              <w:keepNext/>
              <w:keepLines/>
              <w:spacing w:after="0"/>
              <w:rPr>
                <w:rFonts w:ascii="Arial" w:hAnsi="Arial"/>
                <w:sz w:val="18"/>
              </w:rPr>
            </w:pPr>
            <w:r w:rsidRPr="00A62BB0">
              <w:rPr>
                <w:rFonts w:ascii="Arial" w:hAnsi="Arial"/>
                <w:sz w:val="18"/>
              </w:rPr>
              <w:t>DMRS precoder granularity</w:t>
            </w:r>
          </w:p>
        </w:tc>
        <w:tc>
          <w:tcPr>
            <w:tcW w:w="677" w:type="pct"/>
            <w:shd w:val="clear" w:color="auto" w:fill="auto"/>
            <w:vAlign w:val="center"/>
          </w:tcPr>
          <w:p w14:paraId="55256102"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160778EC" w14:textId="77777777" w:rsidR="008D79E6" w:rsidRPr="00A62BB0" w:rsidRDefault="008D79E6" w:rsidP="008D79E6">
            <w:pPr>
              <w:keepNext/>
              <w:keepLines/>
              <w:spacing w:after="0"/>
              <w:jc w:val="center"/>
              <w:rPr>
                <w:rFonts w:ascii="Arial" w:hAnsi="Arial"/>
                <w:sz w:val="18"/>
              </w:rPr>
            </w:pPr>
            <w:r w:rsidRPr="00A62BB0">
              <w:rPr>
                <w:rFonts w:ascii="Arial" w:hAnsi="Arial"/>
                <w:sz w:val="18"/>
              </w:rPr>
              <w:t>REG bundle size</w:t>
            </w:r>
          </w:p>
        </w:tc>
      </w:tr>
      <w:tr w:rsidR="008D79E6" w:rsidRPr="00A62BB0" w14:paraId="0E26E752" w14:textId="77777777" w:rsidTr="008D79E6">
        <w:trPr>
          <w:trHeight w:val="188"/>
          <w:jc w:val="center"/>
        </w:trPr>
        <w:tc>
          <w:tcPr>
            <w:tcW w:w="1072" w:type="pct"/>
            <w:vMerge/>
            <w:shd w:val="clear" w:color="auto" w:fill="auto"/>
          </w:tcPr>
          <w:p w14:paraId="78B6A98F" w14:textId="77777777" w:rsidR="008D79E6" w:rsidRPr="00A62BB0" w:rsidRDefault="008D79E6" w:rsidP="008D79E6">
            <w:pPr>
              <w:keepNext/>
              <w:keepLines/>
              <w:spacing w:after="0"/>
              <w:rPr>
                <w:rFonts w:ascii="Arial" w:hAnsi="Arial"/>
                <w:sz w:val="18"/>
              </w:rPr>
            </w:pPr>
          </w:p>
        </w:tc>
        <w:tc>
          <w:tcPr>
            <w:tcW w:w="1656" w:type="pct"/>
            <w:shd w:val="clear" w:color="auto" w:fill="auto"/>
            <w:vAlign w:val="center"/>
          </w:tcPr>
          <w:p w14:paraId="1293BF39" w14:textId="77777777" w:rsidR="008D79E6" w:rsidRPr="00A62BB0" w:rsidRDefault="008D79E6" w:rsidP="008D79E6">
            <w:pPr>
              <w:keepNext/>
              <w:keepLines/>
              <w:spacing w:after="0"/>
              <w:rPr>
                <w:rFonts w:ascii="Arial" w:hAnsi="Arial"/>
                <w:sz w:val="18"/>
              </w:rPr>
            </w:pPr>
            <w:r w:rsidRPr="00A62BB0">
              <w:rPr>
                <w:rFonts w:ascii="Arial" w:hAnsi="Arial"/>
                <w:sz w:val="18"/>
              </w:rPr>
              <w:t>REG bundle size</w:t>
            </w:r>
          </w:p>
        </w:tc>
        <w:tc>
          <w:tcPr>
            <w:tcW w:w="677" w:type="pct"/>
            <w:shd w:val="clear" w:color="auto" w:fill="auto"/>
            <w:vAlign w:val="center"/>
          </w:tcPr>
          <w:p w14:paraId="491BB351"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46BAFA73" w14:textId="77777777" w:rsidR="008D79E6" w:rsidRPr="00A62BB0" w:rsidRDefault="008D79E6" w:rsidP="008D79E6">
            <w:pPr>
              <w:keepNext/>
              <w:keepLines/>
              <w:spacing w:after="0"/>
              <w:jc w:val="center"/>
              <w:rPr>
                <w:rFonts w:ascii="Arial" w:hAnsi="Arial"/>
                <w:sz w:val="18"/>
              </w:rPr>
            </w:pPr>
            <w:r w:rsidRPr="00A62BB0">
              <w:rPr>
                <w:rFonts w:ascii="Arial" w:hAnsi="Arial"/>
                <w:sz w:val="18"/>
              </w:rPr>
              <w:t>6</w:t>
            </w:r>
          </w:p>
        </w:tc>
      </w:tr>
      <w:tr w:rsidR="008D79E6" w:rsidRPr="00A62BB0" w14:paraId="4D849B37" w14:textId="77777777" w:rsidTr="008D79E6">
        <w:trPr>
          <w:trHeight w:val="176"/>
          <w:jc w:val="center"/>
        </w:trPr>
        <w:tc>
          <w:tcPr>
            <w:tcW w:w="2728" w:type="pct"/>
            <w:gridSpan w:val="2"/>
            <w:shd w:val="clear" w:color="auto" w:fill="auto"/>
          </w:tcPr>
          <w:p w14:paraId="0584EA97" w14:textId="77777777" w:rsidR="008D79E6" w:rsidRPr="00A62BB0" w:rsidRDefault="008D79E6" w:rsidP="008D79E6">
            <w:pPr>
              <w:keepNext/>
              <w:keepLines/>
              <w:spacing w:after="0"/>
              <w:rPr>
                <w:rFonts w:ascii="Arial" w:hAnsi="Arial"/>
                <w:sz w:val="18"/>
              </w:rPr>
            </w:pPr>
            <w:r w:rsidRPr="00A62BB0">
              <w:rPr>
                <w:rFonts w:ascii="Arial" w:hAnsi="Arial"/>
                <w:sz w:val="18"/>
              </w:rPr>
              <w:t>DRX</w:t>
            </w:r>
          </w:p>
        </w:tc>
        <w:tc>
          <w:tcPr>
            <w:tcW w:w="677" w:type="pct"/>
            <w:shd w:val="clear" w:color="auto" w:fill="auto"/>
          </w:tcPr>
          <w:p w14:paraId="5728665D"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43EBF0E0" w14:textId="77777777" w:rsidR="008D79E6" w:rsidRPr="00A62BB0" w:rsidRDefault="008D79E6" w:rsidP="008D79E6">
            <w:pPr>
              <w:keepNext/>
              <w:keepLines/>
              <w:spacing w:after="0"/>
              <w:jc w:val="center"/>
              <w:rPr>
                <w:rFonts w:ascii="Arial" w:hAnsi="Arial"/>
                <w:iCs/>
                <w:sz w:val="18"/>
              </w:rPr>
            </w:pPr>
            <w:r w:rsidRPr="00A62BB0">
              <w:rPr>
                <w:rFonts w:ascii="Arial" w:hAnsi="Arial"/>
                <w:iCs/>
                <w:sz w:val="18"/>
              </w:rPr>
              <w:t>OFF</w:t>
            </w:r>
          </w:p>
        </w:tc>
      </w:tr>
      <w:tr w:rsidR="008D79E6" w:rsidRPr="00A62BB0" w14:paraId="6E6D078B" w14:textId="77777777" w:rsidTr="008D79E6">
        <w:trPr>
          <w:trHeight w:val="164"/>
          <w:jc w:val="center"/>
        </w:trPr>
        <w:tc>
          <w:tcPr>
            <w:tcW w:w="2728" w:type="pct"/>
            <w:gridSpan w:val="2"/>
            <w:shd w:val="clear" w:color="auto" w:fill="auto"/>
          </w:tcPr>
          <w:p w14:paraId="73435EA6" w14:textId="77777777" w:rsidR="008D79E6" w:rsidRPr="00A62BB0" w:rsidRDefault="008D79E6" w:rsidP="008D79E6">
            <w:pPr>
              <w:keepNext/>
              <w:keepLines/>
              <w:spacing w:after="0"/>
              <w:rPr>
                <w:rFonts w:ascii="Arial" w:hAnsi="Arial"/>
                <w:sz w:val="18"/>
              </w:rPr>
            </w:pPr>
            <w:r w:rsidRPr="00A62BB0">
              <w:rPr>
                <w:rFonts w:ascii="Arial" w:hAnsi="Arial"/>
                <w:sz w:val="18"/>
              </w:rPr>
              <w:t xml:space="preserve">Gap pattern ID </w:t>
            </w:r>
          </w:p>
        </w:tc>
        <w:tc>
          <w:tcPr>
            <w:tcW w:w="677" w:type="pct"/>
            <w:shd w:val="clear" w:color="auto" w:fill="auto"/>
          </w:tcPr>
          <w:p w14:paraId="7A93060E"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755C3BBF" w14:textId="77777777" w:rsidR="008D79E6" w:rsidRPr="00A62BB0" w:rsidRDefault="008D79E6" w:rsidP="008D79E6">
            <w:pPr>
              <w:keepNext/>
              <w:keepLines/>
              <w:spacing w:after="0"/>
              <w:jc w:val="center"/>
              <w:rPr>
                <w:rFonts w:ascii="Arial" w:hAnsi="Arial"/>
                <w:iCs/>
                <w:sz w:val="18"/>
              </w:rPr>
            </w:pPr>
            <w:r w:rsidRPr="00A62BB0">
              <w:rPr>
                <w:rFonts w:ascii="Arial" w:hAnsi="Arial"/>
                <w:iCs/>
                <w:sz w:val="18"/>
              </w:rPr>
              <w:t>N.A.</w:t>
            </w:r>
          </w:p>
        </w:tc>
      </w:tr>
      <w:tr w:rsidR="008D79E6" w:rsidRPr="00A62BB0" w14:paraId="711F9E61" w14:textId="77777777" w:rsidTr="008D79E6">
        <w:trPr>
          <w:trHeight w:val="50"/>
          <w:jc w:val="center"/>
        </w:trPr>
        <w:tc>
          <w:tcPr>
            <w:tcW w:w="2728" w:type="pct"/>
            <w:gridSpan w:val="2"/>
            <w:shd w:val="clear" w:color="auto" w:fill="auto"/>
          </w:tcPr>
          <w:p w14:paraId="67C754C2" w14:textId="77777777" w:rsidR="008D79E6" w:rsidRPr="00A62BB0" w:rsidRDefault="008D79E6" w:rsidP="008D79E6">
            <w:pPr>
              <w:keepNext/>
              <w:keepLines/>
              <w:spacing w:after="0"/>
              <w:rPr>
                <w:rFonts w:ascii="Arial" w:hAnsi="Arial"/>
                <w:sz w:val="18"/>
              </w:rPr>
            </w:pPr>
            <w:r w:rsidRPr="00A62BB0">
              <w:rPr>
                <w:rFonts w:ascii="Arial" w:hAnsi="Arial"/>
                <w:sz w:val="18"/>
              </w:rPr>
              <w:t>Layer 3 filtering</w:t>
            </w:r>
          </w:p>
        </w:tc>
        <w:tc>
          <w:tcPr>
            <w:tcW w:w="677" w:type="pct"/>
            <w:shd w:val="clear" w:color="auto" w:fill="auto"/>
          </w:tcPr>
          <w:p w14:paraId="650B7AA7"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046D5341" w14:textId="77777777" w:rsidR="008D79E6" w:rsidRPr="00A62BB0" w:rsidRDefault="008D79E6" w:rsidP="008D79E6">
            <w:pPr>
              <w:keepNext/>
              <w:keepLines/>
              <w:spacing w:after="0"/>
              <w:jc w:val="center"/>
              <w:rPr>
                <w:rFonts w:ascii="Arial" w:hAnsi="Arial"/>
                <w:sz w:val="18"/>
              </w:rPr>
            </w:pPr>
            <w:r w:rsidRPr="00A62BB0">
              <w:rPr>
                <w:rFonts w:ascii="Arial" w:hAnsi="Arial"/>
                <w:i/>
                <w:iCs/>
                <w:sz w:val="18"/>
              </w:rPr>
              <w:t>Enabled</w:t>
            </w:r>
          </w:p>
        </w:tc>
      </w:tr>
      <w:tr w:rsidR="008D79E6" w:rsidRPr="00A62BB0" w14:paraId="71043940" w14:textId="77777777" w:rsidTr="008D79E6">
        <w:trPr>
          <w:trHeight w:val="164"/>
          <w:jc w:val="center"/>
        </w:trPr>
        <w:tc>
          <w:tcPr>
            <w:tcW w:w="2728" w:type="pct"/>
            <w:gridSpan w:val="2"/>
            <w:shd w:val="clear" w:color="auto" w:fill="auto"/>
          </w:tcPr>
          <w:p w14:paraId="650BF129" w14:textId="77777777" w:rsidR="008D79E6" w:rsidRPr="00A62BB0" w:rsidRDefault="008D79E6" w:rsidP="008D79E6">
            <w:pPr>
              <w:keepNext/>
              <w:keepLines/>
              <w:spacing w:after="0"/>
              <w:rPr>
                <w:rFonts w:ascii="Arial" w:hAnsi="Arial"/>
                <w:sz w:val="18"/>
              </w:rPr>
            </w:pPr>
            <w:r w:rsidRPr="00A62BB0">
              <w:rPr>
                <w:rFonts w:ascii="Arial" w:hAnsi="Arial"/>
                <w:sz w:val="18"/>
              </w:rPr>
              <w:t>T310 timer</w:t>
            </w:r>
          </w:p>
        </w:tc>
        <w:tc>
          <w:tcPr>
            <w:tcW w:w="677" w:type="pct"/>
            <w:shd w:val="clear" w:color="auto" w:fill="auto"/>
          </w:tcPr>
          <w:p w14:paraId="162FB0E7" w14:textId="77777777" w:rsidR="008D79E6" w:rsidRPr="00A62BB0" w:rsidRDefault="008D79E6" w:rsidP="008D79E6">
            <w:pPr>
              <w:keepNext/>
              <w:keepLines/>
              <w:spacing w:after="0"/>
              <w:jc w:val="center"/>
              <w:rPr>
                <w:rFonts w:ascii="Arial" w:hAnsi="Arial"/>
                <w:iCs/>
                <w:sz w:val="18"/>
              </w:rPr>
            </w:pPr>
            <w:r w:rsidRPr="00A62BB0">
              <w:rPr>
                <w:rFonts w:ascii="Arial" w:hAnsi="Arial"/>
                <w:iCs/>
                <w:sz w:val="18"/>
              </w:rPr>
              <w:t>ms</w:t>
            </w:r>
          </w:p>
        </w:tc>
        <w:tc>
          <w:tcPr>
            <w:tcW w:w="1595" w:type="pct"/>
            <w:shd w:val="clear" w:color="auto" w:fill="auto"/>
          </w:tcPr>
          <w:p w14:paraId="3EA23CD3" w14:textId="77777777" w:rsidR="008D79E6" w:rsidRPr="00A62BB0" w:rsidRDefault="008D79E6" w:rsidP="008D79E6">
            <w:pPr>
              <w:keepNext/>
              <w:keepLines/>
              <w:spacing w:after="0"/>
              <w:jc w:val="center"/>
              <w:rPr>
                <w:rFonts w:ascii="Arial" w:hAnsi="Arial"/>
                <w:i/>
                <w:iCs/>
                <w:sz w:val="18"/>
              </w:rPr>
            </w:pPr>
            <w:r w:rsidRPr="00A62BB0">
              <w:rPr>
                <w:rFonts w:ascii="Arial" w:hAnsi="Arial"/>
                <w:iCs/>
                <w:sz w:val="18"/>
              </w:rPr>
              <w:t>1000</w:t>
            </w:r>
          </w:p>
        </w:tc>
      </w:tr>
      <w:tr w:rsidR="008D79E6" w:rsidRPr="00A62BB0" w14:paraId="58E0BA37" w14:textId="77777777" w:rsidTr="008D79E6">
        <w:trPr>
          <w:trHeight w:val="164"/>
          <w:jc w:val="center"/>
        </w:trPr>
        <w:tc>
          <w:tcPr>
            <w:tcW w:w="2728" w:type="pct"/>
            <w:gridSpan w:val="2"/>
            <w:shd w:val="clear" w:color="auto" w:fill="auto"/>
          </w:tcPr>
          <w:p w14:paraId="4A153AD8" w14:textId="77777777" w:rsidR="008D79E6" w:rsidRPr="00A62BB0" w:rsidRDefault="008D79E6" w:rsidP="008D79E6">
            <w:pPr>
              <w:keepNext/>
              <w:keepLines/>
              <w:spacing w:after="0"/>
              <w:rPr>
                <w:rFonts w:ascii="Arial" w:hAnsi="Arial"/>
                <w:sz w:val="18"/>
              </w:rPr>
            </w:pPr>
            <w:r w:rsidRPr="00A62BB0">
              <w:rPr>
                <w:rFonts w:ascii="Arial" w:hAnsi="Arial"/>
                <w:sz w:val="18"/>
              </w:rPr>
              <w:t>T311 timer</w:t>
            </w:r>
          </w:p>
        </w:tc>
        <w:tc>
          <w:tcPr>
            <w:tcW w:w="677" w:type="pct"/>
            <w:shd w:val="clear" w:color="auto" w:fill="auto"/>
          </w:tcPr>
          <w:p w14:paraId="2B7F4E35" w14:textId="77777777" w:rsidR="008D79E6" w:rsidRPr="00A62BB0" w:rsidRDefault="008D79E6" w:rsidP="008D79E6">
            <w:pPr>
              <w:keepNext/>
              <w:keepLines/>
              <w:spacing w:after="0"/>
              <w:jc w:val="center"/>
              <w:rPr>
                <w:rFonts w:ascii="Arial" w:hAnsi="Arial"/>
                <w:iCs/>
                <w:sz w:val="18"/>
              </w:rPr>
            </w:pPr>
            <w:r w:rsidRPr="00A62BB0">
              <w:rPr>
                <w:rFonts w:ascii="Arial" w:hAnsi="Arial"/>
                <w:sz w:val="18"/>
              </w:rPr>
              <w:t>ms</w:t>
            </w:r>
          </w:p>
        </w:tc>
        <w:tc>
          <w:tcPr>
            <w:tcW w:w="1595" w:type="pct"/>
            <w:shd w:val="clear" w:color="auto" w:fill="auto"/>
          </w:tcPr>
          <w:p w14:paraId="4DE803A5" w14:textId="77777777" w:rsidR="008D79E6" w:rsidRPr="00A62BB0" w:rsidRDefault="008D79E6" w:rsidP="008D79E6">
            <w:pPr>
              <w:keepNext/>
              <w:keepLines/>
              <w:spacing w:after="0"/>
              <w:jc w:val="center"/>
              <w:rPr>
                <w:rFonts w:ascii="Arial" w:hAnsi="Arial"/>
                <w:i/>
                <w:iCs/>
                <w:sz w:val="18"/>
              </w:rPr>
            </w:pPr>
            <w:r w:rsidRPr="00A62BB0">
              <w:rPr>
                <w:rFonts w:ascii="Arial" w:hAnsi="Arial"/>
                <w:sz w:val="18"/>
              </w:rPr>
              <w:t>1000</w:t>
            </w:r>
          </w:p>
        </w:tc>
      </w:tr>
      <w:tr w:rsidR="008D79E6" w:rsidRPr="00A62BB0" w14:paraId="66E381FD" w14:textId="77777777" w:rsidTr="008D79E6">
        <w:trPr>
          <w:trHeight w:val="164"/>
          <w:jc w:val="center"/>
        </w:trPr>
        <w:tc>
          <w:tcPr>
            <w:tcW w:w="2728" w:type="pct"/>
            <w:gridSpan w:val="2"/>
            <w:shd w:val="clear" w:color="auto" w:fill="auto"/>
          </w:tcPr>
          <w:p w14:paraId="4054B1B0" w14:textId="77777777" w:rsidR="008D79E6" w:rsidRPr="00A62BB0" w:rsidRDefault="008D79E6" w:rsidP="008D79E6">
            <w:pPr>
              <w:keepNext/>
              <w:keepLines/>
              <w:spacing w:after="0"/>
              <w:rPr>
                <w:rFonts w:ascii="Arial" w:hAnsi="Arial"/>
                <w:sz w:val="18"/>
              </w:rPr>
            </w:pPr>
            <w:r w:rsidRPr="00A62BB0">
              <w:rPr>
                <w:rFonts w:ascii="Arial" w:hAnsi="Arial"/>
                <w:sz w:val="18"/>
              </w:rPr>
              <w:t>N310</w:t>
            </w:r>
          </w:p>
        </w:tc>
        <w:tc>
          <w:tcPr>
            <w:tcW w:w="677" w:type="pct"/>
            <w:shd w:val="clear" w:color="auto" w:fill="auto"/>
          </w:tcPr>
          <w:p w14:paraId="0C318163"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623D5B46" w14:textId="77777777" w:rsidR="008D79E6" w:rsidRPr="00A62BB0" w:rsidRDefault="008D79E6" w:rsidP="008D79E6">
            <w:pPr>
              <w:keepNext/>
              <w:keepLines/>
              <w:spacing w:after="0"/>
              <w:jc w:val="center"/>
              <w:rPr>
                <w:rFonts w:ascii="Arial" w:hAnsi="Arial"/>
                <w:sz w:val="18"/>
              </w:rPr>
            </w:pPr>
            <w:r w:rsidRPr="00A62BB0">
              <w:rPr>
                <w:rFonts w:ascii="Arial" w:hAnsi="Arial"/>
                <w:sz w:val="18"/>
              </w:rPr>
              <w:t>1</w:t>
            </w:r>
          </w:p>
        </w:tc>
      </w:tr>
      <w:tr w:rsidR="008D79E6" w:rsidRPr="00A62BB0" w14:paraId="15B7D690" w14:textId="77777777" w:rsidTr="008D79E6">
        <w:trPr>
          <w:trHeight w:val="164"/>
          <w:jc w:val="center"/>
        </w:trPr>
        <w:tc>
          <w:tcPr>
            <w:tcW w:w="2728" w:type="pct"/>
            <w:gridSpan w:val="2"/>
            <w:shd w:val="clear" w:color="auto" w:fill="auto"/>
          </w:tcPr>
          <w:p w14:paraId="40FEC6E3" w14:textId="77777777" w:rsidR="008D79E6" w:rsidRPr="00A62BB0" w:rsidRDefault="008D79E6" w:rsidP="008D79E6">
            <w:pPr>
              <w:keepNext/>
              <w:keepLines/>
              <w:spacing w:after="0"/>
              <w:rPr>
                <w:rFonts w:ascii="Arial" w:hAnsi="Arial"/>
                <w:sz w:val="18"/>
              </w:rPr>
            </w:pPr>
            <w:r w:rsidRPr="00A62BB0">
              <w:rPr>
                <w:rFonts w:ascii="Arial" w:hAnsi="Arial"/>
                <w:sz w:val="18"/>
              </w:rPr>
              <w:t>N311</w:t>
            </w:r>
          </w:p>
        </w:tc>
        <w:tc>
          <w:tcPr>
            <w:tcW w:w="677" w:type="pct"/>
            <w:shd w:val="clear" w:color="auto" w:fill="auto"/>
          </w:tcPr>
          <w:p w14:paraId="0920D599"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4BAF0DF9" w14:textId="77777777" w:rsidR="008D79E6" w:rsidRPr="00A62BB0" w:rsidRDefault="008D79E6" w:rsidP="008D79E6">
            <w:pPr>
              <w:keepNext/>
              <w:keepLines/>
              <w:spacing w:after="0"/>
              <w:jc w:val="center"/>
              <w:rPr>
                <w:rFonts w:ascii="Arial" w:hAnsi="Arial"/>
                <w:sz w:val="18"/>
              </w:rPr>
            </w:pPr>
            <w:r w:rsidRPr="00A62BB0">
              <w:rPr>
                <w:rFonts w:ascii="Arial" w:hAnsi="Arial"/>
                <w:sz w:val="18"/>
              </w:rPr>
              <w:t>1</w:t>
            </w:r>
          </w:p>
        </w:tc>
      </w:tr>
      <w:tr w:rsidR="008D79E6" w:rsidRPr="00A62BB0" w14:paraId="394A8403" w14:textId="77777777" w:rsidTr="008D79E6">
        <w:trPr>
          <w:trHeight w:val="50"/>
          <w:jc w:val="center"/>
        </w:trPr>
        <w:tc>
          <w:tcPr>
            <w:tcW w:w="1072" w:type="pct"/>
            <w:shd w:val="clear" w:color="auto" w:fill="auto"/>
          </w:tcPr>
          <w:p w14:paraId="48AF0244" w14:textId="77777777" w:rsidR="008D79E6" w:rsidRPr="00A62BB0" w:rsidRDefault="008D79E6" w:rsidP="008D79E6">
            <w:pPr>
              <w:keepNext/>
              <w:keepLines/>
              <w:spacing w:after="0"/>
              <w:rPr>
                <w:rFonts w:ascii="Arial" w:hAnsi="Arial"/>
                <w:sz w:val="18"/>
              </w:rPr>
            </w:pPr>
            <w:r w:rsidRPr="00A62BB0">
              <w:rPr>
                <w:rFonts w:ascii="Arial" w:hAnsi="Arial"/>
                <w:sz w:val="18"/>
              </w:rPr>
              <w:t>CSI-RS</w:t>
            </w:r>
            <w:r w:rsidRPr="00A62BB0">
              <w:rPr>
                <w:rFonts w:ascii="Arial" w:hAnsi="Arial"/>
                <w:noProof/>
                <w:sz w:val="18"/>
              </w:rPr>
              <w:t xml:space="preserve"> for CSI reporting</w:t>
            </w:r>
          </w:p>
        </w:tc>
        <w:tc>
          <w:tcPr>
            <w:tcW w:w="1656" w:type="pct"/>
            <w:shd w:val="clear" w:color="auto" w:fill="auto"/>
          </w:tcPr>
          <w:p w14:paraId="7CF6CE21" w14:textId="77777777" w:rsidR="008D79E6" w:rsidRPr="00A62BB0" w:rsidRDefault="008D79E6" w:rsidP="008D79E6">
            <w:pPr>
              <w:keepNext/>
              <w:keepLines/>
              <w:spacing w:after="0"/>
              <w:rPr>
                <w:rFonts w:ascii="Arial" w:hAnsi="Arial"/>
                <w:sz w:val="18"/>
              </w:rPr>
            </w:pPr>
            <w:r w:rsidRPr="00A62BB0">
              <w:rPr>
                <w:rFonts w:ascii="Arial" w:hAnsi="Arial"/>
                <w:sz w:val="18"/>
              </w:rPr>
              <w:t>Config 1</w:t>
            </w:r>
          </w:p>
        </w:tc>
        <w:tc>
          <w:tcPr>
            <w:tcW w:w="677" w:type="pct"/>
            <w:shd w:val="clear" w:color="auto" w:fill="auto"/>
          </w:tcPr>
          <w:p w14:paraId="234EC99E"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20996F2B" w14:textId="77777777" w:rsidR="008D79E6" w:rsidRPr="00A62BB0" w:rsidRDefault="008D79E6" w:rsidP="008D79E6">
            <w:pPr>
              <w:keepNext/>
              <w:keepLines/>
              <w:spacing w:after="0"/>
              <w:jc w:val="center"/>
              <w:rPr>
                <w:rFonts w:ascii="Arial" w:hAnsi="Arial"/>
                <w:sz w:val="18"/>
              </w:rPr>
            </w:pPr>
            <w:r w:rsidRPr="00A62BB0">
              <w:rPr>
                <w:rFonts w:ascii="Arial" w:hAnsi="Arial"/>
                <w:sz w:val="18"/>
              </w:rPr>
              <w:t>CSI-RS.3.1 TDD</w:t>
            </w:r>
          </w:p>
        </w:tc>
      </w:tr>
      <w:tr w:rsidR="008D79E6" w:rsidRPr="00A62BB0" w14:paraId="61F82DC7" w14:textId="77777777" w:rsidTr="008D79E6">
        <w:trPr>
          <w:trHeight w:val="164"/>
          <w:jc w:val="center"/>
        </w:trPr>
        <w:tc>
          <w:tcPr>
            <w:tcW w:w="2728" w:type="pct"/>
            <w:gridSpan w:val="2"/>
            <w:shd w:val="clear" w:color="auto" w:fill="auto"/>
          </w:tcPr>
          <w:p w14:paraId="7AB73430" w14:textId="77777777" w:rsidR="008D79E6" w:rsidRPr="00A62BB0" w:rsidRDefault="008D79E6" w:rsidP="008D79E6">
            <w:pPr>
              <w:keepNext/>
              <w:keepLines/>
              <w:spacing w:after="0"/>
              <w:rPr>
                <w:rFonts w:ascii="Arial" w:hAnsi="Arial"/>
                <w:sz w:val="18"/>
              </w:rPr>
            </w:pPr>
            <w:r w:rsidRPr="00A62BB0">
              <w:rPr>
                <w:rFonts w:ascii="Arial" w:hAnsi="Arial"/>
                <w:sz w:val="18"/>
              </w:rPr>
              <w:t>T1</w:t>
            </w:r>
          </w:p>
        </w:tc>
        <w:tc>
          <w:tcPr>
            <w:tcW w:w="677" w:type="pct"/>
            <w:shd w:val="clear" w:color="auto" w:fill="auto"/>
          </w:tcPr>
          <w:p w14:paraId="615A121E" w14:textId="77777777" w:rsidR="008D79E6" w:rsidRPr="00A62BB0" w:rsidRDefault="008D79E6" w:rsidP="008D79E6">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5775EC54" w14:textId="77777777" w:rsidR="008D79E6" w:rsidRPr="00A62BB0" w:rsidRDefault="008D79E6" w:rsidP="008D79E6">
            <w:pPr>
              <w:keepNext/>
              <w:keepLines/>
              <w:spacing w:after="0"/>
              <w:jc w:val="center"/>
              <w:rPr>
                <w:rFonts w:ascii="Arial" w:hAnsi="Arial"/>
                <w:sz w:val="18"/>
              </w:rPr>
            </w:pPr>
            <w:r w:rsidRPr="00A62BB0">
              <w:rPr>
                <w:rFonts w:ascii="Arial" w:hAnsi="Arial"/>
                <w:sz w:val="18"/>
              </w:rPr>
              <w:t>0.2</w:t>
            </w:r>
          </w:p>
        </w:tc>
      </w:tr>
      <w:tr w:rsidR="008D79E6" w:rsidRPr="00A62BB0" w14:paraId="34991E01" w14:textId="77777777" w:rsidTr="008D79E6">
        <w:trPr>
          <w:trHeight w:val="176"/>
          <w:jc w:val="center"/>
        </w:trPr>
        <w:tc>
          <w:tcPr>
            <w:tcW w:w="2728" w:type="pct"/>
            <w:gridSpan w:val="2"/>
            <w:shd w:val="clear" w:color="auto" w:fill="auto"/>
          </w:tcPr>
          <w:p w14:paraId="09010E47" w14:textId="77777777" w:rsidR="008D79E6" w:rsidRPr="00A62BB0" w:rsidRDefault="008D79E6" w:rsidP="008D79E6">
            <w:pPr>
              <w:keepNext/>
              <w:keepLines/>
              <w:spacing w:after="0"/>
              <w:rPr>
                <w:rFonts w:ascii="Arial" w:hAnsi="Arial"/>
                <w:sz w:val="18"/>
              </w:rPr>
            </w:pPr>
            <w:r w:rsidRPr="00A62BB0">
              <w:rPr>
                <w:rFonts w:ascii="Arial" w:hAnsi="Arial"/>
                <w:sz w:val="18"/>
              </w:rPr>
              <w:t>T2</w:t>
            </w:r>
          </w:p>
        </w:tc>
        <w:tc>
          <w:tcPr>
            <w:tcW w:w="677" w:type="pct"/>
            <w:shd w:val="clear" w:color="auto" w:fill="auto"/>
          </w:tcPr>
          <w:p w14:paraId="088D6B40" w14:textId="77777777" w:rsidR="008D79E6" w:rsidRPr="00A62BB0" w:rsidRDefault="008D79E6" w:rsidP="008D79E6">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3458253B" w14:textId="77777777" w:rsidR="008D79E6" w:rsidRPr="00A62BB0" w:rsidRDefault="008D79E6" w:rsidP="008D79E6">
            <w:pPr>
              <w:keepNext/>
              <w:keepLines/>
              <w:spacing w:after="0"/>
              <w:jc w:val="center"/>
              <w:rPr>
                <w:rFonts w:ascii="Arial" w:hAnsi="Arial"/>
                <w:sz w:val="18"/>
              </w:rPr>
            </w:pPr>
            <w:r w:rsidRPr="00A62BB0">
              <w:rPr>
                <w:rFonts w:ascii="Arial" w:hAnsi="Arial"/>
                <w:sz w:val="18"/>
              </w:rPr>
              <w:t>0.2</w:t>
            </w:r>
          </w:p>
        </w:tc>
      </w:tr>
      <w:tr w:rsidR="008D79E6" w:rsidRPr="00A62BB0" w14:paraId="30137FD1" w14:textId="77777777" w:rsidTr="008D79E6">
        <w:trPr>
          <w:trHeight w:val="164"/>
          <w:jc w:val="center"/>
        </w:trPr>
        <w:tc>
          <w:tcPr>
            <w:tcW w:w="2728" w:type="pct"/>
            <w:gridSpan w:val="2"/>
            <w:shd w:val="clear" w:color="auto" w:fill="auto"/>
          </w:tcPr>
          <w:p w14:paraId="7120D078" w14:textId="77777777" w:rsidR="008D79E6" w:rsidRPr="00A62BB0" w:rsidRDefault="008D79E6" w:rsidP="008D79E6">
            <w:pPr>
              <w:keepNext/>
              <w:keepLines/>
              <w:spacing w:after="0"/>
              <w:rPr>
                <w:rFonts w:ascii="Arial" w:hAnsi="Arial"/>
                <w:sz w:val="18"/>
              </w:rPr>
            </w:pPr>
            <w:r w:rsidRPr="00A62BB0">
              <w:rPr>
                <w:rFonts w:ascii="Arial" w:hAnsi="Arial"/>
                <w:sz w:val="18"/>
              </w:rPr>
              <w:t>T3</w:t>
            </w:r>
          </w:p>
        </w:tc>
        <w:tc>
          <w:tcPr>
            <w:tcW w:w="677" w:type="pct"/>
            <w:shd w:val="clear" w:color="auto" w:fill="auto"/>
          </w:tcPr>
          <w:p w14:paraId="12EA9012" w14:textId="77777777" w:rsidR="008D79E6" w:rsidRPr="00A62BB0" w:rsidRDefault="008D79E6" w:rsidP="008D79E6">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4BA5BB69" w14:textId="77777777" w:rsidR="008D79E6" w:rsidRPr="00A62BB0" w:rsidRDefault="008D79E6" w:rsidP="008D79E6">
            <w:pPr>
              <w:keepNext/>
              <w:keepLines/>
              <w:spacing w:after="0"/>
              <w:jc w:val="center"/>
              <w:rPr>
                <w:rFonts w:ascii="Arial" w:hAnsi="Arial"/>
                <w:sz w:val="18"/>
              </w:rPr>
            </w:pPr>
            <w:r w:rsidRPr="00A62BB0">
              <w:rPr>
                <w:rFonts w:ascii="Arial" w:hAnsi="Arial"/>
                <w:sz w:val="18"/>
              </w:rPr>
              <w:t>0.24</w:t>
            </w:r>
          </w:p>
        </w:tc>
      </w:tr>
      <w:tr w:rsidR="008D79E6" w:rsidRPr="00A62BB0" w14:paraId="2EEB37F9" w14:textId="77777777" w:rsidTr="008D79E6">
        <w:trPr>
          <w:trHeight w:val="164"/>
          <w:jc w:val="center"/>
        </w:trPr>
        <w:tc>
          <w:tcPr>
            <w:tcW w:w="2728" w:type="pct"/>
            <w:gridSpan w:val="2"/>
            <w:shd w:val="clear" w:color="auto" w:fill="auto"/>
          </w:tcPr>
          <w:p w14:paraId="771B3224" w14:textId="77777777" w:rsidR="008D79E6" w:rsidRPr="00A62BB0" w:rsidRDefault="008D79E6" w:rsidP="008D79E6">
            <w:pPr>
              <w:keepNext/>
              <w:keepLines/>
              <w:spacing w:after="0"/>
              <w:rPr>
                <w:rFonts w:ascii="Arial" w:hAnsi="Arial"/>
                <w:sz w:val="18"/>
              </w:rPr>
            </w:pPr>
            <w:r w:rsidRPr="00A62BB0">
              <w:rPr>
                <w:rFonts w:ascii="Arial" w:hAnsi="Arial"/>
                <w:sz w:val="18"/>
              </w:rPr>
              <w:t>T4</w:t>
            </w:r>
          </w:p>
        </w:tc>
        <w:tc>
          <w:tcPr>
            <w:tcW w:w="677" w:type="pct"/>
            <w:shd w:val="clear" w:color="auto" w:fill="auto"/>
          </w:tcPr>
          <w:p w14:paraId="695F7846" w14:textId="77777777" w:rsidR="008D79E6" w:rsidRPr="00A62BB0" w:rsidRDefault="008D79E6" w:rsidP="008D79E6">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0E961689" w14:textId="77777777" w:rsidR="008D79E6" w:rsidRPr="00A62BB0" w:rsidDel="00A06AD4" w:rsidRDefault="008D79E6" w:rsidP="008D79E6">
            <w:pPr>
              <w:keepNext/>
              <w:keepLines/>
              <w:spacing w:after="0"/>
              <w:jc w:val="center"/>
              <w:rPr>
                <w:rFonts w:ascii="Arial" w:hAnsi="Arial"/>
                <w:sz w:val="18"/>
              </w:rPr>
            </w:pPr>
            <w:r w:rsidRPr="00A62BB0">
              <w:rPr>
                <w:rFonts w:ascii="Arial" w:hAnsi="Arial"/>
                <w:sz w:val="18"/>
              </w:rPr>
              <w:t>0.2</w:t>
            </w:r>
          </w:p>
        </w:tc>
      </w:tr>
      <w:tr w:rsidR="008D79E6" w:rsidRPr="00A62BB0" w14:paraId="511816EF" w14:textId="77777777" w:rsidTr="008D79E6">
        <w:trPr>
          <w:trHeight w:val="164"/>
          <w:jc w:val="center"/>
        </w:trPr>
        <w:tc>
          <w:tcPr>
            <w:tcW w:w="2728" w:type="pct"/>
            <w:gridSpan w:val="2"/>
            <w:shd w:val="clear" w:color="auto" w:fill="auto"/>
          </w:tcPr>
          <w:p w14:paraId="10CF19C3" w14:textId="77777777" w:rsidR="008D79E6" w:rsidRPr="00A62BB0" w:rsidRDefault="008D79E6" w:rsidP="008D79E6">
            <w:pPr>
              <w:keepNext/>
              <w:keepLines/>
              <w:spacing w:after="0"/>
              <w:rPr>
                <w:rFonts w:ascii="Arial" w:hAnsi="Arial"/>
                <w:sz w:val="18"/>
              </w:rPr>
            </w:pPr>
            <w:r w:rsidRPr="00A62BB0">
              <w:rPr>
                <w:rFonts w:ascii="Arial" w:hAnsi="Arial"/>
                <w:sz w:val="18"/>
              </w:rPr>
              <w:t>T5</w:t>
            </w:r>
          </w:p>
        </w:tc>
        <w:tc>
          <w:tcPr>
            <w:tcW w:w="677" w:type="pct"/>
            <w:shd w:val="clear" w:color="auto" w:fill="auto"/>
          </w:tcPr>
          <w:p w14:paraId="741BFA32" w14:textId="77777777" w:rsidR="008D79E6" w:rsidRPr="00A62BB0" w:rsidRDefault="008D79E6" w:rsidP="008D79E6">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705A3E62" w14:textId="77777777" w:rsidR="008D79E6" w:rsidRPr="00A62BB0" w:rsidDel="00A06AD4" w:rsidRDefault="008D79E6" w:rsidP="008D79E6">
            <w:pPr>
              <w:keepNext/>
              <w:keepLines/>
              <w:spacing w:after="0"/>
              <w:jc w:val="center"/>
              <w:rPr>
                <w:rFonts w:ascii="Arial" w:hAnsi="Arial"/>
                <w:sz w:val="18"/>
              </w:rPr>
            </w:pPr>
            <w:r w:rsidRPr="00A62BB0">
              <w:rPr>
                <w:rFonts w:ascii="Arial" w:hAnsi="Arial"/>
                <w:sz w:val="18"/>
              </w:rPr>
              <w:t>0.88</w:t>
            </w:r>
          </w:p>
        </w:tc>
      </w:tr>
      <w:tr w:rsidR="008D79E6" w:rsidRPr="00A62BB0" w14:paraId="5BEFD20D" w14:textId="77777777" w:rsidTr="008D79E6">
        <w:trPr>
          <w:trHeight w:val="164"/>
          <w:jc w:val="center"/>
        </w:trPr>
        <w:tc>
          <w:tcPr>
            <w:tcW w:w="2728" w:type="pct"/>
            <w:gridSpan w:val="2"/>
            <w:shd w:val="clear" w:color="auto" w:fill="auto"/>
          </w:tcPr>
          <w:p w14:paraId="2434A6DE" w14:textId="77777777" w:rsidR="008D79E6" w:rsidRPr="00A62BB0" w:rsidRDefault="008D79E6" w:rsidP="008D79E6">
            <w:pPr>
              <w:keepNext/>
              <w:keepLines/>
              <w:spacing w:after="0"/>
              <w:rPr>
                <w:rFonts w:ascii="Arial" w:hAnsi="Arial"/>
                <w:sz w:val="18"/>
              </w:rPr>
            </w:pPr>
            <w:r w:rsidRPr="00A62BB0">
              <w:rPr>
                <w:rFonts w:ascii="Arial" w:hAnsi="Arial"/>
                <w:sz w:val="18"/>
              </w:rPr>
              <w:t>D1</w:t>
            </w:r>
          </w:p>
        </w:tc>
        <w:tc>
          <w:tcPr>
            <w:tcW w:w="677" w:type="pct"/>
            <w:shd w:val="clear" w:color="auto" w:fill="auto"/>
          </w:tcPr>
          <w:p w14:paraId="12F25689" w14:textId="77777777" w:rsidR="008D79E6" w:rsidRPr="00A62BB0" w:rsidRDefault="008D79E6" w:rsidP="008D79E6">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75EE8EF9" w14:textId="77777777" w:rsidR="008D79E6" w:rsidRPr="00A62BB0" w:rsidRDefault="008D79E6" w:rsidP="008D79E6">
            <w:pPr>
              <w:keepNext/>
              <w:keepLines/>
              <w:spacing w:after="0"/>
              <w:jc w:val="center"/>
              <w:rPr>
                <w:rFonts w:ascii="Arial" w:hAnsi="Arial"/>
                <w:sz w:val="18"/>
              </w:rPr>
            </w:pPr>
            <w:r w:rsidRPr="00A62BB0">
              <w:rPr>
                <w:rFonts w:ascii="Arial" w:hAnsi="Arial"/>
                <w:sz w:val="18"/>
              </w:rPr>
              <w:t>0.84</w:t>
            </w:r>
          </w:p>
        </w:tc>
      </w:tr>
      <w:tr w:rsidR="008D79E6" w:rsidRPr="00A62BB0" w14:paraId="11EEACA3" w14:textId="77777777" w:rsidTr="008D79E6">
        <w:trPr>
          <w:trHeight w:val="50"/>
          <w:jc w:val="center"/>
        </w:trPr>
        <w:tc>
          <w:tcPr>
            <w:tcW w:w="5000" w:type="pct"/>
            <w:gridSpan w:val="4"/>
          </w:tcPr>
          <w:p w14:paraId="1A5A36A2" w14:textId="77777777" w:rsidR="008D79E6" w:rsidRPr="00A62BB0" w:rsidRDefault="008D79E6" w:rsidP="008D79E6">
            <w:pPr>
              <w:keepNext/>
              <w:keepLines/>
              <w:spacing w:after="0"/>
              <w:ind w:left="851" w:hanging="851"/>
              <w:rPr>
                <w:rFonts w:ascii="Arial" w:hAnsi="Arial"/>
                <w:sz w:val="18"/>
              </w:rPr>
            </w:pPr>
            <w:r w:rsidRPr="00A62BB0">
              <w:rPr>
                <w:rFonts w:ascii="Arial" w:hAnsi="Arial"/>
                <w:sz w:val="18"/>
              </w:rPr>
              <w:t>Note 1:</w:t>
            </w:r>
            <w:r w:rsidRPr="00A62BB0">
              <w:rPr>
                <w:rFonts w:ascii="Arial" w:hAnsi="Arial"/>
                <w:sz w:val="18"/>
              </w:rPr>
              <w:tab/>
              <w:t>UE-specific PDCCH is not transmitted after T1 starts.</w:t>
            </w:r>
          </w:p>
        </w:tc>
      </w:tr>
    </w:tbl>
    <w:p w14:paraId="0C619D25" w14:textId="77777777" w:rsidR="008D79E6" w:rsidRPr="00A62BB0" w:rsidRDefault="008D79E6" w:rsidP="008D79E6"/>
    <w:p w14:paraId="17D64333" w14:textId="77777777" w:rsidR="008D79E6" w:rsidRPr="00806803" w:rsidRDefault="008D79E6" w:rsidP="008D79E6">
      <w:pPr>
        <w:pStyle w:val="TH"/>
      </w:pPr>
      <w:r w:rsidRPr="00A62BB0">
        <w:rPr>
          <w:rFonts w:eastAsia="Malgun Gothic"/>
          <w:kern w:val="20"/>
        </w:rPr>
        <w:t xml:space="preserve">Table A.7.5.1.6.1-3: </w:t>
      </w:r>
      <w:r w:rsidRPr="00A62BB0">
        <w:t>Cell specific test parameters for FR2 for CSI-RS in-sync radio link monitoring in non-DRX mode</w:t>
      </w:r>
    </w:p>
    <w:tbl>
      <w:tblPr>
        <w:tblW w:w="11834"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576"/>
        <w:gridCol w:w="940"/>
        <w:gridCol w:w="740"/>
        <w:gridCol w:w="740"/>
        <w:gridCol w:w="740"/>
        <w:gridCol w:w="740"/>
        <w:gridCol w:w="740"/>
        <w:gridCol w:w="740"/>
        <w:gridCol w:w="740"/>
        <w:gridCol w:w="740"/>
        <w:gridCol w:w="740"/>
        <w:gridCol w:w="740"/>
      </w:tblGrid>
      <w:tr w:rsidR="008D79E6" w:rsidRPr="00806803" w14:paraId="267F924F" w14:textId="77777777" w:rsidTr="008D79E6">
        <w:trPr>
          <w:cantSplit/>
          <w:trHeight w:val="207"/>
        </w:trPr>
        <w:tc>
          <w:tcPr>
            <w:tcW w:w="3494" w:type="dxa"/>
            <w:gridSpan w:val="2"/>
            <w:vMerge w:val="restart"/>
            <w:tcBorders>
              <w:top w:val="single" w:sz="4" w:space="0" w:color="auto"/>
              <w:left w:val="single" w:sz="4" w:space="0" w:color="auto"/>
            </w:tcBorders>
          </w:tcPr>
          <w:p w14:paraId="11DCBC32" w14:textId="77777777" w:rsidR="008D79E6" w:rsidRPr="00806803" w:rsidRDefault="008D79E6" w:rsidP="008D79E6">
            <w:pPr>
              <w:pStyle w:val="TAH"/>
            </w:pPr>
            <w:r w:rsidRPr="00806803">
              <w:t>Parameter</w:t>
            </w:r>
          </w:p>
        </w:tc>
        <w:tc>
          <w:tcPr>
            <w:tcW w:w="940" w:type="dxa"/>
            <w:vMerge w:val="restart"/>
            <w:tcBorders>
              <w:top w:val="single" w:sz="4" w:space="0" w:color="auto"/>
            </w:tcBorders>
          </w:tcPr>
          <w:p w14:paraId="5C2C7446" w14:textId="77777777" w:rsidR="008D79E6" w:rsidRPr="00806803" w:rsidRDefault="008D79E6" w:rsidP="008D79E6">
            <w:pPr>
              <w:pStyle w:val="TAH"/>
            </w:pPr>
            <w:r w:rsidRPr="00806803">
              <w:t>Unit</w:t>
            </w:r>
          </w:p>
        </w:tc>
        <w:tc>
          <w:tcPr>
            <w:tcW w:w="7400" w:type="dxa"/>
            <w:gridSpan w:val="10"/>
            <w:tcBorders>
              <w:top w:val="single" w:sz="4" w:space="0" w:color="auto"/>
            </w:tcBorders>
          </w:tcPr>
          <w:p w14:paraId="30757E6B" w14:textId="77777777" w:rsidR="008D79E6" w:rsidRPr="00806803" w:rsidRDefault="008D79E6" w:rsidP="008D79E6">
            <w:pPr>
              <w:pStyle w:val="TAH"/>
            </w:pPr>
            <w:r w:rsidRPr="00806803">
              <w:t>Test 1</w:t>
            </w:r>
          </w:p>
        </w:tc>
      </w:tr>
      <w:tr w:rsidR="008D79E6" w:rsidRPr="00806803" w14:paraId="6ECC7734" w14:textId="77777777" w:rsidTr="008D79E6">
        <w:trPr>
          <w:cantSplit/>
          <w:trHeight w:val="207"/>
        </w:trPr>
        <w:tc>
          <w:tcPr>
            <w:tcW w:w="3494" w:type="dxa"/>
            <w:gridSpan w:val="2"/>
            <w:vMerge/>
            <w:tcBorders>
              <w:left w:val="single" w:sz="4" w:space="0" w:color="auto"/>
              <w:bottom w:val="single" w:sz="4" w:space="0" w:color="auto"/>
            </w:tcBorders>
          </w:tcPr>
          <w:p w14:paraId="071CA676" w14:textId="77777777" w:rsidR="008D79E6" w:rsidRPr="00806803" w:rsidRDefault="008D79E6" w:rsidP="008D79E6">
            <w:pPr>
              <w:pStyle w:val="TAH"/>
            </w:pPr>
          </w:p>
        </w:tc>
        <w:tc>
          <w:tcPr>
            <w:tcW w:w="940" w:type="dxa"/>
            <w:vMerge/>
            <w:tcBorders>
              <w:bottom w:val="single" w:sz="4" w:space="0" w:color="auto"/>
            </w:tcBorders>
          </w:tcPr>
          <w:p w14:paraId="712AB476" w14:textId="77777777" w:rsidR="008D79E6" w:rsidRPr="00806803" w:rsidRDefault="008D79E6" w:rsidP="008D79E6">
            <w:pPr>
              <w:pStyle w:val="TAH"/>
            </w:pPr>
          </w:p>
        </w:tc>
        <w:tc>
          <w:tcPr>
            <w:tcW w:w="740" w:type="dxa"/>
            <w:tcBorders>
              <w:bottom w:val="single" w:sz="4" w:space="0" w:color="auto"/>
            </w:tcBorders>
          </w:tcPr>
          <w:p w14:paraId="0E5A0A88" w14:textId="77777777" w:rsidR="008D79E6" w:rsidRPr="00806803" w:rsidRDefault="008D79E6" w:rsidP="008D79E6">
            <w:pPr>
              <w:pStyle w:val="TAH"/>
            </w:pPr>
            <w:r w:rsidRPr="00806803">
              <w:t>T1</w:t>
            </w:r>
          </w:p>
        </w:tc>
        <w:tc>
          <w:tcPr>
            <w:tcW w:w="740" w:type="dxa"/>
            <w:tcBorders>
              <w:bottom w:val="single" w:sz="4" w:space="0" w:color="auto"/>
            </w:tcBorders>
          </w:tcPr>
          <w:p w14:paraId="2F52BA08" w14:textId="77777777" w:rsidR="008D79E6" w:rsidRPr="00806803" w:rsidRDefault="008D79E6" w:rsidP="008D79E6">
            <w:pPr>
              <w:pStyle w:val="TAH"/>
            </w:pPr>
            <w:r w:rsidRPr="00806803">
              <w:t>T2</w:t>
            </w:r>
          </w:p>
        </w:tc>
        <w:tc>
          <w:tcPr>
            <w:tcW w:w="740" w:type="dxa"/>
            <w:tcBorders>
              <w:bottom w:val="single" w:sz="4" w:space="0" w:color="auto"/>
            </w:tcBorders>
          </w:tcPr>
          <w:p w14:paraId="13B78858" w14:textId="77777777" w:rsidR="008D79E6" w:rsidRPr="00806803" w:rsidRDefault="008D79E6" w:rsidP="008D79E6">
            <w:pPr>
              <w:pStyle w:val="TAH"/>
            </w:pPr>
            <w:r w:rsidRPr="00806803">
              <w:t>T3</w:t>
            </w:r>
          </w:p>
        </w:tc>
        <w:tc>
          <w:tcPr>
            <w:tcW w:w="740" w:type="dxa"/>
            <w:tcBorders>
              <w:bottom w:val="single" w:sz="4" w:space="0" w:color="auto"/>
            </w:tcBorders>
          </w:tcPr>
          <w:p w14:paraId="02F65DBB" w14:textId="77777777" w:rsidR="008D79E6" w:rsidRPr="00806803" w:rsidRDefault="008D79E6" w:rsidP="008D79E6">
            <w:pPr>
              <w:pStyle w:val="TAH"/>
            </w:pPr>
            <w:r w:rsidRPr="00806803">
              <w:t>T4</w:t>
            </w:r>
          </w:p>
        </w:tc>
        <w:tc>
          <w:tcPr>
            <w:tcW w:w="740" w:type="dxa"/>
            <w:tcBorders>
              <w:bottom w:val="single" w:sz="4" w:space="0" w:color="auto"/>
            </w:tcBorders>
          </w:tcPr>
          <w:p w14:paraId="40768688" w14:textId="77777777" w:rsidR="008D79E6" w:rsidRPr="00806803" w:rsidRDefault="008D79E6" w:rsidP="008D79E6">
            <w:pPr>
              <w:pStyle w:val="TAH"/>
            </w:pPr>
            <w:r w:rsidRPr="00806803">
              <w:t>T5</w:t>
            </w:r>
          </w:p>
        </w:tc>
        <w:tc>
          <w:tcPr>
            <w:tcW w:w="740" w:type="dxa"/>
            <w:tcBorders>
              <w:bottom w:val="single" w:sz="4" w:space="0" w:color="auto"/>
            </w:tcBorders>
          </w:tcPr>
          <w:p w14:paraId="1E13E0B5" w14:textId="77777777" w:rsidR="008D79E6" w:rsidRPr="00806803" w:rsidRDefault="008D79E6" w:rsidP="008D79E6">
            <w:pPr>
              <w:pStyle w:val="TAH"/>
            </w:pPr>
            <w:r w:rsidRPr="00806803">
              <w:t>T1</w:t>
            </w:r>
          </w:p>
        </w:tc>
        <w:tc>
          <w:tcPr>
            <w:tcW w:w="740" w:type="dxa"/>
            <w:tcBorders>
              <w:bottom w:val="single" w:sz="4" w:space="0" w:color="auto"/>
            </w:tcBorders>
          </w:tcPr>
          <w:p w14:paraId="7BA04D4D" w14:textId="77777777" w:rsidR="008D79E6" w:rsidRPr="00806803" w:rsidRDefault="008D79E6" w:rsidP="008D79E6">
            <w:pPr>
              <w:pStyle w:val="TAH"/>
            </w:pPr>
            <w:r w:rsidRPr="00806803">
              <w:t>T2</w:t>
            </w:r>
          </w:p>
        </w:tc>
        <w:tc>
          <w:tcPr>
            <w:tcW w:w="740" w:type="dxa"/>
            <w:tcBorders>
              <w:bottom w:val="single" w:sz="4" w:space="0" w:color="auto"/>
            </w:tcBorders>
          </w:tcPr>
          <w:p w14:paraId="4FC28319" w14:textId="77777777" w:rsidR="008D79E6" w:rsidRPr="00806803" w:rsidRDefault="008D79E6" w:rsidP="008D79E6">
            <w:pPr>
              <w:pStyle w:val="TAH"/>
            </w:pPr>
            <w:r w:rsidRPr="00806803">
              <w:t>T3</w:t>
            </w:r>
          </w:p>
        </w:tc>
        <w:tc>
          <w:tcPr>
            <w:tcW w:w="740" w:type="dxa"/>
            <w:tcBorders>
              <w:bottom w:val="single" w:sz="4" w:space="0" w:color="auto"/>
            </w:tcBorders>
          </w:tcPr>
          <w:p w14:paraId="742C474C" w14:textId="77777777" w:rsidR="008D79E6" w:rsidRPr="00806803" w:rsidRDefault="008D79E6" w:rsidP="008D79E6">
            <w:pPr>
              <w:pStyle w:val="TAH"/>
            </w:pPr>
            <w:r w:rsidRPr="00806803">
              <w:t>T4</w:t>
            </w:r>
          </w:p>
        </w:tc>
        <w:tc>
          <w:tcPr>
            <w:tcW w:w="740" w:type="dxa"/>
            <w:tcBorders>
              <w:bottom w:val="single" w:sz="4" w:space="0" w:color="auto"/>
            </w:tcBorders>
          </w:tcPr>
          <w:p w14:paraId="61B81A0E" w14:textId="77777777" w:rsidR="008D79E6" w:rsidRPr="00806803" w:rsidRDefault="008D79E6" w:rsidP="008D79E6">
            <w:pPr>
              <w:pStyle w:val="TAH"/>
            </w:pPr>
            <w:r w:rsidRPr="00806803">
              <w:t>T5</w:t>
            </w:r>
          </w:p>
        </w:tc>
      </w:tr>
      <w:tr w:rsidR="008D79E6" w:rsidRPr="00806803" w14:paraId="58D9D5FE" w14:textId="77777777" w:rsidTr="008D79E6">
        <w:trPr>
          <w:cantSplit/>
          <w:trHeight w:val="199"/>
        </w:trPr>
        <w:tc>
          <w:tcPr>
            <w:tcW w:w="3494" w:type="dxa"/>
            <w:gridSpan w:val="2"/>
            <w:vMerge w:val="restart"/>
          </w:tcPr>
          <w:p w14:paraId="35060A37" w14:textId="77777777" w:rsidR="008D79E6" w:rsidRPr="00806803" w:rsidRDefault="008D79E6" w:rsidP="008D79E6">
            <w:pPr>
              <w:pStyle w:val="TAL"/>
              <w:rPr>
                <w:rFonts w:eastAsia="?? ??"/>
              </w:rPr>
            </w:pPr>
            <w:r w:rsidRPr="00806803">
              <w:t>AoA setup</w:t>
            </w:r>
          </w:p>
          <w:p w14:paraId="43C2B16D" w14:textId="77777777" w:rsidR="008D79E6" w:rsidRPr="00806803" w:rsidRDefault="008D79E6" w:rsidP="008D79E6">
            <w:pPr>
              <w:pStyle w:val="TAL"/>
              <w:rPr>
                <w:noProof/>
                <w:lang w:val="it-IT"/>
              </w:rPr>
            </w:pPr>
          </w:p>
        </w:tc>
        <w:tc>
          <w:tcPr>
            <w:tcW w:w="940" w:type="dxa"/>
            <w:vMerge w:val="restart"/>
          </w:tcPr>
          <w:p w14:paraId="1F1D8D73" w14:textId="77777777" w:rsidR="008D79E6" w:rsidRPr="00806803" w:rsidRDefault="008D79E6" w:rsidP="008D79E6">
            <w:pPr>
              <w:pStyle w:val="TAC"/>
            </w:pPr>
          </w:p>
        </w:tc>
        <w:tc>
          <w:tcPr>
            <w:tcW w:w="7400" w:type="dxa"/>
            <w:gridSpan w:val="10"/>
            <w:vAlign w:val="center"/>
          </w:tcPr>
          <w:p w14:paraId="4BC82901" w14:textId="77777777" w:rsidR="008D79E6" w:rsidRPr="00806803" w:rsidRDefault="008D79E6" w:rsidP="008D79E6">
            <w:pPr>
              <w:pStyle w:val="TAC"/>
            </w:pPr>
            <w:r w:rsidRPr="00806803">
              <w:t>Setup 3 defined in A.3.15</w:t>
            </w:r>
          </w:p>
        </w:tc>
      </w:tr>
      <w:tr w:rsidR="008D79E6" w:rsidRPr="00806803" w14:paraId="37A84823" w14:textId="77777777" w:rsidTr="008D79E6">
        <w:trPr>
          <w:cantSplit/>
          <w:trHeight w:val="199"/>
        </w:trPr>
        <w:tc>
          <w:tcPr>
            <w:tcW w:w="3494" w:type="dxa"/>
            <w:gridSpan w:val="2"/>
            <w:vMerge/>
          </w:tcPr>
          <w:p w14:paraId="37F347D1" w14:textId="77777777" w:rsidR="008D79E6" w:rsidRPr="00806803" w:rsidRDefault="008D79E6" w:rsidP="008D79E6">
            <w:pPr>
              <w:pStyle w:val="TAL"/>
            </w:pPr>
          </w:p>
        </w:tc>
        <w:tc>
          <w:tcPr>
            <w:tcW w:w="940" w:type="dxa"/>
            <w:vMerge/>
          </w:tcPr>
          <w:p w14:paraId="0B16EEE7" w14:textId="77777777" w:rsidR="008D79E6" w:rsidRPr="00806803" w:rsidRDefault="008D79E6" w:rsidP="008D79E6">
            <w:pPr>
              <w:pStyle w:val="TAC"/>
            </w:pPr>
          </w:p>
        </w:tc>
        <w:tc>
          <w:tcPr>
            <w:tcW w:w="3700" w:type="dxa"/>
            <w:gridSpan w:val="5"/>
            <w:vAlign w:val="center"/>
          </w:tcPr>
          <w:p w14:paraId="09D7BC75" w14:textId="77777777" w:rsidR="008D79E6" w:rsidRPr="005D5CEC" w:rsidRDefault="008D79E6" w:rsidP="008D79E6">
            <w:pPr>
              <w:pStyle w:val="TAC"/>
              <w:rPr>
                <w:bCs/>
              </w:rPr>
            </w:pPr>
            <w:r w:rsidRPr="005D5CEC">
              <w:rPr>
                <w:bCs/>
              </w:rPr>
              <w:t>AoA1</w:t>
            </w:r>
          </w:p>
        </w:tc>
        <w:tc>
          <w:tcPr>
            <w:tcW w:w="3700" w:type="dxa"/>
            <w:gridSpan w:val="5"/>
            <w:vAlign w:val="center"/>
          </w:tcPr>
          <w:p w14:paraId="3465923F" w14:textId="77777777" w:rsidR="008D79E6" w:rsidRPr="005D5CEC" w:rsidRDefault="008D79E6" w:rsidP="008D79E6">
            <w:pPr>
              <w:pStyle w:val="TAC"/>
              <w:rPr>
                <w:bCs/>
              </w:rPr>
            </w:pPr>
            <w:r w:rsidRPr="005D5CEC">
              <w:rPr>
                <w:bCs/>
              </w:rPr>
              <w:t>AoA2</w:t>
            </w:r>
          </w:p>
        </w:tc>
      </w:tr>
      <w:tr w:rsidR="008D79E6" w:rsidRPr="00806803" w14:paraId="4FBB14EB" w14:textId="77777777" w:rsidTr="008D79E6">
        <w:trPr>
          <w:cantSplit/>
          <w:trHeight w:val="199"/>
        </w:trPr>
        <w:tc>
          <w:tcPr>
            <w:tcW w:w="3494" w:type="dxa"/>
            <w:gridSpan w:val="2"/>
          </w:tcPr>
          <w:p w14:paraId="4DE44AF8" w14:textId="77777777" w:rsidR="008D79E6" w:rsidRPr="00806803" w:rsidRDefault="008D79E6" w:rsidP="008D79E6">
            <w:pPr>
              <w:pStyle w:val="TAL"/>
            </w:pPr>
            <w:r>
              <w:t xml:space="preserve">Assumption for UE beams </w:t>
            </w:r>
            <w:r w:rsidRPr="009E0D37">
              <w:rPr>
                <w:vertAlign w:val="superscript"/>
              </w:rPr>
              <w:t>Note 10</w:t>
            </w:r>
          </w:p>
        </w:tc>
        <w:tc>
          <w:tcPr>
            <w:tcW w:w="940" w:type="dxa"/>
          </w:tcPr>
          <w:p w14:paraId="4A1CE748" w14:textId="77777777" w:rsidR="008D79E6" w:rsidRPr="00806803" w:rsidRDefault="008D79E6" w:rsidP="008D79E6">
            <w:pPr>
              <w:pStyle w:val="TAC"/>
            </w:pPr>
          </w:p>
        </w:tc>
        <w:tc>
          <w:tcPr>
            <w:tcW w:w="3700" w:type="dxa"/>
            <w:gridSpan w:val="5"/>
            <w:vAlign w:val="center"/>
          </w:tcPr>
          <w:p w14:paraId="51E1912B" w14:textId="77777777" w:rsidR="008D79E6" w:rsidRPr="00806803" w:rsidRDefault="008D79E6" w:rsidP="008D79E6">
            <w:pPr>
              <w:pStyle w:val="TAC"/>
              <w:rPr>
                <w:b/>
              </w:rPr>
            </w:pPr>
            <w:r>
              <w:t>Rough</w:t>
            </w:r>
          </w:p>
        </w:tc>
        <w:tc>
          <w:tcPr>
            <w:tcW w:w="3700" w:type="dxa"/>
            <w:gridSpan w:val="5"/>
            <w:vAlign w:val="center"/>
          </w:tcPr>
          <w:p w14:paraId="558AFA8F" w14:textId="77777777" w:rsidR="008D79E6" w:rsidRPr="00806803" w:rsidRDefault="008D79E6" w:rsidP="008D79E6">
            <w:pPr>
              <w:pStyle w:val="TAC"/>
              <w:rPr>
                <w:b/>
              </w:rPr>
            </w:pPr>
            <w:r>
              <w:t>Rough</w:t>
            </w:r>
          </w:p>
        </w:tc>
      </w:tr>
      <w:tr w:rsidR="008D79E6" w:rsidRPr="00806803" w14:paraId="03D8303F" w14:textId="77777777" w:rsidTr="008D79E6">
        <w:trPr>
          <w:cantSplit/>
          <w:trHeight w:val="136"/>
        </w:trPr>
        <w:tc>
          <w:tcPr>
            <w:tcW w:w="3494" w:type="dxa"/>
            <w:gridSpan w:val="2"/>
            <w:tcBorders>
              <w:left w:val="single" w:sz="4" w:space="0" w:color="auto"/>
              <w:bottom w:val="single" w:sz="4" w:space="0" w:color="auto"/>
            </w:tcBorders>
          </w:tcPr>
          <w:p w14:paraId="571E5476" w14:textId="77777777" w:rsidR="008D79E6" w:rsidRPr="00806803" w:rsidRDefault="008D79E6" w:rsidP="008D79E6">
            <w:pPr>
              <w:pStyle w:val="TAL"/>
              <w:rPr>
                <w:rFonts w:cs="Arial"/>
                <w:lang w:val="en-US"/>
              </w:rPr>
            </w:pPr>
            <w:r w:rsidRPr="00B429E2">
              <w:rPr>
                <w:lang w:eastAsia="ja-JP"/>
              </w:rPr>
              <w:t>EPRE ratio of PDCCH DMRS to SSS</w:t>
            </w:r>
          </w:p>
        </w:tc>
        <w:tc>
          <w:tcPr>
            <w:tcW w:w="940" w:type="dxa"/>
            <w:tcBorders>
              <w:bottom w:val="single" w:sz="4" w:space="0" w:color="auto"/>
            </w:tcBorders>
          </w:tcPr>
          <w:p w14:paraId="419B0B95" w14:textId="77777777" w:rsidR="008D79E6" w:rsidRPr="00806803" w:rsidRDefault="008D79E6" w:rsidP="008D79E6">
            <w:pPr>
              <w:pStyle w:val="TAC"/>
            </w:pPr>
            <w:r w:rsidRPr="00806803">
              <w:t>dB</w:t>
            </w:r>
          </w:p>
        </w:tc>
        <w:tc>
          <w:tcPr>
            <w:tcW w:w="3700" w:type="dxa"/>
            <w:gridSpan w:val="5"/>
            <w:tcBorders>
              <w:bottom w:val="single" w:sz="4" w:space="0" w:color="auto"/>
            </w:tcBorders>
            <w:vAlign w:val="center"/>
          </w:tcPr>
          <w:p w14:paraId="74182F5D" w14:textId="77777777" w:rsidR="008D79E6" w:rsidRPr="00806803" w:rsidRDefault="008D79E6" w:rsidP="008D79E6">
            <w:pPr>
              <w:pStyle w:val="TAC"/>
            </w:pPr>
            <w:r w:rsidRPr="00806803">
              <w:t>4</w:t>
            </w:r>
          </w:p>
        </w:tc>
        <w:tc>
          <w:tcPr>
            <w:tcW w:w="3700" w:type="dxa"/>
            <w:gridSpan w:val="5"/>
            <w:vMerge w:val="restart"/>
            <w:vAlign w:val="center"/>
          </w:tcPr>
          <w:p w14:paraId="5EDDF3A0" w14:textId="77777777" w:rsidR="008D79E6" w:rsidRPr="00806803" w:rsidRDefault="008D79E6" w:rsidP="008D79E6">
            <w:pPr>
              <w:pStyle w:val="TAC"/>
            </w:pPr>
            <w:r w:rsidRPr="00806803">
              <w:t>Not sent</w:t>
            </w:r>
          </w:p>
        </w:tc>
      </w:tr>
      <w:tr w:rsidR="008D79E6" w:rsidRPr="00806803" w14:paraId="7C8E8919" w14:textId="77777777" w:rsidTr="008D79E6">
        <w:trPr>
          <w:cantSplit/>
          <w:trHeight w:val="136"/>
        </w:trPr>
        <w:tc>
          <w:tcPr>
            <w:tcW w:w="3494" w:type="dxa"/>
            <w:gridSpan w:val="2"/>
            <w:tcBorders>
              <w:left w:val="single" w:sz="4" w:space="0" w:color="auto"/>
              <w:bottom w:val="single" w:sz="4" w:space="0" w:color="auto"/>
            </w:tcBorders>
          </w:tcPr>
          <w:p w14:paraId="17BFA2AD" w14:textId="77777777" w:rsidR="008D79E6" w:rsidRPr="00806803" w:rsidRDefault="008D79E6" w:rsidP="008D79E6">
            <w:pPr>
              <w:pStyle w:val="TAL"/>
              <w:rPr>
                <w:rFonts w:cs="Arial"/>
                <w:szCs w:val="16"/>
                <w:lang w:eastAsia="ja-JP"/>
              </w:rPr>
            </w:pPr>
            <w:r w:rsidRPr="00B429E2">
              <w:rPr>
                <w:lang w:eastAsia="ja-JP"/>
              </w:rPr>
              <w:t>EPRE ratio of PDCCH to PDCCH DMRS</w:t>
            </w:r>
          </w:p>
        </w:tc>
        <w:tc>
          <w:tcPr>
            <w:tcW w:w="940" w:type="dxa"/>
            <w:tcBorders>
              <w:bottom w:val="single" w:sz="4" w:space="0" w:color="auto"/>
            </w:tcBorders>
          </w:tcPr>
          <w:p w14:paraId="2DD08CC2" w14:textId="77777777" w:rsidR="008D79E6" w:rsidRPr="00806803" w:rsidRDefault="008D79E6" w:rsidP="008D79E6">
            <w:pPr>
              <w:pStyle w:val="TAC"/>
            </w:pPr>
            <w:r w:rsidRPr="00806803">
              <w:t>dB</w:t>
            </w:r>
          </w:p>
        </w:tc>
        <w:tc>
          <w:tcPr>
            <w:tcW w:w="3700" w:type="dxa"/>
            <w:gridSpan w:val="5"/>
            <w:tcBorders>
              <w:bottom w:val="nil"/>
            </w:tcBorders>
            <w:vAlign w:val="center"/>
          </w:tcPr>
          <w:p w14:paraId="34B4B403" w14:textId="77777777" w:rsidR="008D79E6" w:rsidRPr="00806803" w:rsidRDefault="008D79E6" w:rsidP="008D79E6">
            <w:pPr>
              <w:pStyle w:val="TAC"/>
            </w:pPr>
          </w:p>
        </w:tc>
        <w:tc>
          <w:tcPr>
            <w:tcW w:w="3700" w:type="dxa"/>
            <w:gridSpan w:val="5"/>
            <w:vMerge/>
            <w:vAlign w:val="center"/>
          </w:tcPr>
          <w:p w14:paraId="136AA026" w14:textId="77777777" w:rsidR="008D79E6" w:rsidRPr="00806803" w:rsidRDefault="008D79E6" w:rsidP="008D79E6">
            <w:pPr>
              <w:pStyle w:val="TAC"/>
            </w:pPr>
          </w:p>
        </w:tc>
      </w:tr>
      <w:tr w:rsidR="008D79E6" w:rsidRPr="00806803" w14:paraId="293C558A" w14:textId="77777777" w:rsidTr="008D79E6">
        <w:trPr>
          <w:cantSplit/>
          <w:trHeight w:val="145"/>
        </w:trPr>
        <w:tc>
          <w:tcPr>
            <w:tcW w:w="3494" w:type="dxa"/>
            <w:gridSpan w:val="2"/>
            <w:tcBorders>
              <w:left w:val="single" w:sz="4" w:space="0" w:color="auto"/>
              <w:bottom w:val="single" w:sz="4" w:space="0" w:color="auto"/>
            </w:tcBorders>
          </w:tcPr>
          <w:p w14:paraId="032E863D" w14:textId="77777777" w:rsidR="008D79E6" w:rsidRPr="00806803" w:rsidRDefault="008D79E6" w:rsidP="008D79E6">
            <w:pPr>
              <w:pStyle w:val="TAL"/>
              <w:rPr>
                <w:rFonts w:cs="Arial"/>
                <w:lang w:val="en-US"/>
              </w:rPr>
            </w:pPr>
            <w:r w:rsidRPr="00B429E2">
              <w:rPr>
                <w:lang w:eastAsia="ja-JP"/>
              </w:rPr>
              <w:t>EPRE ratio of PBCH DMRS to SSS</w:t>
            </w:r>
          </w:p>
        </w:tc>
        <w:tc>
          <w:tcPr>
            <w:tcW w:w="940" w:type="dxa"/>
            <w:tcBorders>
              <w:bottom w:val="single" w:sz="4" w:space="0" w:color="auto"/>
            </w:tcBorders>
          </w:tcPr>
          <w:p w14:paraId="2AE072E8" w14:textId="77777777" w:rsidR="008D79E6" w:rsidRPr="00806803" w:rsidRDefault="008D79E6" w:rsidP="008D79E6">
            <w:pPr>
              <w:pStyle w:val="TAC"/>
            </w:pPr>
            <w:r w:rsidRPr="00806803">
              <w:t>dB</w:t>
            </w:r>
          </w:p>
        </w:tc>
        <w:tc>
          <w:tcPr>
            <w:tcW w:w="3700" w:type="dxa"/>
            <w:gridSpan w:val="5"/>
            <w:vMerge w:val="restart"/>
            <w:tcBorders>
              <w:top w:val="nil"/>
            </w:tcBorders>
            <w:vAlign w:val="center"/>
          </w:tcPr>
          <w:p w14:paraId="7FA4F038" w14:textId="77777777" w:rsidR="008D79E6" w:rsidRPr="00806803" w:rsidRDefault="008D79E6" w:rsidP="008D79E6">
            <w:pPr>
              <w:pStyle w:val="TAC"/>
            </w:pPr>
            <w:r w:rsidRPr="00806803">
              <w:t>0</w:t>
            </w:r>
          </w:p>
        </w:tc>
        <w:tc>
          <w:tcPr>
            <w:tcW w:w="3700" w:type="dxa"/>
            <w:gridSpan w:val="5"/>
            <w:vMerge/>
          </w:tcPr>
          <w:p w14:paraId="75A07F30" w14:textId="77777777" w:rsidR="008D79E6" w:rsidRPr="00806803" w:rsidRDefault="008D79E6" w:rsidP="008D79E6">
            <w:pPr>
              <w:pStyle w:val="TAC"/>
            </w:pPr>
          </w:p>
        </w:tc>
      </w:tr>
      <w:tr w:rsidR="008D79E6" w:rsidRPr="00806803" w14:paraId="6F42BB14" w14:textId="77777777" w:rsidTr="008D79E6">
        <w:trPr>
          <w:cantSplit/>
          <w:trHeight w:val="136"/>
        </w:trPr>
        <w:tc>
          <w:tcPr>
            <w:tcW w:w="3494" w:type="dxa"/>
            <w:gridSpan w:val="2"/>
            <w:tcBorders>
              <w:left w:val="single" w:sz="4" w:space="0" w:color="auto"/>
              <w:bottom w:val="single" w:sz="4" w:space="0" w:color="auto"/>
            </w:tcBorders>
          </w:tcPr>
          <w:p w14:paraId="0AAA67C7" w14:textId="77777777" w:rsidR="008D79E6" w:rsidRPr="00806803" w:rsidRDefault="008D79E6" w:rsidP="008D79E6">
            <w:pPr>
              <w:pStyle w:val="TAL"/>
              <w:rPr>
                <w:rFonts w:cs="Arial"/>
                <w:lang w:val="en-US"/>
              </w:rPr>
            </w:pPr>
            <w:r w:rsidRPr="00B429E2">
              <w:rPr>
                <w:lang w:eastAsia="ja-JP"/>
              </w:rPr>
              <w:t>EPRE ratio of PBCH to PBCH DMRS</w:t>
            </w:r>
          </w:p>
        </w:tc>
        <w:tc>
          <w:tcPr>
            <w:tcW w:w="940" w:type="dxa"/>
            <w:tcBorders>
              <w:bottom w:val="single" w:sz="4" w:space="0" w:color="auto"/>
            </w:tcBorders>
          </w:tcPr>
          <w:p w14:paraId="465BEC33" w14:textId="77777777" w:rsidR="008D79E6" w:rsidRPr="00806803" w:rsidRDefault="008D79E6" w:rsidP="008D79E6">
            <w:pPr>
              <w:pStyle w:val="TAC"/>
            </w:pPr>
            <w:r w:rsidRPr="00806803">
              <w:t>dB</w:t>
            </w:r>
          </w:p>
        </w:tc>
        <w:tc>
          <w:tcPr>
            <w:tcW w:w="3700" w:type="dxa"/>
            <w:gridSpan w:val="5"/>
            <w:vMerge/>
          </w:tcPr>
          <w:p w14:paraId="4F812F20" w14:textId="77777777" w:rsidR="008D79E6" w:rsidRPr="00806803" w:rsidRDefault="008D79E6" w:rsidP="008D79E6">
            <w:pPr>
              <w:pStyle w:val="TAC"/>
            </w:pPr>
          </w:p>
        </w:tc>
        <w:tc>
          <w:tcPr>
            <w:tcW w:w="3700" w:type="dxa"/>
            <w:gridSpan w:val="5"/>
            <w:vMerge/>
          </w:tcPr>
          <w:p w14:paraId="29F9CD39" w14:textId="77777777" w:rsidR="008D79E6" w:rsidRPr="00806803" w:rsidRDefault="008D79E6" w:rsidP="008D79E6">
            <w:pPr>
              <w:pStyle w:val="TAC"/>
            </w:pPr>
          </w:p>
        </w:tc>
      </w:tr>
      <w:tr w:rsidR="008D79E6" w:rsidRPr="00806803" w14:paraId="773F90E4" w14:textId="77777777" w:rsidTr="008D79E6">
        <w:trPr>
          <w:cantSplit/>
          <w:trHeight w:val="136"/>
        </w:trPr>
        <w:tc>
          <w:tcPr>
            <w:tcW w:w="3494" w:type="dxa"/>
            <w:gridSpan w:val="2"/>
            <w:tcBorders>
              <w:left w:val="single" w:sz="4" w:space="0" w:color="auto"/>
              <w:bottom w:val="single" w:sz="4" w:space="0" w:color="auto"/>
            </w:tcBorders>
          </w:tcPr>
          <w:p w14:paraId="6E0FD105" w14:textId="77777777" w:rsidR="008D79E6" w:rsidRPr="00806803" w:rsidRDefault="008D79E6" w:rsidP="008D79E6">
            <w:pPr>
              <w:pStyle w:val="TAL"/>
              <w:rPr>
                <w:rFonts w:cs="Arial"/>
                <w:lang w:val="en-US"/>
              </w:rPr>
            </w:pPr>
            <w:r w:rsidRPr="00B429E2">
              <w:rPr>
                <w:lang w:eastAsia="ja-JP"/>
              </w:rPr>
              <w:t>EPRE ratio of PSS to SSS</w:t>
            </w:r>
          </w:p>
        </w:tc>
        <w:tc>
          <w:tcPr>
            <w:tcW w:w="940" w:type="dxa"/>
            <w:tcBorders>
              <w:bottom w:val="single" w:sz="4" w:space="0" w:color="auto"/>
            </w:tcBorders>
          </w:tcPr>
          <w:p w14:paraId="6FD2963D" w14:textId="77777777" w:rsidR="008D79E6" w:rsidRPr="00806803" w:rsidRDefault="008D79E6" w:rsidP="008D79E6">
            <w:pPr>
              <w:pStyle w:val="TAC"/>
            </w:pPr>
            <w:r w:rsidRPr="00806803">
              <w:t>dB</w:t>
            </w:r>
          </w:p>
        </w:tc>
        <w:tc>
          <w:tcPr>
            <w:tcW w:w="3700" w:type="dxa"/>
            <w:gridSpan w:val="5"/>
            <w:vMerge/>
          </w:tcPr>
          <w:p w14:paraId="7CDA91E0" w14:textId="77777777" w:rsidR="008D79E6" w:rsidRPr="00806803" w:rsidRDefault="008D79E6" w:rsidP="008D79E6">
            <w:pPr>
              <w:pStyle w:val="TAC"/>
            </w:pPr>
          </w:p>
        </w:tc>
        <w:tc>
          <w:tcPr>
            <w:tcW w:w="3700" w:type="dxa"/>
            <w:gridSpan w:val="5"/>
            <w:vMerge/>
          </w:tcPr>
          <w:p w14:paraId="681B37FB" w14:textId="77777777" w:rsidR="008D79E6" w:rsidRPr="00806803" w:rsidRDefault="008D79E6" w:rsidP="008D79E6">
            <w:pPr>
              <w:pStyle w:val="TAC"/>
            </w:pPr>
          </w:p>
        </w:tc>
      </w:tr>
      <w:tr w:rsidR="008D79E6" w:rsidRPr="00806803" w14:paraId="6C1AFA28" w14:textId="77777777" w:rsidTr="008D79E6">
        <w:trPr>
          <w:cantSplit/>
          <w:trHeight w:val="136"/>
        </w:trPr>
        <w:tc>
          <w:tcPr>
            <w:tcW w:w="3494" w:type="dxa"/>
            <w:gridSpan w:val="2"/>
            <w:tcBorders>
              <w:left w:val="single" w:sz="4" w:space="0" w:color="auto"/>
              <w:bottom w:val="single" w:sz="4" w:space="0" w:color="auto"/>
            </w:tcBorders>
          </w:tcPr>
          <w:p w14:paraId="5CA66C91" w14:textId="77777777" w:rsidR="008D79E6" w:rsidRPr="00806803" w:rsidRDefault="008D79E6" w:rsidP="008D79E6">
            <w:pPr>
              <w:pStyle w:val="TAL"/>
              <w:rPr>
                <w:rFonts w:cs="Arial"/>
                <w:lang w:val="en-US"/>
              </w:rPr>
            </w:pPr>
            <w:r w:rsidRPr="00B429E2">
              <w:rPr>
                <w:lang w:eastAsia="ja-JP"/>
              </w:rPr>
              <w:t xml:space="preserve">EPRE ratio of PDSCH DMRS to SSS </w:t>
            </w:r>
          </w:p>
        </w:tc>
        <w:tc>
          <w:tcPr>
            <w:tcW w:w="940" w:type="dxa"/>
            <w:tcBorders>
              <w:bottom w:val="single" w:sz="4" w:space="0" w:color="auto"/>
            </w:tcBorders>
          </w:tcPr>
          <w:p w14:paraId="779FECAF" w14:textId="77777777" w:rsidR="008D79E6" w:rsidRPr="00806803" w:rsidRDefault="008D79E6" w:rsidP="008D79E6">
            <w:pPr>
              <w:pStyle w:val="TAC"/>
            </w:pPr>
            <w:r w:rsidRPr="00806803">
              <w:t>dB</w:t>
            </w:r>
          </w:p>
        </w:tc>
        <w:tc>
          <w:tcPr>
            <w:tcW w:w="3700" w:type="dxa"/>
            <w:gridSpan w:val="5"/>
            <w:vMerge/>
          </w:tcPr>
          <w:p w14:paraId="4D47F8FF" w14:textId="77777777" w:rsidR="008D79E6" w:rsidRPr="00806803" w:rsidRDefault="008D79E6" w:rsidP="008D79E6">
            <w:pPr>
              <w:pStyle w:val="TAC"/>
            </w:pPr>
          </w:p>
        </w:tc>
        <w:tc>
          <w:tcPr>
            <w:tcW w:w="3700" w:type="dxa"/>
            <w:gridSpan w:val="5"/>
            <w:vMerge/>
          </w:tcPr>
          <w:p w14:paraId="5D283F8D" w14:textId="77777777" w:rsidR="008D79E6" w:rsidRPr="00806803" w:rsidRDefault="008D79E6" w:rsidP="008D79E6">
            <w:pPr>
              <w:pStyle w:val="TAC"/>
            </w:pPr>
          </w:p>
        </w:tc>
      </w:tr>
      <w:tr w:rsidR="008D79E6" w:rsidRPr="00806803" w14:paraId="3D479BF0" w14:textId="77777777" w:rsidTr="008D79E6">
        <w:trPr>
          <w:cantSplit/>
          <w:trHeight w:val="136"/>
        </w:trPr>
        <w:tc>
          <w:tcPr>
            <w:tcW w:w="3494" w:type="dxa"/>
            <w:gridSpan w:val="2"/>
            <w:tcBorders>
              <w:left w:val="single" w:sz="4" w:space="0" w:color="auto"/>
              <w:bottom w:val="single" w:sz="4" w:space="0" w:color="auto"/>
            </w:tcBorders>
          </w:tcPr>
          <w:p w14:paraId="61FBCCFC" w14:textId="77777777" w:rsidR="008D79E6" w:rsidRPr="00806803" w:rsidRDefault="008D79E6" w:rsidP="008D79E6">
            <w:pPr>
              <w:pStyle w:val="TAL"/>
            </w:pPr>
            <w:r w:rsidRPr="00B429E2">
              <w:rPr>
                <w:lang w:eastAsia="ja-JP"/>
              </w:rPr>
              <w:t>EPRE ratio of PDSCH to PDSCH DMRS</w:t>
            </w:r>
          </w:p>
        </w:tc>
        <w:tc>
          <w:tcPr>
            <w:tcW w:w="940" w:type="dxa"/>
            <w:tcBorders>
              <w:bottom w:val="single" w:sz="4" w:space="0" w:color="auto"/>
            </w:tcBorders>
          </w:tcPr>
          <w:p w14:paraId="13F3D483" w14:textId="77777777" w:rsidR="008D79E6" w:rsidRPr="00806803" w:rsidRDefault="008D79E6" w:rsidP="008D79E6">
            <w:pPr>
              <w:pStyle w:val="TAC"/>
            </w:pPr>
            <w:r>
              <w:rPr>
                <w:rFonts w:hint="eastAsia"/>
                <w:lang w:eastAsia="zh-CN"/>
              </w:rPr>
              <w:t>d</w:t>
            </w:r>
            <w:r>
              <w:rPr>
                <w:lang w:eastAsia="zh-CN"/>
              </w:rPr>
              <w:t>B</w:t>
            </w:r>
          </w:p>
        </w:tc>
        <w:tc>
          <w:tcPr>
            <w:tcW w:w="3700" w:type="dxa"/>
            <w:gridSpan w:val="5"/>
            <w:vMerge/>
            <w:tcBorders>
              <w:bottom w:val="single" w:sz="4" w:space="0" w:color="auto"/>
            </w:tcBorders>
          </w:tcPr>
          <w:p w14:paraId="0C2C6DD3" w14:textId="77777777" w:rsidR="008D79E6" w:rsidRPr="00806803" w:rsidRDefault="008D79E6" w:rsidP="008D79E6">
            <w:pPr>
              <w:pStyle w:val="TAC"/>
            </w:pPr>
          </w:p>
        </w:tc>
        <w:tc>
          <w:tcPr>
            <w:tcW w:w="3700" w:type="dxa"/>
            <w:gridSpan w:val="5"/>
            <w:vMerge/>
          </w:tcPr>
          <w:p w14:paraId="1F7DEF07" w14:textId="77777777" w:rsidR="008D79E6" w:rsidRPr="00806803" w:rsidRDefault="008D79E6" w:rsidP="008D79E6">
            <w:pPr>
              <w:pStyle w:val="TAC"/>
            </w:pPr>
          </w:p>
        </w:tc>
      </w:tr>
      <w:tr w:rsidR="008D79E6" w:rsidRPr="00806803" w14:paraId="0285D681" w14:textId="77777777" w:rsidTr="008D79E6">
        <w:trPr>
          <w:cantSplit/>
          <w:trHeight w:val="136"/>
        </w:trPr>
        <w:tc>
          <w:tcPr>
            <w:tcW w:w="3494" w:type="dxa"/>
            <w:gridSpan w:val="2"/>
            <w:tcBorders>
              <w:left w:val="single" w:sz="4" w:space="0" w:color="auto"/>
              <w:bottom w:val="single" w:sz="4" w:space="0" w:color="auto"/>
            </w:tcBorders>
          </w:tcPr>
          <w:p w14:paraId="7F360918" w14:textId="77777777" w:rsidR="008D79E6" w:rsidRPr="00806803" w:rsidRDefault="008D79E6" w:rsidP="008D79E6">
            <w:pPr>
              <w:pStyle w:val="TAL"/>
            </w:pPr>
            <w:r w:rsidRPr="00B429E2">
              <w:rPr>
                <w:lang w:eastAsia="ja-JP"/>
              </w:rPr>
              <w:t>EPRE ratio of OCNG DMRS to SSS</w:t>
            </w:r>
          </w:p>
        </w:tc>
        <w:tc>
          <w:tcPr>
            <w:tcW w:w="940" w:type="dxa"/>
            <w:tcBorders>
              <w:bottom w:val="single" w:sz="4" w:space="0" w:color="auto"/>
            </w:tcBorders>
          </w:tcPr>
          <w:p w14:paraId="5707E5CA" w14:textId="77777777" w:rsidR="008D79E6" w:rsidRPr="00806803" w:rsidRDefault="008D79E6" w:rsidP="008D79E6">
            <w:pPr>
              <w:pStyle w:val="TAC"/>
            </w:pPr>
            <w:r>
              <w:rPr>
                <w:rFonts w:hint="eastAsia"/>
                <w:lang w:eastAsia="zh-CN"/>
              </w:rPr>
              <w:t>d</w:t>
            </w:r>
            <w:r>
              <w:rPr>
                <w:lang w:eastAsia="zh-CN"/>
              </w:rPr>
              <w:t>B</w:t>
            </w:r>
          </w:p>
        </w:tc>
        <w:tc>
          <w:tcPr>
            <w:tcW w:w="3700" w:type="dxa"/>
            <w:gridSpan w:val="5"/>
            <w:vMerge/>
            <w:tcBorders>
              <w:bottom w:val="single" w:sz="4" w:space="0" w:color="auto"/>
            </w:tcBorders>
          </w:tcPr>
          <w:p w14:paraId="65074AD3" w14:textId="77777777" w:rsidR="008D79E6" w:rsidRPr="00806803" w:rsidRDefault="008D79E6" w:rsidP="008D79E6">
            <w:pPr>
              <w:pStyle w:val="TAC"/>
            </w:pPr>
          </w:p>
        </w:tc>
        <w:tc>
          <w:tcPr>
            <w:tcW w:w="3700" w:type="dxa"/>
            <w:gridSpan w:val="5"/>
            <w:vMerge/>
          </w:tcPr>
          <w:p w14:paraId="63CE75B0" w14:textId="77777777" w:rsidR="008D79E6" w:rsidRPr="00806803" w:rsidRDefault="008D79E6" w:rsidP="008D79E6">
            <w:pPr>
              <w:pStyle w:val="TAC"/>
            </w:pPr>
          </w:p>
        </w:tc>
      </w:tr>
      <w:tr w:rsidR="008D79E6" w:rsidRPr="00806803" w14:paraId="44D3B30D" w14:textId="77777777" w:rsidTr="008D79E6">
        <w:trPr>
          <w:cantSplit/>
          <w:trHeight w:val="136"/>
        </w:trPr>
        <w:tc>
          <w:tcPr>
            <w:tcW w:w="3494" w:type="dxa"/>
            <w:gridSpan w:val="2"/>
            <w:tcBorders>
              <w:left w:val="single" w:sz="4" w:space="0" w:color="auto"/>
              <w:bottom w:val="single" w:sz="4" w:space="0" w:color="auto"/>
            </w:tcBorders>
            <w:vAlign w:val="center"/>
          </w:tcPr>
          <w:p w14:paraId="6382C61D" w14:textId="77777777" w:rsidR="008D79E6" w:rsidRPr="00806803" w:rsidRDefault="008D79E6" w:rsidP="008D79E6">
            <w:pPr>
              <w:pStyle w:val="TAL"/>
              <w:rPr>
                <w:rFonts w:cs="Arial"/>
                <w:lang w:val="en-US"/>
              </w:rPr>
            </w:pPr>
            <w:r w:rsidRPr="00B429E2">
              <w:rPr>
                <w:lang w:eastAsia="ja-JP"/>
              </w:rPr>
              <w:t>EPRE ratio of OCNG to OCNG DMRS</w:t>
            </w:r>
          </w:p>
        </w:tc>
        <w:tc>
          <w:tcPr>
            <w:tcW w:w="940" w:type="dxa"/>
            <w:tcBorders>
              <w:bottom w:val="single" w:sz="4" w:space="0" w:color="auto"/>
            </w:tcBorders>
          </w:tcPr>
          <w:p w14:paraId="2AF729AB" w14:textId="77777777" w:rsidR="008D79E6" w:rsidRPr="00806803" w:rsidRDefault="008D79E6" w:rsidP="008D79E6">
            <w:pPr>
              <w:pStyle w:val="TAC"/>
            </w:pPr>
            <w:r w:rsidRPr="00806803">
              <w:t>dB</w:t>
            </w:r>
          </w:p>
        </w:tc>
        <w:tc>
          <w:tcPr>
            <w:tcW w:w="3700" w:type="dxa"/>
            <w:gridSpan w:val="5"/>
            <w:vMerge/>
            <w:tcBorders>
              <w:bottom w:val="single" w:sz="4" w:space="0" w:color="auto"/>
            </w:tcBorders>
          </w:tcPr>
          <w:p w14:paraId="67065B83" w14:textId="77777777" w:rsidR="008D79E6" w:rsidRPr="00806803" w:rsidRDefault="008D79E6" w:rsidP="008D79E6">
            <w:pPr>
              <w:pStyle w:val="TAC"/>
            </w:pPr>
          </w:p>
        </w:tc>
        <w:tc>
          <w:tcPr>
            <w:tcW w:w="3700" w:type="dxa"/>
            <w:gridSpan w:val="5"/>
            <w:vMerge/>
          </w:tcPr>
          <w:p w14:paraId="79F19AFC" w14:textId="77777777" w:rsidR="008D79E6" w:rsidRPr="00806803" w:rsidRDefault="008D79E6" w:rsidP="008D79E6">
            <w:pPr>
              <w:pStyle w:val="TAC"/>
            </w:pPr>
          </w:p>
        </w:tc>
      </w:tr>
      <w:tr w:rsidR="008D79E6" w:rsidRPr="00806803" w14:paraId="57A15ED7" w14:textId="77777777" w:rsidTr="008D79E6">
        <w:trPr>
          <w:cantSplit/>
          <w:trHeight w:val="149"/>
        </w:trPr>
        <w:tc>
          <w:tcPr>
            <w:tcW w:w="1918" w:type="dxa"/>
          </w:tcPr>
          <w:p w14:paraId="0888DD28" w14:textId="77777777" w:rsidR="008D79E6" w:rsidRPr="00806803" w:rsidRDefault="008D79E6" w:rsidP="008D79E6">
            <w:pPr>
              <w:pStyle w:val="TAL"/>
            </w:pPr>
            <w:r w:rsidRPr="00806803">
              <w:t>SNR on RLM-RS1</w:t>
            </w:r>
          </w:p>
        </w:tc>
        <w:tc>
          <w:tcPr>
            <w:tcW w:w="1576" w:type="dxa"/>
          </w:tcPr>
          <w:p w14:paraId="0598FC6F" w14:textId="77777777" w:rsidR="008D79E6" w:rsidRPr="00806803" w:rsidRDefault="008D79E6" w:rsidP="008D79E6">
            <w:pPr>
              <w:pStyle w:val="TAL"/>
              <w:rPr>
                <w:noProof/>
                <w:lang w:val="it-IT"/>
              </w:rPr>
            </w:pPr>
            <w:r w:rsidRPr="00806803">
              <w:rPr>
                <w:noProof/>
                <w:lang w:val="it-IT"/>
              </w:rPr>
              <w:t>Config 1</w:t>
            </w:r>
          </w:p>
        </w:tc>
        <w:tc>
          <w:tcPr>
            <w:tcW w:w="940" w:type="dxa"/>
          </w:tcPr>
          <w:p w14:paraId="5918EAF1" w14:textId="77777777" w:rsidR="008D79E6" w:rsidRPr="00806803" w:rsidRDefault="008D79E6" w:rsidP="008D79E6">
            <w:pPr>
              <w:pStyle w:val="TAC"/>
            </w:pPr>
            <w:r w:rsidRPr="00806803">
              <w:t>dB</w:t>
            </w:r>
          </w:p>
        </w:tc>
        <w:tc>
          <w:tcPr>
            <w:tcW w:w="740" w:type="dxa"/>
          </w:tcPr>
          <w:p w14:paraId="2BF9F75E" w14:textId="77777777" w:rsidR="008D79E6" w:rsidRPr="00806803" w:rsidRDefault="008D79E6" w:rsidP="008D79E6">
            <w:pPr>
              <w:pStyle w:val="TAC"/>
            </w:pPr>
            <w:r w:rsidRPr="001161D9">
              <w:t>2</w:t>
            </w:r>
            <w:r>
              <w:rPr>
                <w:vertAlign w:val="superscript"/>
              </w:rPr>
              <w:t>Note 11</w:t>
            </w:r>
          </w:p>
        </w:tc>
        <w:tc>
          <w:tcPr>
            <w:tcW w:w="740" w:type="dxa"/>
          </w:tcPr>
          <w:p w14:paraId="2F93A67E" w14:textId="77777777" w:rsidR="008D79E6" w:rsidRPr="00806803" w:rsidRDefault="008D79E6" w:rsidP="008D79E6">
            <w:pPr>
              <w:pStyle w:val="TAC"/>
            </w:pPr>
            <w:r w:rsidRPr="001161D9">
              <w:t>-6</w:t>
            </w:r>
            <w:r>
              <w:rPr>
                <w:vertAlign w:val="superscript"/>
              </w:rPr>
              <w:t>Note 11</w:t>
            </w:r>
          </w:p>
        </w:tc>
        <w:tc>
          <w:tcPr>
            <w:tcW w:w="740" w:type="dxa"/>
          </w:tcPr>
          <w:p w14:paraId="4E670557" w14:textId="77777777" w:rsidR="008D79E6" w:rsidRPr="00806803" w:rsidRDefault="008D79E6" w:rsidP="008D79E6">
            <w:pPr>
              <w:pStyle w:val="TAC"/>
            </w:pPr>
            <w:r w:rsidRPr="001161D9">
              <w:t>-15</w:t>
            </w:r>
          </w:p>
        </w:tc>
        <w:tc>
          <w:tcPr>
            <w:tcW w:w="740" w:type="dxa"/>
          </w:tcPr>
          <w:p w14:paraId="6144C514" w14:textId="77777777" w:rsidR="008D79E6" w:rsidRPr="00806803" w:rsidRDefault="008D79E6" w:rsidP="008D79E6">
            <w:pPr>
              <w:pStyle w:val="TAC"/>
            </w:pPr>
            <w:r w:rsidRPr="001161D9">
              <w:t>-4.5</w:t>
            </w:r>
          </w:p>
        </w:tc>
        <w:tc>
          <w:tcPr>
            <w:tcW w:w="740" w:type="dxa"/>
          </w:tcPr>
          <w:p w14:paraId="26496E61" w14:textId="77777777" w:rsidR="008D79E6" w:rsidRPr="00806803" w:rsidRDefault="008D79E6" w:rsidP="008D79E6">
            <w:pPr>
              <w:pStyle w:val="TAC"/>
            </w:pPr>
            <w:r w:rsidRPr="001161D9">
              <w:t>2</w:t>
            </w:r>
            <w:r>
              <w:rPr>
                <w:vertAlign w:val="superscript"/>
              </w:rPr>
              <w:t>Note 11</w:t>
            </w:r>
          </w:p>
        </w:tc>
        <w:tc>
          <w:tcPr>
            <w:tcW w:w="3700" w:type="dxa"/>
            <w:gridSpan w:val="5"/>
            <w:vMerge/>
          </w:tcPr>
          <w:p w14:paraId="6A1C381B" w14:textId="77777777" w:rsidR="008D79E6" w:rsidRPr="00806803" w:rsidRDefault="008D79E6" w:rsidP="008D79E6">
            <w:pPr>
              <w:pStyle w:val="TAC"/>
            </w:pPr>
          </w:p>
        </w:tc>
      </w:tr>
      <w:tr w:rsidR="008D79E6" w:rsidRPr="00806803" w14:paraId="75B52BA4" w14:textId="77777777" w:rsidTr="008D79E6">
        <w:trPr>
          <w:cantSplit/>
          <w:trHeight w:val="199"/>
        </w:trPr>
        <w:tc>
          <w:tcPr>
            <w:tcW w:w="1918" w:type="dxa"/>
          </w:tcPr>
          <w:p w14:paraId="64C041AF" w14:textId="77777777" w:rsidR="008D79E6" w:rsidRPr="00806803" w:rsidRDefault="008D79E6" w:rsidP="008D79E6">
            <w:pPr>
              <w:pStyle w:val="TAL"/>
              <w:rPr>
                <w:rFonts w:eastAsia="?? ??"/>
              </w:rPr>
            </w:pPr>
            <w:r w:rsidRPr="00806803">
              <w:t>SNR on RLM-RS2</w:t>
            </w:r>
          </w:p>
        </w:tc>
        <w:tc>
          <w:tcPr>
            <w:tcW w:w="1576" w:type="dxa"/>
          </w:tcPr>
          <w:p w14:paraId="3EA4BFC6" w14:textId="77777777" w:rsidR="008D79E6" w:rsidRPr="00806803" w:rsidRDefault="008D79E6" w:rsidP="008D79E6">
            <w:pPr>
              <w:pStyle w:val="TAL"/>
              <w:rPr>
                <w:noProof/>
                <w:lang w:val="it-IT"/>
              </w:rPr>
            </w:pPr>
            <w:r w:rsidRPr="00806803">
              <w:rPr>
                <w:noProof/>
                <w:lang w:val="it-IT"/>
              </w:rPr>
              <w:t>Config 1</w:t>
            </w:r>
          </w:p>
        </w:tc>
        <w:tc>
          <w:tcPr>
            <w:tcW w:w="940" w:type="dxa"/>
          </w:tcPr>
          <w:p w14:paraId="515DE9AB" w14:textId="77777777" w:rsidR="008D79E6" w:rsidRPr="00806803" w:rsidRDefault="008D79E6" w:rsidP="008D79E6">
            <w:pPr>
              <w:pStyle w:val="TAC"/>
            </w:pPr>
          </w:p>
        </w:tc>
        <w:tc>
          <w:tcPr>
            <w:tcW w:w="3700" w:type="dxa"/>
            <w:gridSpan w:val="5"/>
          </w:tcPr>
          <w:p w14:paraId="1ADA1DB0" w14:textId="77777777" w:rsidR="008D79E6" w:rsidRPr="00806803" w:rsidRDefault="008D79E6" w:rsidP="008D79E6">
            <w:pPr>
              <w:pStyle w:val="TAC"/>
            </w:pPr>
            <w:r w:rsidRPr="00806803">
              <w:t>Not sent</w:t>
            </w:r>
          </w:p>
        </w:tc>
        <w:tc>
          <w:tcPr>
            <w:tcW w:w="740" w:type="dxa"/>
          </w:tcPr>
          <w:p w14:paraId="3CB1B73D" w14:textId="77777777" w:rsidR="008D79E6" w:rsidRPr="00806803" w:rsidRDefault="008D79E6" w:rsidP="008D79E6">
            <w:pPr>
              <w:pStyle w:val="TAC"/>
            </w:pPr>
            <w:r w:rsidRPr="001161D9">
              <w:t>2</w:t>
            </w:r>
            <w:r>
              <w:rPr>
                <w:vertAlign w:val="superscript"/>
              </w:rPr>
              <w:t>Note 11</w:t>
            </w:r>
          </w:p>
        </w:tc>
        <w:tc>
          <w:tcPr>
            <w:tcW w:w="740" w:type="dxa"/>
          </w:tcPr>
          <w:p w14:paraId="08CF71E2" w14:textId="77777777" w:rsidR="008D79E6" w:rsidRPr="00806803" w:rsidRDefault="008D79E6" w:rsidP="008D79E6">
            <w:pPr>
              <w:pStyle w:val="TAC"/>
            </w:pPr>
            <w:r w:rsidRPr="00806803">
              <w:t>-14</w:t>
            </w:r>
          </w:p>
        </w:tc>
        <w:tc>
          <w:tcPr>
            <w:tcW w:w="740" w:type="dxa"/>
          </w:tcPr>
          <w:p w14:paraId="1950B2F6" w14:textId="77777777" w:rsidR="008D79E6" w:rsidRPr="00806803" w:rsidRDefault="008D79E6" w:rsidP="008D79E6">
            <w:pPr>
              <w:pStyle w:val="TAC"/>
            </w:pPr>
            <w:r w:rsidRPr="00806803">
              <w:t>-15</w:t>
            </w:r>
          </w:p>
        </w:tc>
        <w:tc>
          <w:tcPr>
            <w:tcW w:w="740" w:type="dxa"/>
          </w:tcPr>
          <w:p w14:paraId="47EE4243" w14:textId="77777777" w:rsidR="008D79E6" w:rsidRPr="00806803" w:rsidRDefault="008D79E6" w:rsidP="008D79E6">
            <w:pPr>
              <w:pStyle w:val="TAC"/>
            </w:pPr>
            <w:r w:rsidRPr="00806803">
              <w:t>-15</w:t>
            </w:r>
          </w:p>
        </w:tc>
        <w:tc>
          <w:tcPr>
            <w:tcW w:w="740" w:type="dxa"/>
          </w:tcPr>
          <w:p w14:paraId="1A70D557" w14:textId="77777777" w:rsidR="008D79E6" w:rsidRPr="00806803" w:rsidRDefault="008D79E6" w:rsidP="008D79E6">
            <w:pPr>
              <w:pStyle w:val="TAC"/>
            </w:pPr>
            <w:r w:rsidRPr="00806803">
              <w:t>-14</w:t>
            </w:r>
          </w:p>
        </w:tc>
      </w:tr>
      <w:tr w:rsidR="008D79E6" w:rsidRPr="00806803" w:rsidDel="00990CFB" w14:paraId="3C29BB9F" w14:textId="142B2169" w:rsidTr="008D79E6">
        <w:trPr>
          <w:cantSplit/>
          <w:trHeight w:val="199"/>
          <w:del w:id="1179" w:author="Huawei" w:date="2021-07-20T19:17:00Z"/>
        </w:trPr>
        <w:tc>
          <w:tcPr>
            <w:tcW w:w="1918" w:type="dxa"/>
          </w:tcPr>
          <w:p w14:paraId="425825E5" w14:textId="6BC73313" w:rsidR="008D79E6" w:rsidRPr="00806803" w:rsidDel="00990CFB" w:rsidRDefault="008D79E6" w:rsidP="008D79E6">
            <w:pPr>
              <w:pStyle w:val="TAL"/>
              <w:rPr>
                <w:del w:id="1180" w:author="Huawei" w:date="2021-07-20T19:17:00Z"/>
                <w:lang w:eastAsia="zh-CN"/>
              </w:rPr>
            </w:pPr>
            <w:del w:id="1181" w:author="Huawei" w:date="2021-07-20T19:17:00Z">
              <w:r w:rsidRPr="00806803" w:rsidDel="00990CFB">
                <w:rPr>
                  <w:rFonts w:hint="eastAsia"/>
                  <w:lang w:eastAsia="zh-CN"/>
                </w:rPr>
                <w:delText>S</w:delText>
              </w:r>
              <w:r w:rsidRPr="00806803" w:rsidDel="00990CFB">
                <w:rPr>
                  <w:lang w:eastAsia="zh-CN"/>
                </w:rPr>
                <w:delText>NR on other channels and signals</w:delText>
              </w:r>
            </w:del>
          </w:p>
        </w:tc>
        <w:tc>
          <w:tcPr>
            <w:tcW w:w="1576" w:type="dxa"/>
          </w:tcPr>
          <w:p w14:paraId="4AB28AA6" w14:textId="01F238CA" w:rsidR="008D79E6" w:rsidRPr="00806803" w:rsidDel="00990CFB" w:rsidRDefault="008D79E6" w:rsidP="008D79E6">
            <w:pPr>
              <w:pStyle w:val="TAL"/>
              <w:rPr>
                <w:del w:id="1182" w:author="Huawei" w:date="2021-07-20T19:17:00Z"/>
                <w:noProof/>
                <w:lang w:val="it-IT" w:eastAsia="zh-CN"/>
              </w:rPr>
            </w:pPr>
            <w:del w:id="1183" w:author="Huawei" w:date="2021-07-20T19:17:00Z">
              <w:r w:rsidRPr="00806803" w:rsidDel="00990CFB">
                <w:rPr>
                  <w:rFonts w:hint="eastAsia"/>
                  <w:noProof/>
                  <w:lang w:val="it-IT" w:eastAsia="zh-CN"/>
                </w:rPr>
                <w:delText>C</w:delText>
              </w:r>
              <w:r w:rsidRPr="00806803" w:rsidDel="00990CFB">
                <w:rPr>
                  <w:noProof/>
                  <w:lang w:val="it-IT" w:eastAsia="zh-CN"/>
                </w:rPr>
                <w:delText>onfig 1</w:delText>
              </w:r>
            </w:del>
          </w:p>
        </w:tc>
        <w:tc>
          <w:tcPr>
            <w:tcW w:w="940" w:type="dxa"/>
          </w:tcPr>
          <w:p w14:paraId="3E7DCE95" w14:textId="7F3F2126" w:rsidR="008D79E6" w:rsidRPr="00806803" w:rsidDel="00990CFB" w:rsidRDefault="008D79E6" w:rsidP="008D79E6">
            <w:pPr>
              <w:pStyle w:val="TAC"/>
              <w:rPr>
                <w:del w:id="1184" w:author="Huawei" w:date="2021-07-20T19:17:00Z"/>
                <w:lang w:eastAsia="zh-CN"/>
              </w:rPr>
            </w:pPr>
            <w:del w:id="1185" w:author="Huawei" w:date="2021-07-20T19:17:00Z">
              <w:r w:rsidRPr="00806803" w:rsidDel="00990CFB">
                <w:rPr>
                  <w:rFonts w:hint="eastAsia"/>
                  <w:lang w:eastAsia="zh-CN"/>
                </w:rPr>
                <w:delText>d</w:delText>
              </w:r>
              <w:r w:rsidRPr="00806803" w:rsidDel="00990CFB">
                <w:rPr>
                  <w:lang w:eastAsia="zh-CN"/>
                </w:rPr>
                <w:delText>B</w:delText>
              </w:r>
            </w:del>
          </w:p>
        </w:tc>
        <w:tc>
          <w:tcPr>
            <w:tcW w:w="3700" w:type="dxa"/>
            <w:gridSpan w:val="5"/>
            <w:vAlign w:val="center"/>
          </w:tcPr>
          <w:p w14:paraId="7B6B0085" w14:textId="239AB35B" w:rsidR="008D79E6" w:rsidRPr="00806803" w:rsidDel="00990CFB" w:rsidRDefault="008D79E6" w:rsidP="008D79E6">
            <w:pPr>
              <w:pStyle w:val="TAC"/>
              <w:rPr>
                <w:del w:id="1186" w:author="Huawei" w:date="2021-07-20T19:17:00Z"/>
                <w:lang w:eastAsia="zh-CN"/>
              </w:rPr>
            </w:pPr>
            <w:del w:id="1187" w:author="Huawei" w:date="2021-07-20T19:17:00Z">
              <w:r w:rsidRPr="001161D9" w:rsidDel="00990CFB">
                <w:rPr>
                  <w:lang w:eastAsia="zh-CN"/>
                </w:rPr>
                <w:delText>2</w:delText>
              </w:r>
              <w:r w:rsidDel="00990CFB">
                <w:rPr>
                  <w:vertAlign w:val="superscript"/>
                </w:rPr>
                <w:delText>Note 11</w:delText>
              </w:r>
            </w:del>
          </w:p>
        </w:tc>
        <w:tc>
          <w:tcPr>
            <w:tcW w:w="3700" w:type="dxa"/>
            <w:gridSpan w:val="5"/>
            <w:vAlign w:val="center"/>
          </w:tcPr>
          <w:p w14:paraId="52FFD8B7" w14:textId="00DF5E23" w:rsidR="008D79E6" w:rsidRPr="00806803" w:rsidDel="00990CFB" w:rsidRDefault="008D79E6" w:rsidP="008D79E6">
            <w:pPr>
              <w:pStyle w:val="TAC"/>
              <w:rPr>
                <w:del w:id="1188" w:author="Huawei" w:date="2021-07-20T19:17:00Z"/>
                <w:lang w:eastAsia="zh-CN"/>
              </w:rPr>
            </w:pPr>
            <w:del w:id="1189" w:author="Huawei" w:date="2021-07-20T19:17:00Z">
              <w:r w:rsidRPr="00806803" w:rsidDel="00990CFB">
                <w:rPr>
                  <w:lang w:eastAsia="zh-CN"/>
                </w:rPr>
                <w:delText>N/A</w:delText>
              </w:r>
            </w:del>
          </w:p>
        </w:tc>
      </w:tr>
      <w:tr w:rsidR="008D79E6" w:rsidRPr="00806803" w14:paraId="603838B1" w14:textId="77777777" w:rsidTr="008D79E6">
        <w:trPr>
          <w:cantSplit/>
          <w:trHeight w:val="153"/>
        </w:trPr>
        <w:tc>
          <w:tcPr>
            <w:tcW w:w="1918" w:type="dxa"/>
          </w:tcPr>
          <w:p w14:paraId="280FA61E" w14:textId="77777777" w:rsidR="008D79E6" w:rsidRPr="00806803" w:rsidRDefault="008D79E6" w:rsidP="008D79E6">
            <w:pPr>
              <w:pStyle w:val="TAL"/>
            </w:pPr>
            <w:r w:rsidRPr="00806803">
              <w:rPr>
                <w:position w:val="-12"/>
              </w:rPr>
              <w:object w:dxaOrig="420" w:dyaOrig="360" w14:anchorId="72E01E23">
                <v:shape id="_x0000_i1070" type="#_x0000_t75" style="width:20.45pt;height:20.45pt" o:ole="" fillcolor="window">
                  <v:imagedata r:id="rId15" o:title=""/>
                </v:shape>
                <o:OLEObject Type="Embed" ProgID="Equation.3" ShapeID="_x0000_i1070" DrawAspect="Content" ObjectID="_1690101605" r:id="rId80"/>
              </w:object>
            </w:r>
          </w:p>
        </w:tc>
        <w:tc>
          <w:tcPr>
            <w:tcW w:w="1576" w:type="dxa"/>
          </w:tcPr>
          <w:p w14:paraId="7B64A131" w14:textId="77777777" w:rsidR="008D79E6" w:rsidRPr="00806803" w:rsidRDefault="008D79E6" w:rsidP="008D79E6">
            <w:pPr>
              <w:pStyle w:val="TAL"/>
              <w:rPr>
                <w:noProof/>
                <w:lang w:val="it-IT"/>
              </w:rPr>
            </w:pPr>
            <w:r w:rsidRPr="00806803">
              <w:rPr>
                <w:noProof/>
                <w:lang w:val="it-IT"/>
              </w:rPr>
              <w:t>Config 1</w:t>
            </w:r>
          </w:p>
        </w:tc>
        <w:tc>
          <w:tcPr>
            <w:tcW w:w="940" w:type="dxa"/>
          </w:tcPr>
          <w:p w14:paraId="5E88BBE7" w14:textId="77777777" w:rsidR="008D79E6" w:rsidRPr="00806803" w:rsidRDefault="008D79E6" w:rsidP="008D79E6">
            <w:pPr>
              <w:pStyle w:val="TAC"/>
            </w:pPr>
            <w:r w:rsidRPr="00806803">
              <w:t>dBm/</w:t>
            </w:r>
            <w:r w:rsidRPr="00806803">
              <w:br/>
              <w:t>15KHz</w:t>
            </w:r>
          </w:p>
        </w:tc>
        <w:tc>
          <w:tcPr>
            <w:tcW w:w="3700" w:type="dxa"/>
            <w:gridSpan w:val="5"/>
            <w:vAlign w:val="center"/>
          </w:tcPr>
          <w:p w14:paraId="3E9D645C" w14:textId="77777777" w:rsidR="008D79E6" w:rsidRPr="00806803" w:rsidRDefault="008D79E6" w:rsidP="008D79E6">
            <w:pPr>
              <w:pStyle w:val="TAC"/>
            </w:pPr>
            <w:r>
              <w:t>-92.1</w:t>
            </w:r>
          </w:p>
        </w:tc>
        <w:tc>
          <w:tcPr>
            <w:tcW w:w="3700" w:type="dxa"/>
            <w:gridSpan w:val="5"/>
            <w:vAlign w:val="center"/>
          </w:tcPr>
          <w:p w14:paraId="371FF64A" w14:textId="77777777" w:rsidR="008D79E6" w:rsidRPr="00806803" w:rsidRDefault="008D79E6" w:rsidP="008D79E6">
            <w:pPr>
              <w:pStyle w:val="TAC"/>
            </w:pPr>
            <w:r>
              <w:t>-92.1</w:t>
            </w:r>
          </w:p>
        </w:tc>
      </w:tr>
      <w:tr w:rsidR="008D79E6" w:rsidRPr="00806803" w14:paraId="2099DBDC" w14:textId="77777777" w:rsidTr="008D79E6">
        <w:trPr>
          <w:cantSplit/>
          <w:trHeight w:val="168"/>
        </w:trPr>
        <w:tc>
          <w:tcPr>
            <w:tcW w:w="3494" w:type="dxa"/>
            <w:gridSpan w:val="2"/>
          </w:tcPr>
          <w:p w14:paraId="67E3C6E6" w14:textId="77777777" w:rsidR="008D79E6" w:rsidRPr="00806803" w:rsidRDefault="008D79E6" w:rsidP="008D79E6">
            <w:pPr>
              <w:pStyle w:val="TAL"/>
            </w:pPr>
            <w:r w:rsidRPr="00806803">
              <w:rPr>
                <w:rFonts w:eastAsia="?? ??"/>
              </w:rPr>
              <w:t>Propagation condition</w:t>
            </w:r>
          </w:p>
        </w:tc>
        <w:tc>
          <w:tcPr>
            <w:tcW w:w="940" w:type="dxa"/>
          </w:tcPr>
          <w:p w14:paraId="28525546" w14:textId="77777777" w:rsidR="008D79E6" w:rsidRPr="00806803" w:rsidRDefault="008D79E6" w:rsidP="008D79E6">
            <w:pPr>
              <w:pStyle w:val="TAC"/>
            </w:pPr>
          </w:p>
        </w:tc>
        <w:tc>
          <w:tcPr>
            <w:tcW w:w="3700" w:type="dxa"/>
            <w:gridSpan w:val="5"/>
          </w:tcPr>
          <w:p w14:paraId="799E3199" w14:textId="77777777" w:rsidR="008D79E6" w:rsidRPr="00806803" w:rsidRDefault="008D79E6" w:rsidP="008D79E6">
            <w:pPr>
              <w:pStyle w:val="TAC"/>
            </w:pPr>
            <w:r w:rsidRPr="00806803">
              <w:t>TDL-C 300ns 100Hz</w:t>
            </w:r>
          </w:p>
        </w:tc>
        <w:tc>
          <w:tcPr>
            <w:tcW w:w="3700" w:type="dxa"/>
            <w:gridSpan w:val="5"/>
          </w:tcPr>
          <w:p w14:paraId="44E1AC40" w14:textId="77777777" w:rsidR="008D79E6" w:rsidRPr="00806803" w:rsidRDefault="008D79E6" w:rsidP="008D79E6">
            <w:pPr>
              <w:pStyle w:val="TAC"/>
            </w:pPr>
            <w:r w:rsidRPr="00806803">
              <w:t>TDL-C 300ns 100Hz</w:t>
            </w:r>
          </w:p>
        </w:tc>
      </w:tr>
      <w:tr w:rsidR="008D79E6" w:rsidRPr="00806803" w14:paraId="6DD64CAD" w14:textId="77777777" w:rsidTr="008D79E6">
        <w:trPr>
          <w:cantSplit/>
          <w:trHeight w:val="168"/>
        </w:trPr>
        <w:tc>
          <w:tcPr>
            <w:tcW w:w="11834" w:type="dxa"/>
            <w:gridSpan w:val="13"/>
          </w:tcPr>
          <w:p w14:paraId="49943AC6" w14:textId="77777777" w:rsidR="008D79E6" w:rsidRPr="00806803" w:rsidRDefault="008D79E6" w:rsidP="008D79E6">
            <w:pPr>
              <w:pStyle w:val="TAN"/>
            </w:pPr>
            <w:r w:rsidRPr="00806803">
              <w:t>Note 1:</w:t>
            </w:r>
            <w:r w:rsidRPr="00806803">
              <w:tab/>
              <w:t>OCNG shall be used such that the resources in Cell 1 are fully allocated and a constant total transmitted power spectral density is achieved for all OFDM symbols.</w:t>
            </w:r>
          </w:p>
          <w:p w14:paraId="569F8C14" w14:textId="77777777" w:rsidR="008D79E6" w:rsidRPr="00806803" w:rsidRDefault="008D79E6" w:rsidP="008D79E6">
            <w:pPr>
              <w:pStyle w:val="TAN"/>
            </w:pPr>
            <w:r w:rsidRPr="00806803">
              <w:t>Note 2:</w:t>
            </w:r>
            <w:r w:rsidRPr="00806803">
              <w:tab/>
              <w:t>The uplink resources for CSI reporting are assigned to the UE prior to the start of time period T1.</w:t>
            </w:r>
          </w:p>
          <w:p w14:paraId="41CDC66A" w14:textId="77777777" w:rsidR="008D79E6" w:rsidRPr="00806803" w:rsidRDefault="008D79E6" w:rsidP="008D79E6">
            <w:pPr>
              <w:pStyle w:val="TAN"/>
            </w:pPr>
            <w:r w:rsidRPr="00806803">
              <w:t>Note 3:</w:t>
            </w:r>
            <w:r w:rsidRPr="00806803">
              <w:tab/>
              <w:t>NZP CSI-RS resource set configuration for CSI reporting are assigned to the UE prior to the start of time period T1.</w:t>
            </w:r>
          </w:p>
          <w:p w14:paraId="0E41A09C" w14:textId="77777777" w:rsidR="008D79E6" w:rsidRPr="00806803" w:rsidRDefault="008D79E6" w:rsidP="008D79E6">
            <w:pPr>
              <w:pStyle w:val="TAN"/>
            </w:pPr>
            <w:r w:rsidRPr="00806803">
              <w:t>Note 4:</w:t>
            </w:r>
            <w:r w:rsidRPr="00806803">
              <w:tab/>
              <w:t>Measurement gap configuration is assigned to the UE prior to the start of time period T1.</w:t>
            </w:r>
          </w:p>
          <w:p w14:paraId="06BB3AD2" w14:textId="77777777" w:rsidR="008D79E6" w:rsidRPr="00806803" w:rsidRDefault="008D79E6" w:rsidP="008D79E6">
            <w:pPr>
              <w:pStyle w:val="TAN"/>
            </w:pPr>
            <w:r w:rsidRPr="00806803">
              <w:t>Note 5:</w:t>
            </w:r>
            <w:r w:rsidRPr="00806803">
              <w:tab/>
              <w:t>The timers and layer 3 filtering related parameters are configured prior to the start of time period T1.</w:t>
            </w:r>
          </w:p>
          <w:p w14:paraId="57CC3BF7" w14:textId="77777777" w:rsidR="008D79E6" w:rsidRPr="00806803" w:rsidRDefault="008D79E6" w:rsidP="008D79E6">
            <w:pPr>
              <w:pStyle w:val="TAN"/>
            </w:pPr>
            <w:r w:rsidRPr="00806803">
              <w:t>Note 6:</w:t>
            </w:r>
            <w:r w:rsidRPr="00806803">
              <w:tab/>
              <w:t>The signal contains PDCCH for UEs other than the device under test as part of OCNG.</w:t>
            </w:r>
          </w:p>
          <w:p w14:paraId="51255CFA" w14:textId="77777777" w:rsidR="008D79E6" w:rsidRPr="00806803" w:rsidRDefault="008D79E6" w:rsidP="008D79E6">
            <w:pPr>
              <w:pStyle w:val="TAN"/>
            </w:pPr>
            <w:r w:rsidRPr="00806803">
              <w:t>Note 7:</w:t>
            </w:r>
            <w:r w:rsidRPr="00806803">
              <w:tab/>
              <w:t>SNR levels correspond to the signal to noise ratio over the SSS REs.</w:t>
            </w:r>
          </w:p>
          <w:p w14:paraId="216CD264" w14:textId="77777777" w:rsidR="008D79E6" w:rsidRPr="00806803" w:rsidRDefault="008D79E6" w:rsidP="008D79E6">
            <w:pPr>
              <w:pStyle w:val="TAN"/>
            </w:pPr>
            <w:r w:rsidRPr="00806803">
              <w:t>Note 8:</w:t>
            </w:r>
            <w:r w:rsidRPr="00806803">
              <w:tab/>
              <w:t xml:space="preserve">The SNR in time periods T1, T2, T3, T4 and T5 is denoted as SNR1, SNR2, SNR3, SNR4 and SNR5 respectively in figure </w:t>
            </w:r>
            <w:r w:rsidRPr="00806803">
              <w:rPr>
                <w:lang w:val="en-US"/>
              </w:rPr>
              <w:t>A.7.5.1.6.1-1</w:t>
            </w:r>
            <w:r w:rsidRPr="00806803">
              <w:t>.</w:t>
            </w:r>
          </w:p>
          <w:p w14:paraId="66D00B8F" w14:textId="77777777" w:rsidR="008D79E6" w:rsidRDefault="008D79E6" w:rsidP="008D79E6">
            <w:pPr>
              <w:pStyle w:val="TAN"/>
              <w:rPr>
                <w:snapToGrid w:val="0"/>
              </w:rPr>
            </w:pPr>
            <w:r w:rsidRPr="00806803">
              <w:t>Note 9:</w:t>
            </w:r>
            <w:r w:rsidRPr="00806803">
              <w:rPr>
                <w:rFonts w:eastAsia="MS Mincho"/>
                <w:snapToGrid w:val="0"/>
              </w:rPr>
              <w:tab/>
            </w:r>
            <w:r w:rsidRPr="00806803">
              <w:t>The SNR values are specified for testing a UE which supports 2RX on at least one band. For testing of a UE which supports 4RX on all bands, the SNR during T3 is A.3.6</w:t>
            </w:r>
            <w:r w:rsidRPr="00806803">
              <w:rPr>
                <w:snapToGrid w:val="0"/>
              </w:rPr>
              <w:t>.</w:t>
            </w:r>
          </w:p>
          <w:p w14:paraId="565866DB" w14:textId="77777777" w:rsidR="008D79E6" w:rsidRDefault="008D79E6" w:rsidP="008D79E6">
            <w:pPr>
              <w:pStyle w:val="TAN"/>
              <w:rPr>
                <w:snapToGrid w:val="0"/>
              </w:rPr>
            </w:pPr>
            <w:r>
              <w:rPr>
                <w:snapToGrid w:val="0"/>
              </w:rPr>
              <w:t>Note 10:</w:t>
            </w:r>
            <w:r w:rsidRPr="00806803">
              <w:rPr>
                <w:rFonts w:eastAsia="MS Mincho"/>
                <w:snapToGrid w:val="0"/>
              </w:rPr>
              <w:t xml:space="preserve"> </w:t>
            </w:r>
            <w:r w:rsidRPr="00806803">
              <w:rPr>
                <w:rFonts w:eastAsia="MS Mincho"/>
                <w:snapToGrid w:val="0"/>
              </w:rPr>
              <w:tab/>
            </w:r>
            <w:r>
              <w:rPr>
                <w:rFonts w:eastAsia="MS Mincho"/>
                <w:snapToGrid w:val="0"/>
              </w:rPr>
              <w:t>Information about types of UE beam is given in B.2.1.3 and does not limit UE implementation or test system implementation.</w:t>
            </w:r>
          </w:p>
          <w:p w14:paraId="186ECDB5" w14:textId="77777777" w:rsidR="008D79E6" w:rsidRPr="00806803" w:rsidRDefault="008D79E6" w:rsidP="008D79E6">
            <w:pPr>
              <w:pStyle w:val="TAN"/>
              <w:rPr>
                <w:rFonts w:cs="Arial"/>
                <w:szCs w:val="18"/>
              </w:rPr>
            </w:pPr>
            <w:r>
              <w:t>Note 11</w:t>
            </w:r>
            <w:r w:rsidRPr="001161D9">
              <w:t>:</w:t>
            </w:r>
            <w:r w:rsidRPr="001161D9">
              <w:tab/>
            </w:r>
            <w:r>
              <w:t>This value allows up to 1dB degradation from applied SNR to UE baseband</w:t>
            </w:r>
          </w:p>
        </w:tc>
      </w:tr>
    </w:tbl>
    <w:p w14:paraId="51488454" w14:textId="77777777" w:rsidR="008D79E6" w:rsidRPr="00A62BB0" w:rsidRDefault="008D79E6" w:rsidP="008D79E6">
      <w:pPr>
        <w:spacing w:after="120"/>
        <w:rPr>
          <w:rFonts w:eastAsia="MS Mincho"/>
        </w:rPr>
      </w:pPr>
    </w:p>
    <w:p w14:paraId="6609718A" w14:textId="77777777" w:rsidR="008D79E6" w:rsidRPr="00A62BB0" w:rsidRDefault="008D79E6" w:rsidP="008D79E6">
      <w:pPr>
        <w:keepNext/>
        <w:keepLines/>
        <w:spacing w:before="60"/>
        <w:jc w:val="center"/>
        <w:rPr>
          <w:rFonts w:ascii="Arial" w:hAnsi="Arial"/>
          <w:b/>
        </w:rPr>
      </w:pPr>
      <w:r w:rsidRPr="00A62BB0">
        <w:rPr>
          <w:rFonts w:ascii="Arial" w:hAnsi="Arial"/>
          <w:b/>
          <w:noProof/>
          <w:lang w:val="en-US" w:eastAsia="zh-CN"/>
        </w:rPr>
        <w:drawing>
          <wp:inline distT="0" distB="0" distL="0" distR="0" wp14:anchorId="6360D4F4" wp14:editId="14D68662">
            <wp:extent cx="4490358" cy="2313332"/>
            <wp:effectExtent l="0" t="0" r="0" b="0"/>
            <wp:docPr id="1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4513338" cy="2325171"/>
                    </a:xfrm>
                    <a:prstGeom prst="rect">
                      <a:avLst/>
                    </a:prstGeom>
                    <a:noFill/>
                  </pic:spPr>
                </pic:pic>
              </a:graphicData>
            </a:graphic>
          </wp:inline>
        </w:drawing>
      </w:r>
    </w:p>
    <w:p w14:paraId="1355B1F9" w14:textId="77777777" w:rsidR="008D79E6" w:rsidRPr="00A62BB0" w:rsidRDefault="008D79E6" w:rsidP="008D79E6">
      <w:pPr>
        <w:keepLines/>
        <w:spacing w:after="240"/>
        <w:jc w:val="center"/>
        <w:rPr>
          <w:rFonts w:ascii="Arial" w:hAnsi="Arial"/>
          <w:b/>
          <w:lang w:val="en-US"/>
        </w:rPr>
      </w:pPr>
      <w:r w:rsidRPr="00A62BB0">
        <w:rPr>
          <w:rFonts w:ascii="Arial" w:hAnsi="Arial"/>
          <w:b/>
          <w:lang w:val="en-US"/>
        </w:rPr>
        <w:t>Figure A.7.5.1.6.1-1: SNR variation for CSI-RS in-sync testing</w:t>
      </w:r>
    </w:p>
    <w:p w14:paraId="59995414" w14:textId="77777777" w:rsidR="008D79E6" w:rsidRPr="00A62BB0" w:rsidRDefault="008D79E6" w:rsidP="008D79E6">
      <w:pPr>
        <w:pStyle w:val="5"/>
        <w:rPr>
          <w:snapToGrid w:val="0"/>
        </w:rPr>
      </w:pPr>
      <w:bookmarkStart w:id="1190" w:name="_Toc535476713"/>
      <w:r w:rsidRPr="009264FA">
        <w:rPr>
          <w:snapToGrid w:val="0"/>
        </w:rPr>
        <w:t>A.7.5.1.6.2</w:t>
      </w:r>
      <w:r w:rsidRPr="00A62BB0">
        <w:rPr>
          <w:snapToGrid w:val="0"/>
        </w:rPr>
        <w:tab/>
        <w:t>Test Requirements</w:t>
      </w:r>
      <w:bookmarkEnd w:id="1190"/>
    </w:p>
    <w:p w14:paraId="6A3B6D10" w14:textId="77777777" w:rsidR="008D79E6" w:rsidRPr="00A62BB0" w:rsidRDefault="008D79E6" w:rsidP="008D79E6">
      <w:r w:rsidRPr="00A62BB0">
        <w:t>The UE behaviour in each test during time durations T1, T2, T3, T4 and T5 shall be as follows:</w:t>
      </w:r>
    </w:p>
    <w:p w14:paraId="04D3EAF0" w14:textId="77777777" w:rsidR="008D79E6" w:rsidRPr="00A62BB0" w:rsidRDefault="008D79E6" w:rsidP="008D79E6">
      <w:r w:rsidRPr="00A62BB0">
        <w:t>During the period from time point A to time point F (D1 second after the start of time duration T5) the UE shall transmit uplink signal at least in all uplink slots configured for CSI transmission according to the configured periodic CSI reporting on the PCell.</w:t>
      </w:r>
    </w:p>
    <w:p w14:paraId="50E8B0C9" w14:textId="77777777" w:rsidR="008D79E6" w:rsidRPr="00A62BB0" w:rsidRDefault="008D79E6" w:rsidP="008D79E6">
      <w:pPr>
        <w:rPr>
          <w:iCs/>
          <w:lang w:eastAsia="ja-JP"/>
        </w:rPr>
      </w:pPr>
      <w:r w:rsidRPr="00A62BB0">
        <w:t>The rate of correct events observed during repeated tests shall be at least 90%.</w:t>
      </w:r>
    </w:p>
    <w:p w14:paraId="09D2E052" w14:textId="77777777" w:rsidR="008D79E6" w:rsidRPr="00A62BB0" w:rsidRDefault="008D79E6" w:rsidP="008D79E6">
      <w:pPr>
        <w:pStyle w:val="40"/>
      </w:pPr>
      <w:bookmarkStart w:id="1191" w:name="_Toc535476714"/>
      <w:r w:rsidRPr="009264FA">
        <w:t>A.7.5.1</w:t>
      </w:r>
      <w:r w:rsidRPr="00A62BB0">
        <w:t>.7</w:t>
      </w:r>
      <w:r w:rsidRPr="00A62BB0">
        <w:tab/>
        <w:t>Radio Link Monitoring Out-of-sync Test for FR2 PCell configured with CSI-RS-based RLM in DRX mode</w:t>
      </w:r>
      <w:bookmarkEnd w:id="1191"/>
    </w:p>
    <w:p w14:paraId="79F46055" w14:textId="77777777" w:rsidR="008D79E6" w:rsidRPr="00A62BB0" w:rsidRDefault="008D79E6" w:rsidP="008D79E6">
      <w:pPr>
        <w:pStyle w:val="5"/>
        <w:rPr>
          <w:snapToGrid w:val="0"/>
          <w:lang w:eastAsia="zh-CN"/>
        </w:rPr>
      </w:pPr>
      <w:bookmarkStart w:id="1192" w:name="_Toc535476715"/>
      <w:r w:rsidRPr="009264FA">
        <w:rPr>
          <w:snapToGrid w:val="0"/>
          <w:lang w:eastAsia="zh-CN"/>
        </w:rPr>
        <w:t>A.7.5.1.7.1</w:t>
      </w:r>
      <w:r w:rsidRPr="00A62BB0">
        <w:rPr>
          <w:snapToGrid w:val="0"/>
          <w:lang w:eastAsia="zh-CN"/>
        </w:rPr>
        <w:tab/>
        <w:t>Test Purpose and Environment</w:t>
      </w:r>
      <w:bookmarkEnd w:id="1192"/>
    </w:p>
    <w:p w14:paraId="2F20A613" w14:textId="77777777" w:rsidR="008D79E6" w:rsidRPr="00A62BB0" w:rsidRDefault="008D79E6" w:rsidP="008D79E6">
      <w:r w:rsidRPr="00A62BB0">
        <w:t>The purpose of this test is to verify that the UE properly detects the out of sync for the purpose of monitoring downlink CSI-RS based radio link quality of the PCell when DRX is used. This test will partly verify the FR2 PCell CSI-RS Out-of-sync radio link monitoring requirements in clause 8.1.</w:t>
      </w:r>
    </w:p>
    <w:p w14:paraId="128FF0DC" w14:textId="77777777" w:rsidR="008D79E6" w:rsidRPr="00A62BB0" w:rsidRDefault="008D79E6" w:rsidP="008D79E6">
      <w:r w:rsidRPr="00A62BB0">
        <w:t xml:space="preserve">The test parameters are given in Tables A.7.5.1.7.1-1, A.7.5.1.7.1-2, and A.7.5.1.7.1-3 below. There is one cell, cell 1 is the PCell, in the test. The test consists of three successive time periods, with time duration of T1, T2 and T3 respectively. Figure A.7.5.1.7.1-1 shows the variation of the downlink SNR in the PCell to emulate out-of-sync and in-sync states. Prior to the start of the time duration T1, the UE shall be fully synchronized to cell 1. </w:t>
      </w:r>
      <w:r w:rsidRPr="002F229B">
        <w:t>The UE shall be configured for periodic CSI reporting with a reporting periodicity of 10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and SSB1 are configured as BFD-RS.</w:t>
      </w:r>
    </w:p>
    <w:p w14:paraId="3717E61D" w14:textId="77777777" w:rsidR="008D79E6" w:rsidRPr="00A62BB0" w:rsidRDefault="008D79E6" w:rsidP="008D79E6">
      <w:pPr>
        <w:keepNext/>
        <w:keepLines/>
        <w:spacing w:before="60"/>
        <w:jc w:val="center"/>
        <w:rPr>
          <w:rFonts w:ascii="Arial" w:hAnsi="Arial"/>
          <w:b/>
        </w:rPr>
      </w:pPr>
      <w:r w:rsidRPr="00A62BB0">
        <w:rPr>
          <w:rFonts w:ascii="Arial" w:hAnsi="Arial"/>
          <w:b/>
        </w:rPr>
        <w:t>Table A.7.5.1.7.1-1: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8D79E6" w:rsidRPr="00A62BB0" w14:paraId="01BF0198" w14:textId="77777777" w:rsidTr="008D79E6">
        <w:trPr>
          <w:trHeight w:val="267"/>
          <w:jc w:val="center"/>
        </w:trPr>
        <w:tc>
          <w:tcPr>
            <w:tcW w:w="2265" w:type="dxa"/>
            <w:shd w:val="clear" w:color="auto" w:fill="auto"/>
          </w:tcPr>
          <w:p w14:paraId="2AE3B73C"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Configuration</w:t>
            </w:r>
          </w:p>
        </w:tc>
        <w:tc>
          <w:tcPr>
            <w:tcW w:w="6905" w:type="dxa"/>
            <w:shd w:val="clear" w:color="auto" w:fill="auto"/>
          </w:tcPr>
          <w:p w14:paraId="7CF94452"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Description</w:t>
            </w:r>
          </w:p>
        </w:tc>
      </w:tr>
      <w:tr w:rsidR="008D79E6" w:rsidRPr="00A62BB0" w14:paraId="62462C30" w14:textId="77777777" w:rsidTr="008D79E6">
        <w:trPr>
          <w:trHeight w:val="270"/>
          <w:jc w:val="center"/>
        </w:trPr>
        <w:tc>
          <w:tcPr>
            <w:tcW w:w="2265" w:type="dxa"/>
            <w:shd w:val="clear" w:color="auto" w:fill="auto"/>
          </w:tcPr>
          <w:p w14:paraId="17ACC4D1" w14:textId="77777777" w:rsidR="008D79E6" w:rsidRPr="00A62BB0" w:rsidRDefault="008D79E6" w:rsidP="008D79E6">
            <w:pPr>
              <w:keepNext/>
              <w:keepLines/>
              <w:spacing w:after="0"/>
              <w:rPr>
                <w:rFonts w:ascii="Arial" w:hAnsi="Arial"/>
                <w:sz w:val="18"/>
              </w:rPr>
            </w:pPr>
            <w:r w:rsidRPr="00A62BB0">
              <w:rPr>
                <w:rFonts w:ascii="Arial" w:hAnsi="Arial"/>
                <w:sz w:val="18"/>
              </w:rPr>
              <w:t>1</w:t>
            </w:r>
          </w:p>
        </w:tc>
        <w:tc>
          <w:tcPr>
            <w:tcW w:w="6905" w:type="dxa"/>
            <w:shd w:val="clear" w:color="auto" w:fill="auto"/>
          </w:tcPr>
          <w:p w14:paraId="5A0739ED" w14:textId="77777777" w:rsidR="008D79E6" w:rsidRPr="00A62BB0" w:rsidRDefault="008D79E6" w:rsidP="008D79E6">
            <w:pPr>
              <w:keepNext/>
              <w:keepLines/>
              <w:spacing w:after="0"/>
              <w:rPr>
                <w:rFonts w:ascii="Arial" w:hAnsi="Arial"/>
                <w:sz w:val="18"/>
              </w:rPr>
            </w:pPr>
            <w:r w:rsidRPr="00A62BB0">
              <w:rPr>
                <w:rFonts w:ascii="Arial" w:hAnsi="Arial"/>
                <w:sz w:val="18"/>
              </w:rPr>
              <w:t>TDD duplex mode, 120 kHz SSB SCS, 100 MHz bandwidth</w:t>
            </w:r>
          </w:p>
        </w:tc>
      </w:tr>
    </w:tbl>
    <w:p w14:paraId="391A0747" w14:textId="77777777" w:rsidR="008D79E6" w:rsidRPr="00A62BB0" w:rsidRDefault="008D79E6" w:rsidP="008D79E6"/>
    <w:p w14:paraId="36960077" w14:textId="77777777" w:rsidR="008D79E6" w:rsidRPr="00A62BB0" w:rsidRDefault="008D79E6" w:rsidP="008D79E6">
      <w:pPr>
        <w:keepNext/>
        <w:keepLines/>
        <w:spacing w:before="60"/>
        <w:jc w:val="center"/>
        <w:rPr>
          <w:rFonts w:ascii="Arial" w:hAnsi="Arial"/>
          <w:b/>
          <w:lang w:val="en-US"/>
        </w:rPr>
      </w:pPr>
      <w:r w:rsidRPr="00A62BB0">
        <w:rPr>
          <w:rFonts w:ascii="Arial" w:hAnsi="Arial"/>
          <w:b/>
          <w:lang w:val="en-US"/>
        </w:rPr>
        <w:t>Table A.7.5.1.7.1-2: General test parameters for FR2 PCell for CSI-RS out-of-sync testing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8D79E6" w:rsidRPr="00A62BB0" w14:paraId="510ED5BC" w14:textId="77777777" w:rsidTr="008D79E6">
        <w:trPr>
          <w:trHeight w:val="164"/>
          <w:jc w:val="center"/>
        </w:trPr>
        <w:tc>
          <w:tcPr>
            <w:tcW w:w="2728" w:type="pct"/>
            <w:gridSpan w:val="2"/>
            <w:vMerge w:val="restart"/>
            <w:shd w:val="clear" w:color="auto" w:fill="auto"/>
          </w:tcPr>
          <w:p w14:paraId="339CAE9F"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Parameter</w:t>
            </w:r>
          </w:p>
        </w:tc>
        <w:tc>
          <w:tcPr>
            <w:tcW w:w="677" w:type="pct"/>
            <w:vMerge w:val="restart"/>
            <w:shd w:val="clear" w:color="auto" w:fill="auto"/>
          </w:tcPr>
          <w:p w14:paraId="1CE3D7FD"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Unit</w:t>
            </w:r>
          </w:p>
        </w:tc>
        <w:tc>
          <w:tcPr>
            <w:tcW w:w="1595" w:type="pct"/>
            <w:shd w:val="clear" w:color="auto" w:fill="auto"/>
          </w:tcPr>
          <w:p w14:paraId="6BE1D0A9"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Value</w:t>
            </w:r>
          </w:p>
        </w:tc>
      </w:tr>
      <w:tr w:rsidR="008D79E6" w:rsidRPr="00A62BB0" w14:paraId="1F0BAAC0" w14:textId="77777777" w:rsidTr="008D79E6">
        <w:trPr>
          <w:trHeight w:val="74"/>
          <w:jc w:val="center"/>
        </w:trPr>
        <w:tc>
          <w:tcPr>
            <w:tcW w:w="2728" w:type="pct"/>
            <w:gridSpan w:val="2"/>
            <w:vMerge/>
            <w:shd w:val="clear" w:color="auto" w:fill="auto"/>
          </w:tcPr>
          <w:p w14:paraId="412A6E54" w14:textId="77777777" w:rsidR="008D79E6" w:rsidRPr="00A62BB0" w:rsidRDefault="008D79E6" w:rsidP="008D79E6">
            <w:pPr>
              <w:keepNext/>
              <w:keepLines/>
              <w:spacing w:after="0"/>
              <w:jc w:val="center"/>
              <w:rPr>
                <w:rFonts w:ascii="Arial" w:hAnsi="Arial"/>
                <w:b/>
                <w:sz w:val="18"/>
              </w:rPr>
            </w:pPr>
          </w:p>
        </w:tc>
        <w:tc>
          <w:tcPr>
            <w:tcW w:w="677" w:type="pct"/>
            <w:vMerge/>
            <w:shd w:val="clear" w:color="auto" w:fill="auto"/>
          </w:tcPr>
          <w:p w14:paraId="13D76EF9" w14:textId="77777777" w:rsidR="008D79E6" w:rsidRPr="00A62BB0" w:rsidRDefault="008D79E6" w:rsidP="008D79E6">
            <w:pPr>
              <w:keepNext/>
              <w:keepLines/>
              <w:spacing w:after="0"/>
              <w:jc w:val="center"/>
              <w:rPr>
                <w:rFonts w:ascii="Arial" w:hAnsi="Arial"/>
                <w:b/>
                <w:sz w:val="18"/>
              </w:rPr>
            </w:pPr>
          </w:p>
        </w:tc>
        <w:tc>
          <w:tcPr>
            <w:tcW w:w="1595" w:type="pct"/>
            <w:shd w:val="clear" w:color="auto" w:fill="auto"/>
          </w:tcPr>
          <w:p w14:paraId="4AC913DC"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Test 1</w:t>
            </w:r>
          </w:p>
        </w:tc>
      </w:tr>
      <w:tr w:rsidR="008D79E6" w:rsidRPr="00A62BB0" w14:paraId="1A9F48F9" w14:textId="77777777" w:rsidTr="008D79E6">
        <w:trPr>
          <w:trHeight w:val="64"/>
          <w:jc w:val="center"/>
        </w:trPr>
        <w:tc>
          <w:tcPr>
            <w:tcW w:w="2728" w:type="pct"/>
            <w:gridSpan w:val="2"/>
            <w:shd w:val="clear" w:color="auto" w:fill="auto"/>
          </w:tcPr>
          <w:p w14:paraId="1DA25AB3" w14:textId="77777777" w:rsidR="008D79E6" w:rsidRPr="00A62BB0" w:rsidRDefault="008D79E6" w:rsidP="008D79E6">
            <w:pPr>
              <w:keepNext/>
              <w:keepLines/>
              <w:spacing w:after="0"/>
              <w:rPr>
                <w:rFonts w:ascii="Arial" w:hAnsi="Arial"/>
                <w:sz w:val="18"/>
              </w:rPr>
            </w:pPr>
            <w:r w:rsidRPr="00A62BB0">
              <w:rPr>
                <w:rFonts w:ascii="Arial" w:hAnsi="Arial"/>
                <w:sz w:val="18"/>
              </w:rPr>
              <w:t xml:space="preserve">Active PCell </w:t>
            </w:r>
          </w:p>
        </w:tc>
        <w:tc>
          <w:tcPr>
            <w:tcW w:w="677" w:type="pct"/>
            <w:shd w:val="clear" w:color="auto" w:fill="auto"/>
          </w:tcPr>
          <w:p w14:paraId="787E3B6C"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1DBA997E" w14:textId="77777777" w:rsidR="008D79E6" w:rsidRPr="00A62BB0" w:rsidRDefault="008D79E6" w:rsidP="008D79E6">
            <w:pPr>
              <w:keepNext/>
              <w:keepLines/>
              <w:spacing w:after="0"/>
              <w:jc w:val="center"/>
              <w:rPr>
                <w:rFonts w:ascii="Arial" w:hAnsi="Arial"/>
                <w:sz w:val="18"/>
              </w:rPr>
            </w:pPr>
            <w:r w:rsidRPr="00A62BB0">
              <w:rPr>
                <w:rFonts w:ascii="Arial" w:hAnsi="Arial"/>
                <w:sz w:val="18"/>
              </w:rPr>
              <w:t>Cell 1</w:t>
            </w:r>
          </w:p>
        </w:tc>
      </w:tr>
      <w:tr w:rsidR="008D79E6" w:rsidRPr="00A62BB0" w14:paraId="6BE15A1B" w14:textId="77777777" w:rsidTr="008D79E6">
        <w:trPr>
          <w:trHeight w:val="164"/>
          <w:jc w:val="center"/>
        </w:trPr>
        <w:tc>
          <w:tcPr>
            <w:tcW w:w="2728" w:type="pct"/>
            <w:gridSpan w:val="2"/>
            <w:shd w:val="clear" w:color="auto" w:fill="auto"/>
          </w:tcPr>
          <w:p w14:paraId="6BBF35E5" w14:textId="77777777" w:rsidR="008D79E6" w:rsidRPr="00A62BB0" w:rsidRDefault="008D79E6" w:rsidP="008D79E6">
            <w:pPr>
              <w:keepNext/>
              <w:keepLines/>
              <w:spacing w:after="0"/>
              <w:rPr>
                <w:rFonts w:ascii="Arial" w:hAnsi="Arial"/>
                <w:sz w:val="18"/>
              </w:rPr>
            </w:pPr>
            <w:r w:rsidRPr="00A62BB0">
              <w:rPr>
                <w:rFonts w:ascii="Arial" w:hAnsi="Arial"/>
                <w:sz w:val="18"/>
              </w:rPr>
              <w:t>RF Channel Number</w:t>
            </w:r>
          </w:p>
        </w:tc>
        <w:tc>
          <w:tcPr>
            <w:tcW w:w="677" w:type="pct"/>
            <w:shd w:val="clear" w:color="auto" w:fill="auto"/>
          </w:tcPr>
          <w:p w14:paraId="2183904C"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4F43820F" w14:textId="77777777" w:rsidR="008D79E6" w:rsidRPr="00A62BB0" w:rsidRDefault="008D79E6" w:rsidP="008D79E6">
            <w:pPr>
              <w:keepNext/>
              <w:keepLines/>
              <w:spacing w:after="0"/>
              <w:jc w:val="center"/>
              <w:rPr>
                <w:rFonts w:ascii="Arial" w:hAnsi="Arial"/>
                <w:sz w:val="18"/>
              </w:rPr>
            </w:pPr>
            <w:r w:rsidRPr="00A62BB0">
              <w:rPr>
                <w:rFonts w:ascii="Arial" w:hAnsi="Arial"/>
                <w:sz w:val="18"/>
              </w:rPr>
              <w:t>1</w:t>
            </w:r>
          </w:p>
        </w:tc>
      </w:tr>
      <w:tr w:rsidR="008D79E6" w:rsidRPr="00A62BB0" w14:paraId="5C128133" w14:textId="77777777" w:rsidTr="008D79E6">
        <w:trPr>
          <w:trHeight w:val="93"/>
          <w:jc w:val="center"/>
        </w:trPr>
        <w:tc>
          <w:tcPr>
            <w:tcW w:w="1072" w:type="pct"/>
            <w:shd w:val="clear" w:color="auto" w:fill="auto"/>
          </w:tcPr>
          <w:p w14:paraId="3F4AA3C9" w14:textId="77777777" w:rsidR="008D79E6" w:rsidRPr="00A62BB0" w:rsidRDefault="008D79E6" w:rsidP="008D79E6">
            <w:pPr>
              <w:keepNext/>
              <w:keepLines/>
              <w:spacing w:after="0"/>
              <w:rPr>
                <w:rFonts w:ascii="Arial" w:hAnsi="Arial"/>
                <w:sz w:val="18"/>
                <w:lang w:val="it-IT"/>
              </w:rPr>
            </w:pPr>
            <w:r w:rsidRPr="00A62BB0">
              <w:rPr>
                <w:rFonts w:ascii="Arial" w:hAnsi="Arial"/>
                <w:sz w:val="18"/>
                <w:lang w:val="it-IT"/>
              </w:rPr>
              <w:t>Duplex mode</w:t>
            </w:r>
          </w:p>
        </w:tc>
        <w:tc>
          <w:tcPr>
            <w:tcW w:w="1656" w:type="pct"/>
            <w:shd w:val="clear" w:color="auto" w:fill="auto"/>
          </w:tcPr>
          <w:p w14:paraId="2D7A381A" w14:textId="77777777" w:rsidR="008D79E6" w:rsidRPr="00A62BB0" w:rsidRDefault="008D79E6" w:rsidP="008D79E6">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44C70E5E" w14:textId="77777777" w:rsidR="008D79E6" w:rsidRPr="00A62BB0" w:rsidRDefault="008D79E6" w:rsidP="008D79E6">
            <w:pPr>
              <w:keepNext/>
              <w:keepLines/>
              <w:spacing w:after="0"/>
              <w:jc w:val="center"/>
              <w:rPr>
                <w:rFonts w:ascii="Arial" w:hAnsi="Arial"/>
                <w:sz w:val="18"/>
                <w:lang w:val="it-IT"/>
              </w:rPr>
            </w:pPr>
          </w:p>
        </w:tc>
        <w:tc>
          <w:tcPr>
            <w:tcW w:w="1595" w:type="pct"/>
            <w:shd w:val="clear" w:color="auto" w:fill="auto"/>
          </w:tcPr>
          <w:p w14:paraId="237F0C95" w14:textId="77777777" w:rsidR="008D79E6" w:rsidRPr="00A62BB0" w:rsidRDefault="008D79E6" w:rsidP="008D79E6">
            <w:pPr>
              <w:keepNext/>
              <w:keepLines/>
              <w:spacing w:after="0"/>
              <w:jc w:val="center"/>
              <w:rPr>
                <w:rFonts w:ascii="Arial" w:hAnsi="Arial"/>
                <w:sz w:val="18"/>
              </w:rPr>
            </w:pPr>
            <w:r w:rsidRPr="00A62BB0">
              <w:rPr>
                <w:rFonts w:ascii="Arial" w:hAnsi="Arial"/>
                <w:sz w:val="18"/>
              </w:rPr>
              <w:t>TDD</w:t>
            </w:r>
          </w:p>
        </w:tc>
      </w:tr>
      <w:tr w:rsidR="008D79E6" w:rsidRPr="00A62BB0" w14:paraId="5FAB3BB1" w14:textId="77777777" w:rsidTr="008D79E6">
        <w:trPr>
          <w:trHeight w:val="189"/>
          <w:jc w:val="center"/>
        </w:trPr>
        <w:tc>
          <w:tcPr>
            <w:tcW w:w="1072" w:type="pct"/>
            <w:shd w:val="clear" w:color="auto" w:fill="auto"/>
          </w:tcPr>
          <w:p w14:paraId="4CF36FE5" w14:textId="77777777" w:rsidR="008D79E6" w:rsidRPr="00A62BB0" w:rsidRDefault="008D79E6" w:rsidP="008D79E6">
            <w:pPr>
              <w:keepNext/>
              <w:keepLines/>
              <w:spacing w:after="0"/>
              <w:rPr>
                <w:rFonts w:ascii="Arial" w:hAnsi="Arial"/>
                <w:sz w:val="18"/>
                <w:lang w:val="it-IT"/>
              </w:rPr>
            </w:pPr>
            <w:r w:rsidRPr="00A62BB0">
              <w:rPr>
                <w:rFonts w:ascii="Arial" w:hAnsi="Arial"/>
                <w:sz w:val="18"/>
                <w:lang w:val="it-IT"/>
              </w:rPr>
              <w:t>TDD Configuration</w:t>
            </w:r>
          </w:p>
        </w:tc>
        <w:tc>
          <w:tcPr>
            <w:tcW w:w="1656" w:type="pct"/>
            <w:shd w:val="clear" w:color="auto" w:fill="auto"/>
          </w:tcPr>
          <w:p w14:paraId="32189363" w14:textId="77777777" w:rsidR="008D79E6" w:rsidRPr="00A62BB0" w:rsidRDefault="008D79E6" w:rsidP="008D79E6">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73DB05B8" w14:textId="77777777" w:rsidR="008D79E6" w:rsidRPr="00A62BB0" w:rsidRDefault="008D79E6" w:rsidP="008D79E6">
            <w:pPr>
              <w:keepNext/>
              <w:keepLines/>
              <w:spacing w:after="0"/>
              <w:jc w:val="center"/>
              <w:rPr>
                <w:rFonts w:ascii="Arial" w:hAnsi="Arial"/>
                <w:sz w:val="18"/>
                <w:lang w:val="it-IT"/>
              </w:rPr>
            </w:pPr>
          </w:p>
        </w:tc>
        <w:tc>
          <w:tcPr>
            <w:tcW w:w="1595" w:type="pct"/>
            <w:shd w:val="clear" w:color="auto" w:fill="auto"/>
          </w:tcPr>
          <w:p w14:paraId="34774BFF" w14:textId="77777777" w:rsidR="008D79E6" w:rsidRPr="00A62BB0" w:rsidRDefault="008D79E6" w:rsidP="008D79E6">
            <w:pPr>
              <w:keepNext/>
              <w:keepLines/>
              <w:spacing w:after="0"/>
              <w:jc w:val="center"/>
              <w:rPr>
                <w:rFonts w:ascii="Arial" w:hAnsi="Arial"/>
                <w:sz w:val="18"/>
              </w:rPr>
            </w:pPr>
            <w:r w:rsidRPr="00A62BB0">
              <w:rPr>
                <w:rFonts w:ascii="Arial" w:hAnsi="Arial"/>
                <w:sz w:val="18"/>
              </w:rPr>
              <w:t>TDDConf.3.1</w:t>
            </w:r>
          </w:p>
        </w:tc>
      </w:tr>
      <w:tr w:rsidR="008D79E6" w:rsidRPr="00A62BB0" w14:paraId="12C921A7" w14:textId="77777777" w:rsidTr="008D79E6">
        <w:trPr>
          <w:trHeight w:val="189"/>
          <w:jc w:val="center"/>
        </w:trPr>
        <w:tc>
          <w:tcPr>
            <w:tcW w:w="1072" w:type="pct"/>
            <w:shd w:val="clear" w:color="auto" w:fill="auto"/>
            <w:vAlign w:val="center"/>
          </w:tcPr>
          <w:p w14:paraId="471DEF22" w14:textId="77777777" w:rsidR="008D79E6" w:rsidRPr="00A62BB0" w:rsidRDefault="008D79E6" w:rsidP="008D79E6">
            <w:pPr>
              <w:keepNext/>
              <w:keepLines/>
              <w:spacing w:after="0"/>
              <w:rPr>
                <w:rFonts w:ascii="Arial" w:hAnsi="Arial"/>
                <w:sz w:val="18"/>
                <w:lang w:val="it-IT"/>
              </w:rPr>
            </w:pPr>
            <w:r w:rsidRPr="00A62BB0">
              <w:rPr>
                <w:rFonts w:ascii="Arial" w:hAnsi="Arial"/>
                <w:noProof/>
                <w:sz w:val="18"/>
                <w:lang w:val="it-IT"/>
              </w:rPr>
              <w:t>DL initial BWP configuration</w:t>
            </w:r>
          </w:p>
        </w:tc>
        <w:tc>
          <w:tcPr>
            <w:tcW w:w="1656" w:type="pct"/>
            <w:shd w:val="clear" w:color="auto" w:fill="auto"/>
          </w:tcPr>
          <w:p w14:paraId="626BD287" w14:textId="77777777" w:rsidR="008D79E6" w:rsidRPr="00A62BB0" w:rsidRDefault="008D79E6" w:rsidP="008D79E6">
            <w:pPr>
              <w:keepNext/>
              <w:keepLines/>
              <w:spacing w:after="0"/>
              <w:rPr>
                <w:rFonts w:ascii="Arial" w:hAnsi="Arial"/>
                <w:sz w:val="18"/>
                <w:lang w:val="it-IT"/>
              </w:rPr>
            </w:pPr>
            <w:r w:rsidRPr="00A62BB0">
              <w:rPr>
                <w:rFonts w:ascii="Arial" w:hAnsi="Arial"/>
                <w:noProof/>
                <w:sz w:val="18"/>
                <w:lang w:val="it-IT"/>
              </w:rPr>
              <w:t>Config 1</w:t>
            </w:r>
          </w:p>
        </w:tc>
        <w:tc>
          <w:tcPr>
            <w:tcW w:w="677" w:type="pct"/>
            <w:shd w:val="clear" w:color="auto" w:fill="auto"/>
          </w:tcPr>
          <w:p w14:paraId="5D786373" w14:textId="77777777" w:rsidR="008D79E6" w:rsidRPr="00A62BB0" w:rsidRDefault="008D79E6" w:rsidP="008D79E6">
            <w:pPr>
              <w:keepNext/>
              <w:keepLines/>
              <w:spacing w:after="0"/>
              <w:jc w:val="center"/>
              <w:rPr>
                <w:rFonts w:ascii="Arial" w:hAnsi="Arial"/>
                <w:sz w:val="18"/>
                <w:lang w:val="it-IT"/>
              </w:rPr>
            </w:pPr>
          </w:p>
        </w:tc>
        <w:tc>
          <w:tcPr>
            <w:tcW w:w="1595" w:type="pct"/>
            <w:shd w:val="clear" w:color="auto" w:fill="auto"/>
          </w:tcPr>
          <w:p w14:paraId="6E8C2DE2" w14:textId="77777777" w:rsidR="008D79E6" w:rsidRPr="00A62BB0" w:rsidRDefault="008D79E6" w:rsidP="008D79E6">
            <w:pPr>
              <w:keepNext/>
              <w:keepLines/>
              <w:spacing w:after="0"/>
              <w:jc w:val="center"/>
              <w:rPr>
                <w:rFonts w:ascii="Arial" w:hAnsi="Arial"/>
                <w:sz w:val="18"/>
              </w:rPr>
            </w:pPr>
            <w:r w:rsidRPr="00A62BB0">
              <w:rPr>
                <w:rFonts w:ascii="Arial" w:hAnsi="Arial"/>
                <w:noProof/>
                <w:sz w:val="18"/>
                <w:lang w:val="it-IT"/>
              </w:rPr>
              <w:t>DLBWP.0.1</w:t>
            </w:r>
          </w:p>
        </w:tc>
      </w:tr>
      <w:tr w:rsidR="008D79E6" w:rsidRPr="00A62BB0" w14:paraId="3D1876DD" w14:textId="77777777" w:rsidTr="008D79E6">
        <w:trPr>
          <w:trHeight w:val="189"/>
          <w:jc w:val="center"/>
        </w:trPr>
        <w:tc>
          <w:tcPr>
            <w:tcW w:w="1072" w:type="pct"/>
            <w:shd w:val="clear" w:color="auto" w:fill="auto"/>
            <w:vAlign w:val="center"/>
          </w:tcPr>
          <w:p w14:paraId="491CC288" w14:textId="77777777" w:rsidR="008D79E6" w:rsidRPr="00A62BB0" w:rsidRDefault="008D79E6" w:rsidP="008D79E6">
            <w:pPr>
              <w:keepNext/>
              <w:keepLines/>
              <w:spacing w:after="0"/>
              <w:rPr>
                <w:rFonts w:ascii="Arial" w:hAnsi="Arial"/>
                <w:sz w:val="18"/>
                <w:lang w:val="it-IT"/>
              </w:rPr>
            </w:pPr>
            <w:r w:rsidRPr="00A62BB0">
              <w:rPr>
                <w:rFonts w:ascii="Arial" w:hAnsi="Arial"/>
                <w:noProof/>
                <w:sz w:val="18"/>
                <w:lang w:val="it-IT"/>
              </w:rPr>
              <w:t>DL dedicated BWP configuration</w:t>
            </w:r>
          </w:p>
        </w:tc>
        <w:tc>
          <w:tcPr>
            <w:tcW w:w="1656" w:type="pct"/>
            <w:shd w:val="clear" w:color="auto" w:fill="auto"/>
          </w:tcPr>
          <w:p w14:paraId="6F5FC474" w14:textId="77777777" w:rsidR="008D79E6" w:rsidRPr="00A62BB0" w:rsidRDefault="008D79E6" w:rsidP="008D79E6">
            <w:pPr>
              <w:keepNext/>
              <w:keepLines/>
              <w:spacing w:after="0"/>
              <w:rPr>
                <w:rFonts w:ascii="Arial" w:hAnsi="Arial"/>
                <w:sz w:val="18"/>
                <w:lang w:val="it-IT"/>
              </w:rPr>
            </w:pPr>
            <w:r w:rsidRPr="00A62BB0">
              <w:rPr>
                <w:rFonts w:ascii="Arial" w:hAnsi="Arial"/>
                <w:noProof/>
                <w:sz w:val="18"/>
                <w:lang w:val="it-IT"/>
              </w:rPr>
              <w:t>Config 1</w:t>
            </w:r>
          </w:p>
        </w:tc>
        <w:tc>
          <w:tcPr>
            <w:tcW w:w="677" w:type="pct"/>
            <w:shd w:val="clear" w:color="auto" w:fill="auto"/>
          </w:tcPr>
          <w:p w14:paraId="4800894E" w14:textId="77777777" w:rsidR="008D79E6" w:rsidRPr="00A62BB0" w:rsidRDefault="008D79E6" w:rsidP="008D79E6">
            <w:pPr>
              <w:keepNext/>
              <w:keepLines/>
              <w:spacing w:after="0"/>
              <w:jc w:val="center"/>
              <w:rPr>
                <w:rFonts w:ascii="Arial" w:hAnsi="Arial"/>
                <w:sz w:val="18"/>
                <w:lang w:val="it-IT"/>
              </w:rPr>
            </w:pPr>
          </w:p>
        </w:tc>
        <w:tc>
          <w:tcPr>
            <w:tcW w:w="1595" w:type="pct"/>
            <w:shd w:val="clear" w:color="auto" w:fill="auto"/>
          </w:tcPr>
          <w:p w14:paraId="57A05638" w14:textId="77777777" w:rsidR="008D79E6" w:rsidRPr="00A62BB0" w:rsidRDefault="008D79E6" w:rsidP="008D79E6">
            <w:pPr>
              <w:keepNext/>
              <w:keepLines/>
              <w:spacing w:after="0"/>
              <w:jc w:val="center"/>
              <w:rPr>
                <w:rFonts w:ascii="Arial" w:hAnsi="Arial"/>
                <w:sz w:val="18"/>
              </w:rPr>
            </w:pPr>
            <w:r w:rsidRPr="00A62BB0">
              <w:rPr>
                <w:rFonts w:ascii="Arial" w:hAnsi="Arial"/>
                <w:noProof/>
                <w:sz w:val="18"/>
                <w:lang w:val="it-IT"/>
              </w:rPr>
              <w:t>DLBWP.1.1</w:t>
            </w:r>
          </w:p>
        </w:tc>
      </w:tr>
      <w:tr w:rsidR="008D79E6" w:rsidRPr="00A62BB0" w14:paraId="075BB5F2" w14:textId="77777777" w:rsidTr="008D79E6">
        <w:trPr>
          <w:trHeight w:val="189"/>
          <w:jc w:val="center"/>
        </w:trPr>
        <w:tc>
          <w:tcPr>
            <w:tcW w:w="1072" w:type="pct"/>
            <w:shd w:val="clear" w:color="auto" w:fill="auto"/>
            <w:vAlign w:val="center"/>
          </w:tcPr>
          <w:p w14:paraId="6E94D1ED" w14:textId="77777777" w:rsidR="008D79E6" w:rsidRPr="00A62BB0" w:rsidRDefault="008D79E6" w:rsidP="008D79E6">
            <w:pPr>
              <w:keepNext/>
              <w:keepLines/>
              <w:spacing w:after="0"/>
              <w:rPr>
                <w:rFonts w:ascii="Arial" w:hAnsi="Arial"/>
                <w:sz w:val="18"/>
                <w:lang w:val="it-IT"/>
              </w:rPr>
            </w:pPr>
            <w:r w:rsidRPr="00A62BB0">
              <w:rPr>
                <w:rFonts w:ascii="Arial" w:hAnsi="Arial"/>
                <w:noProof/>
                <w:sz w:val="18"/>
                <w:lang w:val="it-IT"/>
              </w:rPr>
              <w:t>UL initial BWP configuration</w:t>
            </w:r>
          </w:p>
        </w:tc>
        <w:tc>
          <w:tcPr>
            <w:tcW w:w="1656" w:type="pct"/>
            <w:shd w:val="clear" w:color="auto" w:fill="auto"/>
          </w:tcPr>
          <w:p w14:paraId="5E46628A" w14:textId="77777777" w:rsidR="008D79E6" w:rsidRPr="00A62BB0" w:rsidRDefault="008D79E6" w:rsidP="008D79E6">
            <w:pPr>
              <w:keepNext/>
              <w:keepLines/>
              <w:spacing w:after="0"/>
              <w:rPr>
                <w:rFonts w:ascii="Arial" w:hAnsi="Arial"/>
                <w:sz w:val="18"/>
                <w:lang w:val="it-IT"/>
              </w:rPr>
            </w:pPr>
            <w:r w:rsidRPr="00A62BB0">
              <w:rPr>
                <w:rFonts w:ascii="Arial" w:hAnsi="Arial"/>
                <w:noProof/>
                <w:sz w:val="18"/>
                <w:lang w:val="it-IT"/>
              </w:rPr>
              <w:t>Config 1</w:t>
            </w:r>
          </w:p>
        </w:tc>
        <w:tc>
          <w:tcPr>
            <w:tcW w:w="677" w:type="pct"/>
            <w:shd w:val="clear" w:color="auto" w:fill="auto"/>
          </w:tcPr>
          <w:p w14:paraId="4D3F2245" w14:textId="77777777" w:rsidR="008D79E6" w:rsidRPr="00A62BB0" w:rsidRDefault="008D79E6" w:rsidP="008D79E6">
            <w:pPr>
              <w:keepNext/>
              <w:keepLines/>
              <w:spacing w:after="0"/>
              <w:jc w:val="center"/>
              <w:rPr>
                <w:rFonts w:ascii="Arial" w:hAnsi="Arial"/>
                <w:sz w:val="18"/>
                <w:lang w:val="it-IT"/>
              </w:rPr>
            </w:pPr>
          </w:p>
        </w:tc>
        <w:tc>
          <w:tcPr>
            <w:tcW w:w="1595" w:type="pct"/>
            <w:shd w:val="clear" w:color="auto" w:fill="auto"/>
          </w:tcPr>
          <w:p w14:paraId="0A129E9D" w14:textId="77777777" w:rsidR="008D79E6" w:rsidRPr="00A62BB0" w:rsidRDefault="008D79E6" w:rsidP="008D79E6">
            <w:pPr>
              <w:keepNext/>
              <w:keepLines/>
              <w:spacing w:after="0"/>
              <w:jc w:val="center"/>
              <w:rPr>
                <w:rFonts w:ascii="Arial" w:hAnsi="Arial"/>
                <w:sz w:val="18"/>
              </w:rPr>
            </w:pPr>
            <w:r w:rsidRPr="00A62BB0">
              <w:rPr>
                <w:rFonts w:ascii="Arial" w:hAnsi="Arial"/>
                <w:noProof/>
                <w:sz w:val="18"/>
                <w:lang w:val="it-IT"/>
              </w:rPr>
              <w:t>ULBWP.0.1</w:t>
            </w:r>
          </w:p>
        </w:tc>
      </w:tr>
      <w:tr w:rsidR="008D79E6" w:rsidRPr="00A62BB0" w14:paraId="35588186" w14:textId="77777777" w:rsidTr="008D79E6">
        <w:trPr>
          <w:trHeight w:val="189"/>
          <w:jc w:val="center"/>
        </w:trPr>
        <w:tc>
          <w:tcPr>
            <w:tcW w:w="1072" w:type="pct"/>
            <w:shd w:val="clear" w:color="auto" w:fill="auto"/>
            <w:vAlign w:val="center"/>
          </w:tcPr>
          <w:p w14:paraId="645FAE46" w14:textId="77777777" w:rsidR="008D79E6" w:rsidRPr="00A62BB0" w:rsidRDefault="008D79E6" w:rsidP="008D79E6">
            <w:pPr>
              <w:keepNext/>
              <w:keepLines/>
              <w:spacing w:after="0"/>
              <w:rPr>
                <w:rFonts w:ascii="Arial" w:hAnsi="Arial"/>
                <w:sz w:val="18"/>
                <w:lang w:val="it-IT"/>
              </w:rPr>
            </w:pPr>
            <w:r w:rsidRPr="00A62BB0">
              <w:rPr>
                <w:rFonts w:ascii="Arial" w:hAnsi="Arial"/>
                <w:noProof/>
                <w:sz w:val="18"/>
                <w:lang w:val="it-IT"/>
              </w:rPr>
              <w:t>UL dedicated BWP configuration</w:t>
            </w:r>
          </w:p>
        </w:tc>
        <w:tc>
          <w:tcPr>
            <w:tcW w:w="1656" w:type="pct"/>
            <w:shd w:val="clear" w:color="auto" w:fill="auto"/>
          </w:tcPr>
          <w:p w14:paraId="45AD9775" w14:textId="77777777" w:rsidR="008D79E6" w:rsidRPr="00A62BB0" w:rsidRDefault="008D79E6" w:rsidP="008D79E6">
            <w:pPr>
              <w:keepNext/>
              <w:keepLines/>
              <w:spacing w:after="0"/>
              <w:rPr>
                <w:rFonts w:ascii="Arial" w:hAnsi="Arial"/>
                <w:sz w:val="18"/>
                <w:lang w:val="it-IT"/>
              </w:rPr>
            </w:pPr>
            <w:r w:rsidRPr="00A62BB0">
              <w:rPr>
                <w:rFonts w:ascii="Arial" w:hAnsi="Arial"/>
                <w:noProof/>
                <w:sz w:val="18"/>
                <w:lang w:val="it-IT"/>
              </w:rPr>
              <w:t>Config 1</w:t>
            </w:r>
          </w:p>
        </w:tc>
        <w:tc>
          <w:tcPr>
            <w:tcW w:w="677" w:type="pct"/>
            <w:shd w:val="clear" w:color="auto" w:fill="auto"/>
          </w:tcPr>
          <w:p w14:paraId="2F985027" w14:textId="77777777" w:rsidR="008D79E6" w:rsidRPr="00A62BB0" w:rsidRDefault="008D79E6" w:rsidP="008D79E6">
            <w:pPr>
              <w:keepNext/>
              <w:keepLines/>
              <w:spacing w:after="0"/>
              <w:jc w:val="center"/>
              <w:rPr>
                <w:rFonts w:ascii="Arial" w:hAnsi="Arial"/>
                <w:sz w:val="18"/>
                <w:lang w:val="it-IT"/>
              </w:rPr>
            </w:pPr>
          </w:p>
        </w:tc>
        <w:tc>
          <w:tcPr>
            <w:tcW w:w="1595" w:type="pct"/>
            <w:shd w:val="clear" w:color="auto" w:fill="auto"/>
          </w:tcPr>
          <w:p w14:paraId="0147AA2F" w14:textId="77777777" w:rsidR="008D79E6" w:rsidRPr="00A62BB0" w:rsidRDefault="008D79E6" w:rsidP="008D79E6">
            <w:pPr>
              <w:keepNext/>
              <w:keepLines/>
              <w:spacing w:after="0"/>
              <w:jc w:val="center"/>
              <w:rPr>
                <w:rFonts w:ascii="Arial" w:hAnsi="Arial"/>
                <w:sz w:val="18"/>
              </w:rPr>
            </w:pPr>
            <w:r w:rsidRPr="00A62BB0">
              <w:rPr>
                <w:rFonts w:ascii="Arial" w:hAnsi="Arial"/>
                <w:noProof/>
                <w:sz w:val="18"/>
                <w:lang w:val="it-IT"/>
              </w:rPr>
              <w:t>ULBWP.1.1</w:t>
            </w:r>
          </w:p>
        </w:tc>
      </w:tr>
      <w:tr w:rsidR="008D79E6" w:rsidRPr="00A62BB0" w14:paraId="5FCD401C" w14:textId="77777777" w:rsidTr="008D79E6">
        <w:trPr>
          <w:trHeight w:val="189"/>
          <w:jc w:val="center"/>
        </w:trPr>
        <w:tc>
          <w:tcPr>
            <w:tcW w:w="1072" w:type="pct"/>
            <w:shd w:val="clear" w:color="auto" w:fill="auto"/>
          </w:tcPr>
          <w:p w14:paraId="1F6DD137" w14:textId="77777777" w:rsidR="008D79E6" w:rsidRPr="00A62BB0" w:rsidRDefault="008D79E6" w:rsidP="008D79E6">
            <w:pPr>
              <w:keepNext/>
              <w:keepLines/>
              <w:spacing w:after="0"/>
              <w:rPr>
                <w:rFonts w:ascii="Arial" w:hAnsi="Arial"/>
                <w:sz w:val="18"/>
              </w:rPr>
            </w:pPr>
            <w:r w:rsidRPr="00A62BB0">
              <w:rPr>
                <w:rFonts w:ascii="Arial" w:hAnsi="Arial"/>
                <w:sz w:val="18"/>
              </w:rPr>
              <w:t>CORESET Reference Channel</w:t>
            </w:r>
          </w:p>
        </w:tc>
        <w:tc>
          <w:tcPr>
            <w:tcW w:w="1656" w:type="pct"/>
            <w:shd w:val="clear" w:color="auto" w:fill="auto"/>
          </w:tcPr>
          <w:p w14:paraId="530000A9" w14:textId="77777777" w:rsidR="008D79E6" w:rsidRPr="00A62BB0" w:rsidRDefault="008D79E6" w:rsidP="008D79E6">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42263524"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4ED16ADD" w14:textId="77777777" w:rsidR="008D79E6" w:rsidRPr="002F229B" w:rsidRDefault="008D79E6" w:rsidP="008D79E6">
            <w:pPr>
              <w:keepNext/>
              <w:keepLines/>
              <w:spacing w:after="0"/>
              <w:jc w:val="center"/>
              <w:rPr>
                <w:rFonts w:ascii="Arial" w:hAnsi="Arial"/>
                <w:sz w:val="18"/>
              </w:rPr>
            </w:pPr>
            <w:r w:rsidRPr="002F229B">
              <w:rPr>
                <w:rFonts w:ascii="Arial" w:hAnsi="Arial"/>
                <w:sz w:val="18"/>
              </w:rPr>
              <w:t>CCR.3.1 TDD</w:t>
            </w:r>
          </w:p>
          <w:p w14:paraId="52FD7062" w14:textId="77777777" w:rsidR="008D79E6" w:rsidRPr="00A62BB0" w:rsidRDefault="008D79E6" w:rsidP="008D79E6">
            <w:pPr>
              <w:keepNext/>
              <w:keepLines/>
              <w:spacing w:after="0"/>
              <w:jc w:val="center"/>
              <w:rPr>
                <w:rFonts w:ascii="Arial" w:hAnsi="Arial"/>
                <w:sz w:val="18"/>
              </w:rPr>
            </w:pPr>
            <w:r w:rsidRPr="002F229B">
              <w:rPr>
                <w:rFonts w:ascii="Arial" w:hAnsi="Arial"/>
                <w:noProof/>
                <w:sz w:val="18"/>
              </w:rPr>
              <w:t>CCR.3.3 TDD</w:t>
            </w:r>
          </w:p>
        </w:tc>
      </w:tr>
      <w:tr w:rsidR="008D79E6" w:rsidRPr="00A62BB0" w14:paraId="2BE7412A" w14:textId="77777777" w:rsidTr="008D79E6">
        <w:trPr>
          <w:trHeight w:val="125"/>
          <w:jc w:val="center"/>
        </w:trPr>
        <w:tc>
          <w:tcPr>
            <w:tcW w:w="1072" w:type="pct"/>
            <w:shd w:val="clear" w:color="auto" w:fill="auto"/>
          </w:tcPr>
          <w:p w14:paraId="60214A36" w14:textId="77777777" w:rsidR="008D79E6" w:rsidRPr="00A62BB0" w:rsidRDefault="008D79E6" w:rsidP="008D79E6">
            <w:pPr>
              <w:keepNext/>
              <w:keepLines/>
              <w:spacing w:after="0"/>
              <w:rPr>
                <w:rFonts w:ascii="Arial" w:hAnsi="Arial"/>
                <w:sz w:val="18"/>
              </w:rPr>
            </w:pPr>
            <w:r w:rsidRPr="00A62BB0">
              <w:rPr>
                <w:rFonts w:ascii="Arial" w:hAnsi="Arial"/>
                <w:sz w:val="18"/>
              </w:rPr>
              <w:t>SSB Configuration</w:t>
            </w:r>
          </w:p>
        </w:tc>
        <w:tc>
          <w:tcPr>
            <w:tcW w:w="1656" w:type="pct"/>
            <w:shd w:val="clear" w:color="auto" w:fill="auto"/>
          </w:tcPr>
          <w:p w14:paraId="7828E3DD" w14:textId="77777777" w:rsidR="008D79E6" w:rsidRPr="00A62BB0" w:rsidRDefault="008D79E6" w:rsidP="008D79E6">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53BA84DA"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35878ADE" w14:textId="77777777" w:rsidR="008D79E6" w:rsidRPr="00A62BB0" w:rsidRDefault="008D79E6" w:rsidP="008D79E6">
            <w:pPr>
              <w:keepNext/>
              <w:keepLines/>
              <w:spacing w:after="0"/>
              <w:jc w:val="center"/>
              <w:rPr>
                <w:rFonts w:ascii="Arial" w:hAnsi="Arial"/>
                <w:sz w:val="18"/>
              </w:rPr>
            </w:pPr>
            <w:r w:rsidRPr="00A62BB0">
              <w:rPr>
                <w:rFonts w:ascii="Arial" w:hAnsi="Arial"/>
                <w:sz w:val="18"/>
              </w:rPr>
              <w:t>SSB.1 FR2</w:t>
            </w:r>
          </w:p>
        </w:tc>
      </w:tr>
      <w:tr w:rsidR="008D79E6" w:rsidRPr="00A62BB0" w14:paraId="735FAED4" w14:textId="77777777" w:rsidTr="008D79E6">
        <w:trPr>
          <w:trHeight w:val="223"/>
          <w:jc w:val="center"/>
        </w:trPr>
        <w:tc>
          <w:tcPr>
            <w:tcW w:w="1072" w:type="pct"/>
            <w:shd w:val="clear" w:color="auto" w:fill="auto"/>
          </w:tcPr>
          <w:p w14:paraId="61BBABEB" w14:textId="77777777" w:rsidR="008D79E6" w:rsidRPr="00A62BB0" w:rsidRDefault="008D79E6" w:rsidP="008D79E6">
            <w:pPr>
              <w:keepNext/>
              <w:keepLines/>
              <w:spacing w:after="0"/>
              <w:rPr>
                <w:rFonts w:ascii="Arial" w:hAnsi="Arial"/>
                <w:sz w:val="18"/>
              </w:rPr>
            </w:pPr>
            <w:r w:rsidRPr="00A62BB0">
              <w:rPr>
                <w:rFonts w:ascii="Arial" w:hAnsi="Arial"/>
                <w:sz w:val="18"/>
              </w:rPr>
              <w:t>SMTC Configuration</w:t>
            </w:r>
          </w:p>
        </w:tc>
        <w:tc>
          <w:tcPr>
            <w:tcW w:w="1656" w:type="pct"/>
            <w:shd w:val="clear" w:color="auto" w:fill="auto"/>
          </w:tcPr>
          <w:p w14:paraId="77BF3108" w14:textId="77777777" w:rsidR="008D79E6" w:rsidRPr="00A62BB0" w:rsidRDefault="008D79E6" w:rsidP="008D79E6">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7CC8F7DD"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44D9D225" w14:textId="77777777" w:rsidR="008D79E6" w:rsidRPr="00A62BB0" w:rsidRDefault="008D79E6" w:rsidP="008D79E6">
            <w:pPr>
              <w:keepNext/>
              <w:keepLines/>
              <w:spacing w:after="0"/>
              <w:jc w:val="center"/>
              <w:rPr>
                <w:rFonts w:ascii="Arial" w:hAnsi="Arial"/>
                <w:sz w:val="18"/>
              </w:rPr>
            </w:pPr>
            <w:r w:rsidRPr="00A62BB0">
              <w:rPr>
                <w:rFonts w:ascii="Arial" w:hAnsi="Arial"/>
                <w:sz w:val="18"/>
              </w:rPr>
              <w:t>SMTC.1</w:t>
            </w:r>
          </w:p>
        </w:tc>
      </w:tr>
      <w:tr w:rsidR="008D79E6" w:rsidRPr="00A62BB0" w14:paraId="2A348939" w14:textId="77777777" w:rsidTr="008D79E6">
        <w:trPr>
          <w:trHeight w:val="284"/>
          <w:jc w:val="center"/>
        </w:trPr>
        <w:tc>
          <w:tcPr>
            <w:tcW w:w="1072" w:type="pct"/>
            <w:shd w:val="clear" w:color="auto" w:fill="auto"/>
          </w:tcPr>
          <w:p w14:paraId="38C2EF9B" w14:textId="77777777" w:rsidR="008D79E6" w:rsidRPr="00A62BB0" w:rsidRDefault="008D79E6" w:rsidP="008D79E6">
            <w:pPr>
              <w:keepNext/>
              <w:keepLines/>
              <w:spacing w:after="0"/>
              <w:rPr>
                <w:rFonts w:ascii="Arial" w:hAnsi="Arial"/>
                <w:sz w:val="18"/>
              </w:rPr>
            </w:pPr>
            <w:r w:rsidRPr="00A62BB0">
              <w:rPr>
                <w:rFonts w:ascii="Arial" w:hAnsi="Arial"/>
                <w:sz w:val="18"/>
              </w:rPr>
              <w:t>PDSCH/PDCCH subcarrier spacing</w:t>
            </w:r>
          </w:p>
        </w:tc>
        <w:tc>
          <w:tcPr>
            <w:tcW w:w="1656" w:type="pct"/>
            <w:shd w:val="clear" w:color="auto" w:fill="auto"/>
          </w:tcPr>
          <w:p w14:paraId="296ED910" w14:textId="77777777" w:rsidR="008D79E6" w:rsidRPr="00A62BB0" w:rsidRDefault="008D79E6" w:rsidP="008D79E6">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1C8A06CB"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76335443" w14:textId="77777777" w:rsidR="008D79E6" w:rsidRPr="00A62BB0" w:rsidRDefault="008D79E6" w:rsidP="008D79E6">
            <w:pPr>
              <w:keepNext/>
              <w:keepLines/>
              <w:spacing w:after="0"/>
              <w:jc w:val="center"/>
              <w:rPr>
                <w:rFonts w:ascii="Arial" w:hAnsi="Arial"/>
                <w:sz w:val="18"/>
              </w:rPr>
            </w:pPr>
            <w:r w:rsidRPr="00A62BB0">
              <w:rPr>
                <w:rFonts w:ascii="Arial" w:hAnsi="Arial"/>
                <w:sz w:val="18"/>
              </w:rPr>
              <w:t>120 KHz</w:t>
            </w:r>
          </w:p>
        </w:tc>
      </w:tr>
      <w:tr w:rsidR="008D79E6" w:rsidRPr="00A62BB0" w14:paraId="2E3B98DB" w14:textId="77777777" w:rsidTr="008D79E6">
        <w:trPr>
          <w:trHeight w:val="284"/>
          <w:jc w:val="center"/>
        </w:trPr>
        <w:tc>
          <w:tcPr>
            <w:tcW w:w="1072" w:type="pct"/>
            <w:shd w:val="clear" w:color="auto" w:fill="auto"/>
          </w:tcPr>
          <w:p w14:paraId="3C81255A" w14:textId="77777777" w:rsidR="008D79E6" w:rsidRPr="00A62BB0" w:rsidRDefault="008D79E6" w:rsidP="008D79E6">
            <w:pPr>
              <w:keepNext/>
              <w:keepLines/>
              <w:spacing w:after="0"/>
              <w:rPr>
                <w:rFonts w:ascii="Arial" w:hAnsi="Arial"/>
                <w:sz w:val="18"/>
              </w:rPr>
            </w:pPr>
            <w:r w:rsidRPr="00A62BB0">
              <w:rPr>
                <w:rFonts w:ascii="Arial" w:hAnsi="Arial" w:hint="eastAsia"/>
                <w:noProof/>
                <w:sz w:val="18"/>
              </w:rPr>
              <w:t>CSI-RS for RLM</w:t>
            </w:r>
          </w:p>
        </w:tc>
        <w:tc>
          <w:tcPr>
            <w:tcW w:w="1656" w:type="pct"/>
            <w:shd w:val="clear" w:color="auto" w:fill="auto"/>
          </w:tcPr>
          <w:p w14:paraId="4182B8C6" w14:textId="77777777" w:rsidR="008D79E6" w:rsidRPr="00A62BB0" w:rsidRDefault="008D79E6" w:rsidP="008D79E6">
            <w:pPr>
              <w:keepNext/>
              <w:keepLines/>
              <w:spacing w:after="0"/>
              <w:rPr>
                <w:rFonts w:ascii="Arial" w:hAnsi="Arial"/>
                <w:sz w:val="18"/>
                <w:lang w:val="it-IT"/>
              </w:rPr>
            </w:pPr>
            <w:r w:rsidRPr="00A62BB0">
              <w:rPr>
                <w:rFonts w:ascii="Arial" w:hAnsi="Arial" w:hint="eastAsia"/>
                <w:noProof/>
                <w:sz w:val="18"/>
                <w:lang w:val="it-IT"/>
              </w:rPr>
              <w:t>C</w:t>
            </w:r>
            <w:r w:rsidRPr="00A62BB0">
              <w:rPr>
                <w:rFonts w:ascii="Arial" w:hAnsi="Arial"/>
                <w:noProof/>
                <w:sz w:val="18"/>
                <w:lang w:val="it-IT"/>
              </w:rPr>
              <w:t>onfig 1</w:t>
            </w:r>
          </w:p>
        </w:tc>
        <w:tc>
          <w:tcPr>
            <w:tcW w:w="677" w:type="pct"/>
            <w:shd w:val="clear" w:color="auto" w:fill="auto"/>
          </w:tcPr>
          <w:p w14:paraId="4EF75DEB"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02DADFFC"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Resource #4 in TRS.2.1 TDD</w:t>
            </w:r>
          </w:p>
          <w:p w14:paraId="21CF7155" w14:textId="77777777" w:rsidR="008D79E6" w:rsidRPr="00A62BB0" w:rsidRDefault="008D79E6" w:rsidP="008D79E6">
            <w:pPr>
              <w:keepNext/>
              <w:keepLines/>
              <w:spacing w:after="0"/>
              <w:jc w:val="center"/>
              <w:rPr>
                <w:rFonts w:ascii="Arial" w:hAnsi="Arial"/>
                <w:sz w:val="18"/>
              </w:rPr>
            </w:pPr>
            <w:r w:rsidRPr="00A62BB0">
              <w:rPr>
                <w:rFonts w:ascii="Arial" w:hAnsi="Arial"/>
                <w:noProof/>
                <w:sz w:val="18"/>
              </w:rPr>
              <w:t>Resource #4 in TRS.2.2 TDD</w:t>
            </w:r>
          </w:p>
        </w:tc>
      </w:tr>
      <w:tr w:rsidR="008D79E6" w:rsidRPr="00A62BB0" w14:paraId="66D9C6EF" w14:textId="77777777" w:rsidTr="008D79E6">
        <w:trPr>
          <w:trHeight w:val="176"/>
          <w:jc w:val="center"/>
        </w:trPr>
        <w:tc>
          <w:tcPr>
            <w:tcW w:w="2728" w:type="pct"/>
            <w:gridSpan w:val="2"/>
            <w:shd w:val="clear" w:color="auto" w:fill="auto"/>
          </w:tcPr>
          <w:p w14:paraId="3F63E545" w14:textId="77777777" w:rsidR="008D79E6" w:rsidRPr="00A62BB0" w:rsidRDefault="008D79E6" w:rsidP="008D79E6">
            <w:pPr>
              <w:keepNext/>
              <w:keepLines/>
              <w:spacing w:after="0"/>
              <w:rPr>
                <w:rFonts w:ascii="Arial" w:hAnsi="Arial"/>
                <w:sz w:val="18"/>
              </w:rPr>
            </w:pPr>
            <w:r w:rsidRPr="00A62BB0">
              <w:rPr>
                <w:rFonts w:ascii="Arial" w:hAnsi="Arial"/>
                <w:sz w:val="18"/>
              </w:rPr>
              <w:t>TRS configuration</w:t>
            </w:r>
          </w:p>
        </w:tc>
        <w:tc>
          <w:tcPr>
            <w:tcW w:w="677" w:type="pct"/>
            <w:shd w:val="clear" w:color="auto" w:fill="auto"/>
          </w:tcPr>
          <w:p w14:paraId="765F6E7E"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461EBD3A" w14:textId="77777777" w:rsidR="008D79E6" w:rsidRPr="00A62BB0" w:rsidRDefault="008D79E6" w:rsidP="008D79E6">
            <w:pPr>
              <w:keepNext/>
              <w:keepLines/>
              <w:spacing w:after="0"/>
              <w:jc w:val="center"/>
              <w:rPr>
                <w:rFonts w:ascii="Arial" w:hAnsi="Arial"/>
                <w:sz w:val="18"/>
              </w:rPr>
            </w:pPr>
            <w:r w:rsidRPr="00A62BB0">
              <w:rPr>
                <w:rFonts w:ascii="Arial" w:hAnsi="Arial"/>
                <w:sz w:val="18"/>
              </w:rPr>
              <w:t>TRS.2.1 TDD</w:t>
            </w:r>
          </w:p>
          <w:p w14:paraId="244E31D0" w14:textId="77777777" w:rsidR="008D79E6" w:rsidRPr="00A62BB0" w:rsidRDefault="008D79E6" w:rsidP="008D79E6">
            <w:pPr>
              <w:keepNext/>
              <w:keepLines/>
              <w:spacing w:after="0"/>
              <w:jc w:val="center"/>
              <w:rPr>
                <w:rFonts w:ascii="Arial" w:hAnsi="Arial"/>
                <w:sz w:val="18"/>
              </w:rPr>
            </w:pPr>
            <w:r w:rsidRPr="00A62BB0">
              <w:rPr>
                <w:rFonts w:ascii="Arial" w:hAnsi="Arial"/>
                <w:noProof/>
                <w:sz w:val="18"/>
              </w:rPr>
              <w:t>TRS.2.2 TDD</w:t>
            </w:r>
          </w:p>
        </w:tc>
      </w:tr>
      <w:tr w:rsidR="008D79E6" w:rsidRPr="00A62BB0" w14:paraId="6E0FCE67" w14:textId="77777777" w:rsidTr="008D79E6">
        <w:trPr>
          <w:trHeight w:val="176"/>
          <w:jc w:val="center"/>
        </w:trPr>
        <w:tc>
          <w:tcPr>
            <w:tcW w:w="2728" w:type="pct"/>
            <w:gridSpan w:val="2"/>
            <w:shd w:val="clear" w:color="auto" w:fill="auto"/>
          </w:tcPr>
          <w:p w14:paraId="4BB1BEE0" w14:textId="77777777" w:rsidR="008D79E6" w:rsidRPr="00A62BB0" w:rsidRDefault="008D79E6" w:rsidP="008D79E6">
            <w:pPr>
              <w:keepNext/>
              <w:keepLines/>
              <w:spacing w:after="0"/>
              <w:rPr>
                <w:rFonts w:ascii="Arial" w:hAnsi="Arial"/>
                <w:sz w:val="18"/>
              </w:rPr>
            </w:pPr>
            <w:r w:rsidRPr="00A62BB0">
              <w:rPr>
                <w:rFonts w:ascii="Arial" w:hAnsi="Arial"/>
                <w:sz w:val="18"/>
              </w:rPr>
              <w:t>TCI configuration</w:t>
            </w:r>
            <w:r w:rsidRPr="00A62BB0">
              <w:rPr>
                <w:rFonts w:ascii="Arial" w:hAnsi="Arial"/>
                <w:noProof/>
                <w:sz w:val="18"/>
              </w:rPr>
              <w:t xml:space="preserve"> for PDCCH#1/PDSCH</w:t>
            </w:r>
          </w:p>
        </w:tc>
        <w:tc>
          <w:tcPr>
            <w:tcW w:w="677" w:type="pct"/>
            <w:shd w:val="clear" w:color="auto" w:fill="auto"/>
          </w:tcPr>
          <w:p w14:paraId="7CF48178"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4B17E097" w14:textId="77777777" w:rsidR="008D79E6" w:rsidRPr="00A62BB0" w:rsidRDefault="008D79E6" w:rsidP="008D79E6">
            <w:pPr>
              <w:keepNext/>
              <w:keepLines/>
              <w:spacing w:after="0"/>
              <w:jc w:val="center"/>
              <w:rPr>
                <w:rFonts w:ascii="Arial" w:hAnsi="Arial"/>
                <w:sz w:val="18"/>
              </w:rPr>
            </w:pPr>
            <w:r w:rsidRPr="00A62BB0">
              <w:rPr>
                <w:rFonts w:ascii="Arial" w:hAnsi="Arial"/>
                <w:noProof/>
                <w:sz w:val="18"/>
              </w:rPr>
              <w:t>TCI.State.2</w:t>
            </w:r>
          </w:p>
        </w:tc>
      </w:tr>
      <w:tr w:rsidR="008D79E6" w:rsidRPr="00A62BB0" w14:paraId="5909333B" w14:textId="77777777" w:rsidTr="008D79E6">
        <w:trPr>
          <w:trHeight w:val="176"/>
          <w:jc w:val="center"/>
        </w:trPr>
        <w:tc>
          <w:tcPr>
            <w:tcW w:w="2728" w:type="pct"/>
            <w:gridSpan w:val="2"/>
            <w:shd w:val="clear" w:color="auto" w:fill="auto"/>
          </w:tcPr>
          <w:p w14:paraId="6F6E458B" w14:textId="77777777" w:rsidR="008D79E6" w:rsidRPr="00A62BB0" w:rsidRDefault="008D79E6" w:rsidP="008D79E6">
            <w:pPr>
              <w:keepNext/>
              <w:keepLines/>
              <w:spacing w:after="0"/>
              <w:rPr>
                <w:rFonts w:ascii="Arial" w:hAnsi="Arial"/>
                <w:sz w:val="18"/>
              </w:rPr>
            </w:pPr>
            <w:r w:rsidRPr="00A62BB0">
              <w:rPr>
                <w:rFonts w:ascii="Arial" w:hAnsi="Arial"/>
                <w:noProof/>
                <w:sz w:val="18"/>
              </w:rPr>
              <w:t>TCI configuration for PDCCH#2</w:t>
            </w:r>
          </w:p>
        </w:tc>
        <w:tc>
          <w:tcPr>
            <w:tcW w:w="677" w:type="pct"/>
            <w:shd w:val="clear" w:color="auto" w:fill="auto"/>
          </w:tcPr>
          <w:p w14:paraId="746ED6B6"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5B2FEFA3" w14:textId="77777777" w:rsidR="008D79E6" w:rsidRPr="00A62BB0" w:rsidDel="005C10B4" w:rsidRDefault="008D79E6" w:rsidP="008D79E6">
            <w:pPr>
              <w:keepNext/>
              <w:keepLines/>
              <w:spacing w:after="0"/>
              <w:jc w:val="center"/>
              <w:rPr>
                <w:rFonts w:ascii="Arial" w:hAnsi="Arial"/>
                <w:sz w:val="18"/>
              </w:rPr>
            </w:pPr>
            <w:r w:rsidRPr="00A62BB0">
              <w:rPr>
                <w:rFonts w:ascii="Arial" w:hAnsi="Arial"/>
                <w:noProof/>
                <w:sz w:val="18"/>
              </w:rPr>
              <w:t>TCI.State.3</w:t>
            </w:r>
          </w:p>
        </w:tc>
      </w:tr>
      <w:tr w:rsidR="008D79E6" w:rsidRPr="00A62BB0" w14:paraId="4618E21C" w14:textId="77777777" w:rsidTr="008D79E6">
        <w:trPr>
          <w:trHeight w:val="176"/>
          <w:jc w:val="center"/>
        </w:trPr>
        <w:tc>
          <w:tcPr>
            <w:tcW w:w="2728" w:type="pct"/>
            <w:gridSpan w:val="2"/>
            <w:shd w:val="clear" w:color="auto" w:fill="auto"/>
          </w:tcPr>
          <w:p w14:paraId="50FF314E" w14:textId="77777777" w:rsidR="008D79E6" w:rsidRPr="00A62BB0" w:rsidRDefault="008D79E6" w:rsidP="008D79E6">
            <w:pPr>
              <w:keepNext/>
              <w:keepLines/>
              <w:spacing w:after="0"/>
              <w:rPr>
                <w:rFonts w:ascii="Arial" w:hAnsi="Arial"/>
                <w:sz w:val="18"/>
              </w:rPr>
            </w:pPr>
            <w:r w:rsidRPr="00A62BB0">
              <w:rPr>
                <w:rFonts w:ascii="Arial" w:hAnsi="Arial"/>
                <w:sz w:val="18"/>
              </w:rPr>
              <w:t>OCNG parameters</w:t>
            </w:r>
          </w:p>
        </w:tc>
        <w:tc>
          <w:tcPr>
            <w:tcW w:w="677" w:type="pct"/>
            <w:shd w:val="clear" w:color="auto" w:fill="auto"/>
          </w:tcPr>
          <w:p w14:paraId="69135320"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2568F201" w14:textId="77777777" w:rsidR="008D79E6" w:rsidRPr="00A62BB0" w:rsidRDefault="008D79E6" w:rsidP="008D79E6">
            <w:pPr>
              <w:keepNext/>
              <w:keepLines/>
              <w:spacing w:after="0"/>
              <w:jc w:val="center"/>
              <w:rPr>
                <w:rFonts w:ascii="Arial" w:hAnsi="Arial"/>
                <w:sz w:val="18"/>
              </w:rPr>
            </w:pPr>
            <w:r w:rsidRPr="00A62BB0">
              <w:rPr>
                <w:rFonts w:ascii="Arial" w:hAnsi="Arial"/>
                <w:sz w:val="18"/>
              </w:rPr>
              <w:t>OP.1</w:t>
            </w:r>
          </w:p>
        </w:tc>
      </w:tr>
      <w:tr w:rsidR="008D79E6" w:rsidRPr="00A62BB0" w14:paraId="558B934C" w14:textId="77777777" w:rsidTr="008D79E6">
        <w:trPr>
          <w:trHeight w:val="164"/>
          <w:jc w:val="center"/>
        </w:trPr>
        <w:tc>
          <w:tcPr>
            <w:tcW w:w="2728" w:type="pct"/>
            <w:gridSpan w:val="2"/>
            <w:shd w:val="clear" w:color="auto" w:fill="auto"/>
          </w:tcPr>
          <w:p w14:paraId="43A72C88" w14:textId="77777777" w:rsidR="008D79E6" w:rsidRPr="00A62BB0" w:rsidRDefault="008D79E6" w:rsidP="008D79E6">
            <w:pPr>
              <w:keepNext/>
              <w:keepLines/>
              <w:spacing w:after="0"/>
              <w:rPr>
                <w:rFonts w:ascii="Arial" w:hAnsi="Arial"/>
                <w:sz w:val="18"/>
              </w:rPr>
            </w:pPr>
            <w:r w:rsidRPr="00A62BB0">
              <w:rPr>
                <w:rFonts w:ascii="Arial" w:hAnsi="Arial"/>
                <w:sz w:val="18"/>
              </w:rPr>
              <w:t>CP length</w:t>
            </w:r>
            <w:r w:rsidRPr="00A62BB0">
              <w:rPr>
                <w:rFonts w:ascii="Arial" w:hAnsi="Arial"/>
                <w:sz w:val="18"/>
              </w:rPr>
              <w:tab/>
            </w:r>
          </w:p>
        </w:tc>
        <w:tc>
          <w:tcPr>
            <w:tcW w:w="677" w:type="pct"/>
            <w:shd w:val="clear" w:color="auto" w:fill="auto"/>
          </w:tcPr>
          <w:p w14:paraId="7F642782"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404C98B8" w14:textId="77777777" w:rsidR="008D79E6" w:rsidRPr="00A62BB0" w:rsidRDefault="008D79E6" w:rsidP="008D79E6">
            <w:pPr>
              <w:keepNext/>
              <w:keepLines/>
              <w:spacing w:after="0"/>
              <w:jc w:val="center"/>
              <w:rPr>
                <w:rFonts w:ascii="Arial" w:hAnsi="Arial"/>
                <w:sz w:val="18"/>
              </w:rPr>
            </w:pPr>
            <w:r w:rsidRPr="00A62BB0">
              <w:rPr>
                <w:rFonts w:ascii="Arial" w:hAnsi="Arial"/>
                <w:sz w:val="18"/>
              </w:rPr>
              <w:t>Normal</w:t>
            </w:r>
          </w:p>
        </w:tc>
      </w:tr>
      <w:tr w:rsidR="008D79E6" w:rsidRPr="00A62BB0" w14:paraId="5DD94CB8" w14:textId="77777777" w:rsidTr="008D79E6">
        <w:trPr>
          <w:trHeight w:val="164"/>
          <w:jc w:val="center"/>
        </w:trPr>
        <w:tc>
          <w:tcPr>
            <w:tcW w:w="1072" w:type="pct"/>
            <w:vMerge w:val="restart"/>
            <w:shd w:val="clear" w:color="auto" w:fill="auto"/>
          </w:tcPr>
          <w:p w14:paraId="669EBD3F" w14:textId="77777777" w:rsidR="008D79E6" w:rsidRPr="00A62BB0" w:rsidRDefault="008D79E6" w:rsidP="008D79E6">
            <w:pPr>
              <w:keepNext/>
              <w:keepLines/>
              <w:spacing w:after="0"/>
              <w:rPr>
                <w:rFonts w:ascii="Arial" w:hAnsi="Arial"/>
                <w:sz w:val="18"/>
              </w:rPr>
            </w:pPr>
            <w:r w:rsidRPr="00A62BB0">
              <w:rPr>
                <w:rFonts w:ascii="Arial" w:hAnsi="Arial"/>
                <w:sz w:val="18"/>
              </w:rPr>
              <w:t xml:space="preserve">Out of sync transmission parameters </w:t>
            </w:r>
          </w:p>
        </w:tc>
        <w:tc>
          <w:tcPr>
            <w:tcW w:w="1656" w:type="pct"/>
            <w:shd w:val="clear" w:color="auto" w:fill="auto"/>
          </w:tcPr>
          <w:p w14:paraId="72CF16A4" w14:textId="77777777" w:rsidR="008D79E6" w:rsidRPr="00A62BB0" w:rsidRDefault="008D79E6" w:rsidP="008D79E6">
            <w:pPr>
              <w:keepNext/>
              <w:keepLines/>
              <w:spacing w:after="0"/>
              <w:rPr>
                <w:rFonts w:ascii="Arial" w:hAnsi="Arial"/>
                <w:sz w:val="18"/>
              </w:rPr>
            </w:pPr>
            <w:r w:rsidRPr="00A62BB0">
              <w:rPr>
                <w:rFonts w:ascii="Arial" w:hAnsi="Arial"/>
                <w:sz w:val="18"/>
              </w:rPr>
              <w:t>DCI format</w:t>
            </w:r>
          </w:p>
        </w:tc>
        <w:tc>
          <w:tcPr>
            <w:tcW w:w="677" w:type="pct"/>
            <w:shd w:val="clear" w:color="auto" w:fill="auto"/>
          </w:tcPr>
          <w:p w14:paraId="0DA47BFB"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7A34FCF5" w14:textId="77777777" w:rsidR="008D79E6" w:rsidRPr="00A62BB0" w:rsidRDefault="008D79E6" w:rsidP="008D79E6">
            <w:pPr>
              <w:keepNext/>
              <w:keepLines/>
              <w:spacing w:after="0"/>
              <w:jc w:val="center"/>
              <w:rPr>
                <w:rFonts w:ascii="Arial" w:hAnsi="Arial"/>
                <w:sz w:val="18"/>
              </w:rPr>
            </w:pPr>
            <w:r w:rsidRPr="00A62BB0">
              <w:rPr>
                <w:rFonts w:ascii="Arial" w:hAnsi="Arial"/>
                <w:sz w:val="18"/>
              </w:rPr>
              <w:t>1-0</w:t>
            </w:r>
          </w:p>
        </w:tc>
      </w:tr>
      <w:tr w:rsidR="008D79E6" w:rsidRPr="00A62BB0" w14:paraId="4469CCB5" w14:textId="77777777" w:rsidTr="008D79E6">
        <w:trPr>
          <w:trHeight w:val="93"/>
          <w:jc w:val="center"/>
        </w:trPr>
        <w:tc>
          <w:tcPr>
            <w:tcW w:w="1072" w:type="pct"/>
            <w:vMerge/>
            <w:shd w:val="clear" w:color="auto" w:fill="auto"/>
          </w:tcPr>
          <w:p w14:paraId="746129A6" w14:textId="77777777" w:rsidR="008D79E6" w:rsidRPr="00A62BB0" w:rsidRDefault="008D79E6" w:rsidP="008D79E6">
            <w:pPr>
              <w:keepNext/>
              <w:keepLines/>
              <w:spacing w:after="0"/>
              <w:rPr>
                <w:rFonts w:ascii="Arial" w:hAnsi="Arial"/>
                <w:sz w:val="18"/>
              </w:rPr>
            </w:pPr>
          </w:p>
        </w:tc>
        <w:tc>
          <w:tcPr>
            <w:tcW w:w="1656" w:type="pct"/>
            <w:shd w:val="clear" w:color="auto" w:fill="auto"/>
          </w:tcPr>
          <w:p w14:paraId="4E87BA58" w14:textId="77777777" w:rsidR="008D79E6" w:rsidRPr="00A62BB0" w:rsidRDefault="008D79E6" w:rsidP="008D79E6">
            <w:pPr>
              <w:keepNext/>
              <w:keepLines/>
              <w:spacing w:after="0"/>
              <w:rPr>
                <w:rFonts w:ascii="Arial" w:hAnsi="Arial"/>
                <w:sz w:val="18"/>
              </w:rPr>
            </w:pPr>
            <w:r w:rsidRPr="00A62BB0">
              <w:rPr>
                <w:rFonts w:ascii="Arial" w:hAnsi="Arial"/>
                <w:sz w:val="18"/>
              </w:rPr>
              <w:t>Number of Control OFDM symbols</w:t>
            </w:r>
          </w:p>
        </w:tc>
        <w:tc>
          <w:tcPr>
            <w:tcW w:w="677" w:type="pct"/>
            <w:shd w:val="clear" w:color="auto" w:fill="auto"/>
          </w:tcPr>
          <w:p w14:paraId="48049151"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7247B7F9" w14:textId="77777777" w:rsidR="008D79E6" w:rsidRPr="00A62BB0" w:rsidRDefault="008D79E6" w:rsidP="008D79E6">
            <w:pPr>
              <w:keepNext/>
              <w:keepLines/>
              <w:spacing w:after="0"/>
              <w:jc w:val="center"/>
              <w:rPr>
                <w:rFonts w:ascii="Arial" w:hAnsi="Arial"/>
                <w:sz w:val="18"/>
              </w:rPr>
            </w:pPr>
            <w:r w:rsidRPr="00A62BB0">
              <w:rPr>
                <w:rFonts w:ascii="Arial" w:hAnsi="Arial"/>
                <w:sz w:val="18"/>
              </w:rPr>
              <w:t>2</w:t>
            </w:r>
          </w:p>
        </w:tc>
      </w:tr>
      <w:tr w:rsidR="008D79E6" w:rsidRPr="00A62BB0" w14:paraId="36F6FC64" w14:textId="77777777" w:rsidTr="008D79E6">
        <w:trPr>
          <w:trHeight w:val="176"/>
          <w:jc w:val="center"/>
        </w:trPr>
        <w:tc>
          <w:tcPr>
            <w:tcW w:w="1072" w:type="pct"/>
            <w:vMerge/>
            <w:shd w:val="clear" w:color="auto" w:fill="auto"/>
          </w:tcPr>
          <w:p w14:paraId="29DF2255" w14:textId="77777777" w:rsidR="008D79E6" w:rsidRPr="00A62BB0" w:rsidRDefault="008D79E6" w:rsidP="008D79E6">
            <w:pPr>
              <w:keepNext/>
              <w:keepLines/>
              <w:spacing w:after="0"/>
              <w:rPr>
                <w:rFonts w:ascii="Arial" w:hAnsi="Arial"/>
                <w:sz w:val="18"/>
              </w:rPr>
            </w:pPr>
          </w:p>
        </w:tc>
        <w:tc>
          <w:tcPr>
            <w:tcW w:w="1656" w:type="pct"/>
            <w:shd w:val="clear" w:color="auto" w:fill="auto"/>
          </w:tcPr>
          <w:p w14:paraId="7034E3E7" w14:textId="77777777" w:rsidR="008D79E6" w:rsidRPr="00A62BB0" w:rsidRDefault="008D79E6" w:rsidP="008D79E6">
            <w:pPr>
              <w:keepNext/>
              <w:keepLines/>
              <w:spacing w:after="0"/>
              <w:rPr>
                <w:rFonts w:ascii="Arial" w:hAnsi="Arial"/>
                <w:sz w:val="18"/>
              </w:rPr>
            </w:pPr>
            <w:r w:rsidRPr="00A62BB0">
              <w:rPr>
                <w:rFonts w:ascii="Arial" w:hAnsi="Arial"/>
                <w:sz w:val="18"/>
              </w:rPr>
              <w:t xml:space="preserve">Aggregation level </w:t>
            </w:r>
          </w:p>
        </w:tc>
        <w:tc>
          <w:tcPr>
            <w:tcW w:w="677" w:type="pct"/>
            <w:shd w:val="clear" w:color="auto" w:fill="auto"/>
          </w:tcPr>
          <w:p w14:paraId="38180AA2" w14:textId="77777777" w:rsidR="008D79E6" w:rsidRPr="00A62BB0" w:rsidRDefault="008D79E6" w:rsidP="008D79E6">
            <w:pPr>
              <w:keepNext/>
              <w:keepLines/>
              <w:spacing w:after="0"/>
              <w:jc w:val="center"/>
              <w:rPr>
                <w:rFonts w:ascii="Arial" w:hAnsi="Arial"/>
                <w:sz w:val="18"/>
              </w:rPr>
            </w:pPr>
            <w:r w:rsidRPr="00A62BB0">
              <w:rPr>
                <w:rFonts w:ascii="Arial" w:hAnsi="Arial"/>
                <w:sz w:val="18"/>
              </w:rPr>
              <w:t>CCE</w:t>
            </w:r>
          </w:p>
        </w:tc>
        <w:tc>
          <w:tcPr>
            <w:tcW w:w="1595" w:type="pct"/>
            <w:shd w:val="clear" w:color="auto" w:fill="auto"/>
          </w:tcPr>
          <w:p w14:paraId="0D5CAA1E" w14:textId="77777777" w:rsidR="008D79E6" w:rsidRPr="00A62BB0" w:rsidRDefault="008D79E6" w:rsidP="008D79E6">
            <w:pPr>
              <w:keepNext/>
              <w:keepLines/>
              <w:spacing w:after="0"/>
              <w:jc w:val="center"/>
              <w:rPr>
                <w:rFonts w:ascii="Arial" w:hAnsi="Arial"/>
                <w:sz w:val="18"/>
              </w:rPr>
            </w:pPr>
            <w:r w:rsidRPr="00A62BB0">
              <w:rPr>
                <w:rFonts w:ascii="Arial" w:hAnsi="Arial"/>
                <w:sz w:val="18"/>
              </w:rPr>
              <w:t>8</w:t>
            </w:r>
          </w:p>
        </w:tc>
      </w:tr>
      <w:tr w:rsidR="008D79E6" w:rsidRPr="00A62BB0" w14:paraId="5770A8DE" w14:textId="77777777" w:rsidTr="008D79E6">
        <w:trPr>
          <w:trHeight w:val="369"/>
          <w:jc w:val="center"/>
        </w:trPr>
        <w:tc>
          <w:tcPr>
            <w:tcW w:w="1072" w:type="pct"/>
            <w:vMerge/>
            <w:shd w:val="clear" w:color="auto" w:fill="auto"/>
          </w:tcPr>
          <w:p w14:paraId="3C3D6AB6" w14:textId="77777777" w:rsidR="008D79E6" w:rsidRPr="00A62BB0" w:rsidRDefault="008D79E6" w:rsidP="008D79E6">
            <w:pPr>
              <w:keepNext/>
              <w:keepLines/>
              <w:spacing w:after="0"/>
              <w:rPr>
                <w:rFonts w:ascii="Arial" w:hAnsi="Arial"/>
                <w:sz w:val="18"/>
              </w:rPr>
            </w:pPr>
          </w:p>
        </w:tc>
        <w:tc>
          <w:tcPr>
            <w:tcW w:w="1656" w:type="pct"/>
            <w:shd w:val="clear" w:color="auto" w:fill="auto"/>
          </w:tcPr>
          <w:p w14:paraId="1B338E8D" w14:textId="77777777" w:rsidR="008D79E6" w:rsidRPr="00A62BB0" w:rsidRDefault="008D79E6" w:rsidP="008D79E6">
            <w:pPr>
              <w:keepNext/>
              <w:keepLines/>
              <w:spacing w:after="0"/>
              <w:rPr>
                <w:rFonts w:ascii="Arial" w:hAnsi="Arial"/>
                <w:sz w:val="18"/>
              </w:rPr>
            </w:pPr>
            <w:r w:rsidRPr="00A62BB0">
              <w:rPr>
                <w:rFonts w:ascii="Arial" w:hAnsi="Arial"/>
                <w:sz w:val="18"/>
              </w:rPr>
              <w:t>Ratio of hypothetical PDCCH RE energy to average CSI-RS RE energy</w:t>
            </w:r>
          </w:p>
        </w:tc>
        <w:tc>
          <w:tcPr>
            <w:tcW w:w="677" w:type="pct"/>
            <w:shd w:val="clear" w:color="auto" w:fill="auto"/>
          </w:tcPr>
          <w:p w14:paraId="23F0872C" w14:textId="77777777" w:rsidR="008D79E6" w:rsidRPr="00A62BB0" w:rsidRDefault="008D79E6" w:rsidP="008D79E6">
            <w:pPr>
              <w:keepNext/>
              <w:keepLines/>
              <w:spacing w:after="0"/>
              <w:jc w:val="center"/>
              <w:rPr>
                <w:rFonts w:ascii="Arial" w:hAnsi="Arial"/>
                <w:sz w:val="18"/>
              </w:rPr>
            </w:pPr>
            <w:r w:rsidRPr="00A62BB0">
              <w:rPr>
                <w:rFonts w:ascii="Arial" w:hAnsi="Arial"/>
                <w:sz w:val="18"/>
              </w:rPr>
              <w:t>dB</w:t>
            </w:r>
          </w:p>
        </w:tc>
        <w:tc>
          <w:tcPr>
            <w:tcW w:w="1595" w:type="pct"/>
            <w:shd w:val="clear" w:color="auto" w:fill="auto"/>
          </w:tcPr>
          <w:p w14:paraId="5D7E758E" w14:textId="77777777" w:rsidR="008D79E6" w:rsidRPr="00A62BB0" w:rsidRDefault="008D79E6" w:rsidP="008D79E6">
            <w:pPr>
              <w:keepNext/>
              <w:keepLines/>
              <w:spacing w:after="0"/>
              <w:jc w:val="center"/>
              <w:rPr>
                <w:rFonts w:ascii="Arial" w:hAnsi="Arial"/>
                <w:sz w:val="18"/>
              </w:rPr>
            </w:pPr>
            <w:r w:rsidRPr="00A62BB0">
              <w:rPr>
                <w:rFonts w:ascii="Arial" w:hAnsi="Arial"/>
                <w:sz w:val="18"/>
              </w:rPr>
              <w:t>4</w:t>
            </w:r>
          </w:p>
        </w:tc>
      </w:tr>
      <w:tr w:rsidR="008D79E6" w:rsidRPr="00A62BB0" w14:paraId="6D5AE55E" w14:textId="77777777" w:rsidTr="008D79E6">
        <w:trPr>
          <w:trHeight w:val="307"/>
          <w:jc w:val="center"/>
        </w:trPr>
        <w:tc>
          <w:tcPr>
            <w:tcW w:w="1072" w:type="pct"/>
            <w:vMerge/>
            <w:shd w:val="clear" w:color="auto" w:fill="auto"/>
          </w:tcPr>
          <w:p w14:paraId="180B3626" w14:textId="77777777" w:rsidR="008D79E6" w:rsidRPr="00A62BB0" w:rsidRDefault="008D79E6" w:rsidP="008D79E6">
            <w:pPr>
              <w:keepNext/>
              <w:keepLines/>
              <w:spacing w:after="0"/>
              <w:rPr>
                <w:rFonts w:ascii="Arial" w:hAnsi="Arial"/>
                <w:sz w:val="18"/>
              </w:rPr>
            </w:pPr>
          </w:p>
        </w:tc>
        <w:tc>
          <w:tcPr>
            <w:tcW w:w="1656" w:type="pct"/>
            <w:shd w:val="clear" w:color="auto" w:fill="auto"/>
          </w:tcPr>
          <w:p w14:paraId="0129200F" w14:textId="77777777" w:rsidR="008D79E6" w:rsidRPr="00A62BB0" w:rsidRDefault="008D79E6" w:rsidP="008D79E6">
            <w:pPr>
              <w:keepNext/>
              <w:keepLines/>
              <w:spacing w:after="0"/>
              <w:rPr>
                <w:rFonts w:ascii="Arial" w:hAnsi="Arial"/>
                <w:sz w:val="18"/>
              </w:rPr>
            </w:pPr>
            <w:r w:rsidRPr="00A62BB0">
              <w:rPr>
                <w:rFonts w:ascii="Arial" w:hAnsi="Arial"/>
                <w:sz w:val="18"/>
              </w:rPr>
              <w:t>Ratio of hypothetical PDCCH DMRS energy to average CSI-RS RE energy</w:t>
            </w:r>
          </w:p>
        </w:tc>
        <w:tc>
          <w:tcPr>
            <w:tcW w:w="677" w:type="pct"/>
            <w:shd w:val="clear" w:color="auto" w:fill="auto"/>
          </w:tcPr>
          <w:p w14:paraId="21BF812B" w14:textId="77777777" w:rsidR="008D79E6" w:rsidRPr="00A62BB0" w:rsidRDefault="008D79E6" w:rsidP="008D79E6">
            <w:pPr>
              <w:keepNext/>
              <w:keepLines/>
              <w:spacing w:after="0"/>
              <w:jc w:val="center"/>
              <w:rPr>
                <w:rFonts w:ascii="Arial" w:hAnsi="Arial"/>
                <w:sz w:val="18"/>
              </w:rPr>
            </w:pPr>
            <w:r w:rsidRPr="00A62BB0">
              <w:rPr>
                <w:rFonts w:ascii="Arial" w:hAnsi="Arial"/>
                <w:sz w:val="18"/>
              </w:rPr>
              <w:t>dB</w:t>
            </w:r>
          </w:p>
        </w:tc>
        <w:tc>
          <w:tcPr>
            <w:tcW w:w="1595" w:type="pct"/>
            <w:shd w:val="clear" w:color="auto" w:fill="auto"/>
          </w:tcPr>
          <w:p w14:paraId="4ACB1E6C" w14:textId="77777777" w:rsidR="008D79E6" w:rsidRPr="00A62BB0" w:rsidRDefault="008D79E6" w:rsidP="008D79E6">
            <w:pPr>
              <w:keepNext/>
              <w:keepLines/>
              <w:spacing w:after="0"/>
              <w:jc w:val="center"/>
              <w:rPr>
                <w:rFonts w:ascii="Arial" w:hAnsi="Arial"/>
                <w:sz w:val="18"/>
              </w:rPr>
            </w:pPr>
            <w:r w:rsidRPr="00A62BB0">
              <w:rPr>
                <w:rFonts w:ascii="Arial" w:hAnsi="Arial"/>
                <w:sz w:val="18"/>
              </w:rPr>
              <w:t>4</w:t>
            </w:r>
          </w:p>
        </w:tc>
      </w:tr>
      <w:tr w:rsidR="008D79E6" w:rsidRPr="00A62BB0" w14:paraId="179499EF" w14:textId="77777777" w:rsidTr="008D79E6">
        <w:trPr>
          <w:trHeight w:val="50"/>
          <w:jc w:val="center"/>
        </w:trPr>
        <w:tc>
          <w:tcPr>
            <w:tcW w:w="1072" w:type="pct"/>
            <w:vMerge/>
            <w:shd w:val="clear" w:color="auto" w:fill="auto"/>
          </w:tcPr>
          <w:p w14:paraId="531E3E49" w14:textId="77777777" w:rsidR="008D79E6" w:rsidRPr="00A62BB0" w:rsidRDefault="008D79E6" w:rsidP="008D79E6">
            <w:pPr>
              <w:keepNext/>
              <w:keepLines/>
              <w:spacing w:after="0"/>
              <w:rPr>
                <w:rFonts w:ascii="Arial" w:hAnsi="Arial"/>
                <w:sz w:val="18"/>
              </w:rPr>
            </w:pPr>
          </w:p>
        </w:tc>
        <w:tc>
          <w:tcPr>
            <w:tcW w:w="1656" w:type="pct"/>
            <w:shd w:val="clear" w:color="auto" w:fill="auto"/>
            <w:vAlign w:val="center"/>
          </w:tcPr>
          <w:p w14:paraId="4A48492A" w14:textId="77777777" w:rsidR="008D79E6" w:rsidRPr="00A62BB0" w:rsidRDefault="008D79E6" w:rsidP="008D79E6">
            <w:pPr>
              <w:keepNext/>
              <w:keepLines/>
              <w:spacing w:after="0"/>
              <w:rPr>
                <w:rFonts w:ascii="Arial" w:hAnsi="Arial"/>
                <w:sz w:val="18"/>
              </w:rPr>
            </w:pPr>
            <w:r w:rsidRPr="00A62BB0">
              <w:rPr>
                <w:rFonts w:ascii="Arial" w:hAnsi="Arial"/>
                <w:sz w:val="18"/>
              </w:rPr>
              <w:t>DMRS precoder granularity</w:t>
            </w:r>
          </w:p>
        </w:tc>
        <w:tc>
          <w:tcPr>
            <w:tcW w:w="677" w:type="pct"/>
            <w:shd w:val="clear" w:color="auto" w:fill="auto"/>
            <w:vAlign w:val="center"/>
          </w:tcPr>
          <w:p w14:paraId="522BB782"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722BDB9A" w14:textId="77777777" w:rsidR="008D79E6" w:rsidRPr="00A62BB0" w:rsidRDefault="008D79E6" w:rsidP="008D79E6">
            <w:pPr>
              <w:keepNext/>
              <w:keepLines/>
              <w:spacing w:after="0"/>
              <w:jc w:val="center"/>
              <w:rPr>
                <w:rFonts w:ascii="Arial" w:hAnsi="Arial"/>
                <w:sz w:val="18"/>
              </w:rPr>
            </w:pPr>
            <w:r w:rsidRPr="00A62BB0">
              <w:rPr>
                <w:rFonts w:ascii="Arial" w:hAnsi="Arial"/>
                <w:sz w:val="18"/>
              </w:rPr>
              <w:t>REG bundle size</w:t>
            </w:r>
          </w:p>
        </w:tc>
      </w:tr>
      <w:tr w:rsidR="008D79E6" w:rsidRPr="00A62BB0" w14:paraId="1A78C1B2" w14:textId="77777777" w:rsidTr="008D79E6">
        <w:trPr>
          <w:trHeight w:val="188"/>
          <w:jc w:val="center"/>
        </w:trPr>
        <w:tc>
          <w:tcPr>
            <w:tcW w:w="1072" w:type="pct"/>
            <w:vMerge/>
            <w:shd w:val="clear" w:color="auto" w:fill="auto"/>
          </w:tcPr>
          <w:p w14:paraId="3AE22A62" w14:textId="77777777" w:rsidR="008D79E6" w:rsidRPr="00A62BB0" w:rsidRDefault="008D79E6" w:rsidP="008D79E6">
            <w:pPr>
              <w:keepNext/>
              <w:keepLines/>
              <w:spacing w:after="0"/>
              <w:rPr>
                <w:rFonts w:ascii="Arial" w:hAnsi="Arial"/>
                <w:sz w:val="18"/>
              </w:rPr>
            </w:pPr>
          </w:p>
        </w:tc>
        <w:tc>
          <w:tcPr>
            <w:tcW w:w="1656" w:type="pct"/>
            <w:shd w:val="clear" w:color="auto" w:fill="auto"/>
            <w:vAlign w:val="center"/>
          </w:tcPr>
          <w:p w14:paraId="1180D329" w14:textId="77777777" w:rsidR="008D79E6" w:rsidRPr="00A62BB0" w:rsidRDefault="008D79E6" w:rsidP="008D79E6">
            <w:pPr>
              <w:keepNext/>
              <w:keepLines/>
              <w:spacing w:after="0"/>
              <w:rPr>
                <w:rFonts w:ascii="Arial" w:hAnsi="Arial"/>
                <w:sz w:val="18"/>
              </w:rPr>
            </w:pPr>
            <w:r w:rsidRPr="00A62BB0">
              <w:rPr>
                <w:rFonts w:ascii="Arial" w:hAnsi="Arial"/>
                <w:sz w:val="18"/>
              </w:rPr>
              <w:t>REG bundle size</w:t>
            </w:r>
          </w:p>
        </w:tc>
        <w:tc>
          <w:tcPr>
            <w:tcW w:w="677" w:type="pct"/>
            <w:shd w:val="clear" w:color="auto" w:fill="auto"/>
            <w:vAlign w:val="center"/>
          </w:tcPr>
          <w:p w14:paraId="16319268"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06CA5057" w14:textId="77777777" w:rsidR="008D79E6" w:rsidRPr="00A62BB0" w:rsidRDefault="008D79E6" w:rsidP="008D79E6">
            <w:pPr>
              <w:keepNext/>
              <w:keepLines/>
              <w:spacing w:after="0"/>
              <w:jc w:val="center"/>
              <w:rPr>
                <w:rFonts w:ascii="Arial" w:hAnsi="Arial"/>
                <w:sz w:val="18"/>
              </w:rPr>
            </w:pPr>
            <w:r w:rsidRPr="00A62BB0">
              <w:rPr>
                <w:rFonts w:ascii="Arial" w:hAnsi="Arial"/>
                <w:sz w:val="18"/>
              </w:rPr>
              <w:t>6</w:t>
            </w:r>
          </w:p>
        </w:tc>
      </w:tr>
      <w:tr w:rsidR="008D79E6" w:rsidRPr="00A62BB0" w14:paraId="0D174FC2" w14:textId="77777777" w:rsidTr="008D79E6">
        <w:trPr>
          <w:trHeight w:val="176"/>
          <w:jc w:val="center"/>
        </w:trPr>
        <w:tc>
          <w:tcPr>
            <w:tcW w:w="2728" w:type="pct"/>
            <w:gridSpan w:val="2"/>
            <w:shd w:val="clear" w:color="auto" w:fill="auto"/>
          </w:tcPr>
          <w:p w14:paraId="25AB83F6" w14:textId="77777777" w:rsidR="008D79E6" w:rsidRPr="00A62BB0" w:rsidRDefault="008D79E6" w:rsidP="008D79E6">
            <w:pPr>
              <w:keepNext/>
              <w:keepLines/>
              <w:spacing w:after="0"/>
              <w:rPr>
                <w:rFonts w:ascii="Arial" w:hAnsi="Arial"/>
                <w:sz w:val="18"/>
              </w:rPr>
            </w:pPr>
            <w:r w:rsidRPr="00A62BB0">
              <w:rPr>
                <w:rFonts w:ascii="Arial" w:hAnsi="Arial"/>
                <w:sz w:val="18"/>
              </w:rPr>
              <w:t>DRX</w:t>
            </w:r>
          </w:p>
        </w:tc>
        <w:tc>
          <w:tcPr>
            <w:tcW w:w="677" w:type="pct"/>
            <w:shd w:val="clear" w:color="auto" w:fill="auto"/>
          </w:tcPr>
          <w:p w14:paraId="3FF233FB"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49C10631" w14:textId="77777777" w:rsidR="008D79E6" w:rsidRPr="00A62BB0" w:rsidRDefault="008D79E6" w:rsidP="008D79E6">
            <w:pPr>
              <w:keepNext/>
              <w:keepLines/>
              <w:spacing w:after="0"/>
              <w:jc w:val="center"/>
              <w:rPr>
                <w:rFonts w:ascii="Arial" w:hAnsi="Arial"/>
                <w:iCs/>
                <w:sz w:val="18"/>
              </w:rPr>
            </w:pPr>
            <w:r w:rsidRPr="00A62BB0">
              <w:rPr>
                <w:rFonts w:ascii="Arial" w:hAnsi="Arial"/>
                <w:iCs/>
                <w:sz w:val="18"/>
              </w:rPr>
              <w:t>DRX.3</w:t>
            </w:r>
          </w:p>
        </w:tc>
      </w:tr>
      <w:tr w:rsidR="008D79E6" w:rsidRPr="00A62BB0" w14:paraId="6132055C" w14:textId="77777777" w:rsidTr="008D79E6">
        <w:trPr>
          <w:trHeight w:val="164"/>
          <w:jc w:val="center"/>
        </w:trPr>
        <w:tc>
          <w:tcPr>
            <w:tcW w:w="2728" w:type="pct"/>
            <w:gridSpan w:val="2"/>
            <w:shd w:val="clear" w:color="auto" w:fill="auto"/>
          </w:tcPr>
          <w:p w14:paraId="525B83AB" w14:textId="77777777" w:rsidR="008D79E6" w:rsidRPr="00A62BB0" w:rsidRDefault="008D79E6" w:rsidP="008D79E6">
            <w:pPr>
              <w:keepNext/>
              <w:keepLines/>
              <w:spacing w:after="0"/>
              <w:rPr>
                <w:rFonts w:ascii="Arial" w:hAnsi="Arial"/>
                <w:sz w:val="18"/>
              </w:rPr>
            </w:pPr>
            <w:r w:rsidRPr="00A62BB0">
              <w:rPr>
                <w:rFonts w:ascii="Arial" w:hAnsi="Arial"/>
                <w:sz w:val="18"/>
              </w:rPr>
              <w:t xml:space="preserve">Gap pattern ID </w:t>
            </w:r>
          </w:p>
        </w:tc>
        <w:tc>
          <w:tcPr>
            <w:tcW w:w="677" w:type="pct"/>
            <w:shd w:val="clear" w:color="auto" w:fill="auto"/>
          </w:tcPr>
          <w:p w14:paraId="1BD707D2"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2353CED2" w14:textId="77777777" w:rsidR="008D79E6" w:rsidRPr="00A62BB0" w:rsidRDefault="008D79E6" w:rsidP="008D79E6">
            <w:pPr>
              <w:keepNext/>
              <w:keepLines/>
              <w:spacing w:after="0"/>
              <w:jc w:val="center"/>
              <w:rPr>
                <w:rFonts w:ascii="Arial" w:hAnsi="Arial"/>
                <w:iCs/>
                <w:sz w:val="18"/>
              </w:rPr>
            </w:pPr>
            <w:r w:rsidRPr="00A62BB0">
              <w:rPr>
                <w:rFonts w:ascii="Arial" w:hAnsi="Arial"/>
                <w:iCs/>
                <w:sz w:val="18"/>
              </w:rPr>
              <w:t>N.A.</w:t>
            </w:r>
          </w:p>
        </w:tc>
      </w:tr>
      <w:tr w:rsidR="008D79E6" w:rsidRPr="00A62BB0" w14:paraId="5185FD6D" w14:textId="77777777" w:rsidTr="008D79E6">
        <w:trPr>
          <w:trHeight w:val="50"/>
          <w:jc w:val="center"/>
        </w:trPr>
        <w:tc>
          <w:tcPr>
            <w:tcW w:w="2728" w:type="pct"/>
            <w:gridSpan w:val="2"/>
            <w:shd w:val="clear" w:color="auto" w:fill="auto"/>
          </w:tcPr>
          <w:p w14:paraId="570487AB" w14:textId="77777777" w:rsidR="008D79E6" w:rsidRPr="00A62BB0" w:rsidRDefault="008D79E6" w:rsidP="008D79E6">
            <w:pPr>
              <w:keepNext/>
              <w:keepLines/>
              <w:spacing w:after="0"/>
              <w:rPr>
                <w:rFonts w:ascii="Arial" w:hAnsi="Arial"/>
                <w:sz w:val="18"/>
              </w:rPr>
            </w:pPr>
            <w:r w:rsidRPr="00A62BB0">
              <w:rPr>
                <w:rFonts w:ascii="Arial" w:hAnsi="Arial"/>
                <w:sz w:val="18"/>
              </w:rPr>
              <w:t>Layer 3 filtering</w:t>
            </w:r>
          </w:p>
        </w:tc>
        <w:tc>
          <w:tcPr>
            <w:tcW w:w="677" w:type="pct"/>
            <w:shd w:val="clear" w:color="auto" w:fill="auto"/>
          </w:tcPr>
          <w:p w14:paraId="63D57E84"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10636E2A" w14:textId="77777777" w:rsidR="008D79E6" w:rsidRPr="00A62BB0" w:rsidRDefault="008D79E6" w:rsidP="008D79E6">
            <w:pPr>
              <w:keepNext/>
              <w:keepLines/>
              <w:spacing w:after="0"/>
              <w:jc w:val="center"/>
              <w:rPr>
                <w:rFonts w:ascii="Arial" w:hAnsi="Arial"/>
                <w:sz w:val="18"/>
              </w:rPr>
            </w:pPr>
            <w:r w:rsidRPr="00A62BB0">
              <w:rPr>
                <w:rFonts w:ascii="Arial" w:hAnsi="Arial"/>
                <w:i/>
                <w:iCs/>
                <w:sz w:val="18"/>
              </w:rPr>
              <w:t>Enabled</w:t>
            </w:r>
          </w:p>
        </w:tc>
      </w:tr>
      <w:tr w:rsidR="008D79E6" w:rsidRPr="00A62BB0" w14:paraId="2A8A56FD" w14:textId="77777777" w:rsidTr="008D79E6">
        <w:trPr>
          <w:trHeight w:val="164"/>
          <w:jc w:val="center"/>
        </w:trPr>
        <w:tc>
          <w:tcPr>
            <w:tcW w:w="2728" w:type="pct"/>
            <w:gridSpan w:val="2"/>
            <w:shd w:val="clear" w:color="auto" w:fill="auto"/>
          </w:tcPr>
          <w:p w14:paraId="1C5812F8" w14:textId="77777777" w:rsidR="008D79E6" w:rsidRPr="00A62BB0" w:rsidRDefault="008D79E6" w:rsidP="008D79E6">
            <w:pPr>
              <w:keepNext/>
              <w:keepLines/>
              <w:spacing w:after="0"/>
              <w:rPr>
                <w:rFonts w:ascii="Arial" w:hAnsi="Arial"/>
                <w:sz w:val="18"/>
              </w:rPr>
            </w:pPr>
            <w:r w:rsidRPr="00A62BB0">
              <w:rPr>
                <w:rFonts w:ascii="Arial" w:hAnsi="Arial"/>
                <w:sz w:val="18"/>
              </w:rPr>
              <w:t>T310 timer</w:t>
            </w:r>
          </w:p>
        </w:tc>
        <w:tc>
          <w:tcPr>
            <w:tcW w:w="677" w:type="pct"/>
            <w:shd w:val="clear" w:color="auto" w:fill="auto"/>
          </w:tcPr>
          <w:p w14:paraId="79DC7BCC" w14:textId="77777777" w:rsidR="008D79E6" w:rsidRPr="00A62BB0" w:rsidRDefault="008D79E6" w:rsidP="008D79E6">
            <w:pPr>
              <w:keepNext/>
              <w:keepLines/>
              <w:spacing w:after="0"/>
              <w:jc w:val="center"/>
              <w:rPr>
                <w:rFonts w:ascii="Arial" w:hAnsi="Arial"/>
                <w:iCs/>
                <w:sz w:val="18"/>
              </w:rPr>
            </w:pPr>
            <w:r w:rsidRPr="00A62BB0">
              <w:rPr>
                <w:rFonts w:ascii="Arial" w:hAnsi="Arial"/>
                <w:iCs/>
                <w:sz w:val="18"/>
              </w:rPr>
              <w:t>ms</w:t>
            </w:r>
          </w:p>
        </w:tc>
        <w:tc>
          <w:tcPr>
            <w:tcW w:w="1595" w:type="pct"/>
            <w:shd w:val="clear" w:color="auto" w:fill="auto"/>
          </w:tcPr>
          <w:p w14:paraId="1A863ACC" w14:textId="77777777" w:rsidR="008D79E6" w:rsidRPr="00A62BB0" w:rsidRDefault="008D79E6" w:rsidP="008D79E6">
            <w:pPr>
              <w:keepNext/>
              <w:keepLines/>
              <w:spacing w:after="0"/>
              <w:jc w:val="center"/>
              <w:rPr>
                <w:rFonts w:ascii="Arial" w:hAnsi="Arial"/>
                <w:i/>
                <w:iCs/>
                <w:sz w:val="18"/>
              </w:rPr>
            </w:pPr>
            <w:r w:rsidRPr="00A62BB0">
              <w:rPr>
                <w:rFonts w:ascii="Arial" w:hAnsi="Arial"/>
                <w:i/>
                <w:iCs/>
                <w:sz w:val="18"/>
              </w:rPr>
              <w:t>0</w:t>
            </w:r>
          </w:p>
        </w:tc>
      </w:tr>
      <w:tr w:rsidR="008D79E6" w:rsidRPr="00A62BB0" w14:paraId="1D3C6F36" w14:textId="77777777" w:rsidTr="008D79E6">
        <w:trPr>
          <w:trHeight w:val="164"/>
          <w:jc w:val="center"/>
        </w:trPr>
        <w:tc>
          <w:tcPr>
            <w:tcW w:w="2728" w:type="pct"/>
            <w:gridSpan w:val="2"/>
            <w:shd w:val="clear" w:color="auto" w:fill="auto"/>
          </w:tcPr>
          <w:p w14:paraId="1837E834" w14:textId="77777777" w:rsidR="008D79E6" w:rsidRPr="00A62BB0" w:rsidRDefault="008D79E6" w:rsidP="008D79E6">
            <w:pPr>
              <w:keepNext/>
              <w:keepLines/>
              <w:spacing w:after="0"/>
              <w:rPr>
                <w:rFonts w:ascii="Arial" w:hAnsi="Arial"/>
                <w:sz w:val="18"/>
              </w:rPr>
            </w:pPr>
            <w:r w:rsidRPr="00A62BB0">
              <w:rPr>
                <w:rFonts w:ascii="Arial" w:hAnsi="Arial"/>
                <w:sz w:val="18"/>
              </w:rPr>
              <w:t>T311 timer</w:t>
            </w:r>
          </w:p>
        </w:tc>
        <w:tc>
          <w:tcPr>
            <w:tcW w:w="677" w:type="pct"/>
            <w:shd w:val="clear" w:color="auto" w:fill="auto"/>
          </w:tcPr>
          <w:p w14:paraId="33D3C086" w14:textId="77777777" w:rsidR="008D79E6" w:rsidRPr="00A62BB0" w:rsidRDefault="008D79E6" w:rsidP="008D79E6">
            <w:pPr>
              <w:keepNext/>
              <w:keepLines/>
              <w:spacing w:after="0"/>
              <w:jc w:val="center"/>
              <w:rPr>
                <w:rFonts w:ascii="Arial" w:hAnsi="Arial"/>
                <w:iCs/>
                <w:sz w:val="18"/>
              </w:rPr>
            </w:pPr>
            <w:r w:rsidRPr="00A62BB0">
              <w:rPr>
                <w:rFonts w:ascii="Arial" w:hAnsi="Arial"/>
                <w:sz w:val="18"/>
              </w:rPr>
              <w:t>ms</w:t>
            </w:r>
          </w:p>
        </w:tc>
        <w:tc>
          <w:tcPr>
            <w:tcW w:w="1595" w:type="pct"/>
            <w:shd w:val="clear" w:color="auto" w:fill="auto"/>
          </w:tcPr>
          <w:p w14:paraId="5D8D9FE8" w14:textId="77777777" w:rsidR="008D79E6" w:rsidRPr="00A62BB0" w:rsidRDefault="008D79E6" w:rsidP="008D79E6">
            <w:pPr>
              <w:keepNext/>
              <w:keepLines/>
              <w:spacing w:after="0"/>
              <w:jc w:val="center"/>
              <w:rPr>
                <w:rFonts w:ascii="Arial" w:hAnsi="Arial"/>
                <w:i/>
                <w:iCs/>
                <w:sz w:val="18"/>
              </w:rPr>
            </w:pPr>
            <w:r w:rsidRPr="00A62BB0">
              <w:rPr>
                <w:rFonts w:ascii="Arial" w:hAnsi="Arial"/>
                <w:sz w:val="18"/>
              </w:rPr>
              <w:t>1000</w:t>
            </w:r>
          </w:p>
        </w:tc>
      </w:tr>
      <w:tr w:rsidR="008D79E6" w:rsidRPr="00A62BB0" w14:paraId="43313B61" w14:textId="77777777" w:rsidTr="008D79E6">
        <w:trPr>
          <w:trHeight w:val="164"/>
          <w:jc w:val="center"/>
        </w:trPr>
        <w:tc>
          <w:tcPr>
            <w:tcW w:w="2728" w:type="pct"/>
            <w:gridSpan w:val="2"/>
            <w:shd w:val="clear" w:color="auto" w:fill="auto"/>
          </w:tcPr>
          <w:p w14:paraId="32831B9F" w14:textId="77777777" w:rsidR="008D79E6" w:rsidRPr="00A62BB0" w:rsidRDefault="008D79E6" w:rsidP="008D79E6">
            <w:pPr>
              <w:keepNext/>
              <w:keepLines/>
              <w:spacing w:after="0"/>
              <w:rPr>
                <w:rFonts w:ascii="Arial" w:hAnsi="Arial"/>
                <w:sz w:val="18"/>
              </w:rPr>
            </w:pPr>
            <w:r w:rsidRPr="00A62BB0">
              <w:rPr>
                <w:rFonts w:ascii="Arial" w:hAnsi="Arial"/>
                <w:sz w:val="18"/>
              </w:rPr>
              <w:t>N310</w:t>
            </w:r>
          </w:p>
        </w:tc>
        <w:tc>
          <w:tcPr>
            <w:tcW w:w="677" w:type="pct"/>
            <w:shd w:val="clear" w:color="auto" w:fill="auto"/>
          </w:tcPr>
          <w:p w14:paraId="6AC774A8"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00D33F54" w14:textId="77777777" w:rsidR="008D79E6" w:rsidRPr="00A62BB0" w:rsidRDefault="008D79E6" w:rsidP="008D79E6">
            <w:pPr>
              <w:keepNext/>
              <w:keepLines/>
              <w:spacing w:after="0"/>
              <w:jc w:val="center"/>
              <w:rPr>
                <w:rFonts w:ascii="Arial" w:hAnsi="Arial"/>
                <w:sz w:val="18"/>
              </w:rPr>
            </w:pPr>
            <w:r w:rsidRPr="00A62BB0">
              <w:rPr>
                <w:rFonts w:ascii="Arial" w:hAnsi="Arial"/>
                <w:sz w:val="18"/>
              </w:rPr>
              <w:t>1</w:t>
            </w:r>
          </w:p>
        </w:tc>
      </w:tr>
      <w:tr w:rsidR="008D79E6" w:rsidRPr="00A62BB0" w14:paraId="140B0C30" w14:textId="77777777" w:rsidTr="008D79E6">
        <w:trPr>
          <w:trHeight w:val="164"/>
          <w:jc w:val="center"/>
        </w:trPr>
        <w:tc>
          <w:tcPr>
            <w:tcW w:w="2728" w:type="pct"/>
            <w:gridSpan w:val="2"/>
            <w:shd w:val="clear" w:color="auto" w:fill="auto"/>
          </w:tcPr>
          <w:p w14:paraId="52BFC51D" w14:textId="77777777" w:rsidR="008D79E6" w:rsidRPr="00A62BB0" w:rsidRDefault="008D79E6" w:rsidP="008D79E6">
            <w:pPr>
              <w:keepNext/>
              <w:keepLines/>
              <w:spacing w:after="0"/>
              <w:rPr>
                <w:rFonts w:ascii="Arial" w:hAnsi="Arial"/>
                <w:sz w:val="18"/>
              </w:rPr>
            </w:pPr>
            <w:r w:rsidRPr="00A62BB0">
              <w:rPr>
                <w:rFonts w:ascii="Arial" w:hAnsi="Arial"/>
                <w:sz w:val="18"/>
              </w:rPr>
              <w:t>N311</w:t>
            </w:r>
          </w:p>
        </w:tc>
        <w:tc>
          <w:tcPr>
            <w:tcW w:w="677" w:type="pct"/>
            <w:shd w:val="clear" w:color="auto" w:fill="auto"/>
          </w:tcPr>
          <w:p w14:paraId="21F9DCC7"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09977FB6" w14:textId="77777777" w:rsidR="008D79E6" w:rsidRPr="00A62BB0" w:rsidRDefault="008D79E6" w:rsidP="008D79E6">
            <w:pPr>
              <w:keepNext/>
              <w:keepLines/>
              <w:spacing w:after="0"/>
              <w:jc w:val="center"/>
              <w:rPr>
                <w:rFonts w:ascii="Arial" w:hAnsi="Arial"/>
                <w:sz w:val="18"/>
              </w:rPr>
            </w:pPr>
            <w:r w:rsidRPr="00A62BB0">
              <w:rPr>
                <w:rFonts w:ascii="Arial" w:hAnsi="Arial"/>
                <w:sz w:val="18"/>
              </w:rPr>
              <w:t>1</w:t>
            </w:r>
          </w:p>
        </w:tc>
      </w:tr>
      <w:tr w:rsidR="008D79E6" w:rsidRPr="00A62BB0" w14:paraId="2C79D137" w14:textId="77777777" w:rsidTr="008D79E6">
        <w:trPr>
          <w:trHeight w:val="50"/>
          <w:jc w:val="center"/>
        </w:trPr>
        <w:tc>
          <w:tcPr>
            <w:tcW w:w="1072" w:type="pct"/>
            <w:shd w:val="clear" w:color="auto" w:fill="auto"/>
          </w:tcPr>
          <w:p w14:paraId="06DF4137" w14:textId="77777777" w:rsidR="008D79E6" w:rsidRPr="00A62BB0" w:rsidRDefault="008D79E6" w:rsidP="008D79E6">
            <w:pPr>
              <w:keepNext/>
              <w:keepLines/>
              <w:spacing w:after="0"/>
              <w:rPr>
                <w:rFonts w:ascii="Arial" w:hAnsi="Arial"/>
                <w:sz w:val="18"/>
              </w:rPr>
            </w:pPr>
            <w:r w:rsidRPr="00A62BB0">
              <w:rPr>
                <w:rFonts w:ascii="Arial" w:hAnsi="Arial"/>
                <w:sz w:val="18"/>
              </w:rPr>
              <w:t>CSI-RS</w:t>
            </w:r>
            <w:r w:rsidRPr="00A62BB0">
              <w:rPr>
                <w:rFonts w:ascii="Arial" w:hAnsi="Arial"/>
                <w:noProof/>
                <w:sz w:val="18"/>
              </w:rPr>
              <w:t xml:space="preserve"> for CSI reporting</w:t>
            </w:r>
          </w:p>
        </w:tc>
        <w:tc>
          <w:tcPr>
            <w:tcW w:w="1656" w:type="pct"/>
            <w:shd w:val="clear" w:color="auto" w:fill="auto"/>
          </w:tcPr>
          <w:p w14:paraId="3DD5A22A" w14:textId="77777777" w:rsidR="008D79E6" w:rsidRPr="00A62BB0" w:rsidRDefault="008D79E6" w:rsidP="008D79E6">
            <w:pPr>
              <w:keepNext/>
              <w:keepLines/>
              <w:spacing w:after="0"/>
              <w:rPr>
                <w:rFonts w:ascii="Arial" w:hAnsi="Arial"/>
                <w:sz w:val="18"/>
              </w:rPr>
            </w:pPr>
            <w:r w:rsidRPr="00A62BB0">
              <w:rPr>
                <w:rFonts w:ascii="Arial" w:hAnsi="Arial"/>
                <w:sz w:val="18"/>
              </w:rPr>
              <w:t>Config 1</w:t>
            </w:r>
          </w:p>
        </w:tc>
        <w:tc>
          <w:tcPr>
            <w:tcW w:w="677" w:type="pct"/>
            <w:shd w:val="clear" w:color="auto" w:fill="auto"/>
          </w:tcPr>
          <w:p w14:paraId="47BAEE2A"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694F90FB" w14:textId="77777777" w:rsidR="008D79E6" w:rsidRPr="00A62BB0" w:rsidRDefault="008D79E6" w:rsidP="008D79E6">
            <w:pPr>
              <w:keepNext/>
              <w:keepLines/>
              <w:spacing w:after="0"/>
              <w:jc w:val="center"/>
              <w:rPr>
                <w:rFonts w:ascii="Arial" w:hAnsi="Arial"/>
                <w:sz w:val="18"/>
              </w:rPr>
            </w:pPr>
            <w:r w:rsidRPr="00A62BB0">
              <w:rPr>
                <w:rFonts w:ascii="Arial" w:hAnsi="Arial"/>
                <w:sz w:val="18"/>
              </w:rPr>
              <w:t>CSI-RS.3.1 TDD</w:t>
            </w:r>
          </w:p>
        </w:tc>
      </w:tr>
      <w:tr w:rsidR="008D79E6" w:rsidRPr="00A62BB0" w14:paraId="68059EC7" w14:textId="77777777" w:rsidTr="008D79E6">
        <w:trPr>
          <w:trHeight w:val="164"/>
          <w:jc w:val="center"/>
        </w:trPr>
        <w:tc>
          <w:tcPr>
            <w:tcW w:w="2728" w:type="pct"/>
            <w:gridSpan w:val="2"/>
            <w:shd w:val="clear" w:color="auto" w:fill="auto"/>
          </w:tcPr>
          <w:p w14:paraId="585BF143" w14:textId="77777777" w:rsidR="008D79E6" w:rsidRPr="00A62BB0" w:rsidRDefault="008D79E6" w:rsidP="008D79E6">
            <w:pPr>
              <w:keepNext/>
              <w:keepLines/>
              <w:spacing w:after="0"/>
              <w:rPr>
                <w:rFonts w:ascii="Arial" w:hAnsi="Arial"/>
                <w:sz w:val="18"/>
              </w:rPr>
            </w:pPr>
            <w:r w:rsidRPr="00A62BB0">
              <w:rPr>
                <w:rFonts w:ascii="Arial" w:hAnsi="Arial"/>
                <w:sz w:val="18"/>
              </w:rPr>
              <w:t>T1</w:t>
            </w:r>
          </w:p>
        </w:tc>
        <w:tc>
          <w:tcPr>
            <w:tcW w:w="677" w:type="pct"/>
            <w:shd w:val="clear" w:color="auto" w:fill="auto"/>
          </w:tcPr>
          <w:p w14:paraId="5A437FB7" w14:textId="77777777" w:rsidR="008D79E6" w:rsidRPr="00A62BB0" w:rsidRDefault="008D79E6" w:rsidP="008D79E6">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6A876A4B" w14:textId="77777777" w:rsidR="008D79E6" w:rsidRPr="00A62BB0" w:rsidRDefault="008D79E6" w:rsidP="008D79E6">
            <w:pPr>
              <w:keepNext/>
              <w:keepLines/>
              <w:spacing w:after="0"/>
              <w:jc w:val="center"/>
              <w:rPr>
                <w:rFonts w:ascii="Arial" w:hAnsi="Arial"/>
                <w:sz w:val="18"/>
              </w:rPr>
            </w:pPr>
            <w:r w:rsidRPr="00A62BB0">
              <w:rPr>
                <w:rFonts w:ascii="Arial" w:hAnsi="Arial"/>
                <w:sz w:val="18"/>
              </w:rPr>
              <w:t>0.2</w:t>
            </w:r>
          </w:p>
        </w:tc>
      </w:tr>
      <w:tr w:rsidR="008D79E6" w:rsidRPr="00A62BB0" w14:paraId="02FE13B5" w14:textId="77777777" w:rsidTr="008D79E6">
        <w:trPr>
          <w:trHeight w:val="176"/>
          <w:jc w:val="center"/>
        </w:trPr>
        <w:tc>
          <w:tcPr>
            <w:tcW w:w="2728" w:type="pct"/>
            <w:gridSpan w:val="2"/>
            <w:shd w:val="clear" w:color="auto" w:fill="auto"/>
          </w:tcPr>
          <w:p w14:paraId="3AA928D6" w14:textId="77777777" w:rsidR="008D79E6" w:rsidRPr="00A62BB0" w:rsidRDefault="008D79E6" w:rsidP="008D79E6">
            <w:pPr>
              <w:keepNext/>
              <w:keepLines/>
              <w:spacing w:after="0"/>
              <w:rPr>
                <w:rFonts w:ascii="Arial" w:hAnsi="Arial"/>
                <w:sz w:val="18"/>
              </w:rPr>
            </w:pPr>
            <w:r w:rsidRPr="00A62BB0">
              <w:rPr>
                <w:rFonts w:ascii="Arial" w:hAnsi="Arial"/>
                <w:sz w:val="18"/>
              </w:rPr>
              <w:t>T2</w:t>
            </w:r>
          </w:p>
        </w:tc>
        <w:tc>
          <w:tcPr>
            <w:tcW w:w="677" w:type="pct"/>
            <w:shd w:val="clear" w:color="auto" w:fill="auto"/>
          </w:tcPr>
          <w:p w14:paraId="06906CD7" w14:textId="77777777" w:rsidR="008D79E6" w:rsidRPr="00A62BB0" w:rsidRDefault="008D79E6" w:rsidP="008D79E6">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6DAC3870" w14:textId="77777777" w:rsidR="008D79E6" w:rsidRPr="00A62BB0" w:rsidRDefault="008D79E6" w:rsidP="008D79E6">
            <w:pPr>
              <w:keepNext/>
              <w:keepLines/>
              <w:spacing w:after="0"/>
              <w:jc w:val="center"/>
              <w:rPr>
                <w:rFonts w:ascii="Arial" w:hAnsi="Arial"/>
                <w:sz w:val="18"/>
              </w:rPr>
            </w:pPr>
            <w:r w:rsidRPr="00A62BB0">
              <w:rPr>
                <w:rFonts w:ascii="Arial" w:hAnsi="Arial"/>
                <w:sz w:val="18"/>
              </w:rPr>
              <w:t>1.28</w:t>
            </w:r>
          </w:p>
        </w:tc>
      </w:tr>
      <w:tr w:rsidR="008D79E6" w:rsidRPr="00A62BB0" w14:paraId="37B39C65" w14:textId="77777777" w:rsidTr="008D79E6">
        <w:trPr>
          <w:trHeight w:val="164"/>
          <w:jc w:val="center"/>
        </w:trPr>
        <w:tc>
          <w:tcPr>
            <w:tcW w:w="2728" w:type="pct"/>
            <w:gridSpan w:val="2"/>
            <w:shd w:val="clear" w:color="auto" w:fill="auto"/>
          </w:tcPr>
          <w:p w14:paraId="6846B356" w14:textId="77777777" w:rsidR="008D79E6" w:rsidRPr="00A62BB0" w:rsidRDefault="008D79E6" w:rsidP="008D79E6">
            <w:pPr>
              <w:keepNext/>
              <w:keepLines/>
              <w:spacing w:after="0"/>
              <w:rPr>
                <w:rFonts w:ascii="Arial" w:hAnsi="Arial"/>
                <w:sz w:val="18"/>
              </w:rPr>
            </w:pPr>
            <w:r w:rsidRPr="00A62BB0">
              <w:rPr>
                <w:rFonts w:ascii="Arial" w:hAnsi="Arial"/>
                <w:sz w:val="18"/>
              </w:rPr>
              <w:t>T3</w:t>
            </w:r>
          </w:p>
        </w:tc>
        <w:tc>
          <w:tcPr>
            <w:tcW w:w="677" w:type="pct"/>
            <w:shd w:val="clear" w:color="auto" w:fill="auto"/>
          </w:tcPr>
          <w:p w14:paraId="7B5AC701" w14:textId="77777777" w:rsidR="008D79E6" w:rsidRPr="00A62BB0" w:rsidRDefault="008D79E6" w:rsidP="008D79E6">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64915D42" w14:textId="77777777" w:rsidR="008D79E6" w:rsidRPr="00A62BB0" w:rsidRDefault="008D79E6" w:rsidP="008D79E6">
            <w:pPr>
              <w:keepNext/>
              <w:keepLines/>
              <w:spacing w:after="0"/>
              <w:jc w:val="center"/>
              <w:rPr>
                <w:rFonts w:ascii="Arial" w:hAnsi="Arial"/>
                <w:sz w:val="18"/>
              </w:rPr>
            </w:pPr>
            <w:r w:rsidRPr="00A62BB0">
              <w:rPr>
                <w:rFonts w:ascii="Arial" w:hAnsi="Arial"/>
                <w:sz w:val="18"/>
              </w:rPr>
              <w:t>1.28</w:t>
            </w:r>
          </w:p>
        </w:tc>
      </w:tr>
      <w:tr w:rsidR="008D79E6" w:rsidRPr="00A62BB0" w14:paraId="24B5CC10" w14:textId="77777777" w:rsidTr="008D79E6">
        <w:trPr>
          <w:trHeight w:val="164"/>
          <w:jc w:val="center"/>
        </w:trPr>
        <w:tc>
          <w:tcPr>
            <w:tcW w:w="2728" w:type="pct"/>
            <w:gridSpan w:val="2"/>
            <w:shd w:val="clear" w:color="auto" w:fill="auto"/>
          </w:tcPr>
          <w:p w14:paraId="0083AC5B" w14:textId="77777777" w:rsidR="008D79E6" w:rsidRPr="00A62BB0" w:rsidRDefault="008D79E6" w:rsidP="008D79E6">
            <w:pPr>
              <w:keepNext/>
              <w:keepLines/>
              <w:spacing w:after="0"/>
              <w:rPr>
                <w:rFonts w:ascii="Arial" w:hAnsi="Arial"/>
                <w:sz w:val="18"/>
              </w:rPr>
            </w:pPr>
            <w:r w:rsidRPr="00A62BB0">
              <w:rPr>
                <w:rFonts w:ascii="Arial" w:hAnsi="Arial"/>
                <w:sz w:val="18"/>
              </w:rPr>
              <w:t>D1</w:t>
            </w:r>
          </w:p>
        </w:tc>
        <w:tc>
          <w:tcPr>
            <w:tcW w:w="677" w:type="pct"/>
            <w:shd w:val="clear" w:color="auto" w:fill="auto"/>
          </w:tcPr>
          <w:p w14:paraId="5677D47B" w14:textId="77777777" w:rsidR="008D79E6" w:rsidRPr="00A62BB0" w:rsidRDefault="008D79E6" w:rsidP="008D79E6">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4E1F6014" w14:textId="77777777" w:rsidR="008D79E6" w:rsidRPr="00A62BB0" w:rsidRDefault="008D79E6" w:rsidP="008D79E6">
            <w:pPr>
              <w:keepNext/>
              <w:keepLines/>
              <w:spacing w:after="0"/>
              <w:jc w:val="center"/>
              <w:rPr>
                <w:rFonts w:ascii="Arial" w:hAnsi="Arial"/>
                <w:sz w:val="18"/>
              </w:rPr>
            </w:pPr>
            <w:r w:rsidRPr="00A62BB0">
              <w:rPr>
                <w:rFonts w:ascii="Arial" w:hAnsi="Arial"/>
                <w:sz w:val="18"/>
              </w:rPr>
              <w:t>1.24</w:t>
            </w:r>
          </w:p>
        </w:tc>
      </w:tr>
      <w:tr w:rsidR="008D79E6" w:rsidRPr="00A62BB0" w14:paraId="6FE77869" w14:textId="77777777" w:rsidTr="008D79E6">
        <w:trPr>
          <w:trHeight w:val="50"/>
          <w:jc w:val="center"/>
        </w:trPr>
        <w:tc>
          <w:tcPr>
            <w:tcW w:w="5000" w:type="pct"/>
            <w:gridSpan w:val="4"/>
          </w:tcPr>
          <w:p w14:paraId="6D6251C2" w14:textId="77777777" w:rsidR="008D79E6" w:rsidRPr="00A62BB0" w:rsidRDefault="008D79E6" w:rsidP="008D79E6">
            <w:pPr>
              <w:keepNext/>
              <w:keepLines/>
              <w:spacing w:after="0"/>
              <w:ind w:left="851" w:hanging="851"/>
              <w:rPr>
                <w:rFonts w:ascii="Arial" w:hAnsi="Arial"/>
                <w:sz w:val="18"/>
              </w:rPr>
            </w:pPr>
            <w:r w:rsidRPr="00A62BB0">
              <w:rPr>
                <w:rFonts w:ascii="Arial" w:hAnsi="Arial"/>
                <w:sz w:val="18"/>
              </w:rPr>
              <w:t>Note 1:</w:t>
            </w:r>
            <w:r w:rsidRPr="00A62BB0">
              <w:rPr>
                <w:rFonts w:ascii="Arial" w:hAnsi="Arial"/>
                <w:sz w:val="18"/>
              </w:rPr>
              <w:tab/>
              <w:t>UE-specific PDCCH is not transmitted after T1 starts.</w:t>
            </w:r>
          </w:p>
        </w:tc>
      </w:tr>
    </w:tbl>
    <w:p w14:paraId="1E033494" w14:textId="77777777" w:rsidR="008D79E6" w:rsidRPr="00A62BB0" w:rsidRDefault="008D79E6" w:rsidP="008D79E6"/>
    <w:p w14:paraId="7C04E2E9" w14:textId="77777777" w:rsidR="008D79E6" w:rsidRPr="00A62BB0" w:rsidRDefault="008D79E6" w:rsidP="008D79E6">
      <w:pPr>
        <w:keepNext/>
        <w:keepLines/>
        <w:spacing w:before="60"/>
        <w:jc w:val="center"/>
        <w:rPr>
          <w:rFonts w:ascii="Arial" w:eastAsia="Malgun Gothic" w:hAnsi="Arial"/>
          <w:b/>
          <w:kern w:val="20"/>
        </w:rPr>
      </w:pPr>
      <w:r w:rsidRPr="00A62BB0">
        <w:rPr>
          <w:rFonts w:ascii="Arial" w:eastAsia="Malgun Gothic" w:hAnsi="Arial"/>
          <w:b/>
          <w:kern w:val="20"/>
        </w:rPr>
        <w:t xml:space="preserve">Table A.7.5.1.7.1-3: </w:t>
      </w:r>
      <w:r w:rsidRPr="00A62BB0">
        <w:rPr>
          <w:rFonts w:ascii="Arial" w:hAnsi="Arial"/>
          <w:b/>
        </w:rPr>
        <w:t>Cell specific test parameters for FR2 for CSI-RS out-of-sync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8D79E6" w:rsidRPr="00A62BB0" w14:paraId="7FAF4237" w14:textId="77777777" w:rsidTr="008D79E6">
        <w:trPr>
          <w:cantSplit/>
          <w:trHeight w:val="169"/>
          <w:jc w:val="center"/>
        </w:trPr>
        <w:tc>
          <w:tcPr>
            <w:tcW w:w="2887" w:type="dxa"/>
            <w:gridSpan w:val="2"/>
            <w:vMerge w:val="restart"/>
            <w:tcBorders>
              <w:top w:val="single" w:sz="4" w:space="0" w:color="auto"/>
              <w:left w:val="single" w:sz="4" w:space="0" w:color="auto"/>
            </w:tcBorders>
          </w:tcPr>
          <w:p w14:paraId="6281F9FB"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Parameter</w:t>
            </w:r>
          </w:p>
        </w:tc>
        <w:tc>
          <w:tcPr>
            <w:tcW w:w="1701" w:type="dxa"/>
            <w:vMerge w:val="restart"/>
            <w:tcBorders>
              <w:top w:val="single" w:sz="4" w:space="0" w:color="auto"/>
            </w:tcBorders>
          </w:tcPr>
          <w:p w14:paraId="2F5FFD68"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Unit</w:t>
            </w:r>
          </w:p>
        </w:tc>
        <w:tc>
          <w:tcPr>
            <w:tcW w:w="5154" w:type="dxa"/>
            <w:gridSpan w:val="3"/>
            <w:tcBorders>
              <w:top w:val="single" w:sz="4" w:space="0" w:color="auto"/>
            </w:tcBorders>
          </w:tcPr>
          <w:p w14:paraId="108955DA"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Test 1</w:t>
            </w:r>
          </w:p>
        </w:tc>
      </w:tr>
      <w:tr w:rsidR="008D79E6" w:rsidRPr="00A62BB0" w14:paraId="5B253874" w14:textId="77777777" w:rsidTr="008D79E6">
        <w:trPr>
          <w:cantSplit/>
          <w:trHeight w:val="191"/>
          <w:jc w:val="center"/>
        </w:trPr>
        <w:tc>
          <w:tcPr>
            <w:tcW w:w="2887" w:type="dxa"/>
            <w:gridSpan w:val="2"/>
            <w:vMerge/>
            <w:tcBorders>
              <w:left w:val="single" w:sz="4" w:space="0" w:color="auto"/>
              <w:bottom w:val="single" w:sz="4" w:space="0" w:color="auto"/>
            </w:tcBorders>
          </w:tcPr>
          <w:p w14:paraId="018C36C3" w14:textId="77777777" w:rsidR="008D79E6" w:rsidRPr="00A62BB0" w:rsidRDefault="008D79E6" w:rsidP="008D79E6">
            <w:pPr>
              <w:keepNext/>
              <w:keepLines/>
              <w:spacing w:after="0"/>
              <w:jc w:val="center"/>
              <w:rPr>
                <w:rFonts w:ascii="Arial" w:hAnsi="Arial"/>
                <w:b/>
                <w:sz w:val="18"/>
              </w:rPr>
            </w:pPr>
          </w:p>
        </w:tc>
        <w:tc>
          <w:tcPr>
            <w:tcW w:w="1701" w:type="dxa"/>
            <w:vMerge/>
            <w:tcBorders>
              <w:bottom w:val="single" w:sz="4" w:space="0" w:color="auto"/>
            </w:tcBorders>
          </w:tcPr>
          <w:p w14:paraId="7B1D9733" w14:textId="77777777" w:rsidR="008D79E6" w:rsidRPr="00A62BB0" w:rsidRDefault="008D79E6" w:rsidP="008D79E6">
            <w:pPr>
              <w:keepNext/>
              <w:keepLines/>
              <w:spacing w:after="0"/>
              <w:jc w:val="center"/>
              <w:rPr>
                <w:rFonts w:ascii="Arial" w:hAnsi="Arial"/>
                <w:b/>
                <w:sz w:val="18"/>
              </w:rPr>
            </w:pPr>
          </w:p>
        </w:tc>
        <w:tc>
          <w:tcPr>
            <w:tcW w:w="1718" w:type="dxa"/>
            <w:tcBorders>
              <w:bottom w:val="single" w:sz="4" w:space="0" w:color="auto"/>
            </w:tcBorders>
          </w:tcPr>
          <w:p w14:paraId="393E80DB"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T1</w:t>
            </w:r>
          </w:p>
        </w:tc>
        <w:tc>
          <w:tcPr>
            <w:tcW w:w="1718" w:type="dxa"/>
            <w:tcBorders>
              <w:bottom w:val="single" w:sz="4" w:space="0" w:color="auto"/>
            </w:tcBorders>
          </w:tcPr>
          <w:p w14:paraId="2DE22435"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T2</w:t>
            </w:r>
          </w:p>
        </w:tc>
        <w:tc>
          <w:tcPr>
            <w:tcW w:w="1718" w:type="dxa"/>
            <w:tcBorders>
              <w:bottom w:val="single" w:sz="4" w:space="0" w:color="auto"/>
            </w:tcBorders>
          </w:tcPr>
          <w:p w14:paraId="5793C624"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T3</w:t>
            </w:r>
          </w:p>
        </w:tc>
      </w:tr>
      <w:tr w:rsidR="008D79E6" w:rsidRPr="00A62BB0" w14:paraId="16621662" w14:textId="77777777" w:rsidTr="008D79E6">
        <w:trPr>
          <w:cantSplit/>
          <w:trHeight w:val="169"/>
          <w:jc w:val="center"/>
        </w:trPr>
        <w:tc>
          <w:tcPr>
            <w:tcW w:w="2887" w:type="dxa"/>
            <w:gridSpan w:val="2"/>
            <w:tcBorders>
              <w:left w:val="single" w:sz="4" w:space="0" w:color="auto"/>
              <w:bottom w:val="single" w:sz="4" w:space="0" w:color="auto"/>
            </w:tcBorders>
          </w:tcPr>
          <w:p w14:paraId="3DF3B121" w14:textId="77777777" w:rsidR="008D79E6" w:rsidRPr="00A62BB0" w:rsidRDefault="008D79E6" w:rsidP="008D79E6">
            <w:pPr>
              <w:pStyle w:val="TAL"/>
            </w:pPr>
            <w:r w:rsidRPr="00806803">
              <w:t>AoA setup</w:t>
            </w:r>
          </w:p>
        </w:tc>
        <w:tc>
          <w:tcPr>
            <w:tcW w:w="1701" w:type="dxa"/>
            <w:tcBorders>
              <w:bottom w:val="single" w:sz="4" w:space="0" w:color="auto"/>
            </w:tcBorders>
          </w:tcPr>
          <w:p w14:paraId="48DF038C" w14:textId="77777777" w:rsidR="008D79E6" w:rsidRPr="00A62BB0" w:rsidRDefault="008D79E6" w:rsidP="008D79E6">
            <w:pPr>
              <w:pStyle w:val="TAC"/>
            </w:pPr>
            <w:r w:rsidRPr="00806803">
              <w:t>dB</w:t>
            </w:r>
          </w:p>
        </w:tc>
        <w:tc>
          <w:tcPr>
            <w:tcW w:w="5154" w:type="dxa"/>
            <w:gridSpan w:val="3"/>
            <w:shd w:val="clear" w:color="auto" w:fill="auto"/>
          </w:tcPr>
          <w:p w14:paraId="2E97F36B" w14:textId="77777777" w:rsidR="008D79E6" w:rsidRPr="00A62BB0" w:rsidRDefault="008D79E6" w:rsidP="008D79E6">
            <w:pPr>
              <w:pStyle w:val="TAC"/>
            </w:pPr>
            <w:r w:rsidRPr="00806803">
              <w:t>Setup 1 defined in A.3.15</w:t>
            </w:r>
          </w:p>
        </w:tc>
      </w:tr>
      <w:tr w:rsidR="008D79E6" w:rsidRPr="00A62BB0" w14:paraId="58E7893B" w14:textId="77777777" w:rsidTr="008D79E6">
        <w:trPr>
          <w:cantSplit/>
          <w:trHeight w:val="169"/>
          <w:jc w:val="center"/>
        </w:trPr>
        <w:tc>
          <w:tcPr>
            <w:tcW w:w="2887" w:type="dxa"/>
            <w:gridSpan w:val="2"/>
            <w:tcBorders>
              <w:left w:val="single" w:sz="4" w:space="0" w:color="auto"/>
              <w:bottom w:val="single" w:sz="4" w:space="0" w:color="auto"/>
            </w:tcBorders>
          </w:tcPr>
          <w:p w14:paraId="4C015E28" w14:textId="77777777" w:rsidR="008D79E6" w:rsidRPr="00806803" w:rsidRDefault="008D79E6" w:rsidP="008D79E6">
            <w:pPr>
              <w:pStyle w:val="TAL"/>
            </w:pPr>
            <w:r>
              <w:t xml:space="preserve">Assumption for UE beams </w:t>
            </w:r>
            <w:r w:rsidRPr="00176C52">
              <w:rPr>
                <w:vertAlign w:val="superscript"/>
              </w:rPr>
              <w:t>Note 10</w:t>
            </w:r>
          </w:p>
        </w:tc>
        <w:tc>
          <w:tcPr>
            <w:tcW w:w="1701" w:type="dxa"/>
            <w:tcBorders>
              <w:bottom w:val="single" w:sz="4" w:space="0" w:color="auto"/>
            </w:tcBorders>
          </w:tcPr>
          <w:p w14:paraId="6B85F2FB" w14:textId="77777777" w:rsidR="008D79E6" w:rsidRPr="00806803" w:rsidRDefault="008D79E6" w:rsidP="008D79E6">
            <w:pPr>
              <w:pStyle w:val="TAC"/>
            </w:pPr>
          </w:p>
        </w:tc>
        <w:tc>
          <w:tcPr>
            <w:tcW w:w="5154" w:type="dxa"/>
            <w:gridSpan w:val="3"/>
            <w:shd w:val="clear" w:color="auto" w:fill="auto"/>
          </w:tcPr>
          <w:p w14:paraId="0CC767D8" w14:textId="77777777" w:rsidR="008D79E6" w:rsidRPr="00806803" w:rsidRDefault="008D79E6" w:rsidP="008D79E6">
            <w:pPr>
              <w:pStyle w:val="TAC"/>
            </w:pPr>
            <w:r>
              <w:t>Rough</w:t>
            </w:r>
          </w:p>
        </w:tc>
      </w:tr>
      <w:tr w:rsidR="008D79E6" w:rsidRPr="00A62BB0" w14:paraId="5EE0A6C8" w14:textId="77777777" w:rsidTr="008D79E6">
        <w:trPr>
          <w:cantSplit/>
          <w:trHeight w:val="169"/>
          <w:jc w:val="center"/>
        </w:trPr>
        <w:tc>
          <w:tcPr>
            <w:tcW w:w="2887" w:type="dxa"/>
            <w:gridSpan w:val="2"/>
            <w:tcBorders>
              <w:left w:val="single" w:sz="4" w:space="0" w:color="auto"/>
              <w:bottom w:val="single" w:sz="4" w:space="0" w:color="auto"/>
            </w:tcBorders>
          </w:tcPr>
          <w:p w14:paraId="45888C60" w14:textId="77777777" w:rsidR="008D79E6" w:rsidRPr="00A62BB0" w:rsidRDefault="008D79E6" w:rsidP="008D79E6">
            <w:pPr>
              <w:pStyle w:val="TAL"/>
            </w:pPr>
            <w:r w:rsidRPr="00B429E2">
              <w:rPr>
                <w:lang w:eastAsia="ja-JP"/>
              </w:rPr>
              <w:t>EPRE ratio of PDCCH DMRS to SSS</w:t>
            </w:r>
          </w:p>
        </w:tc>
        <w:tc>
          <w:tcPr>
            <w:tcW w:w="1701" w:type="dxa"/>
            <w:tcBorders>
              <w:bottom w:val="single" w:sz="4" w:space="0" w:color="auto"/>
            </w:tcBorders>
          </w:tcPr>
          <w:p w14:paraId="227E26F4" w14:textId="77777777" w:rsidR="008D79E6" w:rsidRPr="00A62BB0" w:rsidRDefault="008D79E6" w:rsidP="008D79E6">
            <w:pPr>
              <w:pStyle w:val="TAC"/>
            </w:pPr>
            <w:r w:rsidRPr="00A62BB0">
              <w:t>dB</w:t>
            </w:r>
          </w:p>
        </w:tc>
        <w:tc>
          <w:tcPr>
            <w:tcW w:w="5154" w:type="dxa"/>
            <w:gridSpan w:val="3"/>
            <w:tcBorders>
              <w:bottom w:val="single" w:sz="4" w:space="0" w:color="auto"/>
            </w:tcBorders>
            <w:shd w:val="clear" w:color="auto" w:fill="auto"/>
          </w:tcPr>
          <w:p w14:paraId="5CA91D94" w14:textId="77777777" w:rsidR="008D79E6" w:rsidRPr="00A62BB0" w:rsidRDefault="008D79E6" w:rsidP="008D79E6">
            <w:pPr>
              <w:pStyle w:val="TAC"/>
            </w:pPr>
            <w:r w:rsidRPr="00A62BB0">
              <w:t>4</w:t>
            </w:r>
          </w:p>
        </w:tc>
      </w:tr>
      <w:tr w:rsidR="008D79E6" w:rsidRPr="00A62BB0" w14:paraId="02B49F57" w14:textId="77777777" w:rsidTr="008D79E6">
        <w:trPr>
          <w:cantSplit/>
          <w:trHeight w:val="180"/>
          <w:jc w:val="center"/>
        </w:trPr>
        <w:tc>
          <w:tcPr>
            <w:tcW w:w="2887" w:type="dxa"/>
            <w:gridSpan w:val="2"/>
            <w:tcBorders>
              <w:left w:val="single" w:sz="4" w:space="0" w:color="auto"/>
              <w:bottom w:val="single" w:sz="4" w:space="0" w:color="auto"/>
            </w:tcBorders>
          </w:tcPr>
          <w:p w14:paraId="6B6B35B3" w14:textId="77777777" w:rsidR="008D79E6" w:rsidRPr="00A62BB0" w:rsidRDefault="008D79E6" w:rsidP="008D79E6">
            <w:pPr>
              <w:pStyle w:val="TAL"/>
            </w:pPr>
            <w:r w:rsidRPr="00B429E2">
              <w:rPr>
                <w:lang w:eastAsia="ja-JP"/>
              </w:rPr>
              <w:t>EPRE ratio of PDCCH to PDCCH DMRS</w:t>
            </w:r>
          </w:p>
        </w:tc>
        <w:tc>
          <w:tcPr>
            <w:tcW w:w="1701" w:type="dxa"/>
            <w:tcBorders>
              <w:bottom w:val="single" w:sz="4" w:space="0" w:color="auto"/>
            </w:tcBorders>
          </w:tcPr>
          <w:p w14:paraId="0AF7F537" w14:textId="77777777" w:rsidR="008D79E6" w:rsidRPr="00A62BB0" w:rsidRDefault="008D79E6" w:rsidP="008D79E6">
            <w:pPr>
              <w:pStyle w:val="TAC"/>
            </w:pPr>
            <w:r w:rsidRPr="00A62BB0">
              <w:t>dB</w:t>
            </w:r>
          </w:p>
        </w:tc>
        <w:tc>
          <w:tcPr>
            <w:tcW w:w="5154" w:type="dxa"/>
            <w:gridSpan w:val="3"/>
            <w:tcBorders>
              <w:bottom w:val="nil"/>
            </w:tcBorders>
            <w:shd w:val="clear" w:color="auto" w:fill="auto"/>
          </w:tcPr>
          <w:p w14:paraId="6586E2B8" w14:textId="77777777" w:rsidR="008D79E6" w:rsidRPr="00A62BB0" w:rsidRDefault="008D79E6" w:rsidP="008D79E6">
            <w:pPr>
              <w:pStyle w:val="TAC"/>
            </w:pPr>
          </w:p>
        </w:tc>
      </w:tr>
      <w:tr w:rsidR="008D79E6" w:rsidRPr="00A62BB0" w14:paraId="156DED45" w14:textId="77777777" w:rsidTr="008D79E6">
        <w:trPr>
          <w:cantSplit/>
          <w:trHeight w:val="169"/>
          <w:jc w:val="center"/>
        </w:trPr>
        <w:tc>
          <w:tcPr>
            <w:tcW w:w="2887" w:type="dxa"/>
            <w:gridSpan w:val="2"/>
            <w:tcBorders>
              <w:left w:val="single" w:sz="4" w:space="0" w:color="auto"/>
              <w:bottom w:val="single" w:sz="4" w:space="0" w:color="auto"/>
            </w:tcBorders>
          </w:tcPr>
          <w:p w14:paraId="66516EB2" w14:textId="77777777" w:rsidR="008D79E6" w:rsidRPr="00A62BB0" w:rsidRDefault="008D79E6" w:rsidP="008D79E6">
            <w:pPr>
              <w:pStyle w:val="TAL"/>
            </w:pPr>
            <w:r w:rsidRPr="00B429E2">
              <w:rPr>
                <w:lang w:eastAsia="ja-JP"/>
              </w:rPr>
              <w:t>EPRE ratio of PBCH DMRS to SSS</w:t>
            </w:r>
          </w:p>
        </w:tc>
        <w:tc>
          <w:tcPr>
            <w:tcW w:w="1701" w:type="dxa"/>
            <w:tcBorders>
              <w:bottom w:val="single" w:sz="4" w:space="0" w:color="auto"/>
            </w:tcBorders>
          </w:tcPr>
          <w:p w14:paraId="5D10954E" w14:textId="77777777" w:rsidR="008D79E6" w:rsidRPr="00A62BB0" w:rsidRDefault="008D79E6" w:rsidP="008D79E6">
            <w:pPr>
              <w:pStyle w:val="TAC"/>
            </w:pPr>
            <w:r w:rsidRPr="00A62BB0">
              <w:t>dB</w:t>
            </w:r>
          </w:p>
        </w:tc>
        <w:tc>
          <w:tcPr>
            <w:tcW w:w="5154" w:type="dxa"/>
            <w:gridSpan w:val="3"/>
            <w:vMerge w:val="restart"/>
            <w:tcBorders>
              <w:top w:val="nil"/>
            </w:tcBorders>
            <w:shd w:val="clear" w:color="auto" w:fill="auto"/>
            <w:vAlign w:val="center"/>
          </w:tcPr>
          <w:p w14:paraId="603CBEBB" w14:textId="77777777" w:rsidR="008D79E6" w:rsidRPr="00A62BB0" w:rsidRDefault="008D79E6" w:rsidP="008D79E6">
            <w:pPr>
              <w:pStyle w:val="TAC"/>
            </w:pPr>
            <w:r w:rsidRPr="00A62BB0">
              <w:t>0</w:t>
            </w:r>
          </w:p>
        </w:tc>
      </w:tr>
      <w:tr w:rsidR="008D79E6" w:rsidRPr="00A62BB0" w14:paraId="1913B040" w14:textId="77777777" w:rsidTr="008D79E6">
        <w:trPr>
          <w:cantSplit/>
          <w:trHeight w:val="169"/>
          <w:jc w:val="center"/>
        </w:trPr>
        <w:tc>
          <w:tcPr>
            <w:tcW w:w="2887" w:type="dxa"/>
            <w:gridSpan w:val="2"/>
            <w:tcBorders>
              <w:left w:val="single" w:sz="4" w:space="0" w:color="auto"/>
              <w:bottom w:val="single" w:sz="4" w:space="0" w:color="auto"/>
            </w:tcBorders>
          </w:tcPr>
          <w:p w14:paraId="353421AC" w14:textId="77777777" w:rsidR="008D79E6" w:rsidRPr="00A62BB0" w:rsidRDefault="008D79E6" w:rsidP="008D79E6">
            <w:pPr>
              <w:pStyle w:val="TAL"/>
            </w:pPr>
            <w:r w:rsidRPr="00B429E2">
              <w:rPr>
                <w:lang w:eastAsia="ja-JP"/>
              </w:rPr>
              <w:t>EPRE ratio of PBCH to PBCH DMRS</w:t>
            </w:r>
          </w:p>
        </w:tc>
        <w:tc>
          <w:tcPr>
            <w:tcW w:w="1701" w:type="dxa"/>
            <w:tcBorders>
              <w:bottom w:val="single" w:sz="4" w:space="0" w:color="auto"/>
            </w:tcBorders>
          </w:tcPr>
          <w:p w14:paraId="2BFC8067" w14:textId="77777777" w:rsidR="008D79E6" w:rsidRPr="00A62BB0" w:rsidRDefault="008D79E6" w:rsidP="008D79E6">
            <w:pPr>
              <w:pStyle w:val="TAC"/>
            </w:pPr>
            <w:r w:rsidRPr="00A62BB0">
              <w:t>dB</w:t>
            </w:r>
          </w:p>
        </w:tc>
        <w:tc>
          <w:tcPr>
            <w:tcW w:w="5154" w:type="dxa"/>
            <w:gridSpan w:val="3"/>
            <w:vMerge/>
            <w:shd w:val="clear" w:color="auto" w:fill="auto"/>
          </w:tcPr>
          <w:p w14:paraId="10D6BCBF" w14:textId="77777777" w:rsidR="008D79E6" w:rsidRPr="00A62BB0" w:rsidRDefault="008D79E6" w:rsidP="008D79E6">
            <w:pPr>
              <w:pStyle w:val="TAC"/>
            </w:pPr>
          </w:p>
        </w:tc>
      </w:tr>
      <w:tr w:rsidR="008D79E6" w:rsidRPr="00A62BB0" w14:paraId="022719BC" w14:textId="77777777" w:rsidTr="008D79E6">
        <w:trPr>
          <w:cantSplit/>
          <w:trHeight w:val="180"/>
          <w:jc w:val="center"/>
        </w:trPr>
        <w:tc>
          <w:tcPr>
            <w:tcW w:w="2887" w:type="dxa"/>
            <w:gridSpan w:val="2"/>
            <w:tcBorders>
              <w:left w:val="single" w:sz="4" w:space="0" w:color="auto"/>
              <w:bottom w:val="single" w:sz="4" w:space="0" w:color="auto"/>
            </w:tcBorders>
          </w:tcPr>
          <w:p w14:paraId="235D37F5" w14:textId="77777777" w:rsidR="008D79E6" w:rsidRPr="00A62BB0" w:rsidRDefault="008D79E6" w:rsidP="008D79E6">
            <w:pPr>
              <w:pStyle w:val="TAL"/>
            </w:pPr>
            <w:r w:rsidRPr="00B429E2">
              <w:rPr>
                <w:lang w:eastAsia="ja-JP"/>
              </w:rPr>
              <w:t>EPRE ratio of PSS to SSS</w:t>
            </w:r>
          </w:p>
        </w:tc>
        <w:tc>
          <w:tcPr>
            <w:tcW w:w="1701" w:type="dxa"/>
            <w:tcBorders>
              <w:bottom w:val="single" w:sz="4" w:space="0" w:color="auto"/>
            </w:tcBorders>
          </w:tcPr>
          <w:p w14:paraId="4A386807" w14:textId="77777777" w:rsidR="008D79E6" w:rsidRPr="00A62BB0" w:rsidRDefault="008D79E6" w:rsidP="008D79E6">
            <w:pPr>
              <w:pStyle w:val="TAC"/>
            </w:pPr>
            <w:r w:rsidRPr="00A62BB0">
              <w:t>dB</w:t>
            </w:r>
          </w:p>
        </w:tc>
        <w:tc>
          <w:tcPr>
            <w:tcW w:w="5154" w:type="dxa"/>
            <w:gridSpan w:val="3"/>
            <w:vMerge/>
            <w:shd w:val="clear" w:color="auto" w:fill="auto"/>
          </w:tcPr>
          <w:p w14:paraId="70FBACF5" w14:textId="77777777" w:rsidR="008D79E6" w:rsidRPr="00A62BB0" w:rsidRDefault="008D79E6" w:rsidP="008D79E6">
            <w:pPr>
              <w:pStyle w:val="TAC"/>
            </w:pPr>
          </w:p>
        </w:tc>
      </w:tr>
      <w:tr w:rsidR="008D79E6" w:rsidRPr="00A62BB0" w14:paraId="5A302F02" w14:textId="77777777" w:rsidTr="008D79E6">
        <w:trPr>
          <w:cantSplit/>
          <w:trHeight w:val="169"/>
          <w:jc w:val="center"/>
        </w:trPr>
        <w:tc>
          <w:tcPr>
            <w:tcW w:w="2887" w:type="dxa"/>
            <w:gridSpan w:val="2"/>
            <w:tcBorders>
              <w:left w:val="single" w:sz="4" w:space="0" w:color="auto"/>
              <w:bottom w:val="single" w:sz="4" w:space="0" w:color="auto"/>
            </w:tcBorders>
          </w:tcPr>
          <w:p w14:paraId="3112F5F9" w14:textId="77777777" w:rsidR="008D79E6" w:rsidRPr="00A62BB0" w:rsidRDefault="008D79E6" w:rsidP="008D79E6">
            <w:pPr>
              <w:pStyle w:val="TAL"/>
            </w:pPr>
            <w:r w:rsidRPr="00B429E2">
              <w:rPr>
                <w:lang w:eastAsia="ja-JP"/>
              </w:rPr>
              <w:t xml:space="preserve">EPRE ratio of PDSCH DMRS to SSS </w:t>
            </w:r>
          </w:p>
        </w:tc>
        <w:tc>
          <w:tcPr>
            <w:tcW w:w="1701" w:type="dxa"/>
            <w:tcBorders>
              <w:bottom w:val="single" w:sz="4" w:space="0" w:color="auto"/>
            </w:tcBorders>
          </w:tcPr>
          <w:p w14:paraId="3F731F89" w14:textId="77777777" w:rsidR="008D79E6" w:rsidRPr="00A62BB0" w:rsidRDefault="008D79E6" w:rsidP="008D79E6">
            <w:pPr>
              <w:pStyle w:val="TAC"/>
            </w:pPr>
            <w:r w:rsidRPr="00A62BB0">
              <w:t>dB</w:t>
            </w:r>
          </w:p>
        </w:tc>
        <w:tc>
          <w:tcPr>
            <w:tcW w:w="5154" w:type="dxa"/>
            <w:gridSpan w:val="3"/>
            <w:vMerge/>
            <w:shd w:val="clear" w:color="auto" w:fill="auto"/>
          </w:tcPr>
          <w:p w14:paraId="3E8D9F97" w14:textId="77777777" w:rsidR="008D79E6" w:rsidRPr="00A62BB0" w:rsidRDefault="008D79E6" w:rsidP="008D79E6">
            <w:pPr>
              <w:pStyle w:val="TAC"/>
            </w:pPr>
          </w:p>
        </w:tc>
      </w:tr>
      <w:tr w:rsidR="008D79E6" w:rsidRPr="00A62BB0" w14:paraId="56A466B2" w14:textId="77777777" w:rsidTr="008D79E6">
        <w:trPr>
          <w:cantSplit/>
          <w:trHeight w:val="169"/>
          <w:jc w:val="center"/>
        </w:trPr>
        <w:tc>
          <w:tcPr>
            <w:tcW w:w="2887" w:type="dxa"/>
            <w:gridSpan w:val="2"/>
            <w:tcBorders>
              <w:left w:val="single" w:sz="4" w:space="0" w:color="auto"/>
              <w:bottom w:val="single" w:sz="4" w:space="0" w:color="auto"/>
            </w:tcBorders>
          </w:tcPr>
          <w:p w14:paraId="058840B0" w14:textId="77777777" w:rsidR="008D79E6" w:rsidRPr="00A62BB0" w:rsidRDefault="008D79E6" w:rsidP="008D79E6">
            <w:pPr>
              <w:pStyle w:val="TAL"/>
            </w:pPr>
            <w:r w:rsidRPr="00B429E2">
              <w:rPr>
                <w:lang w:eastAsia="ja-JP"/>
              </w:rPr>
              <w:t>EPRE ratio of PDSCH to PDSCH DMRS</w:t>
            </w:r>
          </w:p>
        </w:tc>
        <w:tc>
          <w:tcPr>
            <w:tcW w:w="1701" w:type="dxa"/>
            <w:tcBorders>
              <w:bottom w:val="single" w:sz="4" w:space="0" w:color="auto"/>
            </w:tcBorders>
          </w:tcPr>
          <w:p w14:paraId="57265510" w14:textId="77777777" w:rsidR="008D79E6" w:rsidRPr="00A62BB0" w:rsidRDefault="008D79E6" w:rsidP="008D79E6">
            <w:pPr>
              <w:pStyle w:val="TAC"/>
            </w:pPr>
            <w:r>
              <w:rPr>
                <w:rFonts w:hint="eastAsia"/>
                <w:lang w:eastAsia="zh-CN"/>
              </w:rPr>
              <w:t>d</w:t>
            </w:r>
            <w:r>
              <w:rPr>
                <w:lang w:eastAsia="zh-CN"/>
              </w:rPr>
              <w:t>B</w:t>
            </w:r>
          </w:p>
        </w:tc>
        <w:tc>
          <w:tcPr>
            <w:tcW w:w="5154" w:type="dxa"/>
            <w:gridSpan w:val="3"/>
            <w:vMerge/>
            <w:shd w:val="clear" w:color="auto" w:fill="auto"/>
          </w:tcPr>
          <w:p w14:paraId="749A1855" w14:textId="77777777" w:rsidR="008D79E6" w:rsidRPr="00A62BB0" w:rsidRDefault="008D79E6" w:rsidP="008D79E6">
            <w:pPr>
              <w:pStyle w:val="TAC"/>
            </w:pPr>
          </w:p>
        </w:tc>
      </w:tr>
      <w:tr w:rsidR="008D79E6" w:rsidRPr="00A62BB0" w14:paraId="3783E0F1" w14:textId="77777777" w:rsidTr="008D79E6">
        <w:trPr>
          <w:cantSplit/>
          <w:trHeight w:val="169"/>
          <w:jc w:val="center"/>
        </w:trPr>
        <w:tc>
          <w:tcPr>
            <w:tcW w:w="2887" w:type="dxa"/>
            <w:gridSpan w:val="2"/>
            <w:tcBorders>
              <w:left w:val="single" w:sz="4" w:space="0" w:color="auto"/>
              <w:bottom w:val="single" w:sz="4" w:space="0" w:color="auto"/>
            </w:tcBorders>
          </w:tcPr>
          <w:p w14:paraId="7C049134" w14:textId="77777777" w:rsidR="008D79E6" w:rsidRPr="00A62BB0" w:rsidRDefault="008D79E6" w:rsidP="008D79E6">
            <w:pPr>
              <w:pStyle w:val="TAL"/>
            </w:pPr>
            <w:r w:rsidRPr="00B429E2">
              <w:rPr>
                <w:lang w:eastAsia="ja-JP"/>
              </w:rPr>
              <w:t>EPRE ratio of OCNG DMRS to SSS</w:t>
            </w:r>
          </w:p>
        </w:tc>
        <w:tc>
          <w:tcPr>
            <w:tcW w:w="1701" w:type="dxa"/>
            <w:tcBorders>
              <w:bottom w:val="single" w:sz="4" w:space="0" w:color="auto"/>
            </w:tcBorders>
          </w:tcPr>
          <w:p w14:paraId="56437039" w14:textId="77777777" w:rsidR="008D79E6" w:rsidRPr="00A62BB0" w:rsidRDefault="008D79E6" w:rsidP="008D79E6">
            <w:pPr>
              <w:pStyle w:val="TAC"/>
            </w:pPr>
            <w:r>
              <w:rPr>
                <w:rFonts w:hint="eastAsia"/>
                <w:lang w:eastAsia="zh-CN"/>
              </w:rPr>
              <w:t>d</w:t>
            </w:r>
            <w:r>
              <w:rPr>
                <w:lang w:eastAsia="zh-CN"/>
              </w:rPr>
              <w:t>B</w:t>
            </w:r>
          </w:p>
        </w:tc>
        <w:tc>
          <w:tcPr>
            <w:tcW w:w="5154" w:type="dxa"/>
            <w:gridSpan w:val="3"/>
            <w:vMerge/>
            <w:shd w:val="clear" w:color="auto" w:fill="auto"/>
          </w:tcPr>
          <w:p w14:paraId="7435301E" w14:textId="77777777" w:rsidR="008D79E6" w:rsidRPr="00A62BB0" w:rsidRDefault="008D79E6" w:rsidP="008D79E6">
            <w:pPr>
              <w:pStyle w:val="TAC"/>
            </w:pPr>
          </w:p>
        </w:tc>
      </w:tr>
      <w:tr w:rsidR="008D79E6" w:rsidRPr="00A62BB0" w14:paraId="0A579898" w14:textId="77777777" w:rsidTr="008D79E6">
        <w:trPr>
          <w:cantSplit/>
          <w:trHeight w:val="169"/>
          <w:jc w:val="center"/>
        </w:trPr>
        <w:tc>
          <w:tcPr>
            <w:tcW w:w="2887" w:type="dxa"/>
            <w:gridSpan w:val="2"/>
            <w:tcBorders>
              <w:left w:val="single" w:sz="4" w:space="0" w:color="auto"/>
              <w:bottom w:val="single" w:sz="4" w:space="0" w:color="auto"/>
            </w:tcBorders>
            <w:vAlign w:val="center"/>
          </w:tcPr>
          <w:p w14:paraId="595942B5" w14:textId="77777777" w:rsidR="008D79E6" w:rsidRPr="00A62BB0" w:rsidRDefault="008D79E6" w:rsidP="008D79E6">
            <w:pPr>
              <w:pStyle w:val="TAL"/>
            </w:pPr>
            <w:r w:rsidRPr="00B429E2">
              <w:rPr>
                <w:lang w:eastAsia="ja-JP"/>
              </w:rPr>
              <w:t>EPRE ratio of OCNG to OCNG DMRS</w:t>
            </w:r>
          </w:p>
        </w:tc>
        <w:tc>
          <w:tcPr>
            <w:tcW w:w="1701" w:type="dxa"/>
            <w:tcBorders>
              <w:bottom w:val="single" w:sz="4" w:space="0" w:color="auto"/>
            </w:tcBorders>
          </w:tcPr>
          <w:p w14:paraId="50610CB1" w14:textId="77777777" w:rsidR="008D79E6" w:rsidRPr="00A62BB0" w:rsidRDefault="008D79E6" w:rsidP="008D79E6">
            <w:pPr>
              <w:pStyle w:val="TAC"/>
            </w:pPr>
            <w:r w:rsidRPr="00A62BB0">
              <w:t>dB</w:t>
            </w:r>
          </w:p>
        </w:tc>
        <w:tc>
          <w:tcPr>
            <w:tcW w:w="5154" w:type="dxa"/>
            <w:gridSpan w:val="3"/>
            <w:vMerge/>
            <w:shd w:val="clear" w:color="auto" w:fill="auto"/>
          </w:tcPr>
          <w:p w14:paraId="3630D491" w14:textId="77777777" w:rsidR="008D79E6" w:rsidRPr="00A62BB0" w:rsidRDefault="008D79E6" w:rsidP="008D79E6">
            <w:pPr>
              <w:pStyle w:val="TAC"/>
            </w:pPr>
          </w:p>
        </w:tc>
      </w:tr>
      <w:tr w:rsidR="008D79E6" w:rsidRPr="00A62BB0" w14:paraId="6F8C695B" w14:textId="77777777" w:rsidTr="008D79E6">
        <w:trPr>
          <w:cantSplit/>
          <w:trHeight w:val="185"/>
          <w:jc w:val="center"/>
        </w:trPr>
        <w:tc>
          <w:tcPr>
            <w:tcW w:w="1328" w:type="dxa"/>
          </w:tcPr>
          <w:p w14:paraId="5D85B17F" w14:textId="77777777" w:rsidR="008D79E6" w:rsidRPr="00A62BB0" w:rsidRDefault="008D79E6" w:rsidP="008D79E6">
            <w:pPr>
              <w:pStyle w:val="TAL"/>
            </w:pPr>
            <w:r w:rsidRPr="00A62BB0">
              <w:t>SNR on RLM-RS1</w:t>
            </w:r>
          </w:p>
        </w:tc>
        <w:tc>
          <w:tcPr>
            <w:tcW w:w="1559" w:type="dxa"/>
          </w:tcPr>
          <w:p w14:paraId="6CF72A67" w14:textId="77777777" w:rsidR="008D79E6" w:rsidRPr="00A62BB0" w:rsidRDefault="008D79E6" w:rsidP="008D79E6">
            <w:pPr>
              <w:pStyle w:val="TAL"/>
              <w:rPr>
                <w:lang w:val="it-IT"/>
              </w:rPr>
            </w:pPr>
            <w:r w:rsidRPr="00A62BB0">
              <w:rPr>
                <w:lang w:val="it-IT"/>
              </w:rPr>
              <w:t>Config 1</w:t>
            </w:r>
          </w:p>
        </w:tc>
        <w:tc>
          <w:tcPr>
            <w:tcW w:w="1701" w:type="dxa"/>
          </w:tcPr>
          <w:p w14:paraId="6122A661" w14:textId="77777777" w:rsidR="008D79E6" w:rsidRPr="00A62BB0" w:rsidRDefault="008D79E6" w:rsidP="008D79E6">
            <w:pPr>
              <w:pStyle w:val="TAC"/>
            </w:pPr>
            <w:r w:rsidRPr="00A62BB0">
              <w:t>dB</w:t>
            </w:r>
          </w:p>
        </w:tc>
        <w:tc>
          <w:tcPr>
            <w:tcW w:w="1718" w:type="dxa"/>
          </w:tcPr>
          <w:p w14:paraId="0955C5E9" w14:textId="77777777" w:rsidR="008D79E6" w:rsidRPr="00A62BB0" w:rsidRDefault="008D79E6" w:rsidP="008D79E6">
            <w:pPr>
              <w:pStyle w:val="TAC"/>
            </w:pPr>
            <w:r w:rsidRPr="001161D9">
              <w:t>2</w:t>
            </w:r>
            <w:r>
              <w:rPr>
                <w:vertAlign w:val="superscript"/>
              </w:rPr>
              <w:t>Note 11</w:t>
            </w:r>
          </w:p>
        </w:tc>
        <w:tc>
          <w:tcPr>
            <w:tcW w:w="1718" w:type="dxa"/>
          </w:tcPr>
          <w:p w14:paraId="3A9639FC" w14:textId="77777777" w:rsidR="008D79E6" w:rsidRPr="00A62BB0" w:rsidRDefault="008D79E6" w:rsidP="008D79E6">
            <w:pPr>
              <w:pStyle w:val="TAC"/>
            </w:pPr>
            <w:r w:rsidRPr="001161D9">
              <w:t>-6</w:t>
            </w:r>
            <w:r>
              <w:rPr>
                <w:vertAlign w:val="superscript"/>
              </w:rPr>
              <w:t>Note 11</w:t>
            </w:r>
          </w:p>
        </w:tc>
        <w:tc>
          <w:tcPr>
            <w:tcW w:w="1718" w:type="dxa"/>
          </w:tcPr>
          <w:p w14:paraId="303B572F" w14:textId="77777777" w:rsidR="008D79E6" w:rsidRPr="00A62BB0" w:rsidRDefault="008D79E6" w:rsidP="008D79E6">
            <w:pPr>
              <w:pStyle w:val="TAC"/>
            </w:pPr>
            <w:r w:rsidRPr="001161D9">
              <w:t>-15</w:t>
            </w:r>
          </w:p>
        </w:tc>
      </w:tr>
      <w:tr w:rsidR="008D79E6" w:rsidRPr="00A62BB0" w14:paraId="5BD4FA4C" w14:textId="77777777" w:rsidTr="008D79E6">
        <w:trPr>
          <w:cantSplit/>
          <w:trHeight w:val="185"/>
          <w:jc w:val="center"/>
        </w:trPr>
        <w:tc>
          <w:tcPr>
            <w:tcW w:w="1328" w:type="dxa"/>
          </w:tcPr>
          <w:p w14:paraId="78B2CC9B" w14:textId="77777777" w:rsidR="008D79E6" w:rsidRPr="00A62BB0" w:rsidRDefault="008D79E6" w:rsidP="008D79E6">
            <w:pPr>
              <w:pStyle w:val="TAL"/>
            </w:pPr>
            <w:r w:rsidRPr="00A62BB0">
              <w:t>SNR on RLM-RS2</w:t>
            </w:r>
          </w:p>
        </w:tc>
        <w:tc>
          <w:tcPr>
            <w:tcW w:w="1559" w:type="dxa"/>
          </w:tcPr>
          <w:p w14:paraId="7E603C95" w14:textId="77777777" w:rsidR="008D79E6" w:rsidRPr="00A62BB0" w:rsidRDefault="008D79E6" w:rsidP="008D79E6">
            <w:pPr>
              <w:pStyle w:val="TAL"/>
              <w:rPr>
                <w:lang w:val="it-IT"/>
              </w:rPr>
            </w:pPr>
            <w:r w:rsidRPr="00A62BB0">
              <w:rPr>
                <w:lang w:val="it-IT"/>
              </w:rPr>
              <w:t>Config 1</w:t>
            </w:r>
          </w:p>
        </w:tc>
        <w:tc>
          <w:tcPr>
            <w:tcW w:w="1701" w:type="dxa"/>
          </w:tcPr>
          <w:p w14:paraId="4D011E15" w14:textId="77777777" w:rsidR="008D79E6" w:rsidRPr="00A62BB0" w:rsidRDefault="008D79E6" w:rsidP="008D79E6">
            <w:pPr>
              <w:pStyle w:val="TAC"/>
            </w:pPr>
            <w:r w:rsidRPr="00A62BB0">
              <w:t>dB</w:t>
            </w:r>
          </w:p>
        </w:tc>
        <w:tc>
          <w:tcPr>
            <w:tcW w:w="1718" w:type="dxa"/>
          </w:tcPr>
          <w:p w14:paraId="3EEBF281" w14:textId="77777777" w:rsidR="008D79E6" w:rsidRPr="00A62BB0" w:rsidRDefault="008D79E6" w:rsidP="008D79E6">
            <w:pPr>
              <w:pStyle w:val="TAC"/>
            </w:pPr>
            <w:r w:rsidRPr="001161D9">
              <w:rPr>
                <w:rFonts w:eastAsia="MS Mincho"/>
              </w:rPr>
              <w:t>2</w:t>
            </w:r>
            <w:r>
              <w:rPr>
                <w:vertAlign w:val="superscript"/>
              </w:rPr>
              <w:t>Note 11</w:t>
            </w:r>
          </w:p>
        </w:tc>
        <w:tc>
          <w:tcPr>
            <w:tcW w:w="1718" w:type="dxa"/>
          </w:tcPr>
          <w:p w14:paraId="7CC327C2" w14:textId="77777777" w:rsidR="008D79E6" w:rsidRPr="00A62BB0" w:rsidRDefault="008D79E6" w:rsidP="008D79E6">
            <w:pPr>
              <w:pStyle w:val="TAC"/>
            </w:pPr>
            <w:r w:rsidRPr="001161D9">
              <w:rPr>
                <w:rFonts w:eastAsia="MS Mincho"/>
              </w:rPr>
              <w:t>-14</w:t>
            </w:r>
          </w:p>
        </w:tc>
        <w:tc>
          <w:tcPr>
            <w:tcW w:w="1718" w:type="dxa"/>
          </w:tcPr>
          <w:p w14:paraId="65D94911" w14:textId="77777777" w:rsidR="008D79E6" w:rsidRPr="00A62BB0" w:rsidRDefault="008D79E6" w:rsidP="008D79E6">
            <w:pPr>
              <w:pStyle w:val="TAC"/>
            </w:pPr>
            <w:r w:rsidRPr="001161D9">
              <w:rPr>
                <w:rFonts w:eastAsia="MS Mincho"/>
              </w:rPr>
              <w:t>-15</w:t>
            </w:r>
          </w:p>
        </w:tc>
      </w:tr>
      <w:tr w:rsidR="008D79E6" w:rsidRPr="00A62BB0" w:rsidDel="00990CFB" w14:paraId="3045C8B3" w14:textId="0BC330A9" w:rsidTr="008D79E6">
        <w:trPr>
          <w:cantSplit/>
          <w:trHeight w:val="189"/>
          <w:jc w:val="center"/>
          <w:del w:id="1193" w:author="Huawei" w:date="2021-07-20T19:17:00Z"/>
        </w:trPr>
        <w:tc>
          <w:tcPr>
            <w:tcW w:w="1328" w:type="dxa"/>
          </w:tcPr>
          <w:p w14:paraId="14932FBF" w14:textId="79EAA465" w:rsidR="008D79E6" w:rsidRPr="00A62BB0" w:rsidDel="00990CFB" w:rsidRDefault="008D79E6" w:rsidP="008D79E6">
            <w:pPr>
              <w:pStyle w:val="TAL"/>
              <w:rPr>
                <w:del w:id="1194" w:author="Huawei" w:date="2021-07-20T19:17:00Z"/>
              </w:rPr>
            </w:pPr>
            <w:del w:id="1195" w:author="Huawei" w:date="2021-07-20T19:17:00Z">
              <w:r w:rsidRPr="00A62BB0" w:rsidDel="00990CFB">
                <w:rPr>
                  <w:rFonts w:hint="eastAsia"/>
                </w:rPr>
                <w:delText xml:space="preserve">SNR on </w:delText>
              </w:r>
              <w:r w:rsidRPr="00A62BB0" w:rsidDel="00990CFB">
                <w:delText>other channels and signals</w:delText>
              </w:r>
            </w:del>
          </w:p>
        </w:tc>
        <w:tc>
          <w:tcPr>
            <w:tcW w:w="1559" w:type="dxa"/>
          </w:tcPr>
          <w:p w14:paraId="6D9B68B5" w14:textId="39B1C19C" w:rsidR="008D79E6" w:rsidRPr="00A62BB0" w:rsidDel="00990CFB" w:rsidRDefault="008D79E6" w:rsidP="008D79E6">
            <w:pPr>
              <w:pStyle w:val="TAL"/>
              <w:rPr>
                <w:del w:id="1196" w:author="Huawei" w:date="2021-07-20T19:17:00Z"/>
                <w:lang w:val="it-IT"/>
              </w:rPr>
            </w:pPr>
            <w:del w:id="1197" w:author="Huawei" w:date="2021-07-20T19:17:00Z">
              <w:r w:rsidRPr="00A62BB0" w:rsidDel="00990CFB">
                <w:rPr>
                  <w:lang w:val="it-IT"/>
                </w:rPr>
                <w:delText>Config 1</w:delText>
              </w:r>
            </w:del>
          </w:p>
        </w:tc>
        <w:tc>
          <w:tcPr>
            <w:tcW w:w="1701" w:type="dxa"/>
          </w:tcPr>
          <w:p w14:paraId="7E0CDC0A" w14:textId="735D4E84" w:rsidR="008D79E6" w:rsidRPr="00A62BB0" w:rsidDel="00990CFB" w:rsidRDefault="008D79E6" w:rsidP="008D79E6">
            <w:pPr>
              <w:pStyle w:val="TAC"/>
              <w:rPr>
                <w:del w:id="1198" w:author="Huawei" w:date="2021-07-20T19:17:00Z"/>
              </w:rPr>
            </w:pPr>
            <w:del w:id="1199" w:author="Huawei" w:date="2021-07-20T19:17:00Z">
              <w:r w:rsidRPr="00A62BB0" w:rsidDel="00990CFB">
                <w:delText>dB</w:delText>
              </w:r>
            </w:del>
          </w:p>
        </w:tc>
        <w:tc>
          <w:tcPr>
            <w:tcW w:w="5154" w:type="dxa"/>
            <w:gridSpan w:val="3"/>
          </w:tcPr>
          <w:p w14:paraId="4E62683D" w14:textId="18C6554D" w:rsidR="008D79E6" w:rsidRPr="00A62BB0" w:rsidDel="00990CFB" w:rsidRDefault="008D79E6" w:rsidP="008D79E6">
            <w:pPr>
              <w:pStyle w:val="TAC"/>
              <w:rPr>
                <w:del w:id="1200" w:author="Huawei" w:date="2021-07-20T19:17:00Z"/>
              </w:rPr>
            </w:pPr>
            <w:del w:id="1201" w:author="Huawei" w:date="2021-07-20T19:17:00Z">
              <w:r w:rsidRPr="001161D9" w:rsidDel="00990CFB">
                <w:delText>2</w:delText>
              </w:r>
              <w:r w:rsidDel="00990CFB">
                <w:rPr>
                  <w:vertAlign w:val="superscript"/>
                </w:rPr>
                <w:delText>Note 11</w:delText>
              </w:r>
            </w:del>
          </w:p>
        </w:tc>
      </w:tr>
      <w:tr w:rsidR="008D79E6" w:rsidRPr="00A62BB0" w14:paraId="0FE592E2" w14:textId="77777777" w:rsidTr="008D79E6">
        <w:trPr>
          <w:cantSplit/>
          <w:trHeight w:val="189"/>
          <w:jc w:val="center"/>
        </w:trPr>
        <w:tc>
          <w:tcPr>
            <w:tcW w:w="1328" w:type="dxa"/>
          </w:tcPr>
          <w:p w14:paraId="00313B05" w14:textId="77777777" w:rsidR="008D79E6" w:rsidRPr="00A62BB0" w:rsidRDefault="008D79E6" w:rsidP="008D79E6">
            <w:pPr>
              <w:pStyle w:val="TAL"/>
            </w:pPr>
            <w:r w:rsidRPr="00A62BB0">
              <w:object w:dxaOrig="420" w:dyaOrig="360" w14:anchorId="1AF12931">
                <v:shape id="_x0000_i1071" type="#_x0000_t75" style="width:20.45pt;height:20.45pt" o:ole="" fillcolor="window">
                  <v:imagedata r:id="rId15" o:title=""/>
                </v:shape>
                <o:OLEObject Type="Embed" ProgID="Equation.3" ShapeID="_x0000_i1071" DrawAspect="Content" ObjectID="_1690101606" r:id="rId82"/>
              </w:object>
            </w:r>
          </w:p>
        </w:tc>
        <w:tc>
          <w:tcPr>
            <w:tcW w:w="1559" w:type="dxa"/>
          </w:tcPr>
          <w:p w14:paraId="7BB1E6EF" w14:textId="77777777" w:rsidR="008D79E6" w:rsidRPr="00A62BB0" w:rsidRDefault="008D79E6" w:rsidP="008D79E6">
            <w:pPr>
              <w:pStyle w:val="TAL"/>
              <w:rPr>
                <w:lang w:val="it-IT"/>
              </w:rPr>
            </w:pPr>
            <w:r w:rsidRPr="00A62BB0">
              <w:rPr>
                <w:lang w:val="it-IT"/>
              </w:rPr>
              <w:t>Config 1</w:t>
            </w:r>
          </w:p>
        </w:tc>
        <w:tc>
          <w:tcPr>
            <w:tcW w:w="1701" w:type="dxa"/>
          </w:tcPr>
          <w:p w14:paraId="72F560E6" w14:textId="77777777" w:rsidR="008D79E6" w:rsidRPr="00A62BB0" w:rsidRDefault="008D79E6" w:rsidP="008D79E6">
            <w:pPr>
              <w:pStyle w:val="TAC"/>
            </w:pPr>
            <w:r w:rsidRPr="00A62BB0">
              <w:t>dBm/15KHz</w:t>
            </w:r>
          </w:p>
        </w:tc>
        <w:tc>
          <w:tcPr>
            <w:tcW w:w="5154" w:type="dxa"/>
            <w:gridSpan w:val="3"/>
          </w:tcPr>
          <w:p w14:paraId="4A934C5E" w14:textId="77777777" w:rsidR="008D79E6" w:rsidRPr="00A62BB0" w:rsidRDefault="008D79E6" w:rsidP="008D79E6">
            <w:pPr>
              <w:pStyle w:val="TAC"/>
            </w:pPr>
            <w:r w:rsidRPr="00A62BB0">
              <w:t>-104.7</w:t>
            </w:r>
          </w:p>
        </w:tc>
      </w:tr>
      <w:tr w:rsidR="008D79E6" w:rsidRPr="00A62BB0" w14:paraId="0DFEA912" w14:textId="77777777" w:rsidTr="008D79E6">
        <w:trPr>
          <w:cantSplit/>
          <w:trHeight w:val="207"/>
          <w:jc w:val="center"/>
        </w:trPr>
        <w:tc>
          <w:tcPr>
            <w:tcW w:w="2887" w:type="dxa"/>
            <w:gridSpan w:val="2"/>
          </w:tcPr>
          <w:p w14:paraId="7540AEAE" w14:textId="77777777" w:rsidR="008D79E6" w:rsidRPr="00A62BB0" w:rsidRDefault="008D79E6" w:rsidP="008D79E6">
            <w:pPr>
              <w:pStyle w:val="TAL"/>
            </w:pPr>
            <w:r w:rsidRPr="00A62BB0">
              <w:t>Propagation condition</w:t>
            </w:r>
          </w:p>
        </w:tc>
        <w:tc>
          <w:tcPr>
            <w:tcW w:w="1701" w:type="dxa"/>
          </w:tcPr>
          <w:p w14:paraId="4D7A4D75" w14:textId="77777777" w:rsidR="008D79E6" w:rsidRPr="00A62BB0" w:rsidRDefault="008D79E6" w:rsidP="008D79E6">
            <w:pPr>
              <w:pStyle w:val="TAC"/>
            </w:pPr>
          </w:p>
        </w:tc>
        <w:tc>
          <w:tcPr>
            <w:tcW w:w="5154" w:type="dxa"/>
            <w:gridSpan w:val="3"/>
            <w:shd w:val="clear" w:color="auto" w:fill="auto"/>
          </w:tcPr>
          <w:p w14:paraId="67FA7245" w14:textId="77777777" w:rsidR="008D79E6" w:rsidRPr="00A62BB0" w:rsidRDefault="008D79E6" w:rsidP="008D79E6">
            <w:pPr>
              <w:pStyle w:val="TAC"/>
            </w:pPr>
            <w:r w:rsidRPr="002F229B">
              <w:t>TDL-C 300ns 100Hz</w:t>
            </w:r>
          </w:p>
        </w:tc>
      </w:tr>
      <w:tr w:rsidR="008D79E6" w:rsidRPr="00A62BB0" w14:paraId="09914E56" w14:textId="77777777" w:rsidTr="008D79E6">
        <w:trPr>
          <w:cantSplit/>
          <w:trHeight w:val="2119"/>
          <w:jc w:val="center"/>
        </w:trPr>
        <w:tc>
          <w:tcPr>
            <w:tcW w:w="9742" w:type="dxa"/>
            <w:gridSpan w:val="6"/>
          </w:tcPr>
          <w:p w14:paraId="7DA8CF82" w14:textId="77777777" w:rsidR="008D79E6" w:rsidRPr="00A62BB0" w:rsidRDefault="008D79E6" w:rsidP="008D79E6">
            <w:pPr>
              <w:pStyle w:val="TAN"/>
            </w:pPr>
            <w:r w:rsidRPr="00A62BB0">
              <w:t>Note 1:</w:t>
            </w:r>
            <w:r w:rsidRPr="00A62BB0">
              <w:tab/>
              <w:t>OCNG shall be used such that the resources in Cell 1 are fully allocated and a constant total transmitted power spectral density is achieved for all OFDM symbols.</w:t>
            </w:r>
          </w:p>
          <w:p w14:paraId="502DA25D" w14:textId="77777777" w:rsidR="008D79E6" w:rsidRPr="00A62BB0" w:rsidRDefault="008D79E6" w:rsidP="008D79E6">
            <w:pPr>
              <w:pStyle w:val="TAN"/>
            </w:pPr>
            <w:r w:rsidRPr="00A62BB0">
              <w:t>Note 2:</w:t>
            </w:r>
            <w:r w:rsidRPr="00A62BB0">
              <w:tab/>
              <w:t>The uplink resources for CSI reporting are assigned to the UE prior to the start of time period T1.</w:t>
            </w:r>
          </w:p>
          <w:p w14:paraId="01BAB89C" w14:textId="77777777" w:rsidR="008D79E6" w:rsidRPr="00A62BB0" w:rsidRDefault="008D79E6" w:rsidP="008D79E6">
            <w:pPr>
              <w:pStyle w:val="TAN"/>
            </w:pPr>
            <w:r w:rsidRPr="00A62BB0">
              <w:t>Note 3:</w:t>
            </w:r>
            <w:r w:rsidRPr="00A62BB0">
              <w:tab/>
              <w:t>NZP CSI-RS resource set configuration for CSI reporting are assigned to the UE prior to the start of time period T1.</w:t>
            </w:r>
          </w:p>
          <w:p w14:paraId="7348DE95" w14:textId="77777777" w:rsidR="008D79E6" w:rsidRPr="00A62BB0" w:rsidRDefault="008D79E6" w:rsidP="008D79E6">
            <w:pPr>
              <w:pStyle w:val="TAN"/>
            </w:pPr>
            <w:r w:rsidRPr="00A62BB0">
              <w:t>Note 4:</w:t>
            </w:r>
            <w:r w:rsidRPr="00A62BB0">
              <w:tab/>
              <w:t>Measurement gap configuration is assigned to the UE prior to the start of time period T1.</w:t>
            </w:r>
          </w:p>
          <w:p w14:paraId="4D8FF6E3" w14:textId="77777777" w:rsidR="008D79E6" w:rsidRPr="00A62BB0" w:rsidRDefault="008D79E6" w:rsidP="008D79E6">
            <w:pPr>
              <w:pStyle w:val="TAN"/>
            </w:pPr>
            <w:r w:rsidRPr="00A62BB0">
              <w:t>Note 5:</w:t>
            </w:r>
            <w:r w:rsidRPr="00A62BB0">
              <w:tab/>
              <w:t>The timers and layer 3 filtering related parameters are configured prior to the start of time period T1.</w:t>
            </w:r>
          </w:p>
          <w:p w14:paraId="26FF3D81" w14:textId="77777777" w:rsidR="008D79E6" w:rsidRPr="00A62BB0" w:rsidRDefault="008D79E6" w:rsidP="008D79E6">
            <w:pPr>
              <w:pStyle w:val="TAN"/>
            </w:pPr>
            <w:r w:rsidRPr="00A62BB0">
              <w:t>Note 6:</w:t>
            </w:r>
            <w:r w:rsidRPr="00A62BB0">
              <w:tab/>
              <w:t>The signal contains PDCCH for UEs other than the device under test as part of OCNG.</w:t>
            </w:r>
          </w:p>
          <w:p w14:paraId="28E74BF1" w14:textId="77777777" w:rsidR="008D79E6" w:rsidRPr="00A62BB0" w:rsidRDefault="008D79E6" w:rsidP="008D79E6">
            <w:pPr>
              <w:pStyle w:val="TAN"/>
            </w:pPr>
            <w:r w:rsidRPr="00A62BB0">
              <w:t>Note 7:</w:t>
            </w:r>
            <w:r w:rsidRPr="00A62BB0">
              <w:tab/>
              <w:t>SNR levels correspond to the signal to noise ratio over the SSS REs.</w:t>
            </w:r>
          </w:p>
          <w:p w14:paraId="4C591A5E" w14:textId="77777777" w:rsidR="008D79E6" w:rsidRPr="00A62BB0" w:rsidRDefault="008D79E6" w:rsidP="008D79E6">
            <w:pPr>
              <w:pStyle w:val="TAN"/>
            </w:pPr>
            <w:r w:rsidRPr="00A62BB0">
              <w:t>Note 8:</w:t>
            </w:r>
            <w:r w:rsidRPr="00A62BB0">
              <w:tab/>
              <w:t xml:space="preserve">The SNR in time periods T1, T2 and T3 is denoted as SNR1, SNR2 and SNR3 respectively in figure </w:t>
            </w:r>
            <w:r w:rsidRPr="00A62BB0">
              <w:rPr>
                <w:lang w:val="en-US"/>
              </w:rPr>
              <w:t>A.7.5.1.7.1-1</w:t>
            </w:r>
            <w:r w:rsidRPr="00A62BB0">
              <w:t>.</w:t>
            </w:r>
          </w:p>
          <w:p w14:paraId="11555C5F" w14:textId="77777777" w:rsidR="008D79E6" w:rsidRDefault="008D79E6" w:rsidP="008D79E6">
            <w:pPr>
              <w:pStyle w:val="TAN"/>
              <w:rPr>
                <w:snapToGrid w:val="0"/>
              </w:rPr>
            </w:pPr>
            <w:r w:rsidRPr="00A62BB0">
              <w:t>Note 9:</w:t>
            </w:r>
            <w:r w:rsidRPr="00A62BB0">
              <w:rPr>
                <w:rFonts w:eastAsia="MS Mincho"/>
                <w:snapToGrid w:val="0"/>
              </w:rPr>
              <w:tab/>
            </w:r>
            <w:r w:rsidRPr="00A62BB0">
              <w:t xml:space="preserve">The SNR values are specified for testing a UE which supports 2RX on at least one band. For testing of a UE which supports 4RX on all bands, the SNR during T3 is </w:t>
            </w:r>
            <w:r>
              <w:t>specified in section A.3.6.1</w:t>
            </w:r>
            <w:r w:rsidRPr="00A62BB0">
              <w:rPr>
                <w:snapToGrid w:val="0"/>
              </w:rPr>
              <w:t>.</w:t>
            </w:r>
          </w:p>
          <w:p w14:paraId="12C56249" w14:textId="77777777" w:rsidR="008D79E6" w:rsidRDefault="008D79E6" w:rsidP="008D79E6">
            <w:pPr>
              <w:pStyle w:val="TAN"/>
              <w:rPr>
                <w:snapToGrid w:val="0"/>
              </w:rPr>
            </w:pPr>
            <w:r>
              <w:rPr>
                <w:snapToGrid w:val="0"/>
              </w:rPr>
              <w:t>Note 10:</w:t>
            </w:r>
            <w:r w:rsidRPr="00A62BB0">
              <w:rPr>
                <w:rFonts w:eastAsia="MS Mincho"/>
                <w:snapToGrid w:val="0"/>
              </w:rPr>
              <w:t xml:space="preserve"> </w:t>
            </w:r>
            <w:r w:rsidRPr="00A62BB0">
              <w:rPr>
                <w:rFonts w:eastAsia="MS Mincho"/>
                <w:snapToGrid w:val="0"/>
              </w:rPr>
              <w:tab/>
            </w:r>
            <w:r>
              <w:rPr>
                <w:rFonts w:eastAsia="MS Mincho"/>
                <w:snapToGrid w:val="0"/>
              </w:rPr>
              <w:t>Information about types of UE beam is given in B.2.1.3 and does not limit UE implementation or test system implementation.</w:t>
            </w:r>
          </w:p>
          <w:p w14:paraId="39583FB8" w14:textId="77777777" w:rsidR="008D79E6" w:rsidRPr="00A62BB0" w:rsidRDefault="008D79E6" w:rsidP="008D79E6">
            <w:pPr>
              <w:pStyle w:val="TAN"/>
            </w:pPr>
            <w:r>
              <w:t>Note 11</w:t>
            </w:r>
            <w:r w:rsidRPr="001161D9">
              <w:t>:</w:t>
            </w:r>
            <w:r w:rsidRPr="001161D9">
              <w:tab/>
            </w:r>
            <w:r>
              <w:t>This value allows up to 1dB degradation from applied SNR to UE baseband</w:t>
            </w:r>
          </w:p>
        </w:tc>
      </w:tr>
    </w:tbl>
    <w:p w14:paraId="26770093" w14:textId="77777777" w:rsidR="008D79E6" w:rsidRPr="00A62BB0" w:rsidRDefault="008D79E6" w:rsidP="008D79E6">
      <w:pPr>
        <w:spacing w:before="120" w:after="120"/>
        <w:ind w:left="2438" w:hanging="1134"/>
        <w:rPr>
          <w:rFonts w:eastAsia="Malgun Gothic"/>
          <w:kern w:val="20"/>
          <w:lang w:val="en-US"/>
        </w:rPr>
      </w:pPr>
    </w:p>
    <w:p w14:paraId="3E5DDE3F" w14:textId="77777777" w:rsidR="008D79E6" w:rsidRPr="00A62BB0" w:rsidRDefault="008D79E6" w:rsidP="008D79E6">
      <w:pPr>
        <w:keepNext/>
        <w:keepLines/>
        <w:spacing w:before="60"/>
        <w:jc w:val="center"/>
        <w:rPr>
          <w:rFonts w:ascii="Arial" w:hAnsi="Arial"/>
          <w:b/>
        </w:rPr>
      </w:pPr>
    </w:p>
    <w:p w14:paraId="3223DE5F" w14:textId="77777777" w:rsidR="008D79E6" w:rsidRPr="00A62BB0" w:rsidRDefault="008D79E6" w:rsidP="008D79E6">
      <w:pPr>
        <w:keepNext/>
        <w:keepLines/>
        <w:spacing w:before="60"/>
        <w:jc w:val="center"/>
        <w:rPr>
          <w:rFonts w:ascii="Arial" w:hAnsi="Arial"/>
          <w:b/>
        </w:rPr>
      </w:pPr>
      <w:r w:rsidRPr="00A62BB0">
        <w:rPr>
          <w:rFonts w:ascii="Arial" w:hAnsi="Arial"/>
          <w:b/>
          <w:noProof/>
          <w:lang w:val="en-US" w:eastAsia="zh-CN"/>
        </w:rPr>
        <w:drawing>
          <wp:inline distT="0" distB="0" distL="0" distR="0" wp14:anchorId="04EE2D1B" wp14:editId="40450D92">
            <wp:extent cx="3682365" cy="2268220"/>
            <wp:effectExtent l="0" t="0" r="0" b="0"/>
            <wp:docPr id="1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682365" cy="2268220"/>
                    </a:xfrm>
                    <a:prstGeom prst="rect">
                      <a:avLst/>
                    </a:prstGeom>
                    <a:noFill/>
                  </pic:spPr>
                </pic:pic>
              </a:graphicData>
            </a:graphic>
          </wp:inline>
        </w:drawing>
      </w:r>
    </w:p>
    <w:p w14:paraId="2516A0EE" w14:textId="77777777" w:rsidR="008D79E6" w:rsidRPr="00A62BB0" w:rsidRDefault="008D79E6" w:rsidP="008D79E6">
      <w:pPr>
        <w:keepLines/>
        <w:spacing w:after="240"/>
        <w:jc w:val="center"/>
        <w:rPr>
          <w:rFonts w:ascii="Arial" w:hAnsi="Arial"/>
          <w:lang w:val="en-US"/>
        </w:rPr>
      </w:pPr>
      <w:r w:rsidRPr="00A62BB0">
        <w:rPr>
          <w:rFonts w:ascii="Arial" w:hAnsi="Arial"/>
          <w:b/>
          <w:lang w:val="en-US"/>
        </w:rPr>
        <w:t>Figure A.7.5.1.7.1-1: SNR variation for CSI-RS out-of-sync testing</w:t>
      </w:r>
    </w:p>
    <w:p w14:paraId="702889B3" w14:textId="77777777" w:rsidR="008D79E6" w:rsidRPr="00A62BB0" w:rsidRDefault="008D79E6" w:rsidP="008D79E6">
      <w:pPr>
        <w:pStyle w:val="5"/>
        <w:rPr>
          <w:snapToGrid w:val="0"/>
        </w:rPr>
      </w:pPr>
      <w:bookmarkStart w:id="1202" w:name="_Toc535476716"/>
      <w:r w:rsidRPr="009264FA">
        <w:rPr>
          <w:snapToGrid w:val="0"/>
        </w:rPr>
        <w:t>A.7.5.1.7.2</w:t>
      </w:r>
      <w:r w:rsidRPr="00A62BB0">
        <w:rPr>
          <w:snapToGrid w:val="0"/>
        </w:rPr>
        <w:tab/>
        <w:t>Test Requirements</w:t>
      </w:r>
      <w:bookmarkEnd w:id="1202"/>
    </w:p>
    <w:p w14:paraId="5E377D8E" w14:textId="77777777" w:rsidR="008D79E6" w:rsidRPr="00A62BB0" w:rsidRDefault="008D79E6" w:rsidP="008D79E6">
      <w:r w:rsidRPr="00A62BB0">
        <w:t xml:space="preserve">The UE behaviour during time durations T1, T2, </w:t>
      </w:r>
      <w:r w:rsidRPr="00A62BB0">
        <w:rPr>
          <w:lang w:eastAsia="zh-CN"/>
        </w:rPr>
        <w:t xml:space="preserve">and </w:t>
      </w:r>
      <w:r w:rsidRPr="00A62BB0">
        <w:t>T3 shall be as follows:</w:t>
      </w:r>
    </w:p>
    <w:p w14:paraId="11D88F39" w14:textId="77777777" w:rsidR="008D79E6" w:rsidRPr="00A62BB0" w:rsidRDefault="008D79E6" w:rsidP="008D79E6">
      <w:pPr>
        <w:rPr>
          <w:lang w:eastAsia="zh-CN"/>
        </w:rPr>
      </w:pPr>
      <w:r w:rsidRPr="00A62BB0">
        <w:rPr>
          <w:lang w:eastAsia="zh-CN"/>
        </w:rPr>
        <w:t>During time durations T1, T2 and T3, the UE shall transmit uplink signal at least in all subframes configured for CSI transmission on PCell.</w:t>
      </w:r>
    </w:p>
    <w:p w14:paraId="3BFB40FE" w14:textId="77777777" w:rsidR="008D79E6" w:rsidRPr="00A62BB0" w:rsidRDefault="008D79E6" w:rsidP="008D79E6">
      <w:r w:rsidRPr="00A62BB0">
        <w:t>During the period from time point A to time point B the UE shall transmit uplink signal in Cell 1 (PCell) at least in all uplink slots configured for CSI transmission according to the configured periodic CSI reporting for Cell 1.</w:t>
      </w:r>
    </w:p>
    <w:p w14:paraId="30F92E76" w14:textId="77777777" w:rsidR="008D79E6" w:rsidRPr="00A62BB0" w:rsidRDefault="008D79E6" w:rsidP="008D79E6">
      <w:r w:rsidRPr="00A62BB0">
        <w:t>The UE shall stop transmitting uplink signal in Cell 1 (PCell) no later than time point C (D</w:t>
      </w:r>
      <w:r w:rsidRPr="00A62BB0">
        <w:rPr>
          <w:vertAlign w:val="subscript"/>
        </w:rPr>
        <w:t>1</w:t>
      </w:r>
      <w:r w:rsidRPr="00A62BB0">
        <w:t xml:space="preserve"> secondafter the start of the time duration T3) on the PCell.</w:t>
      </w:r>
    </w:p>
    <w:p w14:paraId="627824B4" w14:textId="77777777" w:rsidR="008D79E6" w:rsidRPr="00A62BB0" w:rsidRDefault="008D79E6" w:rsidP="008D79E6">
      <w:pPr>
        <w:tabs>
          <w:tab w:val="left" w:pos="567"/>
        </w:tabs>
        <w:rPr>
          <w:iCs/>
          <w:lang w:eastAsia="ja-JP"/>
        </w:rPr>
      </w:pPr>
      <w:r w:rsidRPr="00A62BB0">
        <w:t>The rate of correct events observed during repeated tests shall be at least 90%.</w:t>
      </w:r>
    </w:p>
    <w:p w14:paraId="3625044E" w14:textId="77777777" w:rsidR="008D79E6" w:rsidRPr="00A62BB0" w:rsidRDefault="008D79E6" w:rsidP="008D79E6">
      <w:pPr>
        <w:pStyle w:val="40"/>
      </w:pPr>
      <w:bookmarkStart w:id="1203" w:name="_Toc535476717"/>
      <w:r w:rsidRPr="009264FA">
        <w:t>A.7.5.1</w:t>
      </w:r>
      <w:r w:rsidRPr="00A62BB0">
        <w:t>.8</w:t>
      </w:r>
      <w:r w:rsidRPr="00A62BB0">
        <w:tab/>
        <w:t>Radio Link Monitoring In-sync Test for FR2 PCell configured with CSI-RS-based RLM in DRX mode</w:t>
      </w:r>
      <w:bookmarkEnd w:id="1203"/>
    </w:p>
    <w:p w14:paraId="4522E1ED" w14:textId="77777777" w:rsidR="008D79E6" w:rsidRPr="00A62BB0" w:rsidRDefault="008D79E6" w:rsidP="008D79E6">
      <w:pPr>
        <w:pStyle w:val="5"/>
        <w:rPr>
          <w:snapToGrid w:val="0"/>
          <w:lang w:eastAsia="zh-CN"/>
        </w:rPr>
      </w:pPr>
      <w:bookmarkStart w:id="1204" w:name="_Toc535476718"/>
      <w:r w:rsidRPr="009264FA">
        <w:rPr>
          <w:snapToGrid w:val="0"/>
          <w:lang w:eastAsia="zh-CN"/>
        </w:rPr>
        <w:t>A.7.5.1.8.1</w:t>
      </w:r>
      <w:r w:rsidRPr="00A62BB0">
        <w:rPr>
          <w:snapToGrid w:val="0"/>
          <w:lang w:eastAsia="zh-CN"/>
        </w:rPr>
        <w:tab/>
        <w:t>Test Purpose and Environment</w:t>
      </w:r>
      <w:bookmarkEnd w:id="1204"/>
    </w:p>
    <w:p w14:paraId="664226C6" w14:textId="77777777" w:rsidR="008D79E6" w:rsidRPr="00A62BB0" w:rsidRDefault="008D79E6" w:rsidP="008D79E6">
      <w:r w:rsidRPr="00A62BB0">
        <w:t>The purpose of this test is to verify that the UE properly detects the in sync for the purpose of monitoring downlink CSI-RS based radio link quality of the PCell when DRX is used. This test will partly verify the FR2 PCell CSI-RS In-sync radio link monitoring requirements in clause 8.1.</w:t>
      </w:r>
    </w:p>
    <w:p w14:paraId="12D6666E" w14:textId="77777777" w:rsidR="008D79E6" w:rsidRPr="00A62BB0" w:rsidRDefault="008D79E6" w:rsidP="008D79E6">
      <w:r w:rsidRPr="00A62BB0">
        <w:t xml:space="preserve">The test parameters are given in Tables A.7.5.1.8.1-1, A.7.5.1.8.1-2, A.7.5.1.8.1-3 and A.7.5.1.8.1-4 below. There is one cells, cell 1which is the PCell, in the test. The test consists of five successive time periods, with time duration of T1, T2, T3, T4 and T5 respectively. Figure A.7.5.1.8.1-1 shows the variation of the downlink SNR in the PCell to emulate out-of-sync and in-sync states. Prior to the start of the time duration T1, the UE shall be fully synchronized to cell 1. </w:t>
      </w:r>
      <w:r w:rsidRPr="002F229B">
        <w:t>The UE shall be configured for periodic CSI reporting with a reporting periodicity of 10 ms. The UE is configured to perform inter-frequency measurements using GP ID #0 (40ms) in test. In the test, SSB0 and SSB1 are configured as BFD-RS.</w:t>
      </w:r>
    </w:p>
    <w:p w14:paraId="46243E09" w14:textId="77777777" w:rsidR="008D79E6" w:rsidRPr="00A62BB0" w:rsidRDefault="008D79E6" w:rsidP="008D79E6">
      <w:pPr>
        <w:keepNext/>
        <w:keepLines/>
        <w:spacing w:before="60"/>
        <w:jc w:val="center"/>
        <w:rPr>
          <w:rFonts w:ascii="Arial" w:hAnsi="Arial"/>
          <w:b/>
        </w:rPr>
      </w:pPr>
      <w:r w:rsidRPr="00A62BB0">
        <w:rPr>
          <w:rFonts w:ascii="Arial" w:hAnsi="Arial"/>
          <w:b/>
        </w:rPr>
        <w:t>Table A.7.5.1.8.1-1: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8D79E6" w:rsidRPr="00A62BB0" w14:paraId="0294707D" w14:textId="77777777" w:rsidTr="008D79E6">
        <w:trPr>
          <w:trHeight w:val="267"/>
          <w:jc w:val="center"/>
        </w:trPr>
        <w:tc>
          <w:tcPr>
            <w:tcW w:w="2265" w:type="dxa"/>
            <w:shd w:val="clear" w:color="auto" w:fill="auto"/>
          </w:tcPr>
          <w:p w14:paraId="776CC252"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Configuration</w:t>
            </w:r>
          </w:p>
        </w:tc>
        <w:tc>
          <w:tcPr>
            <w:tcW w:w="6905" w:type="dxa"/>
            <w:shd w:val="clear" w:color="auto" w:fill="auto"/>
          </w:tcPr>
          <w:p w14:paraId="2267C8F0"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Description</w:t>
            </w:r>
          </w:p>
        </w:tc>
      </w:tr>
      <w:tr w:rsidR="008D79E6" w:rsidRPr="00A62BB0" w14:paraId="7E6A709F" w14:textId="77777777" w:rsidTr="008D79E6">
        <w:trPr>
          <w:trHeight w:val="270"/>
          <w:jc w:val="center"/>
        </w:trPr>
        <w:tc>
          <w:tcPr>
            <w:tcW w:w="2265" w:type="dxa"/>
            <w:shd w:val="clear" w:color="auto" w:fill="auto"/>
          </w:tcPr>
          <w:p w14:paraId="13AC21F6" w14:textId="77777777" w:rsidR="008D79E6" w:rsidRPr="00A62BB0" w:rsidRDefault="008D79E6" w:rsidP="008D79E6">
            <w:pPr>
              <w:keepNext/>
              <w:keepLines/>
              <w:spacing w:after="0"/>
              <w:rPr>
                <w:rFonts w:ascii="Arial" w:hAnsi="Arial"/>
                <w:sz w:val="18"/>
              </w:rPr>
            </w:pPr>
            <w:r w:rsidRPr="00A62BB0">
              <w:rPr>
                <w:rFonts w:ascii="Arial" w:hAnsi="Arial"/>
                <w:sz w:val="18"/>
              </w:rPr>
              <w:t>1</w:t>
            </w:r>
          </w:p>
        </w:tc>
        <w:tc>
          <w:tcPr>
            <w:tcW w:w="6905" w:type="dxa"/>
            <w:shd w:val="clear" w:color="auto" w:fill="auto"/>
          </w:tcPr>
          <w:p w14:paraId="4D9F96D6" w14:textId="77777777" w:rsidR="008D79E6" w:rsidRPr="00A62BB0" w:rsidRDefault="008D79E6" w:rsidP="008D79E6">
            <w:pPr>
              <w:keepNext/>
              <w:keepLines/>
              <w:spacing w:after="0"/>
              <w:rPr>
                <w:rFonts w:ascii="Arial" w:hAnsi="Arial"/>
                <w:sz w:val="18"/>
              </w:rPr>
            </w:pPr>
            <w:r w:rsidRPr="00A62BB0">
              <w:rPr>
                <w:rFonts w:ascii="Arial" w:hAnsi="Arial"/>
                <w:sz w:val="18"/>
              </w:rPr>
              <w:t>TDD duplex mode, 120 kHz SSB SCS, 100 MHz bandwidth</w:t>
            </w:r>
          </w:p>
        </w:tc>
      </w:tr>
    </w:tbl>
    <w:p w14:paraId="546F7EA5" w14:textId="77777777" w:rsidR="008D79E6" w:rsidRPr="00A62BB0" w:rsidRDefault="008D79E6" w:rsidP="008D79E6">
      <w:pPr>
        <w:spacing w:before="120"/>
      </w:pPr>
    </w:p>
    <w:p w14:paraId="545A5595" w14:textId="77777777" w:rsidR="008D79E6" w:rsidRPr="00A62BB0" w:rsidRDefault="008D79E6" w:rsidP="008D79E6">
      <w:pPr>
        <w:keepNext/>
        <w:keepLines/>
        <w:spacing w:before="60"/>
        <w:jc w:val="center"/>
        <w:rPr>
          <w:rFonts w:ascii="Arial" w:hAnsi="Arial"/>
          <w:b/>
          <w:lang w:val="en-US"/>
        </w:rPr>
      </w:pPr>
      <w:r w:rsidRPr="00A62BB0">
        <w:rPr>
          <w:rFonts w:ascii="Arial" w:hAnsi="Arial"/>
          <w:b/>
          <w:lang w:val="en-US"/>
        </w:rPr>
        <w:t>Table A.7.5.1.8.1-2: General test parameters for FR2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8D79E6" w:rsidRPr="00A62BB0" w14:paraId="4207F651" w14:textId="77777777" w:rsidTr="008D79E6">
        <w:trPr>
          <w:trHeight w:val="164"/>
          <w:jc w:val="center"/>
        </w:trPr>
        <w:tc>
          <w:tcPr>
            <w:tcW w:w="2728" w:type="pct"/>
            <w:gridSpan w:val="2"/>
            <w:vMerge w:val="restart"/>
            <w:shd w:val="clear" w:color="auto" w:fill="auto"/>
          </w:tcPr>
          <w:p w14:paraId="28922692"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Parameter</w:t>
            </w:r>
          </w:p>
        </w:tc>
        <w:tc>
          <w:tcPr>
            <w:tcW w:w="677" w:type="pct"/>
            <w:vMerge w:val="restart"/>
            <w:shd w:val="clear" w:color="auto" w:fill="auto"/>
          </w:tcPr>
          <w:p w14:paraId="09DE8908"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Unit</w:t>
            </w:r>
          </w:p>
        </w:tc>
        <w:tc>
          <w:tcPr>
            <w:tcW w:w="1595" w:type="pct"/>
            <w:shd w:val="clear" w:color="auto" w:fill="auto"/>
          </w:tcPr>
          <w:p w14:paraId="393BB127"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Value</w:t>
            </w:r>
          </w:p>
        </w:tc>
      </w:tr>
      <w:tr w:rsidR="008D79E6" w:rsidRPr="00A62BB0" w14:paraId="50D3B687" w14:textId="77777777" w:rsidTr="008D79E6">
        <w:trPr>
          <w:trHeight w:val="74"/>
          <w:jc w:val="center"/>
        </w:trPr>
        <w:tc>
          <w:tcPr>
            <w:tcW w:w="2728" w:type="pct"/>
            <w:gridSpan w:val="2"/>
            <w:vMerge/>
            <w:shd w:val="clear" w:color="auto" w:fill="auto"/>
          </w:tcPr>
          <w:p w14:paraId="46815066" w14:textId="77777777" w:rsidR="008D79E6" w:rsidRPr="00A62BB0" w:rsidRDefault="008D79E6" w:rsidP="008D79E6">
            <w:pPr>
              <w:keepNext/>
              <w:keepLines/>
              <w:spacing w:after="0"/>
              <w:jc w:val="center"/>
              <w:rPr>
                <w:rFonts w:ascii="Arial" w:hAnsi="Arial"/>
                <w:b/>
                <w:sz w:val="18"/>
              </w:rPr>
            </w:pPr>
          </w:p>
        </w:tc>
        <w:tc>
          <w:tcPr>
            <w:tcW w:w="677" w:type="pct"/>
            <w:vMerge/>
            <w:shd w:val="clear" w:color="auto" w:fill="auto"/>
          </w:tcPr>
          <w:p w14:paraId="69F64420" w14:textId="77777777" w:rsidR="008D79E6" w:rsidRPr="00A62BB0" w:rsidRDefault="008D79E6" w:rsidP="008D79E6">
            <w:pPr>
              <w:keepNext/>
              <w:keepLines/>
              <w:spacing w:after="0"/>
              <w:jc w:val="center"/>
              <w:rPr>
                <w:rFonts w:ascii="Arial" w:hAnsi="Arial"/>
                <w:b/>
                <w:sz w:val="18"/>
              </w:rPr>
            </w:pPr>
          </w:p>
        </w:tc>
        <w:tc>
          <w:tcPr>
            <w:tcW w:w="1595" w:type="pct"/>
            <w:shd w:val="clear" w:color="auto" w:fill="auto"/>
          </w:tcPr>
          <w:p w14:paraId="27A06F1F"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Test 1</w:t>
            </w:r>
          </w:p>
        </w:tc>
      </w:tr>
      <w:tr w:rsidR="008D79E6" w:rsidRPr="00A62BB0" w14:paraId="0FD5B423" w14:textId="77777777" w:rsidTr="008D79E6">
        <w:trPr>
          <w:trHeight w:val="64"/>
          <w:jc w:val="center"/>
        </w:trPr>
        <w:tc>
          <w:tcPr>
            <w:tcW w:w="2728" w:type="pct"/>
            <w:gridSpan w:val="2"/>
            <w:shd w:val="clear" w:color="auto" w:fill="auto"/>
          </w:tcPr>
          <w:p w14:paraId="650E30B5" w14:textId="77777777" w:rsidR="008D79E6" w:rsidRPr="00A62BB0" w:rsidRDefault="008D79E6" w:rsidP="008D79E6">
            <w:pPr>
              <w:keepNext/>
              <w:keepLines/>
              <w:spacing w:after="0"/>
              <w:rPr>
                <w:rFonts w:ascii="Arial" w:hAnsi="Arial"/>
                <w:sz w:val="18"/>
              </w:rPr>
            </w:pPr>
            <w:r w:rsidRPr="00A62BB0">
              <w:rPr>
                <w:rFonts w:ascii="Arial" w:hAnsi="Arial"/>
                <w:sz w:val="18"/>
              </w:rPr>
              <w:t xml:space="preserve">Active PCell </w:t>
            </w:r>
          </w:p>
        </w:tc>
        <w:tc>
          <w:tcPr>
            <w:tcW w:w="677" w:type="pct"/>
            <w:shd w:val="clear" w:color="auto" w:fill="auto"/>
          </w:tcPr>
          <w:p w14:paraId="6C6F7D85"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0C2F5B7E" w14:textId="77777777" w:rsidR="008D79E6" w:rsidRPr="00A62BB0" w:rsidRDefault="008D79E6" w:rsidP="008D79E6">
            <w:pPr>
              <w:keepNext/>
              <w:keepLines/>
              <w:spacing w:after="0"/>
              <w:jc w:val="center"/>
              <w:rPr>
                <w:rFonts w:ascii="Arial" w:hAnsi="Arial"/>
                <w:sz w:val="18"/>
              </w:rPr>
            </w:pPr>
            <w:r w:rsidRPr="00A62BB0">
              <w:rPr>
                <w:rFonts w:ascii="Arial" w:hAnsi="Arial"/>
                <w:sz w:val="18"/>
              </w:rPr>
              <w:t>Cell 1</w:t>
            </w:r>
          </w:p>
        </w:tc>
      </w:tr>
      <w:tr w:rsidR="008D79E6" w:rsidRPr="00A62BB0" w14:paraId="2807812D" w14:textId="77777777" w:rsidTr="008D79E6">
        <w:trPr>
          <w:trHeight w:val="164"/>
          <w:jc w:val="center"/>
        </w:trPr>
        <w:tc>
          <w:tcPr>
            <w:tcW w:w="2728" w:type="pct"/>
            <w:gridSpan w:val="2"/>
            <w:shd w:val="clear" w:color="auto" w:fill="auto"/>
          </w:tcPr>
          <w:p w14:paraId="146C6182" w14:textId="77777777" w:rsidR="008D79E6" w:rsidRPr="00A62BB0" w:rsidRDefault="008D79E6" w:rsidP="008D79E6">
            <w:pPr>
              <w:keepNext/>
              <w:keepLines/>
              <w:spacing w:after="0"/>
              <w:rPr>
                <w:rFonts w:ascii="Arial" w:hAnsi="Arial"/>
                <w:sz w:val="18"/>
              </w:rPr>
            </w:pPr>
            <w:r w:rsidRPr="00A62BB0">
              <w:rPr>
                <w:rFonts w:ascii="Arial" w:hAnsi="Arial"/>
                <w:sz w:val="18"/>
              </w:rPr>
              <w:t>RF Channel Number</w:t>
            </w:r>
          </w:p>
        </w:tc>
        <w:tc>
          <w:tcPr>
            <w:tcW w:w="677" w:type="pct"/>
            <w:shd w:val="clear" w:color="auto" w:fill="auto"/>
          </w:tcPr>
          <w:p w14:paraId="1CE573F2"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299DDBD7" w14:textId="77777777" w:rsidR="008D79E6" w:rsidRPr="00A62BB0" w:rsidRDefault="008D79E6" w:rsidP="008D79E6">
            <w:pPr>
              <w:keepNext/>
              <w:keepLines/>
              <w:spacing w:after="0"/>
              <w:jc w:val="center"/>
              <w:rPr>
                <w:rFonts w:ascii="Arial" w:hAnsi="Arial"/>
                <w:sz w:val="18"/>
              </w:rPr>
            </w:pPr>
            <w:r w:rsidRPr="00A62BB0">
              <w:rPr>
                <w:rFonts w:ascii="Arial" w:hAnsi="Arial"/>
                <w:sz w:val="18"/>
              </w:rPr>
              <w:t>1</w:t>
            </w:r>
          </w:p>
        </w:tc>
      </w:tr>
      <w:tr w:rsidR="008D79E6" w:rsidRPr="00A62BB0" w14:paraId="73BADCB6" w14:textId="77777777" w:rsidTr="008D79E6">
        <w:trPr>
          <w:trHeight w:val="93"/>
          <w:jc w:val="center"/>
        </w:trPr>
        <w:tc>
          <w:tcPr>
            <w:tcW w:w="1072" w:type="pct"/>
            <w:shd w:val="clear" w:color="auto" w:fill="auto"/>
          </w:tcPr>
          <w:p w14:paraId="42F36C6C" w14:textId="77777777" w:rsidR="008D79E6" w:rsidRPr="00A62BB0" w:rsidRDefault="008D79E6" w:rsidP="008D79E6">
            <w:pPr>
              <w:keepNext/>
              <w:keepLines/>
              <w:spacing w:after="0"/>
              <w:rPr>
                <w:rFonts w:ascii="Arial" w:hAnsi="Arial"/>
                <w:sz w:val="18"/>
                <w:lang w:val="it-IT"/>
              </w:rPr>
            </w:pPr>
            <w:r w:rsidRPr="00A62BB0">
              <w:rPr>
                <w:rFonts w:ascii="Arial" w:hAnsi="Arial"/>
                <w:sz w:val="18"/>
                <w:lang w:val="it-IT"/>
              </w:rPr>
              <w:t>Duplex mode</w:t>
            </w:r>
          </w:p>
        </w:tc>
        <w:tc>
          <w:tcPr>
            <w:tcW w:w="1656" w:type="pct"/>
            <w:shd w:val="clear" w:color="auto" w:fill="auto"/>
          </w:tcPr>
          <w:p w14:paraId="0F93333E" w14:textId="77777777" w:rsidR="008D79E6" w:rsidRPr="00A62BB0" w:rsidRDefault="008D79E6" w:rsidP="008D79E6">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1D219A5B" w14:textId="77777777" w:rsidR="008D79E6" w:rsidRPr="00A62BB0" w:rsidRDefault="008D79E6" w:rsidP="008D79E6">
            <w:pPr>
              <w:keepNext/>
              <w:keepLines/>
              <w:spacing w:after="0"/>
              <w:jc w:val="center"/>
              <w:rPr>
                <w:rFonts w:ascii="Arial" w:hAnsi="Arial"/>
                <w:sz w:val="18"/>
                <w:lang w:val="it-IT"/>
              </w:rPr>
            </w:pPr>
          </w:p>
        </w:tc>
        <w:tc>
          <w:tcPr>
            <w:tcW w:w="1595" w:type="pct"/>
            <w:shd w:val="clear" w:color="auto" w:fill="auto"/>
          </w:tcPr>
          <w:p w14:paraId="2D2B5DD1" w14:textId="77777777" w:rsidR="008D79E6" w:rsidRPr="00A62BB0" w:rsidRDefault="008D79E6" w:rsidP="008D79E6">
            <w:pPr>
              <w:keepNext/>
              <w:keepLines/>
              <w:spacing w:after="0"/>
              <w:jc w:val="center"/>
              <w:rPr>
                <w:rFonts w:ascii="Arial" w:hAnsi="Arial"/>
                <w:sz w:val="18"/>
              </w:rPr>
            </w:pPr>
            <w:r w:rsidRPr="00A62BB0">
              <w:rPr>
                <w:rFonts w:ascii="Arial" w:hAnsi="Arial"/>
                <w:sz w:val="18"/>
              </w:rPr>
              <w:t>TDD</w:t>
            </w:r>
          </w:p>
        </w:tc>
      </w:tr>
      <w:tr w:rsidR="008D79E6" w:rsidRPr="00A62BB0" w14:paraId="297AE9C5" w14:textId="77777777" w:rsidTr="008D79E6">
        <w:trPr>
          <w:trHeight w:val="189"/>
          <w:jc w:val="center"/>
        </w:trPr>
        <w:tc>
          <w:tcPr>
            <w:tcW w:w="1072" w:type="pct"/>
            <w:shd w:val="clear" w:color="auto" w:fill="auto"/>
          </w:tcPr>
          <w:p w14:paraId="62B21E63" w14:textId="77777777" w:rsidR="008D79E6" w:rsidRPr="00A62BB0" w:rsidRDefault="008D79E6" w:rsidP="008D79E6">
            <w:pPr>
              <w:keepNext/>
              <w:keepLines/>
              <w:spacing w:after="0"/>
              <w:rPr>
                <w:rFonts w:ascii="Arial" w:hAnsi="Arial"/>
                <w:sz w:val="18"/>
                <w:lang w:val="it-IT"/>
              </w:rPr>
            </w:pPr>
            <w:r w:rsidRPr="00A62BB0">
              <w:rPr>
                <w:rFonts w:ascii="Arial" w:hAnsi="Arial"/>
                <w:sz w:val="18"/>
                <w:lang w:val="it-IT"/>
              </w:rPr>
              <w:t>TDD Configuration</w:t>
            </w:r>
          </w:p>
        </w:tc>
        <w:tc>
          <w:tcPr>
            <w:tcW w:w="1656" w:type="pct"/>
            <w:shd w:val="clear" w:color="auto" w:fill="auto"/>
          </w:tcPr>
          <w:p w14:paraId="6644A7EF" w14:textId="77777777" w:rsidR="008D79E6" w:rsidRPr="00A62BB0" w:rsidRDefault="008D79E6" w:rsidP="008D79E6">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72EB7235" w14:textId="77777777" w:rsidR="008D79E6" w:rsidRPr="00A62BB0" w:rsidRDefault="008D79E6" w:rsidP="008D79E6">
            <w:pPr>
              <w:keepNext/>
              <w:keepLines/>
              <w:spacing w:after="0"/>
              <w:jc w:val="center"/>
              <w:rPr>
                <w:rFonts w:ascii="Arial" w:hAnsi="Arial"/>
                <w:sz w:val="18"/>
                <w:lang w:val="it-IT"/>
              </w:rPr>
            </w:pPr>
          </w:p>
        </w:tc>
        <w:tc>
          <w:tcPr>
            <w:tcW w:w="1595" w:type="pct"/>
            <w:shd w:val="clear" w:color="auto" w:fill="auto"/>
          </w:tcPr>
          <w:p w14:paraId="4D895B28" w14:textId="77777777" w:rsidR="008D79E6" w:rsidRPr="00A62BB0" w:rsidRDefault="008D79E6" w:rsidP="008D79E6">
            <w:pPr>
              <w:keepNext/>
              <w:keepLines/>
              <w:spacing w:after="0"/>
              <w:jc w:val="center"/>
              <w:rPr>
                <w:rFonts w:ascii="Arial" w:hAnsi="Arial"/>
                <w:sz w:val="18"/>
              </w:rPr>
            </w:pPr>
            <w:r w:rsidRPr="00A62BB0">
              <w:rPr>
                <w:rFonts w:ascii="Arial" w:hAnsi="Arial"/>
                <w:sz w:val="18"/>
              </w:rPr>
              <w:t>TDDConf.3.1</w:t>
            </w:r>
          </w:p>
        </w:tc>
      </w:tr>
      <w:tr w:rsidR="008D79E6" w:rsidRPr="00A62BB0" w14:paraId="62AEB2D9" w14:textId="77777777" w:rsidTr="008D79E6">
        <w:trPr>
          <w:trHeight w:val="189"/>
          <w:jc w:val="center"/>
        </w:trPr>
        <w:tc>
          <w:tcPr>
            <w:tcW w:w="1072" w:type="pct"/>
            <w:shd w:val="clear" w:color="auto" w:fill="auto"/>
            <w:vAlign w:val="center"/>
          </w:tcPr>
          <w:p w14:paraId="6B66F50B" w14:textId="77777777" w:rsidR="008D79E6" w:rsidRPr="00A62BB0" w:rsidRDefault="008D79E6" w:rsidP="008D79E6">
            <w:pPr>
              <w:keepNext/>
              <w:keepLines/>
              <w:spacing w:after="0"/>
              <w:rPr>
                <w:rFonts w:ascii="Arial" w:hAnsi="Arial"/>
                <w:sz w:val="18"/>
                <w:lang w:val="it-IT"/>
              </w:rPr>
            </w:pPr>
            <w:r w:rsidRPr="00A62BB0">
              <w:rPr>
                <w:rFonts w:ascii="Arial" w:hAnsi="Arial"/>
                <w:noProof/>
                <w:sz w:val="18"/>
                <w:lang w:val="it-IT"/>
              </w:rPr>
              <w:t>DL initial BWP configuration</w:t>
            </w:r>
          </w:p>
        </w:tc>
        <w:tc>
          <w:tcPr>
            <w:tcW w:w="1656" w:type="pct"/>
            <w:shd w:val="clear" w:color="auto" w:fill="auto"/>
          </w:tcPr>
          <w:p w14:paraId="67D395F6" w14:textId="77777777" w:rsidR="008D79E6" w:rsidRPr="00A62BB0" w:rsidRDefault="008D79E6" w:rsidP="008D79E6">
            <w:pPr>
              <w:keepNext/>
              <w:keepLines/>
              <w:spacing w:after="0"/>
              <w:rPr>
                <w:rFonts w:ascii="Arial" w:hAnsi="Arial"/>
                <w:sz w:val="18"/>
                <w:lang w:val="it-IT"/>
              </w:rPr>
            </w:pPr>
            <w:r w:rsidRPr="00A62BB0">
              <w:rPr>
                <w:rFonts w:ascii="Arial" w:hAnsi="Arial"/>
                <w:noProof/>
                <w:sz w:val="18"/>
                <w:lang w:val="it-IT"/>
              </w:rPr>
              <w:t>Config 1</w:t>
            </w:r>
          </w:p>
        </w:tc>
        <w:tc>
          <w:tcPr>
            <w:tcW w:w="677" w:type="pct"/>
            <w:shd w:val="clear" w:color="auto" w:fill="auto"/>
          </w:tcPr>
          <w:p w14:paraId="3B2CFF05" w14:textId="77777777" w:rsidR="008D79E6" w:rsidRPr="00A62BB0" w:rsidRDefault="008D79E6" w:rsidP="008D79E6">
            <w:pPr>
              <w:keepNext/>
              <w:keepLines/>
              <w:spacing w:after="0"/>
              <w:jc w:val="center"/>
              <w:rPr>
                <w:rFonts w:ascii="Arial" w:hAnsi="Arial"/>
                <w:sz w:val="18"/>
                <w:lang w:val="it-IT"/>
              </w:rPr>
            </w:pPr>
          </w:p>
        </w:tc>
        <w:tc>
          <w:tcPr>
            <w:tcW w:w="1595" w:type="pct"/>
            <w:shd w:val="clear" w:color="auto" w:fill="auto"/>
          </w:tcPr>
          <w:p w14:paraId="484037EF" w14:textId="77777777" w:rsidR="008D79E6" w:rsidRPr="00A62BB0" w:rsidRDefault="008D79E6" w:rsidP="008D79E6">
            <w:pPr>
              <w:keepNext/>
              <w:keepLines/>
              <w:spacing w:after="0"/>
              <w:jc w:val="center"/>
              <w:rPr>
                <w:rFonts w:ascii="Arial" w:hAnsi="Arial"/>
                <w:sz w:val="18"/>
              </w:rPr>
            </w:pPr>
            <w:r w:rsidRPr="00A62BB0">
              <w:rPr>
                <w:rFonts w:ascii="Arial" w:hAnsi="Arial"/>
                <w:noProof/>
                <w:sz w:val="18"/>
                <w:lang w:val="it-IT"/>
              </w:rPr>
              <w:t>DLBWP.0.1</w:t>
            </w:r>
          </w:p>
        </w:tc>
      </w:tr>
      <w:tr w:rsidR="008D79E6" w:rsidRPr="00A62BB0" w14:paraId="048E2B00" w14:textId="77777777" w:rsidTr="008D79E6">
        <w:trPr>
          <w:trHeight w:val="189"/>
          <w:jc w:val="center"/>
        </w:trPr>
        <w:tc>
          <w:tcPr>
            <w:tcW w:w="1072" w:type="pct"/>
            <w:shd w:val="clear" w:color="auto" w:fill="auto"/>
            <w:vAlign w:val="center"/>
          </w:tcPr>
          <w:p w14:paraId="631025AB" w14:textId="77777777" w:rsidR="008D79E6" w:rsidRPr="00A62BB0" w:rsidRDefault="008D79E6" w:rsidP="008D79E6">
            <w:pPr>
              <w:keepNext/>
              <w:keepLines/>
              <w:spacing w:after="0"/>
              <w:rPr>
                <w:rFonts w:ascii="Arial" w:hAnsi="Arial"/>
                <w:sz w:val="18"/>
                <w:lang w:val="it-IT"/>
              </w:rPr>
            </w:pPr>
            <w:r w:rsidRPr="00A62BB0">
              <w:rPr>
                <w:rFonts w:ascii="Arial" w:hAnsi="Arial"/>
                <w:noProof/>
                <w:sz w:val="18"/>
                <w:lang w:val="it-IT"/>
              </w:rPr>
              <w:t>DL dedicated BWP configuration</w:t>
            </w:r>
          </w:p>
        </w:tc>
        <w:tc>
          <w:tcPr>
            <w:tcW w:w="1656" w:type="pct"/>
            <w:shd w:val="clear" w:color="auto" w:fill="auto"/>
          </w:tcPr>
          <w:p w14:paraId="7D81EE1B" w14:textId="77777777" w:rsidR="008D79E6" w:rsidRPr="00A62BB0" w:rsidRDefault="008D79E6" w:rsidP="008D79E6">
            <w:pPr>
              <w:keepNext/>
              <w:keepLines/>
              <w:spacing w:after="0"/>
              <w:rPr>
                <w:rFonts w:ascii="Arial" w:hAnsi="Arial"/>
                <w:sz w:val="18"/>
                <w:lang w:val="it-IT"/>
              </w:rPr>
            </w:pPr>
            <w:r w:rsidRPr="00A62BB0">
              <w:rPr>
                <w:rFonts w:ascii="Arial" w:hAnsi="Arial"/>
                <w:noProof/>
                <w:sz w:val="18"/>
                <w:lang w:val="it-IT"/>
              </w:rPr>
              <w:t>Config 1</w:t>
            </w:r>
          </w:p>
        </w:tc>
        <w:tc>
          <w:tcPr>
            <w:tcW w:w="677" w:type="pct"/>
            <w:shd w:val="clear" w:color="auto" w:fill="auto"/>
          </w:tcPr>
          <w:p w14:paraId="7C986B9B" w14:textId="77777777" w:rsidR="008D79E6" w:rsidRPr="00A62BB0" w:rsidRDefault="008D79E6" w:rsidP="008D79E6">
            <w:pPr>
              <w:keepNext/>
              <w:keepLines/>
              <w:spacing w:after="0"/>
              <w:jc w:val="center"/>
              <w:rPr>
                <w:rFonts w:ascii="Arial" w:hAnsi="Arial"/>
                <w:sz w:val="18"/>
                <w:lang w:val="it-IT"/>
              </w:rPr>
            </w:pPr>
          </w:p>
        </w:tc>
        <w:tc>
          <w:tcPr>
            <w:tcW w:w="1595" w:type="pct"/>
            <w:shd w:val="clear" w:color="auto" w:fill="auto"/>
          </w:tcPr>
          <w:p w14:paraId="7E65056D" w14:textId="77777777" w:rsidR="008D79E6" w:rsidRPr="00A62BB0" w:rsidRDefault="008D79E6" w:rsidP="008D79E6">
            <w:pPr>
              <w:keepNext/>
              <w:keepLines/>
              <w:spacing w:after="0"/>
              <w:jc w:val="center"/>
              <w:rPr>
                <w:rFonts w:ascii="Arial" w:hAnsi="Arial"/>
                <w:sz w:val="18"/>
              </w:rPr>
            </w:pPr>
            <w:r w:rsidRPr="00A62BB0">
              <w:rPr>
                <w:rFonts w:ascii="Arial" w:hAnsi="Arial"/>
                <w:noProof/>
                <w:sz w:val="18"/>
                <w:lang w:val="it-IT"/>
              </w:rPr>
              <w:t>DLBWP.1.1</w:t>
            </w:r>
          </w:p>
        </w:tc>
      </w:tr>
      <w:tr w:rsidR="008D79E6" w:rsidRPr="00A62BB0" w14:paraId="42CCC6CA" w14:textId="77777777" w:rsidTr="008D79E6">
        <w:trPr>
          <w:trHeight w:val="189"/>
          <w:jc w:val="center"/>
        </w:trPr>
        <w:tc>
          <w:tcPr>
            <w:tcW w:w="1072" w:type="pct"/>
            <w:shd w:val="clear" w:color="auto" w:fill="auto"/>
            <w:vAlign w:val="center"/>
          </w:tcPr>
          <w:p w14:paraId="5D1450FA" w14:textId="77777777" w:rsidR="008D79E6" w:rsidRPr="00A62BB0" w:rsidRDefault="008D79E6" w:rsidP="008D79E6">
            <w:pPr>
              <w:keepNext/>
              <w:keepLines/>
              <w:spacing w:after="0"/>
              <w:rPr>
                <w:rFonts w:ascii="Arial" w:hAnsi="Arial"/>
                <w:sz w:val="18"/>
                <w:lang w:val="it-IT"/>
              </w:rPr>
            </w:pPr>
            <w:r w:rsidRPr="00A62BB0">
              <w:rPr>
                <w:rFonts w:ascii="Arial" w:hAnsi="Arial"/>
                <w:noProof/>
                <w:sz w:val="18"/>
                <w:lang w:val="it-IT"/>
              </w:rPr>
              <w:t>UL initial BWP configuration</w:t>
            </w:r>
          </w:p>
        </w:tc>
        <w:tc>
          <w:tcPr>
            <w:tcW w:w="1656" w:type="pct"/>
            <w:shd w:val="clear" w:color="auto" w:fill="auto"/>
          </w:tcPr>
          <w:p w14:paraId="6F736693" w14:textId="77777777" w:rsidR="008D79E6" w:rsidRPr="00A62BB0" w:rsidRDefault="008D79E6" w:rsidP="008D79E6">
            <w:pPr>
              <w:keepNext/>
              <w:keepLines/>
              <w:spacing w:after="0"/>
              <w:rPr>
                <w:rFonts w:ascii="Arial" w:hAnsi="Arial"/>
                <w:sz w:val="18"/>
                <w:lang w:val="it-IT"/>
              </w:rPr>
            </w:pPr>
            <w:r w:rsidRPr="00A62BB0">
              <w:rPr>
                <w:rFonts w:ascii="Arial" w:hAnsi="Arial"/>
                <w:noProof/>
                <w:sz w:val="18"/>
                <w:lang w:val="it-IT"/>
              </w:rPr>
              <w:t>Config 1</w:t>
            </w:r>
          </w:p>
        </w:tc>
        <w:tc>
          <w:tcPr>
            <w:tcW w:w="677" w:type="pct"/>
            <w:shd w:val="clear" w:color="auto" w:fill="auto"/>
          </w:tcPr>
          <w:p w14:paraId="39331ADA" w14:textId="77777777" w:rsidR="008D79E6" w:rsidRPr="00A62BB0" w:rsidRDefault="008D79E6" w:rsidP="008D79E6">
            <w:pPr>
              <w:keepNext/>
              <w:keepLines/>
              <w:spacing w:after="0"/>
              <w:jc w:val="center"/>
              <w:rPr>
                <w:rFonts w:ascii="Arial" w:hAnsi="Arial"/>
                <w:sz w:val="18"/>
                <w:lang w:val="it-IT"/>
              </w:rPr>
            </w:pPr>
          </w:p>
        </w:tc>
        <w:tc>
          <w:tcPr>
            <w:tcW w:w="1595" w:type="pct"/>
            <w:shd w:val="clear" w:color="auto" w:fill="auto"/>
          </w:tcPr>
          <w:p w14:paraId="7899E400" w14:textId="77777777" w:rsidR="008D79E6" w:rsidRPr="00A62BB0" w:rsidRDefault="008D79E6" w:rsidP="008D79E6">
            <w:pPr>
              <w:keepNext/>
              <w:keepLines/>
              <w:spacing w:after="0"/>
              <w:jc w:val="center"/>
              <w:rPr>
                <w:rFonts w:ascii="Arial" w:hAnsi="Arial"/>
                <w:sz w:val="18"/>
              </w:rPr>
            </w:pPr>
            <w:r w:rsidRPr="00A62BB0">
              <w:rPr>
                <w:rFonts w:ascii="Arial" w:hAnsi="Arial"/>
                <w:noProof/>
                <w:sz w:val="18"/>
                <w:lang w:val="it-IT"/>
              </w:rPr>
              <w:t>ULBWP.0.1</w:t>
            </w:r>
          </w:p>
        </w:tc>
      </w:tr>
      <w:tr w:rsidR="008D79E6" w:rsidRPr="00A62BB0" w14:paraId="70A9D0E4" w14:textId="77777777" w:rsidTr="008D79E6">
        <w:trPr>
          <w:trHeight w:val="189"/>
          <w:jc w:val="center"/>
        </w:trPr>
        <w:tc>
          <w:tcPr>
            <w:tcW w:w="1072" w:type="pct"/>
            <w:shd w:val="clear" w:color="auto" w:fill="auto"/>
            <w:vAlign w:val="center"/>
          </w:tcPr>
          <w:p w14:paraId="44F317B6" w14:textId="77777777" w:rsidR="008D79E6" w:rsidRPr="00A62BB0" w:rsidRDefault="008D79E6" w:rsidP="008D79E6">
            <w:pPr>
              <w:keepNext/>
              <w:keepLines/>
              <w:spacing w:after="0"/>
              <w:rPr>
                <w:rFonts w:ascii="Arial" w:hAnsi="Arial"/>
                <w:sz w:val="18"/>
                <w:lang w:val="it-IT"/>
              </w:rPr>
            </w:pPr>
            <w:r w:rsidRPr="00A62BB0">
              <w:rPr>
                <w:rFonts w:ascii="Arial" w:hAnsi="Arial"/>
                <w:noProof/>
                <w:sz w:val="18"/>
                <w:lang w:val="it-IT"/>
              </w:rPr>
              <w:t>UL dedicated BWP configuration</w:t>
            </w:r>
          </w:p>
        </w:tc>
        <w:tc>
          <w:tcPr>
            <w:tcW w:w="1656" w:type="pct"/>
            <w:shd w:val="clear" w:color="auto" w:fill="auto"/>
          </w:tcPr>
          <w:p w14:paraId="3CE18346" w14:textId="77777777" w:rsidR="008D79E6" w:rsidRPr="00A62BB0" w:rsidRDefault="008D79E6" w:rsidP="008D79E6">
            <w:pPr>
              <w:keepNext/>
              <w:keepLines/>
              <w:spacing w:after="0"/>
              <w:rPr>
                <w:rFonts w:ascii="Arial" w:hAnsi="Arial"/>
                <w:sz w:val="18"/>
                <w:lang w:val="it-IT"/>
              </w:rPr>
            </w:pPr>
            <w:r w:rsidRPr="00A62BB0">
              <w:rPr>
                <w:rFonts w:ascii="Arial" w:hAnsi="Arial"/>
                <w:noProof/>
                <w:sz w:val="18"/>
                <w:lang w:val="it-IT"/>
              </w:rPr>
              <w:t>Config 1</w:t>
            </w:r>
          </w:p>
        </w:tc>
        <w:tc>
          <w:tcPr>
            <w:tcW w:w="677" w:type="pct"/>
            <w:shd w:val="clear" w:color="auto" w:fill="auto"/>
          </w:tcPr>
          <w:p w14:paraId="3275EC52" w14:textId="77777777" w:rsidR="008D79E6" w:rsidRPr="00A62BB0" w:rsidRDefault="008D79E6" w:rsidP="008D79E6">
            <w:pPr>
              <w:keepNext/>
              <w:keepLines/>
              <w:spacing w:after="0"/>
              <w:jc w:val="center"/>
              <w:rPr>
                <w:rFonts w:ascii="Arial" w:hAnsi="Arial"/>
                <w:sz w:val="18"/>
                <w:lang w:val="it-IT"/>
              </w:rPr>
            </w:pPr>
          </w:p>
        </w:tc>
        <w:tc>
          <w:tcPr>
            <w:tcW w:w="1595" w:type="pct"/>
            <w:shd w:val="clear" w:color="auto" w:fill="auto"/>
          </w:tcPr>
          <w:p w14:paraId="70F7E219" w14:textId="77777777" w:rsidR="008D79E6" w:rsidRPr="00A62BB0" w:rsidRDefault="008D79E6" w:rsidP="008D79E6">
            <w:pPr>
              <w:keepNext/>
              <w:keepLines/>
              <w:spacing w:after="0"/>
              <w:jc w:val="center"/>
              <w:rPr>
                <w:rFonts w:ascii="Arial" w:hAnsi="Arial"/>
                <w:sz w:val="18"/>
              </w:rPr>
            </w:pPr>
            <w:r w:rsidRPr="00A62BB0">
              <w:rPr>
                <w:rFonts w:ascii="Arial" w:hAnsi="Arial"/>
                <w:noProof/>
                <w:sz w:val="18"/>
                <w:lang w:val="it-IT"/>
              </w:rPr>
              <w:t>ULBWP.1.1</w:t>
            </w:r>
          </w:p>
        </w:tc>
      </w:tr>
      <w:tr w:rsidR="008D79E6" w:rsidRPr="00A62BB0" w14:paraId="0E616D23" w14:textId="77777777" w:rsidTr="008D79E6">
        <w:trPr>
          <w:trHeight w:val="189"/>
          <w:jc w:val="center"/>
        </w:trPr>
        <w:tc>
          <w:tcPr>
            <w:tcW w:w="1072" w:type="pct"/>
            <w:shd w:val="clear" w:color="auto" w:fill="auto"/>
          </w:tcPr>
          <w:p w14:paraId="3DBFA5C0" w14:textId="77777777" w:rsidR="008D79E6" w:rsidRPr="00A62BB0" w:rsidRDefault="008D79E6" w:rsidP="008D79E6">
            <w:pPr>
              <w:keepNext/>
              <w:keepLines/>
              <w:spacing w:after="0"/>
              <w:rPr>
                <w:rFonts w:ascii="Arial" w:hAnsi="Arial"/>
                <w:sz w:val="18"/>
              </w:rPr>
            </w:pPr>
            <w:r w:rsidRPr="00A62BB0">
              <w:rPr>
                <w:rFonts w:ascii="Arial" w:hAnsi="Arial"/>
                <w:sz w:val="18"/>
              </w:rPr>
              <w:t>CORESET Reference Channel</w:t>
            </w:r>
          </w:p>
        </w:tc>
        <w:tc>
          <w:tcPr>
            <w:tcW w:w="1656" w:type="pct"/>
            <w:shd w:val="clear" w:color="auto" w:fill="auto"/>
          </w:tcPr>
          <w:p w14:paraId="7C469861" w14:textId="77777777" w:rsidR="008D79E6" w:rsidRPr="00A62BB0" w:rsidRDefault="008D79E6" w:rsidP="008D79E6">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3B50B514"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223F9337" w14:textId="77777777" w:rsidR="008D79E6" w:rsidRPr="002F229B" w:rsidRDefault="008D79E6" w:rsidP="008D79E6">
            <w:pPr>
              <w:keepNext/>
              <w:keepLines/>
              <w:spacing w:after="0"/>
              <w:jc w:val="center"/>
              <w:rPr>
                <w:rFonts w:ascii="Arial" w:hAnsi="Arial"/>
                <w:sz w:val="18"/>
              </w:rPr>
            </w:pPr>
            <w:r w:rsidRPr="002F229B">
              <w:rPr>
                <w:rFonts w:ascii="Arial" w:hAnsi="Arial"/>
                <w:sz w:val="18"/>
              </w:rPr>
              <w:t>CCR.3.1 TDD</w:t>
            </w:r>
          </w:p>
          <w:p w14:paraId="7BFF5B60" w14:textId="77777777" w:rsidR="008D79E6" w:rsidRPr="00A62BB0" w:rsidRDefault="008D79E6" w:rsidP="008D79E6">
            <w:pPr>
              <w:keepNext/>
              <w:keepLines/>
              <w:spacing w:after="0"/>
              <w:jc w:val="center"/>
              <w:rPr>
                <w:rFonts w:ascii="Arial" w:hAnsi="Arial"/>
                <w:sz w:val="18"/>
              </w:rPr>
            </w:pPr>
            <w:r w:rsidRPr="002F229B">
              <w:rPr>
                <w:rFonts w:ascii="Arial" w:hAnsi="Arial"/>
                <w:noProof/>
                <w:sz w:val="18"/>
              </w:rPr>
              <w:t>CCR.3.3 TDD</w:t>
            </w:r>
          </w:p>
        </w:tc>
      </w:tr>
      <w:tr w:rsidR="008D79E6" w:rsidRPr="00A62BB0" w14:paraId="3734D911" w14:textId="77777777" w:rsidTr="008D79E6">
        <w:trPr>
          <w:trHeight w:val="125"/>
          <w:jc w:val="center"/>
        </w:trPr>
        <w:tc>
          <w:tcPr>
            <w:tcW w:w="1072" w:type="pct"/>
            <w:shd w:val="clear" w:color="auto" w:fill="auto"/>
          </w:tcPr>
          <w:p w14:paraId="4AA4838C" w14:textId="77777777" w:rsidR="008D79E6" w:rsidRPr="00A62BB0" w:rsidRDefault="008D79E6" w:rsidP="008D79E6">
            <w:pPr>
              <w:keepNext/>
              <w:keepLines/>
              <w:spacing w:after="0"/>
              <w:rPr>
                <w:rFonts w:ascii="Arial" w:hAnsi="Arial"/>
                <w:sz w:val="18"/>
              </w:rPr>
            </w:pPr>
            <w:r w:rsidRPr="00A62BB0">
              <w:rPr>
                <w:rFonts w:ascii="Arial" w:hAnsi="Arial"/>
                <w:sz w:val="18"/>
              </w:rPr>
              <w:t>SSB Configuration</w:t>
            </w:r>
          </w:p>
        </w:tc>
        <w:tc>
          <w:tcPr>
            <w:tcW w:w="1656" w:type="pct"/>
            <w:shd w:val="clear" w:color="auto" w:fill="auto"/>
          </w:tcPr>
          <w:p w14:paraId="245775AA" w14:textId="77777777" w:rsidR="008D79E6" w:rsidRPr="00A62BB0" w:rsidRDefault="008D79E6" w:rsidP="008D79E6">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4A49D280"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0D1D46E1" w14:textId="77777777" w:rsidR="008D79E6" w:rsidRPr="00A62BB0" w:rsidRDefault="008D79E6" w:rsidP="008D79E6">
            <w:pPr>
              <w:keepNext/>
              <w:keepLines/>
              <w:spacing w:after="0"/>
              <w:jc w:val="center"/>
              <w:rPr>
                <w:rFonts w:ascii="Arial" w:hAnsi="Arial"/>
                <w:sz w:val="18"/>
              </w:rPr>
            </w:pPr>
            <w:r w:rsidRPr="00A62BB0">
              <w:rPr>
                <w:rFonts w:ascii="Arial" w:hAnsi="Arial"/>
                <w:sz w:val="18"/>
              </w:rPr>
              <w:t>SSB.1 FR2</w:t>
            </w:r>
          </w:p>
        </w:tc>
      </w:tr>
      <w:tr w:rsidR="008D79E6" w:rsidRPr="00A62BB0" w14:paraId="541D9731" w14:textId="77777777" w:rsidTr="008D79E6">
        <w:trPr>
          <w:trHeight w:val="223"/>
          <w:jc w:val="center"/>
        </w:trPr>
        <w:tc>
          <w:tcPr>
            <w:tcW w:w="1072" w:type="pct"/>
            <w:shd w:val="clear" w:color="auto" w:fill="auto"/>
          </w:tcPr>
          <w:p w14:paraId="017824EA" w14:textId="77777777" w:rsidR="008D79E6" w:rsidRPr="00A62BB0" w:rsidRDefault="008D79E6" w:rsidP="008D79E6">
            <w:pPr>
              <w:keepNext/>
              <w:keepLines/>
              <w:spacing w:after="0"/>
              <w:rPr>
                <w:rFonts w:ascii="Arial" w:hAnsi="Arial"/>
                <w:sz w:val="18"/>
              </w:rPr>
            </w:pPr>
            <w:r w:rsidRPr="00A62BB0">
              <w:rPr>
                <w:rFonts w:ascii="Arial" w:hAnsi="Arial"/>
                <w:sz w:val="18"/>
              </w:rPr>
              <w:t>SMTC Configuration</w:t>
            </w:r>
          </w:p>
        </w:tc>
        <w:tc>
          <w:tcPr>
            <w:tcW w:w="1656" w:type="pct"/>
            <w:shd w:val="clear" w:color="auto" w:fill="auto"/>
          </w:tcPr>
          <w:p w14:paraId="792CE046" w14:textId="77777777" w:rsidR="008D79E6" w:rsidRPr="00A62BB0" w:rsidRDefault="008D79E6" w:rsidP="008D79E6">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49A4D145"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52FD2266" w14:textId="77777777" w:rsidR="008D79E6" w:rsidRPr="00A62BB0" w:rsidRDefault="008D79E6" w:rsidP="008D79E6">
            <w:pPr>
              <w:keepNext/>
              <w:keepLines/>
              <w:spacing w:after="0"/>
              <w:jc w:val="center"/>
              <w:rPr>
                <w:rFonts w:ascii="Arial" w:hAnsi="Arial"/>
                <w:sz w:val="18"/>
              </w:rPr>
            </w:pPr>
            <w:r w:rsidRPr="00A62BB0">
              <w:rPr>
                <w:rFonts w:ascii="Arial" w:hAnsi="Arial"/>
                <w:sz w:val="18"/>
              </w:rPr>
              <w:t>SMTC.1</w:t>
            </w:r>
          </w:p>
        </w:tc>
      </w:tr>
      <w:tr w:rsidR="008D79E6" w:rsidRPr="00A62BB0" w14:paraId="313C88A2" w14:textId="77777777" w:rsidTr="008D79E6">
        <w:trPr>
          <w:trHeight w:val="284"/>
          <w:jc w:val="center"/>
        </w:trPr>
        <w:tc>
          <w:tcPr>
            <w:tcW w:w="1072" w:type="pct"/>
            <w:shd w:val="clear" w:color="auto" w:fill="auto"/>
          </w:tcPr>
          <w:p w14:paraId="0E3E2179" w14:textId="77777777" w:rsidR="008D79E6" w:rsidRPr="00A62BB0" w:rsidRDefault="008D79E6" w:rsidP="008D79E6">
            <w:pPr>
              <w:keepNext/>
              <w:keepLines/>
              <w:spacing w:after="0"/>
              <w:rPr>
                <w:rFonts w:ascii="Arial" w:hAnsi="Arial"/>
                <w:sz w:val="18"/>
              </w:rPr>
            </w:pPr>
            <w:r w:rsidRPr="00A62BB0">
              <w:rPr>
                <w:rFonts w:ascii="Arial" w:hAnsi="Arial"/>
                <w:sz w:val="18"/>
              </w:rPr>
              <w:t>PDSCH/PDCCH subcarrier spacing</w:t>
            </w:r>
          </w:p>
        </w:tc>
        <w:tc>
          <w:tcPr>
            <w:tcW w:w="1656" w:type="pct"/>
            <w:shd w:val="clear" w:color="auto" w:fill="auto"/>
          </w:tcPr>
          <w:p w14:paraId="0096DD4D" w14:textId="77777777" w:rsidR="008D79E6" w:rsidRPr="00A62BB0" w:rsidRDefault="008D79E6" w:rsidP="008D79E6">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36B48B3F"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474EB32C" w14:textId="77777777" w:rsidR="008D79E6" w:rsidRPr="00A62BB0" w:rsidRDefault="008D79E6" w:rsidP="008D79E6">
            <w:pPr>
              <w:keepNext/>
              <w:keepLines/>
              <w:spacing w:after="0"/>
              <w:jc w:val="center"/>
              <w:rPr>
                <w:rFonts w:ascii="Arial" w:hAnsi="Arial"/>
                <w:sz w:val="18"/>
              </w:rPr>
            </w:pPr>
            <w:r w:rsidRPr="00A62BB0">
              <w:rPr>
                <w:rFonts w:ascii="Arial" w:hAnsi="Arial"/>
                <w:sz w:val="18"/>
              </w:rPr>
              <w:t>120 KHz</w:t>
            </w:r>
          </w:p>
        </w:tc>
      </w:tr>
      <w:tr w:rsidR="008D79E6" w:rsidRPr="00A62BB0" w14:paraId="789FA570" w14:textId="77777777" w:rsidTr="008D79E6">
        <w:trPr>
          <w:trHeight w:val="284"/>
          <w:jc w:val="center"/>
        </w:trPr>
        <w:tc>
          <w:tcPr>
            <w:tcW w:w="1072" w:type="pct"/>
            <w:shd w:val="clear" w:color="auto" w:fill="auto"/>
          </w:tcPr>
          <w:p w14:paraId="7A528D08" w14:textId="77777777" w:rsidR="008D79E6" w:rsidRPr="00A62BB0" w:rsidRDefault="008D79E6" w:rsidP="008D79E6">
            <w:pPr>
              <w:keepNext/>
              <w:keepLines/>
              <w:spacing w:after="0"/>
              <w:rPr>
                <w:rFonts w:ascii="Arial" w:hAnsi="Arial"/>
                <w:sz w:val="18"/>
              </w:rPr>
            </w:pPr>
            <w:r w:rsidRPr="00A62BB0">
              <w:rPr>
                <w:rFonts w:ascii="Arial" w:hAnsi="Arial" w:hint="eastAsia"/>
                <w:noProof/>
                <w:sz w:val="18"/>
              </w:rPr>
              <w:t>CSI-RS for RLM</w:t>
            </w:r>
          </w:p>
        </w:tc>
        <w:tc>
          <w:tcPr>
            <w:tcW w:w="1656" w:type="pct"/>
            <w:shd w:val="clear" w:color="auto" w:fill="auto"/>
          </w:tcPr>
          <w:p w14:paraId="4BF97879" w14:textId="77777777" w:rsidR="008D79E6" w:rsidRPr="00A62BB0" w:rsidRDefault="008D79E6" w:rsidP="008D79E6">
            <w:pPr>
              <w:keepNext/>
              <w:keepLines/>
              <w:spacing w:after="0"/>
              <w:rPr>
                <w:rFonts w:ascii="Arial" w:hAnsi="Arial"/>
                <w:sz w:val="18"/>
                <w:lang w:val="it-IT"/>
              </w:rPr>
            </w:pPr>
            <w:r w:rsidRPr="00A62BB0">
              <w:rPr>
                <w:rFonts w:ascii="Arial" w:hAnsi="Arial" w:hint="eastAsia"/>
                <w:noProof/>
                <w:sz w:val="18"/>
                <w:lang w:val="it-IT"/>
              </w:rPr>
              <w:t>C</w:t>
            </w:r>
            <w:r w:rsidRPr="00A62BB0">
              <w:rPr>
                <w:rFonts w:ascii="Arial" w:hAnsi="Arial"/>
                <w:noProof/>
                <w:sz w:val="18"/>
                <w:lang w:val="it-IT"/>
              </w:rPr>
              <w:t>onfig 1</w:t>
            </w:r>
          </w:p>
        </w:tc>
        <w:tc>
          <w:tcPr>
            <w:tcW w:w="677" w:type="pct"/>
            <w:shd w:val="clear" w:color="auto" w:fill="auto"/>
          </w:tcPr>
          <w:p w14:paraId="3C8F8A81"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69C15AD1" w14:textId="77777777" w:rsidR="008D79E6" w:rsidRPr="00A62BB0" w:rsidRDefault="008D79E6" w:rsidP="008D79E6">
            <w:pPr>
              <w:keepLines/>
              <w:spacing w:after="0"/>
              <w:jc w:val="center"/>
              <w:rPr>
                <w:rFonts w:ascii="Arial" w:hAnsi="Arial"/>
                <w:noProof/>
                <w:sz w:val="18"/>
              </w:rPr>
            </w:pPr>
            <w:r w:rsidRPr="00A62BB0">
              <w:rPr>
                <w:rFonts w:ascii="Arial" w:hAnsi="Arial"/>
                <w:noProof/>
                <w:sz w:val="18"/>
              </w:rPr>
              <w:t>Resource #4 in TRS.2.1 TDD</w:t>
            </w:r>
          </w:p>
          <w:p w14:paraId="39C5E99B" w14:textId="77777777" w:rsidR="008D79E6" w:rsidRPr="00A62BB0" w:rsidRDefault="008D79E6" w:rsidP="008D79E6">
            <w:pPr>
              <w:keepNext/>
              <w:keepLines/>
              <w:spacing w:after="0"/>
              <w:jc w:val="center"/>
              <w:rPr>
                <w:rFonts w:ascii="Arial" w:hAnsi="Arial"/>
                <w:sz w:val="18"/>
              </w:rPr>
            </w:pPr>
            <w:r w:rsidRPr="00A62BB0">
              <w:rPr>
                <w:rFonts w:ascii="Arial" w:hAnsi="Arial"/>
                <w:noProof/>
                <w:sz w:val="18"/>
              </w:rPr>
              <w:t>Resource #4 in TRS.2.2 TDD</w:t>
            </w:r>
          </w:p>
        </w:tc>
      </w:tr>
      <w:tr w:rsidR="008D79E6" w:rsidRPr="00A62BB0" w14:paraId="7543D911" w14:textId="77777777" w:rsidTr="008D79E6">
        <w:trPr>
          <w:trHeight w:val="176"/>
          <w:jc w:val="center"/>
        </w:trPr>
        <w:tc>
          <w:tcPr>
            <w:tcW w:w="2728" w:type="pct"/>
            <w:gridSpan w:val="2"/>
            <w:shd w:val="clear" w:color="auto" w:fill="auto"/>
          </w:tcPr>
          <w:p w14:paraId="1F9ABA7E" w14:textId="77777777" w:rsidR="008D79E6" w:rsidRPr="00A62BB0" w:rsidRDefault="008D79E6" w:rsidP="008D79E6">
            <w:pPr>
              <w:keepNext/>
              <w:keepLines/>
              <w:spacing w:after="0"/>
              <w:rPr>
                <w:rFonts w:ascii="Arial" w:hAnsi="Arial"/>
                <w:sz w:val="18"/>
              </w:rPr>
            </w:pPr>
            <w:r w:rsidRPr="00A62BB0">
              <w:rPr>
                <w:rFonts w:ascii="Arial" w:hAnsi="Arial"/>
                <w:sz w:val="18"/>
              </w:rPr>
              <w:t>TRS configuration</w:t>
            </w:r>
          </w:p>
        </w:tc>
        <w:tc>
          <w:tcPr>
            <w:tcW w:w="677" w:type="pct"/>
            <w:shd w:val="clear" w:color="auto" w:fill="auto"/>
          </w:tcPr>
          <w:p w14:paraId="0DF1308B"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78E003E2" w14:textId="77777777" w:rsidR="008D79E6" w:rsidRPr="00A62BB0" w:rsidRDefault="008D79E6" w:rsidP="008D79E6">
            <w:pPr>
              <w:keepNext/>
              <w:keepLines/>
              <w:spacing w:after="0"/>
              <w:jc w:val="center"/>
              <w:rPr>
                <w:rFonts w:ascii="Arial" w:hAnsi="Arial"/>
                <w:sz w:val="18"/>
              </w:rPr>
            </w:pPr>
            <w:r w:rsidRPr="00A62BB0">
              <w:rPr>
                <w:rFonts w:ascii="Arial" w:hAnsi="Arial"/>
                <w:sz w:val="18"/>
              </w:rPr>
              <w:t>TRS.2.1 TDD</w:t>
            </w:r>
          </w:p>
          <w:p w14:paraId="4501E891" w14:textId="77777777" w:rsidR="008D79E6" w:rsidRPr="00A62BB0" w:rsidRDefault="008D79E6" w:rsidP="008D79E6">
            <w:pPr>
              <w:keepNext/>
              <w:keepLines/>
              <w:spacing w:after="0"/>
              <w:jc w:val="center"/>
              <w:rPr>
                <w:rFonts w:ascii="Arial" w:hAnsi="Arial"/>
                <w:sz w:val="18"/>
              </w:rPr>
            </w:pPr>
            <w:r w:rsidRPr="00A62BB0">
              <w:rPr>
                <w:rFonts w:ascii="Arial" w:hAnsi="Arial"/>
                <w:noProof/>
                <w:sz w:val="18"/>
              </w:rPr>
              <w:t>TRS.2.2 TDD</w:t>
            </w:r>
          </w:p>
        </w:tc>
      </w:tr>
      <w:tr w:rsidR="008D79E6" w:rsidRPr="00A62BB0" w14:paraId="2C0DBF7E" w14:textId="77777777" w:rsidTr="008D79E6">
        <w:trPr>
          <w:trHeight w:val="176"/>
          <w:jc w:val="center"/>
        </w:trPr>
        <w:tc>
          <w:tcPr>
            <w:tcW w:w="2728" w:type="pct"/>
            <w:gridSpan w:val="2"/>
            <w:shd w:val="clear" w:color="auto" w:fill="auto"/>
          </w:tcPr>
          <w:p w14:paraId="46EB4B93" w14:textId="77777777" w:rsidR="008D79E6" w:rsidRPr="00A62BB0" w:rsidRDefault="008D79E6" w:rsidP="008D79E6">
            <w:pPr>
              <w:keepNext/>
              <w:keepLines/>
              <w:spacing w:after="0"/>
              <w:rPr>
                <w:rFonts w:ascii="Arial" w:hAnsi="Arial"/>
                <w:sz w:val="18"/>
              </w:rPr>
            </w:pPr>
            <w:r w:rsidRPr="00A62BB0">
              <w:rPr>
                <w:rFonts w:ascii="Arial" w:hAnsi="Arial"/>
                <w:sz w:val="18"/>
              </w:rPr>
              <w:t>TCI configuration</w:t>
            </w:r>
            <w:r w:rsidRPr="00A62BB0">
              <w:rPr>
                <w:rFonts w:ascii="Arial" w:hAnsi="Arial"/>
                <w:noProof/>
                <w:sz w:val="18"/>
              </w:rPr>
              <w:t xml:space="preserve"> for PDCCH#1/PDSCH</w:t>
            </w:r>
          </w:p>
        </w:tc>
        <w:tc>
          <w:tcPr>
            <w:tcW w:w="677" w:type="pct"/>
            <w:shd w:val="clear" w:color="auto" w:fill="auto"/>
          </w:tcPr>
          <w:p w14:paraId="4BBF1D8B"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7DDD40D9" w14:textId="77777777" w:rsidR="008D79E6" w:rsidRPr="00A62BB0" w:rsidRDefault="008D79E6" w:rsidP="008D79E6">
            <w:pPr>
              <w:keepNext/>
              <w:keepLines/>
              <w:spacing w:after="0"/>
              <w:jc w:val="center"/>
              <w:rPr>
                <w:rFonts w:ascii="Arial" w:hAnsi="Arial"/>
                <w:sz w:val="18"/>
              </w:rPr>
            </w:pPr>
            <w:r w:rsidRPr="00A62BB0">
              <w:rPr>
                <w:rFonts w:ascii="Arial" w:hAnsi="Arial"/>
                <w:noProof/>
                <w:sz w:val="18"/>
              </w:rPr>
              <w:t>TCI.State.2</w:t>
            </w:r>
          </w:p>
        </w:tc>
      </w:tr>
      <w:tr w:rsidR="008D79E6" w:rsidRPr="00A62BB0" w14:paraId="3846D8F1" w14:textId="77777777" w:rsidTr="008D79E6">
        <w:trPr>
          <w:trHeight w:val="176"/>
          <w:jc w:val="center"/>
        </w:trPr>
        <w:tc>
          <w:tcPr>
            <w:tcW w:w="2728" w:type="pct"/>
            <w:gridSpan w:val="2"/>
            <w:shd w:val="clear" w:color="auto" w:fill="auto"/>
          </w:tcPr>
          <w:p w14:paraId="26780597" w14:textId="77777777" w:rsidR="008D79E6" w:rsidRPr="00A62BB0" w:rsidRDefault="008D79E6" w:rsidP="008D79E6">
            <w:pPr>
              <w:keepNext/>
              <w:keepLines/>
              <w:spacing w:after="0"/>
              <w:rPr>
                <w:rFonts w:ascii="Arial" w:hAnsi="Arial"/>
                <w:sz w:val="18"/>
              </w:rPr>
            </w:pPr>
            <w:r w:rsidRPr="00A62BB0">
              <w:rPr>
                <w:rFonts w:ascii="Arial" w:hAnsi="Arial"/>
                <w:noProof/>
                <w:sz w:val="18"/>
              </w:rPr>
              <w:t>TCI configuration for PDCCH#2</w:t>
            </w:r>
          </w:p>
        </w:tc>
        <w:tc>
          <w:tcPr>
            <w:tcW w:w="677" w:type="pct"/>
            <w:shd w:val="clear" w:color="auto" w:fill="auto"/>
          </w:tcPr>
          <w:p w14:paraId="657B29E6"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410357AA" w14:textId="77777777" w:rsidR="008D79E6" w:rsidRPr="00A62BB0" w:rsidDel="005C10B4" w:rsidRDefault="008D79E6" w:rsidP="008D79E6">
            <w:pPr>
              <w:keepNext/>
              <w:keepLines/>
              <w:spacing w:after="0"/>
              <w:jc w:val="center"/>
              <w:rPr>
                <w:rFonts w:ascii="Arial" w:hAnsi="Arial"/>
                <w:sz w:val="18"/>
              </w:rPr>
            </w:pPr>
            <w:r w:rsidRPr="00A62BB0">
              <w:rPr>
                <w:rFonts w:ascii="Arial" w:hAnsi="Arial"/>
                <w:noProof/>
                <w:sz w:val="18"/>
              </w:rPr>
              <w:t>TCI.State.3</w:t>
            </w:r>
          </w:p>
        </w:tc>
      </w:tr>
      <w:tr w:rsidR="008D79E6" w:rsidRPr="00A62BB0" w14:paraId="184986F9" w14:textId="77777777" w:rsidTr="008D79E6">
        <w:trPr>
          <w:trHeight w:val="176"/>
          <w:jc w:val="center"/>
        </w:trPr>
        <w:tc>
          <w:tcPr>
            <w:tcW w:w="2728" w:type="pct"/>
            <w:gridSpan w:val="2"/>
            <w:shd w:val="clear" w:color="auto" w:fill="auto"/>
          </w:tcPr>
          <w:p w14:paraId="10FD7AA2" w14:textId="77777777" w:rsidR="008D79E6" w:rsidRPr="00A62BB0" w:rsidRDefault="008D79E6" w:rsidP="008D79E6">
            <w:pPr>
              <w:keepNext/>
              <w:keepLines/>
              <w:spacing w:after="0"/>
              <w:rPr>
                <w:rFonts w:ascii="Arial" w:hAnsi="Arial"/>
                <w:sz w:val="18"/>
              </w:rPr>
            </w:pPr>
            <w:r w:rsidRPr="00A62BB0">
              <w:rPr>
                <w:rFonts w:ascii="Arial" w:hAnsi="Arial"/>
                <w:sz w:val="18"/>
              </w:rPr>
              <w:t>OCNG parameters</w:t>
            </w:r>
          </w:p>
        </w:tc>
        <w:tc>
          <w:tcPr>
            <w:tcW w:w="677" w:type="pct"/>
            <w:shd w:val="clear" w:color="auto" w:fill="auto"/>
          </w:tcPr>
          <w:p w14:paraId="67564D99"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74EBE1FC" w14:textId="77777777" w:rsidR="008D79E6" w:rsidRPr="00A62BB0" w:rsidRDefault="008D79E6" w:rsidP="008D79E6">
            <w:pPr>
              <w:keepNext/>
              <w:keepLines/>
              <w:spacing w:after="0"/>
              <w:jc w:val="center"/>
              <w:rPr>
                <w:rFonts w:ascii="Arial" w:hAnsi="Arial"/>
                <w:sz w:val="18"/>
              </w:rPr>
            </w:pPr>
            <w:r w:rsidRPr="00A62BB0">
              <w:rPr>
                <w:rFonts w:ascii="Arial" w:hAnsi="Arial"/>
                <w:sz w:val="18"/>
              </w:rPr>
              <w:t>OP.1</w:t>
            </w:r>
          </w:p>
        </w:tc>
      </w:tr>
      <w:tr w:rsidR="008D79E6" w:rsidRPr="00A62BB0" w14:paraId="2BE21F7B" w14:textId="77777777" w:rsidTr="008D79E6">
        <w:trPr>
          <w:trHeight w:val="164"/>
          <w:jc w:val="center"/>
        </w:trPr>
        <w:tc>
          <w:tcPr>
            <w:tcW w:w="2728" w:type="pct"/>
            <w:gridSpan w:val="2"/>
            <w:shd w:val="clear" w:color="auto" w:fill="auto"/>
          </w:tcPr>
          <w:p w14:paraId="57CBACD6" w14:textId="77777777" w:rsidR="008D79E6" w:rsidRPr="00A62BB0" w:rsidRDefault="008D79E6" w:rsidP="008D79E6">
            <w:pPr>
              <w:keepNext/>
              <w:keepLines/>
              <w:spacing w:after="0"/>
              <w:rPr>
                <w:rFonts w:ascii="Arial" w:hAnsi="Arial"/>
                <w:sz w:val="18"/>
              </w:rPr>
            </w:pPr>
            <w:r w:rsidRPr="00A62BB0">
              <w:rPr>
                <w:rFonts w:ascii="Arial" w:hAnsi="Arial"/>
                <w:sz w:val="18"/>
              </w:rPr>
              <w:t>CP length</w:t>
            </w:r>
            <w:r w:rsidRPr="00A62BB0">
              <w:rPr>
                <w:rFonts w:ascii="Arial" w:hAnsi="Arial"/>
                <w:sz w:val="18"/>
              </w:rPr>
              <w:tab/>
            </w:r>
          </w:p>
        </w:tc>
        <w:tc>
          <w:tcPr>
            <w:tcW w:w="677" w:type="pct"/>
            <w:shd w:val="clear" w:color="auto" w:fill="auto"/>
          </w:tcPr>
          <w:p w14:paraId="3BB2784A"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48BD93F6" w14:textId="77777777" w:rsidR="008D79E6" w:rsidRPr="00A62BB0" w:rsidRDefault="008D79E6" w:rsidP="008D79E6">
            <w:pPr>
              <w:keepNext/>
              <w:keepLines/>
              <w:spacing w:after="0"/>
              <w:jc w:val="center"/>
              <w:rPr>
                <w:rFonts w:ascii="Arial" w:hAnsi="Arial"/>
                <w:sz w:val="18"/>
              </w:rPr>
            </w:pPr>
            <w:r w:rsidRPr="00A62BB0">
              <w:rPr>
                <w:rFonts w:ascii="Arial" w:hAnsi="Arial"/>
                <w:sz w:val="18"/>
              </w:rPr>
              <w:t>Normal</w:t>
            </w:r>
          </w:p>
        </w:tc>
      </w:tr>
      <w:tr w:rsidR="008D79E6" w:rsidRPr="00A62BB0" w14:paraId="57B1497B" w14:textId="77777777" w:rsidTr="008D79E6">
        <w:trPr>
          <w:trHeight w:val="164"/>
          <w:jc w:val="center"/>
        </w:trPr>
        <w:tc>
          <w:tcPr>
            <w:tcW w:w="1072" w:type="pct"/>
            <w:vMerge w:val="restart"/>
            <w:shd w:val="clear" w:color="auto" w:fill="auto"/>
          </w:tcPr>
          <w:p w14:paraId="1CDE86BB" w14:textId="77777777" w:rsidR="008D79E6" w:rsidRPr="00A62BB0" w:rsidRDefault="008D79E6" w:rsidP="008D79E6">
            <w:pPr>
              <w:keepNext/>
              <w:keepLines/>
              <w:spacing w:after="0"/>
              <w:rPr>
                <w:rFonts w:ascii="Arial" w:hAnsi="Arial"/>
                <w:sz w:val="18"/>
              </w:rPr>
            </w:pPr>
            <w:r w:rsidRPr="00A62BB0">
              <w:rPr>
                <w:rFonts w:ascii="Arial" w:hAnsi="Arial"/>
                <w:sz w:val="18"/>
              </w:rPr>
              <w:t xml:space="preserve">Out of sync transmission parameters </w:t>
            </w:r>
          </w:p>
        </w:tc>
        <w:tc>
          <w:tcPr>
            <w:tcW w:w="1656" w:type="pct"/>
            <w:shd w:val="clear" w:color="auto" w:fill="auto"/>
          </w:tcPr>
          <w:p w14:paraId="1FE36DA1" w14:textId="77777777" w:rsidR="008D79E6" w:rsidRPr="00A62BB0" w:rsidRDefault="008D79E6" w:rsidP="008D79E6">
            <w:pPr>
              <w:keepNext/>
              <w:keepLines/>
              <w:spacing w:after="0"/>
              <w:rPr>
                <w:rFonts w:ascii="Arial" w:hAnsi="Arial"/>
                <w:sz w:val="18"/>
              </w:rPr>
            </w:pPr>
            <w:r w:rsidRPr="00A62BB0">
              <w:rPr>
                <w:rFonts w:ascii="Arial" w:hAnsi="Arial"/>
                <w:sz w:val="18"/>
              </w:rPr>
              <w:t>DCI format</w:t>
            </w:r>
          </w:p>
        </w:tc>
        <w:tc>
          <w:tcPr>
            <w:tcW w:w="677" w:type="pct"/>
            <w:shd w:val="clear" w:color="auto" w:fill="auto"/>
          </w:tcPr>
          <w:p w14:paraId="72F18E14"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37E4983E" w14:textId="77777777" w:rsidR="008D79E6" w:rsidRPr="00A62BB0" w:rsidRDefault="008D79E6" w:rsidP="008D79E6">
            <w:pPr>
              <w:keepNext/>
              <w:keepLines/>
              <w:spacing w:after="0"/>
              <w:jc w:val="center"/>
              <w:rPr>
                <w:rFonts w:ascii="Arial" w:hAnsi="Arial"/>
                <w:sz w:val="18"/>
              </w:rPr>
            </w:pPr>
            <w:r w:rsidRPr="00A62BB0">
              <w:rPr>
                <w:rFonts w:ascii="Arial" w:hAnsi="Arial"/>
                <w:sz w:val="18"/>
              </w:rPr>
              <w:t>1-0</w:t>
            </w:r>
          </w:p>
        </w:tc>
      </w:tr>
      <w:tr w:rsidR="008D79E6" w:rsidRPr="00A62BB0" w14:paraId="6BEEE6AD" w14:textId="77777777" w:rsidTr="008D79E6">
        <w:trPr>
          <w:trHeight w:val="93"/>
          <w:jc w:val="center"/>
        </w:trPr>
        <w:tc>
          <w:tcPr>
            <w:tcW w:w="1072" w:type="pct"/>
            <w:vMerge/>
            <w:shd w:val="clear" w:color="auto" w:fill="auto"/>
          </w:tcPr>
          <w:p w14:paraId="475CCE0C" w14:textId="77777777" w:rsidR="008D79E6" w:rsidRPr="00A62BB0" w:rsidRDefault="008D79E6" w:rsidP="008D79E6">
            <w:pPr>
              <w:keepNext/>
              <w:keepLines/>
              <w:spacing w:after="0"/>
              <w:rPr>
                <w:rFonts w:ascii="Arial" w:hAnsi="Arial"/>
                <w:sz w:val="18"/>
              </w:rPr>
            </w:pPr>
          </w:p>
        </w:tc>
        <w:tc>
          <w:tcPr>
            <w:tcW w:w="1656" w:type="pct"/>
            <w:shd w:val="clear" w:color="auto" w:fill="auto"/>
          </w:tcPr>
          <w:p w14:paraId="4E597E72" w14:textId="77777777" w:rsidR="008D79E6" w:rsidRPr="00A62BB0" w:rsidRDefault="008D79E6" w:rsidP="008D79E6">
            <w:pPr>
              <w:keepNext/>
              <w:keepLines/>
              <w:spacing w:after="0"/>
              <w:rPr>
                <w:rFonts w:ascii="Arial" w:hAnsi="Arial"/>
                <w:sz w:val="18"/>
              </w:rPr>
            </w:pPr>
            <w:r w:rsidRPr="00A62BB0">
              <w:rPr>
                <w:rFonts w:ascii="Arial" w:hAnsi="Arial"/>
                <w:sz w:val="18"/>
              </w:rPr>
              <w:t>Number of Control OFDM symbols</w:t>
            </w:r>
          </w:p>
        </w:tc>
        <w:tc>
          <w:tcPr>
            <w:tcW w:w="677" w:type="pct"/>
            <w:shd w:val="clear" w:color="auto" w:fill="auto"/>
          </w:tcPr>
          <w:p w14:paraId="5A54BE51"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001620A4" w14:textId="77777777" w:rsidR="008D79E6" w:rsidRPr="00A62BB0" w:rsidRDefault="008D79E6" w:rsidP="008D79E6">
            <w:pPr>
              <w:keepNext/>
              <w:keepLines/>
              <w:spacing w:after="0"/>
              <w:jc w:val="center"/>
              <w:rPr>
                <w:rFonts w:ascii="Arial" w:hAnsi="Arial"/>
                <w:sz w:val="18"/>
              </w:rPr>
            </w:pPr>
            <w:r w:rsidRPr="00A62BB0">
              <w:rPr>
                <w:rFonts w:ascii="Arial" w:hAnsi="Arial"/>
                <w:sz w:val="18"/>
              </w:rPr>
              <w:t>2</w:t>
            </w:r>
          </w:p>
        </w:tc>
      </w:tr>
      <w:tr w:rsidR="008D79E6" w:rsidRPr="00A62BB0" w14:paraId="464DEB48" w14:textId="77777777" w:rsidTr="008D79E6">
        <w:trPr>
          <w:trHeight w:val="176"/>
          <w:jc w:val="center"/>
        </w:trPr>
        <w:tc>
          <w:tcPr>
            <w:tcW w:w="1072" w:type="pct"/>
            <w:vMerge/>
            <w:shd w:val="clear" w:color="auto" w:fill="auto"/>
          </w:tcPr>
          <w:p w14:paraId="47147668" w14:textId="77777777" w:rsidR="008D79E6" w:rsidRPr="00A62BB0" w:rsidRDefault="008D79E6" w:rsidP="008D79E6">
            <w:pPr>
              <w:keepNext/>
              <w:keepLines/>
              <w:spacing w:after="0"/>
              <w:rPr>
                <w:rFonts w:ascii="Arial" w:hAnsi="Arial"/>
                <w:sz w:val="18"/>
              </w:rPr>
            </w:pPr>
          </w:p>
        </w:tc>
        <w:tc>
          <w:tcPr>
            <w:tcW w:w="1656" w:type="pct"/>
            <w:shd w:val="clear" w:color="auto" w:fill="auto"/>
          </w:tcPr>
          <w:p w14:paraId="770F491F" w14:textId="77777777" w:rsidR="008D79E6" w:rsidRPr="00A62BB0" w:rsidRDefault="008D79E6" w:rsidP="008D79E6">
            <w:pPr>
              <w:keepNext/>
              <w:keepLines/>
              <w:spacing w:after="0"/>
              <w:rPr>
                <w:rFonts w:ascii="Arial" w:hAnsi="Arial"/>
                <w:sz w:val="18"/>
              </w:rPr>
            </w:pPr>
            <w:r w:rsidRPr="00A62BB0">
              <w:rPr>
                <w:rFonts w:ascii="Arial" w:hAnsi="Arial"/>
                <w:sz w:val="18"/>
              </w:rPr>
              <w:t xml:space="preserve">Aggregation level </w:t>
            </w:r>
          </w:p>
        </w:tc>
        <w:tc>
          <w:tcPr>
            <w:tcW w:w="677" w:type="pct"/>
            <w:shd w:val="clear" w:color="auto" w:fill="auto"/>
          </w:tcPr>
          <w:p w14:paraId="20752632" w14:textId="77777777" w:rsidR="008D79E6" w:rsidRPr="00A62BB0" w:rsidRDefault="008D79E6" w:rsidP="008D79E6">
            <w:pPr>
              <w:keepNext/>
              <w:keepLines/>
              <w:spacing w:after="0"/>
              <w:jc w:val="center"/>
              <w:rPr>
                <w:rFonts w:ascii="Arial" w:hAnsi="Arial"/>
                <w:sz w:val="18"/>
              </w:rPr>
            </w:pPr>
            <w:r w:rsidRPr="00A62BB0">
              <w:rPr>
                <w:rFonts w:ascii="Arial" w:hAnsi="Arial"/>
                <w:sz w:val="18"/>
              </w:rPr>
              <w:t>CCE</w:t>
            </w:r>
          </w:p>
        </w:tc>
        <w:tc>
          <w:tcPr>
            <w:tcW w:w="1595" w:type="pct"/>
            <w:shd w:val="clear" w:color="auto" w:fill="auto"/>
          </w:tcPr>
          <w:p w14:paraId="4947106C" w14:textId="77777777" w:rsidR="008D79E6" w:rsidRPr="00A62BB0" w:rsidRDefault="008D79E6" w:rsidP="008D79E6">
            <w:pPr>
              <w:keepNext/>
              <w:keepLines/>
              <w:spacing w:after="0"/>
              <w:jc w:val="center"/>
              <w:rPr>
                <w:rFonts w:ascii="Arial" w:hAnsi="Arial"/>
                <w:sz w:val="18"/>
              </w:rPr>
            </w:pPr>
            <w:r w:rsidRPr="00A62BB0">
              <w:rPr>
                <w:rFonts w:ascii="Arial" w:hAnsi="Arial"/>
                <w:sz w:val="18"/>
              </w:rPr>
              <w:t>8</w:t>
            </w:r>
          </w:p>
        </w:tc>
      </w:tr>
      <w:tr w:rsidR="008D79E6" w:rsidRPr="00A62BB0" w14:paraId="35D378F0" w14:textId="77777777" w:rsidTr="008D79E6">
        <w:trPr>
          <w:trHeight w:val="369"/>
          <w:jc w:val="center"/>
        </w:trPr>
        <w:tc>
          <w:tcPr>
            <w:tcW w:w="1072" w:type="pct"/>
            <w:vMerge/>
            <w:shd w:val="clear" w:color="auto" w:fill="auto"/>
          </w:tcPr>
          <w:p w14:paraId="36480026" w14:textId="77777777" w:rsidR="008D79E6" w:rsidRPr="00A62BB0" w:rsidRDefault="008D79E6" w:rsidP="008D79E6">
            <w:pPr>
              <w:keepNext/>
              <w:keepLines/>
              <w:spacing w:after="0"/>
              <w:rPr>
                <w:rFonts w:ascii="Arial" w:hAnsi="Arial"/>
                <w:sz w:val="18"/>
              </w:rPr>
            </w:pPr>
          </w:p>
        </w:tc>
        <w:tc>
          <w:tcPr>
            <w:tcW w:w="1656" w:type="pct"/>
            <w:shd w:val="clear" w:color="auto" w:fill="auto"/>
          </w:tcPr>
          <w:p w14:paraId="033A873A" w14:textId="77777777" w:rsidR="008D79E6" w:rsidRPr="00A62BB0" w:rsidRDefault="008D79E6" w:rsidP="008D79E6">
            <w:pPr>
              <w:keepNext/>
              <w:keepLines/>
              <w:spacing w:after="0"/>
              <w:rPr>
                <w:rFonts w:ascii="Arial" w:hAnsi="Arial"/>
                <w:sz w:val="18"/>
              </w:rPr>
            </w:pPr>
            <w:r w:rsidRPr="00A62BB0">
              <w:rPr>
                <w:rFonts w:ascii="Arial" w:hAnsi="Arial"/>
                <w:sz w:val="18"/>
              </w:rPr>
              <w:t>Ratio of hypothetical PDCCH RE energy to average CSI-RS RE energy</w:t>
            </w:r>
          </w:p>
        </w:tc>
        <w:tc>
          <w:tcPr>
            <w:tcW w:w="677" w:type="pct"/>
            <w:shd w:val="clear" w:color="auto" w:fill="auto"/>
          </w:tcPr>
          <w:p w14:paraId="7762723E" w14:textId="77777777" w:rsidR="008D79E6" w:rsidRPr="00A62BB0" w:rsidRDefault="008D79E6" w:rsidP="008D79E6">
            <w:pPr>
              <w:keepNext/>
              <w:keepLines/>
              <w:spacing w:after="0"/>
              <w:jc w:val="center"/>
              <w:rPr>
                <w:rFonts w:ascii="Arial" w:hAnsi="Arial"/>
                <w:sz w:val="18"/>
              </w:rPr>
            </w:pPr>
            <w:r w:rsidRPr="00A62BB0">
              <w:rPr>
                <w:rFonts w:ascii="Arial" w:hAnsi="Arial"/>
                <w:sz w:val="18"/>
              </w:rPr>
              <w:t>dB</w:t>
            </w:r>
          </w:p>
        </w:tc>
        <w:tc>
          <w:tcPr>
            <w:tcW w:w="1595" w:type="pct"/>
            <w:shd w:val="clear" w:color="auto" w:fill="auto"/>
          </w:tcPr>
          <w:p w14:paraId="16C59AE1" w14:textId="77777777" w:rsidR="008D79E6" w:rsidRPr="00A62BB0" w:rsidRDefault="008D79E6" w:rsidP="008D79E6">
            <w:pPr>
              <w:keepNext/>
              <w:keepLines/>
              <w:spacing w:after="0"/>
              <w:jc w:val="center"/>
              <w:rPr>
                <w:rFonts w:ascii="Arial" w:hAnsi="Arial"/>
                <w:sz w:val="18"/>
              </w:rPr>
            </w:pPr>
            <w:r w:rsidRPr="00A62BB0">
              <w:rPr>
                <w:rFonts w:ascii="Arial" w:hAnsi="Arial"/>
                <w:sz w:val="18"/>
              </w:rPr>
              <w:t>4</w:t>
            </w:r>
          </w:p>
        </w:tc>
      </w:tr>
      <w:tr w:rsidR="008D79E6" w:rsidRPr="00A62BB0" w14:paraId="60AC584E" w14:textId="77777777" w:rsidTr="008D79E6">
        <w:trPr>
          <w:trHeight w:val="307"/>
          <w:jc w:val="center"/>
        </w:trPr>
        <w:tc>
          <w:tcPr>
            <w:tcW w:w="1072" w:type="pct"/>
            <w:vMerge/>
            <w:shd w:val="clear" w:color="auto" w:fill="auto"/>
          </w:tcPr>
          <w:p w14:paraId="0CD368CE" w14:textId="77777777" w:rsidR="008D79E6" w:rsidRPr="00A62BB0" w:rsidRDefault="008D79E6" w:rsidP="008D79E6">
            <w:pPr>
              <w:keepNext/>
              <w:keepLines/>
              <w:spacing w:after="0"/>
              <w:rPr>
                <w:rFonts w:ascii="Arial" w:hAnsi="Arial"/>
                <w:sz w:val="18"/>
              </w:rPr>
            </w:pPr>
          </w:p>
        </w:tc>
        <w:tc>
          <w:tcPr>
            <w:tcW w:w="1656" w:type="pct"/>
            <w:shd w:val="clear" w:color="auto" w:fill="auto"/>
          </w:tcPr>
          <w:p w14:paraId="2568639B" w14:textId="77777777" w:rsidR="008D79E6" w:rsidRPr="00A62BB0" w:rsidRDefault="008D79E6" w:rsidP="008D79E6">
            <w:pPr>
              <w:keepNext/>
              <w:keepLines/>
              <w:spacing w:after="0"/>
              <w:rPr>
                <w:rFonts w:ascii="Arial" w:hAnsi="Arial"/>
                <w:sz w:val="18"/>
              </w:rPr>
            </w:pPr>
            <w:r w:rsidRPr="00A62BB0">
              <w:rPr>
                <w:rFonts w:ascii="Arial" w:hAnsi="Arial"/>
                <w:sz w:val="18"/>
              </w:rPr>
              <w:t>Ratio of hypothetical PDCCH DMRS energy to average CSI-RS RE energy</w:t>
            </w:r>
          </w:p>
        </w:tc>
        <w:tc>
          <w:tcPr>
            <w:tcW w:w="677" w:type="pct"/>
            <w:shd w:val="clear" w:color="auto" w:fill="auto"/>
          </w:tcPr>
          <w:p w14:paraId="30C1F0B3" w14:textId="77777777" w:rsidR="008D79E6" w:rsidRPr="00A62BB0" w:rsidRDefault="008D79E6" w:rsidP="008D79E6">
            <w:pPr>
              <w:keepNext/>
              <w:keepLines/>
              <w:spacing w:after="0"/>
              <w:jc w:val="center"/>
              <w:rPr>
                <w:rFonts w:ascii="Arial" w:hAnsi="Arial"/>
                <w:sz w:val="18"/>
              </w:rPr>
            </w:pPr>
            <w:r w:rsidRPr="00A62BB0">
              <w:rPr>
                <w:rFonts w:ascii="Arial" w:hAnsi="Arial"/>
                <w:sz w:val="18"/>
              </w:rPr>
              <w:t>dB</w:t>
            </w:r>
          </w:p>
        </w:tc>
        <w:tc>
          <w:tcPr>
            <w:tcW w:w="1595" w:type="pct"/>
            <w:shd w:val="clear" w:color="auto" w:fill="auto"/>
          </w:tcPr>
          <w:p w14:paraId="1B3BD022" w14:textId="77777777" w:rsidR="008D79E6" w:rsidRPr="00A62BB0" w:rsidRDefault="008D79E6" w:rsidP="008D79E6">
            <w:pPr>
              <w:keepNext/>
              <w:keepLines/>
              <w:spacing w:after="0"/>
              <w:jc w:val="center"/>
              <w:rPr>
                <w:rFonts w:ascii="Arial" w:hAnsi="Arial"/>
                <w:sz w:val="18"/>
              </w:rPr>
            </w:pPr>
            <w:r w:rsidRPr="00A62BB0">
              <w:rPr>
                <w:rFonts w:ascii="Arial" w:hAnsi="Arial"/>
                <w:sz w:val="18"/>
              </w:rPr>
              <w:t>4</w:t>
            </w:r>
          </w:p>
        </w:tc>
      </w:tr>
      <w:tr w:rsidR="008D79E6" w:rsidRPr="00A62BB0" w14:paraId="63AE5FAA" w14:textId="77777777" w:rsidTr="008D79E6">
        <w:trPr>
          <w:trHeight w:val="50"/>
          <w:jc w:val="center"/>
        </w:trPr>
        <w:tc>
          <w:tcPr>
            <w:tcW w:w="1072" w:type="pct"/>
            <w:vMerge/>
            <w:shd w:val="clear" w:color="auto" w:fill="auto"/>
          </w:tcPr>
          <w:p w14:paraId="4EC48BC4" w14:textId="77777777" w:rsidR="008D79E6" w:rsidRPr="00A62BB0" w:rsidRDefault="008D79E6" w:rsidP="008D79E6">
            <w:pPr>
              <w:keepNext/>
              <w:keepLines/>
              <w:spacing w:after="0"/>
              <w:rPr>
                <w:rFonts w:ascii="Arial" w:hAnsi="Arial"/>
                <w:sz w:val="18"/>
              </w:rPr>
            </w:pPr>
          </w:p>
        </w:tc>
        <w:tc>
          <w:tcPr>
            <w:tcW w:w="1656" w:type="pct"/>
            <w:shd w:val="clear" w:color="auto" w:fill="auto"/>
            <w:vAlign w:val="center"/>
          </w:tcPr>
          <w:p w14:paraId="6532B977" w14:textId="77777777" w:rsidR="008D79E6" w:rsidRPr="00A62BB0" w:rsidRDefault="008D79E6" w:rsidP="008D79E6">
            <w:pPr>
              <w:keepNext/>
              <w:keepLines/>
              <w:spacing w:after="0"/>
              <w:rPr>
                <w:rFonts w:ascii="Arial" w:hAnsi="Arial"/>
                <w:sz w:val="18"/>
              </w:rPr>
            </w:pPr>
            <w:r w:rsidRPr="00A62BB0">
              <w:rPr>
                <w:rFonts w:ascii="Arial" w:hAnsi="Arial"/>
                <w:sz w:val="18"/>
              </w:rPr>
              <w:t>DMRS precoder granularity</w:t>
            </w:r>
          </w:p>
        </w:tc>
        <w:tc>
          <w:tcPr>
            <w:tcW w:w="677" w:type="pct"/>
            <w:shd w:val="clear" w:color="auto" w:fill="auto"/>
            <w:vAlign w:val="center"/>
          </w:tcPr>
          <w:p w14:paraId="6601ED35"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72F6086E" w14:textId="77777777" w:rsidR="008D79E6" w:rsidRPr="00A62BB0" w:rsidRDefault="008D79E6" w:rsidP="008D79E6">
            <w:pPr>
              <w:keepNext/>
              <w:keepLines/>
              <w:spacing w:after="0"/>
              <w:jc w:val="center"/>
              <w:rPr>
                <w:rFonts w:ascii="Arial" w:hAnsi="Arial"/>
                <w:sz w:val="18"/>
              </w:rPr>
            </w:pPr>
            <w:r w:rsidRPr="00A62BB0">
              <w:rPr>
                <w:rFonts w:ascii="Arial" w:hAnsi="Arial"/>
                <w:sz w:val="18"/>
              </w:rPr>
              <w:t>REG bundle size</w:t>
            </w:r>
          </w:p>
        </w:tc>
      </w:tr>
      <w:tr w:rsidR="008D79E6" w:rsidRPr="00A62BB0" w14:paraId="0492B0E0" w14:textId="77777777" w:rsidTr="008D79E6">
        <w:trPr>
          <w:trHeight w:val="188"/>
          <w:jc w:val="center"/>
        </w:trPr>
        <w:tc>
          <w:tcPr>
            <w:tcW w:w="1072" w:type="pct"/>
            <w:vMerge/>
            <w:shd w:val="clear" w:color="auto" w:fill="auto"/>
          </w:tcPr>
          <w:p w14:paraId="3398F8C4" w14:textId="77777777" w:rsidR="008D79E6" w:rsidRPr="00A62BB0" w:rsidRDefault="008D79E6" w:rsidP="008D79E6">
            <w:pPr>
              <w:keepNext/>
              <w:keepLines/>
              <w:spacing w:after="0"/>
              <w:rPr>
                <w:rFonts w:ascii="Arial" w:hAnsi="Arial"/>
                <w:sz w:val="18"/>
              </w:rPr>
            </w:pPr>
          </w:p>
        </w:tc>
        <w:tc>
          <w:tcPr>
            <w:tcW w:w="1656" w:type="pct"/>
            <w:shd w:val="clear" w:color="auto" w:fill="auto"/>
            <w:vAlign w:val="center"/>
          </w:tcPr>
          <w:p w14:paraId="0E8C4249" w14:textId="77777777" w:rsidR="008D79E6" w:rsidRPr="00A62BB0" w:rsidRDefault="008D79E6" w:rsidP="008D79E6">
            <w:pPr>
              <w:keepNext/>
              <w:keepLines/>
              <w:spacing w:after="0"/>
              <w:rPr>
                <w:rFonts w:ascii="Arial" w:hAnsi="Arial"/>
                <w:sz w:val="18"/>
              </w:rPr>
            </w:pPr>
            <w:r w:rsidRPr="00A62BB0">
              <w:rPr>
                <w:rFonts w:ascii="Arial" w:hAnsi="Arial"/>
                <w:sz w:val="18"/>
              </w:rPr>
              <w:t>REG bundle size</w:t>
            </w:r>
          </w:p>
        </w:tc>
        <w:tc>
          <w:tcPr>
            <w:tcW w:w="677" w:type="pct"/>
            <w:shd w:val="clear" w:color="auto" w:fill="auto"/>
            <w:vAlign w:val="center"/>
          </w:tcPr>
          <w:p w14:paraId="35D79E25"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2BDAD10D" w14:textId="77777777" w:rsidR="008D79E6" w:rsidRPr="00A62BB0" w:rsidRDefault="008D79E6" w:rsidP="008D79E6">
            <w:pPr>
              <w:keepNext/>
              <w:keepLines/>
              <w:spacing w:after="0"/>
              <w:jc w:val="center"/>
              <w:rPr>
                <w:rFonts w:ascii="Arial" w:hAnsi="Arial"/>
                <w:sz w:val="18"/>
              </w:rPr>
            </w:pPr>
            <w:r w:rsidRPr="00A62BB0">
              <w:rPr>
                <w:rFonts w:ascii="Arial" w:hAnsi="Arial"/>
                <w:sz w:val="18"/>
              </w:rPr>
              <w:t>6</w:t>
            </w:r>
          </w:p>
        </w:tc>
      </w:tr>
      <w:tr w:rsidR="008D79E6" w:rsidRPr="00A62BB0" w14:paraId="3B012E2C" w14:textId="77777777" w:rsidTr="008D79E6">
        <w:trPr>
          <w:trHeight w:val="188"/>
          <w:jc w:val="center"/>
        </w:trPr>
        <w:tc>
          <w:tcPr>
            <w:tcW w:w="1072" w:type="pct"/>
            <w:vMerge w:val="restart"/>
            <w:shd w:val="clear" w:color="auto" w:fill="auto"/>
          </w:tcPr>
          <w:p w14:paraId="0A9829FD" w14:textId="77777777" w:rsidR="008D79E6" w:rsidRPr="00A62BB0" w:rsidRDefault="008D79E6" w:rsidP="008D79E6">
            <w:pPr>
              <w:keepNext/>
              <w:keepLines/>
              <w:spacing w:after="0"/>
              <w:rPr>
                <w:rFonts w:ascii="Arial" w:hAnsi="Arial"/>
                <w:sz w:val="18"/>
              </w:rPr>
            </w:pPr>
            <w:r w:rsidRPr="00A62BB0">
              <w:rPr>
                <w:rFonts w:ascii="Arial" w:hAnsi="Arial"/>
                <w:sz w:val="18"/>
              </w:rPr>
              <w:t>In sync transmission parameters</w:t>
            </w:r>
          </w:p>
        </w:tc>
        <w:tc>
          <w:tcPr>
            <w:tcW w:w="1656" w:type="pct"/>
            <w:shd w:val="clear" w:color="auto" w:fill="auto"/>
          </w:tcPr>
          <w:p w14:paraId="0A8F939F" w14:textId="77777777" w:rsidR="008D79E6" w:rsidRPr="00A62BB0" w:rsidRDefault="008D79E6" w:rsidP="008D79E6">
            <w:pPr>
              <w:keepNext/>
              <w:keepLines/>
              <w:spacing w:after="0"/>
              <w:rPr>
                <w:rFonts w:ascii="Arial" w:hAnsi="Arial"/>
                <w:sz w:val="18"/>
              </w:rPr>
            </w:pPr>
            <w:r w:rsidRPr="00A62BB0">
              <w:rPr>
                <w:rFonts w:ascii="Arial" w:hAnsi="Arial"/>
                <w:sz w:val="18"/>
              </w:rPr>
              <w:t>DCI format</w:t>
            </w:r>
          </w:p>
        </w:tc>
        <w:tc>
          <w:tcPr>
            <w:tcW w:w="677" w:type="pct"/>
            <w:shd w:val="clear" w:color="auto" w:fill="auto"/>
            <w:vAlign w:val="center"/>
          </w:tcPr>
          <w:p w14:paraId="411F03E4"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5DE52675" w14:textId="77777777" w:rsidR="008D79E6" w:rsidRPr="00A62BB0" w:rsidRDefault="008D79E6" w:rsidP="008D79E6">
            <w:pPr>
              <w:keepNext/>
              <w:keepLines/>
              <w:spacing w:after="0"/>
              <w:jc w:val="center"/>
              <w:rPr>
                <w:rFonts w:ascii="Arial" w:hAnsi="Arial"/>
                <w:sz w:val="18"/>
              </w:rPr>
            </w:pPr>
            <w:r w:rsidRPr="00A62BB0">
              <w:rPr>
                <w:rFonts w:ascii="Arial" w:hAnsi="Arial"/>
                <w:sz w:val="18"/>
              </w:rPr>
              <w:t>1-0</w:t>
            </w:r>
          </w:p>
        </w:tc>
      </w:tr>
      <w:tr w:rsidR="008D79E6" w:rsidRPr="00A62BB0" w14:paraId="5D30C22F" w14:textId="77777777" w:rsidTr="008D79E6">
        <w:trPr>
          <w:trHeight w:val="188"/>
          <w:jc w:val="center"/>
        </w:trPr>
        <w:tc>
          <w:tcPr>
            <w:tcW w:w="1072" w:type="pct"/>
            <w:vMerge/>
            <w:shd w:val="clear" w:color="auto" w:fill="auto"/>
          </w:tcPr>
          <w:p w14:paraId="37551564" w14:textId="77777777" w:rsidR="008D79E6" w:rsidRPr="00A62BB0" w:rsidRDefault="008D79E6" w:rsidP="008D79E6">
            <w:pPr>
              <w:keepNext/>
              <w:keepLines/>
              <w:spacing w:after="0"/>
              <w:rPr>
                <w:rFonts w:ascii="Arial" w:hAnsi="Arial"/>
                <w:sz w:val="18"/>
              </w:rPr>
            </w:pPr>
          </w:p>
        </w:tc>
        <w:tc>
          <w:tcPr>
            <w:tcW w:w="1656" w:type="pct"/>
            <w:shd w:val="clear" w:color="auto" w:fill="auto"/>
          </w:tcPr>
          <w:p w14:paraId="56227B23" w14:textId="77777777" w:rsidR="008D79E6" w:rsidRPr="00A62BB0" w:rsidRDefault="008D79E6" w:rsidP="008D79E6">
            <w:pPr>
              <w:keepNext/>
              <w:keepLines/>
              <w:spacing w:after="0"/>
              <w:rPr>
                <w:rFonts w:ascii="Arial" w:hAnsi="Arial"/>
                <w:sz w:val="18"/>
              </w:rPr>
            </w:pPr>
            <w:r w:rsidRPr="00A62BB0">
              <w:rPr>
                <w:rFonts w:ascii="Arial" w:hAnsi="Arial"/>
                <w:sz w:val="18"/>
              </w:rPr>
              <w:t>Number of Control OFDM symbols</w:t>
            </w:r>
          </w:p>
        </w:tc>
        <w:tc>
          <w:tcPr>
            <w:tcW w:w="677" w:type="pct"/>
            <w:shd w:val="clear" w:color="auto" w:fill="auto"/>
            <w:vAlign w:val="center"/>
          </w:tcPr>
          <w:p w14:paraId="03DAD771"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7D87C8D6" w14:textId="77777777" w:rsidR="008D79E6" w:rsidRPr="00A62BB0" w:rsidRDefault="008D79E6" w:rsidP="008D79E6">
            <w:pPr>
              <w:keepNext/>
              <w:keepLines/>
              <w:spacing w:after="0"/>
              <w:jc w:val="center"/>
              <w:rPr>
                <w:rFonts w:ascii="Arial" w:hAnsi="Arial"/>
                <w:sz w:val="18"/>
              </w:rPr>
            </w:pPr>
            <w:r w:rsidRPr="00A62BB0">
              <w:rPr>
                <w:rFonts w:ascii="Arial" w:hAnsi="Arial"/>
                <w:sz w:val="18"/>
              </w:rPr>
              <w:t>2</w:t>
            </w:r>
          </w:p>
        </w:tc>
      </w:tr>
      <w:tr w:rsidR="008D79E6" w:rsidRPr="00A62BB0" w14:paraId="6313691F" w14:textId="77777777" w:rsidTr="008D79E6">
        <w:trPr>
          <w:trHeight w:val="188"/>
          <w:jc w:val="center"/>
        </w:trPr>
        <w:tc>
          <w:tcPr>
            <w:tcW w:w="1072" w:type="pct"/>
            <w:vMerge/>
            <w:shd w:val="clear" w:color="auto" w:fill="auto"/>
          </w:tcPr>
          <w:p w14:paraId="32967C70" w14:textId="77777777" w:rsidR="008D79E6" w:rsidRPr="00A62BB0" w:rsidRDefault="008D79E6" w:rsidP="008D79E6">
            <w:pPr>
              <w:keepNext/>
              <w:keepLines/>
              <w:spacing w:after="0"/>
              <w:rPr>
                <w:rFonts w:ascii="Arial" w:hAnsi="Arial"/>
                <w:sz w:val="18"/>
              </w:rPr>
            </w:pPr>
          </w:p>
        </w:tc>
        <w:tc>
          <w:tcPr>
            <w:tcW w:w="1656" w:type="pct"/>
            <w:shd w:val="clear" w:color="auto" w:fill="auto"/>
          </w:tcPr>
          <w:p w14:paraId="523095B9" w14:textId="77777777" w:rsidR="008D79E6" w:rsidRPr="00A62BB0" w:rsidRDefault="008D79E6" w:rsidP="008D79E6">
            <w:pPr>
              <w:keepNext/>
              <w:keepLines/>
              <w:spacing w:after="0"/>
              <w:rPr>
                <w:rFonts w:ascii="Arial" w:hAnsi="Arial"/>
                <w:sz w:val="18"/>
              </w:rPr>
            </w:pPr>
            <w:r w:rsidRPr="00A62BB0">
              <w:rPr>
                <w:rFonts w:ascii="Arial" w:hAnsi="Arial"/>
                <w:sz w:val="18"/>
              </w:rPr>
              <w:t xml:space="preserve">Aggregation level </w:t>
            </w:r>
          </w:p>
        </w:tc>
        <w:tc>
          <w:tcPr>
            <w:tcW w:w="677" w:type="pct"/>
            <w:shd w:val="clear" w:color="auto" w:fill="auto"/>
          </w:tcPr>
          <w:p w14:paraId="2CECCD86" w14:textId="77777777" w:rsidR="008D79E6" w:rsidRPr="00A62BB0" w:rsidRDefault="008D79E6" w:rsidP="008D79E6">
            <w:pPr>
              <w:keepNext/>
              <w:keepLines/>
              <w:spacing w:after="0"/>
              <w:jc w:val="center"/>
              <w:rPr>
                <w:rFonts w:ascii="Arial" w:hAnsi="Arial"/>
                <w:sz w:val="18"/>
              </w:rPr>
            </w:pPr>
            <w:r w:rsidRPr="00A62BB0">
              <w:rPr>
                <w:rFonts w:ascii="Arial" w:hAnsi="Arial"/>
                <w:sz w:val="18"/>
              </w:rPr>
              <w:t>CCE</w:t>
            </w:r>
          </w:p>
        </w:tc>
        <w:tc>
          <w:tcPr>
            <w:tcW w:w="1595" w:type="pct"/>
            <w:shd w:val="clear" w:color="auto" w:fill="auto"/>
          </w:tcPr>
          <w:p w14:paraId="13955610" w14:textId="77777777" w:rsidR="008D79E6" w:rsidRPr="00A62BB0" w:rsidRDefault="008D79E6" w:rsidP="008D79E6">
            <w:pPr>
              <w:keepNext/>
              <w:keepLines/>
              <w:spacing w:after="0"/>
              <w:jc w:val="center"/>
              <w:rPr>
                <w:rFonts w:ascii="Arial" w:hAnsi="Arial"/>
                <w:sz w:val="18"/>
              </w:rPr>
            </w:pPr>
            <w:r w:rsidRPr="00A62BB0">
              <w:rPr>
                <w:rFonts w:ascii="Arial" w:hAnsi="Arial"/>
                <w:sz w:val="18"/>
              </w:rPr>
              <w:t>4</w:t>
            </w:r>
          </w:p>
        </w:tc>
      </w:tr>
      <w:tr w:rsidR="008D79E6" w:rsidRPr="00A62BB0" w14:paraId="26059A02" w14:textId="77777777" w:rsidTr="008D79E6">
        <w:trPr>
          <w:trHeight w:val="188"/>
          <w:jc w:val="center"/>
        </w:trPr>
        <w:tc>
          <w:tcPr>
            <w:tcW w:w="1072" w:type="pct"/>
            <w:vMerge/>
            <w:shd w:val="clear" w:color="auto" w:fill="auto"/>
          </w:tcPr>
          <w:p w14:paraId="7AB4A4C6" w14:textId="77777777" w:rsidR="008D79E6" w:rsidRPr="00A62BB0" w:rsidRDefault="008D79E6" w:rsidP="008D79E6">
            <w:pPr>
              <w:keepNext/>
              <w:keepLines/>
              <w:spacing w:after="0"/>
              <w:rPr>
                <w:rFonts w:ascii="Arial" w:hAnsi="Arial"/>
                <w:sz w:val="18"/>
              </w:rPr>
            </w:pPr>
          </w:p>
        </w:tc>
        <w:tc>
          <w:tcPr>
            <w:tcW w:w="1656" w:type="pct"/>
            <w:shd w:val="clear" w:color="auto" w:fill="auto"/>
          </w:tcPr>
          <w:p w14:paraId="7F2229F3" w14:textId="77777777" w:rsidR="008D79E6" w:rsidRPr="00A62BB0" w:rsidRDefault="008D79E6" w:rsidP="008D79E6">
            <w:pPr>
              <w:keepNext/>
              <w:keepLines/>
              <w:spacing w:after="0"/>
              <w:rPr>
                <w:rFonts w:ascii="Arial" w:hAnsi="Arial"/>
                <w:sz w:val="18"/>
              </w:rPr>
            </w:pPr>
            <w:r w:rsidRPr="00A62BB0">
              <w:rPr>
                <w:rFonts w:ascii="Arial" w:hAnsi="Arial"/>
                <w:sz w:val="18"/>
              </w:rPr>
              <w:t>Ratio of hypothetical PDCCH RE energy to average CSI-RS RE energy</w:t>
            </w:r>
          </w:p>
        </w:tc>
        <w:tc>
          <w:tcPr>
            <w:tcW w:w="677" w:type="pct"/>
            <w:shd w:val="clear" w:color="auto" w:fill="auto"/>
          </w:tcPr>
          <w:p w14:paraId="5CB05061" w14:textId="77777777" w:rsidR="008D79E6" w:rsidRPr="00A62BB0" w:rsidRDefault="008D79E6" w:rsidP="008D79E6">
            <w:pPr>
              <w:keepNext/>
              <w:keepLines/>
              <w:spacing w:after="0"/>
              <w:jc w:val="center"/>
              <w:rPr>
                <w:rFonts w:ascii="Arial" w:hAnsi="Arial"/>
                <w:sz w:val="18"/>
              </w:rPr>
            </w:pPr>
            <w:r w:rsidRPr="00A62BB0">
              <w:rPr>
                <w:rFonts w:ascii="Arial" w:hAnsi="Arial"/>
                <w:sz w:val="18"/>
              </w:rPr>
              <w:t>dB</w:t>
            </w:r>
          </w:p>
        </w:tc>
        <w:tc>
          <w:tcPr>
            <w:tcW w:w="1595" w:type="pct"/>
            <w:shd w:val="clear" w:color="auto" w:fill="auto"/>
          </w:tcPr>
          <w:p w14:paraId="730871E0" w14:textId="77777777" w:rsidR="008D79E6" w:rsidRPr="00A62BB0" w:rsidRDefault="008D79E6" w:rsidP="008D79E6">
            <w:pPr>
              <w:keepNext/>
              <w:keepLines/>
              <w:spacing w:after="0"/>
              <w:jc w:val="center"/>
              <w:rPr>
                <w:rFonts w:ascii="Arial" w:hAnsi="Arial"/>
                <w:sz w:val="18"/>
              </w:rPr>
            </w:pPr>
            <w:r w:rsidRPr="00A62BB0">
              <w:rPr>
                <w:rFonts w:ascii="Arial" w:hAnsi="Arial"/>
                <w:sz w:val="18"/>
              </w:rPr>
              <w:t>0</w:t>
            </w:r>
          </w:p>
        </w:tc>
      </w:tr>
      <w:tr w:rsidR="008D79E6" w:rsidRPr="00A62BB0" w14:paraId="5A803177" w14:textId="77777777" w:rsidTr="008D79E6">
        <w:trPr>
          <w:trHeight w:val="188"/>
          <w:jc w:val="center"/>
        </w:trPr>
        <w:tc>
          <w:tcPr>
            <w:tcW w:w="1072" w:type="pct"/>
            <w:vMerge/>
            <w:shd w:val="clear" w:color="auto" w:fill="auto"/>
          </w:tcPr>
          <w:p w14:paraId="3FF20D7A" w14:textId="77777777" w:rsidR="008D79E6" w:rsidRPr="00A62BB0" w:rsidRDefault="008D79E6" w:rsidP="008D79E6">
            <w:pPr>
              <w:keepNext/>
              <w:keepLines/>
              <w:spacing w:after="0"/>
              <w:rPr>
                <w:rFonts w:ascii="Arial" w:hAnsi="Arial"/>
                <w:sz w:val="18"/>
              </w:rPr>
            </w:pPr>
          </w:p>
        </w:tc>
        <w:tc>
          <w:tcPr>
            <w:tcW w:w="1656" w:type="pct"/>
            <w:shd w:val="clear" w:color="auto" w:fill="auto"/>
          </w:tcPr>
          <w:p w14:paraId="43FBD77D" w14:textId="77777777" w:rsidR="008D79E6" w:rsidRPr="00A62BB0" w:rsidRDefault="008D79E6" w:rsidP="008D79E6">
            <w:pPr>
              <w:keepNext/>
              <w:keepLines/>
              <w:spacing w:after="0"/>
              <w:rPr>
                <w:rFonts w:ascii="Arial" w:hAnsi="Arial"/>
                <w:sz w:val="18"/>
              </w:rPr>
            </w:pPr>
            <w:r w:rsidRPr="00A62BB0">
              <w:rPr>
                <w:rFonts w:ascii="Arial" w:hAnsi="Arial"/>
                <w:sz w:val="18"/>
              </w:rPr>
              <w:t>Ratio of hypothetical PDCCH DMRS energy to average CSI-RS RE energy</w:t>
            </w:r>
          </w:p>
        </w:tc>
        <w:tc>
          <w:tcPr>
            <w:tcW w:w="677" w:type="pct"/>
            <w:shd w:val="clear" w:color="auto" w:fill="auto"/>
          </w:tcPr>
          <w:p w14:paraId="2F86ABE8" w14:textId="77777777" w:rsidR="008D79E6" w:rsidRPr="00A62BB0" w:rsidRDefault="008D79E6" w:rsidP="008D79E6">
            <w:pPr>
              <w:keepNext/>
              <w:keepLines/>
              <w:spacing w:after="0"/>
              <w:jc w:val="center"/>
              <w:rPr>
                <w:rFonts w:ascii="Arial" w:hAnsi="Arial"/>
                <w:sz w:val="18"/>
              </w:rPr>
            </w:pPr>
            <w:r w:rsidRPr="00A62BB0">
              <w:rPr>
                <w:rFonts w:ascii="Arial" w:hAnsi="Arial"/>
                <w:sz w:val="18"/>
              </w:rPr>
              <w:t>dB</w:t>
            </w:r>
          </w:p>
        </w:tc>
        <w:tc>
          <w:tcPr>
            <w:tcW w:w="1595" w:type="pct"/>
            <w:shd w:val="clear" w:color="auto" w:fill="auto"/>
          </w:tcPr>
          <w:p w14:paraId="5C7DA06C" w14:textId="77777777" w:rsidR="008D79E6" w:rsidRPr="00A62BB0" w:rsidRDefault="008D79E6" w:rsidP="008D79E6">
            <w:pPr>
              <w:keepNext/>
              <w:keepLines/>
              <w:spacing w:after="0"/>
              <w:jc w:val="center"/>
              <w:rPr>
                <w:rFonts w:ascii="Arial" w:hAnsi="Arial"/>
                <w:sz w:val="18"/>
              </w:rPr>
            </w:pPr>
            <w:r w:rsidRPr="00A62BB0">
              <w:rPr>
                <w:rFonts w:ascii="Arial" w:hAnsi="Arial"/>
                <w:sz w:val="18"/>
              </w:rPr>
              <w:t>0</w:t>
            </w:r>
          </w:p>
        </w:tc>
      </w:tr>
      <w:tr w:rsidR="008D79E6" w:rsidRPr="00A62BB0" w14:paraId="3245AD90" w14:textId="77777777" w:rsidTr="008D79E6">
        <w:trPr>
          <w:trHeight w:val="188"/>
          <w:jc w:val="center"/>
        </w:trPr>
        <w:tc>
          <w:tcPr>
            <w:tcW w:w="1072" w:type="pct"/>
            <w:vMerge/>
            <w:shd w:val="clear" w:color="auto" w:fill="auto"/>
          </w:tcPr>
          <w:p w14:paraId="02F68118" w14:textId="77777777" w:rsidR="008D79E6" w:rsidRPr="00A62BB0" w:rsidRDefault="008D79E6" w:rsidP="008D79E6">
            <w:pPr>
              <w:keepNext/>
              <w:keepLines/>
              <w:spacing w:after="0"/>
              <w:rPr>
                <w:rFonts w:ascii="Arial" w:hAnsi="Arial"/>
                <w:sz w:val="18"/>
              </w:rPr>
            </w:pPr>
          </w:p>
        </w:tc>
        <w:tc>
          <w:tcPr>
            <w:tcW w:w="1656" w:type="pct"/>
            <w:shd w:val="clear" w:color="auto" w:fill="auto"/>
            <w:vAlign w:val="center"/>
          </w:tcPr>
          <w:p w14:paraId="45C3278C" w14:textId="77777777" w:rsidR="008D79E6" w:rsidRPr="00A62BB0" w:rsidRDefault="008D79E6" w:rsidP="008D79E6">
            <w:pPr>
              <w:keepNext/>
              <w:keepLines/>
              <w:spacing w:after="0"/>
              <w:rPr>
                <w:rFonts w:ascii="Arial" w:hAnsi="Arial"/>
                <w:sz w:val="18"/>
              </w:rPr>
            </w:pPr>
            <w:r w:rsidRPr="00A62BB0">
              <w:rPr>
                <w:rFonts w:ascii="Arial" w:hAnsi="Arial"/>
                <w:sz w:val="18"/>
              </w:rPr>
              <w:t>DMRS precoder granularity</w:t>
            </w:r>
          </w:p>
        </w:tc>
        <w:tc>
          <w:tcPr>
            <w:tcW w:w="677" w:type="pct"/>
            <w:shd w:val="clear" w:color="auto" w:fill="auto"/>
            <w:vAlign w:val="center"/>
          </w:tcPr>
          <w:p w14:paraId="6AD0F7AE"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6DBACC8A" w14:textId="77777777" w:rsidR="008D79E6" w:rsidRPr="00A62BB0" w:rsidRDefault="008D79E6" w:rsidP="008D79E6">
            <w:pPr>
              <w:keepNext/>
              <w:keepLines/>
              <w:spacing w:after="0"/>
              <w:jc w:val="center"/>
              <w:rPr>
                <w:rFonts w:ascii="Arial" w:hAnsi="Arial"/>
                <w:sz w:val="18"/>
              </w:rPr>
            </w:pPr>
            <w:r w:rsidRPr="00A62BB0">
              <w:rPr>
                <w:rFonts w:ascii="Arial" w:hAnsi="Arial"/>
                <w:sz w:val="18"/>
              </w:rPr>
              <w:t>REG bundle size</w:t>
            </w:r>
          </w:p>
        </w:tc>
      </w:tr>
      <w:tr w:rsidR="008D79E6" w:rsidRPr="00A62BB0" w14:paraId="723FE9EA" w14:textId="77777777" w:rsidTr="008D79E6">
        <w:trPr>
          <w:trHeight w:val="188"/>
          <w:jc w:val="center"/>
        </w:trPr>
        <w:tc>
          <w:tcPr>
            <w:tcW w:w="1072" w:type="pct"/>
            <w:vMerge/>
            <w:shd w:val="clear" w:color="auto" w:fill="auto"/>
          </w:tcPr>
          <w:p w14:paraId="362048A7" w14:textId="77777777" w:rsidR="008D79E6" w:rsidRPr="00A62BB0" w:rsidRDefault="008D79E6" w:rsidP="008D79E6">
            <w:pPr>
              <w:keepNext/>
              <w:keepLines/>
              <w:spacing w:after="0"/>
              <w:rPr>
                <w:rFonts w:ascii="Arial" w:hAnsi="Arial"/>
                <w:sz w:val="18"/>
              </w:rPr>
            </w:pPr>
          </w:p>
        </w:tc>
        <w:tc>
          <w:tcPr>
            <w:tcW w:w="1656" w:type="pct"/>
            <w:shd w:val="clear" w:color="auto" w:fill="auto"/>
            <w:vAlign w:val="center"/>
          </w:tcPr>
          <w:p w14:paraId="0F8FF242" w14:textId="77777777" w:rsidR="008D79E6" w:rsidRPr="00A62BB0" w:rsidRDefault="008D79E6" w:rsidP="008D79E6">
            <w:pPr>
              <w:keepNext/>
              <w:keepLines/>
              <w:spacing w:after="0"/>
              <w:rPr>
                <w:rFonts w:ascii="Arial" w:hAnsi="Arial"/>
                <w:sz w:val="18"/>
              </w:rPr>
            </w:pPr>
            <w:r w:rsidRPr="00A62BB0">
              <w:rPr>
                <w:rFonts w:ascii="Arial" w:hAnsi="Arial"/>
                <w:sz w:val="18"/>
              </w:rPr>
              <w:t>REG bundle size</w:t>
            </w:r>
          </w:p>
        </w:tc>
        <w:tc>
          <w:tcPr>
            <w:tcW w:w="677" w:type="pct"/>
            <w:shd w:val="clear" w:color="auto" w:fill="auto"/>
            <w:vAlign w:val="center"/>
          </w:tcPr>
          <w:p w14:paraId="204D7B4F"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57805B6B" w14:textId="77777777" w:rsidR="008D79E6" w:rsidRPr="00A62BB0" w:rsidRDefault="008D79E6" w:rsidP="008D79E6">
            <w:pPr>
              <w:keepNext/>
              <w:keepLines/>
              <w:spacing w:after="0"/>
              <w:jc w:val="center"/>
              <w:rPr>
                <w:rFonts w:ascii="Arial" w:hAnsi="Arial"/>
                <w:sz w:val="18"/>
              </w:rPr>
            </w:pPr>
            <w:r w:rsidRPr="00A62BB0">
              <w:rPr>
                <w:rFonts w:ascii="Arial" w:hAnsi="Arial"/>
                <w:sz w:val="18"/>
              </w:rPr>
              <w:t>6</w:t>
            </w:r>
          </w:p>
        </w:tc>
      </w:tr>
      <w:tr w:rsidR="008D79E6" w:rsidRPr="00A62BB0" w14:paraId="6DBE33B0" w14:textId="77777777" w:rsidTr="008D79E6">
        <w:trPr>
          <w:trHeight w:val="176"/>
          <w:jc w:val="center"/>
        </w:trPr>
        <w:tc>
          <w:tcPr>
            <w:tcW w:w="2728" w:type="pct"/>
            <w:gridSpan w:val="2"/>
            <w:shd w:val="clear" w:color="auto" w:fill="auto"/>
          </w:tcPr>
          <w:p w14:paraId="18FDB23E" w14:textId="77777777" w:rsidR="008D79E6" w:rsidRPr="00A62BB0" w:rsidRDefault="008D79E6" w:rsidP="008D79E6">
            <w:pPr>
              <w:keepNext/>
              <w:keepLines/>
              <w:spacing w:after="0"/>
              <w:rPr>
                <w:rFonts w:ascii="Arial" w:hAnsi="Arial"/>
                <w:sz w:val="18"/>
              </w:rPr>
            </w:pPr>
            <w:r w:rsidRPr="00A62BB0">
              <w:rPr>
                <w:rFonts w:ascii="Arial" w:hAnsi="Arial"/>
                <w:sz w:val="18"/>
              </w:rPr>
              <w:t>DRX</w:t>
            </w:r>
          </w:p>
        </w:tc>
        <w:tc>
          <w:tcPr>
            <w:tcW w:w="677" w:type="pct"/>
            <w:shd w:val="clear" w:color="auto" w:fill="auto"/>
          </w:tcPr>
          <w:p w14:paraId="57ABAE4B"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704A4ECE" w14:textId="77777777" w:rsidR="008D79E6" w:rsidRPr="00A62BB0" w:rsidRDefault="008D79E6" w:rsidP="008D79E6">
            <w:pPr>
              <w:keepNext/>
              <w:keepLines/>
              <w:spacing w:after="0"/>
              <w:jc w:val="center"/>
              <w:rPr>
                <w:rFonts w:ascii="Arial" w:hAnsi="Arial"/>
                <w:iCs/>
                <w:sz w:val="18"/>
              </w:rPr>
            </w:pPr>
            <w:r w:rsidRPr="00A62BB0">
              <w:rPr>
                <w:rFonts w:ascii="Arial" w:hAnsi="Arial"/>
                <w:iCs/>
                <w:sz w:val="18"/>
              </w:rPr>
              <w:t>DRX.3</w:t>
            </w:r>
          </w:p>
        </w:tc>
      </w:tr>
      <w:tr w:rsidR="008D79E6" w:rsidRPr="00A62BB0" w14:paraId="50783750" w14:textId="77777777" w:rsidTr="008D79E6">
        <w:trPr>
          <w:trHeight w:val="164"/>
          <w:jc w:val="center"/>
        </w:trPr>
        <w:tc>
          <w:tcPr>
            <w:tcW w:w="2728" w:type="pct"/>
            <w:gridSpan w:val="2"/>
            <w:shd w:val="clear" w:color="auto" w:fill="auto"/>
          </w:tcPr>
          <w:p w14:paraId="34D1D4B5" w14:textId="77777777" w:rsidR="008D79E6" w:rsidRPr="00A62BB0" w:rsidRDefault="008D79E6" w:rsidP="008D79E6">
            <w:pPr>
              <w:keepNext/>
              <w:keepLines/>
              <w:spacing w:after="0"/>
              <w:rPr>
                <w:rFonts w:ascii="Arial" w:hAnsi="Arial"/>
                <w:sz w:val="18"/>
              </w:rPr>
            </w:pPr>
            <w:r w:rsidRPr="00A62BB0">
              <w:rPr>
                <w:rFonts w:ascii="Arial" w:hAnsi="Arial"/>
                <w:sz w:val="18"/>
              </w:rPr>
              <w:t xml:space="preserve">Gap pattern ID </w:t>
            </w:r>
          </w:p>
        </w:tc>
        <w:tc>
          <w:tcPr>
            <w:tcW w:w="677" w:type="pct"/>
            <w:shd w:val="clear" w:color="auto" w:fill="auto"/>
          </w:tcPr>
          <w:p w14:paraId="70DA01A3"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767DBAE7" w14:textId="77777777" w:rsidR="008D79E6" w:rsidRPr="00A62BB0" w:rsidRDefault="008D79E6" w:rsidP="008D79E6">
            <w:pPr>
              <w:keepNext/>
              <w:keepLines/>
              <w:spacing w:after="0"/>
              <w:jc w:val="center"/>
              <w:rPr>
                <w:rFonts w:ascii="Arial" w:hAnsi="Arial"/>
                <w:iCs/>
                <w:sz w:val="18"/>
              </w:rPr>
            </w:pPr>
            <w:r w:rsidRPr="002F229B">
              <w:rPr>
                <w:rFonts w:ascii="Arial" w:hAnsi="Arial"/>
                <w:iCs/>
                <w:sz w:val="18"/>
              </w:rPr>
              <w:t>*</w:t>
            </w:r>
            <w:r w:rsidRPr="002F229B">
              <w:rPr>
                <w:rFonts w:ascii="Arial" w:hAnsi="Arial"/>
                <w:i/>
                <w:iCs/>
                <w:sz w:val="18"/>
              </w:rPr>
              <w:t>gp0</w:t>
            </w:r>
          </w:p>
        </w:tc>
      </w:tr>
      <w:tr w:rsidR="008D79E6" w:rsidRPr="00A62BB0" w14:paraId="28CD24A2" w14:textId="77777777" w:rsidTr="008D79E6">
        <w:trPr>
          <w:trHeight w:val="50"/>
          <w:jc w:val="center"/>
        </w:trPr>
        <w:tc>
          <w:tcPr>
            <w:tcW w:w="2728" w:type="pct"/>
            <w:gridSpan w:val="2"/>
            <w:shd w:val="clear" w:color="auto" w:fill="auto"/>
          </w:tcPr>
          <w:p w14:paraId="2EEEDA98" w14:textId="77777777" w:rsidR="008D79E6" w:rsidRPr="00A62BB0" w:rsidRDefault="008D79E6" w:rsidP="008D79E6">
            <w:pPr>
              <w:keepNext/>
              <w:keepLines/>
              <w:spacing w:after="0"/>
              <w:rPr>
                <w:rFonts w:ascii="Arial" w:hAnsi="Arial"/>
                <w:sz w:val="18"/>
              </w:rPr>
            </w:pPr>
            <w:r w:rsidRPr="00A62BB0">
              <w:rPr>
                <w:rFonts w:ascii="Arial" w:hAnsi="Arial"/>
                <w:sz w:val="18"/>
              </w:rPr>
              <w:t>Layer 3 filtering</w:t>
            </w:r>
          </w:p>
        </w:tc>
        <w:tc>
          <w:tcPr>
            <w:tcW w:w="677" w:type="pct"/>
            <w:shd w:val="clear" w:color="auto" w:fill="auto"/>
          </w:tcPr>
          <w:p w14:paraId="1C44CD97"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168FE191" w14:textId="77777777" w:rsidR="008D79E6" w:rsidRPr="00A62BB0" w:rsidRDefault="008D79E6" w:rsidP="008D79E6">
            <w:pPr>
              <w:keepNext/>
              <w:keepLines/>
              <w:spacing w:after="0"/>
              <w:jc w:val="center"/>
              <w:rPr>
                <w:rFonts w:ascii="Arial" w:hAnsi="Arial"/>
                <w:sz w:val="18"/>
              </w:rPr>
            </w:pPr>
            <w:r w:rsidRPr="00A62BB0">
              <w:rPr>
                <w:rFonts w:ascii="Arial" w:hAnsi="Arial"/>
                <w:i/>
                <w:iCs/>
                <w:sz w:val="18"/>
              </w:rPr>
              <w:t>Enabled</w:t>
            </w:r>
          </w:p>
        </w:tc>
      </w:tr>
      <w:tr w:rsidR="008D79E6" w:rsidRPr="00A62BB0" w14:paraId="5BE8096F" w14:textId="77777777" w:rsidTr="008D79E6">
        <w:trPr>
          <w:trHeight w:val="164"/>
          <w:jc w:val="center"/>
        </w:trPr>
        <w:tc>
          <w:tcPr>
            <w:tcW w:w="2728" w:type="pct"/>
            <w:gridSpan w:val="2"/>
            <w:shd w:val="clear" w:color="auto" w:fill="auto"/>
          </w:tcPr>
          <w:p w14:paraId="61033417" w14:textId="77777777" w:rsidR="008D79E6" w:rsidRPr="00A62BB0" w:rsidRDefault="008D79E6" w:rsidP="008D79E6">
            <w:pPr>
              <w:keepNext/>
              <w:keepLines/>
              <w:spacing w:after="0"/>
              <w:rPr>
                <w:rFonts w:ascii="Arial" w:hAnsi="Arial"/>
                <w:sz w:val="18"/>
              </w:rPr>
            </w:pPr>
            <w:r w:rsidRPr="00A62BB0">
              <w:rPr>
                <w:rFonts w:ascii="Arial" w:hAnsi="Arial"/>
                <w:sz w:val="18"/>
              </w:rPr>
              <w:t>T310 timer</w:t>
            </w:r>
          </w:p>
        </w:tc>
        <w:tc>
          <w:tcPr>
            <w:tcW w:w="677" w:type="pct"/>
            <w:shd w:val="clear" w:color="auto" w:fill="auto"/>
          </w:tcPr>
          <w:p w14:paraId="52F23D02" w14:textId="77777777" w:rsidR="008D79E6" w:rsidRPr="00A62BB0" w:rsidRDefault="008D79E6" w:rsidP="008D79E6">
            <w:pPr>
              <w:keepNext/>
              <w:keepLines/>
              <w:spacing w:after="0"/>
              <w:jc w:val="center"/>
              <w:rPr>
                <w:rFonts w:ascii="Arial" w:hAnsi="Arial"/>
                <w:iCs/>
                <w:sz w:val="18"/>
              </w:rPr>
            </w:pPr>
            <w:r w:rsidRPr="00A62BB0">
              <w:rPr>
                <w:rFonts w:ascii="Arial" w:hAnsi="Arial"/>
                <w:iCs/>
                <w:sz w:val="18"/>
              </w:rPr>
              <w:t>ms</w:t>
            </w:r>
          </w:p>
        </w:tc>
        <w:tc>
          <w:tcPr>
            <w:tcW w:w="1595" w:type="pct"/>
            <w:shd w:val="clear" w:color="auto" w:fill="auto"/>
          </w:tcPr>
          <w:p w14:paraId="321B49B9" w14:textId="77777777" w:rsidR="008D79E6" w:rsidRPr="00A62BB0" w:rsidRDefault="008D79E6" w:rsidP="008D79E6">
            <w:pPr>
              <w:keepNext/>
              <w:keepLines/>
              <w:spacing w:after="0"/>
              <w:jc w:val="center"/>
              <w:rPr>
                <w:rFonts w:ascii="Arial" w:hAnsi="Arial"/>
                <w:i/>
                <w:iCs/>
                <w:sz w:val="18"/>
              </w:rPr>
            </w:pPr>
            <w:r w:rsidRPr="00A62BB0">
              <w:rPr>
                <w:rFonts w:ascii="Arial" w:hAnsi="Arial"/>
                <w:i/>
                <w:iCs/>
                <w:sz w:val="18"/>
              </w:rPr>
              <w:t>2000</w:t>
            </w:r>
          </w:p>
        </w:tc>
      </w:tr>
      <w:tr w:rsidR="008D79E6" w:rsidRPr="00A62BB0" w14:paraId="257E7749" w14:textId="77777777" w:rsidTr="008D79E6">
        <w:trPr>
          <w:trHeight w:val="164"/>
          <w:jc w:val="center"/>
        </w:trPr>
        <w:tc>
          <w:tcPr>
            <w:tcW w:w="2728" w:type="pct"/>
            <w:gridSpan w:val="2"/>
            <w:shd w:val="clear" w:color="auto" w:fill="auto"/>
          </w:tcPr>
          <w:p w14:paraId="6FBECF3F" w14:textId="77777777" w:rsidR="008D79E6" w:rsidRPr="00A62BB0" w:rsidRDefault="008D79E6" w:rsidP="008D79E6">
            <w:pPr>
              <w:keepNext/>
              <w:keepLines/>
              <w:spacing w:after="0"/>
              <w:rPr>
                <w:rFonts w:ascii="Arial" w:hAnsi="Arial"/>
                <w:sz w:val="18"/>
              </w:rPr>
            </w:pPr>
            <w:r w:rsidRPr="00A62BB0">
              <w:rPr>
                <w:rFonts w:ascii="Arial" w:hAnsi="Arial"/>
                <w:sz w:val="18"/>
              </w:rPr>
              <w:t>T311 timer</w:t>
            </w:r>
          </w:p>
        </w:tc>
        <w:tc>
          <w:tcPr>
            <w:tcW w:w="677" w:type="pct"/>
            <w:shd w:val="clear" w:color="auto" w:fill="auto"/>
          </w:tcPr>
          <w:p w14:paraId="0621A19F" w14:textId="77777777" w:rsidR="008D79E6" w:rsidRPr="00A62BB0" w:rsidRDefault="008D79E6" w:rsidP="008D79E6">
            <w:pPr>
              <w:keepNext/>
              <w:keepLines/>
              <w:spacing w:after="0"/>
              <w:jc w:val="center"/>
              <w:rPr>
                <w:rFonts w:ascii="Arial" w:hAnsi="Arial"/>
                <w:iCs/>
                <w:sz w:val="18"/>
              </w:rPr>
            </w:pPr>
            <w:r w:rsidRPr="00A62BB0">
              <w:rPr>
                <w:rFonts w:ascii="Arial" w:hAnsi="Arial"/>
                <w:sz w:val="18"/>
              </w:rPr>
              <w:t>ms</w:t>
            </w:r>
          </w:p>
        </w:tc>
        <w:tc>
          <w:tcPr>
            <w:tcW w:w="1595" w:type="pct"/>
            <w:shd w:val="clear" w:color="auto" w:fill="auto"/>
          </w:tcPr>
          <w:p w14:paraId="5341FC72" w14:textId="77777777" w:rsidR="008D79E6" w:rsidRPr="00A62BB0" w:rsidRDefault="008D79E6" w:rsidP="008D79E6">
            <w:pPr>
              <w:keepNext/>
              <w:keepLines/>
              <w:spacing w:after="0"/>
              <w:jc w:val="center"/>
              <w:rPr>
                <w:rFonts w:ascii="Arial" w:hAnsi="Arial"/>
                <w:i/>
                <w:iCs/>
                <w:sz w:val="18"/>
              </w:rPr>
            </w:pPr>
            <w:r w:rsidRPr="00A62BB0">
              <w:rPr>
                <w:rFonts w:ascii="Arial" w:hAnsi="Arial"/>
                <w:sz w:val="18"/>
              </w:rPr>
              <w:t>1000</w:t>
            </w:r>
          </w:p>
        </w:tc>
      </w:tr>
      <w:tr w:rsidR="008D79E6" w:rsidRPr="00A62BB0" w14:paraId="61817F35" w14:textId="77777777" w:rsidTr="008D79E6">
        <w:trPr>
          <w:trHeight w:val="164"/>
          <w:jc w:val="center"/>
        </w:trPr>
        <w:tc>
          <w:tcPr>
            <w:tcW w:w="2728" w:type="pct"/>
            <w:gridSpan w:val="2"/>
            <w:shd w:val="clear" w:color="auto" w:fill="auto"/>
          </w:tcPr>
          <w:p w14:paraId="7FB2E523" w14:textId="77777777" w:rsidR="008D79E6" w:rsidRPr="00A62BB0" w:rsidRDefault="008D79E6" w:rsidP="008D79E6">
            <w:pPr>
              <w:keepNext/>
              <w:keepLines/>
              <w:spacing w:after="0"/>
              <w:rPr>
                <w:rFonts w:ascii="Arial" w:hAnsi="Arial"/>
                <w:sz w:val="18"/>
              </w:rPr>
            </w:pPr>
            <w:r w:rsidRPr="00A62BB0">
              <w:rPr>
                <w:rFonts w:ascii="Arial" w:hAnsi="Arial"/>
                <w:sz w:val="18"/>
              </w:rPr>
              <w:t>N310</w:t>
            </w:r>
          </w:p>
        </w:tc>
        <w:tc>
          <w:tcPr>
            <w:tcW w:w="677" w:type="pct"/>
            <w:shd w:val="clear" w:color="auto" w:fill="auto"/>
          </w:tcPr>
          <w:p w14:paraId="0D0D63B5"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55B6D11F" w14:textId="77777777" w:rsidR="008D79E6" w:rsidRPr="00A62BB0" w:rsidRDefault="008D79E6" w:rsidP="008D79E6">
            <w:pPr>
              <w:keepNext/>
              <w:keepLines/>
              <w:spacing w:after="0"/>
              <w:jc w:val="center"/>
              <w:rPr>
                <w:rFonts w:ascii="Arial" w:hAnsi="Arial"/>
                <w:sz w:val="18"/>
              </w:rPr>
            </w:pPr>
            <w:r w:rsidRPr="00A62BB0">
              <w:rPr>
                <w:rFonts w:ascii="Arial" w:hAnsi="Arial"/>
                <w:sz w:val="18"/>
              </w:rPr>
              <w:t>1</w:t>
            </w:r>
          </w:p>
        </w:tc>
      </w:tr>
      <w:tr w:rsidR="008D79E6" w:rsidRPr="00A62BB0" w14:paraId="67F28D17" w14:textId="77777777" w:rsidTr="008D79E6">
        <w:trPr>
          <w:trHeight w:val="164"/>
          <w:jc w:val="center"/>
        </w:trPr>
        <w:tc>
          <w:tcPr>
            <w:tcW w:w="2728" w:type="pct"/>
            <w:gridSpan w:val="2"/>
            <w:shd w:val="clear" w:color="auto" w:fill="auto"/>
          </w:tcPr>
          <w:p w14:paraId="3FF9F224" w14:textId="77777777" w:rsidR="008D79E6" w:rsidRPr="00A62BB0" w:rsidRDefault="008D79E6" w:rsidP="008D79E6">
            <w:pPr>
              <w:keepNext/>
              <w:keepLines/>
              <w:spacing w:after="0"/>
              <w:rPr>
                <w:rFonts w:ascii="Arial" w:hAnsi="Arial"/>
                <w:sz w:val="18"/>
              </w:rPr>
            </w:pPr>
            <w:r w:rsidRPr="00A62BB0">
              <w:rPr>
                <w:rFonts w:ascii="Arial" w:hAnsi="Arial"/>
                <w:sz w:val="18"/>
              </w:rPr>
              <w:t>N311</w:t>
            </w:r>
          </w:p>
        </w:tc>
        <w:tc>
          <w:tcPr>
            <w:tcW w:w="677" w:type="pct"/>
            <w:shd w:val="clear" w:color="auto" w:fill="auto"/>
          </w:tcPr>
          <w:p w14:paraId="72CB1967"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749A8BCF" w14:textId="77777777" w:rsidR="008D79E6" w:rsidRPr="00A62BB0" w:rsidRDefault="008D79E6" w:rsidP="008D79E6">
            <w:pPr>
              <w:keepNext/>
              <w:keepLines/>
              <w:spacing w:after="0"/>
              <w:jc w:val="center"/>
              <w:rPr>
                <w:rFonts w:ascii="Arial" w:hAnsi="Arial"/>
                <w:sz w:val="18"/>
              </w:rPr>
            </w:pPr>
            <w:r w:rsidRPr="00A62BB0">
              <w:rPr>
                <w:rFonts w:ascii="Arial" w:hAnsi="Arial"/>
                <w:sz w:val="18"/>
              </w:rPr>
              <w:t>1</w:t>
            </w:r>
          </w:p>
        </w:tc>
      </w:tr>
      <w:tr w:rsidR="008D79E6" w:rsidRPr="00A62BB0" w14:paraId="2C1554E1" w14:textId="77777777" w:rsidTr="008D79E6">
        <w:trPr>
          <w:trHeight w:val="50"/>
          <w:jc w:val="center"/>
        </w:trPr>
        <w:tc>
          <w:tcPr>
            <w:tcW w:w="1072" w:type="pct"/>
            <w:shd w:val="clear" w:color="auto" w:fill="auto"/>
          </w:tcPr>
          <w:p w14:paraId="5F1BA629" w14:textId="77777777" w:rsidR="008D79E6" w:rsidRPr="00A62BB0" w:rsidRDefault="008D79E6" w:rsidP="008D79E6">
            <w:pPr>
              <w:keepNext/>
              <w:keepLines/>
              <w:spacing w:after="0"/>
              <w:rPr>
                <w:rFonts w:ascii="Arial" w:hAnsi="Arial"/>
                <w:sz w:val="18"/>
              </w:rPr>
            </w:pPr>
            <w:r w:rsidRPr="00A62BB0">
              <w:rPr>
                <w:rFonts w:ascii="Arial" w:hAnsi="Arial"/>
                <w:sz w:val="18"/>
              </w:rPr>
              <w:t>CSI-RS</w:t>
            </w:r>
            <w:r w:rsidRPr="00A62BB0">
              <w:rPr>
                <w:rFonts w:ascii="Arial" w:hAnsi="Arial"/>
                <w:noProof/>
                <w:sz w:val="18"/>
              </w:rPr>
              <w:t xml:space="preserve"> for CSI reporting</w:t>
            </w:r>
          </w:p>
        </w:tc>
        <w:tc>
          <w:tcPr>
            <w:tcW w:w="1656" w:type="pct"/>
            <w:shd w:val="clear" w:color="auto" w:fill="auto"/>
          </w:tcPr>
          <w:p w14:paraId="42C267EF" w14:textId="77777777" w:rsidR="008D79E6" w:rsidRPr="00A62BB0" w:rsidRDefault="008D79E6" w:rsidP="008D79E6">
            <w:pPr>
              <w:keepNext/>
              <w:keepLines/>
              <w:spacing w:after="0"/>
              <w:rPr>
                <w:rFonts w:ascii="Arial" w:hAnsi="Arial"/>
                <w:sz w:val="18"/>
              </w:rPr>
            </w:pPr>
            <w:r w:rsidRPr="00A62BB0">
              <w:rPr>
                <w:rFonts w:ascii="Arial" w:hAnsi="Arial"/>
                <w:sz w:val="18"/>
              </w:rPr>
              <w:t>Config 1</w:t>
            </w:r>
          </w:p>
        </w:tc>
        <w:tc>
          <w:tcPr>
            <w:tcW w:w="677" w:type="pct"/>
            <w:shd w:val="clear" w:color="auto" w:fill="auto"/>
          </w:tcPr>
          <w:p w14:paraId="371A0B06" w14:textId="77777777" w:rsidR="008D79E6" w:rsidRPr="00A62BB0" w:rsidRDefault="008D79E6" w:rsidP="008D79E6">
            <w:pPr>
              <w:keepNext/>
              <w:keepLines/>
              <w:spacing w:after="0"/>
              <w:jc w:val="center"/>
              <w:rPr>
                <w:rFonts w:ascii="Arial" w:hAnsi="Arial"/>
                <w:sz w:val="18"/>
              </w:rPr>
            </w:pPr>
          </w:p>
        </w:tc>
        <w:tc>
          <w:tcPr>
            <w:tcW w:w="1595" w:type="pct"/>
            <w:shd w:val="clear" w:color="auto" w:fill="auto"/>
          </w:tcPr>
          <w:p w14:paraId="7D25BECA" w14:textId="77777777" w:rsidR="008D79E6" w:rsidRPr="00A62BB0" w:rsidRDefault="008D79E6" w:rsidP="008D79E6">
            <w:pPr>
              <w:keepNext/>
              <w:keepLines/>
              <w:spacing w:after="0"/>
              <w:jc w:val="center"/>
              <w:rPr>
                <w:rFonts w:ascii="Arial" w:hAnsi="Arial"/>
                <w:sz w:val="18"/>
              </w:rPr>
            </w:pPr>
            <w:r w:rsidRPr="00A62BB0">
              <w:rPr>
                <w:rFonts w:ascii="Arial" w:hAnsi="Arial"/>
                <w:sz w:val="18"/>
              </w:rPr>
              <w:t>CSI-RS.3.1 TDD</w:t>
            </w:r>
          </w:p>
        </w:tc>
      </w:tr>
      <w:tr w:rsidR="008D79E6" w:rsidRPr="00A62BB0" w14:paraId="3615001E" w14:textId="77777777" w:rsidTr="008D79E6">
        <w:trPr>
          <w:trHeight w:val="164"/>
          <w:jc w:val="center"/>
        </w:trPr>
        <w:tc>
          <w:tcPr>
            <w:tcW w:w="2728" w:type="pct"/>
            <w:gridSpan w:val="2"/>
            <w:shd w:val="clear" w:color="auto" w:fill="auto"/>
          </w:tcPr>
          <w:p w14:paraId="4965FB34" w14:textId="77777777" w:rsidR="008D79E6" w:rsidRPr="00A62BB0" w:rsidRDefault="008D79E6" w:rsidP="008D79E6">
            <w:pPr>
              <w:keepNext/>
              <w:keepLines/>
              <w:spacing w:after="0"/>
              <w:rPr>
                <w:rFonts w:ascii="Arial" w:hAnsi="Arial"/>
                <w:sz w:val="18"/>
              </w:rPr>
            </w:pPr>
            <w:r w:rsidRPr="00A62BB0">
              <w:rPr>
                <w:rFonts w:ascii="Arial" w:hAnsi="Arial"/>
                <w:sz w:val="18"/>
              </w:rPr>
              <w:t>T1</w:t>
            </w:r>
          </w:p>
        </w:tc>
        <w:tc>
          <w:tcPr>
            <w:tcW w:w="677" w:type="pct"/>
            <w:shd w:val="clear" w:color="auto" w:fill="auto"/>
          </w:tcPr>
          <w:p w14:paraId="6862CDF5" w14:textId="77777777" w:rsidR="008D79E6" w:rsidRPr="00A62BB0" w:rsidRDefault="008D79E6" w:rsidP="008D79E6">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31842891" w14:textId="77777777" w:rsidR="008D79E6" w:rsidRPr="00A62BB0" w:rsidRDefault="008D79E6" w:rsidP="008D79E6">
            <w:pPr>
              <w:keepNext/>
              <w:keepLines/>
              <w:spacing w:after="0"/>
              <w:jc w:val="center"/>
              <w:rPr>
                <w:rFonts w:ascii="Arial" w:hAnsi="Arial"/>
                <w:sz w:val="18"/>
              </w:rPr>
            </w:pPr>
            <w:r w:rsidRPr="00A62BB0">
              <w:rPr>
                <w:rFonts w:ascii="Arial" w:hAnsi="Arial"/>
                <w:sz w:val="18"/>
              </w:rPr>
              <w:t>0.2</w:t>
            </w:r>
          </w:p>
        </w:tc>
      </w:tr>
      <w:tr w:rsidR="008D79E6" w:rsidRPr="00A62BB0" w14:paraId="286AD9B1" w14:textId="77777777" w:rsidTr="008D79E6">
        <w:trPr>
          <w:trHeight w:val="176"/>
          <w:jc w:val="center"/>
        </w:trPr>
        <w:tc>
          <w:tcPr>
            <w:tcW w:w="2728" w:type="pct"/>
            <w:gridSpan w:val="2"/>
            <w:shd w:val="clear" w:color="auto" w:fill="auto"/>
          </w:tcPr>
          <w:p w14:paraId="5EB256A3" w14:textId="77777777" w:rsidR="008D79E6" w:rsidRPr="00A62BB0" w:rsidRDefault="008D79E6" w:rsidP="008D79E6">
            <w:pPr>
              <w:keepNext/>
              <w:keepLines/>
              <w:spacing w:after="0"/>
              <w:rPr>
                <w:rFonts w:ascii="Arial" w:hAnsi="Arial"/>
                <w:sz w:val="18"/>
              </w:rPr>
            </w:pPr>
            <w:r w:rsidRPr="00A62BB0">
              <w:rPr>
                <w:rFonts w:ascii="Arial" w:hAnsi="Arial"/>
                <w:sz w:val="18"/>
              </w:rPr>
              <w:t>T2</w:t>
            </w:r>
          </w:p>
        </w:tc>
        <w:tc>
          <w:tcPr>
            <w:tcW w:w="677" w:type="pct"/>
            <w:shd w:val="clear" w:color="auto" w:fill="auto"/>
          </w:tcPr>
          <w:p w14:paraId="7AB29FF3" w14:textId="77777777" w:rsidR="008D79E6" w:rsidRPr="00A62BB0" w:rsidRDefault="008D79E6" w:rsidP="008D79E6">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31AF2D55" w14:textId="77777777" w:rsidR="008D79E6" w:rsidRPr="00A62BB0" w:rsidRDefault="008D79E6" w:rsidP="008D79E6">
            <w:pPr>
              <w:keepNext/>
              <w:keepLines/>
              <w:spacing w:after="0"/>
              <w:jc w:val="center"/>
              <w:rPr>
                <w:rFonts w:ascii="Arial" w:hAnsi="Arial"/>
                <w:sz w:val="18"/>
              </w:rPr>
            </w:pPr>
            <w:r w:rsidRPr="00A62BB0">
              <w:rPr>
                <w:rFonts w:ascii="Arial" w:hAnsi="Arial"/>
                <w:sz w:val="18"/>
              </w:rPr>
              <w:t>0.2</w:t>
            </w:r>
          </w:p>
        </w:tc>
      </w:tr>
      <w:tr w:rsidR="008D79E6" w:rsidRPr="00A62BB0" w14:paraId="1C5DB56F" w14:textId="77777777" w:rsidTr="008D79E6">
        <w:trPr>
          <w:trHeight w:val="164"/>
          <w:jc w:val="center"/>
        </w:trPr>
        <w:tc>
          <w:tcPr>
            <w:tcW w:w="2728" w:type="pct"/>
            <w:gridSpan w:val="2"/>
            <w:shd w:val="clear" w:color="auto" w:fill="auto"/>
          </w:tcPr>
          <w:p w14:paraId="262E1D8A" w14:textId="77777777" w:rsidR="008D79E6" w:rsidRPr="00A62BB0" w:rsidRDefault="008D79E6" w:rsidP="008D79E6">
            <w:pPr>
              <w:keepNext/>
              <w:keepLines/>
              <w:spacing w:after="0"/>
              <w:rPr>
                <w:rFonts w:ascii="Arial" w:hAnsi="Arial"/>
                <w:sz w:val="18"/>
              </w:rPr>
            </w:pPr>
            <w:r w:rsidRPr="00A62BB0">
              <w:rPr>
                <w:rFonts w:ascii="Arial" w:hAnsi="Arial"/>
                <w:sz w:val="18"/>
              </w:rPr>
              <w:t>T3</w:t>
            </w:r>
          </w:p>
        </w:tc>
        <w:tc>
          <w:tcPr>
            <w:tcW w:w="677" w:type="pct"/>
            <w:shd w:val="clear" w:color="auto" w:fill="auto"/>
          </w:tcPr>
          <w:p w14:paraId="5230007D" w14:textId="77777777" w:rsidR="008D79E6" w:rsidRPr="00A62BB0" w:rsidRDefault="008D79E6" w:rsidP="008D79E6">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168F8E95" w14:textId="77777777" w:rsidR="008D79E6" w:rsidRPr="00A62BB0" w:rsidRDefault="008D79E6" w:rsidP="008D79E6">
            <w:pPr>
              <w:keepNext/>
              <w:keepLines/>
              <w:spacing w:after="0"/>
              <w:jc w:val="center"/>
              <w:rPr>
                <w:rFonts w:ascii="Arial" w:hAnsi="Arial"/>
                <w:sz w:val="18"/>
              </w:rPr>
            </w:pPr>
            <w:r w:rsidRPr="00A62BB0">
              <w:rPr>
                <w:rFonts w:ascii="Arial" w:hAnsi="Arial"/>
                <w:sz w:val="18"/>
              </w:rPr>
              <w:t>1.64</w:t>
            </w:r>
          </w:p>
        </w:tc>
      </w:tr>
      <w:tr w:rsidR="008D79E6" w:rsidRPr="00A62BB0" w14:paraId="37D6DE95" w14:textId="77777777" w:rsidTr="008D79E6">
        <w:trPr>
          <w:trHeight w:val="164"/>
          <w:jc w:val="center"/>
        </w:trPr>
        <w:tc>
          <w:tcPr>
            <w:tcW w:w="2728" w:type="pct"/>
            <w:gridSpan w:val="2"/>
            <w:shd w:val="clear" w:color="auto" w:fill="auto"/>
          </w:tcPr>
          <w:p w14:paraId="52062BDB" w14:textId="77777777" w:rsidR="008D79E6" w:rsidRPr="00A62BB0" w:rsidRDefault="008D79E6" w:rsidP="008D79E6">
            <w:pPr>
              <w:keepNext/>
              <w:keepLines/>
              <w:spacing w:after="0"/>
              <w:rPr>
                <w:rFonts w:ascii="Arial" w:hAnsi="Arial"/>
                <w:sz w:val="18"/>
              </w:rPr>
            </w:pPr>
            <w:r w:rsidRPr="00A62BB0">
              <w:rPr>
                <w:rFonts w:ascii="Arial" w:hAnsi="Arial"/>
                <w:sz w:val="18"/>
              </w:rPr>
              <w:t>T4</w:t>
            </w:r>
          </w:p>
        </w:tc>
        <w:tc>
          <w:tcPr>
            <w:tcW w:w="677" w:type="pct"/>
            <w:shd w:val="clear" w:color="auto" w:fill="auto"/>
          </w:tcPr>
          <w:p w14:paraId="51CD43CE" w14:textId="77777777" w:rsidR="008D79E6" w:rsidRPr="00A62BB0" w:rsidRDefault="008D79E6" w:rsidP="008D79E6">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4AAF081B" w14:textId="77777777" w:rsidR="008D79E6" w:rsidRPr="00A62BB0" w:rsidRDefault="008D79E6" w:rsidP="008D79E6">
            <w:pPr>
              <w:keepNext/>
              <w:keepLines/>
              <w:spacing w:after="0"/>
              <w:jc w:val="center"/>
              <w:rPr>
                <w:rFonts w:ascii="Arial" w:hAnsi="Arial"/>
                <w:sz w:val="18"/>
              </w:rPr>
            </w:pPr>
            <w:r w:rsidRPr="00A62BB0">
              <w:rPr>
                <w:rFonts w:ascii="Arial" w:hAnsi="Arial"/>
                <w:sz w:val="18"/>
              </w:rPr>
              <w:t>0.2</w:t>
            </w:r>
          </w:p>
        </w:tc>
      </w:tr>
      <w:tr w:rsidR="008D79E6" w:rsidRPr="00A62BB0" w14:paraId="152E1E9E" w14:textId="77777777" w:rsidTr="008D79E6">
        <w:trPr>
          <w:trHeight w:val="164"/>
          <w:jc w:val="center"/>
        </w:trPr>
        <w:tc>
          <w:tcPr>
            <w:tcW w:w="2728" w:type="pct"/>
            <w:gridSpan w:val="2"/>
            <w:shd w:val="clear" w:color="auto" w:fill="auto"/>
          </w:tcPr>
          <w:p w14:paraId="4925CDC0" w14:textId="77777777" w:rsidR="008D79E6" w:rsidRPr="00A62BB0" w:rsidRDefault="008D79E6" w:rsidP="008D79E6">
            <w:pPr>
              <w:keepNext/>
              <w:keepLines/>
              <w:spacing w:after="0"/>
              <w:rPr>
                <w:rFonts w:ascii="Arial" w:hAnsi="Arial"/>
                <w:sz w:val="18"/>
              </w:rPr>
            </w:pPr>
            <w:r w:rsidRPr="00A62BB0">
              <w:rPr>
                <w:rFonts w:ascii="Arial" w:hAnsi="Arial"/>
                <w:sz w:val="18"/>
              </w:rPr>
              <w:t>T5</w:t>
            </w:r>
          </w:p>
        </w:tc>
        <w:tc>
          <w:tcPr>
            <w:tcW w:w="677" w:type="pct"/>
            <w:shd w:val="clear" w:color="auto" w:fill="auto"/>
          </w:tcPr>
          <w:p w14:paraId="4A530D80" w14:textId="77777777" w:rsidR="008D79E6" w:rsidRPr="00A62BB0" w:rsidRDefault="008D79E6" w:rsidP="008D79E6">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6F39BDAA" w14:textId="77777777" w:rsidR="008D79E6" w:rsidRPr="00A62BB0" w:rsidRDefault="008D79E6" w:rsidP="008D79E6">
            <w:pPr>
              <w:keepNext/>
              <w:keepLines/>
              <w:spacing w:after="0"/>
              <w:jc w:val="center"/>
              <w:rPr>
                <w:rFonts w:ascii="Arial" w:hAnsi="Arial"/>
                <w:sz w:val="18"/>
              </w:rPr>
            </w:pPr>
            <w:r w:rsidRPr="00A62BB0">
              <w:rPr>
                <w:rFonts w:ascii="Arial" w:hAnsi="Arial"/>
                <w:sz w:val="18"/>
              </w:rPr>
              <w:t>1.88</w:t>
            </w:r>
          </w:p>
        </w:tc>
      </w:tr>
      <w:tr w:rsidR="008D79E6" w:rsidRPr="00A62BB0" w14:paraId="67AB5868" w14:textId="77777777" w:rsidTr="008D79E6">
        <w:trPr>
          <w:trHeight w:val="164"/>
          <w:jc w:val="center"/>
        </w:trPr>
        <w:tc>
          <w:tcPr>
            <w:tcW w:w="2728" w:type="pct"/>
            <w:gridSpan w:val="2"/>
            <w:shd w:val="clear" w:color="auto" w:fill="auto"/>
          </w:tcPr>
          <w:p w14:paraId="2559509E" w14:textId="77777777" w:rsidR="008D79E6" w:rsidRPr="00A62BB0" w:rsidRDefault="008D79E6" w:rsidP="008D79E6">
            <w:pPr>
              <w:keepNext/>
              <w:keepLines/>
              <w:spacing w:after="0"/>
              <w:rPr>
                <w:rFonts w:ascii="Arial" w:hAnsi="Arial"/>
                <w:sz w:val="18"/>
              </w:rPr>
            </w:pPr>
            <w:r w:rsidRPr="00A62BB0">
              <w:rPr>
                <w:rFonts w:ascii="Arial" w:hAnsi="Arial"/>
                <w:sz w:val="18"/>
              </w:rPr>
              <w:t>D1</w:t>
            </w:r>
          </w:p>
        </w:tc>
        <w:tc>
          <w:tcPr>
            <w:tcW w:w="677" w:type="pct"/>
            <w:shd w:val="clear" w:color="auto" w:fill="auto"/>
          </w:tcPr>
          <w:p w14:paraId="6E76803B" w14:textId="77777777" w:rsidR="008D79E6" w:rsidRPr="00A62BB0" w:rsidRDefault="008D79E6" w:rsidP="008D79E6">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53225889" w14:textId="77777777" w:rsidR="008D79E6" w:rsidRPr="00A62BB0" w:rsidRDefault="008D79E6" w:rsidP="008D79E6">
            <w:pPr>
              <w:keepNext/>
              <w:keepLines/>
              <w:spacing w:after="0"/>
              <w:jc w:val="center"/>
              <w:rPr>
                <w:rFonts w:ascii="Arial" w:hAnsi="Arial"/>
                <w:sz w:val="18"/>
              </w:rPr>
            </w:pPr>
            <w:r w:rsidRPr="00A62BB0">
              <w:rPr>
                <w:rFonts w:ascii="Arial" w:hAnsi="Arial"/>
                <w:sz w:val="18"/>
              </w:rPr>
              <w:t>1.84</w:t>
            </w:r>
          </w:p>
        </w:tc>
      </w:tr>
      <w:tr w:rsidR="008D79E6" w:rsidRPr="00A62BB0" w14:paraId="3F83761C" w14:textId="77777777" w:rsidTr="008D79E6">
        <w:trPr>
          <w:trHeight w:val="50"/>
          <w:jc w:val="center"/>
        </w:trPr>
        <w:tc>
          <w:tcPr>
            <w:tcW w:w="5000" w:type="pct"/>
            <w:gridSpan w:val="4"/>
          </w:tcPr>
          <w:p w14:paraId="336B896A" w14:textId="77777777" w:rsidR="008D79E6" w:rsidRPr="00A62BB0" w:rsidRDefault="008D79E6" w:rsidP="008D79E6">
            <w:pPr>
              <w:keepNext/>
              <w:keepLines/>
              <w:spacing w:after="0"/>
              <w:ind w:left="851" w:hanging="851"/>
              <w:rPr>
                <w:rFonts w:ascii="Arial" w:hAnsi="Arial"/>
                <w:sz w:val="18"/>
              </w:rPr>
            </w:pPr>
            <w:r w:rsidRPr="00A62BB0">
              <w:rPr>
                <w:rFonts w:ascii="Arial" w:hAnsi="Arial"/>
                <w:sz w:val="18"/>
              </w:rPr>
              <w:t>Note 1:</w:t>
            </w:r>
            <w:r w:rsidRPr="00A62BB0">
              <w:rPr>
                <w:rFonts w:ascii="Arial" w:hAnsi="Arial"/>
                <w:sz w:val="18"/>
              </w:rPr>
              <w:tab/>
              <w:t>UE-specific PDCCH is not transmitted after T1 starts.</w:t>
            </w:r>
          </w:p>
        </w:tc>
      </w:tr>
    </w:tbl>
    <w:p w14:paraId="3156D867" w14:textId="77777777" w:rsidR="008D79E6" w:rsidRPr="00A62BB0" w:rsidRDefault="008D79E6" w:rsidP="008D79E6"/>
    <w:p w14:paraId="6BB8C527" w14:textId="77777777" w:rsidR="008D79E6" w:rsidRPr="00A62BB0" w:rsidRDefault="008D79E6" w:rsidP="008D79E6">
      <w:pPr>
        <w:keepNext/>
        <w:keepLines/>
        <w:spacing w:before="60"/>
        <w:jc w:val="center"/>
        <w:rPr>
          <w:rFonts w:ascii="Arial" w:eastAsia="Malgun Gothic" w:hAnsi="Arial"/>
          <w:b/>
          <w:kern w:val="20"/>
        </w:rPr>
      </w:pPr>
      <w:r w:rsidRPr="00A62BB0">
        <w:rPr>
          <w:rFonts w:ascii="Arial" w:eastAsia="Malgun Gothic" w:hAnsi="Arial"/>
          <w:b/>
          <w:kern w:val="20"/>
        </w:rPr>
        <w:t xml:space="preserve">Table A.7.5.1.8.1-3: </w:t>
      </w:r>
      <w:r w:rsidRPr="00A62BB0">
        <w:rPr>
          <w:rFonts w:ascii="Arial" w:hAnsi="Arial"/>
          <w:b/>
        </w:rPr>
        <w:t>Cell specific test parameters for FR2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8D79E6" w:rsidRPr="00A62BB0" w14:paraId="1664368D" w14:textId="77777777" w:rsidTr="008D79E6">
        <w:trPr>
          <w:cantSplit/>
          <w:trHeight w:val="169"/>
          <w:jc w:val="center"/>
        </w:trPr>
        <w:tc>
          <w:tcPr>
            <w:tcW w:w="2887" w:type="dxa"/>
            <w:gridSpan w:val="2"/>
            <w:vMerge w:val="restart"/>
            <w:tcBorders>
              <w:top w:val="single" w:sz="4" w:space="0" w:color="auto"/>
              <w:left w:val="single" w:sz="4" w:space="0" w:color="auto"/>
            </w:tcBorders>
          </w:tcPr>
          <w:p w14:paraId="2A704BED"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Parameter</w:t>
            </w:r>
          </w:p>
        </w:tc>
        <w:tc>
          <w:tcPr>
            <w:tcW w:w="1701" w:type="dxa"/>
            <w:vMerge w:val="restart"/>
            <w:tcBorders>
              <w:top w:val="single" w:sz="4" w:space="0" w:color="auto"/>
            </w:tcBorders>
          </w:tcPr>
          <w:p w14:paraId="311D8629"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Unit</w:t>
            </w:r>
          </w:p>
        </w:tc>
        <w:tc>
          <w:tcPr>
            <w:tcW w:w="5154" w:type="dxa"/>
            <w:gridSpan w:val="5"/>
            <w:tcBorders>
              <w:top w:val="single" w:sz="4" w:space="0" w:color="auto"/>
            </w:tcBorders>
          </w:tcPr>
          <w:p w14:paraId="54B09C2C"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Test 1</w:t>
            </w:r>
          </w:p>
        </w:tc>
      </w:tr>
      <w:tr w:rsidR="008D79E6" w:rsidRPr="00A62BB0" w14:paraId="4F46C78E" w14:textId="77777777" w:rsidTr="008D79E6">
        <w:trPr>
          <w:cantSplit/>
          <w:trHeight w:val="191"/>
          <w:jc w:val="center"/>
        </w:trPr>
        <w:tc>
          <w:tcPr>
            <w:tcW w:w="2887" w:type="dxa"/>
            <w:gridSpan w:val="2"/>
            <w:vMerge/>
            <w:tcBorders>
              <w:left w:val="single" w:sz="4" w:space="0" w:color="auto"/>
              <w:bottom w:val="single" w:sz="4" w:space="0" w:color="auto"/>
            </w:tcBorders>
          </w:tcPr>
          <w:p w14:paraId="1D8D8EA6" w14:textId="77777777" w:rsidR="008D79E6" w:rsidRPr="00A62BB0" w:rsidRDefault="008D79E6" w:rsidP="008D79E6">
            <w:pPr>
              <w:keepNext/>
              <w:keepLines/>
              <w:spacing w:after="0"/>
              <w:jc w:val="center"/>
              <w:rPr>
                <w:rFonts w:ascii="Arial" w:hAnsi="Arial"/>
                <w:b/>
                <w:sz w:val="18"/>
              </w:rPr>
            </w:pPr>
          </w:p>
        </w:tc>
        <w:tc>
          <w:tcPr>
            <w:tcW w:w="1701" w:type="dxa"/>
            <w:vMerge/>
            <w:tcBorders>
              <w:bottom w:val="single" w:sz="4" w:space="0" w:color="auto"/>
            </w:tcBorders>
          </w:tcPr>
          <w:p w14:paraId="5AA63E76" w14:textId="77777777" w:rsidR="008D79E6" w:rsidRPr="00A62BB0" w:rsidRDefault="008D79E6" w:rsidP="008D79E6">
            <w:pPr>
              <w:keepNext/>
              <w:keepLines/>
              <w:spacing w:after="0"/>
              <w:jc w:val="center"/>
              <w:rPr>
                <w:rFonts w:ascii="Arial" w:hAnsi="Arial"/>
                <w:b/>
                <w:sz w:val="18"/>
              </w:rPr>
            </w:pPr>
          </w:p>
        </w:tc>
        <w:tc>
          <w:tcPr>
            <w:tcW w:w="1030" w:type="dxa"/>
            <w:tcBorders>
              <w:bottom w:val="single" w:sz="4" w:space="0" w:color="auto"/>
            </w:tcBorders>
          </w:tcPr>
          <w:p w14:paraId="36B70BA3"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T1</w:t>
            </w:r>
          </w:p>
        </w:tc>
        <w:tc>
          <w:tcPr>
            <w:tcW w:w="1031" w:type="dxa"/>
            <w:tcBorders>
              <w:bottom w:val="single" w:sz="4" w:space="0" w:color="auto"/>
            </w:tcBorders>
          </w:tcPr>
          <w:p w14:paraId="27462CBB"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T2</w:t>
            </w:r>
          </w:p>
        </w:tc>
        <w:tc>
          <w:tcPr>
            <w:tcW w:w="1031" w:type="dxa"/>
            <w:tcBorders>
              <w:bottom w:val="single" w:sz="4" w:space="0" w:color="auto"/>
            </w:tcBorders>
          </w:tcPr>
          <w:p w14:paraId="4A2EC478"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T3</w:t>
            </w:r>
          </w:p>
        </w:tc>
        <w:tc>
          <w:tcPr>
            <w:tcW w:w="1031" w:type="dxa"/>
            <w:tcBorders>
              <w:bottom w:val="single" w:sz="4" w:space="0" w:color="auto"/>
            </w:tcBorders>
          </w:tcPr>
          <w:p w14:paraId="7F3414D1"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T4</w:t>
            </w:r>
          </w:p>
        </w:tc>
        <w:tc>
          <w:tcPr>
            <w:tcW w:w="1031" w:type="dxa"/>
            <w:tcBorders>
              <w:bottom w:val="single" w:sz="4" w:space="0" w:color="auto"/>
            </w:tcBorders>
          </w:tcPr>
          <w:p w14:paraId="0C0FA558"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T5</w:t>
            </w:r>
          </w:p>
        </w:tc>
      </w:tr>
      <w:tr w:rsidR="008D79E6" w:rsidRPr="00A62BB0" w14:paraId="5BD0EA4D" w14:textId="77777777" w:rsidTr="008D79E6">
        <w:trPr>
          <w:cantSplit/>
          <w:trHeight w:val="169"/>
          <w:jc w:val="center"/>
        </w:trPr>
        <w:tc>
          <w:tcPr>
            <w:tcW w:w="2887" w:type="dxa"/>
            <w:gridSpan w:val="2"/>
            <w:tcBorders>
              <w:left w:val="single" w:sz="4" w:space="0" w:color="auto"/>
              <w:bottom w:val="single" w:sz="4" w:space="0" w:color="auto"/>
            </w:tcBorders>
          </w:tcPr>
          <w:p w14:paraId="69628154" w14:textId="77777777" w:rsidR="008D79E6" w:rsidRPr="00A62BB0" w:rsidRDefault="008D79E6" w:rsidP="008D79E6">
            <w:pPr>
              <w:pStyle w:val="TAL"/>
            </w:pPr>
            <w:r w:rsidRPr="00806803">
              <w:t>AoA setup</w:t>
            </w:r>
          </w:p>
        </w:tc>
        <w:tc>
          <w:tcPr>
            <w:tcW w:w="1701" w:type="dxa"/>
            <w:tcBorders>
              <w:bottom w:val="single" w:sz="4" w:space="0" w:color="auto"/>
            </w:tcBorders>
          </w:tcPr>
          <w:p w14:paraId="03085F31" w14:textId="77777777" w:rsidR="008D79E6" w:rsidRPr="00A62BB0" w:rsidRDefault="008D79E6" w:rsidP="008D79E6">
            <w:pPr>
              <w:pStyle w:val="TAC"/>
            </w:pPr>
            <w:r w:rsidRPr="00806803">
              <w:t>dB</w:t>
            </w:r>
          </w:p>
        </w:tc>
        <w:tc>
          <w:tcPr>
            <w:tcW w:w="5154" w:type="dxa"/>
            <w:gridSpan w:val="5"/>
            <w:shd w:val="clear" w:color="auto" w:fill="auto"/>
          </w:tcPr>
          <w:p w14:paraId="73388EF3" w14:textId="77777777" w:rsidR="008D79E6" w:rsidRPr="00A62BB0" w:rsidRDefault="008D79E6" w:rsidP="008D79E6">
            <w:pPr>
              <w:pStyle w:val="TAC"/>
            </w:pPr>
            <w:r w:rsidRPr="00806803">
              <w:t>Setup 1 defined in A.3.15</w:t>
            </w:r>
          </w:p>
        </w:tc>
      </w:tr>
      <w:tr w:rsidR="008D79E6" w:rsidRPr="00A62BB0" w14:paraId="4C925938" w14:textId="77777777" w:rsidTr="008D79E6">
        <w:trPr>
          <w:cantSplit/>
          <w:trHeight w:val="169"/>
          <w:jc w:val="center"/>
        </w:trPr>
        <w:tc>
          <w:tcPr>
            <w:tcW w:w="2887" w:type="dxa"/>
            <w:gridSpan w:val="2"/>
            <w:tcBorders>
              <w:left w:val="single" w:sz="4" w:space="0" w:color="auto"/>
              <w:bottom w:val="single" w:sz="4" w:space="0" w:color="auto"/>
            </w:tcBorders>
          </w:tcPr>
          <w:p w14:paraId="78B97DA3" w14:textId="77777777" w:rsidR="008D79E6" w:rsidRPr="00806803" w:rsidRDefault="008D79E6" w:rsidP="008D79E6">
            <w:pPr>
              <w:pStyle w:val="TAL"/>
            </w:pPr>
            <w:r>
              <w:t xml:space="preserve">Assumption for UE beams </w:t>
            </w:r>
            <w:r w:rsidRPr="002C4B2A">
              <w:rPr>
                <w:vertAlign w:val="superscript"/>
              </w:rPr>
              <w:t>Note 10</w:t>
            </w:r>
          </w:p>
        </w:tc>
        <w:tc>
          <w:tcPr>
            <w:tcW w:w="1701" w:type="dxa"/>
            <w:tcBorders>
              <w:bottom w:val="single" w:sz="4" w:space="0" w:color="auto"/>
            </w:tcBorders>
          </w:tcPr>
          <w:p w14:paraId="7F15C51B" w14:textId="77777777" w:rsidR="008D79E6" w:rsidRPr="00806803" w:rsidRDefault="008D79E6" w:rsidP="008D79E6">
            <w:pPr>
              <w:pStyle w:val="TAC"/>
            </w:pPr>
          </w:p>
        </w:tc>
        <w:tc>
          <w:tcPr>
            <w:tcW w:w="5154" w:type="dxa"/>
            <w:gridSpan w:val="5"/>
            <w:shd w:val="clear" w:color="auto" w:fill="auto"/>
          </w:tcPr>
          <w:p w14:paraId="0137966C" w14:textId="77777777" w:rsidR="008D79E6" w:rsidRPr="00806803" w:rsidRDefault="008D79E6" w:rsidP="008D79E6">
            <w:pPr>
              <w:pStyle w:val="TAC"/>
            </w:pPr>
            <w:r>
              <w:t>Rough</w:t>
            </w:r>
          </w:p>
        </w:tc>
      </w:tr>
      <w:tr w:rsidR="008D79E6" w:rsidRPr="00A62BB0" w14:paraId="5BBFA5A7" w14:textId="77777777" w:rsidTr="008D79E6">
        <w:trPr>
          <w:cantSplit/>
          <w:trHeight w:val="169"/>
          <w:jc w:val="center"/>
        </w:trPr>
        <w:tc>
          <w:tcPr>
            <w:tcW w:w="2887" w:type="dxa"/>
            <w:gridSpan w:val="2"/>
            <w:tcBorders>
              <w:left w:val="single" w:sz="4" w:space="0" w:color="auto"/>
              <w:bottom w:val="single" w:sz="4" w:space="0" w:color="auto"/>
            </w:tcBorders>
          </w:tcPr>
          <w:p w14:paraId="257584BA" w14:textId="77777777" w:rsidR="008D79E6" w:rsidRPr="00A62BB0" w:rsidRDefault="008D79E6" w:rsidP="008D79E6">
            <w:pPr>
              <w:pStyle w:val="TAL"/>
            </w:pPr>
            <w:r w:rsidRPr="00B429E2">
              <w:rPr>
                <w:lang w:eastAsia="ja-JP"/>
              </w:rPr>
              <w:t>EPRE ratio of PDCCH DMRS to SSS</w:t>
            </w:r>
          </w:p>
        </w:tc>
        <w:tc>
          <w:tcPr>
            <w:tcW w:w="1701" w:type="dxa"/>
            <w:tcBorders>
              <w:bottom w:val="single" w:sz="4" w:space="0" w:color="auto"/>
            </w:tcBorders>
          </w:tcPr>
          <w:p w14:paraId="2871882C" w14:textId="77777777" w:rsidR="008D79E6" w:rsidRPr="00A62BB0" w:rsidRDefault="008D79E6" w:rsidP="008D79E6">
            <w:pPr>
              <w:pStyle w:val="TAC"/>
            </w:pPr>
            <w:r w:rsidRPr="00A62BB0">
              <w:t>dB</w:t>
            </w:r>
          </w:p>
        </w:tc>
        <w:tc>
          <w:tcPr>
            <w:tcW w:w="5154" w:type="dxa"/>
            <w:gridSpan w:val="5"/>
            <w:tcBorders>
              <w:bottom w:val="single" w:sz="4" w:space="0" w:color="auto"/>
            </w:tcBorders>
            <w:shd w:val="clear" w:color="auto" w:fill="auto"/>
          </w:tcPr>
          <w:p w14:paraId="2681C718" w14:textId="77777777" w:rsidR="008D79E6" w:rsidRPr="00A62BB0" w:rsidRDefault="008D79E6" w:rsidP="008D79E6">
            <w:pPr>
              <w:pStyle w:val="TAC"/>
            </w:pPr>
            <w:r w:rsidRPr="00A62BB0">
              <w:t>4</w:t>
            </w:r>
          </w:p>
        </w:tc>
      </w:tr>
      <w:tr w:rsidR="008D79E6" w:rsidRPr="00A62BB0" w14:paraId="4C163ABC" w14:textId="77777777" w:rsidTr="008D79E6">
        <w:trPr>
          <w:cantSplit/>
          <w:trHeight w:val="180"/>
          <w:jc w:val="center"/>
        </w:trPr>
        <w:tc>
          <w:tcPr>
            <w:tcW w:w="2887" w:type="dxa"/>
            <w:gridSpan w:val="2"/>
            <w:tcBorders>
              <w:left w:val="single" w:sz="4" w:space="0" w:color="auto"/>
              <w:bottom w:val="single" w:sz="4" w:space="0" w:color="auto"/>
            </w:tcBorders>
          </w:tcPr>
          <w:p w14:paraId="6242F1E0" w14:textId="77777777" w:rsidR="008D79E6" w:rsidRPr="00A62BB0" w:rsidRDefault="008D79E6" w:rsidP="008D79E6">
            <w:pPr>
              <w:pStyle w:val="TAL"/>
            </w:pPr>
            <w:r w:rsidRPr="00B429E2">
              <w:rPr>
                <w:lang w:eastAsia="ja-JP"/>
              </w:rPr>
              <w:t>EPRE ratio of PDCCH to PDCCH DMRS</w:t>
            </w:r>
          </w:p>
        </w:tc>
        <w:tc>
          <w:tcPr>
            <w:tcW w:w="1701" w:type="dxa"/>
            <w:tcBorders>
              <w:bottom w:val="single" w:sz="4" w:space="0" w:color="auto"/>
            </w:tcBorders>
          </w:tcPr>
          <w:p w14:paraId="3D460208" w14:textId="77777777" w:rsidR="008D79E6" w:rsidRPr="00A62BB0" w:rsidRDefault="008D79E6" w:rsidP="008D79E6">
            <w:pPr>
              <w:pStyle w:val="TAC"/>
            </w:pPr>
            <w:r w:rsidRPr="00A62BB0">
              <w:t>dB</w:t>
            </w:r>
          </w:p>
        </w:tc>
        <w:tc>
          <w:tcPr>
            <w:tcW w:w="5154" w:type="dxa"/>
            <w:gridSpan w:val="5"/>
            <w:tcBorders>
              <w:bottom w:val="nil"/>
            </w:tcBorders>
            <w:shd w:val="clear" w:color="auto" w:fill="auto"/>
          </w:tcPr>
          <w:p w14:paraId="41C8B6B6" w14:textId="77777777" w:rsidR="008D79E6" w:rsidRPr="00A62BB0" w:rsidRDefault="008D79E6" w:rsidP="008D79E6">
            <w:pPr>
              <w:pStyle w:val="TAC"/>
            </w:pPr>
          </w:p>
        </w:tc>
      </w:tr>
      <w:tr w:rsidR="008D79E6" w:rsidRPr="00A62BB0" w14:paraId="458649ED" w14:textId="77777777" w:rsidTr="008D79E6">
        <w:trPr>
          <w:cantSplit/>
          <w:trHeight w:val="169"/>
          <w:jc w:val="center"/>
        </w:trPr>
        <w:tc>
          <w:tcPr>
            <w:tcW w:w="2887" w:type="dxa"/>
            <w:gridSpan w:val="2"/>
            <w:tcBorders>
              <w:left w:val="single" w:sz="4" w:space="0" w:color="auto"/>
              <w:bottom w:val="single" w:sz="4" w:space="0" w:color="auto"/>
            </w:tcBorders>
          </w:tcPr>
          <w:p w14:paraId="0BD8173E" w14:textId="77777777" w:rsidR="008D79E6" w:rsidRPr="00A62BB0" w:rsidRDefault="008D79E6" w:rsidP="008D79E6">
            <w:pPr>
              <w:pStyle w:val="TAL"/>
            </w:pPr>
            <w:r w:rsidRPr="00B429E2">
              <w:rPr>
                <w:lang w:eastAsia="ja-JP"/>
              </w:rPr>
              <w:t>EPRE ratio of PBCH DMRS to SSS</w:t>
            </w:r>
          </w:p>
        </w:tc>
        <w:tc>
          <w:tcPr>
            <w:tcW w:w="1701" w:type="dxa"/>
            <w:tcBorders>
              <w:bottom w:val="single" w:sz="4" w:space="0" w:color="auto"/>
            </w:tcBorders>
          </w:tcPr>
          <w:p w14:paraId="7C0049EF" w14:textId="77777777" w:rsidR="008D79E6" w:rsidRPr="00A62BB0" w:rsidRDefault="008D79E6" w:rsidP="008D79E6">
            <w:pPr>
              <w:pStyle w:val="TAC"/>
            </w:pPr>
            <w:r w:rsidRPr="00A62BB0">
              <w:t>dB</w:t>
            </w:r>
          </w:p>
        </w:tc>
        <w:tc>
          <w:tcPr>
            <w:tcW w:w="5154" w:type="dxa"/>
            <w:gridSpan w:val="5"/>
            <w:vMerge w:val="restart"/>
            <w:tcBorders>
              <w:top w:val="nil"/>
            </w:tcBorders>
            <w:shd w:val="clear" w:color="auto" w:fill="auto"/>
            <w:vAlign w:val="center"/>
          </w:tcPr>
          <w:p w14:paraId="322160AB" w14:textId="77777777" w:rsidR="008D79E6" w:rsidRPr="00A62BB0" w:rsidRDefault="008D79E6" w:rsidP="008D79E6">
            <w:pPr>
              <w:pStyle w:val="TAC"/>
            </w:pPr>
            <w:r w:rsidRPr="00A62BB0">
              <w:t>0</w:t>
            </w:r>
          </w:p>
        </w:tc>
      </w:tr>
      <w:tr w:rsidR="008D79E6" w:rsidRPr="00A62BB0" w14:paraId="3081B192" w14:textId="77777777" w:rsidTr="008D79E6">
        <w:trPr>
          <w:cantSplit/>
          <w:trHeight w:val="169"/>
          <w:jc w:val="center"/>
        </w:trPr>
        <w:tc>
          <w:tcPr>
            <w:tcW w:w="2887" w:type="dxa"/>
            <w:gridSpan w:val="2"/>
            <w:tcBorders>
              <w:left w:val="single" w:sz="4" w:space="0" w:color="auto"/>
              <w:bottom w:val="single" w:sz="4" w:space="0" w:color="auto"/>
            </w:tcBorders>
          </w:tcPr>
          <w:p w14:paraId="4BCEDFB7" w14:textId="77777777" w:rsidR="008D79E6" w:rsidRPr="00A62BB0" w:rsidRDefault="008D79E6" w:rsidP="008D79E6">
            <w:pPr>
              <w:pStyle w:val="TAL"/>
            </w:pPr>
            <w:r w:rsidRPr="00B429E2">
              <w:rPr>
                <w:lang w:eastAsia="ja-JP"/>
              </w:rPr>
              <w:t>EPRE ratio of PBCH to PBCH DMRS</w:t>
            </w:r>
          </w:p>
        </w:tc>
        <w:tc>
          <w:tcPr>
            <w:tcW w:w="1701" w:type="dxa"/>
            <w:tcBorders>
              <w:bottom w:val="single" w:sz="4" w:space="0" w:color="auto"/>
            </w:tcBorders>
          </w:tcPr>
          <w:p w14:paraId="5A69486B" w14:textId="77777777" w:rsidR="008D79E6" w:rsidRPr="00A62BB0" w:rsidRDefault="008D79E6" w:rsidP="008D79E6">
            <w:pPr>
              <w:pStyle w:val="TAC"/>
            </w:pPr>
            <w:r w:rsidRPr="00A62BB0">
              <w:t>dB</w:t>
            </w:r>
          </w:p>
        </w:tc>
        <w:tc>
          <w:tcPr>
            <w:tcW w:w="5154" w:type="dxa"/>
            <w:gridSpan w:val="5"/>
            <w:vMerge/>
            <w:shd w:val="clear" w:color="auto" w:fill="auto"/>
          </w:tcPr>
          <w:p w14:paraId="140C2204" w14:textId="77777777" w:rsidR="008D79E6" w:rsidRPr="00A62BB0" w:rsidRDefault="008D79E6" w:rsidP="008D79E6">
            <w:pPr>
              <w:pStyle w:val="TAC"/>
            </w:pPr>
          </w:p>
        </w:tc>
      </w:tr>
      <w:tr w:rsidR="008D79E6" w:rsidRPr="00A62BB0" w14:paraId="3651AF46" w14:textId="77777777" w:rsidTr="008D79E6">
        <w:trPr>
          <w:cantSplit/>
          <w:trHeight w:val="180"/>
          <w:jc w:val="center"/>
        </w:trPr>
        <w:tc>
          <w:tcPr>
            <w:tcW w:w="2887" w:type="dxa"/>
            <w:gridSpan w:val="2"/>
            <w:tcBorders>
              <w:left w:val="single" w:sz="4" w:space="0" w:color="auto"/>
              <w:bottom w:val="single" w:sz="4" w:space="0" w:color="auto"/>
            </w:tcBorders>
          </w:tcPr>
          <w:p w14:paraId="7A85F7C4" w14:textId="77777777" w:rsidR="008D79E6" w:rsidRPr="00A62BB0" w:rsidRDefault="008D79E6" w:rsidP="008D79E6">
            <w:pPr>
              <w:pStyle w:val="TAL"/>
            </w:pPr>
            <w:r w:rsidRPr="00B429E2">
              <w:rPr>
                <w:lang w:eastAsia="ja-JP"/>
              </w:rPr>
              <w:t>EPRE ratio of PSS to SSS</w:t>
            </w:r>
          </w:p>
        </w:tc>
        <w:tc>
          <w:tcPr>
            <w:tcW w:w="1701" w:type="dxa"/>
            <w:tcBorders>
              <w:bottom w:val="single" w:sz="4" w:space="0" w:color="auto"/>
            </w:tcBorders>
          </w:tcPr>
          <w:p w14:paraId="007F1038" w14:textId="77777777" w:rsidR="008D79E6" w:rsidRPr="00A62BB0" w:rsidRDefault="008D79E6" w:rsidP="008D79E6">
            <w:pPr>
              <w:pStyle w:val="TAC"/>
            </w:pPr>
            <w:r w:rsidRPr="00A62BB0">
              <w:t>dB</w:t>
            </w:r>
          </w:p>
        </w:tc>
        <w:tc>
          <w:tcPr>
            <w:tcW w:w="5154" w:type="dxa"/>
            <w:gridSpan w:val="5"/>
            <w:vMerge/>
            <w:shd w:val="clear" w:color="auto" w:fill="auto"/>
          </w:tcPr>
          <w:p w14:paraId="259DEB1E" w14:textId="77777777" w:rsidR="008D79E6" w:rsidRPr="00A62BB0" w:rsidRDefault="008D79E6" w:rsidP="008D79E6">
            <w:pPr>
              <w:pStyle w:val="TAC"/>
            </w:pPr>
          </w:p>
        </w:tc>
      </w:tr>
      <w:tr w:rsidR="008D79E6" w:rsidRPr="00A62BB0" w14:paraId="6C7E9672" w14:textId="77777777" w:rsidTr="008D79E6">
        <w:trPr>
          <w:cantSplit/>
          <w:trHeight w:val="169"/>
          <w:jc w:val="center"/>
        </w:trPr>
        <w:tc>
          <w:tcPr>
            <w:tcW w:w="2887" w:type="dxa"/>
            <w:gridSpan w:val="2"/>
            <w:tcBorders>
              <w:left w:val="single" w:sz="4" w:space="0" w:color="auto"/>
              <w:bottom w:val="single" w:sz="4" w:space="0" w:color="auto"/>
            </w:tcBorders>
          </w:tcPr>
          <w:p w14:paraId="76BDD972" w14:textId="77777777" w:rsidR="008D79E6" w:rsidRPr="00A62BB0" w:rsidRDefault="008D79E6" w:rsidP="008D79E6">
            <w:pPr>
              <w:pStyle w:val="TAL"/>
            </w:pPr>
            <w:r w:rsidRPr="00B429E2">
              <w:rPr>
                <w:lang w:eastAsia="ja-JP"/>
              </w:rPr>
              <w:t xml:space="preserve">EPRE ratio of PDSCH DMRS to SSS </w:t>
            </w:r>
          </w:p>
        </w:tc>
        <w:tc>
          <w:tcPr>
            <w:tcW w:w="1701" w:type="dxa"/>
            <w:tcBorders>
              <w:bottom w:val="single" w:sz="4" w:space="0" w:color="auto"/>
            </w:tcBorders>
          </w:tcPr>
          <w:p w14:paraId="6C4BD7CF" w14:textId="77777777" w:rsidR="008D79E6" w:rsidRPr="00A62BB0" w:rsidRDefault="008D79E6" w:rsidP="008D79E6">
            <w:pPr>
              <w:pStyle w:val="TAC"/>
            </w:pPr>
            <w:r w:rsidRPr="00A62BB0">
              <w:t>dB</w:t>
            </w:r>
          </w:p>
        </w:tc>
        <w:tc>
          <w:tcPr>
            <w:tcW w:w="5154" w:type="dxa"/>
            <w:gridSpan w:val="5"/>
            <w:vMerge/>
            <w:shd w:val="clear" w:color="auto" w:fill="auto"/>
          </w:tcPr>
          <w:p w14:paraId="34A30188" w14:textId="77777777" w:rsidR="008D79E6" w:rsidRPr="00A62BB0" w:rsidRDefault="008D79E6" w:rsidP="008D79E6">
            <w:pPr>
              <w:pStyle w:val="TAC"/>
            </w:pPr>
          </w:p>
        </w:tc>
      </w:tr>
      <w:tr w:rsidR="008D79E6" w:rsidRPr="00A62BB0" w14:paraId="6FC89634" w14:textId="77777777" w:rsidTr="008D79E6">
        <w:trPr>
          <w:cantSplit/>
          <w:trHeight w:val="169"/>
          <w:jc w:val="center"/>
        </w:trPr>
        <w:tc>
          <w:tcPr>
            <w:tcW w:w="2887" w:type="dxa"/>
            <w:gridSpan w:val="2"/>
            <w:tcBorders>
              <w:left w:val="single" w:sz="4" w:space="0" w:color="auto"/>
              <w:bottom w:val="single" w:sz="4" w:space="0" w:color="auto"/>
            </w:tcBorders>
          </w:tcPr>
          <w:p w14:paraId="4F5E7DA9" w14:textId="77777777" w:rsidR="008D79E6" w:rsidRPr="00A62BB0" w:rsidRDefault="008D79E6" w:rsidP="008D79E6">
            <w:pPr>
              <w:pStyle w:val="TAL"/>
            </w:pPr>
            <w:r w:rsidRPr="00B429E2">
              <w:rPr>
                <w:lang w:eastAsia="ja-JP"/>
              </w:rPr>
              <w:t>EPRE ratio of PDSCH to PDSCH DMRS</w:t>
            </w:r>
          </w:p>
        </w:tc>
        <w:tc>
          <w:tcPr>
            <w:tcW w:w="1701" w:type="dxa"/>
            <w:tcBorders>
              <w:bottom w:val="single" w:sz="4" w:space="0" w:color="auto"/>
            </w:tcBorders>
          </w:tcPr>
          <w:p w14:paraId="7707AC1C" w14:textId="77777777" w:rsidR="008D79E6" w:rsidRPr="00A62BB0" w:rsidRDefault="008D79E6" w:rsidP="008D79E6">
            <w:pPr>
              <w:pStyle w:val="TAC"/>
            </w:pPr>
            <w:r w:rsidRPr="00A62BB0">
              <w:t>dB</w:t>
            </w:r>
          </w:p>
        </w:tc>
        <w:tc>
          <w:tcPr>
            <w:tcW w:w="5154" w:type="dxa"/>
            <w:gridSpan w:val="5"/>
            <w:vMerge/>
            <w:shd w:val="clear" w:color="auto" w:fill="auto"/>
          </w:tcPr>
          <w:p w14:paraId="7C62A7B4" w14:textId="77777777" w:rsidR="008D79E6" w:rsidRPr="00A62BB0" w:rsidRDefault="008D79E6" w:rsidP="008D79E6">
            <w:pPr>
              <w:pStyle w:val="TAC"/>
            </w:pPr>
          </w:p>
        </w:tc>
      </w:tr>
      <w:tr w:rsidR="008D79E6" w:rsidRPr="00A62BB0" w14:paraId="354FE9E9" w14:textId="77777777" w:rsidTr="008D79E6">
        <w:trPr>
          <w:cantSplit/>
          <w:trHeight w:val="169"/>
          <w:jc w:val="center"/>
        </w:trPr>
        <w:tc>
          <w:tcPr>
            <w:tcW w:w="2887" w:type="dxa"/>
            <w:gridSpan w:val="2"/>
            <w:tcBorders>
              <w:left w:val="single" w:sz="4" w:space="0" w:color="auto"/>
              <w:bottom w:val="single" w:sz="4" w:space="0" w:color="auto"/>
            </w:tcBorders>
          </w:tcPr>
          <w:p w14:paraId="7D3745CB" w14:textId="77777777" w:rsidR="008D79E6" w:rsidRPr="00A62BB0" w:rsidRDefault="008D79E6" w:rsidP="008D79E6">
            <w:pPr>
              <w:pStyle w:val="TAL"/>
            </w:pPr>
            <w:r w:rsidRPr="00B429E2">
              <w:rPr>
                <w:lang w:eastAsia="ja-JP"/>
              </w:rPr>
              <w:t>EPRE ratio of OCNG DMRS to SSS</w:t>
            </w:r>
          </w:p>
        </w:tc>
        <w:tc>
          <w:tcPr>
            <w:tcW w:w="1701" w:type="dxa"/>
            <w:tcBorders>
              <w:bottom w:val="single" w:sz="4" w:space="0" w:color="auto"/>
            </w:tcBorders>
          </w:tcPr>
          <w:p w14:paraId="4C7D7528" w14:textId="77777777" w:rsidR="008D79E6" w:rsidRPr="00A62BB0" w:rsidRDefault="008D79E6" w:rsidP="008D79E6">
            <w:pPr>
              <w:pStyle w:val="TAC"/>
            </w:pPr>
            <w:r w:rsidRPr="00A62BB0">
              <w:t>dB</w:t>
            </w:r>
          </w:p>
        </w:tc>
        <w:tc>
          <w:tcPr>
            <w:tcW w:w="5154" w:type="dxa"/>
            <w:gridSpan w:val="5"/>
            <w:vMerge/>
            <w:shd w:val="clear" w:color="auto" w:fill="auto"/>
          </w:tcPr>
          <w:p w14:paraId="0404557A" w14:textId="77777777" w:rsidR="008D79E6" w:rsidRPr="00A62BB0" w:rsidRDefault="008D79E6" w:rsidP="008D79E6">
            <w:pPr>
              <w:pStyle w:val="TAC"/>
            </w:pPr>
          </w:p>
        </w:tc>
      </w:tr>
      <w:tr w:rsidR="008D79E6" w:rsidRPr="00A62BB0" w14:paraId="6FD0DED1" w14:textId="77777777" w:rsidTr="008D79E6">
        <w:trPr>
          <w:cantSplit/>
          <w:trHeight w:val="169"/>
          <w:jc w:val="center"/>
        </w:trPr>
        <w:tc>
          <w:tcPr>
            <w:tcW w:w="2887" w:type="dxa"/>
            <w:gridSpan w:val="2"/>
            <w:tcBorders>
              <w:left w:val="single" w:sz="4" w:space="0" w:color="auto"/>
              <w:bottom w:val="single" w:sz="4" w:space="0" w:color="auto"/>
            </w:tcBorders>
            <w:vAlign w:val="center"/>
          </w:tcPr>
          <w:p w14:paraId="55CD5926" w14:textId="77777777" w:rsidR="008D79E6" w:rsidRPr="00A62BB0" w:rsidRDefault="008D79E6" w:rsidP="008D79E6">
            <w:pPr>
              <w:pStyle w:val="TAL"/>
            </w:pPr>
            <w:r w:rsidRPr="00B429E2">
              <w:rPr>
                <w:lang w:eastAsia="ja-JP"/>
              </w:rPr>
              <w:t>EPRE ratio of OCNG to OCNG DMRS</w:t>
            </w:r>
          </w:p>
        </w:tc>
        <w:tc>
          <w:tcPr>
            <w:tcW w:w="1701" w:type="dxa"/>
            <w:tcBorders>
              <w:bottom w:val="single" w:sz="4" w:space="0" w:color="auto"/>
            </w:tcBorders>
          </w:tcPr>
          <w:p w14:paraId="41E1E7E9" w14:textId="77777777" w:rsidR="008D79E6" w:rsidRPr="00A62BB0" w:rsidRDefault="008D79E6" w:rsidP="008D79E6">
            <w:pPr>
              <w:pStyle w:val="TAC"/>
            </w:pPr>
            <w:r w:rsidRPr="00A62BB0">
              <w:t>dB</w:t>
            </w:r>
          </w:p>
        </w:tc>
        <w:tc>
          <w:tcPr>
            <w:tcW w:w="5154" w:type="dxa"/>
            <w:gridSpan w:val="5"/>
            <w:vMerge/>
            <w:shd w:val="clear" w:color="auto" w:fill="auto"/>
          </w:tcPr>
          <w:p w14:paraId="128ABF12" w14:textId="77777777" w:rsidR="008D79E6" w:rsidRPr="00A62BB0" w:rsidRDefault="008D79E6" w:rsidP="008D79E6">
            <w:pPr>
              <w:pStyle w:val="TAC"/>
            </w:pPr>
          </w:p>
        </w:tc>
      </w:tr>
      <w:tr w:rsidR="008D79E6" w:rsidRPr="00A62BB0" w14:paraId="167FF6E6" w14:textId="77777777" w:rsidTr="008D79E6">
        <w:trPr>
          <w:cantSplit/>
          <w:trHeight w:val="185"/>
          <w:jc w:val="center"/>
        </w:trPr>
        <w:tc>
          <w:tcPr>
            <w:tcW w:w="1328" w:type="dxa"/>
          </w:tcPr>
          <w:p w14:paraId="3B00EA7E" w14:textId="77777777" w:rsidR="008D79E6" w:rsidRPr="00A62BB0" w:rsidRDefault="008D79E6" w:rsidP="008D79E6">
            <w:pPr>
              <w:pStyle w:val="TAL"/>
            </w:pPr>
            <w:r w:rsidRPr="00A62BB0">
              <w:t>SNR on RLM-RS1</w:t>
            </w:r>
          </w:p>
        </w:tc>
        <w:tc>
          <w:tcPr>
            <w:tcW w:w="1559" w:type="dxa"/>
          </w:tcPr>
          <w:p w14:paraId="2D30B346" w14:textId="77777777" w:rsidR="008D79E6" w:rsidRPr="00A62BB0" w:rsidRDefault="008D79E6" w:rsidP="008D79E6">
            <w:pPr>
              <w:pStyle w:val="TAL"/>
              <w:rPr>
                <w:lang w:val="it-IT"/>
              </w:rPr>
            </w:pPr>
            <w:r w:rsidRPr="00A62BB0">
              <w:rPr>
                <w:lang w:val="it-IT"/>
              </w:rPr>
              <w:t>Config 1</w:t>
            </w:r>
          </w:p>
        </w:tc>
        <w:tc>
          <w:tcPr>
            <w:tcW w:w="1701" w:type="dxa"/>
          </w:tcPr>
          <w:p w14:paraId="405A538E" w14:textId="77777777" w:rsidR="008D79E6" w:rsidRPr="00A62BB0" w:rsidRDefault="008D79E6" w:rsidP="008D79E6">
            <w:pPr>
              <w:pStyle w:val="TAC"/>
            </w:pPr>
            <w:r w:rsidRPr="00A62BB0">
              <w:t>dB</w:t>
            </w:r>
          </w:p>
        </w:tc>
        <w:tc>
          <w:tcPr>
            <w:tcW w:w="1030" w:type="dxa"/>
          </w:tcPr>
          <w:p w14:paraId="6444413B" w14:textId="77777777" w:rsidR="008D79E6" w:rsidRPr="00A62BB0" w:rsidRDefault="008D79E6" w:rsidP="008D79E6">
            <w:pPr>
              <w:pStyle w:val="TAC"/>
            </w:pPr>
            <w:r w:rsidRPr="001161D9">
              <w:t>2</w:t>
            </w:r>
            <w:r>
              <w:rPr>
                <w:vertAlign w:val="superscript"/>
              </w:rPr>
              <w:t>Note 11</w:t>
            </w:r>
          </w:p>
        </w:tc>
        <w:tc>
          <w:tcPr>
            <w:tcW w:w="1031" w:type="dxa"/>
          </w:tcPr>
          <w:p w14:paraId="29875BB0" w14:textId="77777777" w:rsidR="008D79E6" w:rsidRPr="00A62BB0" w:rsidRDefault="008D79E6" w:rsidP="008D79E6">
            <w:pPr>
              <w:pStyle w:val="TAC"/>
            </w:pPr>
            <w:r w:rsidRPr="001161D9">
              <w:t>-6</w:t>
            </w:r>
            <w:r>
              <w:rPr>
                <w:vertAlign w:val="superscript"/>
              </w:rPr>
              <w:t>Note 11</w:t>
            </w:r>
          </w:p>
        </w:tc>
        <w:tc>
          <w:tcPr>
            <w:tcW w:w="1031" w:type="dxa"/>
          </w:tcPr>
          <w:p w14:paraId="48D52DF4" w14:textId="77777777" w:rsidR="008D79E6" w:rsidRPr="00A62BB0" w:rsidRDefault="008D79E6" w:rsidP="008D79E6">
            <w:pPr>
              <w:pStyle w:val="TAC"/>
            </w:pPr>
            <w:r w:rsidRPr="001161D9">
              <w:t>-15</w:t>
            </w:r>
          </w:p>
        </w:tc>
        <w:tc>
          <w:tcPr>
            <w:tcW w:w="1031" w:type="dxa"/>
          </w:tcPr>
          <w:p w14:paraId="3550BA44" w14:textId="77777777" w:rsidR="008D79E6" w:rsidRPr="00A62BB0" w:rsidRDefault="008D79E6" w:rsidP="008D79E6">
            <w:pPr>
              <w:pStyle w:val="TAC"/>
            </w:pPr>
            <w:r w:rsidRPr="001161D9">
              <w:t>-4.5</w:t>
            </w:r>
          </w:p>
        </w:tc>
        <w:tc>
          <w:tcPr>
            <w:tcW w:w="1031" w:type="dxa"/>
          </w:tcPr>
          <w:p w14:paraId="75068742" w14:textId="77777777" w:rsidR="008D79E6" w:rsidRPr="00A62BB0" w:rsidRDefault="008D79E6" w:rsidP="008D79E6">
            <w:pPr>
              <w:pStyle w:val="TAC"/>
            </w:pPr>
            <w:r w:rsidRPr="001161D9">
              <w:t>2</w:t>
            </w:r>
            <w:r>
              <w:rPr>
                <w:vertAlign w:val="superscript"/>
              </w:rPr>
              <w:t>Note 11</w:t>
            </w:r>
          </w:p>
        </w:tc>
      </w:tr>
      <w:tr w:rsidR="008D79E6" w:rsidRPr="00A62BB0" w14:paraId="2988CEE7" w14:textId="77777777" w:rsidTr="008D79E6">
        <w:trPr>
          <w:cantSplit/>
          <w:trHeight w:val="185"/>
          <w:jc w:val="center"/>
        </w:trPr>
        <w:tc>
          <w:tcPr>
            <w:tcW w:w="1328" w:type="dxa"/>
          </w:tcPr>
          <w:p w14:paraId="462F9C36" w14:textId="135CFA32" w:rsidR="008D79E6" w:rsidRPr="00A62BB0" w:rsidRDefault="008D79E6" w:rsidP="00990CFB">
            <w:pPr>
              <w:pStyle w:val="TAL"/>
            </w:pPr>
            <w:r w:rsidRPr="00A62BB0">
              <w:t>SNR on RLM-</w:t>
            </w:r>
            <w:del w:id="1205" w:author="Huawei" w:date="2021-07-20T19:17:00Z">
              <w:r w:rsidRPr="00A62BB0" w:rsidDel="00990CFB">
                <w:delText>RS1</w:delText>
              </w:r>
            </w:del>
            <w:ins w:id="1206" w:author="Huawei" w:date="2021-07-20T19:17:00Z">
              <w:r w:rsidR="00990CFB" w:rsidRPr="00A62BB0">
                <w:t>RS</w:t>
              </w:r>
              <w:r w:rsidR="00990CFB">
                <w:t>2</w:t>
              </w:r>
            </w:ins>
          </w:p>
        </w:tc>
        <w:tc>
          <w:tcPr>
            <w:tcW w:w="1559" w:type="dxa"/>
          </w:tcPr>
          <w:p w14:paraId="2B88A879" w14:textId="77777777" w:rsidR="008D79E6" w:rsidRPr="00A62BB0" w:rsidRDefault="008D79E6" w:rsidP="008D79E6">
            <w:pPr>
              <w:pStyle w:val="TAL"/>
              <w:rPr>
                <w:lang w:val="it-IT"/>
              </w:rPr>
            </w:pPr>
            <w:r w:rsidRPr="00A62BB0">
              <w:rPr>
                <w:lang w:val="it-IT"/>
              </w:rPr>
              <w:t>Config 1</w:t>
            </w:r>
          </w:p>
        </w:tc>
        <w:tc>
          <w:tcPr>
            <w:tcW w:w="1701" w:type="dxa"/>
          </w:tcPr>
          <w:p w14:paraId="34B3F02A" w14:textId="77777777" w:rsidR="008D79E6" w:rsidRPr="00A62BB0" w:rsidRDefault="008D79E6" w:rsidP="008D79E6">
            <w:pPr>
              <w:pStyle w:val="TAC"/>
            </w:pPr>
            <w:r w:rsidRPr="00A62BB0">
              <w:t>dB</w:t>
            </w:r>
          </w:p>
        </w:tc>
        <w:tc>
          <w:tcPr>
            <w:tcW w:w="1030" w:type="dxa"/>
          </w:tcPr>
          <w:p w14:paraId="76115CA9" w14:textId="77777777" w:rsidR="008D79E6" w:rsidRPr="00A62BB0" w:rsidRDefault="008D79E6" w:rsidP="008D79E6">
            <w:pPr>
              <w:pStyle w:val="TAC"/>
            </w:pPr>
            <w:r w:rsidRPr="001161D9">
              <w:t>2</w:t>
            </w:r>
            <w:r>
              <w:rPr>
                <w:vertAlign w:val="superscript"/>
              </w:rPr>
              <w:t>Note 11</w:t>
            </w:r>
          </w:p>
        </w:tc>
        <w:tc>
          <w:tcPr>
            <w:tcW w:w="1031" w:type="dxa"/>
          </w:tcPr>
          <w:p w14:paraId="131CC4B2" w14:textId="77777777" w:rsidR="008D79E6" w:rsidRPr="00A62BB0" w:rsidRDefault="008D79E6" w:rsidP="008D79E6">
            <w:pPr>
              <w:pStyle w:val="TAC"/>
            </w:pPr>
            <w:r w:rsidRPr="001161D9">
              <w:t>-14</w:t>
            </w:r>
          </w:p>
        </w:tc>
        <w:tc>
          <w:tcPr>
            <w:tcW w:w="1031" w:type="dxa"/>
          </w:tcPr>
          <w:p w14:paraId="51B29989" w14:textId="77777777" w:rsidR="008D79E6" w:rsidRPr="00A62BB0" w:rsidRDefault="008D79E6" w:rsidP="008D79E6">
            <w:pPr>
              <w:pStyle w:val="TAC"/>
            </w:pPr>
            <w:r w:rsidRPr="001161D9">
              <w:t>-15</w:t>
            </w:r>
          </w:p>
        </w:tc>
        <w:tc>
          <w:tcPr>
            <w:tcW w:w="1031" w:type="dxa"/>
          </w:tcPr>
          <w:p w14:paraId="4BB8F170" w14:textId="77777777" w:rsidR="008D79E6" w:rsidRPr="00A62BB0" w:rsidRDefault="008D79E6" w:rsidP="008D79E6">
            <w:pPr>
              <w:pStyle w:val="TAC"/>
            </w:pPr>
            <w:r w:rsidRPr="001161D9">
              <w:t>-15</w:t>
            </w:r>
          </w:p>
        </w:tc>
        <w:tc>
          <w:tcPr>
            <w:tcW w:w="1031" w:type="dxa"/>
          </w:tcPr>
          <w:p w14:paraId="11133945" w14:textId="77777777" w:rsidR="008D79E6" w:rsidRPr="00A62BB0" w:rsidRDefault="008D79E6" w:rsidP="008D79E6">
            <w:pPr>
              <w:pStyle w:val="TAC"/>
            </w:pPr>
            <w:r w:rsidRPr="001161D9">
              <w:t>-14</w:t>
            </w:r>
          </w:p>
        </w:tc>
      </w:tr>
      <w:tr w:rsidR="008D79E6" w:rsidRPr="00A62BB0" w:rsidDel="00990CFB" w14:paraId="34B4BCBA" w14:textId="6BB84E27" w:rsidTr="008D79E6">
        <w:trPr>
          <w:cantSplit/>
          <w:trHeight w:val="189"/>
          <w:jc w:val="center"/>
          <w:del w:id="1207" w:author="Huawei" w:date="2021-07-20T19:17:00Z"/>
        </w:trPr>
        <w:tc>
          <w:tcPr>
            <w:tcW w:w="1328" w:type="dxa"/>
          </w:tcPr>
          <w:p w14:paraId="00764EA9" w14:textId="5A2E7406" w:rsidR="008D79E6" w:rsidRPr="00A62BB0" w:rsidDel="00990CFB" w:rsidRDefault="008D79E6" w:rsidP="008D79E6">
            <w:pPr>
              <w:pStyle w:val="TAL"/>
              <w:rPr>
                <w:del w:id="1208" w:author="Huawei" w:date="2021-07-20T19:17:00Z"/>
              </w:rPr>
            </w:pPr>
            <w:del w:id="1209" w:author="Huawei" w:date="2021-07-20T19:17:00Z">
              <w:r w:rsidRPr="00A62BB0" w:rsidDel="00990CFB">
                <w:delText>SNR on RLM-RS1</w:delText>
              </w:r>
            </w:del>
          </w:p>
        </w:tc>
        <w:tc>
          <w:tcPr>
            <w:tcW w:w="1559" w:type="dxa"/>
          </w:tcPr>
          <w:p w14:paraId="55B45B98" w14:textId="4325DF99" w:rsidR="008D79E6" w:rsidRPr="00A62BB0" w:rsidDel="00990CFB" w:rsidRDefault="008D79E6" w:rsidP="008D79E6">
            <w:pPr>
              <w:pStyle w:val="TAL"/>
              <w:rPr>
                <w:del w:id="1210" w:author="Huawei" w:date="2021-07-20T19:17:00Z"/>
                <w:lang w:val="it-IT"/>
              </w:rPr>
            </w:pPr>
            <w:del w:id="1211" w:author="Huawei" w:date="2021-07-20T19:17:00Z">
              <w:r w:rsidRPr="00A62BB0" w:rsidDel="00990CFB">
                <w:rPr>
                  <w:lang w:val="it-IT"/>
                </w:rPr>
                <w:delText>Config 1</w:delText>
              </w:r>
            </w:del>
          </w:p>
        </w:tc>
        <w:tc>
          <w:tcPr>
            <w:tcW w:w="1701" w:type="dxa"/>
          </w:tcPr>
          <w:p w14:paraId="032ACAE3" w14:textId="1EFFCD1F" w:rsidR="008D79E6" w:rsidRPr="00A62BB0" w:rsidDel="00990CFB" w:rsidRDefault="008D79E6" w:rsidP="008D79E6">
            <w:pPr>
              <w:pStyle w:val="TAC"/>
              <w:rPr>
                <w:del w:id="1212" w:author="Huawei" w:date="2021-07-20T19:17:00Z"/>
              </w:rPr>
            </w:pPr>
            <w:del w:id="1213" w:author="Huawei" w:date="2021-07-20T19:17:00Z">
              <w:r w:rsidRPr="00A62BB0" w:rsidDel="00990CFB">
                <w:delText>dB</w:delText>
              </w:r>
            </w:del>
          </w:p>
        </w:tc>
        <w:tc>
          <w:tcPr>
            <w:tcW w:w="5154" w:type="dxa"/>
            <w:gridSpan w:val="5"/>
          </w:tcPr>
          <w:p w14:paraId="1BB61E4A" w14:textId="250FD703" w:rsidR="008D79E6" w:rsidRPr="00A62BB0" w:rsidDel="00990CFB" w:rsidRDefault="008D79E6" w:rsidP="008D79E6">
            <w:pPr>
              <w:pStyle w:val="TAC"/>
              <w:rPr>
                <w:del w:id="1214" w:author="Huawei" w:date="2021-07-20T19:17:00Z"/>
              </w:rPr>
            </w:pPr>
            <w:del w:id="1215" w:author="Huawei" w:date="2021-07-20T19:17:00Z">
              <w:r w:rsidRPr="001161D9" w:rsidDel="00990CFB">
                <w:delText>2</w:delText>
              </w:r>
              <w:r w:rsidDel="00990CFB">
                <w:rPr>
                  <w:vertAlign w:val="superscript"/>
                </w:rPr>
                <w:delText>Note 11</w:delText>
              </w:r>
            </w:del>
          </w:p>
        </w:tc>
      </w:tr>
      <w:tr w:rsidR="008D79E6" w:rsidRPr="00A62BB0" w14:paraId="317A3006" w14:textId="77777777" w:rsidTr="008D79E6">
        <w:trPr>
          <w:cantSplit/>
          <w:trHeight w:val="189"/>
          <w:jc w:val="center"/>
        </w:trPr>
        <w:tc>
          <w:tcPr>
            <w:tcW w:w="1328" w:type="dxa"/>
          </w:tcPr>
          <w:p w14:paraId="14B8ECC3" w14:textId="77777777" w:rsidR="008D79E6" w:rsidRPr="00A62BB0" w:rsidRDefault="008D79E6" w:rsidP="008D79E6">
            <w:pPr>
              <w:pStyle w:val="TAL"/>
            </w:pPr>
            <w:r w:rsidRPr="00A62BB0">
              <w:object w:dxaOrig="420" w:dyaOrig="360" w14:anchorId="30C5F5AC">
                <v:shape id="_x0000_i1072" type="#_x0000_t75" style="width:20.45pt;height:20.45pt" o:ole="" fillcolor="window">
                  <v:imagedata r:id="rId15" o:title=""/>
                </v:shape>
                <o:OLEObject Type="Embed" ProgID="Equation.3" ShapeID="_x0000_i1072" DrawAspect="Content" ObjectID="_1690101607" r:id="rId84"/>
              </w:object>
            </w:r>
          </w:p>
        </w:tc>
        <w:tc>
          <w:tcPr>
            <w:tcW w:w="1559" w:type="dxa"/>
          </w:tcPr>
          <w:p w14:paraId="155FA95E" w14:textId="77777777" w:rsidR="008D79E6" w:rsidRPr="00A62BB0" w:rsidRDefault="008D79E6" w:rsidP="008D79E6">
            <w:pPr>
              <w:pStyle w:val="TAL"/>
              <w:rPr>
                <w:lang w:val="it-IT"/>
              </w:rPr>
            </w:pPr>
            <w:r w:rsidRPr="00A62BB0">
              <w:rPr>
                <w:lang w:val="it-IT"/>
              </w:rPr>
              <w:t>Config 1</w:t>
            </w:r>
          </w:p>
        </w:tc>
        <w:tc>
          <w:tcPr>
            <w:tcW w:w="1701" w:type="dxa"/>
          </w:tcPr>
          <w:p w14:paraId="11F13B4A" w14:textId="77777777" w:rsidR="008D79E6" w:rsidRPr="00A62BB0" w:rsidRDefault="008D79E6" w:rsidP="008D79E6">
            <w:pPr>
              <w:pStyle w:val="TAC"/>
            </w:pPr>
            <w:r w:rsidRPr="00A62BB0">
              <w:t>dBm/15KHz</w:t>
            </w:r>
          </w:p>
        </w:tc>
        <w:tc>
          <w:tcPr>
            <w:tcW w:w="5154" w:type="dxa"/>
            <w:gridSpan w:val="5"/>
          </w:tcPr>
          <w:p w14:paraId="6E7C4BF0" w14:textId="77777777" w:rsidR="008D79E6" w:rsidRPr="00A62BB0" w:rsidRDefault="008D79E6" w:rsidP="008D79E6">
            <w:pPr>
              <w:pStyle w:val="TAC"/>
            </w:pPr>
            <w:r w:rsidRPr="00A62BB0">
              <w:t>-104.7</w:t>
            </w:r>
          </w:p>
        </w:tc>
      </w:tr>
      <w:tr w:rsidR="008D79E6" w:rsidRPr="00A62BB0" w14:paraId="62AE1061" w14:textId="77777777" w:rsidTr="008D79E6">
        <w:trPr>
          <w:cantSplit/>
          <w:trHeight w:val="207"/>
          <w:jc w:val="center"/>
        </w:trPr>
        <w:tc>
          <w:tcPr>
            <w:tcW w:w="2887" w:type="dxa"/>
            <w:gridSpan w:val="2"/>
          </w:tcPr>
          <w:p w14:paraId="37911725" w14:textId="77777777" w:rsidR="008D79E6" w:rsidRPr="00A62BB0" w:rsidRDefault="008D79E6" w:rsidP="008D79E6">
            <w:pPr>
              <w:pStyle w:val="TAL"/>
            </w:pPr>
            <w:r w:rsidRPr="00A62BB0">
              <w:t>Propagation condition</w:t>
            </w:r>
          </w:p>
        </w:tc>
        <w:tc>
          <w:tcPr>
            <w:tcW w:w="1701" w:type="dxa"/>
          </w:tcPr>
          <w:p w14:paraId="5431AC6C" w14:textId="77777777" w:rsidR="008D79E6" w:rsidRPr="00A62BB0" w:rsidRDefault="008D79E6" w:rsidP="008D79E6">
            <w:pPr>
              <w:pStyle w:val="TAC"/>
            </w:pPr>
          </w:p>
        </w:tc>
        <w:tc>
          <w:tcPr>
            <w:tcW w:w="5154" w:type="dxa"/>
            <w:gridSpan w:val="5"/>
            <w:shd w:val="clear" w:color="auto" w:fill="auto"/>
          </w:tcPr>
          <w:p w14:paraId="10B09E1A" w14:textId="77777777" w:rsidR="008D79E6" w:rsidRPr="00A62BB0" w:rsidRDefault="008D79E6" w:rsidP="008D79E6">
            <w:pPr>
              <w:pStyle w:val="TAC"/>
            </w:pPr>
            <w:r w:rsidRPr="002F229B">
              <w:t>TDL-C 300ns 100Hz</w:t>
            </w:r>
          </w:p>
        </w:tc>
      </w:tr>
      <w:tr w:rsidR="008D79E6" w:rsidRPr="00A62BB0" w14:paraId="564B20CE" w14:textId="77777777" w:rsidTr="008D79E6">
        <w:trPr>
          <w:cantSplit/>
          <w:trHeight w:val="2119"/>
          <w:jc w:val="center"/>
        </w:trPr>
        <w:tc>
          <w:tcPr>
            <w:tcW w:w="9742" w:type="dxa"/>
            <w:gridSpan w:val="8"/>
          </w:tcPr>
          <w:p w14:paraId="4AB73746" w14:textId="77777777" w:rsidR="008D79E6" w:rsidRPr="00A62BB0" w:rsidRDefault="008D79E6" w:rsidP="008D79E6">
            <w:pPr>
              <w:pStyle w:val="TAN"/>
            </w:pPr>
            <w:r w:rsidRPr="00A62BB0">
              <w:t>Note 1:</w:t>
            </w:r>
            <w:r w:rsidRPr="00A62BB0">
              <w:tab/>
              <w:t>OCNG shall be used such that the resources in Cell 1 are fully allocated and a constant total transmitted power spectral density is achieved for all OFDM symbols.</w:t>
            </w:r>
          </w:p>
          <w:p w14:paraId="71D050B1" w14:textId="77777777" w:rsidR="008D79E6" w:rsidRPr="00A62BB0" w:rsidRDefault="008D79E6" w:rsidP="008D79E6">
            <w:pPr>
              <w:pStyle w:val="TAN"/>
            </w:pPr>
            <w:r w:rsidRPr="00A62BB0">
              <w:t>Note 2:</w:t>
            </w:r>
            <w:r w:rsidRPr="00A62BB0">
              <w:tab/>
              <w:t>The uplink resources for CSI reporting are assigned to the UE prior to the start of time period T1.</w:t>
            </w:r>
          </w:p>
          <w:p w14:paraId="5FB49574" w14:textId="77777777" w:rsidR="008D79E6" w:rsidRPr="00A62BB0" w:rsidRDefault="008D79E6" w:rsidP="008D79E6">
            <w:pPr>
              <w:pStyle w:val="TAN"/>
            </w:pPr>
            <w:r w:rsidRPr="00A62BB0">
              <w:t>Note 3:</w:t>
            </w:r>
            <w:r w:rsidRPr="00A62BB0">
              <w:tab/>
              <w:t>NZP CSI-RS resource set configuration for CSI reporting are assigned to the UE prior to the start of time period T1.</w:t>
            </w:r>
          </w:p>
          <w:p w14:paraId="2DD6666C" w14:textId="77777777" w:rsidR="008D79E6" w:rsidRPr="00A62BB0" w:rsidRDefault="008D79E6" w:rsidP="008D79E6">
            <w:pPr>
              <w:pStyle w:val="TAN"/>
            </w:pPr>
            <w:r w:rsidRPr="00A62BB0">
              <w:t>Note 4:</w:t>
            </w:r>
            <w:r w:rsidRPr="00A62BB0">
              <w:tab/>
              <w:t>Measurement gap configuration is assigned to the UE prior to the start of time period T1.</w:t>
            </w:r>
          </w:p>
          <w:p w14:paraId="15240A90" w14:textId="77777777" w:rsidR="008D79E6" w:rsidRPr="00A62BB0" w:rsidRDefault="008D79E6" w:rsidP="008D79E6">
            <w:pPr>
              <w:pStyle w:val="TAN"/>
            </w:pPr>
            <w:r w:rsidRPr="00A62BB0">
              <w:t>Note 5:</w:t>
            </w:r>
            <w:r w:rsidRPr="00A62BB0">
              <w:tab/>
              <w:t>The timers and layer 3 filtering related parameters are configured prior to the start of time period T1.</w:t>
            </w:r>
          </w:p>
          <w:p w14:paraId="22B5FB2C" w14:textId="77777777" w:rsidR="008D79E6" w:rsidRPr="00A62BB0" w:rsidRDefault="008D79E6" w:rsidP="008D79E6">
            <w:pPr>
              <w:pStyle w:val="TAN"/>
            </w:pPr>
            <w:r w:rsidRPr="00A62BB0">
              <w:t>Note 6:</w:t>
            </w:r>
            <w:r w:rsidRPr="00A62BB0">
              <w:tab/>
              <w:t>The signal contains PDCCH for UEs other than the device under test as part of OCNG.</w:t>
            </w:r>
          </w:p>
          <w:p w14:paraId="3A719E0D" w14:textId="77777777" w:rsidR="008D79E6" w:rsidRPr="00A62BB0" w:rsidRDefault="008D79E6" w:rsidP="008D79E6">
            <w:pPr>
              <w:pStyle w:val="TAN"/>
            </w:pPr>
            <w:r w:rsidRPr="00A62BB0">
              <w:t>Note 7:</w:t>
            </w:r>
            <w:r w:rsidRPr="00A62BB0">
              <w:tab/>
              <w:t>SNR levels correspond to the signal to noise ratio over the SSS REs.</w:t>
            </w:r>
          </w:p>
          <w:p w14:paraId="33C9351C" w14:textId="77777777" w:rsidR="008D79E6" w:rsidRPr="00A62BB0" w:rsidRDefault="008D79E6" w:rsidP="008D79E6">
            <w:pPr>
              <w:pStyle w:val="TAN"/>
            </w:pPr>
            <w:r w:rsidRPr="00A62BB0">
              <w:t>Note 8:</w:t>
            </w:r>
            <w:r w:rsidRPr="00A62BB0">
              <w:tab/>
              <w:t xml:space="preserve">The SNR in time periods T1, T2, T3, T4 and T5 is denoted as SNR1, SNR2, SNR3, SNR4 and SNR5 respectively in figure </w:t>
            </w:r>
            <w:r w:rsidRPr="00A62BB0">
              <w:rPr>
                <w:lang w:val="en-US"/>
              </w:rPr>
              <w:t>A.7.5.1.8.1-1</w:t>
            </w:r>
            <w:r w:rsidRPr="00A62BB0">
              <w:t>.</w:t>
            </w:r>
          </w:p>
          <w:p w14:paraId="49074B96" w14:textId="77777777" w:rsidR="008D79E6" w:rsidRDefault="008D79E6" w:rsidP="008D79E6">
            <w:pPr>
              <w:pStyle w:val="TAN"/>
              <w:rPr>
                <w:snapToGrid w:val="0"/>
              </w:rPr>
            </w:pPr>
            <w:r w:rsidRPr="00A62BB0">
              <w:t>Note 9:</w:t>
            </w:r>
            <w:r w:rsidRPr="00A62BB0">
              <w:rPr>
                <w:rFonts w:eastAsia="MS Mincho"/>
                <w:snapToGrid w:val="0"/>
              </w:rPr>
              <w:tab/>
            </w:r>
            <w:r w:rsidRPr="00A62BB0">
              <w:t xml:space="preserve">The SNR values are specified for testing a UE which supports 2RX on at least one band. For testing of a UE which supports 4RX on all bands, the SNR during T3 is </w:t>
            </w:r>
            <w:r w:rsidRPr="002F229B">
              <w:t>A.3.6</w:t>
            </w:r>
            <w:r w:rsidRPr="002F229B">
              <w:rPr>
                <w:snapToGrid w:val="0"/>
              </w:rPr>
              <w:t>.</w:t>
            </w:r>
          </w:p>
          <w:p w14:paraId="37EBA038" w14:textId="77777777" w:rsidR="008D79E6" w:rsidRDefault="008D79E6" w:rsidP="008D79E6">
            <w:pPr>
              <w:pStyle w:val="TAN"/>
              <w:rPr>
                <w:snapToGrid w:val="0"/>
              </w:rPr>
            </w:pPr>
            <w:r>
              <w:rPr>
                <w:snapToGrid w:val="0"/>
              </w:rPr>
              <w:t>Note 10:</w:t>
            </w:r>
            <w:r w:rsidRPr="00A62BB0">
              <w:rPr>
                <w:rFonts w:eastAsia="MS Mincho"/>
                <w:snapToGrid w:val="0"/>
              </w:rPr>
              <w:tab/>
            </w:r>
            <w:r>
              <w:rPr>
                <w:rFonts w:eastAsia="MS Mincho"/>
                <w:snapToGrid w:val="0"/>
              </w:rPr>
              <w:t>Information about types of UE beams is given in B.2.1.3 and does not limit UE implementation or test system implementation.</w:t>
            </w:r>
          </w:p>
          <w:p w14:paraId="656E5F4E" w14:textId="77777777" w:rsidR="008D79E6" w:rsidRPr="00A62BB0" w:rsidRDefault="008D79E6" w:rsidP="008D79E6">
            <w:pPr>
              <w:pStyle w:val="TAN"/>
            </w:pPr>
            <w:r>
              <w:t>Note 11</w:t>
            </w:r>
            <w:r w:rsidRPr="001161D9">
              <w:t>:</w:t>
            </w:r>
            <w:r w:rsidRPr="001161D9">
              <w:tab/>
            </w:r>
            <w:r>
              <w:t>This value allows up to 1dB degradation from applied SNR to UE baseband.</w:t>
            </w:r>
          </w:p>
        </w:tc>
      </w:tr>
    </w:tbl>
    <w:p w14:paraId="1B366724" w14:textId="77777777" w:rsidR="008D79E6" w:rsidRPr="00A62BB0" w:rsidRDefault="008D79E6" w:rsidP="008D79E6">
      <w:pPr>
        <w:spacing w:after="120"/>
        <w:rPr>
          <w:rFonts w:eastAsia="MS Mincho"/>
        </w:rPr>
      </w:pPr>
    </w:p>
    <w:p w14:paraId="111F7D90" w14:textId="77777777" w:rsidR="008D79E6" w:rsidRPr="00A62BB0" w:rsidRDefault="008D79E6" w:rsidP="008D79E6">
      <w:pPr>
        <w:keepNext/>
        <w:keepLines/>
        <w:spacing w:before="60"/>
        <w:jc w:val="center"/>
        <w:rPr>
          <w:rFonts w:ascii="Arial" w:eastAsia="Malgun Gothic" w:hAnsi="Arial"/>
          <w:b/>
          <w:kern w:val="20"/>
          <w:lang w:val="en-US"/>
        </w:rPr>
      </w:pPr>
      <w:r w:rsidRPr="00A62BB0">
        <w:rPr>
          <w:rFonts w:ascii="Arial" w:eastAsia="Malgun Gothic" w:hAnsi="Arial"/>
          <w:b/>
          <w:kern w:val="20"/>
          <w:lang w:val="en-US"/>
        </w:rPr>
        <w:t xml:space="preserve">Table A.7.5.1.8.1-4: </w:t>
      </w:r>
      <w:r w:rsidRPr="00A62BB0">
        <w:rPr>
          <w:rFonts w:ascii="Arial" w:hAnsi="Arial"/>
          <w:b/>
        </w:rPr>
        <w:t>Measurement gap configuration for FR2 CSI-RS in-sync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8D79E6" w:rsidRPr="00A62BB0" w14:paraId="58C2AD27" w14:textId="77777777" w:rsidTr="008D79E6">
        <w:trPr>
          <w:trHeight w:val="210"/>
          <w:jc w:val="center"/>
        </w:trPr>
        <w:tc>
          <w:tcPr>
            <w:tcW w:w="3075" w:type="dxa"/>
            <w:vMerge w:val="restart"/>
            <w:vAlign w:val="center"/>
          </w:tcPr>
          <w:p w14:paraId="0020BA9C"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Field</w:t>
            </w:r>
          </w:p>
        </w:tc>
        <w:tc>
          <w:tcPr>
            <w:tcW w:w="1219" w:type="dxa"/>
          </w:tcPr>
          <w:p w14:paraId="02A3961E"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Test 1</w:t>
            </w:r>
          </w:p>
        </w:tc>
      </w:tr>
      <w:tr w:rsidR="008D79E6" w:rsidRPr="00A62BB0" w14:paraId="20A74648" w14:textId="77777777" w:rsidTr="008D79E6">
        <w:trPr>
          <w:trHeight w:val="210"/>
          <w:jc w:val="center"/>
        </w:trPr>
        <w:tc>
          <w:tcPr>
            <w:tcW w:w="3075" w:type="dxa"/>
            <w:vMerge/>
            <w:vAlign w:val="center"/>
          </w:tcPr>
          <w:p w14:paraId="3F79987C" w14:textId="77777777" w:rsidR="008D79E6" w:rsidRPr="00A62BB0" w:rsidRDefault="008D79E6" w:rsidP="008D79E6">
            <w:pPr>
              <w:keepNext/>
              <w:keepLines/>
              <w:spacing w:after="0"/>
              <w:jc w:val="center"/>
              <w:rPr>
                <w:rFonts w:ascii="Arial" w:hAnsi="Arial"/>
                <w:b/>
                <w:sz w:val="18"/>
              </w:rPr>
            </w:pPr>
          </w:p>
        </w:tc>
        <w:tc>
          <w:tcPr>
            <w:tcW w:w="1219" w:type="dxa"/>
          </w:tcPr>
          <w:p w14:paraId="36DB931B" w14:textId="77777777" w:rsidR="008D79E6" w:rsidRPr="00A62BB0" w:rsidRDefault="008D79E6" w:rsidP="008D79E6">
            <w:pPr>
              <w:keepNext/>
              <w:keepLines/>
              <w:spacing w:after="0"/>
              <w:jc w:val="center"/>
              <w:rPr>
                <w:rFonts w:ascii="Arial" w:hAnsi="Arial"/>
                <w:b/>
                <w:sz w:val="18"/>
              </w:rPr>
            </w:pPr>
            <w:r w:rsidRPr="00A62BB0">
              <w:rPr>
                <w:rFonts w:ascii="Arial" w:hAnsi="Arial"/>
                <w:b/>
                <w:sz w:val="18"/>
              </w:rPr>
              <w:t>Value</w:t>
            </w:r>
          </w:p>
        </w:tc>
      </w:tr>
      <w:tr w:rsidR="008D79E6" w:rsidRPr="00A62BB0" w14:paraId="09CEC99C" w14:textId="77777777" w:rsidTr="008D79E6">
        <w:trPr>
          <w:jc w:val="center"/>
        </w:trPr>
        <w:tc>
          <w:tcPr>
            <w:tcW w:w="3075" w:type="dxa"/>
            <w:vAlign w:val="center"/>
          </w:tcPr>
          <w:p w14:paraId="4C3FF8F8" w14:textId="77777777" w:rsidR="008D79E6" w:rsidRPr="00A62BB0" w:rsidRDefault="008D79E6" w:rsidP="008D79E6">
            <w:pPr>
              <w:keepNext/>
              <w:keepLines/>
              <w:spacing w:after="0"/>
              <w:jc w:val="center"/>
              <w:rPr>
                <w:rFonts w:ascii="Arial" w:hAnsi="Arial"/>
                <w:sz w:val="18"/>
              </w:rPr>
            </w:pPr>
            <w:r w:rsidRPr="00A62BB0">
              <w:rPr>
                <w:rFonts w:ascii="Arial" w:hAnsi="Arial"/>
                <w:sz w:val="18"/>
              </w:rPr>
              <w:t>gapOffset</w:t>
            </w:r>
          </w:p>
        </w:tc>
        <w:tc>
          <w:tcPr>
            <w:tcW w:w="1219" w:type="dxa"/>
          </w:tcPr>
          <w:p w14:paraId="4D3F2081" w14:textId="77777777" w:rsidR="008D79E6" w:rsidRPr="00A62BB0" w:rsidRDefault="008D79E6" w:rsidP="008D79E6">
            <w:pPr>
              <w:keepNext/>
              <w:keepLines/>
              <w:spacing w:after="0"/>
              <w:jc w:val="center"/>
              <w:rPr>
                <w:rFonts w:ascii="Arial" w:hAnsi="Arial"/>
                <w:sz w:val="18"/>
              </w:rPr>
            </w:pPr>
            <w:r w:rsidRPr="002F229B">
              <w:rPr>
                <w:rFonts w:ascii="Arial" w:hAnsi="Arial"/>
                <w:sz w:val="18"/>
              </w:rPr>
              <w:t>0</w:t>
            </w:r>
          </w:p>
        </w:tc>
      </w:tr>
      <w:tr w:rsidR="008D79E6" w:rsidRPr="00A62BB0" w14:paraId="29679BA3" w14:textId="77777777" w:rsidTr="008D79E6">
        <w:trPr>
          <w:jc w:val="center"/>
        </w:trPr>
        <w:tc>
          <w:tcPr>
            <w:tcW w:w="4294" w:type="dxa"/>
            <w:gridSpan w:val="2"/>
            <w:vAlign w:val="center"/>
          </w:tcPr>
          <w:p w14:paraId="5D1929DB" w14:textId="77777777" w:rsidR="008D79E6" w:rsidRPr="00A62BB0" w:rsidRDefault="008D79E6" w:rsidP="008D79E6">
            <w:pPr>
              <w:keepNext/>
              <w:keepLines/>
              <w:spacing w:after="0"/>
              <w:ind w:left="851" w:hanging="851"/>
              <w:rPr>
                <w:rFonts w:ascii="Arial" w:hAnsi="Arial"/>
                <w:sz w:val="18"/>
              </w:rPr>
            </w:pPr>
            <w:r w:rsidRPr="00A62BB0">
              <w:rPr>
                <w:rFonts w:ascii="Arial" w:hAnsi="Arial"/>
                <w:sz w:val="18"/>
              </w:rPr>
              <w:t>Note 1:</w:t>
            </w:r>
            <w:r w:rsidRPr="00A62BB0">
              <w:rPr>
                <w:rFonts w:ascii="Arial" w:hAnsi="Arial"/>
                <w:sz w:val="18"/>
              </w:rPr>
              <w:tab/>
            </w:r>
            <w:r w:rsidRPr="00A62BB0">
              <w:rPr>
                <w:rFonts w:ascii="Arial" w:hAnsi="Arial"/>
                <w:sz w:val="18"/>
                <w:lang w:eastAsia="zh-CN"/>
              </w:rPr>
              <w:t>RLM RS is partially overlapped with measurement gap</w:t>
            </w:r>
          </w:p>
        </w:tc>
      </w:tr>
    </w:tbl>
    <w:p w14:paraId="06CA9755" w14:textId="77777777" w:rsidR="008D79E6" w:rsidRPr="00A62BB0" w:rsidRDefault="008D79E6" w:rsidP="008D79E6"/>
    <w:p w14:paraId="251C4690" w14:textId="77777777" w:rsidR="008D79E6" w:rsidRPr="00A62BB0" w:rsidRDefault="008D79E6" w:rsidP="008D79E6">
      <w:pPr>
        <w:keepNext/>
        <w:keepLines/>
        <w:spacing w:before="60"/>
        <w:jc w:val="center"/>
        <w:rPr>
          <w:rFonts w:ascii="Arial" w:hAnsi="Arial"/>
          <w:b/>
        </w:rPr>
      </w:pPr>
    </w:p>
    <w:p w14:paraId="48CBBC02" w14:textId="77777777" w:rsidR="008D79E6" w:rsidRPr="00A62BB0" w:rsidRDefault="008D79E6" w:rsidP="008D79E6">
      <w:pPr>
        <w:keepNext/>
        <w:keepLines/>
        <w:spacing w:before="60"/>
        <w:jc w:val="center"/>
        <w:rPr>
          <w:rFonts w:ascii="Arial" w:hAnsi="Arial"/>
          <w:b/>
        </w:rPr>
      </w:pPr>
      <w:r w:rsidRPr="00A62BB0">
        <w:rPr>
          <w:rFonts w:ascii="Arial" w:hAnsi="Arial"/>
          <w:b/>
          <w:noProof/>
          <w:lang w:val="en-US" w:eastAsia="zh-CN"/>
        </w:rPr>
        <w:drawing>
          <wp:inline distT="0" distB="0" distL="0" distR="0" wp14:anchorId="34266CB0" wp14:editId="41245CD3">
            <wp:extent cx="4493260" cy="2310765"/>
            <wp:effectExtent l="0" t="0" r="0" b="0"/>
            <wp:docPr id="4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493260" cy="2310765"/>
                    </a:xfrm>
                    <a:prstGeom prst="rect">
                      <a:avLst/>
                    </a:prstGeom>
                    <a:noFill/>
                  </pic:spPr>
                </pic:pic>
              </a:graphicData>
            </a:graphic>
          </wp:inline>
        </w:drawing>
      </w:r>
    </w:p>
    <w:p w14:paraId="4AF86D52" w14:textId="77777777" w:rsidR="008D79E6" w:rsidRPr="00A62BB0" w:rsidRDefault="008D79E6" w:rsidP="008D79E6">
      <w:pPr>
        <w:keepLines/>
        <w:spacing w:after="240"/>
        <w:jc w:val="center"/>
        <w:rPr>
          <w:rFonts w:ascii="Arial" w:hAnsi="Arial"/>
          <w:b/>
          <w:sz w:val="22"/>
          <w:szCs w:val="22"/>
          <w:lang w:val="en-US"/>
        </w:rPr>
      </w:pPr>
      <w:r w:rsidRPr="00A62BB0">
        <w:rPr>
          <w:rFonts w:ascii="Arial" w:hAnsi="Arial"/>
          <w:b/>
          <w:lang w:val="en-US"/>
        </w:rPr>
        <w:t>Figure A.7.5.1.8.1-1: SNR variation for CSI-RS in-sync testing</w:t>
      </w:r>
    </w:p>
    <w:p w14:paraId="3786BF67" w14:textId="77777777" w:rsidR="008D79E6" w:rsidRPr="00A62BB0" w:rsidRDefault="008D79E6" w:rsidP="008D79E6">
      <w:pPr>
        <w:pStyle w:val="5"/>
        <w:rPr>
          <w:snapToGrid w:val="0"/>
        </w:rPr>
      </w:pPr>
      <w:bookmarkStart w:id="1216" w:name="_Toc535476719"/>
      <w:r w:rsidRPr="009264FA">
        <w:rPr>
          <w:snapToGrid w:val="0"/>
        </w:rPr>
        <w:t>A.7.5.1.8.2</w:t>
      </w:r>
      <w:r w:rsidRPr="00A62BB0">
        <w:rPr>
          <w:snapToGrid w:val="0"/>
        </w:rPr>
        <w:tab/>
        <w:t>Test Requirements</w:t>
      </w:r>
      <w:bookmarkEnd w:id="1216"/>
    </w:p>
    <w:p w14:paraId="47699960" w14:textId="77777777" w:rsidR="008D79E6" w:rsidRPr="00A62BB0" w:rsidRDefault="008D79E6" w:rsidP="008D79E6">
      <w:r w:rsidRPr="00A62BB0">
        <w:t>The UE behaviour in each test during time durations T1, T2, T3, T4 and T5 shall be as follows:</w:t>
      </w:r>
    </w:p>
    <w:p w14:paraId="392DD23D" w14:textId="77777777" w:rsidR="008D79E6" w:rsidRPr="00A62BB0" w:rsidRDefault="008D79E6" w:rsidP="008D79E6">
      <w:r w:rsidRPr="00A62BB0">
        <w:t>During the period from time point A to time point F (D1 second after the start of time duration T5) the UE shall transmit uplink signal at least in all uplink slots configured for CSI transmission according to the configured periodic CSI reporting on the PCell.</w:t>
      </w:r>
    </w:p>
    <w:p w14:paraId="2DE74A40" w14:textId="77777777" w:rsidR="008D79E6" w:rsidRPr="00A62BB0" w:rsidRDefault="008D79E6" w:rsidP="008D79E6">
      <w:pPr>
        <w:rPr>
          <w:lang w:eastAsia="zh-CN"/>
        </w:rPr>
      </w:pPr>
      <w:r w:rsidRPr="00A62BB0">
        <w:t>The rate of correct events observed during repeated tests shall be at least 90%.</w:t>
      </w:r>
    </w:p>
    <w:p w14:paraId="06C0BFB9" w14:textId="610C2F32" w:rsidR="008D79E6" w:rsidRPr="00B25552" w:rsidRDefault="008D79E6" w:rsidP="008D79E6">
      <w:pPr>
        <w:pStyle w:val="H6"/>
        <w:rPr>
          <w:b/>
          <w:noProof/>
          <w:color w:val="00B0F0"/>
        </w:rPr>
      </w:pPr>
      <w:r w:rsidRPr="00377F3E">
        <w:rPr>
          <w:b/>
          <w:noProof/>
          <w:color w:val="00B0F0"/>
        </w:rPr>
        <w:t>&lt;</w:t>
      </w:r>
      <w:r>
        <w:rPr>
          <w:b/>
          <w:noProof/>
          <w:color w:val="00B0F0"/>
        </w:rPr>
        <w:t>End</w:t>
      </w:r>
      <w:r w:rsidRPr="00377F3E">
        <w:rPr>
          <w:b/>
          <w:noProof/>
          <w:color w:val="00B0F0"/>
        </w:rPr>
        <w:t xml:space="preserve"> of modified section </w:t>
      </w:r>
      <w:r>
        <w:rPr>
          <w:b/>
          <w:noProof/>
          <w:color w:val="00B0F0"/>
        </w:rPr>
        <w:t>4</w:t>
      </w:r>
      <w:r w:rsidRPr="00377F3E">
        <w:rPr>
          <w:b/>
          <w:noProof/>
          <w:color w:val="00B0F0"/>
        </w:rPr>
        <w:t>&gt;</w:t>
      </w:r>
    </w:p>
    <w:p w14:paraId="6AD5678A" w14:textId="77777777" w:rsidR="008D79E6" w:rsidRPr="008D79E6" w:rsidRDefault="008D79E6" w:rsidP="00275482"/>
    <w:sectPr w:rsidR="008D79E6" w:rsidRPr="008D79E6" w:rsidSect="000B7FED">
      <w:headerReference w:type="even" r:id="rId86"/>
      <w:headerReference w:type="default" r:id="rId87"/>
      <w:headerReference w:type="first" r:id="rId88"/>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8AC4EF7" w14:textId="77777777" w:rsidR="00632B21" w:rsidRDefault="00632B21">
      <w:r>
        <w:separator/>
      </w:r>
    </w:p>
  </w:endnote>
  <w:endnote w:type="continuationSeparator" w:id="0">
    <w:p w14:paraId="25C5A990" w14:textId="77777777" w:rsidR="00632B21" w:rsidRDefault="00632B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roman"/>
    <w:notTrueType/>
    <w:pitch w:val="fixed"/>
    <w:sig w:usb0="00000001" w:usb1="08070000" w:usb2="00000010" w:usb3="00000000" w:csb0="00020000" w:csb1="00000000"/>
  </w:font>
  <w:font w:name="Arial Black">
    <w:panose1 w:val="020B0A04020102020204"/>
    <w:charset w:val="00"/>
    <w:family w:val="swiss"/>
    <w:pitch w:val="variable"/>
    <w:sig w:usb0="A00002AF" w:usb1="400078FB" w:usb2="00000000" w:usb3="00000000" w:csb0="0000009F" w:csb1="00000000"/>
  </w:font>
  <w:font w:name="黑体">
    <w:altName w:val="SimHei"/>
    <w:panose1 w:val="02010609060101010101"/>
    <w:charset w:val="86"/>
    <w:family w:val="modern"/>
    <w:pitch w:val="fixed"/>
    <w:sig w:usb0="800002BF" w:usb1="38CF7CFA"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Batang">
    <w:altName w:val="바탕"/>
    <w:panose1 w:val="02030600000101010101"/>
    <w:charset w:val="81"/>
    <w:family w:val="auto"/>
    <w:notTrueType/>
    <w:pitch w:val="fixed"/>
    <w:sig w:usb0="00000001" w:usb1="09060000" w:usb2="00000010" w:usb3="00000000" w:csb0="00080000"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Gulim">
    <w:altName w:val="굴림"/>
    <w:panose1 w:val="020B0600000101010101"/>
    <w:charset w:val="81"/>
    <w:family w:val="roman"/>
    <w:notTrueType/>
    <w:pitch w:val="fixed"/>
    <w:sig w:usb0="00000001" w:usb1="09060000" w:usb2="00000010" w:usb3="00000000" w:csb0="00080000" w:csb1="00000000"/>
  </w:font>
  <w:font w:name="Helvetica">
    <w:panose1 w:val="020B0604020202020204"/>
    <w:charset w:val="00"/>
    <w:family w:val="swiss"/>
    <w:notTrueType/>
    <w:pitch w:val="variable"/>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Times-Roman">
    <w:altName w:val="Times New Roman"/>
    <w:panose1 w:val="00000000000000000000"/>
    <w:charset w:val="00"/>
    <w:family w:val="roman"/>
    <w:notTrueType/>
    <w:pitch w:val="default"/>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Geneva">
    <w:altName w:val="Arial"/>
    <w:charset w:val="00"/>
    <w:family w:val="auto"/>
    <w:pitch w:val="variable"/>
    <w:sig w:usb0="E00002FF" w:usb1="5200205F" w:usb2="00A0C000" w:usb3="00000000" w:csb0="0000019F" w:csb1="00000000"/>
  </w:font>
  <w:font w:name="Mangal">
    <w:panose1 w:val="00000400000000000000"/>
    <w:charset w:val="01"/>
    <w:family w:val="roman"/>
    <w:notTrueType/>
    <w:pitch w:val="variable"/>
    <w:sig w:usb0="00002000" w:usb1="00000000" w:usb2="00000000" w:usb3="00000000" w:csb0="00000000" w:csb1="00000000"/>
  </w:font>
  <w:font w:name="Osaka">
    <w:altName w:val="Yu Gothic"/>
    <w:charset w:val="80"/>
    <w:family w:val="auto"/>
    <w:pitch w:val="default"/>
    <w:sig w:usb0="00000000" w:usb1="00000000" w:usb2="00000010" w:usb3="00000000" w:csb0="00020000"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auto"/>
    <w:notTrueType/>
    <w:pitch w:val="variable"/>
    <w:sig w:usb0="00000001" w:usb1="08080000" w:usb2="00000010" w:usb3="00000000" w:csb0="00100000" w:csb1="00000000"/>
  </w:font>
  <w:font w:name="v4.2.0">
    <w:altName w:val="Times New Roman"/>
    <w:panose1 w:val="00000000000000000000"/>
    <w:charset w:val="00"/>
    <w:family w:val="roman"/>
    <w:notTrueType/>
    <w:pitch w:val="default"/>
  </w:font>
  <w:font w:name="MingLiU">
    <w:altName w:val="細明體"/>
    <w:panose1 w:val="02010609000101010101"/>
    <w:charset w:val="88"/>
    <w:family w:val="modern"/>
    <w:notTrueType/>
    <w:pitch w:val="fixed"/>
    <w:sig w:usb0="00000001" w:usb1="08080000" w:usb2="00000010" w:usb3="00000000" w:csb0="00100000" w:csb1="00000000"/>
  </w:font>
  <w:font w:name="Calibri Light">
    <w:panose1 w:val="020F0302020204030204"/>
    <w:charset w:val="00"/>
    <w:family w:val="swiss"/>
    <w:pitch w:val="variable"/>
    <w:sig w:usb0="E4002EFF" w:usb1="C000247B" w:usb2="00000009" w:usb3="00000000" w:csb0="000001FF" w:csb1="00000000"/>
  </w:font>
  <w:font w:name="等线">
    <w:panose1 w:val="02010600030101010101"/>
    <w:charset w:val="86"/>
    <w:family w:val="auto"/>
    <w:pitch w:val="variable"/>
    <w:sig w:usb0="A00002BF" w:usb1="38CF7CFA" w:usb2="00000016" w:usb3="00000000" w:csb0="0004000F" w:csb1="00000000"/>
  </w:font>
  <w:font w:name="Tms Rmn">
    <w:panose1 w:val="02020603040505020304"/>
    <w:charset w:val="00"/>
    <w:family w:val="roman"/>
    <w:notTrueType/>
    <w:pitch w:val="variable"/>
    <w:sig w:usb0="00000003" w:usb1="00000000" w:usb2="00000000" w:usb3="00000000" w:csb0="00000001" w:csb1="00000000"/>
  </w:font>
  <w:font w:name="Bookman">
    <w:altName w:val="Cambria"/>
    <w:panose1 w:val="00000000000000000000"/>
    <w:charset w:val="00"/>
    <w:family w:val="roman"/>
    <w:notTrueType/>
    <w:pitch w:val="variable"/>
    <w:sig w:usb0="00000003" w:usb1="00000000" w:usb2="00000000" w:usb3="00000000" w:csb0="00000001" w:csb1="00000000"/>
  </w:font>
  <w:font w:name="v3.7.0">
    <w:altName w:val="Times New Roman"/>
    <w:panose1 w:val="00000000000000000000"/>
    <w:charset w:val="00"/>
    <w:family w:val="roman"/>
    <w:notTrueType/>
    <w:pitch w:val="default"/>
  </w:font>
  <w:font w:name="?? ??">
    <w:altName w:val="Yu Gothic"/>
    <w:panose1 w:val="00000000000000000000"/>
    <w:charset w:val="80"/>
    <w:family w:val="roman"/>
    <w:notTrueType/>
    <w:pitch w:val="fixed"/>
    <w:sig w:usb0="00000001" w:usb1="08070000" w:usb2="00000010" w:usb3="00000000" w:csb0="0002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CDBDE2E" w14:textId="77777777" w:rsidR="00632B21" w:rsidRDefault="00632B21">
      <w:r>
        <w:separator/>
      </w:r>
    </w:p>
  </w:footnote>
  <w:footnote w:type="continuationSeparator" w:id="0">
    <w:p w14:paraId="1AA22293" w14:textId="77777777" w:rsidR="00632B21" w:rsidRDefault="00632B2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3E0CB95" w14:textId="77777777" w:rsidR="008D79E6" w:rsidRDefault="008D79E6">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4E92491" w14:textId="77777777" w:rsidR="008D79E6" w:rsidRDefault="008D79E6">
    <w:pPr>
      <w:pStyle w:val="a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DE985F" w14:textId="77777777" w:rsidR="008D79E6" w:rsidRDefault="008D79E6">
    <w:pPr>
      <w:pStyle w:val="a4"/>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9796DD" w14:textId="77777777" w:rsidR="008D79E6" w:rsidRDefault="008D79E6">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pStyle w:val="Char"/>
      <w:lvlText w:val="*"/>
      <w:lvlJc w:val="left"/>
    </w:lvl>
  </w:abstractNum>
  <w:abstractNum w:abstractNumId="1"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2" w15:restartNumberingAfterBreak="0">
    <w:nsid w:val="0A5F0EE1"/>
    <w:multiLevelType w:val="hybridMultilevel"/>
    <w:tmpl w:val="D37CDE06"/>
    <w:lvl w:ilvl="0" w:tplc="3E8E170E">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 w15:restartNumberingAfterBreak="0">
    <w:nsid w:val="20CD0E09"/>
    <w:multiLevelType w:val="hybridMultilevel"/>
    <w:tmpl w:val="2E6A0BB6"/>
    <w:styleLink w:val="SGS2"/>
    <w:lvl w:ilvl="0" w:tplc="0809000F">
      <w:start w:val="1"/>
      <w:numFmt w:val="decimal"/>
      <w:pStyle w:val="Numbered1"/>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4" w15:restartNumberingAfterBreak="0">
    <w:nsid w:val="23965FB9"/>
    <w:multiLevelType w:val="hybridMultilevel"/>
    <w:tmpl w:val="A56ED734"/>
    <w:styleLink w:val="Style11"/>
    <w:lvl w:ilvl="0" w:tplc="D7E8894C">
      <w:start w:val="1"/>
      <w:numFmt w:val="decimal"/>
      <w:lvlText w:val="%1&gt;"/>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6" w15:restartNumberingAfterBreak="0">
    <w:nsid w:val="39B04BDB"/>
    <w:multiLevelType w:val="hybridMultilevel"/>
    <w:tmpl w:val="B70C0060"/>
    <w:lvl w:ilvl="0" w:tplc="0409000F">
      <w:start w:val="1"/>
      <w:numFmt w:val="decimal"/>
      <w:pStyle w:val="3"/>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8" w15:restartNumberingAfterBreak="0">
    <w:nsid w:val="4F2D3CBA"/>
    <w:multiLevelType w:val="hybridMultilevel"/>
    <w:tmpl w:val="E770663C"/>
    <w:lvl w:ilvl="0" w:tplc="FFFFFFFF">
      <w:start w:val="1"/>
      <w:numFmt w:val="lowerLetter"/>
      <w:pStyle w:val="Headernonumber"/>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9"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10"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1"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12"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2.%7　"/>
      <w:lvlJc w:val="left"/>
      <w:pPr>
        <w:ind w:left="0" w:firstLine="0"/>
      </w:pPr>
      <w:rPr>
        <w:rFonts w:ascii="黑体" w:eastAsia="黑体"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15"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6" w15:restartNumberingAfterBreak="0">
    <w:nsid w:val="70BD643C"/>
    <w:multiLevelType w:val="hybridMultilevel"/>
    <w:tmpl w:val="699CF268"/>
    <w:lvl w:ilvl="0" w:tplc="20FE05F2">
      <w:start w:val="1"/>
      <w:numFmt w:val="bullet"/>
      <w:pStyle w:val="TB1"/>
      <w:lvlText w:val=""/>
      <w:lvlJc w:val="left"/>
      <w:pPr>
        <w:ind w:left="720" w:hanging="360"/>
      </w:pPr>
      <w:rPr>
        <w:rFonts w:ascii="Symbol" w:hAnsi="Symbol" w:hint="default"/>
      </w:rPr>
    </w:lvl>
    <w:lvl w:ilvl="1" w:tplc="04090003">
      <w:start w:val="1"/>
      <w:numFmt w:val="bullet"/>
      <w:lvlText w:val=""/>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0D15105"/>
    <w:multiLevelType w:val="hybridMultilevel"/>
    <w:tmpl w:val="79F64A5A"/>
    <w:styleLink w:val="Style12"/>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753F4B55"/>
    <w:multiLevelType w:val="hybridMultilevel"/>
    <w:tmpl w:val="BA222B62"/>
    <w:lvl w:ilvl="0" w:tplc="9D70473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0" w15:restartNumberingAfterBreak="0">
    <w:nsid w:val="769801EC"/>
    <w:multiLevelType w:val="hybridMultilevel"/>
    <w:tmpl w:val="BE5AFCDC"/>
    <w:lvl w:ilvl="0" w:tplc="83EC6854">
      <w:start w:val="1"/>
      <w:numFmt w:val="bullet"/>
      <w:pStyle w:val="4"/>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92F5895"/>
    <w:multiLevelType w:val="hybridMultilevel"/>
    <w:tmpl w:val="18ACF656"/>
    <w:lvl w:ilvl="0" w:tplc="FFFFFFFF">
      <w:start w:val="1"/>
      <w:numFmt w:val="bullet"/>
      <w:pStyle w:val="TB2"/>
      <w:lvlText w:val=""/>
      <w:lvlJc w:val="left"/>
      <w:pPr>
        <w:ind w:left="1403" w:hanging="360"/>
      </w:pPr>
      <w:rPr>
        <w:rFonts w:ascii="Symbol" w:hAnsi="Symbol" w:hint="default"/>
      </w:rPr>
    </w:lvl>
    <w:lvl w:ilvl="1" w:tplc="FFFFFFFF" w:tentative="1">
      <w:start w:val="1"/>
      <w:numFmt w:val="bullet"/>
      <w:lvlText w:val="o"/>
      <w:lvlJc w:val="left"/>
      <w:pPr>
        <w:ind w:left="2123" w:hanging="360"/>
      </w:pPr>
      <w:rPr>
        <w:rFonts w:ascii="Courier New" w:hAnsi="Courier New" w:cs="Courier New" w:hint="default"/>
      </w:rPr>
    </w:lvl>
    <w:lvl w:ilvl="2" w:tplc="FFFFFFFF" w:tentative="1">
      <w:start w:val="1"/>
      <w:numFmt w:val="bullet"/>
      <w:lvlText w:val=""/>
      <w:lvlJc w:val="left"/>
      <w:pPr>
        <w:ind w:left="2843" w:hanging="360"/>
      </w:pPr>
      <w:rPr>
        <w:rFonts w:ascii="Wingdings" w:hAnsi="Wingdings" w:hint="default"/>
      </w:rPr>
    </w:lvl>
    <w:lvl w:ilvl="3" w:tplc="FFFFFFFF" w:tentative="1">
      <w:start w:val="1"/>
      <w:numFmt w:val="bullet"/>
      <w:lvlText w:val=""/>
      <w:lvlJc w:val="left"/>
      <w:pPr>
        <w:ind w:left="3563" w:hanging="360"/>
      </w:pPr>
      <w:rPr>
        <w:rFonts w:ascii="Symbol" w:hAnsi="Symbol" w:hint="default"/>
      </w:rPr>
    </w:lvl>
    <w:lvl w:ilvl="4" w:tplc="FFFFFFFF" w:tentative="1">
      <w:start w:val="1"/>
      <w:numFmt w:val="bullet"/>
      <w:lvlText w:val="o"/>
      <w:lvlJc w:val="left"/>
      <w:pPr>
        <w:ind w:left="4283" w:hanging="360"/>
      </w:pPr>
      <w:rPr>
        <w:rFonts w:ascii="Courier New" w:hAnsi="Courier New" w:cs="Courier New" w:hint="default"/>
      </w:rPr>
    </w:lvl>
    <w:lvl w:ilvl="5" w:tplc="FFFFFFFF" w:tentative="1">
      <w:start w:val="1"/>
      <w:numFmt w:val="bullet"/>
      <w:lvlText w:val=""/>
      <w:lvlJc w:val="left"/>
      <w:pPr>
        <w:ind w:left="5003" w:hanging="360"/>
      </w:pPr>
      <w:rPr>
        <w:rFonts w:ascii="Wingdings" w:hAnsi="Wingdings" w:hint="default"/>
      </w:rPr>
    </w:lvl>
    <w:lvl w:ilvl="6" w:tplc="FFFFFFFF" w:tentative="1">
      <w:start w:val="1"/>
      <w:numFmt w:val="bullet"/>
      <w:lvlText w:val=""/>
      <w:lvlJc w:val="left"/>
      <w:pPr>
        <w:ind w:left="5723" w:hanging="360"/>
      </w:pPr>
      <w:rPr>
        <w:rFonts w:ascii="Symbol" w:hAnsi="Symbol" w:hint="default"/>
      </w:rPr>
    </w:lvl>
    <w:lvl w:ilvl="7" w:tplc="FFFFFFFF" w:tentative="1">
      <w:start w:val="1"/>
      <w:numFmt w:val="bullet"/>
      <w:lvlText w:val="o"/>
      <w:lvlJc w:val="left"/>
      <w:pPr>
        <w:ind w:left="6443" w:hanging="360"/>
      </w:pPr>
      <w:rPr>
        <w:rFonts w:ascii="Courier New" w:hAnsi="Courier New" w:cs="Courier New" w:hint="default"/>
      </w:rPr>
    </w:lvl>
    <w:lvl w:ilvl="8" w:tplc="FFFFFFFF" w:tentative="1">
      <w:start w:val="1"/>
      <w:numFmt w:val="bullet"/>
      <w:lvlText w:val=""/>
      <w:lvlJc w:val="left"/>
      <w:pPr>
        <w:ind w:left="7163" w:hanging="360"/>
      </w:pPr>
      <w:rPr>
        <w:rFonts w:ascii="Wingdings" w:hAnsi="Wingdings" w:hint="default"/>
      </w:rPr>
    </w:lvl>
  </w:abstractNum>
  <w:abstractNum w:abstractNumId="23"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pStyle w:val="Char"/>
        <w:lvlText w:val=""/>
        <w:legacy w:legacy="1" w:legacySpace="0" w:legacyIndent="360"/>
        <w:lvlJc w:val="left"/>
        <w:pPr>
          <w:ind w:left="360" w:hanging="360"/>
        </w:pPr>
        <w:rPr>
          <w:rFonts w:ascii="Symbol" w:hAnsi="Symbol" w:hint="default"/>
        </w:rPr>
      </w:lvl>
    </w:lvlOverride>
  </w:num>
  <w:num w:numId="2">
    <w:abstractNumId w:val="23"/>
  </w:num>
  <w:num w:numId="3">
    <w:abstractNumId w:val="20"/>
  </w:num>
  <w:num w:numId="4">
    <w:abstractNumId w:val="6"/>
  </w:num>
  <w:num w:numId="5">
    <w:abstractNumId w:val="9"/>
  </w:num>
  <w:num w:numId="6">
    <w:abstractNumId w:val="7"/>
  </w:num>
  <w:num w:numId="7">
    <w:abstractNumId w:val="11"/>
  </w:num>
  <w:num w:numId="8">
    <w:abstractNumId w:val="18"/>
  </w:num>
  <w:num w:numId="9">
    <w:abstractNumId w:val="1"/>
  </w:num>
  <w:num w:numId="10">
    <w:abstractNumId w:val="21"/>
  </w:num>
  <w:num w:numId="11">
    <w:abstractNumId w:val="8"/>
  </w:num>
  <w:num w:numId="12">
    <w:abstractNumId w:val="14"/>
  </w:num>
  <w:num w:numId="13">
    <w:abstractNumId w:val="17"/>
  </w:num>
  <w:num w:numId="14">
    <w:abstractNumId w:val="3"/>
  </w:num>
  <w:num w:numId="15">
    <w:abstractNumId w:val="13"/>
  </w:num>
  <w:num w:numId="16">
    <w:abstractNumId w:val="12"/>
  </w:num>
  <w:num w:numId="17">
    <w:abstractNumId w:val="16"/>
  </w:num>
  <w:num w:numId="18">
    <w:abstractNumId w:val="22"/>
  </w:num>
  <w:num w:numId="19">
    <w:abstractNumId w:val="4"/>
  </w:num>
  <w:num w:numId="20">
    <w:abstractNumId w:val="15"/>
  </w:num>
  <w:num w:numId="21">
    <w:abstractNumId w:val="5"/>
  </w:num>
  <w:num w:numId="2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9"/>
  </w:num>
  <w:num w:numId="24">
    <w:abstractNumId w:val="2"/>
  </w:num>
  <w:numIdMacAtCleanup w:val="24"/>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22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6BC2"/>
    <w:rsid w:val="00015B8F"/>
    <w:rsid w:val="00022E4A"/>
    <w:rsid w:val="00030FA0"/>
    <w:rsid w:val="00031B92"/>
    <w:rsid w:val="00067C9C"/>
    <w:rsid w:val="000A5882"/>
    <w:rsid w:val="000A6394"/>
    <w:rsid w:val="000B7FED"/>
    <w:rsid w:val="000C038A"/>
    <w:rsid w:val="000C6598"/>
    <w:rsid w:val="000C6899"/>
    <w:rsid w:val="000D1739"/>
    <w:rsid w:val="000D44B3"/>
    <w:rsid w:val="000E44F0"/>
    <w:rsid w:val="000F02B8"/>
    <w:rsid w:val="00122916"/>
    <w:rsid w:val="00124F37"/>
    <w:rsid w:val="00126CBD"/>
    <w:rsid w:val="00142646"/>
    <w:rsid w:val="00145D43"/>
    <w:rsid w:val="00160DF0"/>
    <w:rsid w:val="00163AF9"/>
    <w:rsid w:val="00165DDC"/>
    <w:rsid w:val="00184DF1"/>
    <w:rsid w:val="001864A7"/>
    <w:rsid w:val="00192C46"/>
    <w:rsid w:val="00197659"/>
    <w:rsid w:val="001A08B3"/>
    <w:rsid w:val="001A109E"/>
    <w:rsid w:val="001A6CB7"/>
    <w:rsid w:val="001A7B60"/>
    <w:rsid w:val="001B52F0"/>
    <w:rsid w:val="001B7A65"/>
    <w:rsid w:val="001C3E78"/>
    <w:rsid w:val="001E41F3"/>
    <w:rsid w:val="001E6674"/>
    <w:rsid w:val="001F2B19"/>
    <w:rsid w:val="002006D8"/>
    <w:rsid w:val="00202601"/>
    <w:rsid w:val="002173C9"/>
    <w:rsid w:val="00230BAA"/>
    <w:rsid w:val="0026004D"/>
    <w:rsid w:val="002640DD"/>
    <w:rsid w:val="00275482"/>
    <w:rsid w:val="00275D12"/>
    <w:rsid w:val="00284FEB"/>
    <w:rsid w:val="002860C4"/>
    <w:rsid w:val="00287D9E"/>
    <w:rsid w:val="002A159A"/>
    <w:rsid w:val="002A6C3A"/>
    <w:rsid w:val="002B5741"/>
    <w:rsid w:val="002D381D"/>
    <w:rsid w:val="002E472E"/>
    <w:rsid w:val="002F3C48"/>
    <w:rsid w:val="00305409"/>
    <w:rsid w:val="00307BA6"/>
    <w:rsid w:val="00311A31"/>
    <w:rsid w:val="00321439"/>
    <w:rsid w:val="00334A5C"/>
    <w:rsid w:val="003419F2"/>
    <w:rsid w:val="00342600"/>
    <w:rsid w:val="003522B8"/>
    <w:rsid w:val="003609EF"/>
    <w:rsid w:val="0036231A"/>
    <w:rsid w:val="00362A0B"/>
    <w:rsid w:val="00374DD4"/>
    <w:rsid w:val="00377F3E"/>
    <w:rsid w:val="003B06AC"/>
    <w:rsid w:val="003B0F7D"/>
    <w:rsid w:val="003C68FC"/>
    <w:rsid w:val="003D4A19"/>
    <w:rsid w:val="003D633B"/>
    <w:rsid w:val="003E1A36"/>
    <w:rsid w:val="003F1B8D"/>
    <w:rsid w:val="003F733C"/>
    <w:rsid w:val="00404ADD"/>
    <w:rsid w:val="00410371"/>
    <w:rsid w:val="004177AC"/>
    <w:rsid w:val="0041796F"/>
    <w:rsid w:val="004242F1"/>
    <w:rsid w:val="00425430"/>
    <w:rsid w:val="00431D90"/>
    <w:rsid w:val="004355C1"/>
    <w:rsid w:val="00450B7B"/>
    <w:rsid w:val="00460E14"/>
    <w:rsid w:val="00465820"/>
    <w:rsid w:val="00481D37"/>
    <w:rsid w:val="004851E5"/>
    <w:rsid w:val="004947D0"/>
    <w:rsid w:val="004A220A"/>
    <w:rsid w:val="004B75B7"/>
    <w:rsid w:val="004C49F4"/>
    <w:rsid w:val="004D4B29"/>
    <w:rsid w:val="00514573"/>
    <w:rsid w:val="0051580D"/>
    <w:rsid w:val="00547111"/>
    <w:rsid w:val="00550E6D"/>
    <w:rsid w:val="00557A26"/>
    <w:rsid w:val="00584140"/>
    <w:rsid w:val="0059289D"/>
    <w:rsid w:val="00592D74"/>
    <w:rsid w:val="00595D90"/>
    <w:rsid w:val="005A3DC0"/>
    <w:rsid w:val="005B3CEE"/>
    <w:rsid w:val="005C75F8"/>
    <w:rsid w:val="005E2C44"/>
    <w:rsid w:val="005E6649"/>
    <w:rsid w:val="005F06F3"/>
    <w:rsid w:val="005F5169"/>
    <w:rsid w:val="00600F57"/>
    <w:rsid w:val="0060152B"/>
    <w:rsid w:val="00602896"/>
    <w:rsid w:val="00603DC9"/>
    <w:rsid w:val="00617477"/>
    <w:rsid w:val="00621188"/>
    <w:rsid w:val="006257ED"/>
    <w:rsid w:val="00632B21"/>
    <w:rsid w:val="00640B56"/>
    <w:rsid w:val="0066088E"/>
    <w:rsid w:val="00664F11"/>
    <w:rsid w:val="00664FC0"/>
    <w:rsid w:val="00665C47"/>
    <w:rsid w:val="00667810"/>
    <w:rsid w:val="00674772"/>
    <w:rsid w:val="00677646"/>
    <w:rsid w:val="00686A3B"/>
    <w:rsid w:val="00695808"/>
    <w:rsid w:val="006B44BC"/>
    <w:rsid w:val="006B46FB"/>
    <w:rsid w:val="006B6135"/>
    <w:rsid w:val="006C0AB6"/>
    <w:rsid w:val="006D669E"/>
    <w:rsid w:val="006E1967"/>
    <w:rsid w:val="006E21FB"/>
    <w:rsid w:val="006F6D2E"/>
    <w:rsid w:val="00710648"/>
    <w:rsid w:val="00720921"/>
    <w:rsid w:val="0072438F"/>
    <w:rsid w:val="00731983"/>
    <w:rsid w:val="0073682C"/>
    <w:rsid w:val="00754E77"/>
    <w:rsid w:val="00773DB0"/>
    <w:rsid w:val="00792342"/>
    <w:rsid w:val="0079282D"/>
    <w:rsid w:val="007977A8"/>
    <w:rsid w:val="007A2E87"/>
    <w:rsid w:val="007B512A"/>
    <w:rsid w:val="007C2097"/>
    <w:rsid w:val="007D6A07"/>
    <w:rsid w:val="007F35C3"/>
    <w:rsid w:val="007F6C0A"/>
    <w:rsid w:val="007F7259"/>
    <w:rsid w:val="008040A8"/>
    <w:rsid w:val="0080414D"/>
    <w:rsid w:val="0081266D"/>
    <w:rsid w:val="00822B3A"/>
    <w:rsid w:val="008279FA"/>
    <w:rsid w:val="00832F01"/>
    <w:rsid w:val="008626E7"/>
    <w:rsid w:val="00870EE7"/>
    <w:rsid w:val="0088376C"/>
    <w:rsid w:val="00884AB4"/>
    <w:rsid w:val="008863B9"/>
    <w:rsid w:val="00891BAB"/>
    <w:rsid w:val="00891E2D"/>
    <w:rsid w:val="00895CB3"/>
    <w:rsid w:val="008A45A6"/>
    <w:rsid w:val="008B14FE"/>
    <w:rsid w:val="008C2729"/>
    <w:rsid w:val="008C5435"/>
    <w:rsid w:val="008D1E8A"/>
    <w:rsid w:val="008D48B2"/>
    <w:rsid w:val="008D728C"/>
    <w:rsid w:val="008D79E6"/>
    <w:rsid w:val="008F3510"/>
    <w:rsid w:val="008F3789"/>
    <w:rsid w:val="008F686C"/>
    <w:rsid w:val="009148DE"/>
    <w:rsid w:val="00924C35"/>
    <w:rsid w:val="00941E30"/>
    <w:rsid w:val="00971E01"/>
    <w:rsid w:val="00973CF2"/>
    <w:rsid w:val="009777D9"/>
    <w:rsid w:val="00990CFB"/>
    <w:rsid w:val="00991B88"/>
    <w:rsid w:val="0099334A"/>
    <w:rsid w:val="009A2D8A"/>
    <w:rsid w:val="009A56FB"/>
    <w:rsid w:val="009A5753"/>
    <w:rsid w:val="009A579D"/>
    <w:rsid w:val="009D4D2C"/>
    <w:rsid w:val="009E3297"/>
    <w:rsid w:val="009F734F"/>
    <w:rsid w:val="009F7384"/>
    <w:rsid w:val="00A026BE"/>
    <w:rsid w:val="00A055D2"/>
    <w:rsid w:val="00A20E4A"/>
    <w:rsid w:val="00A246B6"/>
    <w:rsid w:val="00A42C4C"/>
    <w:rsid w:val="00A47E70"/>
    <w:rsid w:val="00A50CF0"/>
    <w:rsid w:val="00A510CE"/>
    <w:rsid w:val="00A638A0"/>
    <w:rsid w:val="00A7671C"/>
    <w:rsid w:val="00A83CA1"/>
    <w:rsid w:val="00A916E6"/>
    <w:rsid w:val="00AA2CBC"/>
    <w:rsid w:val="00AA4F96"/>
    <w:rsid w:val="00AC217D"/>
    <w:rsid w:val="00AC2FDA"/>
    <w:rsid w:val="00AC5820"/>
    <w:rsid w:val="00AD1CD8"/>
    <w:rsid w:val="00AD6F9A"/>
    <w:rsid w:val="00AE0F5C"/>
    <w:rsid w:val="00AF4DD1"/>
    <w:rsid w:val="00B17C81"/>
    <w:rsid w:val="00B209D6"/>
    <w:rsid w:val="00B25552"/>
    <w:rsid w:val="00B258BB"/>
    <w:rsid w:val="00B31612"/>
    <w:rsid w:val="00B3686D"/>
    <w:rsid w:val="00B408EF"/>
    <w:rsid w:val="00B41320"/>
    <w:rsid w:val="00B51686"/>
    <w:rsid w:val="00B67B97"/>
    <w:rsid w:val="00B7258F"/>
    <w:rsid w:val="00B7439E"/>
    <w:rsid w:val="00B968C8"/>
    <w:rsid w:val="00BA2D74"/>
    <w:rsid w:val="00BA3EC5"/>
    <w:rsid w:val="00BA51D9"/>
    <w:rsid w:val="00BB5DFC"/>
    <w:rsid w:val="00BD279D"/>
    <w:rsid w:val="00BD6BB8"/>
    <w:rsid w:val="00C05472"/>
    <w:rsid w:val="00C511FD"/>
    <w:rsid w:val="00C656F7"/>
    <w:rsid w:val="00C66BA2"/>
    <w:rsid w:val="00C77510"/>
    <w:rsid w:val="00C77867"/>
    <w:rsid w:val="00C95985"/>
    <w:rsid w:val="00CA6A70"/>
    <w:rsid w:val="00CC5026"/>
    <w:rsid w:val="00CC68D0"/>
    <w:rsid w:val="00CD7DA5"/>
    <w:rsid w:val="00CF0073"/>
    <w:rsid w:val="00CF4E0A"/>
    <w:rsid w:val="00D03F9A"/>
    <w:rsid w:val="00D06D51"/>
    <w:rsid w:val="00D15050"/>
    <w:rsid w:val="00D1716B"/>
    <w:rsid w:val="00D23A19"/>
    <w:rsid w:val="00D24991"/>
    <w:rsid w:val="00D31616"/>
    <w:rsid w:val="00D43BBB"/>
    <w:rsid w:val="00D443C4"/>
    <w:rsid w:val="00D50255"/>
    <w:rsid w:val="00D6429B"/>
    <w:rsid w:val="00D66520"/>
    <w:rsid w:val="00D70F8B"/>
    <w:rsid w:val="00D77866"/>
    <w:rsid w:val="00D77D0E"/>
    <w:rsid w:val="00D900C7"/>
    <w:rsid w:val="00D94AE3"/>
    <w:rsid w:val="00DA704C"/>
    <w:rsid w:val="00DD7630"/>
    <w:rsid w:val="00DE34CF"/>
    <w:rsid w:val="00DE4137"/>
    <w:rsid w:val="00DF2F7F"/>
    <w:rsid w:val="00E00AB1"/>
    <w:rsid w:val="00E11DA3"/>
    <w:rsid w:val="00E13F3D"/>
    <w:rsid w:val="00E15E4E"/>
    <w:rsid w:val="00E21416"/>
    <w:rsid w:val="00E272B3"/>
    <w:rsid w:val="00E34898"/>
    <w:rsid w:val="00E514B5"/>
    <w:rsid w:val="00E52E1B"/>
    <w:rsid w:val="00E56B15"/>
    <w:rsid w:val="00E64D0E"/>
    <w:rsid w:val="00E64D88"/>
    <w:rsid w:val="00E706BE"/>
    <w:rsid w:val="00E733ED"/>
    <w:rsid w:val="00E829AA"/>
    <w:rsid w:val="00E87F56"/>
    <w:rsid w:val="00EB09B7"/>
    <w:rsid w:val="00EB4B36"/>
    <w:rsid w:val="00EB4B93"/>
    <w:rsid w:val="00EC61EC"/>
    <w:rsid w:val="00EE7D7C"/>
    <w:rsid w:val="00EF0B95"/>
    <w:rsid w:val="00F0722F"/>
    <w:rsid w:val="00F164C1"/>
    <w:rsid w:val="00F25D98"/>
    <w:rsid w:val="00F300FB"/>
    <w:rsid w:val="00F328AD"/>
    <w:rsid w:val="00F5456E"/>
    <w:rsid w:val="00F64162"/>
    <w:rsid w:val="00F66AB0"/>
    <w:rsid w:val="00F671BC"/>
    <w:rsid w:val="00FA568C"/>
    <w:rsid w:val="00FB387D"/>
    <w:rsid w:val="00FB6386"/>
    <w:rsid w:val="00FB772C"/>
    <w:rsid w:val="00FE0262"/>
    <w:rsid w:val="00FF223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27546B9"/>
  <w15:docId w15:val="{CADDF94F-E147-4CC3-A5C0-07A40DD848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uiPriority="9" w:qFormat="1"/>
    <w:lsdException w:name="heading 5" w:uiPriority="9"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lsdException w:name="footnote text" w:semiHidden="1" w:unhideWhenUsed="1" w:qFormat="1"/>
    <w:lsdException w:name="annotation text" w:semiHidden="1" w:uiPriority="99" w:unhideWhenUsed="1" w:qFormat="1"/>
    <w:lsdException w:name="header" w:semiHidden="1" w:unhideWhenUsed="1" w:qFormat="1"/>
    <w:lsdException w:name="footer" w:semiHidden="1" w:uiPriority="99" w:unhideWhenUsed="1" w:qFormat="1"/>
    <w:lsdException w:name="index heading" w:semiHidden="1" w:uiPriority="99" w:unhideWhenUsed="1"/>
    <w:lsdException w:name="caption" w:semiHidden="1" w:uiPriority="99"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60DF0"/>
    <w:pPr>
      <w:spacing w:after="180"/>
    </w:pPr>
    <w:rPr>
      <w:rFonts w:ascii="Times New Roman" w:hAnsi="Times New Roman"/>
      <w:lang w:val="en-GB" w:eastAsia="en-US"/>
    </w:rPr>
  </w:style>
  <w:style w:type="paragraph" w:styleId="1">
    <w:name w:val="heading 1"/>
    <w:aliases w:val="H1,h1,NMP Heading 1,app heading 1,l1,Memo Heading 1,h11,h12,h13,h14,h15,h16,Huvudrubrik,heading 1,h17,h111,h121,h131,h141,h151,h161,h18,h112,h122,h132,h142,h152,h162,h19,h113,h123,h133,h143,h153,h163,Head 1 (Chapter heading),Titre§,1,1.0,Telia"/>
    <w:next w:val="a"/>
    <w:link w:val="1Char1"/>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ead2A,H2,h2,H21,Head 2,l2,TitreProp,UNDERRUBRIK 1-2,Header 2,ITT t2,PA Major Section,Livello 2,R2,Heading 2 Hidden,Head1,2nd level,heading 2,I2,Section Title,Heading2,list2,H2-Heading 2,Header&#10;2,Header2,22,heading2,2&#10;2,heading&#10;2,h21,h22,h23"/>
    <w:basedOn w:val="1"/>
    <w:next w:val="a"/>
    <w:link w:val="2Char1"/>
    <w:qFormat/>
    <w:rsid w:val="000B7FED"/>
    <w:pPr>
      <w:pBdr>
        <w:top w:val="none" w:sz="0" w:space="0" w:color="auto"/>
      </w:pBdr>
      <w:spacing w:before="180"/>
      <w:outlineLvl w:val="1"/>
    </w:pPr>
    <w:rPr>
      <w:sz w:val="32"/>
    </w:rPr>
  </w:style>
  <w:style w:type="paragraph" w:styleId="30">
    <w:name w:val="heading 3"/>
    <w:aliases w:val="Underrubrik2,H3,0H,h3,no break,l3,3,list 3,Head 3,1.1.1,3rd level,Major Section Sub Section,PA Minor Section,Head3,Level 3 Head,31,32,33,311,321,34,312,322,35,313,323,36,314,324,37,315,325,38,316,326,39,317,327,310,318,328,331,3111,3211,341,CT,C"/>
    <w:basedOn w:val="2"/>
    <w:next w:val="a"/>
    <w:link w:val="3Char1"/>
    <w:qFormat/>
    <w:rsid w:val="000B7FED"/>
    <w:pPr>
      <w:spacing w:before="120"/>
      <w:outlineLvl w:val="2"/>
    </w:pPr>
    <w:rPr>
      <w:sz w:val="28"/>
    </w:rPr>
  </w:style>
  <w:style w:type="paragraph" w:styleId="40">
    <w:name w:val="heading 4"/>
    <w:aliases w:val="h4,Memo Heading 4,H4,H41,h41,H42,h42,H43,h43,H411,h411,H421,h421,H44,h44,H412,h412,H422,h422,H431,h431,H45,h45,H413,h413,H423,h423,H432,h432,H46,h46,H47,h47,4H,Memo Heading 5,Testliste4,Head4,4,heading 4,41,42,43,411,421,44,412,422,45,413,423,Memo"/>
    <w:basedOn w:val="30"/>
    <w:next w:val="a"/>
    <w:link w:val="4Char1"/>
    <w:uiPriority w:val="9"/>
    <w:qFormat/>
    <w:rsid w:val="000B7FED"/>
    <w:pPr>
      <w:ind w:left="1418" w:hanging="1418"/>
      <w:outlineLvl w:val="3"/>
    </w:pPr>
    <w:rPr>
      <w:sz w:val="24"/>
    </w:rPr>
  </w:style>
  <w:style w:type="paragraph" w:styleId="5">
    <w:name w:val="heading 5"/>
    <w:aliases w:val="M5,mh2,Module heading 2,heading 8,Numbered Sub-list,h5,Heading5,Head5,H5,Heading 81,5,标题 81,Heading 811,Level_2,标题 811,Heading 8111,Heading 81111,标题 8111"/>
    <w:basedOn w:val="40"/>
    <w:next w:val="a"/>
    <w:link w:val="5Char"/>
    <w:uiPriority w:val="9"/>
    <w:qFormat/>
    <w:rsid w:val="000B7FED"/>
    <w:pPr>
      <w:ind w:left="1701" w:hanging="1701"/>
      <w:outlineLvl w:val="4"/>
    </w:pPr>
    <w:rPr>
      <w:sz w:val="22"/>
    </w:rPr>
  </w:style>
  <w:style w:type="paragraph" w:styleId="6">
    <w:name w:val="heading 6"/>
    <w:aliases w:val="T1,Header 6"/>
    <w:basedOn w:val="H6"/>
    <w:next w:val="a"/>
    <w:link w:val="6Char1"/>
    <w:qFormat/>
    <w:rsid w:val="000B7FED"/>
    <w:pPr>
      <w:outlineLvl w:val="5"/>
    </w:pPr>
  </w:style>
  <w:style w:type="paragraph" w:styleId="7">
    <w:name w:val="heading 7"/>
    <w:aliases w:val="L7,Header 7"/>
    <w:basedOn w:val="H6"/>
    <w:next w:val="a"/>
    <w:link w:val="7Char1"/>
    <w:qFormat/>
    <w:rsid w:val="000B7FED"/>
    <w:pPr>
      <w:outlineLvl w:val="6"/>
    </w:pPr>
  </w:style>
  <w:style w:type="paragraph" w:styleId="8">
    <w:name w:val="heading 8"/>
    <w:basedOn w:val="1"/>
    <w:next w:val="a"/>
    <w:link w:val="8Char1"/>
    <w:qFormat/>
    <w:rsid w:val="000B7FED"/>
    <w:pPr>
      <w:ind w:left="0" w:firstLine="0"/>
      <w:outlineLvl w:val="7"/>
    </w:pPr>
  </w:style>
  <w:style w:type="paragraph" w:styleId="9">
    <w:name w:val="heading 9"/>
    <w:aliases w:val="Figure Heading,FH"/>
    <w:basedOn w:val="8"/>
    <w:next w:val="a"/>
    <w:link w:val="9Char1"/>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qFormat/>
    <w:rsid w:val="000B7FED"/>
    <w:pPr>
      <w:spacing w:before="180"/>
      <w:ind w:left="2693" w:hanging="2693"/>
    </w:pPr>
    <w:rPr>
      <w:b/>
    </w:rPr>
  </w:style>
  <w:style w:type="paragraph" w:styleId="10">
    <w:name w:val="toc 1"/>
    <w:qFormat/>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qForma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1"/>
    <w:qFormat/>
    <w:rsid w:val="000B7FED"/>
    <w:pPr>
      <w:ind w:left="1701" w:hanging="1701"/>
    </w:pPr>
  </w:style>
  <w:style w:type="paragraph" w:styleId="41">
    <w:name w:val="toc 4"/>
    <w:basedOn w:val="31"/>
    <w:qFormat/>
    <w:rsid w:val="000B7FED"/>
    <w:pPr>
      <w:ind w:left="1418" w:hanging="1418"/>
    </w:pPr>
  </w:style>
  <w:style w:type="paragraph" w:styleId="31">
    <w:name w:val="toc 3"/>
    <w:basedOn w:val="20"/>
    <w:qFormat/>
    <w:rsid w:val="000B7FED"/>
    <w:pPr>
      <w:ind w:left="1134" w:hanging="1134"/>
    </w:pPr>
  </w:style>
  <w:style w:type="paragraph" w:styleId="20">
    <w:name w:val="toc 2"/>
    <w:basedOn w:val="10"/>
    <w:qFormat/>
    <w:rsid w:val="000B7FED"/>
    <w:pPr>
      <w:keepNext w:val="0"/>
      <w:spacing w:before="0"/>
      <w:ind w:left="851" w:hanging="851"/>
    </w:pPr>
    <w:rPr>
      <w:sz w:val="20"/>
    </w:rPr>
  </w:style>
  <w:style w:type="paragraph" w:styleId="22">
    <w:name w:val="index 2"/>
    <w:basedOn w:val="11"/>
    <w:qFormat/>
    <w:rsid w:val="000B7FED"/>
    <w:pPr>
      <w:ind w:left="284"/>
    </w:pPr>
  </w:style>
  <w:style w:type="paragraph" w:styleId="11">
    <w:name w:val="index 1"/>
    <w:basedOn w:val="a"/>
    <w:qFormat/>
    <w:rsid w:val="000B7FED"/>
    <w:pPr>
      <w:keepLines/>
      <w:spacing w:after="0"/>
    </w:pPr>
  </w:style>
  <w:style w:type="paragraph" w:customStyle="1" w:styleId="ZH">
    <w:name w:val="ZH"/>
    <w:qFormat/>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qFormat/>
    <w:rsid w:val="000B7FED"/>
    <w:pPr>
      <w:outlineLvl w:val="9"/>
    </w:pPr>
  </w:style>
  <w:style w:type="paragraph" w:styleId="23">
    <w:name w:val="List Number 2"/>
    <w:basedOn w:val="a3"/>
    <w:qFormat/>
    <w:rsid w:val="000B7FED"/>
    <w:pPr>
      <w:ind w:left="851"/>
    </w:p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link w:val="Char0"/>
    <w:qFormat/>
    <w:rsid w:val="000B7FED"/>
    <w:pPr>
      <w:widowControl w:val="0"/>
    </w:pPr>
    <w:rPr>
      <w:rFonts w:ascii="Arial" w:hAnsi="Arial"/>
      <w:b/>
      <w:noProof/>
      <w:sz w:val="18"/>
      <w:lang w:val="en-GB" w:eastAsia="en-US"/>
    </w:rPr>
  </w:style>
  <w:style w:type="character" w:styleId="a5">
    <w:name w:val="footnote reference"/>
    <w:qFormat/>
    <w:rsid w:val="000B7FED"/>
    <w:rPr>
      <w:b/>
      <w:position w:val="6"/>
      <w:sz w:val="16"/>
    </w:rPr>
  </w:style>
  <w:style w:type="paragraph" w:styleId="a6">
    <w:name w:val="footnote text"/>
    <w:aliases w:val="footnote text1,footnote text2,footnote text3,footnote text4,footnote text5,footnote text6,footnote text7,footnote text11,footnote text21,footnote text31,footnote text41,footnote text51,footnote text61,footnote text8"/>
    <w:basedOn w:val="a"/>
    <w:link w:val="Char1"/>
    <w:qFormat/>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90">
    <w:name w:val="toc 9"/>
    <w:basedOn w:val="80"/>
    <w:qFormat/>
    <w:rsid w:val="000B7FED"/>
    <w:pPr>
      <w:ind w:left="1418" w:hanging="1418"/>
    </w:pPr>
  </w:style>
  <w:style w:type="paragraph" w:customStyle="1" w:styleId="EX">
    <w:name w:val="EX"/>
    <w:basedOn w:val="a"/>
    <w:link w:val="EXCar"/>
    <w:qFormat/>
    <w:rsid w:val="000B7FED"/>
    <w:pPr>
      <w:keepLines/>
      <w:ind w:left="1702" w:hanging="1418"/>
    </w:pPr>
  </w:style>
  <w:style w:type="paragraph" w:customStyle="1" w:styleId="FP">
    <w:name w:val="FP"/>
    <w:basedOn w:val="a"/>
    <w:qFormat/>
    <w:rsid w:val="000B7FED"/>
    <w:pPr>
      <w:spacing w:after="0"/>
    </w:pPr>
  </w:style>
  <w:style w:type="paragraph" w:customStyle="1" w:styleId="LD">
    <w:name w:val="LD"/>
    <w:qFormat/>
    <w:rsid w:val="000B7FED"/>
    <w:pPr>
      <w:keepNext/>
      <w:keepLines/>
      <w:spacing w:line="180" w:lineRule="exact"/>
    </w:pPr>
    <w:rPr>
      <w:rFonts w:ascii="MS LineDraw" w:hAnsi="MS LineDraw"/>
      <w:noProof/>
      <w:lang w:val="en-GB" w:eastAsia="en-US"/>
    </w:rPr>
  </w:style>
  <w:style w:type="paragraph" w:customStyle="1" w:styleId="NW">
    <w:name w:val="NW"/>
    <w:basedOn w:val="NO"/>
    <w:qFormat/>
    <w:rsid w:val="000B7FED"/>
    <w:pPr>
      <w:spacing w:after="0"/>
    </w:pPr>
  </w:style>
  <w:style w:type="paragraph" w:customStyle="1" w:styleId="EW">
    <w:name w:val="EW"/>
    <w:basedOn w:val="EX"/>
    <w:qFormat/>
    <w:rsid w:val="000B7FED"/>
    <w:pPr>
      <w:spacing w:after="0"/>
    </w:pPr>
  </w:style>
  <w:style w:type="paragraph" w:styleId="60">
    <w:name w:val="toc 6"/>
    <w:basedOn w:val="50"/>
    <w:next w:val="a"/>
    <w:qFormat/>
    <w:rsid w:val="000B7FED"/>
    <w:pPr>
      <w:ind w:left="1985" w:hanging="1985"/>
    </w:pPr>
  </w:style>
  <w:style w:type="paragraph" w:styleId="70">
    <w:name w:val="toc 7"/>
    <w:basedOn w:val="60"/>
    <w:next w:val="a"/>
    <w:qFormat/>
    <w:rsid w:val="000B7FED"/>
    <w:pPr>
      <w:ind w:left="2268" w:hanging="2268"/>
    </w:pPr>
  </w:style>
  <w:style w:type="paragraph" w:styleId="24">
    <w:name w:val="List Bullet 2"/>
    <w:aliases w:val="lb2"/>
    <w:basedOn w:val="a7"/>
    <w:link w:val="2Char"/>
    <w:qFormat/>
    <w:rsid w:val="000B7FED"/>
    <w:pPr>
      <w:ind w:left="851"/>
    </w:pPr>
  </w:style>
  <w:style w:type="paragraph" w:styleId="32">
    <w:name w:val="List Bullet 3"/>
    <w:basedOn w:val="24"/>
    <w:link w:val="3Char"/>
    <w:qFormat/>
    <w:rsid w:val="000B7FED"/>
    <w:pPr>
      <w:ind w:left="1135"/>
    </w:pPr>
  </w:style>
  <w:style w:type="paragraph" w:styleId="a3">
    <w:name w:val="List Number"/>
    <w:basedOn w:val="a8"/>
    <w:qFormat/>
    <w:rsid w:val="000B7FED"/>
  </w:style>
  <w:style w:type="paragraph" w:customStyle="1" w:styleId="EQ">
    <w:name w:val="EQ"/>
    <w:basedOn w:val="a"/>
    <w:next w:val="a"/>
    <w:link w:val="EQChar"/>
    <w:qFormat/>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qFormat/>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qFormat/>
    <w:rsid w:val="000B7FED"/>
    <w:pPr>
      <w:jc w:val="right"/>
    </w:pPr>
  </w:style>
  <w:style w:type="paragraph" w:customStyle="1" w:styleId="H6">
    <w:name w:val="H6"/>
    <w:basedOn w:val="5"/>
    <w:next w:val="a"/>
    <w:link w:val="H6Char"/>
    <w:qFormat/>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a"/>
    <w:link w:val="TALChar"/>
    <w:qFormat/>
    <w:rsid w:val="000B7FED"/>
    <w:pPr>
      <w:keepNext/>
      <w:keepLines/>
      <w:spacing w:after="0"/>
    </w:pPr>
    <w:rPr>
      <w:rFonts w:ascii="Arial" w:hAnsi="Arial"/>
      <w:sz w:val="18"/>
    </w:rPr>
  </w:style>
  <w:style w:type="paragraph" w:customStyle="1" w:styleId="ZA">
    <w:name w:val="ZA"/>
    <w:qFormat/>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qFormat/>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qFormat/>
    <w:rsid w:val="000B7FED"/>
    <w:pPr>
      <w:framePr w:wrap="notBeside" w:vAnchor="page" w:hAnchor="margin" w:y="15764"/>
      <w:widowControl w:val="0"/>
    </w:pPr>
    <w:rPr>
      <w:rFonts w:ascii="Arial" w:hAnsi="Arial"/>
      <w:noProof/>
      <w:sz w:val="32"/>
      <w:lang w:val="en-GB" w:eastAsia="en-US"/>
    </w:rPr>
  </w:style>
  <w:style w:type="paragraph" w:customStyle="1" w:styleId="ZU">
    <w:name w:val="ZU"/>
    <w:qFormat/>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qFormat/>
    <w:rsid w:val="000B7FED"/>
    <w:pPr>
      <w:framePr w:wrap="notBeside" w:y="16161"/>
    </w:pPr>
  </w:style>
  <w:style w:type="character" w:customStyle="1" w:styleId="ZGSM">
    <w:name w:val="ZGSM"/>
    <w:qFormat/>
    <w:rsid w:val="000B7FED"/>
  </w:style>
  <w:style w:type="paragraph" w:styleId="25">
    <w:name w:val="List 2"/>
    <w:basedOn w:val="a8"/>
    <w:link w:val="2Char0"/>
    <w:qFormat/>
    <w:rsid w:val="000B7FED"/>
    <w:pPr>
      <w:ind w:left="851"/>
    </w:pPr>
  </w:style>
  <w:style w:type="paragraph" w:customStyle="1" w:styleId="ZG">
    <w:name w:val="ZG"/>
    <w:qFormat/>
    <w:rsid w:val="000B7FED"/>
    <w:pPr>
      <w:framePr w:wrap="notBeside" w:vAnchor="page" w:hAnchor="margin" w:xAlign="right" w:y="6805"/>
      <w:widowControl w:val="0"/>
      <w:jc w:val="right"/>
    </w:pPr>
    <w:rPr>
      <w:rFonts w:ascii="Arial" w:hAnsi="Arial"/>
      <w:noProof/>
      <w:lang w:val="en-GB" w:eastAsia="en-US"/>
    </w:rPr>
  </w:style>
  <w:style w:type="paragraph" w:styleId="33">
    <w:name w:val="List 3"/>
    <w:basedOn w:val="25"/>
    <w:link w:val="3Char0"/>
    <w:qFormat/>
    <w:rsid w:val="000B7FED"/>
    <w:pPr>
      <w:ind w:left="1135"/>
    </w:pPr>
  </w:style>
  <w:style w:type="paragraph" w:styleId="42">
    <w:name w:val="List 4"/>
    <w:basedOn w:val="33"/>
    <w:qFormat/>
    <w:rsid w:val="000B7FED"/>
    <w:pPr>
      <w:ind w:left="1418"/>
    </w:pPr>
  </w:style>
  <w:style w:type="paragraph" w:styleId="51">
    <w:name w:val="List 5"/>
    <w:basedOn w:val="42"/>
    <w:qFormat/>
    <w:rsid w:val="000B7FED"/>
    <w:pPr>
      <w:ind w:left="1702"/>
    </w:pPr>
  </w:style>
  <w:style w:type="paragraph" w:customStyle="1" w:styleId="EditorsNote">
    <w:name w:val="Editor's Note"/>
    <w:aliases w:val="EN,Editor's Noteormal"/>
    <w:basedOn w:val="NO"/>
    <w:link w:val="EditorsNoteCarCar"/>
    <w:qFormat/>
    <w:rsid w:val="000B7FED"/>
    <w:rPr>
      <w:color w:val="FF0000"/>
    </w:rPr>
  </w:style>
  <w:style w:type="paragraph" w:styleId="a8">
    <w:name w:val="List"/>
    <w:basedOn w:val="a"/>
    <w:link w:val="Char10"/>
    <w:qFormat/>
    <w:rsid w:val="000B7FED"/>
    <w:pPr>
      <w:ind w:left="568" w:hanging="284"/>
    </w:pPr>
  </w:style>
  <w:style w:type="paragraph" w:styleId="a7">
    <w:name w:val="List Bullet"/>
    <w:aliases w:val="UL"/>
    <w:basedOn w:val="a8"/>
    <w:link w:val="Char2"/>
    <w:qFormat/>
    <w:rsid w:val="000B7FED"/>
  </w:style>
  <w:style w:type="paragraph" w:styleId="43">
    <w:name w:val="List Bullet 4"/>
    <w:basedOn w:val="32"/>
    <w:qFormat/>
    <w:rsid w:val="000B7FED"/>
    <w:pPr>
      <w:ind w:left="1418"/>
    </w:pPr>
  </w:style>
  <w:style w:type="paragraph" w:styleId="52">
    <w:name w:val="List Bullet 5"/>
    <w:basedOn w:val="43"/>
    <w:qFormat/>
    <w:rsid w:val="000B7FED"/>
    <w:pPr>
      <w:ind w:left="1702"/>
    </w:pPr>
  </w:style>
  <w:style w:type="paragraph" w:customStyle="1" w:styleId="B1">
    <w:name w:val="B1"/>
    <w:basedOn w:val="a8"/>
    <w:link w:val="B1Char"/>
    <w:qFormat/>
    <w:rsid w:val="000B7FED"/>
  </w:style>
  <w:style w:type="paragraph" w:customStyle="1" w:styleId="B2">
    <w:name w:val="B2"/>
    <w:basedOn w:val="25"/>
    <w:link w:val="B2Char"/>
    <w:qFormat/>
    <w:rsid w:val="000B7FED"/>
  </w:style>
  <w:style w:type="paragraph" w:customStyle="1" w:styleId="B3">
    <w:name w:val="B3"/>
    <w:basedOn w:val="33"/>
    <w:link w:val="B3Char"/>
    <w:qFormat/>
    <w:rsid w:val="000B7FED"/>
  </w:style>
  <w:style w:type="paragraph" w:customStyle="1" w:styleId="B4">
    <w:name w:val="B4"/>
    <w:basedOn w:val="42"/>
    <w:link w:val="B4Char"/>
    <w:qFormat/>
    <w:rsid w:val="000B7FED"/>
  </w:style>
  <w:style w:type="paragraph" w:customStyle="1" w:styleId="B5">
    <w:name w:val="B5"/>
    <w:basedOn w:val="51"/>
    <w:link w:val="B5Char"/>
    <w:qFormat/>
    <w:rsid w:val="000B7FED"/>
  </w:style>
  <w:style w:type="paragraph" w:styleId="a9">
    <w:name w:val="footer"/>
    <w:basedOn w:val="a4"/>
    <w:link w:val="Char3"/>
    <w:uiPriority w:val="99"/>
    <w:qFormat/>
    <w:rsid w:val="000B7FED"/>
    <w:pPr>
      <w:jc w:val="center"/>
    </w:pPr>
    <w:rPr>
      <w:i/>
    </w:rPr>
  </w:style>
  <w:style w:type="paragraph" w:customStyle="1" w:styleId="ZTD">
    <w:name w:val="ZTD"/>
    <w:basedOn w:val="ZB"/>
    <w:qFormat/>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qFormat/>
    <w:rsid w:val="000B7FED"/>
    <w:rPr>
      <w:rFonts w:ascii="Arial" w:hAnsi="Arial"/>
      <w:noProof/>
      <w:sz w:val="24"/>
      <w:lang w:val="en-GB" w:eastAsia="en-US"/>
    </w:rPr>
  </w:style>
  <w:style w:type="character" w:styleId="aa">
    <w:name w:val="Hyperlink"/>
    <w:qFormat/>
    <w:rsid w:val="000B7FED"/>
    <w:rPr>
      <w:color w:val="0000FF"/>
      <w:u w:val="single"/>
    </w:rPr>
  </w:style>
  <w:style w:type="character" w:styleId="ab">
    <w:name w:val="annotation reference"/>
    <w:qFormat/>
    <w:rsid w:val="000B7FED"/>
    <w:rPr>
      <w:sz w:val="16"/>
    </w:rPr>
  </w:style>
  <w:style w:type="paragraph" w:styleId="ac">
    <w:name w:val="annotation text"/>
    <w:basedOn w:val="a"/>
    <w:link w:val="Char4"/>
    <w:uiPriority w:val="99"/>
    <w:qFormat/>
    <w:rsid w:val="000B7FED"/>
  </w:style>
  <w:style w:type="character" w:styleId="ad">
    <w:name w:val="FollowedHyperlink"/>
    <w:qFormat/>
    <w:rsid w:val="000B7FED"/>
    <w:rPr>
      <w:color w:val="800080"/>
      <w:u w:val="single"/>
    </w:rPr>
  </w:style>
  <w:style w:type="paragraph" w:styleId="ae">
    <w:name w:val="Balloon Text"/>
    <w:basedOn w:val="a"/>
    <w:link w:val="Char11"/>
    <w:qFormat/>
    <w:rsid w:val="000B7FED"/>
    <w:rPr>
      <w:rFonts w:ascii="Tahoma" w:hAnsi="Tahoma" w:cs="Tahoma"/>
      <w:sz w:val="16"/>
      <w:szCs w:val="16"/>
    </w:rPr>
  </w:style>
  <w:style w:type="paragraph" w:styleId="af">
    <w:name w:val="annotation subject"/>
    <w:basedOn w:val="ac"/>
    <w:next w:val="ac"/>
    <w:link w:val="Char20"/>
    <w:qFormat/>
    <w:rsid w:val="000B7FED"/>
    <w:rPr>
      <w:b/>
      <w:bCs/>
    </w:rPr>
  </w:style>
  <w:style w:type="paragraph" w:styleId="af0">
    <w:name w:val="Document Map"/>
    <w:basedOn w:val="a"/>
    <w:link w:val="Char12"/>
    <w:qFormat/>
    <w:rsid w:val="005E2C44"/>
    <w:pPr>
      <w:shd w:val="clear" w:color="auto" w:fill="000080"/>
    </w:pPr>
    <w:rPr>
      <w:rFonts w:ascii="Tahoma" w:hAnsi="Tahoma" w:cs="Tahoma"/>
    </w:rPr>
  </w:style>
  <w:style w:type="character" w:customStyle="1" w:styleId="H6Char">
    <w:name w:val="H6 Char"/>
    <w:link w:val="H6"/>
    <w:qFormat/>
    <w:rsid w:val="003D4A19"/>
    <w:rPr>
      <w:rFonts w:ascii="Arial" w:hAnsi="Arial"/>
      <w:lang w:val="en-GB" w:eastAsia="en-US"/>
    </w:rPr>
  </w:style>
  <w:style w:type="character" w:customStyle="1" w:styleId="1Char1">
    <w:name w:val="标题 1 Char1"/>
    <w:aliases w:val="H1 Char,h1 Char,NMP Heading 1 Char1,app heading 1 Char1,l1 Char1,Memo Heading 1 Char1,h11 Char1,h12 Char1,h13 Char1,h14 Char1,h15 Char1,h16 Char1,Huvudrubrik Char1,heading 1 Char1,h17 Char1,h111 Char1,h121 Char1,h131 Char4,h141 Char4,1 Char1"/>
    <w:link w:val="1"/>
    <w:rsid w:val="00B25552"/>
    <w:rPr>
      <w:rFonts w:ascii="Arial" w:hAnsi="Arial"/>
      <w:sz w:val="36"/>
      <w:lang w:val="en-GB" w:eastAsia="en-US"/>
    </w:rPr>
  </w:style>
  <w:style w:type="character" w:customStyle="1" w:styleId="2Char1">
    <w:name w:val="标题 2 Char1"/>
    <w:aliases w:val="Head2A Char2,H2 Char2,h2 Char2,H21 Char2,Head 2 Char2,l2 Char2,TitreProp Char2,UNDERRUBRIK 1-2 Char2,Header 2 Char2,ITT t2 Char2,PA Major Section Char2,Livello 2 Char2,R2 Char2,Heading 2 Hidden Char2,Head1 Char2,2nd level Char2,I2 Char2"/>
    <w:link w:val="2"/>
    <w:rsid w:val="00B25552"/>
    <w:rPr>
      <w:rFonts w:ascii="Arial" w:hAnsi="Arial"/>
      <w:sz w:val="32"/>
      <w:lang w:val="en-GB" w:eastAsia="en-US"/>
    </w:rPr>
  </w:style>
  <w:style w:type="character" w:customStyle="1" w:styleId="3Char1">
    <w:name w:val="标题 3 Char1"/>
    <w:aliases w:val="Underrubrik2 Char2,H3 Char2,0H Char2,h3 Char2,no break Char2,l3 Char2,3 Char2,list 3 Char2,Head 3 Char2,1.1.1 Char2,3rd level Char2,Major Section Sub Section Char2,PA Minor Section Char2,Head3 Char2,Level 3 Head Char2,31 Char2,32 Char2,C Char"/>
    <w:link w:val="30"/>
    <w:rsid w:val="00B25552"/>
    <w:rPr>
      <w:rFonts w:ascii="Arial" w:hAnsi="Arial"/>
      <w:sz w:val="28"/>
      <w:lang w:val="en-GB" w:eastAsia="en-US"/>
    </w:rPr>
  </w:style>
  <w:style w:type="character" w:customStyle="1" w:styleId="4Char1">
    <w:name w:val="标题 4 Char1"/>
    <w:aliases w:val="h4 Char3,Memo Heading 4 Char2,H4 Char3,H41 Char3,h41 Char3,H42 Char3,h42 Char3,H43 Char3,h43 Char3,H411 Char3,h411 Char3,H421 Char3,h421 Char3,H44 Char3,h44 Char3,H412 Char3,h412 Char3,H422 Char3,h422 Char3,H431 Char3,h431 Char3,H45 Char5"/>
    <w:link w:val="40"/>
    <w:qFormat/>
    <w:rsid w:val="00B25552"/>
    <w:rPr>
      <w:rFonts w:ascii="Arial" w:hAnsi="Arial"/>
      <w:sz w:val="24"/>
      <w:lang w:val="en-GB" w:eastAsia="en-US"/>
    </w:rPr>
  </w:style>
  <w:style w:type="character" w:customStyle="1" w:styleId="5Char">
    <w:name w:val="标题 5 Char"/>
    <w:aliases w:val="M5 Char,mh2 Char,Module heading 2 Char,heading 8 Char,Numbered Sub-list Char,h5 Char,Heading5 Char,Head5 Char,H5 Char,Heading 81 Char,5 Char,标题 81 Char,Heading 811 Char2,Level_2 Char,标题 811 Char,Heading 8111 Char,Heading 81111 Char"/>
    <w:link w:val="5"/>
    <w:uiPriority w:val="9"/>
    <w:qFormat/>
    <w:rsid w:val="00B25552"/>
    <w:rPr>
      <w:rFonts w:ascii="Arial" w:hAnsi="Arial"/>
      <w:sz w:val="22"/>
      <w:lang w:val="en-GB" w:eastAsia="en-US"/>
    </w:rPr>
  </w:style>
  <w:style w:type="character" w:customStyle="1" w:styleId="6Char1">
    <w:name w:val="标题 6 Char1"/>
    <w:aliases w:val="T1 Char,Header 6 Char"/>
    <w:link w:val="6"/>
    <w:rsid w:val="00B25552"/>
    <w:rPr>
      <w:rFonts w:ascii="Arial" w:hAnsi="Arial"/>
      <w:lang w:val="en-GB" w:eastAsia="en-US"/>
    </w:rPr>
  </w:style>
  <w:style w:type="character" w:customStyle="1" w:styleId="7Char1">
    <w:name w:val="标题 7 Char1"/>
    <w:aliases w:val="L7 Char,Header 7 Char"/>
    <w:link w:val="7"/>
    <w:rsid w:val="00B25552"/>
    <w:rPr>
      <w:rFonts w:ascii="Arial" w:hAnsi="Arial"/>
      <w:lang w:val="en-GB" w:eastAsia="en-US"/>
    </w:rPr>
  </w:style>
  <w:style w:type="character" w:customStyle="1" w:styleId="8Char1">
    <w:name w:val="标题 8 Char1"/>
    <w:link w:val="8"/>
    <w:rsid w:val="00B25552"/>
    <w:rPr>
      <w:rFonts w:ascii="Arial" w:hAnsi="Arial"/>
      <w:sz w:val="36"/>
      <w:lang w:val="en-GB" w:eastAsia="en-US"/>
    </w:rPr>
  </w:style>
  <w:style w:type="character" w:customStyle="1" w:styleId="9Char1">
    <w:name w:val="标题 9 Char1"/>
    <w:aliases w:val="Figure Heading Char2,FH Char2"/>
    <w:link w:val="9"/>
    <w:rsid w:val="00B25552"/>
    <w:rPr>
      <w:rFonts w:ascii="Arial" w:hAnsi="Arial"/>
      <w:sz w:val="36"/>
      <w:lang w:val="en-GB" w:eastAsia="en-US"/>
    </w:rPr>
  </w:style>
  <w:style w:type="character" w:customStyle="1" w:styleId="Char3">
    <w:name w:val="页脚 Char3"/>
    <w:link w:val="a9"/>
    <w:rsid w:val="00B25552"/>
    <w:rPr>
      <w:rFonts w:ascii="Arial" w:hAnsi="Arial"/>
      <w:b/>
      <w:i/>
      <w:noProof/>
      <w:sz w:val="18"/>
      <w:lang w:val="en-GB" w:eastAsia="en-US"/>
    </w:rPr>
  </w:style>
  <w:style w:type="character" w:customStyle="1" w:styleId="NOChar">
    <w:name w:val="NO Char"/>
    <w:link w:val="NO"/>
    <w:qFormat/>
    <w:rsid w:val="00B25552"/>
    <w:rPr>
      <w:rFonts w:ascii="Times New Roman" w:hAnsi="Times New Roman"/>
      <w:lang w:val="en-GB" w:eastAsia="en-US"/>
    </w:rPr>
  </w:style>
  <w:style w:type="character" w:customStyle="1" w:styleId="PLChar">
    <w:name w:val="PL Char"/>
    <w:link w:val="PL"/>
    <w:qFormat/>
    <w:rsid w:val="00B25552"/>
    <w:rPr>
      <w:rFonts w:ascii="Courier New" w:hAnsi="Courier New"/>
      <w:noProof/>
      <w:sz w:val="16"/>
      <w:lang w:val="en-GB" w:eastAsia="en-US"/>
    </w:rPr>
  </w:style>
  <w:style w:type="character" w:customStyle="1" w:styleId="TALChar">
    <w:name w:val="TAL Char"/>
    <w:link w:val="TAL"/>
    <w:qFormat/>
    <w:rsid w:val="00B25552"/>
    <w:rPr>
      <w:rFonts w:ascii="Arial" w:hAnsi="Arial"/>
      <w:sz w:val="18"/>
      <w:lang w:val="en-GB" w:eastAsia="en-US"/>
    </w:rPr>
  </w:style>
  <w:style w:type="character" w:customStyle="1" w:styleId="TACCar">
    <w:name w:val="TAC Car"/>
    <w:link w:val="TAC"/>
    <w:qFormat/>
    <w:rsid w:val="00B25552"/>
    <w:rPr>
      <w:rFonts w:ascii="Arial" w:hAnsi="Arial"/>
      <w:sz w:val="18"/>
      <w:lang w:val="en-GB" w:eastAsia="en-US"/>
    </w:rPr>
  </w:style>
  <w:style w:type="character" w:customStyle="1" w:styleId="TAHCar">
    <w:name w:val="TAH Car"/>
    <w:link w:val="TAH"/>
    <w:qFormat/>
    <w:rsid w:val="00B25552"/>
    <w:rPr>
      <w:rFonts w:ascii="Arial" w:hAnsi="Arial"/>
      <w:b/>
      <w:sz w:val="18"/>
      <w:lang w:val="en-GB" w:eastAsia="en-US"/>
    </w:rPr>
  </w:style>
  <w:style w:type="character" w:customStyle="1" w:styleId="EXCar">
    <w:name w:val="EX Car"/>
    <w:link w:val="EX"/>
    <w:locked/>
    <w:rsid w:val="00B25552"/>
    <w:rPr>
      <w:rFonts w:ascii="Times New Roman" w:hAnsi="Times New Roman"/>
      <w:lang w:val="en-GB" w:eastAsia="en-US"/>
    </w:rPr>
  </w:style>
  <w:style w:type="character" w:customStyle="1" w:styleId="B1Char">
    <w:name w:val="B1 Char"/>
    <w:link w:val="B1"/>
    <w:qFormat/>
    <w:locked/>
    <w:rsid w:val="00B25552"/>
    <w:rPr>
      <w:rFonts w:ascii="Times New Roman" w:hAnsi="Times New Roman"/>
      <w:lang w:val="en-GB" w:eastAsia="en-US"/>
    </w:rPr>
  </w:style>
  <w:style w:type="character" w:customStyle="1" w:styleId="EditorsNoteCarCar">
    <w:name w:val="Editor's Note Car Car"/>
    <w:link w:val="EditorsNote"/>
    <w:rsid w:val="00B25552"/>
    <w:rPr>
      <w:rFonts w:ascii="Times New Roman" w:hAnsi="Times New Roman"/>
      <w:color w:val="FF0000"/>
      <w:lang w:val="en-GB" w:eastAsia="en-US"/>
    </w:rPr>
  </w:style>
  <w:style w:type="character" w:customStyle="1" w:styleId="THChar">
    <w:name w:val="TH Char"/>
    <w:link w:val="TH"/>
    <w:qFormat/>
    <w:rsid w:val="00B25552"/>
    <w:rPr>
      <w:rFonts w:ascii="Arial" w:hAnsi="Arial"/>
      <w:b/>
      <w:lang w:val="en-GB" w:eastAsia="en-US"/>
    </w:rPr>
  </w:style>
  <w:style w:type="character" w:customStyle="1" w:styleId="TANChar">
    <w:name w:val="TAN Char"/>
    <w:link w:val="TAN"/>
    <w:qFormat/>
    <w:rsid w:val="00B25552"/>
    <w:rPr>
      <w:rFonts w:ascii="Arial" w:hAnsi="Arial"/>
      <w:sz w:val="18"/>
      <w:lang w:val="en-GB" w:eastAsia="en-US"/>
    </w:rPr>
  </w:style>
  <w:style w:type="character" w:customStyle="1" w:styleId="B2Char">
    <w:name w:val="B2 Char"/>
    <w:link w:val="B2"/>
    <w:qFormat/>
    <w:rsid w:val="00B25552"/>
    <w:rPr>
      <w:rFonts w:ascii="Times New Roman" w:hAnsi="Times New Roman"/>
      <w:lang w:val="en-GB" w:eastAsia="en-US"/>
    </w:rPr>
  </w:style>
  <w:style w:type="character" w:customStyle="1" w:styleId="B3Char">
    <w:name w:val="B3 Char"/>
    <w:link w:val="B3"/>
    <w:qFormat/>
    <w:rsid w:val="00B25552"/>
    <w:rPr>
      <w:rFonts w:ascii="Times New Roman" w:hAnsi="Times New Roman"/>
      <w:lang w:val="en-GB" w:eastAsia="en-US"/>
    </w:rPr>
  </w:style>
  <w:style w:type="character" w:customStyle="1" w:styleId="B4Char">
    <w:name w:val="B4 Char"/>
    <w:link w:val="B4"/>
    <w:qFormat/>
    <w:rsid w:val="00B25552"/>
    <w:rPr>
      <w:rFonts w:ascii="Times New Roman" w:hAnsi="Times New Roman"/>
      <w:lang w:val="en-GB" w:eastAsia="en-US"/>
    </w:rPr>
  </w:style>
  <w:style w:type="character" w:customStyle="1" w:styleId="B5Char">
    <w:name w:val="B5 Char"/>
    <w:link w:val="B5"/>
    <w:qFormat/>
    <w:rsid w:val="00B25552"/>
    <w:rPr>
      <w:rFonts w:ascii="Times New Roman" w:hAnsi="Times New Roman"/>
      <w:lang w:val="en-GB" w:eastAsia="en-US"/>
    </w:rPr>
  </w:style>
  <w:style w:type="paragraph" w:customStyle="1" w:styleId="TAJ">
    <w:name w:val="TAJ"/>
    <w:basedOn w:val="TH"/>
    <w:uiPriority w:val="99"/>
    <w:rsid w:val="00B25552"/>
    <w:pPr>
      <w:overflowPunct w:val="0"/>
      <w:autoSpaceDE w:val="0"/>
      <w:autoSpaceDN w:val="0"/>
      <w:adjustRightInd w:val="0"/>
      <w:textAlignment w:val="baseline"/>
    </w:pPr>
    <w:rPr>
      <w:rFonts w:eastAsiaTheme="minorEastAsia"/>
      <w:lang w:eastAsia="en-GB"/>
    </w:rPr>
  </w:style>
  <w:style w:type="paragraph" w:customStyle="1" w:styleId="Guidance">
    <w:name w:val="Guidance"/>
    <w:basedOn w:val="a"/>
    <w:link w:val="GuidanceChar"/>
    <w:uiPriority w:val="99"/>
    <w:rsid w:val="00B25552"/>
    <w:pPr>
      <w:overflowPunct w:val="0"/>
      <w:autoSpaceDE w:val="0"/>
      <w:autoSpaceDN w:val="0"/>
      <w:adjustRightInd w:val="0"/>
      <w:textAlignment w:val="baseline"/>
    </w:pPr>
    <w:rPr>
      <w:rFonts w:eastAsiaTheme="minorEastAsia"/>
      <w:i/>
      <w:color w:val="0000FF"/>
      <w:lang w:eastAsia="x-none"/>
    </w:rPr>
  </w:style>
  <w:style w:type="character" w:customStyle="1" w:styleId="GuidanceChar">
    <w:name w:val="Guidance Char"/>
    <w:link w:val="Guidance"/>
    <w:rsid w:val="00B25552"/>
    <w:rPr>
      <w:rFonts w:ascii="Times New Roman" w:eastAsiaTheme="minorEastAsia" w:hAnsi="Times New Roman"/>
      <w:i/>
      <w:color w:val="0000FF"/>
      <w:lang w:val="en-GB" w:eastAsia="x-none"/>
    </w:rPr>
  </w:style>
  <w:style w:type="character" w:customStyle="1" w:styleId="Char11">
    <w:name w:val="批注框文本 Char1"/>
    <w:link w:val="ae"/>
    <w:uiPriority w:val="99"/>
    <w:rsid w:val="00B25552"/>
    <w:rPr>
      <w:rFonts w:ascii="Tahoma" w:hAnsi="Tahoma" w:cs="Tahoma"/>
      <w:sz w:val="16"/>
      <w:szCs w:val="16"/>
      <w:lang w:val="en-GB" w:eastAsia="en-US"/>
    </w:rPr>
  </w:style>
  <w:style w:type="character" w:customStyle="1" w:styleId="CRCoverPageChar">
    <w:name w:val="CR Cover Page Char"/>
    <w:link w:val="CRCoverPage"/>
    <w:rsid w:val="00B25552"/>
    <w:rPr>
      <w:rFonts w:ascii="Arial" w:hAnsi="Arial"/>
      <w:lang w:val="en-GB" w:eastAsia="en-US"/>
    </w:rPr>
  </w:style>
  <w:style w:type="character" w:customStyle="1" w:styleId="Char4">
    <w:name w:val="批注文字 Char4"/>
    <w:link w:val="ac"/>
    <w:qFormat/>
    <w:rsid w:val="00B25552"/>
    <w:rPr>
      <w:rFonts w:ascii="Times New Roman" w:hAnsi="Times New Roman"/>
      <w:lang w:val="en-GB" w:eastAsia="en-US"/>
    </w:rPr>
  </w:style>
  <w:style w:type="character" w:customStyle="1" w:styleId="Char20">
    <w:name w:val="批注主题 Char2"/>
    <w:link w:val="af"/>
    <w:rsid w:val="00B25552"/>
    <w:rPr>
      <w:rFonts w:ascii="Times New Roman" w:hAnsi="Times New Roman"/>
      <w:b/>
      <w:bCs/>
      <w:lang w:val="en-GB" w:eastAsia="en-US"/>
    </w:rPr>
  </w:style>
  <w:style w:type="character" w:customStyle="1" w:styleId="Char12">
    <w:name w:val="文档结构图 Char1"/>
    <w:link w:val="af0"/>
    <w:rsid w:val="00B25552"/>
    <w:rPr>
      <w:rFonts w:ascii="Tahoma" w:hAnsi="Tahoma" w:cs="Tahoma"/>
      <w:shd w:val="clear" w:color="auto" w:fill="000080"/>
      <w:lang w:val="en-GB" w:eastAsia="en-US"/>
    </w:rPr>
  </w:style>
  <w:style w:type="paragraph" w:customStyle="1" w:styleId="B6">
    <w:name w:val="B6"/>
    <w:basedOn w:val="B5"/>
    <w:link w:val="B6Char"/>
    <w:qFormat/>
    <w:rsid w:val="00B25552"/>
    <w:pPr>
      <w:ind w:left="1985"/>
    </w:pPr>
    <w:rPr>
      <w:rFonts w:eastAsia="Malgun Gothic"/>
    </w:rPr>
  </w:style>
  <w:style w:type="character" w:customStyle="1" w:styleId="B6Char">
    <w:name w:val="B6 Char"/>
    <w:link w:val="B6"/>
    <w:qFormat/>
    <w:rsid w:val="00B25552"/>
    <w:rPr>
      <w:rFonts w:ascii="Times New Roman" w:eastAsia="Malgun Gothic" w:hAnsi="Times New Roman"/>
      <w:lang w:val="en-GB" w:eastAsia="en-US"/>
    </w:rPr>
  </w:style>
  <w:style w:type="paragraph" w:customStyle="1" w:styleId="enumlev2">
    <w:name w:val="enumlev2"/>
    <w:basedOn w:val="a"/>
    <w:rsid w:val="00B2555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heme="minorEastAsia"/>
      <w:lang w:val="en-US"/>
    </w:rPr>
  </w:style>
  <w:style w:type="paragraph" w:customStyle="1" w:styleId="CouvRecTitle">
    <w:name w:val="Couv Rec Title"/>
    <w:basedOn w:val="a"/>
    <w:rsid w:val="00B25552"/>
    <w:pPr>
      <w:keepNext/>
      <w:keepLines/>
      <w:overflowPunct w:val="0"/>
      <w:autoSpaceDE w:val="0"/>
      <w:autoSpaceDN w:val="0"/>
      <w:adjustRightInd w:val="0"/>
      <w:spacing w:before="240"/>
      <w:ind w:left="1418"/>
      <w:textAlignment w:val="baseline"/>
    </w:pPr>
    <w:rPr>
      <w:rFonts w:ascii="Arial" w:eastAsiaTheme="minorEastAsia" w:hAnsi="Arial"/>
      <w:b/>
      <w:sz w:val="36"/>
      <w:lang w:val="en-US"/>
    </w:rPr>
  </w:style>
  <w:style w:type="paragraph" w:styleId="af1">
    <w:name w:val="caption"/>
    <w:aliases w:val="cap,cap Char,Caption Char,Caption Char1 Char,cap Char Char1,Caption Char Char1 Char,cap Char2 Char,Ca,Caption Char C...,cap1,cap2,cap11,Légende-figure,Légende-figure Char,Beschrifubg,Beschriftung Char,label,cap11 Char Char Char,captions"/>
    <w:basedOn w:val="a"/>
    <w:next w:val="a"/>
    <w:link w:val="Char5"/>
    <w:uiPriority w:val="99"/>
    <w:qFormat/>
    <w:rsid w:val="00B25552"/>
    <w:pPr>
      <w:overflowPunct w:val="0"/>
      <w:autoSpaceDE w:val="0"/>
      <w:autoSpaceDN w:val="0"/>
      <w:adjustRightInd w:val="0"/>
      <w:spacing w:before="120" w:after="120"/>
      <w:textAlignment w:val="baseline"/>
    </w:pPr>
    <w:rPr>
      <w:rFonts w:eastAsiaTheme="minorEastAsia"/>
      <w:b/>
      <w:lang w:eastAsia="x-none"/>
    </w:rPr>
  </w:style>
  <w:style w:type="paragraph" w:styleId="af2">
    <w:name w:val="Plain Text"/>
    <w:basedOn w:val="a"/>
    <w:link w:val="Char13"/>
    <w:uiPriority w:val="99"/>
    <w:rsid w:val="00B25552"/>
    <w:pPr>
      <w:overflowPunct w:val="0"/>
      <w:autoSpaceDE w:val="0"/>
      <w:autoSpaceDN w:val="0"/>
      <w:adjustRightInd w:val="0"/>
      <w:textAlignment w:val="baseline"/>
    </w:pPr>
    <w:rPr>
      <w:rFonts w:ascii="Courier New" w:eastAsiaTheme="minorEastAsia" w:hAnsi="Courier New"/>
      <w:lang w:val="nb-NO" w:eastAsia="en-GB"/>
    </w:rPr>
  </w:style>
  <w:style w:type="character" w:customStyle="1" w:styleId="Char6">
    <w:name w:val="纯文本 Char"/>
    <w:basedOn w:val="a0"/>
    <w:uiPriority w:val="99"/>
    <w:rsid w:val="00B25552"/>
    <w:rPr>
      <w:rFonts w:ascii="宋体" w:hAnsi="Courier New" w:cs="Courier New"/>
      <w:sz w:val="21"/>
      <w:szCs w:val="21"/>
      <w:lang w:val="en-GB" w:eastAsia="en-US"/>
    </w:rPr>
  </w:style>
  <w:style w:type="character" w:customStyle="1" w:styleId="Char13">
    <w:name w:val="纯文本 Char1"/>
    <w:link w:val="af2"/>
    <w:rsid w:val="00B25552"/>
    <w:rPr>
      <w:rFonts w:ascii="Courier New" w:eastAsiaTheme="minorEastAsia" w:hAnsi="Courier New"/>
      <w:lang w:val="nb-NO" w:eastAsia="en-GB"/>
    </w:rPr>
  </w:style>
  <w:style w:type="character" w:styleId="af3">
    <w:name w:val="Emphasis"/>
    <w:qFormat/>
    <w:rsid w:val="00B25552"/>
    <w:rPr>
      <w:i/>
      <w:iCs/>
    </w:rPr>
  </w:style>
  <w:style w:type="paragraph" w:customStyle="1" w:styleId="Heading">
    <w:name w:val="Heading"/>
    <w:next w:val="a"/>
    <w:link w:val="HeadingChar"/>
    <w:rsid w:val="00B25552"/>
    <w:pPr>
      <w:spacing w:before="360"/>
      <w:ind w:left="2552"/>
    </w:pPr>
    <w:rPr>
      <w:rFonts w:ascii="Arial" w:eastAsiaTheme="minorEastAsia" w:hAnsi="Arial"/>
      <w:b/>
      <w:sz w:val="22"/>
      <w:lang w:eastAsia="en-US"/>
    </w:rPr>
  </w:style>
  <w:style w:type="character" w:customStyle="1" w:styleId="HeadingChar">
    <w:name w:val="Heading Char"/>
    <w:link w:val="Heading"/>
    <w:rsid w:val="00B25552"/>
    <w:rPr>
      <w:rFonts w:ascii="Arial" w:eastAsiaTheme="minorEastAsia" w:hAnsi="Arial"/>
      <w:b/>
      <w:sz w:val="22"/>
      <w:lang w:eastAsia="en-US"/>
    </w:rPr>
  </w:style>
  <w:style w:type="paragraph" w:customStyle="1" w:styleId="IBN">
    <w:name w:val="IBN"/>
    <w:basedOn w:val="a"/>
    <w:rsid w:val="00B25552"/>
    <w:pPr>
      <w:tabs>
        <w:tab w:val="left" w:pos="567"/>
      </w:tabs>
      <w:overflowPunct w:val="0"/>
      <w:autoSpaceDE w:val="0"/>
      <w:autoSpaceDN w:val="0"/>
      <w:adjustRightInd w:val="0"/>
      <w:textAlignment w:val="baseline"/>
    </w:pPr>
    <w:rPr>
      <w:rFonts w:eastAsiaTheme="minorEastAsia"/>
    </w:rPr>
  </w:style>
  <w:style w:type="paragraph" w:customStyle="1" w:styleId="NormalLatinItalique">
    <w:name w:val="Normal + (Latin) Italique"/>
    <w:basedOn w:val="a"/>
    <w:link w:val="NormalLatinItaliqueCar"/>
    <w:rsid w:val="00B25552"/>
    <w:pPr>
      <w:overflowPunct w:val="0"/>
      <w:autoSpaceDE w:val="0"/>
      <w:autoSpaceDN w:val="0"/>
      <w:adjustRightInd w:val="0"/>
      <w:textAlignment w:val="baseline"/>
    </w:pPr>
    <w:rPr>
      <w:rFonts w:eastAsiaTheme="minorEastAsia"/>
      <w:lang w:eastAsia="en-GB"/>
    </w:rPr>
  </w:style>
  <w:style w:type="character" w:customStyle="1" w:styleId="NormalLatinItaliqueCar">
    <w:name w:val="Normal + (Latin) Italique Car"/>
    <w:link w:val="NormalLatinItalique"/>
    <w:rsid w:val="00B25552"/>
    <w:rPr>
      <w:rFonts w:ascii="Times New Roman" w:eastAsiaTheme="minorEastAsia" w:hAnsi="Times New Roman"/>
      <w:lang w:val="en-GB" w:eastAsia="en-GB"/>
    </w:rPr>
  </w:style>
  <w:style w:type="table" w:styleId="af4">
    <w:name w:val="Table Grid"/>
    <w:aliases w:val="SGS Table Basic 1"/>
    <w:basedOn w:val="a1"/>
    <w:rsid w:val="00B25552"/>
    <w:pPr>
      <w:spacing w:after="180"/>
    </w:pPr>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6">
    <w:name w:val="Body Text 2"/>
    <w:basedOn w:val="a"/>
    <w:link w:val="2Char2"/>
    <w:uiPriority w:val="99"/>
    <w:rsid w:val="00B25552"/>
    <w:pPr>
      <w:overflowPunct w:val="0"/>
      <w:autoSpaceDE w:val="0"/>
      <w:autoSpaceDN w:val="0"/>
      <w:adjustRightInd w:val="0"/>
      <w:spacing w:after="120"/>
      <w:textAlignment w:val="baseline"/>
    </w:pPr>
    <w:rPr>
      <w:rFonts w:eastAsiaTheme="minorEastAsia"/>
      <w:lang w:eastAsia="ja-JP"/>
    </w:rPr>
  </w:style>
  <w:style w:type="character" w:customStyle="1" w:styleId="2Char2">
    <w:name w:val="正文文本 2 Char"/>
    <w:basedOn w:val="a0"/>
    <w:link w:val="26"/>
    <w:uiPriority w:val="99"/>
    <w:rsid w:val="00B25552"/>
    <w:rPr>
      <w:rFonts w:ascii="Times New Roman" w:eastAsiaTheme="minorEastAsia" w:hAnsi="Times New Roman"/>
      <w:lang w:val="en-GB" w:eastAsia="ja-JP"/>
    </w:rPr>
  </w:style>
  <w:style w:type="paragraph" w:styleId="34">
    <w:name w:val="Body Text 3"/>
    <w:basedOn w:val="a"/>
    <w:link w:val="3Char2"/>
    <w:uiPriority w:val="99"/>
    <w:rsid w:val="00B25552"/>
    <w:pPr>
      <w:overflowPunct w:val="0"/>
      <w:autoSpaceDE w:val="0"/>
      <w:autoSpaceDN w:val="0"/>
      <w:adjustRightInd w:val="0"/>
      <w:spacing w:after="120"/>
      <w:textAlignment w:val="baseline"/>
    </w:pPr>
    <w:rPr>
      <w:rFonts w:eastAsiaTheme="minorEastAsia"/>
      <w:lang w:eastAsia="ja-JP"/>
    </w:rPr>
  </w:style>
  <w:style w:type="character" w:customStyle="1" w:styleId="3Char2">
    <w:name w:val="正文文本 3 Char"/>
    <w:basedOn w:val="a0"/>
    <w:link w:val="34"/>
    <w:uiPriority w:val="99"/>
    <w:rsid w:val="00B25552"/>
    <w:rPr>
      <w:rFonts w:ascii="Times New Roman" w:eastAsiaTheme="minorEastAsia" w:hAnsi="Times New Roman"/>
      <w:lang w:val="en-GB" w:eastAsia="ja-JP"/>
    </w:rPr>
  </w:style>
  <w:style w:type="paragraph" w:customStyle="1" w:styleId="tableentry">
    <w:name w:val="table entry"/>
    <w:basedOn w:val="a"/>
    <w:rsid w:val="00B25552"/>
    <w:pPr>
      <w:keepNext/>
      <w:overflowPunct w:val="0"/>
      <w:autoSpaceDE w:val="0"/>
      <w:autoSpaceDN w:val="0"/>
      <w:adjustRightInd w:val="0"/>
      <w:spacing w:before="60" w:after="60"/>
      <w:textAlignment w:val="baseline"/>
    </w:pPr>
    <w:rPr>
      <w:rFonts w:ascii="Bookman Old Style" w:eastAsiaTheme="minorEastAsia" w:hAnsi="Bookman Old Style"/>
      <w:lang w:val="en-US"/>
    </w:rPr>
  </w:style>
  <w:style w:type="character" w:customStyle="1" w:styleId="af5">
    <w:name w:val="+"/>
    <w:aliases w:val="superscript"/>
    <w:rsid w:val="00B25552"/>
    <w:rPr>
      <w:vertAlign w:val="superscript"/>
    </w:rPr>
  </w:style>
  <w:style w:type="paragraph" w:customStyle="1" w:styleId="Reference">
    <w:name w:val="Reference"/>
    <w:basedOn w:val="EX"/>
    <w:uiPriority w:val="99"/>
    <w:rsid w:val="00B25552"/>
    <w:pPr>
      <w:tabs>
        <w:tab w:val="num" w:pos="567"/>
      </w:tabs>
      <w:overflowPunct w:val="0"/>
      <w:autoSpaceDE w:val="0"/>
      <w:autoSpaceDN w:val="0"/>
      <w:adjustRightInd w:val="0"/>
      <w:ind w:left="567" w:hanging="567"/>
      <w:textAlignment w:val="baseline"/>
    </w:pPr>
    <w:rPr>
      <w:rFonts w:eastAsiaTheme="minorEastAsia"/>
      <w:lang w:eastAsia="ja-JP"/>
    </w:rPr>
  </w:style>
  <w:style w:type="paragraph" w:customStyle="1" w:styleId="text">
    <w:name w:val="text"/>
    <w:basedOn w:val="a"/>
    <w:uiPriority w:val="99"/>
    <w:rsid w:val="00B25552"/>
    <w:pPr>
      <w:widowControl w:val="0"/>
      <w:overflowPunct w:val="0"/>
      <w:autoSpaceDE w:val="0"/>
      <w:autoSpaceDN w:val="0"/>
      <w:adjustRightInd w:val="0"/>
      <w:spacing w:after="240"/>
      <w:jc w:val="both"/>
      <w:textAlignment w:val="baseline"/>
    </w:pPr>
    <w:rPr>
      <w:rFonts w:eastAsiaTheme="minorEastAsia"/>
      <w:sz w:val="24"/>
      <w:lang w:val="en-AU" w:eastAsia="ja-JP"/>
    </w:rPr>
  </w:style>
  <w:style w:type="character" w:styleId="af6">
    <w:name w:val="page number"/>
    <w:basedOn w:val="a0"/>
    <w:rsid w:val="00B25552"/>
  </w:style>
  <w:style w:type="character" w:customStyle="1" w:styleId="Heading4Char">
    <w:name w:val="Heading 4 Char"/>
    <w:aliases w:val="h4 Char1,Memo Heading 4 Char,H4 Char1,H41 Char1,h41 Char1,H42 Char1,h42 Char1,H43 Char1,h43 Char1,H411 Char1,h411 Char1,H421 Char1,h421 Char1,H44 Char1,h44 Char1,H412 Char1,h412 Char1,H422 Char1,h422 Char1,H431 Char1,h431 Char1,H45 Char1"/>
    <w:rsid w:val="00B25552"/>
    <w:rPr>
      <w:rFonts w:ascii="Arial" w:hAnsi="Arial"/>
      <w:sz w:val="24"/>
      <w:szCs w:val="28"/>
      <w:lang w:val="en-GB" w:eastAsia="en-US" w:bidi="ar-SA"/>
    </w:rPr>
  </w:style>
  <w:style w:type="paragraph" w:customStyle="1" w:styleId="B7">
    <w:name w:val="B7"/>
    <w:basedOn w:val="B6"/>
    <w:link w:val="B7Char"/>
    <w:qFormat/>
    <w:rsid w:val="00B25552"/>
    <w:pPr>
      <w:overflowPunct w:val="0"/>
      <w:autoSpaceDE w:val="0"/>
      <w:autoSpaceDN w:val="0"/>
      <w:adjustRightInd w:val="0"/>
      <w:ind w:left="2269"/>
      <w:textAlignment w:val="baseline"/>
    </w:pPr>
    <w:rPr>
      <w:rFonts w:eastAsia="MS Mincho"/>
      <w:lang w:eastAsia="ja-JP"/>
    </w:rPr>
  </w:style>
  <w:style w:type="character" w:customStyle="1" w:styleId="B7Char">
    <w:name w:val="B7 Char"/>
    <w:link w:val="B7"/>
    <w:qFormat/>
    <w:rsid w:val="00B25552"/>
    <w:rPr>
      <w:rFonts w:ascii="Times New Roman" w:eastAsia="MS Mincho" w:hAnsi="Times New Roman"/>
      <w:lang w:val="en-GB" w:eastAsia="ja-JP"/>
    </w:rPr>
  </w:style>
  <w:style w:type="paragraph" w:customStyle="1" w:styleId="B8">
    <w:name w:val="B8"/>
    <w:basedOn w:val="B7"/>
    <w:link w:val="B8Char"/>
    <w:qFormat/>
    <w:rsid w:val="00B25552"/>
    <w:pPr>
      <w:ind w:left="2552"/>
    </w:pPr>
  </w:style>
  <w:style w:type="character" w:customStyle="1" w:styleId="B8Char">
    <w:name w:val="B8 Char"/>
    <w:link w:val="B8"/>
    <w:rsid w:val="00B25552"/>
    <w:rPr>
      <w:rFonts w:ascii="Times New Roman" w:eastAsia="MS Mincho" w:hAnsi="Times New Roman"/>
      <w:lang w:val="en-GB" w:eastAsia="ja-JP"/>
    </w:rPr>
  </w:style>
  <w:style w:type="paragraph" w:styleId="af7">
    <w:name w:val="Revision"/>
    <w:hidden/>
    <w:uiPriority w:val="99"/>
    <w:rsid w:val="00B25552"/>
    <w:rPr>
      <w:rFonts w:ascii="Times New Roman" w:eastAsiaTheme="minorEastAsia" w:hAnsi="Times New Roman"/>
      <w:lang w:val="en-GB" w:eastAsia="en-US"/>
    </w:rPr>
  </w:style>
  <w:style w:type="paragraph" w:customStyle="1" w:styleId="BalloonText1">
    <w:name w:val="Balloon Text1"/>
    <w:basedOn w:val="a"/>
    <w:rsid w:val="00B25552"/>
    <w:pPr>
      <w:overflowPunct w:val="0"/>
      <w:autoSpaceDE w:val="0"/>
      <w:autoSpaceDN w:val="0"/>
    </w:pPr>
    <w:rPr>
      <w:rFonts w:ascii="Tahoma" w:eastAsia="Calibri" w:hAnsi="Tahoma" w:cs="Tahoma"/>
      <w:sz w:val="16"/>
      <w:szCs w:val="16"/>
      <w:lang w:val="en-US"/>
    </w:rPr>
  </w:style>
  <w:style w:type="paragraph" w:customStyle="1" w:styleId="CommentSubject1">
    <w:name w:val="Comment Subject1"/>
    <w:basedOn w:val="a"/>
    <w:rsid w:val="00B25552"/>
    <w:pPr>
      <w:overflowPunct w:val="0"/>
      <w:autoSpaceDE w:val="0"/>
      <w:autoSpaceDN w:val="0"/>
    </w:pPr>
    <w:rPr>
      <w:rFonts w:eastAsia="Calibri"/>
      <w:b/>
      <w:bCs/>
      <w:lang w:val="en-US"/>
    </w:rPr>
  </w:style>
  <w:style w:type="table" w:customStyle="1" w:styleId="TableGrid1">
    <w:name w:val="Table Grid1"/>
    <w:basedOn w:val="a1"/>
    <w:next w:val="af4"/>
    <w:rsid w:val="00B25552"/>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1"/>
    <w:next w:val="af4"/>
    <w:rsid w:val="00B25552"/>
    <w:rPr>
      <w:rFonts w:ascii="Calibri" w:eastAsia="Calibri"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1"/>
    <w:next w:val="af4"/>
    <w:rsid w:val="00B25552"/>
    <w:rPr>
      <w:rFonts w:ascii="Calibri" w:eastAsia="Calibri"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1"/>
    <w:next w:val="af4"/>
    <w:rsid w:val="00B25552"/>
    <w:rPr>
      <w:rFonts w:ascii="Calibri" w:eastAsia="Calibri"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1"/>
    <w:next w:val="af4"/>
    <w:rsid w:val="00B25552"/>
    <w:rPr>
      <w:rFonts w:ascii="Calibri" w:eastAsia="Calibri"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0">
    <w:name w:val="页眉 Char"/>
    <w:aliases w:val="header odd Char,header Char,header odd1 Char,header odd2 Char,header odd3 Char,header odd4 Char,header odd5 Char,header odd6 Char,header1 Char,header2 Char,header3 Char,header odd11 Char,header odd21 Char,header odd7 Char,header4 Char,h Char"/>
    <w:link w:val="a4"/>
    <w:rsid w:val="00B25552"/>
    <w:rPr>
      <w:rFonts w:ascii="Arial" w:hAnsi="Arial"/>
      <w:b/>
      <w:noProof/>
      <w:sz w:val="18"/>
      <w:lang w:val="en-GB" w:eastAsia="en-US"/>
    </w:rPr>
  </w:style>
  <w:style w:type="character" w:customStyle="1" w:styleId="Char1">
    <w:name w:val="脚注文本 Char"/>
    <w:aliases w:val="footnote text1 Char,footnote text2 Char,footnote text3 Char,footnote text4 Char,footnote text5 Char,footnote text6 Char,footnote text7 Char,footnote text11 Char,footnote text21 Char,footnote text31 Char,footnote text41 Char,footnote text8 Char"/>
    <w:link w:val="a6"/>
    <w:rsid w:val="00B25552"/>
    <w:rPr>
      <w:rFonts w:ascii="Times New Roman" w:hAnsi="Times New Roman"/>
      <w:sz w:val="16"/>
      <w:lang w:val="en-GB" w:eastAsia="en-US"/>
    </w:rPr>
  </w:style>
  <w:style w:type="paragraph" w:customStyle="1" w:styleId="87">
    <w:name w:val="87"/>
    <w:basedOn w:val="a"/>
    <w:rsid w:val="00B25552"/>
    <w:pPr>
      <w:overflowPunct w:val="0"/>
      <w:autoSpaceDE w:val="0"/>
      <w:autoSpaceDN w:val="0"/>
      <w:adjustRightInd w:val="0"/>
      <w:ind w:left="2269" w:hanging="284"/>
      <w:textAlignment w:val="baseline"/>
    </w:pPr>
    <w:rPr>
      <w:rFonts w:eastAsiaTheme="minorEastAsia"/>
      <w:lang w:eastAsia="ja-JP"/>
    </w:rPr>
  </w:style>
  <w:style w:type="character" w:customStyle="1" w:styleId="EditorsNoteChar">
    <w:name w:val="Editor's Note Char"/>
    <w:aliases w:val="EN Char"/>
    <w:qFormat/>
    <w:rsid w:val="00B25552"/>
    <w:rPr>
      <w:rFonts w:ascii="Times New Roman" w:hAnsi="Times New Roman"/>
      <w:color w:val="FF0000"/>
      <w:lang w:val="en-GB"/>
    </w:rPr>
  </w:style>
  <w:style w:type="character" w:customStyle="1" w:styleId="NOChar2">
    <w:name w:val="NO Char2"/>
    <w:locked/>
    <w:rsid w:val="00B25552"/>
    <w:rPr>
      <w:lang w:eastAsia="en-US"/>
    </w:rPr>
  </w:style>
  <w:style w:type="character" w:customStyle="1" w:styleId="TFChar">
    <w:name w:val="TF Char"/>
    <w:link w:val="TF"/>
    <w:qFormat/>
    <w:rsid w:val="00B25552"/>
    <w:rPr>
      <w:rFonts w:ascii="Arial" w:hAnsi="Arial"/>
      <w:b/>
      <w:lang w:val="en-GB" w:eastAsia="en-US"/>
    </w:rPr>
  </w:style>
  <w:style w:type="character" w:customStyle="1" w:styleId="TAL0">
    <w:name w:val="TAL (文字)"/>
    <w:rsid w:val="00B25552"/>
    <w:rPr>
      <w:rFonts w:ascii="Arial" w:eastAsia="Times New Roman" w:hAnsi="Arial"/>
      <w:sz w:val="18"/>
      <w:lang w:val="en-GB"/>
    </w:rPr>
  </w:style>
  <w:style w:type="character" w:customStyle="1" w:styleId="EXChar">
    <w:name w:val="EX Char"/>
    <w:qFormat/>
    <w:rsid w:val="00B25552"/>
    <w:rPr>
      <w:rFonts w:ascii="Times New Roman" w:hAnsi="Times New Roman"/>
      <w:lang w:val="en-GB"/>
    </w:rPr>
  </w:style>
  <w:style w:type="paragraph" w:customStyle="1" w:styleId="Default">
    <w:name w:val="Default"/>
    <w:rsid w:val="00B25552"/>
    <w:pPr>
      <w:autoSpaceDE w:val="0"/>
      <w:autoSpaceDN w:val="0"/>
      <w:adjustRightInd w:val="0"/>
    </w:pPr>
    <w:rPr>
      <w:rFonts w:ascii="Arial" w:eastAsiaTheme="minorEastAsia" w:hAnsi="Arial" w:cs="Arial"/>
      <w:color w:val="000000"/>
      <w:sz w:val="24"/>
      <w:szCs w:val="24"/>
      <w:lang w:eastAsia="en-US"/>
    </w:rPr>
  </w:style>
  <w:style w:type="character" w:customStyle="1" w:styleId="NOZchn">
    <w:name w:val="NO Zchn"/>
    <w:locked/>
    <w:rsid w:val="00B25552"/>
    <w:rPr>
      <w:lang w:val="en-GB" w:eastAsia="en-US" w:bidi="ar-SA"/>
    </w:rPr>
  </w:style>
  <w:style w:type="character" w:customStyle="1" w:styleId="TALZchn">
    <w:name w:val="TAL Zchn"/>
    <w:rsid w:val="00B25552"/>
    <w:rPr>
      <w:rFonts w:ascii="Arial" w:hAnsi="Arial"/>
      <w:sz w:val="18"/>
      <w:lang w:val="en-GB" w:eastAsia="en-US" w:bidi="ar-SA"/>
    </w:rPr>
  </w:style>
  <w:style w:type="character" w:customStyle="1" w:styleId="TACChar">
    <w:name w:val="TAC Char"/>
    <w:qFormat/>
    <w:locked/>
    <w:rsid w:val="00B25552"/>
    <w:rPr>
      <w:rFonts w:ascii="Arial" w:hAnsi="Arial"/>
      <w:sz w:val="18"/>
      <w:lang w:val="en-GB"/>
    </w:rPr>
  </w:style>
  <w:style w:type="character" w:customStyle="1" w:styleId="TF0">
    <w:name w:val="TF (文字)"/>
    <w:locked/>
    <w:rsid w:val="00B25552"/>
    <w:rPr>
      <w:rFonts w:ascii="Arial" w:hAnsi="Arial"/>
      <w:b/>
      <w:lang w:val="en-GB"/>
    </w:rPr>
  </w:style>
  <w:style w:type="paragraph" w:customStyle="1" w:styleId="TAHLeft">
    <w:name w:val="TAH + Left"/>
    <w:basedOn w:val="TAL"/>
    <w:rsid w:val="00B25552"/>
    <w:rPr>
      <w:rFonts w:eastAsiaTheme="minorEastAsia"/>
    </w:rPr>
  </w:style>
  <w:style w:type="paragraph" w:customStyle="1" w:styleId="63-13">
    <w:name w:val=".6.3-13"/>
    <w:basedOn w:val="TAH"/>
    <w:rsid w:val="00B25552"/>
    <w:pPr>
      <w:jc w:val="left"/>
    </w:pPr>
    <w:rPr>
      <w:rFonts w:eastAsiaTheme="minorEastAsia"/>
      <w:b w:val="0"/>
    </w:rPr>
  </w:style>
  <w:style w:type="character" w:customStyle="1" w:styleId="B1Char1">
    <w:name w:val="B1 Char1"/>
    <w:qFormat/>
    <w:rsid w:val="00B25552"/>
    <w:rPr>
      <w:rFonts w:eastAsia="Times New Roman"/>
      <w:lang w:eastAsia="ja-JP"/>
    </w:rPr>
  </w:style>
  <w:style w:type="character" w:customStyle="1" w:styleId="B3Char2">
    <w:name w:val="B3 Char2"/>
    <w:qFormat/>
    <w:rsid w:val="00B25552"/>
    <w:rPr>
      <w:rFonts w:eastAsia="Times New Roman"/>
      <w:lang w:eastAsia="ja-JP"/>
    </w:rPr>
  </w:style>
  <w:style w:type="paragraph" w:customStyle="1" w:styleId="msonormal0">
    <w:name w:val="msonormal"/>
    <w:basedOn w:val="a"/>
    <w:uiPriority w:val="99"/>
    <w:rsid w:val="00B25552"/>
    <w:pPr>
      <w:spacing w:before="100" w:beforeAutospacing="1" w:after="100" w:afterAutospacing="1"/>
    </w:pPr>
    <w:rPr>
      <w:rFonts w:ascii="Calibri" w:eastAsia="Calibri" w:hAnsi="Calibri" w:cs="Calibri"/>
      <w:sz w:val="22"/>
      <w:szCs w:val="22"/>
      <w:lang w:val="en-US"/>
    </w:rPr>
  </w:style>
  <w:style w:type="paragraph" w:styleId="af8">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
    <w:link w:val="Char7"/>
    <w:unhideWhenUsed/>
    <w:rsid w:val="00B25552"/>
    <w:pPr>
      <w:overflowPunct w:val="0"/>
      <w:autoSpaceDE w:val="0"/>
      <w:autoSpaceDN w:val="0"/>
      <w:spacing w:after="120"/>
    </w:pPr>
    <w:rPr>
      <w:rFonts w:eastAsia="Calibri"/>
      <w:lang w:val="en-US" w:eastAsia="en-GB"/>
    </w:rPr>
  </w:style>
  <w:style w:type="character" w:customStyle="1" w:styleId="Char7">
    <w:name w:val="正文文本 Char"/>
    <w:aliases w:val="bt Char,Corps de texte Car Char,Corps de texte Car1 Car Char,Corps de texte Car Car Car Char,Corps de texte Car1 Car Car Car Char,Corps de texte Car Car Car Car Car Char,Corps de texte Car1 Car Car Car Car Car Char,bt Car Char,body indent Char"/>
    <w:basedOn w:val="a0"/>
    <w:link w:val="af8"/>
    <w:rsid w:val="00B25552"/>
    <w:rPr>
      <w:rFonts w:ascii="Times New Roman" w:eastAsia="Calibri" w:hAnsi="Times New Roman"/>
      <w:lang w:eastAsia="en-GB"/>
    </w:rPr>
  </w:style>
  <w:style w:type="paragraph" w:customStyle="1" w:styleId="Meetingcaption">
    <w:name w:val="Meeting caption"/>
    <w:basedOn w:val="a"/>
    <w:rsid w:val="00B25552"/>
    <w:pPr>
      <w:framePr w:w="4120" w:hSpace="141" w:wrap="auto" w:vAnchor="text" w:hAnchor="text" w:y="3"/>
      <w:overflowPunct w:val="0"/>
      <w:autoSpaceDE w:val="0"/>
      <w:autoSpaceDN w:val="0"/>
      <w:spacing w:after="120"/>
    </w:pPr>
    <w:rPr>
      <w:rFonts w:eastAsia="Calibri"/>
      <w:lang w:val="en-US"/>
    </w:rPr>
  </w:style>
  <w:style w:type="character" w:customStyle="1" w:styleId="B1Zchn">
    <w:name w:val="B1 Zchn"/>
    <w:rsid w:val="00B25552"/>
    <w:rPr>
      <w:lang w:eastAsia="en-US"/>
    </w:rPr>
  </w:style>
  <w:style w:type="paragraph" w:styleId="af9">
    <w:name w:val="List Paragraph"/>
    <w:aliases w:val="- Bullets,목록 단락,リスト段落,?? ??,?????,????,Lista1,?? ?목록 단락 Char,¥ê¥¹¥È¶ÎÂä Char,¥¨º¥¹¥È¶ÎÂä Char,清單段落1"/>
    <w:basedOn w:val="a"/>
    <w:link w:val="Char8"/>
    <w:uiPriority w:val="34"/>
    <w:qFormat/>
    <w:rsid w:val="00B25552"/>
    <w:pPr>
      <w:spacing w:after="200" w:line="276" w:lineRule="auto"/>
      <w:ind w:left="720"/>
      <w:contextualSpacing/>
    </w:pPr>
    <w:rPr>
      <w:rFonts w:ascii="Calibri" w:eastAsia="Calibri" w:hAnsi="Calibri"/>
      <w:sz w:val="22"/>
      <w:szCs w:val="22"/>
      <w:lang w:val="en-US" w:eastAsia="en-GB"/>
    </w:rPr>
  </w:style>
  <w:style w:type="character" w:customStyle="1" w:styleId="Char8">
    <w:name w:val="列出段落 Char"/>
    <w:aliases w:val="- Bullets Char,목록 단락 Char,リスト段落 Char,?? ?? Char,????? Char,???? Char,Lista1 Char,?? ?목록 단락 Char Char,¥ê¥¹¥È¶ÎÂä Char Char,¥¨º¥¹¥È¶ÎÂä Char Char,清單段落1 Char"/>
    <w:link w:val="af9"/>
    <w:uiPriority w:val="34"/>
    <w:qFormat/>
    <w:rsid w:val="00B25552"/>
    <w:rPr>
      <w:rFonts w:ascii="Calibri" w:eastAsia="Calibri" w:hAnsi="Calibri"/>
      <w:sz w:val="22"/>
      <w:szCs w:val="22"/>
      <w:lang w:eastAsia="en-GB"/>
    </w:rPr>
  </w:style>
  <w:style w:type="character" w:customStyle="1" w:styleId="B10">
    <w:name w:val="B1 (文字)"/>
    <w:uiPriority w:val="99"/>
    <w:locked/>
    <w:rsid w:val="00B25552"/>
    <w:rPr>
      <w:rFonts w:ascii="Times New Roman" w:eastAsia="Times New Roman" w:hAnsi="Times New Roman" w:cs="Times New Roman"/>
      <w:sz w:val="20"/>
      <w:szCs w:val="20"/>
      <w:lang w:val="en-GB" w:eastAsia="en-US"/>
    </w:rPr>
  </w:style>
  <w:style w:type="character" w:customStyle="1" w:styleId="TALCar">
    <w:name w:val="TAL Car"/>
    <w:qFormat/>
    <w:rsid w:val="00B25552"/>
    <w:rPr>
      <w:rFonts w:ascii="Arial" w:hAnsi="Arial"/>
      <w:sz w:val="18"/>
      <w:lang w:val="en-GB" w:eastAsia="en-US"/>
    </w:rPr>
  </w:style>
  <w:style w:type="character" w:styleId="afa">
    <w:name w:val="Strong"/>
    <w:aliases w:val="Level 2"/>
    <w:qFormat/>
    <w:rsid w:val="00B25552"/>
    <w:rPr>
      <w:b/>
      <w:bCs/>
    </w:rPr>
  </w:style>
  <w:style w:type="paragraph" w:customStyle="1" w:styleId="xl65">
    <w:name w:val="xl65"/>
    <w:basedOn w:val="a"/>
    <w:rsid w:val="00B25552"/>
    <w:pPr>
      <w:pBdr>
        <w:top w:val="single" w:sz="8" w:space="0" w:color="auto"/>
        <w:right w:val="single" w:sz="8" w:space="0" w:color="auto"/>
      </w:pBdr>
      <w:shd w:val="clear" w:color="000000" w:fill="FFFFFF"/>
      <w:spacing w:before="100" w:beforeAutospacing="1" w:after="100" w:afterAutospacing="1"/>
      <w:jc w:val="center"/>
      <w:textAlignment w:val="center"/>
    </w:pPr>
    <w:rPr>
      <w:rFonts w:ascii="Arial" w:eastAsiaTheme="minorEastAsia" w:hAnsi="Arial" w:cs="Arial"/>
      <w:sz w:val="16"/>
      <w:szCs w:val="16"/>
      <w:lang w:eastAsia="en-GB"/>
    </w:rPr>
  </w:style>
  <w:style w:type="paragraph" w:customStyle="1" w:styleId="xl66">
    <w:name w:val="xl66"/>
    <w:basedOn w:val="a"/>
    <w:rsid w:val="00B25552"/>
    <w:pPr>
      <w:pBdr>
        <w:right w:val="single" w:sz="8" w:space="0" w:color="auto"/>
      </w:pBdr>
      <w:shd w:val="clear" w:color="000000" w:fill="FFFFFF"/>
      <w:spacing w:before="100" w:beforeAutospacing="1" w:after="100" w:afterAutospacing="1"/>
      <w:jc w:val="center"/>
      <w:textAlignment w:val="center"/>
    </w:pPr>
    <w:rPr>
      <w:rFonts w:ascii="Arial" w:eastAsiaTheme="minorEastAsia" w:hAnsi="Arial" w:cs="Arial"/>
      <w:sz w:val="16"/>
      <w:szCs w:val="16"/>
      <w:lang w:eastAsia="en-GB"/>
    </w:rPr>
  </w:style>
  <w:style w:type="paragraph" w:customStyle="1" w:styleId="xl67">
    <w:name w:val="xl67"/>
    <w:basedOn w:val="a"/>
    <w:rsid w:val="00B25552"/>
    <w:pPr>
      <w:pBdr>
        <w:bottom w:val="single" w:sz="8" w:space="0" w:color="auto"/>
        <w:right w:val="single" w:sz="8" w:space="0" w:color="auto"/>
      </w:pBdr>
      <w:shd w:val="clear" w:color="000000" w:fill="FFFFFF"/>
      <w:spacing w:before="100" w:beforeAutospacing="1" w:after="100" w:afterAutospacing="1"/>
      <w:jc w:val="center"/>
      <w:textAlignment w:val="center"/>
    </w:pPr>
    <w:rPr>
      <w:rFonts w:ascii="Arial" w:eastAsiaTheme="minorEastAsia" w:hAnsi="Arial" w:cs="Arial"/>
      <w:sz w:val="16"/>
      <w:szCs w:val="16"/>
      <w:lang w:eastAsia="en-GB"/>
    </w:rPr>
  </w:style>
  <w:style w:type="paragraph" w:customStyle="1" w:styleId="xl68">
    <w:name w:val="xl68"/>
    <w:basedOn w:val="a"/>
    <w:rsid w:val="00B25552"/>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Arial" w:eastAsiaTheme="minorEastAsia" w:hAnsi="Arial" w:cs="Arial"/>
      <w:sz w:val="16"/>
      <w:szCs w:val="16"/>
      <w:lang w:eastAsia="en-GB"/>
    </w:rPr>
  </w:style>
  <w:style w:type="paragraph" w:customStyle="1" w:styleId="xl70">
    <w:name w:val="xl70"/>
    <w:basedOn w:val="a"/>
    <w:rsid w:val="00B25552"/>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Arial" w:eastAsiaTheme="minorEastAsia" w:hAnsi="Arial" w:cs="Arial"/>
      <w:sz w:val="16"/>
      <w:szCs w:val="16"/>
      <w:lang w:eastAsia="en-GB"/>
    </w:rPr>
  </w:style>
  <w:style w:type="character" w:customStyle="1" w:styleId="Titre3Car">
    <w:name w:val="Titre 3 Car"/>
    <w:rsid w:val="00B25552"/>
    <w:rPr>
      <w:rFonts w:ascii="Arial" w:hAnsi="Arial"/>
      <w:sz w:val="28"/>
      <w:szCs w:val="28"/>
      <w:lang w:val="en-GB" w:eastAsia="en-GB"/>
    </w:rPr>
  </w:style>
  <w:style w:type="paragraph" w:styleId="afb">
    <w:name w:val="index heading"/>
    <w:basedOn w:val="a"/>
    <w:next w:val="a"/>
    <w:uiPriority w:val="99"/>
    <w:rsid w:val="00B25552"/>
    <w:pPr>
      <w:pBdr>
        <w:top w:val="single" w:sz="12" w:space="0" w:color="auto"/>
      </w:pBdr>
      <w:overflowPunct w:val="0"/>
      <w:autoSpaceDE w:val="0"/>
      <w:autoSpaceDN w:val="0"/>
      <w:adjustRightInd w:val="0"/>
      <w:spacing w:before="360" w:after="240"/>
      <w:textAlignment w:val="baseline"/>
    </w:pPr>
    <w:rPr>
      <w:rFonts w:eastAsiaTheme="minorEastAsia"/>
      <w:b/>
      <w:i/>
      <w:sz w:val="26"/>
      <w:lang w:eastAsia="en-GB"/>
    </w:rPr>
  </w:style>
  <w:style w:type="paragraph" w:customStyle="1" w:styleId="INDENT1">
    <w:name w:val="INDENT1"/>
    <w:basedOn w:val="a"/>
    <w:rsid w:val="00B25552"/>
    <w:pPr>
      <w:overflowPunct w:val="0"/>
      <w:autoSpaceDE w:val="0"/>
      <w:autoSpaceDN w:val="0"/>
      <w:adjustRightInd w:val="0"/>
      <w:ind w:left="851"/>
      <w:textAlignment w:val="baseline"/>
    </w:pPr>
    <w:rPr>
      <w:rFonts w:eastAsiaTheme="minorEastAsia"/>
      <w:lang w:eastAsia="en-GB"/>
    </w:rPr>
  </w:style>
  <w:style w:type="paragraph" w:customStyle="1" w:styleId="INDENT2">
    <w:name w:val="INDENT2"/>
    <w:basedOn w:val="a"/>
    <w:rsid w:val="00B25552"/>
    <w:pPr>
      <w:overflowPunct w:val="0"/>
      <w:autoSpaceDE w:val="0"/>
      <w:autoSpaceDN w:val="0"/>
      <w:adjustRightInd w:val="0"/>
      <w:ind w:left="1135" w:hanging="284"/>
      <w:textAlignment w:val="baseline"/>
    </w:pPr>
    <w:rPr>
      <w:rFonts w:eastAsiaTheme="minorEastAsia"/>
      <w:lang w:eastAsia="en-GB"/>
    </w:rPr>
  </w:style>
  <w:style w:type="paragraph" w:customStyle="1" w:styleId="INDENT3">
    <w:name w:val="INDENT3"/>
    <w:basedOn w:val="a"/>
    <w:rsid w:val="00B25552"/>
    <w:pPr>
      <w:overflowPunct w:val="0"/>
      <w:autoSpaceDE w:val="0"/>
      <w:autoSpaceDN w:val="0"/>
      <w:adjustRightInd w:val="0"/>
      <w:ind w:left="1701" w:hanging="567"/>
      <w:textAlignment w:val="baseline"/>
    </w:pPr>
    <w:rPr>
      <w:rFonts w:eastAsiaTheme="minorEastAsia"/>
      <w:lang w:eastAsia="en-GB"/>
    </w:rPr>
  </w:style>
  <w:style w:type="paragraph" w:customStyle="1" w:styleId="RecCCITT">
    <w:name w:val="Rec_CCITT_#"/>
    <w:basedOn w:val="a"/>
    <w:rsid w:val="00B25552"/>
    <w:pPr>
      <w:keepNext/>
      <w:keepLines/>
      <w:overflowPunct w:val="0"/>
      <w:autoSpaceDE w:val="0"/>
      <w:autoSpaceDN w:val="0"/>
      <w:adjustRightInd w:val="0"/>
      <w:textAlignment w:val="baseline"/>
    </w:pPr>
    <w:rPr>
      <w:rFonts w:eastAsiaTheme="minorEastAsia"/>
      <w:b/>
      <w:lang w:eastAsia="en-GB"/>
    </w:rPr>
  </w:style>
  <w:style w:type="paragraph" w:customStyle="1" w:styleId="1e9pt">
    <w:name w:val="1e) 9 pt"/>
    <w:basedOn w:val="B1"/>
    <w:link w:val="1e9ptCar"/>
    <w:rsid w:val="00B25552"/>
    <w:pPr>
      <w:overflowPunct w:val="0"/>
      <w:autoSpaceDE w:val="0"/>
      <w:autoSpaceDN w:val="0"/>
      <w:adjustRightInd w:val="0"/>
      <w:textAlignment w:val="baseline"/>
    </w:pPr>
    <w:rPr>
      <w:rFonts w:eastAsiaTheme="minorEastAsia"/>
      <w:noProof/>
      <w:szCs w:val="18"/>
      <w:lang w:eastAsia="en-GB"/>
    </w:rPr>
  </w:style>
  <w:style w:type="character" w:customStyle="1" w:styleId="1e9ptCar">
    <w:name w:val="1e) 9 pt Car"/>
    <w:link w:val="1e9pt"/>
    <w:rsid w:val="00B25552"/>
    <w:rPr>
      <w:rFonts w:ascii="Times New Roman" w:eastAsiaTheme="minorEastAsia" w:hAnsi="Times New Roman"/>
      <w:noProof/>
      <w:szCs w:val="18"/>
      <w:lang w:val="en-GB" w:eastAsia="en-GB"/>
    </w:rPr>
  </w:style>
  <w:style w:type="paragraph" w:customStyle="1" w:styleId="Npr">
    <w:name w:val="Npr"/>
    <w:basedOn w:val="a"/>
    <w:rsid w:val="00B25552"/>
    <w:pPr>
      <w:overflowPunct w:val="0"/>
      <w:autoSpaceDE w:val="0"/>
      <w:autoSpaceDN w:val="0"/>
      <w:adjustRightInd w:val="0"/>
      <w:ind w:firstLine="284"/>
      <w:textAlignment w:val="baseline"/>
    </w:pPr>
    <w:rPr>
      <w:rFonts w:eastAsia="MS Mincho"/>
      <w:lang w:eastAsia="ja-JP"/>
    </w:rPr>
  </w:style>
  <w:style w:type="paragraph" w:customStyle="1" w:styleId="StyleFPArialLatin9ptCentrGauche5cmDroite5">
    <w:name w:val="Style FP + Arial (Latin) 9 pt Centré Gauche :  5 cm Droite :  5..."/>
    <w:basedOn w:val="FP"/>
    <w:rsid w:val="00B25552"/>
    <w:pPr>
      <w:overflowPunct w:val="0"/>
      <w:autoSpaceDE w:val="0"/>
      <w:autoSpaceDN w:val="0"/>
      <w:adjustRightInd w:val="0"/>
      <w:spacing w:after="20"/>
      <w:ind w:left="2835" w:right="2835"/>
      <w:jc w:val="center"/>
      <w:textAlignment w:val="baseline"/>
    </w:pPr>
    <w:rPr>
      <w:rFonts w:ascii="Arial" w:eastAsiaTheme="minorEastAsia" w:hAnsi="Arial" w:cs="Arial"/>
      <w:sz w:val="18"/>
      <w:lang w:eastAsia="en-GB"/>
    </w:rPr>
  </w:style>
  <w:style w:type="paragraph" w:customStyle="1" w:styleId="B1LatinItalique">
    <w:name w:val="B1 + (Latin) Italique"/>
    <w:basedOn w:val="B1"/>
    <w:link w:val="B1LatinItaliqueCar"/>
    <w:rsid w:val="00B25552"/>
    <w:pPr>
      <w:overflowPunct w:val="0"/>
      <w:autoSpaceDE w:val="0"/>
      <w:autoSpaceDN w:val="0"/>
      <w:adjustRightInd w:val="0"/>
      <w:textAlignment w:val="baseline"/>
    </w:pPr>
    <w:rPr>
      <w:rFonts w:eastAsiaTheme="minorEastAsia"/>
      <w:i/>
      <w:iCs/>
      <w:lang w:eastAsia="en-GB"/>
    </w:rPr>
  </w:style>
  <w:style w:type="character" w:customStyle="1" w:styleId="B1LatinItaliqueCar">
    <w:name w:val="B1 + (Latin) Italique Car"/>
    <w:link w:val="B1LatinItalique"/>
    <w:rsid w:val="00B25552"/>
    <w:rPr>
      <w:rFonts w:ascii="Times New Roman" w:eastAsiaTheme="minorEastAsia" w:hAnsi="Times New Roman"/>
      <w:i/>
      <w:iCs/>
      <w:lang w:val="en-GB" w:eastAsia="en-GB"/>
    </w:rPr>
  </w:style>
  <w:style w:type="character" w:customStyle="1" w:styleId="B2Car">
    <w:name w:val="B2 Car"/>
    <w:rsid w:val="00B25552"/>
    <w:rPr>
      <w:lang w:val="en-GB" w:eastAsia="en-GB"/>
    </w:rPr>
  </w:style>
  <w:style w:type="character" w:customStyle="1" w:styleId="H6Car">
    <w:name w:val="H6 Car"/>
    <w:rsid w:val="00B25552"/>
    <w:rPr>
      <w:rFonts w:ascii="Arial" w:eastAsia="Times New Roman" w:hAnsi="Arial"/>
      <w:sz w:val="22"/>
      <w:lang w:val="en-GB"/>
    </w:rPr>
  </w:style>
  <w:style w:type="paragraph" w:customStyle="1" w:styleId="27">
    <w:name w:val="2"/>
    <w:basedOn w:val="H6"/>
    <w:rsid w:val="00B25552"/>
    <w:pPr>
      <w:overflowPunct w:val="0"/>
      <w:autoSpaceDE w:val="0"/>
      <w:autoSpaceDN w:val="0"/>
      <w:adjustRightInd w:val="0"/>
      <w:textAlignment w:val="baseline"/>
    </w:pPr>
    <w:rPr>
      <w:rFonts w:eastAsiaTheme="minorEastAsia"/>
      <w:lang w:eastAsia="en-GB"/>
    </w:rPr>
  </w:style>
  <w:style w:type="paragraph" w:customStyle="1" w:styleId="B3H6">
    <w:name w:val="B3H6"/>
    <w:basedOn w:val="B3"/>
    <w:rsid w:val="00B25552"/>
    <w:pPr>
      <w:overflowPunct w:val="0"/>
      <w:autoSpaceDE w:val="0"/>
      <w:autoSpaceDN w:val="0"/>
      <w:adjustRightInd w:val="0"/>
      <w:textAlignment w:val="baseline"/>
    </w:pPr>
    <w:rPr>
      <w:rFonts w:eastAsiaTheme="minorEastAsia"/>
      <w:lang w:eastAsia="en-GB"/>
    </w:rPr>
  </w:style>
  <w:style w:type="paragraph" w:customStyle="1" w:styleId="NB2">
    <w:name w:val="NB2"/>
    <w:basedOn w:val="ZG"/>
    <w:rsid w:val="00B25552"/>
    <w:pPr>
      <w:framePr w:wrap="notBeside"/>
      <w:overflowPunct w:val="0"/>
      <w:autoSpaceDE w:val="0"/>
      <w:autoSpaceDN w:val="0"/>
      <w:adjustRightInd w:val="0"/>
      <w:textAlignment w:val="baseline"/>
    </w:pPr>
    <w:rPr>
      <w:rFonts w:eastAsiaTheme="minorEastAsia"/>
      <w:lang w:eastAsia="en-GB"/>
    </w:r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rsid w:val="00B25552"/>
    <w:rPr>
      <w:rFonts w:ascii="Arial" w:eastAsia="宋体" w:hAnsi="Arial"/>
      <w:sz w:val="32"/>
      <w:lang w:val="en-GB" w:eastAsia="en-US" w:bidi="ar-SA"/>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B25552"/>
    <w:rPr>
      <w:rFonts w:ascii="Arial" w:eastAsia="宋体" w:hAnsi="Arial"/>
      <w:sz w:val="28"/>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B25552"/>
    <w:rPr>
      <w:rFonts w:ascii="Arial" w:eastAsia="宋体" w:hAnsi="Arial"/>
      <w:sz w:val="24"/>
      <w:lang w:val="en-GB" w:eastAsia="en-US" w:bidi="ar-SA"/>
    </w:rPr>
  </w:style>
  <w:style w:type="character" w:customStyle="1" w:styleId="NOChar1">
    <w:name w:val="NO Char1"/>
    <w:qFormat/>
    <w:rsid w:val="00B25552"/>
    <w:rPr>
      <w:rFonts w:eastAsia="MS Mincho"/>
      <w:lang w:val="en-GB" w:eastAsia="en-US" w:bidi="ar-SA"/>
    </w:rPr>
  </w:style>
  <w:style w:type="character" w:customStyle="1" w:styleId="msoins0">
    <w:name w:val="msoins"/>
    <w:basedOn w:val="a0"/>
    <w:rsid w:val="00B25552"/>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sid w:val="00B25552"/>
    <w:rPr>
      <w:rFonts w:ascii="Arial" w:hAnsi="Arial"/>
      <w:sz w:val="28"/>
      <w:lang w:val="en-GB"/>
    </w:rPr>
  </w:style>
  <w:style w:type="character" w:customStyle="1" w:styleId="h4Char2">
    <w:name w:val="h4 Char2"/>
    <w:aliases w:val="Memo Heading 4 Char1,H4 Char2,H41 Char2,h41 Char2,H42 Char2,h42 Char2,H43 Char2,h43 Char2,H411 Char2,h411 Char2,H421 Char2,h421 Char2,H44 Char2,h44 Char2,H412 Char2,h412 Char2,H422 Char2,h422 Char2,H431 Char2,h431 Char2,H45 Char2,h45 Char1"/>
    <w:rsid w:val="00B25552"/>
    <w:rPr>
      <w:rFonts w:ascii="Arial" w:hAnsi="Arial"/>
      <w:sz w:val="24"/>
      <w:lang w:val="en-GB"/>
    </w:rPr>
  </w:style>
  <w:style w:type="character" w:customStyle="1" w:styleId="apple-style-span">
    <w:name w:val="apple-style-span"/>
    <w:basedOn w:val="a0"/>
    <w:rsid w:val="00B25552"/>
  </w:style>
  <w:style w:type="character" w:customStyle="1" w:styleId="Head2AChar1">
    <w:name w:val="Head2A Char1"/>
    <w:aliases w:val="H2 Char1,h2 Char1,H21 Char1,Head 2 Char1,l2 Char1,TitreProp Char1,UNDERRUBRIK 1-2 Char1,Header 2 Char1,ITT t2 Char1,PA Major Section Char1,Livello 2 Char1,R2 Char1,Heading 2 Hidden Char1,Head1 Char1,2nd level Char1,heading 2 Char1,I2 Char1"/>
    <w:rsid w:val="00B25552"/>
    <w:rPr>
      <w:rFonts w:ascii="Arial" w:hAnsi="Arial"/>
      <w:sz w:val="32"/>
      <w:lang w:val="en-GB"/>
    </w:rPr>
  </w:style>
  <w:style w:type="paragraph" w:customStyle="1" w:styleId="berschrift1H1">
    <w:name w:val="Überschrift 1.H1"/>
    <w:basedOn w:val="a"/>
    <w:next w:val="a"/>
    <w:uiPriority w:val="99"/>
    <w:rsid w:val="00B25552"/>
    <w:pPr>
      <w:keepNext/>
      <w:keepLines/>
      <w:pBdr>
        <w:top w:val="single" w:sz="12" w:space="3" w:color="auto"/>
      </w:pBdr>
      <w:tabs>
        <w:tab w:val="num" w:pos="735"/>
      </w:tabs>
      <w:overflowPunct w:val="0"/>
      <w:autoSpaceDE w:val="0"/>
      <w:autoSpaceDN w:val="0"/>
      <w:adjustRightInd w:val="0"/>
      <w:spacing w:before="240"/>
      <w:ind w:left="735" w:hanging="735"/>
      <w:textAlignment w:val="baseline"/>
      <w:outlineLvl w:val="0"/>
    </w:pPr>
    <w:rPr>
      <w:rFonts w:ascii="Arial" w:eastAsiaTheme="minorEastAsia" w:hAnsi="Arial"/>
      <w:sz w:val="36"/>
      <w:lang w:eastAsia="de-DE"/>
    </w:rPr>
  </w:style>
  <w:style w:type="paragraph" w:customStyle="1" w:styleId="textintend1">
    <w:name w:val="text intend 1"/>
    <w:basedOn w:val="text"/>
    <w:uiPriority w:val="99"/>
    <w:rsid w:val="00B25552"/>
    <w:pPr>
      <w:widowControl/>
      <w:tabs>
        <w:tab w:val="num" w:pos="992"/>
      </w:tabs>
      <w:spacing w:after="120"/>
      <w:ind w:left="992" w:hanging="425"/>
    </w:pPr>
    <w:rPr>
      <w:rFonts w:eastAsia="MS Mincho"/>
      <w:lang w:val="en-US"/>
    </w:rPr>
  </w:style>
  <w:style w:type="paragraph" w:customStyle="1" w:styleId="textintend2">
    <w:name w:val="text intend 2"/>
    <w:basedOn w:val="text"/>
    <w:uiPriority w:val="99"/>
    <w:rsid w:val="00B25552"/>
    <w:pPr>
      <w:widowControl/>
      <w:tabs>
        <w:tab w:val="num" w:pos="1418"/>
      </w:tabs>
      <w:spacing w:after="120"/>
      <w:ind w:left="1418" w:hanging="426"/>
    </w:pPr>
    <w:rPr>
      <w:rFonts w:eastAsia="MS Mincho"/>
      <w:lang w:val="en-US"/>
    </w:rPr>
  </w:style>
  <w:style w:type="paragraph" w:customStyle="1" w:styleId="textintend3">
    <w:name w:val="text intend 3"/>
    <w:basedOn w:val="text"/>
    <w:uiPriority w:val="99"/>
    <w:rsid w:val="00B25552"/>
    <w:pPr>
      <w:widowControl/>
      <w:tabs>
        <w:tab w:val="num" w:pos="1843"/>
      </w:tabs>
      <w:spacing w:after="120"/>
      <w:ind w:left="1843" w:hanging="425"/>
    </w:pPr>
    <w:rPr>
      <w:rFonts w:eastAsia="MS Mincho"/>
      <w:lang w:val="en-US"/>
    </w:rPr>
  </w:style>
  <w:style w:type="paragraph" w:customStyle="1" w:styleId="normalpuce">
    <w:name w:val="normal puce"/>
    <w:basedOn w:val="a"/>
    <w:uiPriority w:val="99"/>
    <w:rsid w:val="00B25552"/>
    <w:pPr>
      <w:widowControl w:val="0"/>
      <w:tabs>
        <w:tab w:val="num" w:pos="360"/>
      </w:tabs>
      <w:overflowPunct w:val="0"/>
      <w:autoSpaceDE w:val="0"/>
      <w:autoSpaceDN w:val="0"/>
      <w:adjustRightInd w:val="0"/>
      <w:spacing w:before="60" w:after="60"/>
      <w:ind w:left="360" w:hanging="360"/>
      <w:jc w:val="both"/>
      <w:textAlignment w:val="baseline"/>
    </w:pPr>
    <w:rPr>
      <w:rFonts w:eastAsia="MS Mincho"/>
      <w:lang w:eastAsia="ja-JP"/>
    </w:rPr>
  </w:style>
  <w:style w:type="paragraph" w:customStyle="1" w:styleId="TdocHeading1">
    <w:name w:val="Tdoc_Heading_1"/>
    <w:basedOn w:val="1"/>
    <w:next w:val="a"/>
    <w:autoRedefine/>
    <w:uiPriority w:val="99"/>
    <w:rsid w:val="00B25552"/>
    <w:pPr>
      <w:keepLines w:val="0"/>
      <w:pBdr>
        <w:top w:val="none" w:sz="0" w:space="0" w:color="auto"/>
      </w:pBdr>
      <w:tabs>
        <w:tab w:val="num" w:pos="360"/>
      </w:tabs>
      <w:overflowPunct w:val="0"/>
      <w:autoSpaceDE w:val="0"/>
      <w:autoSpaceDN w:val="0"/>
      <w:adjustRightInd w:val="0"/>
      <w:spacing w:after="0"/>
      <w:ind w:left="360" w:hanging="360"/>
      <w:textAlignment w:val="baseline"/>
    </w:pPr>
    <w:rPr>
      <w:rFonts w:eastAsiaTheme="minorEastAsia"/>
      <w:b/>
      <w:noProof/>
      <w:kern w:val="28"/>
      <w:sz w:val="24"/>
      <w:lang w:val="en-US" w:eastAsia="ja-JP"/>
    </w:rPr>
  </w:style>
  <w:style w:type="paragraph" w:customStyle="1" w:styleId="Char">
    <w:name w:val="Char"/>
    <w:rsid w:val="00B25552"/>
    <w:pPr>
      <w:keepNext/>
      <w:numPr>
        <w:numId w:val="1"/>
      </w:numPr>
      <w:autoSpaceDE w:val="0"/>
      <w:autoSpaceDN w:val="0"/>
      <w:adjustRightInd w:val="0"/>
      <w:spacing w:before="60" w:after="60"/>
      <w:jc w:val="both"/>
    </w:pPr>
    <w:rPr>
      <w:rFonts w:ascii="Arial" w:hAnsi="Arial" w:cs="Arial"/>
      <w:color w:val="0000FF"/>
      <w:kern w:val="2"/>
    </w:rPr>
  </w:style>
  <w:style w:type="character" w:customStyle="1" w:styleId="apple-converted-space">
    <w:name w:val="apple-converted-space"/>
    <w:qFormat/>
    <w:rsid w:val="00B25552"/>
  </w:style>
  <w:style w:type="character" w:customStyle="1" w:styleId="TFZchn">
    <w:name w:val="TF Zchn"/>
    <w:link w:val="TF1"/>
    <w:locked/>
    <w:rsid w:val="00B25552"/>
    <w:rPr>
      <w:rFonts w:ascii="Arial" w:hAnsi="Arial"/>
      <w:b/>
      <w:lang w:eastAsia="en-US"/>
    </w:rPr>
  </w:style>
  <w:style w:type="paragraph" w:customStyle="1" w:styleId="PLBold">
    <w:name w:val="PL + Bold"/>
    <w:basedOn w:val="PL"/>
    <w:link w:val="PLBoldChar"/>
    <w:rsid w:val="00B25552"/>
    <w:pPr>
      <w:overflowPunct w:val="0"/>
      <w:autoSpaceDE w:val="0"/>
      <w:autoSpaceDN w:val="0"/>
      <w:adjustRightInd w:val="0"/>
      <w:textAlignment w:val="baseline"/>
    </w:pPr>
    <w:rPr>
      <w:rFonts w:eastAsiaTheme="minorEastAsia"/>
      <w:b/>
      <w:lang w:eastAsia="ko-KR"/>
    </w:rPr>
  </w:style>
  <w:style w:type="character" w:customStyle="1" w:styleId="B2Char1">
    <w:name w:val="B2 Char1"/>
    <w:rsid w:val="00B25552"/>
    <w:rPr>
      <w:lang w:val="en-GB"/>
    </w:rPr>
  </w:style>
  <w:style w:type="numbering" w:customStyle="1" w:styleId="NoList1">
    <w:name w:val="No List1"/>
    <w:next w:val="a2"/>
    <w:uiPriority w:val="99"/>
    <w:semiHidden/>
    <w:rsid w:val="00B25552"/>
  </w:style>
  <w:style w:type="paragraph" w:styleId="afc">
    <w:name w:val="Normal (Web)"/>
    <w:basedOn w:val="a"/>
    <w:uiPriority w:val="99"/>
    <w:rsid w:val="00B25552"/>
    <w:pPr>
      <w:overflowPunct w:val="0"/>
      <w:autoSpaceDE w:val="0"/>
      <w:autoSpaceDN w:val="0"/>
      <w:adjustRightInd w:val="0"/>
      <w:spacing w:before="100" w:beforeAutospacing="1" w:after="100" w:afterAutospacing="1"/>
      <w:textAlignment w:val="baseline"/>
    </w:pPr>
    <w:rPr>
      <w:rFonts w:eastAsia="Arial Unicode MS"/>
      <w:sz w:val="24"/>
      <w:szCs w:val="24"/>
      <w:lang w:eastAsia="ja-JP"/>
    </w:rPr>
  </w:style>
  <w:style w:type="character" w:customStyle="1" w:styleId="THC">
    <w:name w:val="TH C"/>
    <w:rsid w:val="00B25552"/>
    <w:rPr>
      <w:rFonts w:ascii="Arial" w:eastAsia="MS Mincho" w:hAnsi="Arial" w:cs="Arial"/>
      <w:b/>
      <w:bCs/>
      <w:lang w:val="en-GB" w:eastAsia="ja-JP"/>
    </w:rPr>
  </w:style>
  <w:style w:type="character" w:customStyle="1" w:styleId="Heading4C">
    <w:name w:val="Heading 4 C"/>
    <w:rsid w:val="00B25552"/>
    <w:rPr>
      <w:rFonts w:ascii="Arial" w:hAnsi="Arial"/>
      <w:sz w:val="24"/>
      <w:szCs w:val="28"/>
      <w:lang w:val="en-GB" w:eastAsia="en-US" w:bidi="ar-SA"/>
    </w:rPr>
  </w:style>
  <w:style w:type="character" w:customStyle="1" w:styleId="H6C">
    <w:name w:val="H6 C"/>
    <w:rsid w:val="00B25552"/>
    <w:rPr>
      <w:rFonts w:ascii="Arial" w:hAnsi="Arial"/>
      <w:sz w:val="22"/>
      <w:lang w:val="en-GB" w:eastAsia="ja-JP" w:bidi="ar-SA"/>
    </w:rPr>
  </w:style>
  <w:style w:type="character" w:customStyle="1" w:styleId="h51">
    <w:name w:val="h5 1"/>
    <w:rsid w:val="00B25552"/>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M5 Char6,mh2 Char6,M5 Char3,mh2 Char3"/>
    <w:rsid w:val="00B25552"/>
    <w:rPr>
      <w:rFonts w:ascii="Arial" w:hAnsi="Arial"/>
      <w:sz w:val="22"/>
      <w:lang w:val="en-GB" w:eastAsia="en-US" w:bidi="ar-SA"/>
    </w:rPr>
  </w:style>
  <w:style w:type="paragraph" w:customStyle="1" w:styleId="TALCharChar">
    <w:name w:val="TAL Char Char"/>
    <w:basedOn w:val="a"/>
    <w:link w:val="TALCharCharChar"/>
    <w:rsid w:val="00B25552"/>
    <w:pPr>
      <w:keepNext/>
      <w:keepLines/>
      <w:overflowPunct w:val="0"/>
      <w:autoSpaceDE w:val="0"/>
      <w:autoSpaceDN w:val="0"/>
      <w:adjustRightInd w:val="0"/>
      <w:spacing w:after="0"/>
      <w:textAlignment w:val="baseline"/>
    </w:pPr>
    <w:rPr>
      <w:rFonts w:ascii="Arial" w:eastAsia="MS Mincho" w:hAnsi="Arial"/>
      <w:sz w:val="18"/>
      <w:lang w:eastAsia="ja-JP"/>
    </w:rPr>
  </w:style>
  <w:style w:type="character" w:customStyle="1" w:styleId="TALCharCharChar">
    <w:name w:val="TAL Char Char Char"/>
    <w:link w:val="TALCharChar"/>
    <w:rsid w:val="00B25552"/>
    <w:rPr>
      <w:rFonts w:ascii="Arial" w:eastAsia="MS Mincho" w:hAnsi="Arial"/>
      <w:sz w:val="18"/>
      <w:lang w:val="en-GB" w:eastAsia="ja-JP"/>
    </w:rPr>
  </w:style>
  <w:style w:type="paragraph" w:customStyle="1" w:styleId="Note">
    <w:name w:val="Note"/>
    <w:basedOn w:val="a"/>
    <w:rsid w:val="00B25552"/>
    <w:pPr>
      <w:overflowPunct w:val="0"/>
      <w:autoSpaceDE w:val="0"/>
      <w:autoSpaceDN w:val="0"/>
      <w:adjustRightInd w:val="0"/>
      <w:ind w:left="568" w:hanging="284"/>
      <w:textAlignment w:val="baseline"/>
    </w:pPr>
    <w:rPr>
      <w:rFonts w:eastAsia="MS Mincho"/>
      <w:lang w:eastAsia="en-GB"/>
    </w:rPr>
  </w:style>
  <w:style w:type="paragraph" w:customStyle="1" w:styleId="TOC91">
    <w:name w:val="TOC 91"/>
    <w:basedOn w:val="80"/>
    <w:rsid w:val="00B25552"/>
    <w:pPr>
      <w:overflowPunct w:val="0"/>
      <w:autoSpaceDE w:val="0"/>
      <w:autoSpaceDN w:val="0"/>
      <w:adjustRightInd w:val="0"/>
      <w:ind w:left="1418" w:hanging="1418"/>
      <w:textAlignment w:val="baseline"/>
    </w:pPr>
    <w:rPr>
      <w:rFonts w:eastAsia="MS Mincho"/>
      <w:lang w:eastAsia="en-GB"/>
    </w:rPr>
  </w:style>
  <w:style w:type="paragraph" w:customStyle="1" w:styleId="HE">
    <w:name w:val="HE"/>
    <w:basedOn w:val="a"/>
    <w:uiPriority w:val="99"/>
    <w:rsid w:val="00B25552"/>
    <w:pPr>
      <w:overflowPunct w:val="0"/>
      <w:autoSpaceDE w:val="0"/>
      <w:autoSpaceDN w:val="0"/>
      <w:adjustRightInd w:val="0"/>
      <w:spacing w:after="0"/>
      <w:textAlignment w:val="baseline"/>
    </w:pPr>
    <w:rPr>
      <w:rFonts w:eastAsia="MS Mincho"/>
      <w:b/>
      <w:lang w:eastAsia="en-GB"/>
    </w:rPr>
  </w:style>
  <w:style w:type="paragraph" w:customStyle="1" w:styleId="HO">
    <w:name w:val="HO"/>
    <w:basedOn w:val="a"/>
    <w:rsid w:val="00B25552"/>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a"/>
    <w:rsid w:val="00B25552"/>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B25552"/>
    <w:pPr>
      <w:spacing w:after="240" w:line="240" w:lineRule="atLeast"/>
      <w:ind w:left="1191" w:right="113" w:hanging="1191"/>
    </w:pPr>
    <w:rPr>
      <w:rFonts w:ascii="Times New Roman" w:eastAsia="MS Mincho" w:hAnsi="Times New Roman"/>
      <w:lang w:val="en-GB" w:eastAsia="en-US"/>
    </w:rPr>
  </w:style>
  <w:style w:type="paragraph" w:customStyle="1" w:styleId="ZC">
    <w:name w:val="ZC"/>
    <w:rsid w:val="00B25552"/>
    <w:pPr>
      <w:spacing w:line="360" w:lineRule="atLeast"/>
      <w:jc w:val="center"/>
    </w:pPr>
    <w:rPr>
      <w:rFonts w:ascii="Times New Roman" w:eastAsia="MS Mincho" w:hAnsi="Times New Roman"/>
      <w:lang w:val="en-GB" w:eastAsia="en-US"/>
    </w:rPr>
  </w:style>
  <w:style w:type="paragraph" w:styleId="53">
    <w:name w:val="List Number 5"/>
    <w:basedOn w:val="a"/>
    <w:rsid w:val="00B25552"/>
    <w:pPr>
      <w:tabs>
        <w:tab w:val="num" w:pos="1492"/>
        <w:tab w:val="num" w:pos="1800"/>
      </w:tabs>
      <w:overflowPunct w:val="0"/>
      <w:autoSpaceDE w:val="0"/>
      <w:autoSpaceDN w:val="0"/>
      <w:adjustRightInd w:val="0"/>
      <w:ind w:left="1800" w:hanging="360"/>
      <w:textAlignment w:val="baseline"/>
    </w:pPr>
    <w:rPr>
      <w:rFonts w:eastAsia="MS Mincho"/>
      <w:lang w:eastAsia="en-GB"/>
    </w:rPr>
  </w:style>
  <w:style w:type="paragraph" w:customStyle="1" w:styleId="Heading3Underrubrik2H3">
    <w:name w:val="Heading 3.Underrubrik2.H3"/>
    <w:basedOn w:val="Heading2Head2A2"/>
    <w:next w:val="a"/>
    <w:rsid w:val="00B25552"/>
  </w:style>
  <w:style w:type="paragraph" w:customStyle="1" w:styleId="Heading2Head2A2">
    <w:name w:val="Heading 2.Head2A.2"/>
    <w:basedOn w:val="1"/>
    <w:next w:val="a"/>
    <w:rsid w:val="00B25552"/>
    <w:pPr>
      <w:pBdr>
        <w:top w:val="none" w:sz="0" w:space="0" w:color="auto"/>
      </w:pBdr>
      <w:overflowPunct w:val="0"/>
      <w:autoSpaceDE w:val="0"/>
      <w:autoSpaceDN w:val="0"/>
      <w:adjustRightInd w:val="0"/>
      <w:spacing w:before="180"/>
      <w:textAlignment w:val="baseline"/>
      <w:outlineLvl w:val="1"/>
    </w:pPr>
    <w:rPr>
      <w:sz w:val="32"/>
      <w:lang w:eastAsia="es-ES"/>
    </w:rPr>
  </w:style>
  <w:style w:type="paragraph" w:styleId="3">
    <w:name w:val="List Number 3"/>
    <w:basedOn w:val="a"/>
    <w:rsid w:val="00B25552"/>
    <w:pPr>
      <w:numPr>
        <w:numId w:val="4"/>
      </w:numPr>
      <w:tabs>
        <w:tab w:val="num" w:pos="926"/>
      </w:tabs>
      <w:overflowPunct w:val="0"/>
      <w:autoSpaceDE w:val="0"/>
      <w:autoSpaceDN w:val="0"/>
      <w:adjustRightInd w:val="0"/>
      <w:ind w:left="926"/>
      <w:textAlignment w:val="baseline"/>
    </w:pPr>
    <w:rPr>
      <w:rFonts w:eastAsia="MS Mincho"/>
      <w:lang w:eastAsia="en-GB"/>
    </w:rPr>
  </w:style>
  <w:style w:type="paragraph" w:styleId="4">
    <w:name w:val="List Number 4"/>
    <w:basedOn w:val="a"/>
    <w:rsid w:val="00B25552"/>
    <w:pPr>
      <w:numPr>
        <w:numId w:val="3"/>
      </w:numPr>
      <w:tabs>
        <w:tab w:val="num" w:pos="1209"/>
      </w:tabs>
      <w:overflowPunct w:val="0"/>
      <w:autoSpaceDE w:val="0"/>
      <w:autoSpaceDN w:val="0"/>
      <w:adjustRightInd w:val="0"/>
      <w:ind w:left="1209"/>
      <w:textAlignment w:val="baseline"/>
    </w:pPr>
    <w:rPr>
      <w:rFonts w:eastAsia="MS Mincho"/>
      <w:lang w:eastAsia="en-GB"/>
    </w:rPr>
  </w:style>
  <w:style w:type="character" w:customStyle="1" w:styleId="h5Char1">
    <w:name w:val="h5 Char1"/>
    <w:aliases w:val="Head5 Char1,5 Char1,Heading5 Char1,H5 Char1,M5 Char1,mh2 Char1,Module heading 2 Char1,heading 8 Char1,Numbered Sub-list Char Char1,Module heading 2 Char5,Numbered Sub-list Char4,Heading5 Char5,Head5 Char5,标题 5 Char1,Heading 5 Char1"/>
    <w:rsid w:val="00B25552"/>
    <w:rPr>
      <w:rFonts w:ascii="Arial" w:eastAsia="MS Mincho" w:hAnsi="Arial"/>
      <w:sz w:val="22"/>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B25552"/>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B25552"/>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B25552"/>
    <w:rPr>
      <w:rFonts w:ascii="Arial" w:hAnsi="Arial"/>
      <w:sz w:val="24"/>
      <w:lang w:val="en-GB" w:eastAsia="ja-JP" w:bidi="ar-SA"/>
    </w:rPr>
  </w:style>
  <w:style w:type="paragraph" w:customStyle="1" w:styleId="Separation">
    <w:name w:val="Separation"/>
    <w:basedOn w:val="1"/>
    <w:next w:val="a"/>
    <w:rsid w:val="00B25552"/>
    <w:pPr>
      <w:pBdr>
        <w:top w:val="none" w:sz="0" w:space="0" w:color="auto"/>
      </w:pBdr>
    </w:pPr>
    <w:rPr>
      <w:rFonts w:eastAsiaTheme="minorEastAsia"/>
      <w:b/>
      <w:color w:val="0000FF"/>
      <w:lang w:eastAsia="en-GB"/>
    </w:rPr>
  </w:style>
  <w:style w:type="character" w:customStyle="1" w:styleId="FooterChar1">
    <w:name w:val="Footer Char1"/>
    <w:rsid w:val="00B25552"/>
    <w:rPr>
      <w:rFonts w:ascii="Arial" w:hAnsi="Arial"/>
      <w:b/>
      <w:i/>
      <w:noProof/>
      <w:sz w:val="18"/>
    </w:rPr>
  </w:style>
  <w:style w:type="paragraph" w:customStyle="1" w:styleId="font5">
    <w:name w:val="font5"/>
    <w:basedOn w:val="a"/>
    <w:rsid w:val="00B25552"/>
    <w:pPr>
      <w:spacing w:before="100" w:beforeAutospacing="1" w:after="100" w:afterAutospacing="1"/>
    </w:pPr>
    <w:rPr>
      <w:rFonts w:ascii="Arial" w:eastAsiaTheme="minorEastAsia" w:hAnsi="Arial" w:cs="Arial"/>
      <w:b/>
      <w:bCs/>
      <w:color w:val="000000"/>
      <w:sz w:val="10"/>
      <w:szCs w:val="10"/>
      <w:lang w:val="de-DE" w:eastAsia="de-DE"/>
    </w:rPr>
  </w:style>
  <w:style w:type="paragraph" w:customStyle="1" w:styleId="font6">
    <w:name w:val="font6"/>
    <w:basedOn w:val="a"/>
    <w:rsid w:val="00B25552"/>
    <w:pPr>
      <w:spacing w:before="100" w:beforeAutospacing="1" w:after="100" w:afterAutospacing="1"/>
    </w:pPr>
    <w:rPr>
      <w:rFonts w:ascii="Arial" w:eastAsiaTheme="minorEastAsia" w:hAnsi="Arial" w:cs="Arial"/>
      <w:b/>
      <w:bCs/>
      <w:color w:val="000000"/>
      <w:sz w:val="18"/>
      <w:szCs w:val="18"/>
      <w:lang w:val="de-DE" w:eastAsia="de-DE"/>
    </w:rPr>
  </w:style>
  <w:style w:type="paragraph" w:customStyle="1" w:styleId="xl69">
    <w:name w:val="xl69"/>
    <w:basedOn w:val="a"/>
    <w:rsid w:val="00B25552"/>
    <w:pPr>
      <w:pBdr>
        <w:top w:val="single" w:sz="8" w:space="0" w:color="auto"/>
        <w:right w:val="single" w:sz="8" w:space="0" w:color="auto"/>
      </w:pBdr>
      <w:spacing w:before="100" w:beforeAutospacing="1" w:after="100" w:afterAutospacing="1"/>
      <w:jc w:val="center"/>
      <w:textAlignment w:val="center"/>
    </w:pPr>
    <w:rPr>
      <w:rFonts w:ascii="Arial" w:eastAsiaTheme="minorEastAsia" w:hAnsi="Arial" w:cs="Arial"/>
      <w:b/>
      <w:bCs/>
      <w:sz w:val="18"/>
      <w:szCs w:val="18"/>
      <w:lang w:val="de-DE" w:eastAsia="de-DE"/>
    </w:rPr>
  </w:style>
  <w:style w:type="paragraph" w:customStyle="1" w:styleId="xl71">
    <w:name w:val="xl71"/>
    <w:basedOn w:val="a"/>
    <w:rsid w:val="00B25552"/>
    <w:pPr>
      <w:pBdr>
        <w:bottom w:val="single" w:sz="8" w:space="0" w:color="auto"/>
      </w:pBdr>
      <w:spacing w:before="100" w:beforeAutospacing="1" w:after="100" w:afterAutospacing="1"/>
      <w:jc w:val="center"/>
      <w:textAlignment w:val="center"/>
    </w:pPr>
    <w:rPr>
      <w:rFonts w:ascii="Arial" w:eastAsiaTheme="minorEastAsia" w:hAnsi="Arial" w:cs="Arial"/>
      <w:b/>
      <w:bCs/>
      <w:sz w:val="18"/>
      <w:szCs w:val="18"/>
      <w:lang w:val="de-DE" w:eastAsia="de-DE"/>
    </w:rPr>
  </w:style>
  <w:style w:type="paragraph" w:customStyle="1" w:styleId="xl72">
    <w:name w:val="xl72"/>
    <w:basedOn w:val="a"/>
    <w:rsid w:val="00B25552"/>
    <w:pPr>
      <w:pBdr>
        <w:bottom w:val="single" w:sz="8" w:space="0" w:color="auto"/>
        <w:right w:val="single" w:sz="8" w:space="0" w:color="auto"/>
      </w:pBdr>
      <w:spacing w:before="100" w:beforeAutospacing="1" w:after="100" w:afterAutospacing="1"/>
      <w:jc w:val="center"/>
      <w:textAlignment w:val="center"/>
    </w:pPr>
    <w:rPr>
      <w:rFonts w:ascii="Arial" w:eastAsiaTheme="minorEastAsia" w:hAnsi="Arial" w:cs="Arial"/>
      <w:b/>
      <w:bCs/>
      <w:sz w:val="18"/>
      <w:szCs w:val="18"/>
      <w:lang w:val="de-DE" w:eastAsia="de-DE"/>
    </w:rPr>
  </w:style>
  <w:style w:type="paragraph" w:customStyle="1" w:styleId="xl73">
    <w:name w:val="xl73"/>
    <w:basedOn w:val="a"/>
    <w:rsid w:val="00B25552"/>
    <w:pPr>
      <w:pBdr>
        <w:left w:val="single" w:sz="8" w:space="0" w:color="auto"/>
        <w:right w:val="single" w:sz="8" w:space="0" w:color="auto"/>
      </w:pBdr>
      <w:spacing w:before="100" w:beforeAutospacing="1" w:after="100" w:afterAutospacing="1"/>
      <w:jc w:val="center"/>
      <w:textAlignment w:val="center"/>
    </w:pPr>
    <w:rPr>
      <w:rFonts w:ascii="Arial" w:eastAsiaTheme="minorEastAsia" w:hAnsi="Arial" w:cs="Arial"/>
      <w:sz w:val="18"/>
      <w:szCs w:val="18"/>
      <w:lang w:val="de-DE" w:eastAsia="de-DE"/>
    </w:rPr>
  </w:style>
  <w:style w:type="paragraph" w:customStyle="1" w:styleId="xl74">
    <w:name w:val="xl74"/>
    <w:basedOn w:val="a"/>
    <w:rsid w:val="00B25552"/>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heme="minorEastAsia" w:hAnsi="Arial" w:cs="Arial"/>
      <w:sz w:val="18"/>
      <w:szCs w:val="18"/>
      <w:lang w:val="de-DE" w:eastAsia="de-DE"/>
    </w:rPr>
  </w:style>
  <w:style w:type="paragraph" w:customStyle="1" w:styleId="xl75">
    <w:name w:val="xl75"/>
    <w:basedOn w:val="a"/>
    <w:rsid w:val="00B25552"/>
    <w:pPr>
      <w:pBdr>
        <w:top w:val="single" w:sz="8" w:space="0" w:color="auto"/>
      </w:pBdr>
      <w:spacing w:before="100" w:beforeAutospacing="1" w:after="100" w:afterAutospacing="1"/>
      <w:jc w:val="center"/>
      <w:textAlignment w:val="center"/>
    </w:pPr>
    <w:rPr>
      <w:rFonts w:ascii="Arial" w:eastAsiaTheme="minorEastAsia" w:hAnsi="Arial" w:cs="Arial"/>
      <w:b/>
      <w:bCs/>
      <w:sz w:val="18"/>
      <w:szCs w:val="18"/>
      <w:lang w:val="de-DE" w:eastAsia="de-DE"/>
    </w:rPr>
  </w:style>
  <w:style w:type="paragraph" w:customStyle="1" w:styleId="xl76">
    <w:name w:val="xl76"/>
    <w:basedOn w:val="a"/>
    <w:rsid w:val="00B25552"/>
    <w:pPr>
      <w:pBdr>
        <w:top w:val="single" w:sz="8" w:space="0" w:color="auto"/>
        <w:right w:val="single" w:sz="8" w:space="0" w:color="auto"/>
      </w:pBdr>
      <w:spacing w:before="100" w:beforeAutospacing="1" w:after="100" w:afterAutospacing="1"/>
      <w:jc w:val="center"/>
      <w:textAlignment w:val="center"/>
    </w:pPr>
    <w:rPr>
      <w:rFonts w:ascii="Arial" w:eastAsiaTheme="minorEastAsia" w:hAnsi="Arial" w:cs="Arial"/>
      <w:b/>
      <w:bCs/>
      <w:sz w:val="18"/>
      <w:szCs w:val="18"/>
      <w:lang w:val="de-DE" w:eastAsia="de-DE"/>
    </w:rPr>
  </w:style>
  <w:style w:type="paragraph" w:customStyle="1" w:styleId="xl77">
    <w:name w:val="xl77"/>
    <w:basedOn w:val="a"/>
    <w:rsid w:val="00B25552"/>
    <w:pPr>
      <w:pBdr>
        <w:right w:val="single" w:sz="8" w:space="0" w:color="auto"/>
      </w:pBdr>
      <w:spacing w:before="100" w:beforeAutospacing="1" w:after="100" w:afterAutospacing="1"/>
      <w:jc w:val="center"/>
      <w:textAlignment w:val="center"/>
    </w:pPr>
    <w:rPr>
      <w:rFonts w:ascii="Arial" w:eastAsiaTheme="minorEastAsia" w:hAnsi="Arial" w:cs="Arial"/>
      <w:b/>
      <w:bCs/>
      <w:sz w:val="18"/>
      <w:szCs w:val="18"/>
      <w:lang w:val="de-DE" w:eastAsia="de-DE"/>
    </w:rPr>
  </w:style>
  <w:style w:type="paragraph" w:customStyle="1" w:styleId="xl78">
    <w:name w:val="xl78"/>
    <w:basedOn w:val="a"/>
    <w:rsid w:val="00B25552"/>
    <w:pPr>
      <w:pBdr>
        <w:bottom w:val="single" w:sz="8" w:space="0" w:color="auto"/>
      </w:pBdr>
      <w:spacing w:before="100" w:beforeAutospacing="1" w:after="100" w:afterAutospacing="1"/>
      <w:jc w:val="center"/>
      <w:textAlignment w:val="center"/>
    </w:pPr>
    <w:rPr>
      <w:rFonts w:ascii="Arial" w:eastAsiaTheme="minorEastAsia" w:hAnsi="Arial" w:cs="Arial"/>
      <w:b/>
      <w:bCs/>
      <w:sz w:val="18"/>
      <w:szCs w:val="18"/>
      <w:lang w:val="de-DE" w:eastAsia="de-DE"/>
    </w:rPr>
  </w:style>
  <w:style w:type="paragraph" w:customStyle="1" w:styleId="xl79">
    <w:name w:val="xl79"/>
    <w:basedOn w:val="a"/>
    <w:rsid w:val="00B25552"/>
    <w:pPr>
      <w:pBdr>
        <w:bottom w:val="single" w:sz="8" w:space="0" w:color="auto"/>
        <w:right w:val="single" w:sz="8" w:space="0" w:color="auto"/>
      </w:pBdr>
      <w:spacing w:before="100" w:beforeAutospacing="1" w:after="100" w:afterAutospacing="1"/>
      <w:jc w:val="center"/>
      <w:textAlignment w:val="center"/>
    </w:pPr>
    <w:rPr>
      <w:rFonts w:ascii="Arial" w:eastAsiaTheme="minorEastAsia" w:hAnsi="Arial" w:cs="Arial"/>
      <w:b/>
      <w:bCs/>
      <w:sz w:val="18"/>
      <w:szCs w:val="18"/>
      <w:lang w:val="de-DE" w:eastAsia="de-DE"/>
    </w:rPr>
  </w:style>
  <w:style w:type="paragraph" w:customStyle="1" w:styleId="xl80">
    <w:name w:val="xl80"/>
    <w:basedOn w:val="a"/>
    <w:rsid w:val="00B25552"/>
    <w:pPr>
      <w:pBdr>
        <w:bottom w:val="single" w:sz="8" w:space="0" w:color="auto"/>
        <w:right w:val="single" w:sz="8" w:space="0" w:color="auto"/>
      </w:pBdr>
      <w:spacing w:before="100" w:beforeAutospacing="1" w:after="100" w:afterAutospacing="1"/>
    </w:pPr>
    <w:rPr>
      <w:rFonts w:eastAsiaTheme="minorEastAsia"/>
      <w:sz w:val="24"/>
      <w:szCs w:val="24"/>
      <w:lang w:val="de-DE" w:eastAsia="de-DE"/>
    </w:rPr>
  </w:style>
  <w:style w:type="paragraph" w:customStyle="1" w:styleId="xl81">
    <w:name w:val="xl81"/>
    <w:basedOn w:val="a"/>
    <w:rsid w:val="00B25552"/>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heme="minorEastAsia" w:hAnsi="Arial" w:cs="Arial"/>
      <w:sz w:val="18"/>
      <w:szCs w:val="18"/>
      <w:lang w:val="de-DE" w:eastAsia="de-DE"/>
    </w:rPr>
  </w:style>
  <w:style w:type="paragraph" w:customStyle="1" w:styleId="xl82">
    <w:name w:val="xl82"/>
    <w:basedOn w:val="a"/>
    <w:rsid w:val="00B25552"/>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heme="minorEastAsia" w:hAnsi="Arial" w:cs="Arial"/>
      <w:sz w:val="18"/>
      <w:szCs w:val="18"/>
      <w:lang w:val="de-DE" w:eastAsia="de-DE"/>
    </w:rPr>
  </w:style>
  <w:style w:type="paragraph" w:customStyle="1" w:styleId="xl83">
    <w:name w:val="xl83"/>
    <w:basedOn w:val="a"/>
    <w:rsid w:val="00B25552"/>
    <w:pPr>
      <w:pBdr>
        <w:top w:val="single" w:sz="8" w:space="0" w:color="auto"/>
        <w:left w:val="single" w:sz="8" w:space="0" w:color="auto"/>
      </w:pBdr>
      <w:spacing w:before="100" w:beforeAutospacing="1" w:after="100" w:afterAutospacing="1"/>
      <w:jc w:val="center"/>
      <w:textAlignment w:val="center"/>
    </w:pPr>
    <w:rPr>
      <w:rFonts w:ascii="Arial" w:eastAsiaTheme="minorEastAsia" w:hAnsi="Arial" w:cs="Arial"/>
      <w:b/>
      <w:bCs/>
      <w:sz w:val="18"/>
      <w:szCs w:val="18"/>
      <w:lang w:val="de-DE" w:eastAsia="de-DE"/>
    </w:rPr>
  </w:style>
  <w:style w:type="paragraph" w:customStyle="1" w:styleId="xl84">
    <w:name w:val="xl84"/>
    <w:basedOn w:val="a"/>
    <w:rsid w:val="00B25552"/>
    <w:pPr>
      <w:pBdr>
        <w:left w:val="single" w:sz="8" w:space="0" w:color="auto"/>
        <w:bottom w:val="single" w:sz="8" w:space="0" w:color="auto"/>
      </w:pBdr>
      <w:spacing w:before="100" w:beforeAutospacing="1" w:after="100" w:afterAutospacing="1"/>
      <w:jc w:val="center"/>
      <w:textAlignment w:val="center"/>
    </w:pPr>
    <w:rPr>
      <w:rFonts w:ascii="Arial" w:eastAsiaTheme="minorEastAsia" w:hAnsi="Arial" w:cs="Arial"/>
      <w:b/>
      <w:bCs/>
      <w:sz w:val="18"/>
      <w:szCs w:val="18"/>
      <w:lang w:val="de-DE" w:eastAsia="de-DE"/>
    </w:rPr>
  </w:style>
  <w:style w:type="paragraph" w:customStyle="1" w:styleId="xl85">
    <w:name w:val="xl85"/>
    <w:basedOn w:val="a"/>
    <w:rsid w:val="00B25552"/>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heme="minorEastAsia" w:hAnsi="Arial" w:cs="Arial"/>
      <w:b/>
      <w:bCs/>
      <w:sz w:val="18"/>
      <w:szCs w:val="18"/>
      <w:lang w:val="de-DE" w:eastAsia="de-DE"/>
    </w:rPr>
  </w:style>
  <w:style w:type="paragraph" w:customStyle="1" w:styleId="xl86">
    <w:name w:val="xl86"/>
    <w:basedOn w:val="a"/>
    <w:rsid w:val="00B25552"/>
    <w:pPr>
      <w:pBdr>
        <w:left w:val="single" w:sz="8" w:space="0" w:color="auto"/>
        <w:right w:val="single" w:sz="8" w:space="0" w:color="auto"/>
      </w:pBdr>
      <w:spacing w:before="100" w:beforeAutospacing="1" w:after="100" w:afterAutospacing="1"/>
      <w:jc w:val="center"/>
      <w:textAlignment w:val="center"/>
    </w:pPr>
    <w:rPr>
      <w:rFonts w:ascii="Arial" w:eastAsiaTheme="minorEastAsia" w:hAnsi="Arial" w:cs="Arial"/>
      <w:b/>
      <w:bCs/>
      <w:sz w:val="18"/>
      <w:szCs w:val="18"/>
      <w:lang w:val="de-DE" w:eastAsia="de-DE"/>
    </w:rPr>
  </w:style>
  <w:style w:type="paragraph" w:customStyle="1" w:styleId="xl87">
    <w:name w:val="xl87"/>
    <w:basedOn w:val="a"/>
    <w:rsid w:val="00B25552"/>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heme="minorEastAsia" w:hAnsi="Arial" w:cs="Arial"/>
      <w:b/>
      <w:bCs/>
      <w:sz w:val="18"/>
      <w:szCs w:val="18"/>
      <w:lang w:val="de-DE" w:eastAsia="de-DE"/>
    </w:rPr>
  </w:style>
  <w:style w:type="paragraph" w:customStyle="1" w:styleId="xl88">
    <w:name w:val="xl88"/>
    <w:basedOn w:val="a"/>
    <w:rsid w:val="00B25552"/>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heme="minorEastAsia" w:hAnsi="Arial" w:cs="Arial"/>
      <w:b/>
      <w:bCs/>
      <w:sz w:val="18"/>
      <w:szCs w:val="18"/>
      <w:lang w:val="de-DE" w:eastAsia="de-DE"/>
    </w:rPr>
  </w:style>
  <w:style w:type="paragraph" w:customStyle="1" w:styleId="xl89">
    <w:name w:val="xl89"/>
    <w:basedOn w:val="a"/>
    <w:rsid w:val="00B25552"/>
    <w:pPr>
      <w:pBdr>
        <w:left w:val="single" w:sz="8" w:space="0" w:color="auto"/>
        <w:right w:val="single" w:sz="8" w:space="0" w:color="auto"/>
      </w:pBdr>
      <w:spacing w:before="100" w:beforeAutospacing="1" w:after="100" w:afterAutospacing="1"/>
      <w:jc w:val="center"/>
      <w:textAlignment w:val="center"/>
    </w:pPr>
    <w:rPr>
      <w:rFonts w:ascii="Arial" w:eastAsiaTheme="minorEastAsia" w:hAnsi="Arial" w:cs="Arial"/>
      <w:b/>
      <w:bCs/>
      <w:sz w:val="18"/>
      <w:szCs w:val="18"/>
      <w:lang w:val="de-DE" w:eastAsia="de-DE"/>
    </w:rPr>
  </w:style>
  <w:style w:type="paragraph" w:customStyle="1" w:styleId="xl90">
    <w:name w:val="xl90"/>
    <w:basedOn w:val="a"/>
    <w:rsid w:val="00B25552"/>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heme="minorEastAsia" w:hAnsi="Arial" w:cs="Arial"/>
      <w:b/>
      <w:bCs/>
      <w:sz w:val="18"/>
      <w:szCs w:val="18"/>
      <w:lang w:val="de-DE" w:eastAsia="de-DE"/>
    </w:rPr>
  </w:style>
  <w:style w:type="paragraph" w:customStyle="1" w:styleId="xl91">
    <w:name w:val="xl91"/>
    <w:basedOn w:val="a"/>
    <w:rsid w:val="00B25552"/>
    <w:pPr>
      <w:pBdr>
        <w:top w:val="single" w:sz="8" w:space="0" w:color="auto"/>
        <w:left w:val="single" w:sz="8" w:space="0" w:color="auto"/>
      </w:pBdr>
      <w:spacing w:before="100" w:beforeAutospacing="1" w:after="100" w:afterAutospacing="1"/>
      <w:jc w:val="center"/>
      <w:textAlignment w:val="center"/>
    </w:pPr>
    <w:rPr>
      <w:rFonts w:ascii="Arial" w:eastAsiaTheme="minorEastAsia" w:hAnsi="Arial" w:cs="Arial"/>
      <w:b/>
      <w:bCs/>
      <w:sz w:val="18"/>
      <w:szCs w:val="18"/>
      <w:lang w:val="de-DE" w:eastAsia="de-DE"/>
    </w:rPr>
  </w:style>
  <w:style w:type="paragraph" w:customStyle="1" w:styleId="xl92">
    <w:name w:val="xl92"/>
    <w:basedOn w:val="a"/>
    <w:rsid w:val="00B25552"/>
    <w:pPr>
      <w:pBdr>
        <w:left w:val="single" w:sz="8" w:space="0" w:color="auto"/>
        <w:bottom w:val="single" w:sz="8" w:space="0" w:color="auto"/>
      </w:pBdr>
      <w:spacing w:before="100" w:beforeAutospacing="1" w:after="100" w:afterAutospacing="1"/>
      <w:jc w:val="center"/>
      <w:textAlignment w:val="center"/>
    </w:pPr>
    <w:rPr>
      <w:rFonts w:ascii="Arial" w:eastAsiaTheme="minorEastAsia" w:hAnsi="Arial" w:cs="Arial"/>
      <w:b/>
      <w:bCs/>
      <w:sz w:val="18"/>
      <w:szCs w:val="18"/>
      <w:lang w:val="de-DE" w:eastAsia="de-DE"/>
    </w:rPr>
  </w:style>
  <w:style w:type="paragraph" w:customStyle="1" w:styleId="xl93">
    <w:name w:val="xl93"/>
    <w:basedOn w:val="a"/>
    <w:rsid w:val="00B25552"/>
    <w:pPr>
      <w:pBdr>
        <w:top w:val="single" w:sz="8" w:space="0" w:color="auto"/>
        <w:left w:val="single" w:sz="8" w:space="0" w:color="auto"/>
        <w:bottom w:val="single" w:sz="8" w:space="0" w:color="auto"/>
      </w:pBdr>
      <w:spacing w:before="100" w:beforeAutospacing="1" w:after="100" w:afterAutospacing="1"/>
      <w:textAlignment w:val="center"/>
    </w:pPr>
    <w:rPr>
      <w:rFonts w:ascii="Arial" w:eastAsiaTheme="minorEastAsia" w:hAnsi="Arial" w:cs="Arial"/>
      <w:sz w:val="18"/>
      <w:szCs w:val="18"/>
      <w:lang w:val="de-DE" w:eastAsia="de-DE"/>
    </w:rPr>
  </w:style>
  <w:style w:type="paragraph" w:customStyle="1" w:styleId="xl94">
    <w:name w:val="xl94"/>
    <w:basedOn w:val="a"/>
    <w:rsid w:val="00B25552"/>
    <w:pPr>
      <w:pBdr>
        <w:top w:val="single" w:sz="8" w:space="0" w:color="auto"/>
        <w:bottom w:val="single" w:sz="8" w:space="0" w:color="auto"/>
      </w:pBdr>
      <w:spacing w:before="100" w:beforeAutospacing="1" w:after="100" w:afterAutospacing="1"/>
      <w:textAlignment w:val="center"/>
    </w:pPr>
    <w:rPr>
      <w:rFonts w:ascii="Arial" w:eastAsiaTheme="minorEastAsia" w:hAnsi="Arial" w:cs="Arial"/>
      <w:sz w:val="18"/>
      <w:szCs w:val="18"/>
      <w:lang w:val="de-DE" w:eastAsia="de-DE"/>
    </w:rPr>
  </w:style>
  <w:style w:type="paragraph" w:customStyle="1" w:styleId="xl95">
    <w:name w:val="xl95"/>
    <w:basedOn w:val="a"/>
    <w:rsid w:val="00B25552"/>
    <w:pPr>
      <w:pBdr>
        <w:top w:val="single" w:sz="8" w:space="0" w:color="auto"/>
        <w:bottom w:val="single" w:sz="8" w:space="0" w:color="auto"/>
        <w:right w:val="single" w:sz="8" w:space="0" w:color="auto"/>
      </w:pBdr>
      <w:spacing w:before="100" w:beforeAutospacing="1" w:after="100" w:afterAutospacing="1"/>
      <w:textAlignment w:val="center"/>
    </w:pPr>
    <w:rPr>
      <w:rFonts w:ascii="Arial" w:eastAsiaTheme="minorEastAsia" w:hAnsi="Arial" w:cs="Arial"/>
      <w:sz w:val="18"/>
      <w:szCs w:val="18"/>
      <w:lang w:val="de-DE" w:eastAsia="de-DE"/>
    </w:rPr>
  </w:style>
  <w:style w:type="paragraph" w:customStyle="1" w:styleId="xl96">
    <w:name w:val="xl96"/>
    <w:basedOn w:val="a"/>
    <w:rsid w:val="00B25552"/>
    <w:pPr>
      <w:pBdr>
        <w:top w:val="single" w:sz="8" w:space="0" w:color="auto"/>
        <w:right w:val="single" w:sz="8" w:space="0" w:color="auto"/>
      </w:pBdr>
      <w:spacing w:before="100" w:beforeAutospacing="1" w:after="100" w:afterAutospacing="1"/>
      <w:jc w:val="center"/>
      <w:textAlignment w:val="center"/>
    </w:pPr>
    <w:rPr>
      <w:rFonts w:ascii="Arial" w:eastAsiaTheme="minorEastAsia" w:hAnsi="Arial" w:cs="Arial"/>
      <w:sz w:val="18"/>
      <w:szCs w:val="18"/>
      <w:lang w:val="de-DE" w:eastAsia="de-DE"/>
    </w:rPr>
  </w:style>
  <w:style w:type="paragraph" w:customStyle="1" w:styleId="xl97">
    <w:name w:val="xl97"/>
    <w:basedOn w:val="a"/>
    <w:rsid w:val="00B25552"/>
    <w:pPr>
      <w:pBdr>
        <w:right w:val="single" w:sz="8" w:space="0" w:color="auto"/>
      </w:pBdr>
      <w:spacing w:before="100" w:beforeAutospacing="1" w:after="100" w:afterAutospacing="1"/>
      <w:jc w:val="center"/>
      <w:textAlignment w:val="center"/>
    </w:pPr>
    <w:rPr>
      <w:rFonts w:ascii="Arial" w:eastAsiaTheme="minorEastAsia" w:hAnsi="Arial" w:cs="Arial"/>
      <w:sz w:val="18"/>
      <w:szCs w:val="18"/>
      <w:lang w:val="de-DE" w:eastAsia="de-DE"/>
    </w:rPr>
  </w:style>
  <w:style w:type="paragraph" w:customStyle="1" w:styleId="xl98">
    <w:name w:val="xl98"/>
    <w:basedOn w:val="a"/>
    <w:rsid w:val="00B25552"/>
    <w:pPr>
      <w:pBdr>
        <w:left w:val="single" w:sz="8" w:space="0" w:color="auto"/>
        <w:right w:val="single" w:sz="8" w:space="0" w:color="auto"/>
      </w:pBdr>
      <w:spacing w:before="100" w:beforeAutospacing="1" w:after="100" w:afterAutospacing="1"/>
      <w:jc w:val="center"/>
      <w:textAlignment w:val="center"/>
    </w:pPr>
    <w:rPr>
      <w:rFonts w:ascii="Arial" w:eastAsiaTheme="minorEastAsia" w:hAnsi="Arial" w:cs="Arial"/>
      <w:sz w:val="18"/>
      <w:szCs w:val="18"/>
      <w:lang w:val="de-DE" w:eastAsia="de-DE"/>
    </w:rPr>
  </w:style>
  <w:style w:type="character" w:customStyle="1" w:styleId="CharChar21">
    <w:name w:val="Char Char21"/>
    <w:rsid w:val="00B25552"/>
    <w:rPr>
      <w:rFonts w:ascii="Times New Roman" w:hAnsi="Times New Roman"/>
      <w:lang w:val="en-GB" w:eastAsia="en-US"/>
    </w:rPr>
  </w:style>
  <w:style w:type="paragraph" w:customStyle="1" w:styleId="FL">
    <w:name w:val="FL"/>
    <w:basedOn w:val="a"/>
    <w:rsid w:val="00B25552"/>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CarCar">
    <w:name w:val="Car Car"/>
    <w:uiPriority w:val="99"/>
    <w:semiHidden/>
    <w:rsid w:val="00B2555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8">
    <w:name w:val="Char Char8"/>
    <w:semiHidden/>
    <w:rsid w:val="00B25552"/>
    <w:rPr>
      <w:rFonts w:ascii="Times New Roman" w:hAnsi="Times New Roman"/>
      <w:b/>
      <w:bCs/>
      <w:lang w:val="en-GB" w:eastAsia="en-US"/>
    </w:rPr>
  </w:style>
  <w:style w:type="paragraph" w:customStyle="1" w:styleId="B11">
    <w:name w:val="B1+"/>
    <w:basedOn w:val="a"/>
    <w:uiPriority w:val="99"/>
    <w:rsid w:val="00B25552"/>
    <w:pPr>
      <w:tabs>
        <w:tab w:val="num" w:pos="737"/>
      </w:tabs>
      <w:overflowPunct w:val="0"/>
      <w:autoSpaceDE w:val="0"/>
      <w:autoSpaceDN w:val="0"/>
      <w:adjustRightInd w:val="0"/>
      <w:ind w:left="737" w:hanging="453"/>
      <w:textAlignment w:val="baseline"/>
    </w:pPr>
    <w:rPr>
      <w:lang w:eastAsia="en-GB"/>
    </w:rPr>
  </w:style>
  <w:style w:type="paragraph" w:customStyle="1" w:styleId="B20">
    <w:name w:val="B2+"/>
    <w:basedOn w:val="B2"/>
    <w:rsid w:val="00B25552"/>
    <w:pPr>
      <w:tabs>
        <w:tab w:val="num" w:pos="1191"/>
      </w:tabs>
      <w:overflowPunct w:val="0"/>
      <w:autoSpaceDE w:val="0"/>
      <w:autoSpaceDN w:val="0"/>
      <w:adjustRightInd w:val="0"/>
      <w:ind w:left="1191" w:hanging="454"/>
      <w:textAlignment w:val="baseline"/>
    </w:pPr>
    <w:rPr>
      <w:lang w:eastAsia="en-GB"/>
    </w:rPr>
  </w:style>
  <w:style w:type="paragraph" w:customStyle="1" w:styleId="B30">
    <w:name w:val="B3+"/>
    <w:basedOn w:val="B3"/>
    <w:rsid w:val="00B25552"/>
    <w:pPr>
      <w:tabs>
        <w:tab w:val="left" w:pos="1134"/>
        <w:tab w:val="num" w:pos="1644"/>
      </w:tabs>
      <w:overflowPunct w:val="0"/>
      <w:autoSpaceDE w:val="0"/>
      <w:autoSpaceDN w:val="0"/>
      <w:adjustRightInd w:val="0"/>
      <w:ind w:left="1644" w:hanging="453"/>
      <w:textAlignment w:val="baseline"/>
    </w:pPr>
    <w:rPr>
      <w:lang w:eastAsia="en-GB"/>
    </w:rPr>
  </w:style>
  <w:style w:type="character" w:customStyle="1" w:styleId="CharChar13">
    <w:name w:val="Char Char13"/>
    <w:semiHidden/>
    <w:rsid w:val="00B25552"/>
    <w:rPr>
      <w:rFonts w:eastAsia="宋体"/>
      <w:lang w:val="en-GB" w:eastAsia="en-US" w:bidi="ar-SA"/>
    </w:rPr>
  </w:style>
  <w:style w:type="character" w:customStyle="1" w:styleId="CharChar7">
    <w:name w:val="Char Char7"/>
    <w:rsid w:val="00B25552"/>
    <w:rPr>
      <w:rFonts w:ascii="Arial" w:eastAsia="宋体" w:hAnsi="Arial"/>
      <w:sz w:val="36"/>
      <w:lang w:val="en-GB" w:eastAsia="en-US" w:bidi="ar-SA"/>
    </w:rPr>
  </w:style>
  <w:style w:type="character" w:customStyle="1" w:styleId="CharChar6">
    <w:name w:val="Char Char6"/>
    <w:rsid w:val="00B25552"/>
    <w:rPr>
      <w:rFonts w:ascii="Arial" w:eastAsia="宋体" w:hAnsi="Arial"/>
      <w:sz w:val="32"/>
      <w:lang w:val="en-GB" w:eastAsia="en-US" w:bidi="ar-SA"/>
    </w:rPr>
  </w:style>
  <w:style w:type="character" w:customStyle="1" w:styleId="CharChar5">
    <w:name w:val="Char Char5"/>
    <w:rsid w:val="00B25552"/>
    <w:rPr>
      <w:rFonts w:ascii="Arial" w:eastAsia="宋体" w:hAnsi="Arial"/>
      <w:sz w:val="28"/>
      <w:lang w:val="en-GB" w:eastAsia="en-US" w:bidi="ar-SA"/>
    </w:rPr>
  </w:style>
  <w:style w:type="character" w:customStyle="1" w:styleId="CharChar16">
    <w:name w:val="Char Char16"/>
    <w:rsid w:val="00B25552"/>
    <w:rPr>
      <w:rFonts w:ascii="Arial" w:eastAsia="宋体" w:hAnsi="Arial"/>
      <w:lang w:val="en-GB" w:eastAsia="en-US" w:bidi="ar-SA"/>
    </w:rPr>
  </w:style>
  <w:style w:type="character" w:customStyle="1" w:styleId="CharChar14">
    <w:name w:val="Char Char14"/>
    <w:rsid w:val="00B25552"/>
    <w:rPr>
      <w:rFonts w:ascii="Arial" w:eastAsia="宋体" w:hAnsi="Arial"/>
      <w:sz w:val="36"/>
      <w:lang w:val="en-GB" w:eastAsia="en-US" w:bidi="ar-SA"/>
    </w:rPr>
  </w:style>
  <w:style w:type="character" w:customStyle="1" w:styleId="CharChar11">
    <w:name w:val="Char Char11"/>
    <w:rsid w:val="00B25552"/>
    <w:rPr>
      <w:rFonts w:ascii="Tahoma" w:eastAsia="宋体" w:hAnsi="Tahoma" w:cs="Tahoma"/>
      <w:lang w:val="en-GB" w:eastAsia="en-US" w:bidi="ar-SA"/>
    </w:rPr>
  </w:style>
  <w:style w:type="paragraph" w:customStyle="1" w:styleId="Copyright">
    <w:name w:val="Copyright"/>
    <w:basedOn w:val="a"/>
    <w:rsid w:val="00B2555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CharCharCharCharCharChar">
    <w:name w:val="Char Char Char Char Char Char"/>
    <w:semiHidden/>
    <w:rsid w:val="00B25552"/>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CharCharCharChar1">
    <w:name w:val="Char Char Char Char1"/>
    <w:semiHidden/>
    <w:rsid w:val="00B2555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28">
    <w:name w:val="修订2"/>
    <w:hidden/>
    <w:semiHidden/>
    <w:rsid w:val="00B25552"/>
    <w:rPr>
      <w:rFonts w:ascii="Times New Roman" w:eastAsia="Batang" w:hAnsi="Times New Roman"/>
      <w:lang w:val="en-GB" w:eastAsia="en-US"/>
    </w:rPr>
  </w:style>
  <w:style w:type="paragraph" w:customStyle="1" w:styleId="afd">
    <w:name w:val="変更箇所"/>
    <w:hidden/>
    <w:semiHidden/>
    <w:rsid w:val="00B25552"/>
    <w:rPr>
      <w:rFonts w:ascii="Times New Roman" w:eastAsia="MS Mincho" w:hAnsi="Times New Roman"/>
      <w:lang w:val="en-GB" w:eastAsia="en-US"/>
    </w:rPr>
  </w:style>
  <w:style w:type="paragraph" w:customStyle="1" w:styleId="CarCar1CharCharCarCar">
    <w:name w:val="Car Car1 Char Char Car Car"/>
    <w:semiHidden/>
    <w:rsid w:val="00B25552"/>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B2555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
    <w:name w:val="Zchn Zchn"/>
    <w:semiHidden/>
    <w:rsid w:val="00B25552"/>
    <w:pPr>
      <w:keepNext/>
      <w:autoSpaceDE w:val="0"/>
      <w:autoSpaceDN w:val="0"/>
      <w:adjustRightInd w:val="0"/>
      <w:spacing w:before="60" w:after="60"/>
      <w:ind w:left="567" w:hanging="283"/>
      <w:jc w:val="both"/>
    </w:pPr>
    <w:rPr>
      <w:rFonts w:ascii="Arial" w:hAnsi="Arial" w:cs="Arial"/>
      <w:color w:val="0000FF"/>
      <w:kern w:val="2"/>
    </w:rPr>
  </w:style>
  <w:style w:type="character" w:customStyle="1" w:styleId="CharChar">
    <w:name w:val="Char Char"/>
    <w:rsid w:val="00B25552"/>
    <w:rPr>
      <w:rFonts w:ascii="Tahoma" w:hAnsi="Tahoma" w:cs="Tahoma"/>
      <w:sz w:val="16"/>
      <w:szCs w:val="16"/>
      <w:lang w:val="en-GB" w:eastAsia="en-US" w:bidi="ar-SA"/>
    </w:rPr>
  </w:style>
  <w:style w:type="paragraph" w:customStyle="1" w:styleId="FooterCentred">
    <w:name w:val="FooterCentred"/>
    <w:basedOn w:val="a9"/>
    <w:rsid w:val="00B25552"/>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eastAsia="ja-JP"/>
    </w:rPr>
  </w:style>
  <w:style w:type="paragraph" w:customStyle="1" w:styleId="NumberedList">
    <w:name w:val="Numbered List"/>
    <w:basedOn w:val="a"/>
    <w:link w:val="NumberedListChar"/>
    <w:qFormat/>
    <w:rsid w:val="00B25552"/>
    <w:pPr>
      <w:tabs>
        <w:tab w:val="left" w:pos="360"/>
      </w:tabs>
      <w:overflowPunct w:val="0"/>
      <w:autoSpaceDE w:val="0"/>
      <w:autoSpaceDN w:val="0"/>
      <w:adjustRightInd w:val="0"/>
      <w:ind w:left="360" w:hanging="360"/>
      <w:textAlignment w:val="baseline"/>
    </w:pPr>
    <w:rPr>
      <w:lang w:eastAsia="en-GB"/>
    </w:rPr>
  </w:style>
  <w:style w:type="paragraph" w:styleId="afe">
    <w:name w:val="Note Heading"/>
    <w:basedOn w:val="a"/>
    <w:next w:val="a"/>
    <w:link w:val="Char9"/>
    <w:rsid w:val="00B25552"/>
    <w:pPr>
      <w:overflowPunct w:val="0"/>
      <w:autoSpaceDE w:val="0"/>
      <w:autoSpaceDN w:val="0"/>
      <w:adjustRightInd w:val="0"/>
      <w:textAlignment w:val="baseline"/>
    </w:pPr>
    <w:rPr>
      <w:rFonts w:eastAsia="MS Mincho"/>
      <w:lang w:val="x-none" w:eastAsia="x-none"/>
    </w:rPr>
  </w:style>
  <w:style w:type="character" w:customStyle="1" w:styleId="Char9">
    <w:name w:val="注释标题 Char"/>
    <w:basedOn w:val="a0"/>
    <w:link w:val="afe"/>
    <w:rsid w:val="00B25552"/>
    <w:rPr>
      <w:rFonts w:ascii="Times New Roman" w:eastAsia="MS Mincho" w:hAnsi="Times New Roman"/>
      <w:lang w:val="x-none" w:eastAsia="x-none"/>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B25552"/>
    <w:rPr>
      <w:rFonts w:ascii="Arial" w:hAnsi="Arial"/>
      <w:b/>
      <w:noProof/>
      <w:sz w:val="18"/>
      <w:lang w:val="en-GB" w:eastAsia="en-US" w:bidi="ar-SA"/>
    </w:rPr>
  </w:style>
  <w:style w:type="character" w:customStyle="1" w:styleId="CharChar25">
    <w:name w:val="Char Char25"/>
    <w:rsid w:val="00B25552"/>
    <w:rPr>
      <w:rFonts w:ascii="Arial" w:hAnsi="Arial"/>
      <w:lang w:val="en-GB" w:eastAsia="en-US"/>
    </w:rPr>
  </w:style>
  <w:style w:type="character" w:customStyle="1" w:styleId="CharChar24">
    <w:name w:val="Char Char24"/>
    <w:rsid w:val="00B25552"/>
    <w:rPr>
      <w:rFonts w:ascii="Arial" w:hAnsi="Arial"/>
      <w:sz w:val="36"/>
      <w:lang w:val="en-GB" w:eastAsia="en-US"/>
    </w:rPr>
  </w:style>
  <w:style w:type="character" w:customStyle="1" w:styleId="CharChar17">
    <w:name w:val="Char Char17"/>
    <w:rsid w:val="00B25552"/>
    <w:rPr>
      <w:rFonts w:ascii="Tahoma" w:hAnsi="Tahoma" w:cs="Tahoma"/>
      <w:shd w:val="clear" w:color="auto" w:fill="000080"/>
      <w:lang w:val="en-GB" w:eastAsia="en-US"/>
    </w:rPr>
  </w:style>
  <w:style w:type="character" w:customStyle="1" w:styleId="CharChar19">
    <w:name w:val="Char Char19"/>
    <w:rsid w:val="00B25552"/>
    <w:rPr>
      <w:rFonts w:ascii="Times New Roman" w:hAnsi="Times New Roman"/>
      <w:lang w:val="en-GB"/>
    </w:rPr>
  </w:style>
  <w:style w:type="character" w:customStyle="1" w:styleId="CharChar20">
    <w:name w:val="Char Char20"/>
    <w:rsid w:val="00B25552"/>
    <w:rPr>
      <w:rFonts w:ascii="Tahoma" w:hAnsi="Tahoma" w:cs="Tahoma"/>
      <w:sz w:val="16"/>
      <w:szCs w:val="16"/>
      <w:lang w:val="en-GB" w:eastAsia="en-US"/>
    </w:rPr>
  </w:style>
  <w:style w:type="paragraph" w:customStyle="1" w:styleId="aff">
    <w:name w:val="수정"/>
    <w:hidden/>
    <w:semiHidden/>
    <w:rsid w:val="00B25552"/>
    <w:rPr>
      <w:rFonts w:ascii="Times New Roman" w:eastAsia="Batang" w:hAnsi="Times New Roman"/>
      <w:lang w:val="en-GB" w:eastAsia="en-US"/>
    </w:rPr>
  </w:style>
  <w:style w:type="character" w:customStyle="1" w:styleId="CharChar30">
    <w:name w:val="Char Char30"/>
    <w:rsid w:val="00B25552"/>
    <w:rPr>
      <w:rFonts w:ascii="Arial" w:hAnsi="Arial"/>
      <w:lang w:val="en-GB" w:eastAsia="en-US"/>
    </w:rPr>
  </w:style>
  <w:style w:type="character" w:customStyle="1" w:styleId="CharChar29">
    <w:name w:val="Char Char29"/>
    <w:rsid w:val="00B25552"/>
    <w:rPr>
      <w:rFonts w:ascii="Arial" w:hAnsi="Arial"/>
      <w:sz w:val="36"/>
      <w:lang w:val="en-GB" w:eastAsia="en-US"/>
    </w:rPr>
  </w:style>
  <w:style w:type="character" w:customStyle="1" w:styleId="CharChar26">
    <w:name w:val="Char Char26"/>
    <w:rsid w:val="00B25552"/>
    <w:rPr>
      <w:rFonts w:ascii="Times New Roman" w:hAnsi="Times New Roman"/>
      <w:lang w:val="en-GB" w:eastAsia="en-US"/>
    </w:rPr>
  </w:style>
  <w:style w:type="character" w:customStyle="1" w:styleId="CharChar28">
    <w:name w:val="Char Char28"/>
    <w:rsid w:val="00B25552"/>
    <w:rPr>
      <w:rFonts w:ascii="Arial" w:hAnsi="Arial"/>
      <w:sz w:val="36"/>
      <w:lang w:val="en-GB" w:eastAsia="en-US"/>
    </w:rPr>
  </w:style>
  <w:style w:type="character" w:customStyle="1" w:styleId="CharChar27">
    <w:name w:val="Char Char27"/>
    <w:rsid w:val="00B25552"/>
    <w:rPr>
      <w:rFonts w:ascii="Arial" w:hAnsi="Arial"/>
      <w:b/>
      <w:i/>
      <w:noProof/>
      <w:sz w:val="18"/>
      <w:lang w:val="en-GB" w:eastAsia="en-US"/>
    </w:rPr>
  </w:style>
  <w:style w:type="paragraph" w:customStyle="1" w:styleId="44">
    <w:name w:val="(文字) (文字)4"/>
    <w:semiHidden/>
    <w:rsid w:val="00B2555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eading6Char1">
    <w:name w:val="Heading 6 Char1"/>
    <w:aliases w:val="T1 Char1,Header 6 Char1,Header 6 Char Char1,Heading 6 Char3,T1 Char10"/>
    <w:rsid w:val="00B25552"/>
    <w:rPr>
      <w:rFonts w:ascii="Cambria" w:eastAsia="MS Gothic" w:hAnsi="Cambria" w:cs="Times New Roman"/>
      <w:i/>
      <w:iCs/>
      <w:color w:val="243F60"/>
      <w:lang w:eastAsia="en-US"/>
    </w:rPr>
  </w:style>
  <w:style w:type="paragraph" w:customStyle="1" w:styleId="Revision1">
    <w:name w:val="Revision1"/>
    <w:hidden/>
    <w:semiHidden/>
    <w:rsid w:val="00B25552"/>
    <w:rPr>
      <w:rFonts w:ascii="Times New Roman" w:eastAsia="Batang" w:hAnsi="Times New Roman"/>
      <w:lang w:val="en-GB" w:eastAsia="en-US"/>
    </w:rPr>
  </w:style>
  <w:style w:type="character" w:customStyle="1" w:styleId="T1Char3">
    <w:name w:val="T1 Char3"/>
    <w:aliases w:val="Header 6 Char Char3"/>
    <w:rsid w:val="00B25552"/>
    <w:rPr>
      <w:rFonts w:ascii="Arial" w:eastAsia="Times New Roman" w:hAnsi="Arial" w:cs="Times New Roman"/>
      <w:sz w:val="20"/>
      <w:szCs w:val="20"/>
      <w:lang w:val="en-GB" w:eastAsia="ja-JP"/>
    </w:rPr>
  </w:style>
  <w:style w:type="character" w:customStyle="1" w:styleId="CharChar9">
    <w:name w:val="Char Char9"/>
    <w:rsid w:val="00B25552"/>
    <w:rPr>
      <w:rFonts w:ascii="Arial" w:eastAsia="MS Mincho" w:hAnsi="Arial" w:cs="CG Times (WN)"/>
      <w:kern w:val="0"/>
      <w:sz w:val="22"/>
      <w:szCs w:val="20"/>
      <w:lang w:val="en-GB" w:eastAsia="ar-SA"/>
    </w:rPr>
  </w:style>
  <w:style w:type="character" w:customStyle="1" w:styleId="CharChar3">
    <w:name w:val="Char Char3"/>
    <w:rsid w:val="00B25552"/>
    <w:rPr>
      <w:rFonts w:ascii="Arial" w:hAnsi="Arial"/>
      <w:sz w:val="22"/>
      <w:lang w:val="en-GB" w:eastAsia="en-US" w:bidi="ar-SA"/>
    </w:rPr>
  </w:style>
  <w:style w:type="paragraph" w:customStyle="1" w:styleId="CharCharCharCharChar">
    <w:name w:val="Char Char Char Char Char"/>
    <w:semiHidden/>
    <w:rsid w:val="00B2555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
    <w:name w:val="Char Char Char"/>
    <w:semiHidden/>
    <w:rsid w:val="00B2555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1">
    <w:name w:val="Char Char1"/>
    <w:rsid w:val="00B25552"/>
    <w:rPr>
      <w:lang w:val="en-GB" w:eastAsia="ja-JP" w:bidi="ar-SA"/>
    </w:rPr>
  </w:style>
  <w:style w:type="paragraph" w:customStyle="1" w:styleId="CharChar1CharChar">
    <w:name w:val="Char Char1 Char Char"/>
    <w:rsid w:val="00B2555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2CharChar">
    <w:name w:val="Char Char2 Char Char"/>
    <w:basedOn w:val="a"/>
    <w:rsid w:val="00B25552"/>
    <w:pPr>
      <w:tabs>
        <w:tab w:val="left" w:pos="540"/>
        <w:tab w:val="left" w:pos="1260"/>
        <w:tab w:val="left" w:pos="1800"/>
      </w:tabs>
      <w:spacing w:before="240" w:after="160" w:line="240" w:lineRule="exact"/>
    </w:pPr>
    <w:rPr>
      <w:rFonts w:ascii="Verdana" w:eastAsia="Batang" w:hAnsi="Verdana"/>
      <w:sz w:val="24"/>
      <w:lang w:val="en-US" w:eastAsia="en-GB"/>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B25552"/>
    <w:rPr>
      <w:rFonts w:ascii="Arial" w:hAnsi="Arial"/>
      <w:sz w:val="32"/>
      <w:lang w:val="en-GB" w:eastAsia="ja-JP" w:bidi="ar-SA"/>
    </w:rPr>
  </w:style>
  <w:style w:type="character" w:customStyle="1" w:styleId="CharChar4">
    <w:name w:val="Char Char4"/>
    <w:rsid w:val="00B25552"/>
    <w:rPr>
      <w:rFonts w:ascii="Courier New" w:hAnsi="Courier New"/>
      <w:lang w:val="nb-NO" w:eastAsia="ja-JP" w:bidi="ar-SA"/>
    </w:rPr>
  </w:style>
  <w:style w:type="character" w:customStyle="1" w:styleId="NOCharChar">
    <w:name w:val="NO Char Char"/>
    <w:rsid w:val="00B25552"/>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B25552"/>
    <w:rPr>
      <w:rFonts w:ascii="Arial" w:hAnsi="Arial"/>
      <w:sz w:val="32"/>
      <w:lang w:val="en-GB" w:eastAsia="en-US" w:bidi="ar-SA"/>
    </w:rPr>
  </w:style>
  <w:style w:type="character" w:customStyle="1" w:styleId="T1Char2">
    <w:name w:val="T1 Char2"/>
    <w:aliases w:val="Header 6 Char Char2"/>
    <w:rsid w:val="00B25552"/>
    <w:rPr>
      <w:rFonts w:ascii="Arial" w:hAnsi="Arial"/>
      <w:lang w:val="en-GB" w:eastAsia="en-US"/>
    </w:rPr>
  </w:style>
  <w:style w:type="character" w:customStyle="1" w:styleId="CharChar10">
    <w:name w:val="Char Char10"/>
    <w:rsid w:val="00B25552"/>
    <w:rPr>
      <w:rFonts w:ascii="Times New Roman" w:hAnsi="Times New Roman"/>
      <w:lang w:val="en-GB" w:eastAsia="en-US"/>
    </w:rPr>
  </w:style>
  <w:style w:type="paragraph" w:styleId="aff0">
    <w:name w:val="endnote text"/>
    <w:basedOn w:val="a"/>
    <w:link w:val="Chara"/>
    <w:rsid w:val="00B25552"/>
    <w:pPr>
      <w:snapToGrid w:val="0"/>
    </w:pPr>
    <w:rPr>
      <w:lang w:eastAsia="en-GB"/>
    </w:rPr>
  </w:style>
  <w:style w:type="character" w:customStyle="1" w:styleId="Chara">
    <w:name w:val="尾注文本 Char"/>
    <w:basedOn w:val="a0"/>
    <w:link w:val="aff0"/>
    <w:rsid w:val="00B25552"/>
    <w:rPr>
      <w:rFonts w:ascii="Times New Roman" w:hAnsi="Times New Roman"/>
      <w:lang w:val="en-GB" w:eastAsia="en-GB"/>
    </w:rPr>
  </w:style>
  <w:style w:type="character" w:styleId="aff1">
    <w:name w:val="endnote reference"/>
    <w:rsid w:val="00B25552"/>
    <w:rPr>
      <w:vertAlign w:val="superscript"/>
    </w:rPr>
  </w:style>
  <w:style w:type="paragraph" w:customStyle="1" w:styleId="MTDisplayEquation">
    <w:name w:val="MTDisplayEquation"/>
    <w:basedOn w:val="a"/>
    <w:uiPriority w:val="99"/>
    <w:rsid w:val="00B25552"/>
    <w:pPr>
      <w:tabs>
        <w:tab w:val="center" w:pos="4820"/>
        <w:tab w:val="right" w:pos="9640"/>
      </w:tabs>
    </w:pPr>
    <w:rPr>
      <w:lang w:eastAsia="en-GB"/>
    </w:rPr>
  </w:style>
  <w:style w:type="paragraph" w:customStyle="1" w:styleId="NormalArial">
    <w:name w:val="Normal + Arial"/>
    <w:aliases w:val="9 pt,Right,Right:  0,24 cm,After:  0 pt,Normal + Times New Roman"/>
    <w:basedOn w:val="a"/>
    <w:rsid w:val="00B25552"/>
    <w:pPr>
      <w:keepNext/>
      <w:keepLines/>
      <w:overflowPunct w:val="0"/>
      <w:autoSpaceDE w:val="0"/>
      <w:autoSpaceDN w:val="0"/>
      <w:adjustRightInd w:val="0"/>
      <w:spacing w:after="0"/>
      <w:ind w:right="134"/>
      <w:jc w:val="right"/>
      <w:textAlignment w:val="baseline"/>
    </w:pPr>
    <w:rPr>
      <w:rFonts w:ascii="Arial" w:hAnsi="Arial" w:cs="Arial"/>
      <w:sz w:val="18"/>
      <w:szCs w:val="18"/>
      <w:lang w:val="en-US" w:eastAsia="en-GB"/>
    </w:rPr>
  </w:style>
  <w:style w:type="paragraph" w:customStyle="1" w:styleId="12">
    <w:name w:val="修订1"/>
    <w:hidden/>
    <w:semiHidden/>
    <w:rsid w:val="00B25552"/>
    <w:rPr>
      <w:rFonts w:ascii="Times New Roman" w:eastAsia="Batang" w:hAnsi="Times New Roman"/>
      <w:lang w:val="en-GB" w:eastAsia="en-US"/>
    </w:rPr>
  </w:style>
  <w:style w:type="character" w:customStyle="1" w:styleId="Heading1Char2">
    <w:name w:val="Heading 1 Char2"/>
    <w:aliases w:val="h131 Char1,h141 Char1"/>
    <w:rsid w:val="00B25552"/>
    <w:rPr>
      <w:rFonts w:ascii="Arial" w:hAnsi="Arial"/>
      <w:sz w:val="36"/>
      <w:lang w:val="en-GB" w:eastAsia="en-US"/>
    </w:rPr>
  </w:style>
  <w:style w:type="paragraph" w:customStyle="1" w:styleId="TableText">
    <w:name w:val="TableText"/>
    <w:basedOn w:val="aff2"/>
    <w:uiPriority w:val="99"/>
    <w:rsid w:val="00B25552"/>
  </w:style>
  <w:style w:type="paragraph" w:styleId="aff2">
    <w:name w:val="Body Text Indent"/>
    <w:basedOn w:val="a"/>
    <w:link w:val="Charb"/>
    <w:uiPriority w:val="99"/>
    <w:rsid w:val="00B25552"/>
    <w:pPr>
      <w:spacing w:after="120"/>
      <w:ind w:left="283"/>
    </w:pPr>
    <w:rPr>
      <w:rFonts w:eastAsia="Batang"/>
      <w:lang w:eastAsia="en-GB"/>
    </w:rPr>
  </w:style>
  <w:style w:type="character" w:customStyle="1" w:styleId="Charb">
    <w:name w:val="正文文本缩进 Char"/>
    <w:basedOn w:val="a0"/>
    <w:link w:val="aff2"/>
    <w:uiPriority w:val="99"/>
    <w:rsid w:val="00B25552"/>
    <w:rPr>
      <w:rFonts w:ascii="Times New Roman" w:eastAsia="Batang" w:hAnsi="Times New Roman"/>
      <w:lang w:val="en-GB" w:eastAsia="en-GB"/>
    </w:rPr>
  </w:style>
  <w:style w:type="paragraph" w:customStyle="1" w:styleId="StyleTAC">
    <w:name w:val="Style TAC +"/>
    <w:basedOn w:val="TAC"/>
    <w:next w:val="TAC"/>
    <w:link w:val="StyleTACChar"/>
    <w:autoRedefine/>
    <w:rsid w:val="00B25552"/>
    <w:rPr>
      <w:kern w:val="2"/>
      <w:lang w:val="x-none" w:eastAsia="ko-KR"/>
    </w:rPr>
  </w:style>
  <w:style w:type="character" w:customStyle="1" w:styleId="StyleTACChar">
    <w:name w:val="Style TAC + Char"/>
    <w:link w:val="StyleTAC"/>
    <w:rsid w:val="00B25552"/>
    <w:rPr>
      <w:rFonts w:ascii="Arial" w:hAnsi="Arial"/>
      <w:kern w:val="2"/>
      <w:sz w:val="18"/>
      <w:lang w:val="x-none" w:eastAsia="ko-KR"/>
    </w:rPr>
  </w:style>
  <w:style w:type="character" w:customStyle="1" w:styleId="CharChar15">
    <w:name w:val="Char Char15"/>
    <w:rsid w:val="00B25552"/>
    <w:rPr>
      <w:rFonts w:ascii="Arial" w:hAnsi="Arial"/>
      <w:sz w:val="36"/>
      <w:lang w:val="en-GB"/>
    </w:rPr>
  </w:style>
  <w:style w:type="numbering" w:customStyle="1" w:styleId="NoList2">
    <w:name w:val="No List2"/>
    <w:next w:val="a2"/>
    <w:semiHidden/>
    <w:rsid w:val="00B25552"/>
  </w:style>
  <w:style w:type="numbering" w:customStyle="1" w:styleId="NoList3">
    <w:name w:val="No List3"/>
    <w:next w:val="a2"/>
    <w:uiPriority w:val="99"/>
    <w:semiHidden/>
    <w:unhideWhenUsed/>
    <w:rsid w:val="00B25552"/>
  </w:style>
  <w:style w:type="character" w:customStyle="1" w:styleId="CharChar2">
    <w:name w:val="Char Char2"/>
    <w:rsid w:val="00B25552"/>
    <w:rPr>
      <w:rFonts w:ascii="Arial" w:hAnsi="Arial"/>
      <w:lang w:val="en-GB" w:eastAsia="en-US" w:bidi="ar-SA"/>
    </w:rPr>
  </w:style>
  <w:style w:type="character" w:customStyle="1" w:styleId="msoins00">
    <w:name w:val="msoins0"/>
    <w:rsid w:val="00B25552"/>
  </w:style>
  <w:style w:type="paragraph" w:customStyle="1" w:styleId="13">
    <w:name w:val="수정1"/>
    <w:hidden/>
    <w:semiHidden/>
    <w:rsid w:val="00B25552"/>
    <w:rPr>
      <w:rFonts w:ascii="Times New Roman" w:eastAsia="Batang" w:hAnsi="Times New Roman"/>
      <w:lang w:val="en-GB" w:eastAsia="en-US"/>
    </w:rPr>
  </w:style>
  <w:style w:type="paragraph" w:customStyle="1" w:styleId="14">
    <w:name w:val="変更箇所1"/>
    <w:hidden/>
    <w:semiHidden/>
    <w:rsid w:val="00B25552"/>
    <w:rPr>
      <w:rFonts w:ascii="Times New Roman" w:eastAsia="MS Mincho" w:hAnsi="Times New Roman"/>
      <w:lang w:val="en-GB" w:eastAsia="en-US"/>
    </w:rPr>
  </w:style>
  <w:style w:type="character" w:customStyle="1" w:styleId="hps">
    <w:name w:val="hps"/>
    <w:rsid w:val="00B25552"/>
  </w:style>
  <w:style w:type="paragraph" w:customStyle="1" w:styleId="CarCar5">
    <w:name w:val="Car Car5"/>
    <w:semiHidden/>
    <w:rsid w:val="00B25552"/>
    <w:pPr>
      <w:keepNext/>
      <w:autoSpaceDE w:val="0"/>
      <w:autoSpaceDN w:val="0"/>
      <w:adjustRightInd w:val="0"/>
      <w:spacing w:before="60" w:after="60"/>
      <w:ind w:left="567" w:hanging="283"/>
      <w:jc w:val="both"/>
    </w:pPr>
    <w:rPr>
      <w:rFonts w:ascii="Arial" w:hAnsi="Arial" w:cs="Arial"/>
      <w:color w:val="0000FF"/>
      <w:kern w:val="2"/>
    </w:rPr>
  </w:style>
  <w:style w:type="character" w:styleId="HTML">
    <w:name w:val="HTML Typewriter"/>
    <w:rsid w:val="00B25552"/>
    <w:rPr>
      <w:rFonts w:ascii="Courier New" w:eastAsia="Times New Roman" w:hAnsi="Courier New" w:cs="Courier New"/>
      <w:sz w:val="20"/>
      <w:szCs w:val="20"/>
    </w:rPr>
  </w:style>
  <w:style w:type="character" w:customStyle="1" w:styleId="Char5">
    <w:name w:val="题注 Char"/>
    <w:aliases w:val="cap Char1,cap Char Char,Caption Char Char,Caption Char1 Char Char,cap Char Char1 Char,Caption Char Char1 Char Char,cap Char2 Char Char,Ca Char,Caption Char C... Char,cap1 Char2,cap2 Char2,cap11 Char2,Légende-figure Char3,Beschrifubg Char"/>
    <w:link w:val="af1"/>
    <w:uiPriority w:val="99"/>
    <w:rsid w:val="00B25552"/>
    <w:rPr>
      <w:rFonts w:ascii="Times New Roman" w:eastAsiaTheme="minorEastAsia" w:hAnsi="Times New Roman"/>
      <w:b/>
      <w:lang w:val="en-GB" w:eastAsia="x-none"/>
    </w:rPr>
  </w:style>
  <w:style w:type="character" w:customStyle="1" w:styleId="capChar6">
    <w:name w:val="cap Char6"/>
    <w:aliases w:val="cap Char Char6,Caption Char Char5,Caption Char1 Char Char5,cap Char Char1 Char5,Caption Char Char1 Char Char5,cap Char2 Char Char Char5,cap Char2 Char Char1,Ca Char1,Caption Char C... Char1"/>
    <w:rsid w:val="00B25552"/>
    <w:rPr>
      <w:b/>
      <w:lang w:val="en-GB" w:eastAsia="en-US" w:bidi="ar-SA"/>
    </w:rPr>
  </w:style>
  <w:style w:type="paragraph" w:customStyle="1" w:styleId="DAText">
    <w:name w:val="DA_Text"/>
    <w:basedOn w:val="a"/>
    <w:link w:val="DATextZchn"/>
    <w:rsid w:val="00B25552"/>
    <w:pPr>
      <w:spacing w:after="0"/>
      <w:jc w:val="both"/>
    </w:pPr>
    <w:rPr>
      <w:rFonts w:ascii="CG Times (WN)" w:eastAsia="Malgun Gothic" w:hAnsi="CG Times (WN)"/>
      <w:szCs w:val="24"/>
      <w:lang w:val="de-DE" w:eastAsia="de-DE"/>
    </w:rPr>
  </w:style>
  <w:style w:type="character" w:customStyle="1" w:styleId="DATextZchn">
    <w:name w:val="DA_Text Zchn"/>
    <w:link w:val="DAText"/>
    <w:rsid w:val="00B25552"/>
    <w:rPr>
      <w:rFonts w:eastAsia="Malgun Gothic"/>
      <w:szCs w:val="24"/>
      <w:lang w:val="de-DE" w:eastAsia="de-DE"/>
    </w:rPr>
  </w:style>
  <w:style w:type="paragraph" w:customStyle="1" w:styleId="JK-text-simpledoc">
    <w:name w:val="JK - text - simple doc"/>
    <w:basedOn w:val="af8"/>
    <w:autoRedefine/>
    <w:rsid w:val="00B25552"/>
    <w:pPr>
      <w:numPr>
        <w:numId w:val="5"/>
      </w:numPr>
      <w:tabs>
        <w:tab w:val="num" w:pos="1097"/>
      </w:tabs>
      <w:adjustRightInd w:val="0"/>
      <w:spacing w:line="288" w:lineRule="auto"/>
      <w:ind w:left="1097" w:hanging="283"/>
      <w:textAlignment w:val="baseline"/>
    </w:pPr>
    <w:rPr>
      <w:rFonts w:ascii="Arial" w:eastAsia="宋体" w:hAnsi="Arial" w:cs="Arial"/>
      <w:lang w:eastAsia="x-none"/>
    </w:rPr>
  </w:style>
  <w:style w:type="paragraph" w:customStyle="1" w:styleId="BL">
    <w:name w:val="BL"/>
    <w:basedOn w:val="a"/>
    <w:uiPriority w:val="99"/>
    <w:rsid w:val="00B25552"/>
    <w:pPr>
      <w:numPr>
        <w:numId w:val="6"/>
      </w:numPr>
      <w:tabs>
        <w:tab w:val="left" w:pos="851"/>
      </w:tabs>
      <w:overflowPunct w:val="0"/>
      <w:autoSpaceDE w:val="0"/>
      <w:autoSpaceDN w:val="0"/>
      <w:adjustRightInd w:val="0"/>
      <w:textAlignment w:val="baseline"/>
    </w:pPr>
    <w:rPr>
      <w:rFonts w:eastAsia="Malgun Gothic"/>
      <w:lang w:eastAsia="en-GB"/>
    </w:rPr>
  </w:style>
  <w:style w:type="paragraph" w:customStyle="1" w:styleId="BN">
    <w:name w:val="BN"/>
    <w:basedOn w:val="a"/>
    <w:rsid w:val="00B25552"/>
    <w:pPr>
      <w:numPr>
        <w:numId w:val="7"/>
      </w:numPr>
      <w:overflowPunct w:val="0"/>
      <w:autoSpaceDE w:val="0"/>
      <w:autoSpaceDN w:val="0"/>
      <w:adjustRightInd w:val="0"/>
      <w:textAlignment w:val="baseline"/>
    </w:pPr>
    <w:rPr>
      <w:rFonts w:eastAsia="Malgun Gothic"/>
      <w:lang w:eastAsia="en-GB"/>
    </w:rPr>
  </w:style>
  <w:style w:type="paragraph" w:styleId="29">
    <w:name w:val="Body Text Indent 2"/>
    <w:basedOn w:val="a"/>
    <w:link w:val="2Char3"/>
    <w:uiPriority w:val="99"/>
    <w:rsid w:val="00B25552"/>
    <w:pPr>
      <w:overflowPunct w:val="0"/>
      <w:autoSpaceDE w:val="0"/>
      <w:autoSpaceDN w:val="0"/>
      <w:adjustRightInd w:val="0"/>
      <w:ind w:leftChars="100" w:left="400" w:hangingChars="100" w:hanging="200"/>
      <w:textAlignment w:val="baseline"/>
    </w:pPr>
    <w:rPr>
      <w:rFonts w:ascii="CG Times (WN)" w:eastAsia="MS Mincho" w:hAnsi="CG Times (WN)"/>
      <w:lang w:eastAsia="en-GB"/>
    </w:rPr>
  </w:style>
  <w:style w:type="character" w:customStyle="1" w:styleId="2Char3">
    <w:name w:val="正文文本缩进 2 Char"/>
    <w:basedOn w:val="a0"/>
    <w:link w:val="29"/>
    <w:uiPriority w:val="99"/>
    <w:rsid w:val="00B25552"/>
    <w:rPr>
      <w:rFonts w:eastAsia="MS Mincho"/>
      <w:lang w:val="en-GB" w:eastAsia="en-GB"/>
    </w:rPr>
  </w:style>
  <w:style w:type="paragraph" w:styleId="aff3">
    <w:name w:val="Normal Indent"/>
    <w:aliases w:val="d"/>
    <w:basedOn w:val="a"/>
    <w:rsid w:val="00B25552"/>
    <w:pPr>
      <w:spacing w:after="0"/>
      <w:ind w:left="851"/>
    </w:pPr>
    <w:rPr>
      <w:rFonts w:eastAsia="MS Mincho"/>
      <w:lang w:val="it-IT" w:eastAsia="en-GB"/>
    </w:rPr>
  </w:style>
  <w:style w:type="paragraph" w:customStyle="1" w:styleId="tabletext0">
    <w:name w:val="table text"/>
    <w:basedOn w:val="a"/>
    <w:next w:val="a"/>
    <w:uiPriority w:val="99"/>
    <w:rsid w:val="00B25552"/>
    <w:pPr>
      <w:overflowPunct w:val="0"/>
      <w:autoSpaceDE w:val="0"/>
      <w:autoSpaceDN w:val="0"/>
      <w:adjustRightInd w:val="0"/>
      <w:textAlignment w:val="baseline"/>
    </w:pPr>
    <w:rPr>
      <w:rFonts w:eastAsia="MS Mincho"/>
      <w:i/>
      <w:lang w:eastAsia="en-GB"/>
    </w:rPr>
  </w:style>
  <w:style w:type="table" w:customStyle="1" w:styleId="TableStyle1">
    <w:name w:val="Table Style1"/>
    <w:basedOn w:val="a1"/>
    <w:rsid w:val="00B25552"/>
    <w:rPr>
      <w:rFonts w:ascii="Times New Roman" w:eastAsia="MS Mincho" w:hAnsi="Times New Roman"/>
      <w:lang w:val="en-GB" w:eastAsia="en-GB"/>
    </w:rPr>
    <w:tblPr/>
  </w:style>
  <w:style w:type="paragraph" w:customStyle="1" w:styleId="Normal1">
    <w:name w:val="Normal 1"/>
    <w:semiHidden/>
    <w:rsid w:val="00B2555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Bullet">
    <w:name w:val="Bullet"/>
    <w:basedOn w:val="a"/>
    <w:rsid w:val="00B25552"/>
    <w:pPr>
      <w:tabs>
        <w:tab w:val="num" w:pos="926"/>
      </w:tabs>
      <w:ind w:left="926" w:hanging="360"/>
    </w:pPr>
    <w:rPr>
      <w:rFonts w:eastAsia="MS Mincho"/>
      <w:lang w:eastAsia="en-GB"/>
    </w:rPr>
  </w:style>
  <w:style w:type="paragraph" w:customStyle="1" w:styleId="FigureTitle">
    <w:name w:val="Figure_Title"/>
    <w:basedOn w:val="a"/>
    <w:next w:val="a"/>
    <w:rsid w:val="00B2555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en-GB"/>
    </w:rPr>
  </w:style>
  <w:style w:type="paragraph" w:customStyle="1" w:styleId="Caption1">
    <w:name w:val="Caption1"/>
    <w:basedOn w:val="a"/>
    <w:next w:val="a"/>
    <w:rsid w:val="00B25552"/>
    <w:pPr>
      <w:overflowPunct w:val="0"/>
      <w:autoSpaceDE w:val="0"/>
      <w:autoSpaceDN w:val="0"/>
      <w:adjustRightInd w:val="0"/>
      <w:spacing w:before="120" w:after="120"/>
      <w:textAlignment w:val="baseline"/>
    </w:pPr>
    <w:rPr>
      <w:rFonts w:eastAsia="MS Mincho"/>
      <w:b/>
      <w:lang w:eastAsia="en-GB"/>
    </w:rPr>
  </w:style>
  <w:style w:type="paragraph" w:customStyle="1" w:styleId="CRfront">
    <w:name w:val="CR_front"/>
    <w:basedOn w:val="a"/>
    <w:uiPriority w:val="99"/>
    <w:rsid w:val="00B25552"/>
    <w:pPr>
      <w:overflowPunct w:val="0"/>
      <w:autoSpaceDE w:val="0"/>
      <w:autoSpaceDN w:val="0"/>
      <w:adjustRightInd w:val="0"/>
      <w:textAlignment w:val="baseline"/>
    </w:pPr>
    <w:rPr>
      <w:rFonts w:eastAsia="MS Mincho"/>
      <w:lang w:eastAsia="en-GB"/>
    </w:rPr>
  </w:style>
  <w:style w:type="paragraph" w:customStyle="1" w:styleId="Para1">
    <w:name w:val="Para1"/>
    <w:basedOn w:val="a"/>
    <w:rsid w:val="00B25552"/>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a"/>
    <w:rsid w:val="00B25552"/>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26"/>
    <w:next w:val="26"/>
    <w:rsid w:val="00B25552"/>
    <w:pPr>
      <w:keepNext/>
      <w:keepLines/>
      <w:spacing w:after="60"/>
      <w:ind w:left="210"/>
      <w:jc w:val="center"/>
    </w:pPr>
    <w:rPr>
      <w:rFonts w:ascii="CG Times (WN)" w:eastAsia="MS Mincho" w:hAnsi="CG Times (WN)"/>
      <w:b/>
    </w:rPr>
  </w:style>
  <w:style w:type="paragraph" w:customStyle="1" w:styleId="TableofFigures1">
    <w:name w:val="Table of Figures1"/>
    <w:basedOn w:val="a"/>
    <w:next w:val="a"/>
    <w:rsid w:val="00B25552"/>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a"/>
    <w:next w:val="a"/>
    <w:uiPriority w:val="99"/>
    <w:rsid w:val="00B25552"/>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a"/>
    <w:rsid w:val="00B25552"/>
    <w:pPr>
      <w:overflowPunct w:val="0"/>
      <w:autoSpaceDE w:val="0"/>
      <w:autoSpaceDN w:val="0"/>
      <w:adjustRightInd w:val="0"/>
      <w:spacing w:after="0"/>
      <w:textAlignment w:val="baseline"/>
    </w:pPr>
    <w:rPr>
      <w:rFonts w:eastAsia="MS Mincho"/>
      <w:lang w:eastAsia="en-GB"/>
    </w:rPr>
  </w:style>
  <w:style w:type="paragraph" w:customStyle="1" w:styleId="Tdoctable">
    <w:name w:val="Tdoc_table"/>
    <w:rsid w:val="00B25552"/>
    <w:pPr>
      <w:ind w:left="244" w:hanging="244"/>
    </w:pPr>
    <w:rPr>
      <w:rFonts w:ascii="Arial" w:eastAsia="MS Mincho" w:hAnsi="Arial"/>
      <w:noProof/>
      <w:color w:val="000000"/>
      <w:lang w:val="en-GB" w:eastAsia="en-US"/>
    </w:rPr>
  </w:style>
  <w:style w:type="paragraph" w:customStyle="1" w:styleId="TitleText">
    <w:name w:val="Title Text"/>
    <w:basedOn w:val="a"/>
    <w:next w:val="a"/>
    <w:rsid w:val="00B25552"/>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1"/>
    <w:next w:val="a"/>
    <w:rsid w:val="00B25552"/>
    <w:pPr>
      <w:pBdr>
        <w:top w:val="none" w:sz="0" w:space="0" w:color="auto"/>
      </w:pBdr>
      <w:overflowPunct w:val="0"/>
      <w:autoSpaceDE w:val="0"/>
      <w:autoSpaceDN w:val="0"/>
      <w:adjustRightInd w:val="0"/>
      <w:spacing w:before="180"/>
      <w:textAlignment w:val="baseline"/>
      <w:outlineLvl w:val="1"/>
    </w:pPr>
    <w:rPr>
      <w:rFonts w:eastAsia="MS Mincho"/>
      <w:sz w:val="32"/>
      <w:lang w:eastAsia="de-DE"/>
    </w:rPr>
  </w:style>
  <w:style w:type="paragraph" w:customStyle="1" w:styleId="berschrift3h3H3Underrubrik2">
    <w:name w:val="Überschrift 3.h3.H3.Underrubrik2"/>
    <w:basedOn w:val="2"/>
    <w:next w:val="a"/>
    <w:rsid w:val="00B25552"/>
    <w:pPr>
      <w:overflowPunct w:val="0"/>
      <w:autoSpaceDE w:val="0"/>
      <w:autoSpaceDN w:val="0"/>
      <w:adjustRightInd w:val="0"/>
      <w:spacing w:before="120"/>
      <w:textAlignment w:val="baseline"/>
      <w:outlineLvl w:val="2"/>
    </w:pPr>
    <w:rPr>
      <w:rFonts w:eastAsia="MS Mincho"/>
      <w:sz w:val="28"/>
      <w:lang w:eastAsia="de-DE"/>
    </w:rPr>
  </w:style>
  <w:style w:type="paragraph" w:customStyle="1" w:styleId="Bullets">
    <w:name w:val="Bullets"/>
    <w:basedOn w:val="af8"/>
    <w:rsid w:val="00B25552"/>
    <w:pPr>
      <w:widowControl w:val="0"/>
      <w:adjustRightInd w:val="0"/>
      <w:ind w:left="283" w:hanging="283"/>
      <w:textAlignment w:val="baseline"/>
    </w:pPr>
    <w:rPr>
      <w:rFonts w:ascii="CG Times (WN)" w:eastAsia="MS Mincho" w:hAnsi="CG Times (WN)"/>
      <w:lang w:val="en-GB" w:eastAsia="de-DE"/>
    </w:rPr>
  </w:style>
  <w:style w:type="paragraph" w:customStyle="1" w:styleId="b12">
    <w:name w:val="b1"/>
    <w:basedOn w:val="a"/>
    <w:rsid w:val="00B25552"/>
    <w:pPr>
      <w:spacing w:before="100" w:beforeAutospacing="1" w:after="100" w:afterAutospacing="1"/>
    </w:pPr>
    <w:rPr>
      <w:rFonts w:eastAsia="Arial Unicode MS"/>
      <w:sz w:val="24"/>
      <w:szCs w:val="24"/>
      <w:lang w:eastAsia="en-GB"/>
    </w:rPr>
  </w:style>
  <w:style w:type="paragraph" w:customStyle="1" w:styleId="tal1">
    <w:name w:val="tal"/>
    <w:basedOn w:val="a"/>
    <w:rsid w:val="00B25552"/>
    <w:pPr>
      <w:spacing w:before="100" w:beforeAutospacing="1" w:after="100" w:afterAutospacing="1"/>
    </w:pPr>
    <w:rPr>
      <w:rFonts w:ascii="宋体" w:hAnsi="宋体" w:cs="宋体"/>
      <w:sz w:val="24"/>
      <w:szCs w:val="24"/>
      <w:lang w:val="en-US" w:eastAsia="zh-CN"/>
    </w:rPr>
  </w:style>
  <w:style w:type="table" w:customStyle="1" w:styleId="Tabellengitternetz1">
    <w:name w:val="Tabellengitternetz1"/>
    <w:basedOn w:val="a1"/>
    <w:next w:val="af4"/>
    <w:rsid w:val="00B2555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1"/>
    <w:next w:val="af4"/>
    <w:rsid w:val="00B2555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1"/>
    <w:next w:val="af4"/>
    <w:rsid w:val="00B2555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1"/>
    <w:next w:val="af4"/>
    <w:rsid w:val="00B2555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1"/>
    <w:next w:val="af4"/>
    <w:rsid w:val="00B2555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1"/>
    <w:next w:val="af4"/>
    <w:rsid w:val="00B2555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1"/>
    <w:next w:val="af4"/>
    <w:rsid w:val="00B2555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1"/>
    <w:next w:val="af4"/>
    <w:rsid w:val="00B2555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1"/>
    <w:next w:val="af4"/>
    <w:rsid w:val="00B2555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6"/>
    <w:rsid w:val="00B25552"/>
    <w:pPr>
      <w:keepNext w:val="0"/>
      <w:keepLines w:val="0"/>
      <w:overflowPunct w:val="0"/>
      <w:autoSpaceDE w:val="0"/>
      <w:autoSpaceDN w:val="0"/>
      <w:adjustRightInd w:val="0"/>
      <w:spacing w:before="240"/>
      <w:ind w:left="1980" w:hanging="1980"/>
      <w:textAlignment w:val="baseline"/>
    </w:pPr>
    <w:rPr>
      <w:rFonts w:eastAsia="MS Mincho"/>
      <w:bCs/>
      <w:lang w:eastAsia="x-none"/>
    </w:rPr>
  </w:style>
  <w:style w:type="paragraph" w:customStyle="1" w:styleId="StyleHeading6After9pt">
    <w:name w:val="Style Heading 6 + After:  9 pt"/>
    <w:basedOn w:val="6"/>
    <w:rsid w:val="00B25552"/>
    <w:pPr>
      <w:keepNext w:val="0"/>
      <w:keepLines w:val="0"/>
      <w:overflowPunct w:val="0"/>
      <w:autoSpaceDE w:val="0"/>
      <w:autoSpaceDN w:val="0"/>
      <w:adjustRightInd w:val="0"/>
      <w:spacing w:before="240"/>
      <w:ind w:left="0" w:firstLine="0"/>
      <w:textAlignment w:val="baseline"/>
    </w:pPr>
    <w:rPr>
      <w:rFonts w:eastAsia="MS Mincho"/>
      <w:bCs/>
      <w:lang w:eastAsia="x-none"/>
    </w:rPr>
  </w:style>
  <w:style w:type="paragraph" w:styleId="HTML0">
    <w:name w:val="HTML Preformatted"/>
    <w:basedOn w:val="a"/>
    <w:link w:val="HTMLChar"/>
    <w:rsid w:val="00B25552"/>
    <w:pPr>
      <w:overflowPunct w:val="0"/>
      <w:autoSpaceDE w:val="0"/>
      <w:autoSpaceDN w:val="0"/>
      <w:adjustRightInd w:val="0"/>
      <w:textAlignment w:val="baseline"/>
    </w:pPr>
    <w:rPr>
      <w:rFonts w:ascii="Courier New" w:eastAsia="MS Mincho" w:hAnsi="Courier New"/>
      <w:lang w:eastAsia="x-none"/>
    </w:rPr>
  </w:style>
  <w:style w:type="character" w:customStyle="1" w:styleId="HTMLChar">
    <w:name w:val="HTML 预设格式 Char"/>
    <w:basedOn w:val="a0"/>
    <w:link w:val="HTML0"/>
    <w:rsid w:val="00B25552"/>
    <w:rPr>
      <w:rFonts w:ascii="Courier New" w:eastAsia="MS Mincho" w:hAnsi="Courier New"/>
      <w:lang w:val="en-GB" w:eastAsia="x-none"/>
    </w:rPr>
  </w:style>
  <w:style w:type="numbering" w:customStyle="1" w:styleId="15">
    <w:name w:val="목록 없음1"/>
    <w:next w:val="a2"/>
    <w:semiHidden/>
    <w:unhideWhenUsed/>
    <w:rsid w:val="00B25552"/>
  </w:style>
  <w:style w:type="character" w:customStyle="1" w:styleId="Charc">
    <w:name w:val="批注主题 Char"/>
    <w:uiPriority w:val="99"/>
    <w:rsid w:val="00B25552"/>
    <w:rPr>
      <w:b/>
      <w:bCs/>
      <w:lang w:val="en-GB" w:eastAsia="en-US" w:bidi="ar-SA"/>
    </w:rPr>
  </w:style>
  <w:style w:type="paragraph" w:customStyle="1" w:styleId="font7">
    <w:name w:val="font7"/>
    <w:basedOn w:val="a"/>
    <w:rsid w:val="00B25552"/>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a"/>
    <w:rsid w:val="00B25552"/>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a"/>
    <w:rsid w:val="00B25552"/>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a"/>
    <w:rsid w:val="00B25552"/>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a"/>
    <w:rsid w:val="00B25552"/>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a"/>
    <w:rsid w:val="00B25552"/>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a"/>
    <w:rsid w:val="00B25552"/>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a"/>
    <w:rsid w:val="00B25552"/>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a"/>
    <w:rsid w:val="00B25552"/>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a"/>
    <w:rsid w:val="00B25552"/>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a">
    <w:name w:val="목록 없음2"/>
    <w:next w:val="a2"/>
    <w:semiHidden/>
    <w:rsid w:val="00B25552"/>
  </w:style>
  <w:style w:type="character" w:customStyle="1" w:styleId="im-content1">
    <w:name w:val="im-content1"/>
    <w:rsid w:val="00B25552"/>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a0"/>
    <w:rsid w:val="00B25552"/>
  </w:style>
  <w:style w:type="numbering" w:customStyle="1" w:styleId="NoList4">
    <w:name w:val="No List4"/>
    <w:next w:val="a2"/>
    <w:uiPriority w:val="99"/>
    <w:semiHidden/>
    <w:unhideWhenUsed/>
    <w:rsid w:val="00B25552"/>
  </w:style>
  <w:style w:type="character" w:customStyle="1" w:styleId="EditorsNoteChar1">
    <w:name w:val="Editor's Note Char1"/>
    <w:locked/>
    <w:rsid w:val="00B25552"/>
    <w:rPr>
      <w:color w:val="FF0000"/>
      <w:lang w:eastAsia="en-US"/>
    </w:rPr>
  </w:style>
  <w:style w:type="character" w:customStyle="1" w:styleId="PlainTextChar1">
    <w:name w:val="Plain Text Char1"/>
    <w:locked/>
    <w:rsid w:val="00B25552"/>
    <w:rPr>
      <w:rFonts w:ascii="Courier New" w:hAnsi="Courier New"/>
      <w:lang w:val="nb-NO"/>
    </w:rPr>
  </w:style>
  <w:style w:type="character" w:customStyle="1" w:styleId="16">
    <w:name w:val="書式なし (文字)1"/>
    <w:rsid w:val="00B25552"/>
    <w:rPr>
      <w:rFonts w:ascii="MS Mincho" w:eastAsia="MS Mincho" w:hAnsi="Courier New" w:cs="Courier New" w:hint="eastAsia"/>
      <w:sz w:val="21"/>
      <w:szCs w:val="21"/>
      <w:lang w:val="en-GB" w:eastAsia="en-US"/>
    </w:rPr>
  </w:style>
  <w:style w:type="character" w:customStyle="1" w:styleId="EndnoteTextChar1">
    <w:name w:val="Endnote Text Char1"/>
    <w:uiPriority w:val="99"/>
    <w:locked/>
    <w:rsid w:val="00B25552"/>
    <w:rPr>
      <w:rFonts w:eastAsia="宋体"/>
    </w:rPr>
  </w:style>
  <w:style w:type="character" w:customStyle="1" w:styleId="17">
    <w:name w:val="文末脚注文字列 (文字)1"/>
    <w:rsid w:val="00B25552"/>
    <w:rPr>
      <w:rFonts w:ascii="Times New Roman" w:hAnsi="Times New Roman" w:cs="Times New Roman" w:hint="default"/>
      <w:lang w:val="en-GB" w:eastAsia="en-US"/>
    </w:rPr>
  </w:style>
  <w:style w:type="paragraph" w:customStyle="1" w:styleId="xl63">
    <w:name w:val="xl63"/>
    <w:basedOn w:val="a"/>
    <w:rsid w:val="00B25552"/>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heme="minorEastAsia" w:hAnsi="Arial" w:cs="Arial"/>
      <w:sz w:val="18"/>
      <w:szCs w:val="18"/>
      <w:lang w:val="de-DE" w:eastAsia="de-DE"/>
    </w:rPr>
  </w:style>
  <w:style w:type="paragraph" w:customStyle="1" w:styleId="xl64">
    <w:name w:val="xl64"/>
    <w:basedOn w:val="a"/>
    <w:rsid w:val="00B25552"/>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heme="minorEastAsia" w:hAnsi="Arial" w:cs="Arial"/>
      <w:sz w:val="18"/>
      <w:szCs w:val="18"/>
      <w:lang w:val="de-DE" w:eastAsia="de-DE"/>
    </w:rPr>
  </w:style>
  <w:style w:type="paragraph" w:customStyle="1" w:styleId="xl107">
    <w:name w:val="xl107"/>
    <w:basedOn w:val="a"/>
    <w:rsid w:val="00B25552"/>
    <w:pPr>
      <w:pBdr>
        <w:bottom w:val="single" w:sz="8" w:space="0" w:color="auto"/>
        <w:right w:val="single" w:sz="8" w:space="0" w:color="auto"/>
      </w:pBdr>
      <w:spacing w:before="100" w:beforeAutospacing="1" w:after="100" w:afterAutospacing="1"/>
      <w:jc w:val="center"/>
      <w:textAlignment w:val="center"/>
    </w:pPr>
    <w:rPr>
      <w:rFonts w:ascii="Arial" w:eastAsiaTheme="minorEastAsia" w:hAnsi="Arial" w:cs="Arial"/>
      <w:color w:val="000000"/>
      <w:sz w:val="16"/>
      <w:szCs w:val="16"/>
      <w:lang w:val="de-DE" w:eastAsia="de-DE"/>
    </w:rPr>
  </w:style>
  <w:style w:type="paragraph" w:customStyle="1" w:styleId="xl108">
    <w:name w:val="xl108"/>
    <w:basedOn w:val="a"/>
    <w:rsid w:val="00B25552"/>
    <w:pPr>
      <w:pBdr>
        <w:bottom w:val="single" w:sz="8" w:space="0" w:color="auto"/>
        <w:right w:val="single" w:sz="8" w:space="0" w:color="auto"/>
      </w:pBdr>
      <w:spacing w:before="100" w:beforeAutospacing="1" w:after="100" w:afterAutospacing="1"/>
      <w:jc w:val="center"/>
      <w:textAlignment w:val="center"/>
    </w:pPr>
    <w:rPr>
      <w:rFonts w:ascii="Arial" w:eastAsiaTheme="minorEastAsia" w:hAnsi="Arial" w:cs="Arial"/>
      <w:color w:val="000000"/>
      <w:sz w:val="16"/>
      <w:szCs w:val="16"/>
      <w:lang w:val="de-DE" w:eastAsia="de-DE"/>
    </w:rPr>
  </w:style>
  <w:style w:type="paragraph" w:customStyle="1" w:styleId="xl109">
    <w:name w:val="xl109"/>
    <w:basedOn w:val="a"/>
    <w:rsid w:val="00B25552"/>
    <w:pPr>
      <w:pBdr>
        <w:bottom w:val="single" w:sz="8" w:space="0" w:color="auto"/>
        <w:right w:val="single" w:sz="8" w:space="0" w:color="auto"/>
      </w:pBdr>
      <w:spacing w:before="100" w:beforeAutospacing="1" w:after="100" w:afterAutospacing="1"/>
      <w:jc w:val="center"/>
      <w:textAlignment w:val="center"/>
    </w:pPr>
    <w:rPr>
      <w:rFonts w:ascii="Arial" w:eastAsiaTheme="minorEastAsia" w:hAnsi="Arial" w:cs="Arial"/>
      <w:color w:val="000000"/>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B25552"/>
    <w:rPr>
      <w:rFonts w:ascii="Arial" w:hAnsi="Arial"/>
      <w:sz w:val="24"/>
      <w:szCs w:val="28"/>
      <w:lang w:val="en-GB" w:eastAsia="en-GB"/>
    </w:rPr>
  </w:style>
  <w:style w:type="character" w:customStyle="1" w:styleId="Heading7Char1">
    <w:name w:val="Heading 7 Char1"/>
    <w:rsid w:val="00B25552"/>
    <w:rPr>
      <w:rFonts w:ascii="Arial" w:hAnsi="Arial"/>
      <w:lang w:val="en-GB"/>
    </w:rPr>
  </w:style>
  <w:style w:type="character" w:customStyle="1" w:styleId="Heading8Char1">
    <w:name w:val="Heading 8 Char1"/>
    <w:rsid w:val="00B25552"/>
    <w:rPr>
      <w:rFonts w:ascii="Arial" w:hAnsi="Arial"/>
      <w:sz w:val="36"/>
      <w:lang w:val="en-GB"/>
    </w:rPr>
  </w:style>
  <w:style w:type="character" w:customStyle="1" w:styleId="Heading9Char1">
    <w:name w:val="Heading 9 Char1"/>
    <w:aliases w:val="Figure Heading Char1,FH Char1"/>
    <w:rsid w:val="00B25552"/>
    <w:rPr>
      <w:rFonts w:ascii="Arial" w:hAnsi="Arial"/>
      <w:sz w:val="36"/>
      <w:lang w:val="en-GB"/>
    </w:rPr>
  </w:style>
  <w:style w:type="character" w:customStyle="1" w:styleId="Char10">
    <w:name w:val="列表 Char1"/>
    <w:link w:val="a8"/>
    <w:rsid w:val="00B25552"/>
    <w:rPr>
      <w:rFonts w:ascii="Times New Roman" w:hAnsi="Times New Roman"/>
      <w:lang w:val="en-GB" w:eastAsia="en-US"/>
    </w:rPr>
  </w:style>
  <w:style w:type="character" w:customStyle="1" w:styleId="DocumentMapChar1">
    <w:name w:val="Document Map Char1"/>
    <w:uiPriority w:val="99"/>
    <w:semiHidden/>
    <w:rsid w:val="00B25552"/>
    <w:rPr>
      <w:rFonts w:ascii="Tahoma" w:hAnsi="Tahoma"/>
      <w:lang w:val="en-GB" w:eastAsia="en-US"/>
    </w:rPr>
  </w:style>
  <w:style w:type="character" w:customStyle="1" w:styleId="BalloonTextChar1">
    <w:name w:val="Balloon Text Char1"/>
    <w:uiPriority w:val="99"/>
    <w:rsid w:val="00B25552"/>
    <w:rPr>
      <w:rFonts w:ascii="Tahoma" w:hAnsi="Tahoma" w:cs="Tahoma"/>
      <w:sz w:val="16"/>
      <w:szCs w:val="16"/>
      <w:lang w:val="en-GB" w:eastAsia="en-GB" w:bidi="ar-SA"/>
    </w:rPr>
  </w:style>
  <w:style w:type="paragraph" w:customStyle="1" w:styleId="TAH8pt">
    <w:name w:val="TAH + 8 pt"/>
    <w:basedOn w:val="TAH"/>
    <w:rsid w:val="00B25552"/>
    <w:pPr>
      <w:overflowPunct w:val="0"/>
      <w:autoSpaceDE w:val="0"/>
      <w:autoSpaceDN w:val="0"/>
      <w:adjustRightInd w:val="0"/>
      <w:textAlignment w:val="baseline"/>
    </w:pPr>
    <w:rPr>
      <w:rFonts w:eastAsia="MS Mincho"/>
      <w:bCs/>
      <w:noProof/>
      <w:sz w:val="16"/>
      <w:szCs w:val="16"/>
      <w:lang w:eastAsia="en-GB"/>
    </w:rPr>
  </w:style>
  <w:style w:type="paragraph" w:customStyle="1" w:styleId="Figure">
    <w:name w:val="Figure"/>
    <w:basedOn w:val="a"/>
    <w:rsid w:val="00B25552"/>
    <w:pPr>
      <w:overflowPunct w:val="0"/>
      <w:autoSpaceDE w:val="0"/>
      <w:autoSpaceDN w:val="0"/>
      <w:adjustRightInd w:val="0"/>
      <w:spacing w:before="180" w:after="240" w:line="280" w:lineRule="atLeast"/>
      <w:ind w:left="360" w:hanging="360"/>
      <w:jc w:val="center"/>
      <w:textAlignment w:val="baseline"/>
    </w:pPr>
    <w:rPr>
      <w:rFonts w:ascii="Arial" w:eastAsia="MS Mincho" w:hAnsi="Arial"/>
      <w:b/>
      <w:lang w:val="en-US" w:eastAsia="ja-JP"/>
    </w:rPr>
  </w:style>
  <w:style w:type="paragraph" w:customStyle="1" w:styleId="PLBold0">
    <w:name w:val="PL Bold"/>
    <w:basedOn w:val="PL"/>
    <w:link w:val="PLBoldChar0"/>
    <w:rsid w:val="00B25552"/>
    <w:rPr>
      <w:rFonts w:eastAsia="MS Gothic"/>
      <w:b/>
      <w:bCs/>
      <w:lang w:val="x-none" w:eastAsia="x-none"/>
    </w:rPr>
  </w:style>
  <w:style w:type="character" w:customStyle="1" w:styleId="PLBoldChar0">
    <w:name w:val="PL Bold Char"/>
    <w:link w:val="PLBold0"/>
    <w:rsid w:val="00B25552"/>
    <w:rPr>
      <w:rFonts w:ascii="Courier New" w:eastAsia="MS Gothic" w:hAnsi="Courier New"/>
      <w:b/>
      <w:bCs/>
      <w:noProof/>
      <w:sz w:val="16"/>
      <w:lang w:val="x-none" w:eastAsia="x-none"/>
    </w:rPr>
  </w:style>
  <w:style w:type="character" w:customStyle="1" w:styleId="PLBoldChar">
    <w:name w:val="PL + Bold Char"/>
    <w:link w:val="PLBold"/>
    <w:rsid w:val="00B25552"/>
    <w:rPr>
      <w:rFonts w:ascii="Courier New" w:eastAsiaTheme="minorEastAsia" w:hAnsi="Courier New"/>
      <w:b/>
      <w:noProof/>
      <w:sz w:val="16"/>
      <w:lang w:val="en-GB" w:eastAsia="ko-KR"/>
    </w:rPr>
  </w:style>
  <w:style w:type="paragraph" w:customStyle="1" w:styleId="numberedlist0">
    <w:name w:val="numbered list"/>
    <w:basedOn w:val="a7"/>
    <w:rsid w:val="00B25552"/>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Theme="minorEastAsia"/>
      <w:lang w:eastAsia="ja-JP"/>
    </w:rPr>
  </w:style>
  <w:style w:type="paragraph" w:styleId="aff4">
    <w:name w:val="Date"/>
    <w:basedOn w:val="a"/>
    <w:next w:val="a"/>
    <w:link w:val="Char14"/>
    <w:rsid w:val="00B25552"/>
    <w:pPr>
      <w:overflowPunct w:val="0"/>
      <w:autoSpaceDE w:val="0"/>
      <w:autoSpaceDN w:val="0"/>
      <w:adjustRightInd w:val="0"/>
      <w:spacing w:after="0"/>
      <w:jc w:val="both"/>
      <w:textAlignment w:val="baseline"/>
    </w:pPr>
    <w:rPr>
      <w:rFonts w:eastAsiaTheme="minorEastAsia"/>
      <w:lang w:eastAsia="x-none"/>
    </w:rPr>
  </w:style>
  <w:style w:type="character" w:customStyle="1" w:styleId="Chard">
    <w:name w:val="日期 Char"/>
    <w:basedOn w:val="a0"/>
    <w:rsid w:val="00B25552"/>
    <w:rPr>
      <w:rFonts w:ascii="Times New Roman" w:hAnsi="Times New Roman"/>
      <w:lang w:val="en-GB" w:eastAsia="en-US"/>
    </w:rPr>
  </w:style>
  <w:style w:type="character" w:customStyle="1" w:styleId="Char14">
    <w:name w:val="日期 Char1"/>
    <w:link w:val="aff4"/>
    <w:rsid w:val="00B25552"/>
    <w:rPr>
      <w:rFonts w:ascii="Times New Roman" w:eastAsiaTheme="minorEastAsia" w:hAnsi="Times New Roman"/>
      <w:lang w:val="en-GB" w:eastAsia="x-none"/>
    </w:rPr>
  </w:style>
  <w:style w:type="paragraph" w:customStyle="1" w:styleId="para">
    <w:name w:val="para"/>
    <w:basedOn w:val="a"/>
    <w:uiPriority w:val="99"/>
    <w:rsid w:val="00B25552"/>
    <w:pPr>
      <w:overflowPunct w:val="0"/>
      <w:autoSpaceDE w:val="0"/>
      <w:autoSpaceDN w:val="0"/>
      <w:adjustRightInd w:val="0"/>
      <w:spacing w:after="240"/>
      <w:jc w:val="both"/>
      <w:textAlignment w:val="baseline"/>
    </w:pPr>
    <w:rPr>
      <w:rFonts w:ascii="Helvetica" w:eastAsiaTheme="minorEastAsia" w:hAnsi="Helvetica"/>
      <w:lang w:eastAsia="en-GB"/>
    </w:rPr>
  </w:style>
  <w:style w:type="paragraph" w:customStyle="1" w:styleId="NormalAfter3pt">
    <w:name w:val="Normal + After:  3 pt"/>
    <w:basedOn w:val="a"/>
    <w:rsid w:val="00B25552"/>
    <w:pPr>
      <w:tabs>
        <w:tab w:val="num" w:pos="2560"/>
      </w:tabs>
      <w:ind w:left="2560" w:hanging="357"/>
    </w:pPr>
    <w:rPr>
      <w:rFonts w:eastAsiaTheme="minorEastAsia"/>
      <w:lang w:val="en-AU" w:eastAsia="ko-KR"/>
    </w:rPr>
  </w:style>
  <w:style w:type="paragraph" w:customStyle="1" w:styleId="b31">
    <w:name w:val="b3"/>
    <w:basedOn w:val="a"/>
    <w:rsid w:val="00B25552"/>
    <w:pPr>
      <w:overflowPunct w:val="0"/>
      <w:autoSpaceDE w:val="0"/>
      <w:autoSpaceDN w:val="0"/>
      <w:ind w:left="1135" w:hanging="284"/>
    </w:pPr>
    <w:rPr>
      <w:rFonts w:ascii="Calibri" w:eastAsia="MS PGothic" w:hAnsi="Calibri" w:cs="Calibri"/>
      <w:sz w:val="22"/>
      <w:szCs w:val="22"/>
      <w:lang w:eastAsia="ja-JP"/>
    </w:rPr>
  </w:style>
  <w:style w:type="paragraph" w:customStyle="1" w:styleId="b40">
    <w:name w:val="b4"/>
    <w:basedOn w:val="a"/>
    <w:rsid w:val="00B25552"/>
    <w:pPr>
      <w:overflowPunct w:val="0"/>
      <w:autoSpaceDE w:val="0"/>
      <w:autoSpaceDN w:val="0"/>
      <w:ind w:left="1418" w:hanging="284"/>
    </w:pPr>
    <w:rPr>
      <w:rFonts w:ascii="Calibri" w:eastAsia="MS PGothic" w:hAnsi="Calibri" w:cs="Calibri"/>
      <w:sz w:val="22"/>
      <w:szCs w:val="22"/>
      <w:lang w:eastAsia="ja-JP"/>
    </w:rPr>
  </w:style>
  <w:style w:type="paragraph" w:customStyle="1" w:styleId="b21">
    <w:name w:val="b2"/>
    <w:basedOn w:val="a"/>
    <w:rsid w:val="00B25552"/>
    <w:pPr>
      <w:overflowPunct w:val="0"/>
      <w:autoSpaceDE w:val="0"/>
      <w:autoSpaceDN w:val="0"/>
      <w:ind w:left="851" w:hanging="284"/>
    </w:pPr>
    <w:rPr>
      <w:rFonts w:eastAsia="MS PGothic"/>
      <w:lang w:eastAsia="ja-JP"/>
    </w:rPr>
  </w:style>
  <w:style w:type="paragraph" w:customStyle="1" w:styleId="Revision2">
    <w:name w:val="Revision2"/>
    <w:hidden/>
    <w:semiHidden/>
    <w:rsid w:val="00B25552"/>
    <w:rPr>
      <w:rFonts w:ascii="Times New Roman" w:eastAsia="MS Mincho" w:hAnsi="Times New Roman"/>
      <w:lang w:val="en-GB" w:eastAsia="en-US"/>
    </w:rPr>
  </w:style>
  <w:style w:type="character" w:customStyle="1" w:styleId="B3c">
    <w:name w:val="B3 c"/>
    <w:rsid w:val="00B25552"/>
    <w:rPr>
      <w:lang w:val="en-GB" w:eastAsia="en-GB"/>
    </w:rPr>
  </w:style>
  <w:style w:type="paragraph" w:customStyle="1" w:styleId="AutoCorrect">
    <w:name w:val="AutoCorrect"/>
    <w:rsid w:val="00B25552"/>
    <w:rPr>
      <w:rFonts w:ascii="Times New Roman" w:hAnsi="Times New Roman"/>
      <w:sz w:val="24"/>
      <w:szCs w:val="24"/>
      <w:lang w:val="en-GB" w:eastAsia="ko-KR"/>
    </w:rPr>
  </w:style>
  <w:style w:type="paragraph" w:customStyle="1" w:styleId="PageXofY">
    <w:name w:val="Page X of Y"/>
    <w:rsid w:val="00B25552"/>
    <w:rPr>
      <w:rFonts w:ascii="Times New Roman" w:hAnsi="Times New Roman"/>
      <w:sz w:val="24"/>
      <w:szCs w:val="24"/>
      <w:lang w:val="en-GB" w:eastAsia="ko-KR"/>
    </w:rPr>
  </w:style>
  <w:style w:type="paragraph" w:customStyle="1" w:styleId="Createdby">
    <w:name w:val="Created by"/>
    <w:rsid w:val="00B25552"/>
    <w:rPr>
      <w:rFonts w:ascii="Times New Roman" w:hAnsi="Times New Roman"/>
      <w:sz w:val="24"/>
      <w:szCs w:val="24"/>
      <w:lang w:val="en-GB" w:eastAsia="ko-KR"/>
    </w:rPr>
  </w:style>
  <w:style w:type="paragraph" w:customStyle="1" w:styleId="Createdon">
    <w:name w:val="Created on"/>
    <w:rsid w:val="00B25552"/>
    <w:rPr>
      <w:rFonts w:ascii="Times New Roman" w:hAnsi="Times New Roman"/>
      <w:sz w:val="24"/>
      <w:szCs w:val="24"/>
      <w:lang w:val="en-GB" w:eastAsia="ko-KR"/>
    </w:rPr>
  </w:style>
  <w:style w:type="paragraph" w:customStyle="1" w:styleId="Filenameandpath">
    <w:name w:val="Filename and path"/>
    <w:rsid w:val="00B25552"/>
    <w:rPr>
      <w:rFonts w:ascii="Times New Roman" w:hAnsi="Times New Roman"/>
      <w:sz w:val="24"/>
      <w:szCs w:val="24"/>
      <w:lang w:val="en-GB" w:eastAsia="ko-KR"/>
    </w:rPr>
  </w:style>
  <w:style w:type="paragraph" w:customStyle="1" w:styleId="AuthorPageDate">
    <w:name w:val="Author  Page #  Date"/>
    <w:rsid w:val="00B25552"/>
    <w:rPr>
      <w:rFonts w:ascii="Times New Roman" w:hAnsi="Times New Roman"/>
      <w:sz w:val="24"/>
      <w:szCs w:val="24"/>
      <w:lang w:val="en-GB" w:eastAsia="ko-KR"/>
    </w:rPr>
  </w:style>
  <w:style w:type="paragraph" w:customStyle="1" w:styleId="ConfidentialPageDate">
    <w:name w:val="Confidential  Page #  Date"/>
    <w:rsid w:val="00B25552"/>
    <w:rPr>
      <w:rFonts w:ascii="Times New Roman" w:hAnsi="Times New Roman"/>
      <w:sz w:val="24"/>
      <w:szCs w:val="24"/>
      <w:lang w:val="en-GB" w:eastAsia="ko-KR"/>
    </w:rPr>
  </w:style>
  <w:style w:type="paragraph" w:customStyle="1" w:styleId="Data">
    <w:name w:val="Data"/>
    <w:basedOn w:val="a"/>
    <w:rsid w:val="00B25552"/>
    <w:pPr>
      <w:tabs>
        <w:tab w:val="left" w:pos="1418"/>
      </w:tabs>
      <w:overflowPunct w:val="0"/>
      <w:autoSpaceDE w:val="0"/>
      <w:autoSpaceDN w:val="0"/>
      <w:adjustRightInd w:val="0"/>
      <w:spacing w:after="120"/>
      <w:textAlignment w:val="baseline"/>
    </w:pPr>
    <w:rPr>
      <w:rFonts w:ascii="Arial" w:eastAsia="MS Mincho" w:hAnsi="Arial"/>
      <w:sz w:val="24"/>
      <w:lang w:val="fr-FR" w:eastAsia="en-GB"/>
    </w:rPr>
  </w:style>
  <w:style w:type="paragraph" w:customStyle="1" w:styleId="p20">
    <w:name w:val="p20"/>
    <w:basedOn w:val="a"/>
    <w:rsid w:val="00B25552"/>
    <w:pPr>
      <w:snapToGrid w:val="0"/>
      <w:spacing w:after="0"/>
      <w:textAlignment w:val="baseline"/>
    </w:pPr>
    <w:rPr>
      <w:rFonts w:ascii="Arial" w:hAnsi="Arial" w:cs="Arial"/>
      <w:sz w:val="18"/>
      <w:szCs w:val="18"/>
      <w:lang w:val="en-US" w:eastAsia="zh-CN"/>
    </w:rPr>
  </w:style>
  <w:style w:type="paragraph" w:customStyle="1" w:styleId="61">
    <w:name w:val="修订6"/>
    <w:hidden/>
    <w:semiHidden/>
    <w:rsid w:val="00B25552"/>
    <w:rPr>
      <w:rFonts w:ascii="Times New Roman" w:eastAsia="Batang" w:hAnsi="Times New Roman"/>
      <w:lang w:val="en-GB" w:eastAsia="en-US"/>
    </w:rPr>
  </w:style>
  <w:style w:type="paragraph" w:customStyle="1" w:styleId="Arial">
    <w:name w:val="Arial"/>
    <w:basedOn w:val="a"/>
    <w:rsid w:val="00B25552"/>
    <w:pPr>
      <w:tabs>
        <w:tab w:val="right" w:pos="9639"/>
      </w:tabs>
    </w:pPr>
    <w:rPr>
      <w:rFonts w:eastAsia="Batang"/>
      <w:b/>
      <w:bCs/>
      <w:lang w:val="fr-FR" w:eastAsia="en-GB"/>
    </w:rPr>
  </w:style>
  <w:style w:type="character" w:customStyle="1" w:styleId="fontstyle01">
    <w:name w:val="fontstyle01"/>
    <w:rsid w:val="00B25552"/>
    <w:rPr>
      <w:rFonts w:ascii="Times-Roman" w:hAnsi="Times-Roman" w:hint="default"/>
      <w:b w:val="0"/>
      <w:bCs w:val="0"/>
      <w:i w:val="0"/>
      <w:iCs w:val="0"/>
      <w:color w:val="000000"/>
      <w:sz w:val="20"/>
      <w:szCs w:val="20"/>
    </w:rPr>
  </w:style>
  <w:style w:type="paragraph" w:customStyle="1" w:styleId="35">
    <w:name w:val="修订3"/>
    <w:hidden/>
    <w:semiHidden/>
    <w:rsid w:val="00B25552"/>
    <w:rPr>
      <w:rFonts w:ascii="Times New Roman" w:eastAsia="Batang" w:hAnsi="Times New Roman"/>
      <w:lang w:val="en-GB" w:eastAsia="en-US"/>
    </w:rPr>
  </w:style>
  <w:style w:type="paragraph" w:customStyle="1" w:styleId="2b">
    <w:name w:val="수정2"/>
    <w:hidden/>
    <w:semiHidden/>
    <w:rsid w:val="00B25552"/>
    <w:rPr>
      <w:rFonts w:ascii="Times New Roman" w:eastAsia="Batang" w:hAnsi="Times New Roman"/>
      <w:lang w:val="en-GB" w:eastAsia="en-US"/>
    </w:rPr>
  </w:style>
  <w:style w:type="paragraph" w:customStyle="1" w:styleId="91">
    <w:name w:val="目录 91"/>
    <w:basedOn w:val="80"/>
    <w:rsid w:val="00B25552"/>
    <w:pPr>
      <w:overflowPunct w:val="0"/>
      <w:autoSpaceDE w:val="0"/>
      <w:autoSpaceDN w:val="0"/>
      <w:adjustRightInd w:val="0"/>
      <w:ind w:left="1418" w:hanging="1418"/>
      <w:textAlignment w:val="baseline"/>
    </w:pPr>
    <w:rPr>
      <w:rFonts w:eastAsia="MS Mincho"/>
      <w:lang w:eastAsia="en-GB"/>
    </w:rPr>
  </w:style>
  <w:style w:type="character" w:customStyle="1" w:styleId="CommentTextChar1">
    <w:name w:val="Comment Text Char1"/>
    <w:rsid w:val="00B25552"/>
    <w:rPr>
      <w:lang w:val="en-GB" w:eastAsia="x-none"/>
    </w:rPr>
  </w:style>
  <w:style w:type="character" w:customStyle="1" w:styleId="CommentSubjectChar1">
    <w:name w:val="Comment Subject Char1"/>
    <w:uiPriority w:val="99"/>
    <w:rsid w:val="00B25552"/>
    <w:rPr>
      <w:b/>
      <w:bCs/>
      <w:lang w:val="en-GB" w:eastAsia="x-none"/>
    </w:rPr>
  </w:style>
  <w:style w:type="paragraph" w:customStyle="1" w:styleId="MO">
    <w:name w:val="MO"/>
    <w:basedOn w:val="a"/>
    <w:qFormat/>
    <w:rsid w:val="00B25552"/>
    <w:pPr>
      <w:overflowPunct w:val="0"/>
      <w:autoSpaceDE w:val="0"/>
      <w:autoSpaceDN w:val="0"/>
      <w:adjustRightInd w:val="0"/>
      <w:textAlignment w:val="baseline"/>
    </w:pPr>
    <w:rPr>
      <w:rFonts w:eastAsiaTheme="minorEastAsia"/>
      <w:lang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B25552"/>
    <w:rPr>
      <w:sz w:val="28"/>
      <w:lang w:val="en-GB" w:eastAsia="en-US"/>
    </w:rPr>
  </w:style>
  <w:style w:type="paragraph" w:customStyle="1" w:styleId="Char15">
    <w:name w:val="Char1"/>
    <w:semiHidden/>
    <w:rsid w:val="00B25552"/>
    <w:pPr>
      <w:keepNext/>
      <w:tabs>
        <w:tab w:val="num" w:pos="928"/>
      </w:tabs>
      <w:autoSpaceDE w:val="0"/>
      <w:autoSpaceDN w:val="0"/>
      <w:adjustRightInd w:val="0"/>
      <w:spacing w:before="60" w:after="60"/>
      <w:ind w:left="928" w:hanging="360"/>
      <w:jc w:val="both"/>
    </w:pPr>
    <w:rPr>
      <w:rFonts w:ascii="Arial" w:hAnsi="Arial" w:cs="Arial"/>
      <w:color w:val="0000FF"/>
      <w:kern w:val="2"/>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B25552"/>
    <w:rPr>
      <w:sz w:val="28"/>
      <w:lang w:val="en-GB" w:eastAsia="en-US"/>
    </w:rPr>
  </w:style>
  <w:style w:type="character" w:customStyle="1" w:styleId="mediumtext1">
    <w:name w:val="medium_text1"/>
    <w:rsid w:val="00B25552"/>
    <w:rPr>
      <w:sz w:val="18"/>
      <w:szCs w:val="18"/>
    </w:rPr>
  </w:style>
  <w:style w:type="character" w:customStyle="1" w:styleId="shorttext1">
    <w:name w:val="short_text1"/>
    <w:rsid w:val="00B25552"/>
    <w:rPr>
      <w:sz w:val="29"/>
      <w:szCs w:val="29"/>
    </w:rPr>
  </w:style>
  <w:style w:type="paragraph" w:customStyle="1" w:styleId="TableEntry0">
    <w:name w:val="Table Entry"/>
    <w:basedOn w:val="a"/>
    <w:next w:val="a"/>
    <w:rsid w:val="00B25552"/>
    <w:pPr>
      <w:overflowPunct w:val="0"/>
      <w:autoSpaceDE w:val="0"/>
      <w:autoSpaceDN w:val="0"/>
      <w:adjustRightInd w:val="0"/>
      <w:spacing w:after="0"/>
      <w:textAlignment w:val="baseline"/>
    </w:pPr>
    <w:rPr>
      <w:rFonts w:ascii="IMHNGF+BookmanOldStyle" w:eastAsia="MS Mincho" w:hAnsi="IMHNGF+BookmanOldStyle"/>
      <w:sz w:val="24"/>
      <w:szCs w:val="24"/>
      <w:lang w:val="en-US" w:eastAsia="en-GB"/>
    </w:rPr>
  </w:style>
  <w:style w:type="paragraph" w:customStyle="1" w:styleId="tac0">
    <w:name w:val="tac0"/>
    <w:basedOn w:val="a"/>
    <w:rsid w:val="00B25552"/>
    <w:pPr>
      <w:keepNext/>
      <w:overflowPunct w:val="0"/>
      <w:autoSpaceDE w:val="0"/>
      <w:autoSpaceDN w:val="0"/>
      <w:adjustRightInd w:val="0"/>
      <w:spacing w:after="0"/>
      <w:jc w:val="center"/>
      <w:textAlignment w:val="baseline"/>
    </w:pPr>
    <w:rPr>
      <w:rFonts w:ascii="Arial" w:hAnsi="Arial" w:cs="Arial"/>
      <w:sz w:val="18"/>
      <w:szCs w:val="18"/>
      <w:lang w:val="en-US" w:eastAsia="zh-CN"/>
    </w:rPr>
  </w:style>
  <w:style w:type="paragraph" w:customStyle="1" w:styleId="tal00">
    <w:name w:val="tal0"/>
    <w:basedOn w:val="a"/>
    <w:rsid w:val="00B25552"/>
    <w:pPr>
      <w:keepNext/>
      <w:overflowPunct w:val="0"/>
      <w:autoSpaceDE w:val="0"/>
      <w:autoSpaceDN w:val="0"/>
      <w:adjustRightInd w:val="0"/>
      <w:spacing w:after="0"/>
      <w:textAlignment w:val="baseline"/>
    </w:pPr>
    <w:rPr>
      <w:rFonts w:ascii="Arial" w:hAnsi="Arial" w:cs="Arial"/>
      <w:sz w:val="18"/>
      <w:szCs w:val="18"/>
      <w:lang w:val="en-US" w:eastAsia="zh-CN"/>
    </w:rPr>
  </w:style>
  <w:style w:type="character" w:customStyle="1" w:styleId="EditorsNoteCharCharChar">
    <w:name w:val="Editor's Note Char Char Char"/>
    <w:rsid w:val="00B25552"/>
    <w:rPr>
      <w:color w:val="FF0000"/>
      <w:lang w:val="en-GB" w:eastAsia="en-US" w:bidi="ar-SA"/>
    </w:rPr>
  </w:style>
  <w:style w:type="paragraph" w:customStyle="1" w:styleId="msolistparagraph0">
    <w:name w:val="msolistparagraph"/>
    <w:basedOn w:val="a"/>
    <w:rsid w:val="00B25552"/>
    <w:pPr>
      <w:overflowPunct w:val="0"/>
      <w:autoSpaceDE w:val="0"/>
      <w:autoSpaceDN w:val="0"/>
      <w:adjustRightInd w:val="0"/>
      <w:spacing w:after="0"/>
      <w:ind w:leftChars="400" w:left="400"/>
      <w:textAlignment w:val="baseline"/>
    </w:pPr>
    <w:rPr>
      <w:rFonts w:eastAsiaTheme="minorEastAsia"/>
      <w:sz w:val="24"/>
      <w:szCs w:val="24"/>
      <w:lang w:val="en-US" w:eastAsia="en-GB"/>
    </w:rPr>
  </w:style>
  <w:style w:type="paragraph" w:customStyle="1" w:styleId="no0">
    <w:name w:val="no"/>
    <w:basedOn w:val="a"/>
    <w:uiPriority w:val="99"/>
    <w:rsid w:val="00B25552"/>
    <w:pPr>
      <w:overflowPunct w:val="0"/>
      <w:autoSpaceDE w:val="0"/>
      <w:autoSpaceDN w:val="0"/>
      <w:adjustRightInd w:val="0"/>
      <w:ind w:left="1135" w:hanging="851"/>
      <w:textAlignment w:val="baseline"/>
    </w:pPr>
    <w:rPr>
      <w:rFonts w:eastAsiaTheme="minorEastAsia"/>
      <w:lang w:val="en-US" w:eastAsia="en-GB"/>
    </w:rPr>
  </w:style>
  <w:style w:type="paragraph" w:customStyle="1" w:styleId="talcharchar0">
    <w:name w:val="talcharchar"/>
    <w:basedOn w:val="a"/>
    <w:rsid w:val="00B25552"/>
    <w:pPr>
      <w:overflowPunct w:val="0"/>
      <w:autoSpaceDE w:val="0"/>
      <w:autoSpaceDN w:val="0"/>
      <w:adjustRightInd w:val="0"/>
      <w:spacing w:before="100" w:beforeAutospacing="1" w:after="100" w:afterAutospacing="1"/>
      <w:textAlignment w:val="baseline"/>
    </w:pPr>
    <w:rPr>
      <w:rFonts w:eastAsia="Calibri"/>
      <w:sz w:val="24"/>
      <w:szCs w:val="24"/>
      <w:lang w:eastAsia="en-GB"/>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B25552"/>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B25552"/>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B25552"/>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B25552"/>
    <w:rPr>
      <w:rFonts w:ascii="Arial" w:hAnsi="Arial"/>
      <w:sz w:val="28"/>
      <w:lang w:val="en-GB"/>
    </w:rPr>
  </w:style>
  <w:style w:type="character" w:customStyle="1" w:styleId="CharChar22">
    <w:name w:val="Char Char22"/>
    <w:rsid w:val="00B25552"/>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B25552"/>
    <w:rPr>
      <w:rFonts w:ascii="Times New Roman" w:hAnsi="Times New Roman"/>
      <w:lang w:val="en-GB"/>
    </w:rPr>
  </w:style>
  <w:style w:type="paragraph" w:customStyle="1" w:styleId="30mm">
    <w:name w:val="段落フォント + 左 :  30 mm"/>
    <w:aliases w:val="ぶら下げインデント :  2.81 字"/>
    <w:basedOn w:val="B2"/>
    <w:rsid w:val="00B25552"/>
    <w:pPr>
      <w:overflowPunct w:val="0"/>
      <w:autoSpaceDE w:val="0"/>
      <w:autoSpaceDN w:val="0"/>
      <w:adjustRightInd w:val="0"/>
      <w:ind w:left="1984" w:hanging="281"/>
      <w:textAlignment w:val="baseline"/>
    </w:pPr>
    <w:rPr>
      <w:rFonts w:eastAsiaTheme="minorEastAsia"/>
      <w:lang w:eastAsia="ja-JP"/>
    </w:rPr>
  </w:style>
  <w:style w:type="paragraph" w:customStyle="1" w:styleId="aff5">
    <w:name w:val="標準番号"/>
    <w:basedOn w:val="a"/>
    <w:rsid w:val="00B25552"/>
    <w:pPr>
      <w:widowControl w:val="0"/>
      <w:tabs>
        <w:tab w:val="num" w:pos="420"/>
      </w:tabs>
      <w:spacing w:after="0" w:line="240" w:lineRule="atLeast"/>
      <w:ind w:left="420" w:hanging="420"/>
      <w:jc w:val="both"/>
    </w:pPr>
    <w:rPr>
      <w:rFonts w:ascii="Arial" w:eastAsia="MS PGothic" w:hAnsi="Arial"/>
      <w:kern w:val="2"/>
      <w:sz w:val="24"/>
      <w:lang w:val="en-US" w:eastAsia="ja-JP"/>
    </w:rPr>
  </w:style>
  <w:style w:type="character" w:customStyle="1" w:styleId="aff6">
    <w:name w:val="(文字) (文字)"/>
    <w:rsid w:val="00B25552"/>
    <w:rPr>
      <w:rFonts w:ascii="Arial" w:eastAsia="MS Mincho" w:hAnsi="Arial" w:cs="Arial"/>
      <w:sz w:val="28"/>
      <w:szCs w:val="28"/>
      <w:lang w:val="en-GB" w:eastAsia="ja-JP"/>
    </w:rPr>
  </w:style>
  <w:style w:type="paragraph" w:customStyle="1" w:styleId="Arial0">
    <w:name w:val="標準 + Arial"/>
    <w:aliases w:val="左 :  1.8 mm,段落後 :  0 pt"/>
    <w:basedOn w:val="a"/>
    <w:rsid w:val="00B25552"/>
    <w:rPr>
      <w:rFonts w:ascii="Arial" w:eastAsia="MS Mincho" w:hAnsi="Arial"/>
      <w:noProof/>
      <w:lang w:eastAsia="ja-JP"/>
    </w:rPr>
  </w:style>
  <w:style w:type="paragraph" w:customStyle="1" w:styleId="H60">
    <w:name w:val="H6 + 左侧:  0 厘米"/>
    <w:aliases w:val="首行缩进:  0 厘H6米"/>
    <w:basedOn w:val="H6"/>
    <w:rsid w:val="00B25552"/>
    <w:pPr>
      <w:ind w:left="0" w:firstLine="0"/>
    </w:pPr>
    <w:rPr>
      <w:lang w:eastAsia="zh-CN"/>
    </w:rPr>
  </w:style>
  <w:style w:type="paragraph" w:customStyle="1" w:styleId="18">
    <w:name w:val="列出段落1"/>
    <w:basedOn w:val="a"/>
    <w:qFormat/>
    <w:rsid w:val="00B25552"/>
    <w:pPr>
      <w:ind w:firstLineChars="200" w:firstLine="420"/>
    </w:pPr>
    <w:rPr>
      <w:lang w:eastAsia="en-GB"/>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B25552"/>
    <w:rPr>
      <w:rFonts w:ascii="Times New Roman" w:eastAsia="宋体" w:hAnsi="Times New Roman"/>
      <w:lang w:val="en-GB" w:eastAsia="en-US"/>
    </w:rPr>
  </w:style>
  <w:style w:type="character" w:customStyle="1" w:styleId="CharChar18">
    <w:name w:val="Char Char18"/>
    <w:rsid w:val="00B25552"/>
    <w:rPr>
      <w:rFonts w:ascii="Arial" w:hAnsi="Arial"/>
      <w:lang w:eastAsia="en-US"/>
    </w:rPr>
  </w:style>
  <w:style w:type="paragraph" w:styleId="36">
    <w:name w:val="Body Text Indent 3"/>
    <w:basedOn w:val="a"/>
    <w:link w:val="3Char3"/>
    <w:rsid w:val="00B25552"/>
    <w:pPr>
      <w:overflowPunct w:val="0"/>
      <w:autoSpaceDE w:val="0"/>
      <w:autoSpaceDN w:val="0"/>
      <w:adjustRightInd w:val="0"/>
      <w:spacing w:after="0"/>
      <w:ind w:left="1080"/>
      <w:textAlignment w:val="baseline"/>
    </w:pPr>
    <w:rPr>
      <w:rFonts w:eastAsiaTheme="minorEastAsia"/>
      <w:lang w:val="x-none" w:eastAsia="ja-JP"/>
    </w:rPr>
  </w:style>
  <w:style w:type="character" w:customStyle="1" w:styleId="3Char3">
    <w:name w:val="正文文本缩进 3 Char"/>
    <w:basedOn w:val="a0"/>
    <w:link w:val="36"/>
    <w:rsid w:val="00B25552"/>
    <w:rPr>
      <w:rFonts w:ascii="Times New Roman" w:eastAsiaTheme="minorEastAsia" w:hAnsi="Times New Roman"/>
      <w:lang w:val="x-none" w:eastAsia="ja-JP"/>
    </w:rPr>
  </w:style>
  <w:style w:type="paragraph" w:customStyle="1" w:styleId="TabList">
    <w:name w:val="TabList"/>
    <w:basedOn w:val="a"/>
    <w:uiPriority w:val="99"/>
    <w:rsid w:val="00B25552"/>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Cell">
    <w:name w:val="Cell"/>
    <w:basedOn w:val="a"/>
    <w:rsid w:val="00B25552"/>
    <w:pPr>
      <w:overflowPunct w:val="0"/>
      <w:autoSpaceDE w:val="0"/>
      <w:autoSpaceDN w:val="0"/>
      <w:adjustRightInd w:val="0"/>
      <w:spacing w:after="0" w:line="240" w:lineRule="exact"/>
      <w:jc w:val="center"/>
      <w:textAlignment w:val="baseline"/>
    </w:pPr>
    <w:rPr>
      <w:rFonts w:eastAsiaTheme="minorEastAsia"/>
      <w:sz w:val="16"/>
      <w:lang w:val="en-US" w:eastAsia="ja-JP"/>
    </w:rPr>
  </w:style>
  <w:style w:type="paragraph" w:customStyle="1" w:styleId="h61">
    <w:name w:val="h6"/>
    <w:basedOn w:val="a"/>
    <w:rsid w:val="00B25552"/>
    <w:pPr>
      <w:overflowPunct w:val="0"/>
      <w:autoSpaceDE w:val="0"/>
      <w:autoSpaceDN w:val="0"/>
      <w:adjustRightInd w:val="0"/>
      <w:spacing w:before="100" w:beforeAutospacing="1" w:after="100" w:afterAutospacing="1"/>
      <w:textAlignment w:val="baseline"/>
    </w:pPr>
    <w:rPr>
      <w:rFonts w:eastAsiaTheme="minorEastAsia"/>
      <w:sz w:val="24"/>
      <w:szCs w:val="24"/>
      <w:lang w:val="en-US" w:eastAsia="ja-JP"/>
    </w:rPr>
  </w:style>
  <w:style w:type="paragraph" w:customStyle="1" w:styleId="tah0">
    <w:name w:val="tah"/>
    <w:basedOn w:val="a"/>
    <w:rsid w:val="00B25552"/>
    <w:pPr>
      <w:keepNext/>
      <w:overflowPunct w:val="0"/>
      <w:autoSpaceDE w:val="0"/>
      <w:autoSpaceDN w:val="0"/>
      <w:spacing w:after="0"/>
      <w:jc w:val="center"/>
    </w:pPr>
    <w:rPr>
      <w:rFonts w:ascii="Arial" w:eastAsia="Batang" w:hAnsi="Arial" w:cs="Arial"/>
      <w:b/>
      <w:bCs/>
      <w:sz w:val="18"/>
      <w:szCs w:val="18"/>
      <w:lang w:val="en-US" w:eastAsia="en-GB"/>
    </w:rPr>
  </w:style>
  <w:style w:type="paragraph" w:customStyle="1" w:styleId="CharCharCharChar">
    <w:name w:val="Char Char Char Char"/>
    <w:rsid w:val="00B25552"/>
    <w:pPr>
      <w:keepNext/>
      <w:tabs>
        <w:tab w:val="left" w:pos="-1134"/>
      </w:tabs>
      <w:autoSpaceDE w:val="0"/>
      <w:autoSpaceDN w:val="0"/>
      <w:adjustRightInd w:val="0"/>
      <w:spacing w:before="60" w:after="60"/>
      <w:jc w:val="both"/>
    </w:pPr>
    <w:rPr>
      <w:rFonts w:ascii="Times New Roman" w:hAnsi="Times New Roman"/>
      <w:lang w:eastAsia="en-US"/>
    </w:rPr>
  </w:style>
  <w:style w:type="paragraph" w:customStyle="1" w:styleId="CharCharCharCharCharCharCharCharCharCharCharChar">
    <w:name w:val="Char Char Char Char Char Char Char Char Char Char Char Char"/>
    <w:semiHidden/>
    <w:rsid w:val="00B2555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4CharChar">
    <w:name w:val="h4 Char Char"/>
    <w:rsid w:val="00B25552"/>
    <w:rPr>
      <w:rFonts w:ascii="Arial" w:hAnsi="Arial"/>
      <w:sz w:val="24"/>
      <w:lang w:val="en-GB" w:eastAsia="ja-JP" w:bidi="ar-SA"/>
    </w:rPr>
  </w:style>
  <w:style w:type="character" w:customStyle="1" w:styleId="FigureCaption1">
    <w:name w:val="Figure Caption1"/>
    <w:aliases w:val="fc Char1,Figure Caption Char Char"/>
    <w:rsid w:val="00B25552"/>
    <w:rPr>
      <w:rFonts w:ascii="Arial" w:eastAsia="????" w:hAnsi="Arial" w:cs="Arial"/>
      <w:color w:val="0000FF"/>
      <w:kern w:val="2"/>
      <w:lang w:val="en-US" w:eastAsia="en-US" w:bidi="ar-SA"/>
    </w:rPr>
  </w:style>
  <w:style w:type="character" w:customStyle="1" w:styleId="H1">
    <w:name w:val="H1_"/>
    <w:rsid w:val="00B25552"/>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B25552"/>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B25552"/>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B25552"/>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B25552"/>
    <w:rPr>
      <w:rFonts w:ascii="Arial" w:eastAsia="MS Mincho" w:hAnsi="Arial"/>
      <w:sz w:val="22"/>
      <w:lang w:val="en-GB" w:eastAsia="en-US" w:bidi="ar-SA"/>
    </w:rPr>
  </w:style>
  <w:style w:type="character" w:customStyle="1" w:styleId="T1Car">
    <w:name w:val="T1 Car"/>
    <w:aliases w:val="Header 6 Car Car"/>
    <w:rsid w:val="00B25552"/>
    <w:rPr>
      <w:rFonts w:ascii="Arial" w:eastAsia="MS Mincho" w:hAnsi="Arial"/>
      <w:lang w:val="en-GB" w:eastAsia="en-US" w:bidi="ar-SA"/>
    </w:rPr>
  </w:style>
  <w:style w:type="character" w:customStyle="1" w:styleId="CarCar4">
    <w:name w:val="Car Car4"/>
    <w:rsid w:val="00B25552"/>
    <w:rPr>
      <w:rFonts w:ascii="Arial" w:eastAsia="MS Mincho" w:hAnsi="Arial"/>
      <w:lang w:val="en-GB" w:eastAsia="en-US" w:bidi="ar-SA"/>
    </w:rPr>
  </w:style>
  <w:style w:type="character" w:customStyle="1" w:styleId="CarCar8">
    <w:name w:val="Car Car8"/>
    <w:rsid w:val="00B25552"/>
    <w:rPr>
      <w:rFonts w:ascii="Arial" w:eastAsia="MS Mincho" w:hAnsi="Arial"/>
      <w:sz w:val="36"/>
      <w:lang w:val="en-GB" w:eastAsia="en-US" w:bidi="ar-SA"/>
    </w:rPr>
  </w:style>
  <w:style w:type="character" w:customStyle="1" w:styleId="CarCar3">
    <w:name w:val="Car Car3"/>
    <w:rsid w:val="00B25552"/>
    <w:rPr>
      <w:rFonts w:ascii="Arial" w:eastAsia="MS Mincho" w:hAnsi="Arial"/>
      <w:sz w:val="36"/>
      <w:lang w:val="en-GB" w:eastAsia="en-US" w:bidi="ar-SA"/>
    </w:rPr>
  </w:style>
  <w:style w:type="character" w:customStyle="1" w:styleId="CarCar7">
    <w:name w:val="Car Car7"/>
    <w:rsid w:val="00B25552"/>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B25552"/>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B25552"/>
    <w:rPr>
      <w:b/>
      <w:lang w:val="en-GB" w:eastAsia="ja-JP" w:bidi="ar-SA"/>
    </w:rPr>
  </w:style>
  <w:style w:type="character" w:customStyle="1" w:styleId="CarCar6">
    <w:name w:val="Car Car6"/>
    <w:rsid w:val="00B25552"/>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B25552"/>
    <w:rPr>
      <w:lang w:val="en-GB" w:eastAsia="ja-JP" w:bidi="ar-SA"/>
    </w:rPr>
  </w:style>
  <w:style w:type="character" w:customStyle="1" w:styleId="CarCar2">
    <w:name w:val="Car Car2"/>
    <w:rsid w:val="00B25552"/>
    <w:rPr>
      <w:rFonts w:eastAsia="MS Mincho"/>
      <w:lang w:val="en-GB" w:eastAsia="ja-JP" w:bidi="ar-SA"/>
    </w:rPr>
  </w:style>
  <w:style w:type="character" w:customStyle="1" w:styleId="CarCar9">
    <w:name w:val="Car Car9"/>
    <w:rsid w:val="00B25552"/>
    <w:rPr>
      <w:rFonts w:ascii="Arial" w:hAnsi="Arial"/>
      <w:lang w:val="en-GB" w:eastAsia="ja-JP" w:bidi="ar-SA"/>
    </w:rPr>
  </w:style>
  <w:style w:type="character" w:customStyle="1" w:styleId="CarCar10">
    <w:name w:val="Car Car10"/>
    <w:rsid w:val="00B25552"/>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B25552"/>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B25552"/>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B25552"/>
    <w:rPr>
      <w:rFonts w:ascii="Arial" w:hAnsi="Arial"/>
      <w:sz w:val="28"/>
      <w:lang w:val="en-GB" w:eastAsia="ja-JP" w:bidi="ar-SA"/>
    </w:rPr>
  </w:style>
  <w:style w:type="paragraph" w:customStyle="1" w:styleId="LD1">
    <w:name w:val="LD 1"/>
    <w:basedOn w:val="a"/>
    <w:rsid w:val="00B25552"/>
    <w:pPr>
      <w:keepNext/>
      <w:keepLines/>
      <w:overflowPunct w:val="0"/>
      <w:autoSpaceDE w:val="0"/>
      <w:autoSpaceDN w:val="0"/>
      <w:adjustRightInd w:val="0"/>
      <w:spacing w:before="60" w:after="60"/>
      <w:jc w:val="center"/>
      <w:textAlignment w:val="baseline"/>
    </w:pPr>
    <w:rPr>
      <w:rFonts w:ascii="Courier New" w:eastAsiaTheme="minorEastAsia" w:hAnsi="Courier New"/>
      <w:lang w:eastAsia="ja-JP"/>
    </w:rPr>
  </w:style>
  <w:style w:type="character" w:customStyle="1" w:styleId="Absatz-Standardschriftart">
    <w:name w:val="Absatz-Standardschriftart"/>
    <w:rsid w:val="00B25552"/>
  </w:style>
  <w:style w:type="character" w:customStyle="1" w:styleId="WW-Absatz-Standardschriftart">
    <w:name w:val="WW-Absatz-Standardschriftart"/>
    <w:rsid w:val="00B25552"/>
  </w:style>
  <w:style w:type="character" w:customStyle="1" w:styleId="WW8Num1z0">
    <w:name w:val="WW8Num1z0"/>
    <w:rsid w:val="00B25552"/>
    <w:rPr>
      <w:rFonts w:ascii="Symbol" w:hAnsi="Symbol"/>
    </w:rPr>
  </w:style>
  <w:style w:type="character" w:customStyle="1" w:styleId="WW8Num5z0">
    <w:name w:val="WW8Num5z0"/>
    <w:rsid w:val="00B25552"/>
    <w:rPr>
      <w:rFonts w:ascii="Times New Roman" w:eastAsia="MS Mincho" w:hAnsi="Times New Roman" w:cs="Times New Roman"/>
    </w:rPr>
  </w:style>
  <w:style w:type="character" w:customStyle="1" w:styleId="WW8Num5z1">
    <w:name w:val="WW8Num5z1"/>
    <w:rsid w:val="00B25552"/>
    <w:rPr>
      <w:rFonts w:ascii="Courier New" w:hAnsi="Courier New" w:cs="Courier New"/>
    </w:rPr>
  </w:style>
  <w:style w:type="character" w:customStyle="1" w:styleId="WW8Num5z2">
    <w:name w:val="WW8Num5z2"/>
    <w:rsid w:val="00B25552"/>
    <w:rPr>
      <w:rFonts w:ascii="Wingdings" w:hAnsi="Wingdings"/>
    </w:rPr>
  </w:style>
  <w:style w:type="character" w:customStyle="1" w:styleId="WW8Num5z3">
    <w:name w:val="WW8Num5z3"/>
    <w:rsid w:val="00B25552"/>
    <w:rPr>
      <w:rFonts w:ascii="Symbol" w:hAnsi="Symbol"/>
    </w:rPr>
  </w:style>
  <w:style w:type="character" w:customStyle="1" w:styleId="WW8Num6z0">
    <w:name w:val="WW8Num6z0"/>
    <w:rsid w:val="00B25552"/>
    <w:rPr>
      <w:rFonts w:ascii="Arial" w:eastAsia="MS Mincho" w:hAnsi="Arial" w:cs="Arial"/>
    </w:rPr>
  </w:style>
  <w:style w:type="character" w:customStyle="1" w:styleId="WW8Num6z1">
    <w:name w:val="WW8Num6z1"/>
    <w:rsid w:val="00B25552"/>
    <w:rPr>
      <w:rFonts w:ascii="Courier New" w:hAnsi="Courier New" w:cs="Courier New"/>
    </w:rPr>
  </w:style>
  <w:style w:type="character" w:customStyle="1" w:styleId="WW8Num6z2">
    <w:name w:val="WW8Num6z2"/>
    <w:rsid w:val="00B25552"/>
    <w:rPr>
      <w:rFonts w:ascii="Wingdings" w:hAnsi="Wingdings"/>
    </w:rPr>
  </w:style>
  <w:style w:type="character" w:customStyle="1" w:styleId="WW8Num6z3">
    <w:name w:val="WW8Num6z3"/>
    <w:rsid w:val="00B25552"/>
    <w:rPr>
      <w:rFonts w:ascii="Symbol" w:hAnsi="Symbol"/>
    </w:rPr>
  </w:style>
  <w:style w:type="character" w:customStyle="1" w:styleId="WW8Num9z0">
    <w:name w:val="WW8Num9z0"/>
    <w:rsid w:val="00B25552"/>
    <w:rPr>
      <w:rFonts w:ascii="Times New Roman" w:eastAsia="MS Mincho" w:hAnsi="Times New Roman" w:cs="Times New Roman"/>
    </w:rPr>
  </w:style>
  <w:style w:type="character" w:customStyle="1" w:styleId="WW8Num9z1">
    <w:name w:val="WW8Num9z1"/>
    <w:rsid w:val="00B25552"/>
    <w:rPr>
      <w:rFonts w:ascii="Courier New" w:hAnsi="Courier New" w:cs="Courier New"/>
    </w:rPr>
  </w:style>
  <w:style w:type="character" w:customStyle="1" w:styleId="WW8Num9z2">
    <w:name w:val="WW8Num9z2"/>
    <w:rsid w:val="00B25552"/>
    <w:rPr>
      <w:rFonts w:ascii="Wingdings" w:hAnsi="Wingdings"/>
    </w:rPr>
  </w:style>
  <w:style w:type="character" w:customStyle="1" w:styleId="WW8Num9z3">
    <w:name w:val="WW8Num9z3"/>
    <w:rsid w:val="00B25552"/>
    <w:rPr>
      <w:rFonts w:ascii="Symbol" w:hAnsi="Symbol"/>
    </w:rPr>
  </w:style>
  <w:style w:type="character" w:customStyle="1" w:styleId="WW8Num11z0">
    <w:name w:val="WW8Num11z0"/>
    <w:rsid w:val="00B25552"/>
    <w:rPr>
      <w:rFonts w:ascii="Times New Roman" w:eastAsia="MS Mincho" w:hAnsi="Times New Roman" w:cs="Times New Roman"/>
    </w:rPr>
  </w:style>
  <w:style w:type="character" w:customStyle="1" w:styleId="WW8Num11z1">
    <w:name w:val="WW8Num11z1"/>
    <w:rsid w:val="00B25552"/>
    <w:rPr>
      <w:rFonts w:ascii="Courier New" w:hAnsi="Courier New" w:cs="Courier New"/>
    </w:rPr>
  </w:style>
  <w:style w:type="character" w:customStyle="1" w:styleId="WW8Num11z2">
    <w:name w:val="WW8Num11z2"/>
    <w:rsid w:val="00B25552"/>
    <w:rPr>
      <w:rFonts w:ascii="Wingdings" w:hAnsi="Wingdings"/>
    </w:rPr>
  </w:style>
  <w:style w:type="character" w:customStyle="1" w:styleId="WW8Num11z3">
    <w:name w:val="WW8Num11z3"/>
    <w:rsid w:val="00B25552"/>
    <w:rPr>
      <w:rFonts w:ascii="Symbol" w:hAnsi="Symbol"/>
    </w:rPr>
  </w:style>
  <w:style w:type="character" w:customStyle="1" w:styleId="WW8Num15z0">
    <w:name w:val="WW8Num15z0"/>
    <w:rsid w:val="00B25552"/>
    <w:rPr>
      <w:rFonts w:ascii="Times New Roman" w:eastAsia="Times New Roman" w:hAnsi="Times New Roman" w:cs="Times New Roman"/>
    </w:rPr>
  </w:style>
  <w:style w:type="character" w:customStyle="1" w:styleId="WW8Num15z1">
    <w:name w:val="WW8Num15z1"/>
    <w:rsid w:val="00B25552"/>
    <w:rPr>
      <w:rFonts w:ascii="Courier New" w:hAnsi="Courier New" w:cs="Courier New"/>
    </w:rPr>
  </w:style>
  <w:style w:type="character" w:customStyle="1" w:styleId="WW8Num15z2">
    <w:name w:val="WW8Num15z2"/>
    <w:rsid w:val="00B25552"/>
    <w:rPr>
      <w:rFonts w:ascii="Wingdings" w:hAnsi="Wingdings"/>
    </w:rPr>
  </w:style>
  <w:style w:type="character" w:customStyle="1" w:styleId="WW8Num15z3">
    <w:name w:val="WW8Num15z3"/>
    <w:rsid w:val="00B25552"/>
    <w:rPr>
      <w:rFonts w:ascii="Symbol" w:hAnsi="Symbol"/>
    </w:rPr>
  </w:style>
  <w:style w:type="character" w:customStyle="1" w:styleId="WW8Num16z0">
    <w:name w:val="WW8Num16z0"/>
    <w:rsid w:val="00B25552"/>
    <w:rPr>
      <w:rFonts w:ascii="Times New Roman" w:eastAsia="MS Mincho" w:hAnsi="Times New Roman" w:cs="Times New Roman"/>
    </w:rPr>
  </w:style>
  <w:style w:type="character" w:customStyle="1" w:styleId="WW8Num16z1">
    <w:name w:val="WW8Num16z1"/>
    <w:rsid w:val="00B25552"/>
    <w:rPr>
      <w:rFonts w:ascii="Courier New" w:hAnsi="Courier New" w:cs="Courier New"/>
    </w:rPr>
  </w:style>
  <w:style w:type="character" w:customStyle="1" w:styleId="WW8Num16z2">
    <w:name w:val="WW8Num16z2"/>
    <w:rsid w:val="00B25552"/>
    <w:rPr>
      <w:rFonts w:ascii="Wingdings" w:hAnsi="Wingdings"/>
    </w:rPr>
  </w:style>
  <w:style w:type="character" w:customStyle="1" w:styleId="WW8Num16z3">
    <w:name w:val="WW8Num16z3"/>
    <w:rsid w:val="00B25552"/>
    <w:rPr>
      <w:rFonts w:ascii="Symbol" w:hAnsi="Symbol"/>
    </w:rPr>
  </w:style>
  <w:style w:type="character" w:customStyle="1" w:styleId="WW8Num18z0">
    <w:name w:val="WW8Num18z0"/>
    <w:rsid w:val="00B25552"/>
    <w:rPr>
      <w:rFonts w:ascii="Times New Roman" w:eastAsia="Times New Roman" w:hAnsi="Times New Roman" w:cs="Times New Roman"/>
    </w:rPr>
  </w:style>
  <w:style w:type="character" w:customStyle="1" w:styleId="WW8Num18z1">
    <w:name w:val="WW8Num18z1"/>
    <w:rsid w:val="00B25552"/>
    <w:rPr>
      <w:rFonts w:ascii="Courier New" w:hAnsi="Courier New" w:cs="Courier New"/>
    </w:rPr>
  </w:style>
  <w:style w:type="character" w:customStyle="1" w:styleId="WW8Num18z2">
    <w:name w:val="WW8Num18z2"/>
    <w:rsid w:val="00B25552"/>
    <w:rPr>
      <w:rFonts w:ascii="Wingdings" w:hAnsi="Wingdings"/>
    </w:rPr>
  </w:style>
  <w:style w:type="character" w:customStyle="1" w:styleId="WW8Num18z3">
    <w:name w:val="WW8Num18z3"/>
    <w:rsid w:val="00B25552"/>
    <w:rPr>
      <w:rFonts w:ascii="Symbol" w:hAnsi="Symbol"/>
    </w:rPr>
  </w:style>
  <w:style w:type="character" w:customStyle="1" w:styleId="WW8Num19z0">
    <w:name w:val="WW8Num19z0"/>
    <w:rsid w:val="00B25552"/>
    <w:rPr>
      <w:rFonts w:ascii="Times New Roman" w:eastAsia="MS Mincho" w:hAnsi="Times New Roman" w:cs="Times New Roman"/>
    </w:rPr>
  </w:style>
  <w:style w:type="character" w:customStyle="1" w:styleId="WW8Num19z1">
    <w:name w:val="WW8Num19z1"/>
    <w:rsid w:val="00B25552"/>
    <w:rPr>
      <w:rFonts w:ascii="Wingdings" w:hAnsi="Wingdings"/>
    </w:rPr>
  </w:style>
  <w:style w:type="character" w:customStyle="1" w:styleId="WW8Num25z0">
    <w:name w:val="WW8Num25z0"/>
    <w:rsid w:val="00B25552"/>
    <w:rPr>
      <w:rFonts w:ascii="Arial" w:eastAsia="宋体" w:hAnsi="Arial" w:cs="Arial"/>
    </w:rPr>
  </w:style>
  <w:style w:type="character" w:customStyle="1" w:styleId="WW8Num25z1">
    <w:name w:val="WW8Num25z1"/>
    <w:rsid w:val="00B25552"/>
    <w:rPr>
      <w:rFonts w:ascii="Wingdings" w:hAnsi="Wingdings"/>
    </w:rPr>
  </w:style>
  <w:style w:type="character" w:customStyle="1" w:styleId="WW8Num28z0">
    <w:name w:val="WW8Num28z0"/>
    <w:rsid w:val="00B25552"/>
    <w:rPr>
      <w:rFonts w:ascii="Times New Roman" w:eastAsia="MS Mincho" w:hAnsi="Times New Roman" w:cs="Times New Roman"/>
    </w:rPr>
  </w:style>
  <w:style w:type="character" w:customStyle="1" w:styleId="WW8Num28z1">
    <w:name w:val="WW8Num28z1"/>
    <w:rsid w:val="00B25552"/>
    <w:rPr>
      <w:rFonts w:ascii="Courier New" w:hAnsi="Courier New" w:cs="Courier New"/>
    </w:rPr>
  </w:style>
  <w:style w:type="character" w:customStyle="1" w:styleId="WW8Num28z2">
    <w:name w:val="WW8Num28z2"/>
    <w:rsid w:val="00B25552"/>
    <w:rPr>
      <w:rFonts w:ascii="Wingdings" w:hAnsi="Wingdings"/>
    </w:rPr>
  </w:style>
  <w:style w:type="character" w:customStyle="1" w:styleId="WW8Num28z3">
    <w:name w:val="WW8Num28z3"/>
    <w:rsid w:val="00B25552"/>
    <w:rPr>
      <w:rFonts w:ascii="Symbol" w:hAnsi="Symbol"/>
    </w:rPr>
  </w:style>
  <w:style w:type="character" w:customStyle="1" w:styleId="WW8Num32z0">
    <w:name w:val="WW8Num32z0"/>
    <w:rsid w:val="00B25552"/>
    <w:rPr>
      <w:rFonts w:ascii="Times New Roman" w:eastAsia="Times New Roman" w:hAnsi="Times New Roman" w:cs="Times New Roman"/>
    </w:rPr>
  </w:style>
  <w:style w:type="character" w:customStyle="1" w:styleId="WW8Num32z1">
    <w:name w:val="WW8Num32z1"/>
    <w:rsid w:val="00B25552"/>
    <w:rPr>
      <w:rFonts w:ascii="Courier New" w:hAnsi="Courier New" w:cs="Courier New"/>
    </w:rPr>
  </w:style>
  <w:style w:type="character" w:customStyle="1" w:styleId="WW8Num32z2">
    <w:name w:val="WW8Num32z2"/>
    <w:rsid w:val="00B25552"/>
    <w:rPr>
      <w:rFonts w:ascii="Wingdings" w:hAnsi="Wingdings"/>
    </w:rPr>
  </w:style>
  <w:style w:type="character" w:customStyle="1" w:styleId="WW8Num32z3">
    <w:name w:val="WW8Num32z3"/>
    <w:rsid w:val="00B25552"/>
    <w:rPr>
      <w:rFonts w:ascii="Symbol" w:hAnsi="Symbol"/>
    </w:rPr>
  </w:style>
  <w:style w:type="character" w:customStyle="1" w:styleId="WW8Num34z0">
    <w:name w:val="WW8Num34z0"/>
    <w:rsid w:val="00B25552"/>
    <w:rPr>
      <w:rFonts w:ascii="Times New Roman" w:eastAsia="宋体" w:hAnsi="Times New Roman" w:cs="Times New Roman"/>
    </w:rPr>
  </w:style>
  <w:style w:type="character" w:customStyle="1" w:styleId="WW8Num34z1">
    <w:name w:val="WW8Num34z1"/>
    <w:rsid w:val="00B25552"/>
    <w:rPr>
      <w:rFonts w:ascii="Wingdings" w:hAnsi="Wingdings"/>
    </w:rPr>
  </w:style>
  <w:style w:type="character" w:customStyle="1" w:styleId="WW8Num35z0">
    <w:name w:val="WW8Num35z0"/>
    <w:rsid w:val="00B25552"/>
    <w:rPr>
      <w:rFonts w:ascii="Times New Roman" w:eastAsia="宋体" w:hAnsi="Times New Roman" w:cs="Times New Roman"/>
    </w:rPr>
  </w:style>
  <w:style w:type="character" w:customStyle="1" w:styleId="WW8Num35z1">
    <w:name w:val="WW8Num35z1"/>
    <w:rsid w:val="00B25552"/>
    <w:rPr>
      <w:rFonts w:ascii="Wingdings" w:hAnsi="Wingdings"/>
    </w:rPr>
  </w:style>
  <w:style w:type="character" w:customStyle="1" w:styleId="WW8Num36z0">
    <w:name w:val="WW8Num36z0"/>
    <w:rsid w:val="00B25552"/>
    <w:rPr>
      <w:rFonts w:ascii="Times New Roman" w:eastAsia="宋体" w:hAnsi="Times New Roman" w:cs="Times New Roman"/>
    </w:rPr>
  </w:style>
  <w:style w:type="character" w:customStyle="1" w:styleId="WW8Num36z1">
    <w:name w:val="WW8Num36z1"/>
    <w:rsid w:val="00B25552"/>
    <w:rPr>
      <w:rFonts w:ascii="Wingdings" w:hAnsi="Wingdings"/>
    </w:rPr>
  </w:style>
  <w:style w:type="character" w:customStyle="1" w:styleId="WW8Num39z0">
    <w:name w:val="WW8Num39z0"/>
    <w:rsid w:val="00B25552"/>
    <w:rPr>
      <w:rFonts w:ascii="Times New Roman" w:eastAsia="宋体" w:hAnsi="Times New Roman" w:cs="Times New Roman"/>
    </w:rPr>
  </w:style>
  <w:style w:type="character" w:customStyle="1" w:styleId="WW8Num39z1">
    <w:name w:val="WW8Num39z1"/>
    <w:rsid w:val="00B25552"/>
    <w:rPr>
      <w:rFonts w:ascii="Wingdings" w:hAnsi="Wingdings"/>
    </w:rPr>
  </w:style>
  <w:style w:type="character" w:customStyle="1" w:styleId="WW8NumSt1z0">
    <w:name w:val="WW8NumSt1z0"/>
    <w:rsid w:val="00B25552"/>
    <w:rPr>
      <w:rFonts w:ascii="Symbol" w:hAnsi="Symbol"/>
    </w:rPr>
  </w:style>
  <w:style w:type="character" w:customStyle="1" w:styleId="WW8NumSt18z0">
    <w:name w:val="WW8NumSt18z0"/>
    <w:rsid w:val="00B25552"/>
    <w:rPr>
      <w:rFonts w:ascii="Geneva" w:hAnsi="Geneva"/>
    </w:rPr>
  </w:style>
  <w:style w:type="character" w:customStyle="1" w:styleId="aff7">
    <w:name w:val="段落フォント"/>
    <w:rsid w:val="00B25552"/>
  </w:style>
  <w:style w:type="character" w:customStyle="1" w:styleId="aff8">
    <w:name w:val="脚注番号"/>
    <w:rsid w:val="00B25552"/>
    <w:rPr>
      <w:b/>
      <w:position w:val="3"/>
      <w:sz w:val="16"/>
    </w:rPr>
  </w:style>
  <w:style w:type="character" w:customStyle="1" w:styleId="aff9">
    <w:name w:val="コメント参照"/>
    <w:rsid w:val="00B25552"/>
    <w:rPr>
      <w:sz w:val="16"/>
    </w:rPr>
  </w:style>
  <w:style w:type="character" w:customStyle="1" w:styleId="H10">
    <w:name w:val="H1 (文字)"/>
    <w:rsid w:val="00B25552"/>
    <w:rPr>
      <w:rFonts w:ascii="Arial" w:eastAsia="MS Mincho" w:hAnsi="Arial"/>
      <w:sz w:val="36"/>
      <w:lang w:val="en-GB" w:eastAsia="ar-SA" w:bidi="ar-SA"/>
    </w:rPr>
  </w:style>
  <w:style w:type="character" w:customStyle="1" w:styleId="Head2A">
    <w:name w:val="Head2A (文字)"/>
    <w:rsid w:val="00B25552"/>
    <w:rPr>
      <w:rFonts w:ascii="Arial" w:eastAsia="MS Mincho" w:hAnsi="Arial"/>
      <w:sz w:val="32"/>
      <w:lang w:val="en-GB" w:eastAsia="ar-SA" w:bidi="ar-SA"/>
    </w:rPr>
  </w:style>
  <w:style w:type="character" w:customStyle="1" w:styleId="Underrubrik2">
    <w:name w:val="Underrubrik2 (文字)"/>
    <w:rsid w:val="00B25552"/>
    <w:rPr>
      <w:rFonts w:ascii="Arial" w:eastAsia="MS Mincho" w:hAnsi="Arial"/>
      <w:sz w:val="28"/>
      <w:lang w:val="en-GB" w:eastAsia="ar-SA" w:bidi="ar-SA"/>
    </w:rPr>
  </w:style>
  <w:style w:type="character" w:customStyle="1" w:styleId="h4">
    <w:name w:val="h4 (文字)"/>
    <w:rsid w:val="00B25552"/>
    <w:rPr>
      <w:rFonts w:ascii="Arial" w:eastAsia="MS Mincho" w:hAnsi="Arial" w:cs="Arial"/>
      <w:color w:val="0000FF"/>
      <w:kern w:val="2"/>
      <w:sz w:val="24"/>
      <w:szCs w:val="28"/>
      <w:lang w:val="en-GB" w:eastAsia="ar-SA" w:bidi="ar-SA"/>
    </w:rPr>
  </w:style>
  <w:style w:type="character" w:customStyle="1" w:styleId="M5">
    <w:name w:val="M5 (文字)"/>
    <w:rsid w:val="00B25552"/>
    <w:rPr>
      <w:rFonts w:ascii="Arial" w:eastAsia="MS Mincho" w:hAnsi="Arial"/>
      <w:sz w:val="22"/>
      <w:lang w:val="en-GB" w:eastAsia="ar-SA" w:bidi="ar-SA"/>
    </w:rPr>
  </w:style>
  <w:style w:type="character" w:customStyle="1" w:styleId="T1">
    <w:name w:val="T1 (文字)"/>
    <w:rsid w:val="00B25552"/>
    <w:rPr>
      <w:rFonts w:ascii="Arial" w:eastAsia="MS Mincho" w:hAnsi="Arial"/>
      <w:lang w:val="en-GB" w:eastAsia="ar-SA" w:bidi="ar-SA"/>
    </w:rPr>
  </w:style>
  <w:style w:type="character" w:customStyle="1" w:styleId="81">
    <w:name w:val="(文字) (文字)8"/>
    <w:rsid w:val="00B25552"/>
    <w:rPr>
      <w:rFonts w:ascii="Arial" w:eastAsia="MS Mincho" w:hAnsi="Arial"/>
      <w:lang w:val="en-GB" w:eastAsia="ar-SA" w:bidi="ar-SA"/>
    </w:rPr>
  </w:style>
  <w:style w:type="character" w:customStyle="1" w:styleId="71">
    <w:name w:val="(文字) (文字)7"/>
    <w:rsid w:val="00B25552"/>
    <w:rPr>
      <w:rFonts w:ascii="Arial" w:eastAsia="MS Mincho" w:hAnsi="Arial"/>
      <w:sz w:val="36"/>
      <w:lang w:val="en-GB" w:eastAsia="ar-SA" w:bidi="ar-SA"/>
    </w:rPr>
  </w:style>
  <w:style w:type="character" w:customStyle="1" w:styleId="headerodd">
    <w:name w:val="header odd (文字)"/>
    <w:rsid w:val="00B25552"/>
    <w:rPr>
      <w:rFonts w:ascii="Arial" w:eastAsia="MS Mincho" w:hAnsi="Arial"/>
      <w:b/>
      <w:sz w:val="18"/>
      <w:lang w:val="en-GB" w:eastAsia="ar-SA" w:bidi="ar-SA"/>
    </w:rPr>
  </w:style>
  <w:style w:type="character" w:customStyle="1" w:styleId="footnotetext1">
    <w:name w:val="footnote text1 (文字)"/>
    <w:rsid w:val="00B25552"/>
    <w:rPr>
      <w:rFonts w:eastAsia="MS Mincho"/>
      <w:sz w:val="16"/>
      <w:lang w:val="en-GB" w:eastAsia="ar-SA" w:bidi="ar-SA"/>
    </w:rPr>
  </w:style>
  <w:style w:type="character" w:customStyle="1" w:styleId="62">
    <w:name w:val="(文字) (文字)6"/>
    <w:rsid w:val="00B25552"/>
    <w:rPr>
      <w:rFonts w:eastAsia="MS Mincho"/>
      <w:lang w:val="en-GB" w:eastAsia="ar-SA" w:bidi="ar-SA"/>
    </w:rPr>
  </w:style>
  <w:style w:type="character" w:customStyle="1" w:styleId="cap">
    <w:name w:val="cap (文字)"/>
    <w:rsid w:val="00B25552"/>
    <w:rPr>
      <w:rFonts w:eastAsia="MS Mincho"/>
      <w:b/>
      <w:lang w:val="en-GB" w:eastAsia="ar-SA" w:bidi="ar-SA"/>
    </w:rPr>
  </w:style>
  <w:style w:type="character" w:customStyle="1" w:styleId="54">
    <w:name w:val="(文字) (文字)5"/>
    <w:rsid w:val="00B25552"/>
    <w:rPr>
      <w:rFonts w:ascii="Courier New" w:eastAsia="MS Mincho" w:hAnsi="Courier New"/>
      <w:lang w:val="nb-NO" w:eastAsia="ar-SA" w:bidi="ar-SA"/>
    </w:rPr>
  </w:style>
  <w:style w:type="character" w:customStyle="1" w:styleId="bt">
    <w:name w:val="bt (文字)"/>
    <w:rsid w:val="00B25552"/>
    <w:rPr>
      <w:rFonts w:eastAsia="MS Mincho"/>
      <w:lang w:val="en-GB" w:eastAsia="ar-SA" w:bidi="ar-SA"/>
    </w:rPr>
  </w:style>
  <w:style w:type="character" w:customStyle="1" w:styleId="37">
    <w:name w:val="(文字) (文字)3"/>
    <w:rsid w:val="00B25552"/>
    <w:rPr>
      <w:rFonts w:eastAsia="MS Mincho"/>
      <w:lang w:val="en-GB" w:eastAsia="ar-SA" w:bidi="ar-SA"/>
    </w:rPr>
  </w:style>
  <w:style w:type="character" w:customStyle="1" w:styleId="19">
    <w:name w:val="(文字) (文字)1"/>
    <w:rsid w:val="00B25552"/>
    <w:rPr>
      <w:rFonts w:eastAsia="MS Mincho"/>
      <w:lang w:val="en-GB" w:eastAsia="ar-SA" w:bidi="ar-SA"/>
    </w:rPr>
  </w:style>
  <w:style w:type="character" w:customStyle="1" w:styleId="affa">
    <w:name w:val="番号付け記号"/>
    <w:rsid w:val="00B25552"/>
  </w:style>
  <w:style w:type="paragraph" w:customStyle="1" w:styleId="affb">
    <w:name w:val="見出し"/>
    <w:basedOn w:val="a"/>
    <w:next w:val="af8"/>
    <w:rsid w:val="00B25552"/>
    <w:pPr>
      <w:keepNext/>
      <w:suppressAutoHyphens/>
      <w:spacing w:before="240" w:after="120"/>
    </w:pPr>
    <w:rPr>
      <w:rFonts w:ascii="Arial" w:eastAsia="MS PGothic" w:hAnsi="Arial" w:cs="Mangal"/>
      <w:sz w:val="28"/>
      <w:szCs w:val="28"/>
      <w:lang w:eastAsia="ar-SA"/>
    </w:rPr>
  </w:style>
  <w:style w:type="paragraph" w:customStyle="1" w:styleId="affc">
    <w:name w:val="図表番号"/>
    <w:basedOn w:val="a"/>
    <w:rsid w:val="00B25552"/>
    <w:pPr>
      <w:suppressLineNumbers/>
      <w:suppressAutoHyphens/>
      <w:spacing w:before="120" w:after="120"/>
    </w:pPr>
    <w:rPr>
      <w:rFonts w:eastAsia="MS Mincho" w:cs="Mangal"/>
      <w:i/>
      <w:iCs/>
      <w:sz w:val="24"/>
      <w:szCs w:val="24"/>
      <w:lang w:eastAsia="ar-SA"/>
    </w:rPr>
  </w:style>
  <w:style w:type="paragraph" w:customStyle="1" w:styleId="affd">
    <w:name w:val="索引"/>
    <w:basedOn w:val="a"/>
    <w:rsid w:val="00B25552"/>
    <w:pPr>
      <w:suppressLineNumbers/>
      <w:suppressAutoHyphens/>
    </w:pPr>
    <w:rPr>
      <w:rFonts w:eastAsia="MS Mincho" w:cs="Mangal"/>
      <w:lang w:eastAsia="ar-SA"/>
    </w:rPr>
  </w:style>
  <w:style w:type="paragraph" w:customStyle="1" w:styleId="affe">
    <w:name w:val="段落番号"/>
    <w:basedOn w:val="a8"/>
    <w:rsid w:val="00B25552"/>
    <w:pPr>
      <w:tabs>
        <w:tab w:val="num" w:pos="644"/>
      </w:tabs>
      <w:suppressAutoHyphens/>
      <w:ind w:left="644" w:hanging="360"/>
    </w:pPr>
    <w:rPr>
      <w:rFonts w:eastAsia="MS Mincho" w:cs="CG Times (WN)"/>
      <w:lang w:eastAsia="ar-SA"/>
    </w:rPr>
  </w:style>
  <w:style w:type="paragraph" w:customStyle="1" w:styleId="2c">
    <w:name w:val="段落番号 2"/>
    <w:basedOn w:val="affe"/>
    <w:rsid w:val="00B25552"/>
    <w:pPr>
      <w:ind w:left="851" w:hanging="284"/>
    </w:pPr>
  </w:style>
  <w:style w:type="paragraph" w:customStyle="1" w:styleId="afff">
    <w:name w:val="箇条書き"/>
    <w:basedOn w:val="a8"/>
    <w:rsid w:val="00B25552"/>
    <w:pPr>
      <w:tabs>
        <w:tab w:val="num" w:pos="644"/>
      </w:tabs>
      <w:suppressAutoHyphens/>
      <w:ind w:left="644" w:hanging="360"/>
    </w:pPr>
    <w:rPr>
      <w:rFonts w:eastAsia="MS Mincho" w:cs="CG Times (WN)"/>
      <w:lang w:eastAsia="ar-SA"/>
    </w:rPr>
  </w:style>
  <w:style w:type="paragraph" w:customStyle="1" w:styleId="2d">
    <w:name w:val="箇条書き 2"/>
    <w:basedOn w:val="afff"/>
    <w:rsid w:val="00B25552"/>
    <w:pPr>
      <w:tabs>
        <w:tab w:val="clear" w:pos="644"/>
        <w:tab w:val="num" w:pos="1494"/>
      </w:tabs>
      <w:ind w:left="851" w:hanging="284"/>
    </w:pPr>
  </w:style>
  <w:style w:type="paragraph" w:customStyle="1" w:styleId="38">
    <w:name w:val="箇条書き 3"/>
    <w:basedOn w:val="2d"/>
    <w:rsid w:val="00B25552"/>
    <w:pPr>
      <w:ind w:left="1135"/>
    </w:pPr>
  </w:style>
  <w:style w:type="paragraph" w:customStyle="1" w:styleId="2e">
    <w:name w:val="一覧 2"/>
    <w:basedOn w:val="a8"/>
    <w:rsid w:val="00B25552"/>
    <w:pPr>
      <w:suppressAutoHyphens/>
      <w:ind w:left="851"/>
    </w:pPr>
    <w:rPr>
      <w:rFonts w:eastAsia="MS Mincho" w:cs="CG Times (WN)"/>
      <w:lang w:eastAsia="ar-SA"/>
    </w:rPr>
  </w:style>
  <w:style w:type="paragraph" w:customStyle="1" w:styleId="39">
    <w:name w:val="一覧 3"/>
    <w:basedOn w:val="2e"/>
    <w:rsid w:val="00B25552"/>
    <w:pPr>
      <w:ind w:left="1135"/>
    </w:pPr>
  </w:style>
  <w:style w:type="paragraph" w:customStyle="1" w:styleId="45">
    <w:name w:val="一覧 4"/>
    <w:basedOn w:val="39"/>
    <w:rsid w:val="00B25552"/>
    <w:pPr>
      <w:ind w:left="1418"/>
    </w:pPr>
  </w:style>
  <w:style w:type="paragraph" w:customStyle="1" w:styleId="55">
    <w:name w:val="一覧 5"/>
    <w:basedOn w:val="45"/>
    <w:rsid w:val="00B25552"/>
    <w:pPr>
      <w:ind w:left="1702"/>
    </w:pPr>
  </w:style>
  <w:style w:type="paragraph" w:customStyle="1" w:styleId="46">
    <w:name w:val="箇条書き 4"/>
    <w:basedOn w:val="38"/>
    <w:rsid w:val="00B25552"/>
    <w:pPr>
      <w:ind w:left="1418"/>
    </w:pPr>
  </w:style>
  <w:style w:type="paragraph" w:customStyle="1" w:styleId="56">
    <w:name w:val="箇条書き 5"/>
    <w:basedOn w:val="46"/>
    <w:rsid w:val="00B25552"/>
    <w:pPr>
      <w:ind w:left="1702"/>
    </w:pPr>
  </w:style>
  <w:style w:type="paragraph" w:customStyle="1" w:styleId="afff0">
    <w:name w:val="コメント文字列"/>
    <w:basedOn w:val="a"/>
    <w:rsid w:val="00B25552"/>
    <w:pPr>
      <w:suppressAutoHyphens/>
    </w:pPr>
    <w:rPr>
      <w:rFonts w:eastAsia="MS Mincho" w:cs="CG Times (WN)"/>
      <w:lang w:eastAsia="ar-SA"/>
    </w:rPr>
  </w:style>
  <w:style w:type="paragraph" w:customStyle="1" w:styleId="afff1">
    <w:name w:val="吹き出し"/>
    <w:basedOn w:val="a"/>
    <w:rsid w:val="00B25552"/>
    <w:pPr>
      <w:suppressAutoHyphens/>
    </w:pPr>
    <w:rPr>
      <w:rFonts w:ascii="Tahoma" w:eastAsia="MS Mincho" w:hAnsi="Tahoma" w:cs="Tahoma"/>
      <w:sz w:val="16"/>
      <w:szCs w:val="16"/>
      <w:lang w:eastAsia="ar-SA"/>
    </w:rPr>
  </w:style>
  <w:style w:type="paragraph" w:customStyle="1" w:styleId="afff2">
    <w:name w:val="コメント内容"/>
    <w:basedOn w:val="afff0"/>
    <w:next w:val="afff0"/>
    <w:rsid w:val="00B25552"/>
    <w:rPr>
      <w:b/>
      <w:bCs/>
    </w:rPr>
  </w:style>
  <w:style w:type="paragraph" w:customStyle="1" w:styleId="afff3">
    <w:name w:val="見出しマップ"/>
    <w:basedOn w:val="a"/>
    <w:rsid w:val="00B25552"/>
    <w:pPr>
      <w:shd w:val="clear" w:color="auto" w:fill="000080"/>
      <w:suppressAutoHyphens/>
    </w:pPr>
    <w:rPr>
      <w:rFonts w:ascii="Tahoma" w:eastAsia="MS Mincho" w:hAnsi="Tahoma" w:cs="Tahoma"/>
      <w:lang w:eastAsia="ar-SA"/>
    </w:rPr>
  </w:style>
  <w:style w:type="paragraph" w:customStyle="1" w:styleId="WW-">
    <w:name w:val="WW-図表番号"/>
    <w:basedOn w:val="a"/>
    <w:next w:val="a"/>
    <w:rsid w:val="00B25552"/>
    <w:pPr>
      <w:suppressAutoHyphens/>
      <w:overflowPunct w:val="0"/>
      <w:autoSpaceDE w:val="0"/>
      <w:spacing w:before="120" w:after="120"/>
      <w:textAlignment w:val="baseline"/>
    </w:pPr>
    <w:rPr>
      <w:rFonts w:eastAsia="MS Mincho" w:cs="CG Times (WN)"/>
      <w:b/>
      <w:lang w:eastAsia="ar-SA"/>
    </w:rPr>
  </w:style>
  <w:style w:type="paragraph" w:customStyle="1" w:styleId="afff4">
    <w:name w:val="書式なし"/>
    <w:basedOn w:val="a"/>
    <w:rsid w:val="00B25552"/>
    <w:pPr>
      <w:suppressAutoHyphens/>
      <w:overflowPunct w:val="0"/>
      <w:autoSpaceDE w:val="0"/>
      <w:textAlignment w:val="baseline"/>
    </w:pPr>
    <w:rPr>
      <w:rFonts w:ascii="Courier New" w:eastAsia="MS Mincho" w:hAnsi="Courier New" w:cs="CG Times (WN)"/>
      <w:lang w:val="nb-NO" w:eastAsia="ar-SA"/>
    </w:rPr>
  </w:style>
  <w:style w:type="paragraph" w:customStyle="1" w:styleId="2f">
    <w:name w:val="本文 2"/>
    <w:basedOn w:val="a"/>
    <w:rsid w:val="00B25552"/>
    <w:pPr>
      <w:suppressAutoHyphens/>
      <w:overflowPunct w:val="0"/>
      <w:autoSpaceDE w:val="0"/>
      <w:spacing w:after="120"/>
      <w:textAlignment w:val="baseline"/>
    </w:pPr>
    <w:rPr>
      <w:rFonts w:eastAsia="MS Mincho" w:cs="CG Times (WN)"/>
      <w:lang w:eastAsia="ar-SA"/>
    </w:rPr>
  </w:style>
  <w:style w:type="paragraph" w:customStyle="1" w:styleId="3a">
    <w:name w:val="本文 3"/>
    <w:basedOn w:val="a"/>
    <w:rsid w:val="00B25552"/>
    <w:pPr>
      <w:suppressAutoHyphens/>
      <w:overflowPunct w:val="0"/>
      <w:autoSpaceDE w:val="0"/>
      <w:spacing w:after="120"/>
      <w:textAlignment w:val="baseline"/>
    </w:pPr>
    <w:rPr>
      <w:rFonts w:eastAsia="MS Mincho" w:cs="CG Times (WN)"/>
      <w:lang w:eastAsia="ar-SA"/>
    </w:rPr>
  </w:style>
  <w:style w:type="paragraph" w:customStyle="1" w:styleId="Web">
    <w:name w:val="標準 (Web)"/>
    <w:basedOn w:val="a"/>
    <w:rsid w:val="00B25552"/>
    <w:pPr>
      <w:suppressAutoHyphens/>
      <w:overflowPunct w:val="0"/>
      <w:autoSpaceDE w:val="0"/>
      <w:spacing w:before="100" w:after="100"/>
      <w:textAlignment w:val="baseline"/>
    </w:pPr>
    <w:rPr>
      <w:rFonts w:eastAsia="Arial Unicode MS" w:cs="CG Times (WN)"/>
      <w:sz w:val="24"/>
      <w:szCs w:val="24"/>
      <w:lang w:eastAsia="en-GB"/>
    </w:rPr>
  </w:style>
  <w:style w:type="paragraph" w:customStyle="1" w:styleId="2f0">
    <w:name w:val="本文インデント 2"/>
    <w:basedOn w:val="a"/>
    <w:rsid w:val="00B25552"/>
    <w:pPr>
      <w:suppressAutoHyphens/>
      <w:overflowPunct w:val="0"/>
      <w:autoSpaceDE w:val="0"/>
      <w:ind w:left="567"/>
      <w:textAlignment w:val="baseline"/>
    </w:pPr>
    <w:rPr>
      <w:rFonts w:ascii="Arial" w:eastAsia="MS Mincho" w:hAnsi="Arial" w:cs="Arial"/>
      <w:lang w:eastAsia="ar-SA"/>
    </w:rPr>
  </w:style>
  <w:style w:type="paragraph" w:customStyle="1" w:styleId="afff5">
    <w:name w:val="標準インデント"/>
    <w:basedOn w:val="a"/>
    <w:rsid w:val="00B25552"/>
    <w:pPr>
      <w:suppressAutoHyphens/>
      <w:overflowPunct w:val="0"/>
      <w:autoSpaceDE w:val="0"/>
      <w:ind w:left="708"/>
      <w:textAlignment w:val="baseline"/>
    </w:pPr>
    <w:rPr>
      <w:rFonts w:eastAsia="MS Mincho" w:cs="CG Times (WN)"/>
      <w:lang w:eastAsia="ar-SA"/>
    </w:rPr>
  </w:style>
  <w:style w:type="paragraph" w:customStyle="1" w:styleId="afff6">
    <w:name w:val="記"/>
    <w:basedOn w:val="a"/>
    <w:next w:val="a"/>
    <w:rsid w:val="00B25552"/>
    <w:pPr>
      <w:suppressAutoHyphens/>
      <w:overflowPunct w:val="0"/>
      <w:autoSpaceDE w:val="0"/>
      <w:textAlignment w:val="baseline"/>
    </w:pPr>
    <w:rPr>
      <w:rFonts w:eastAsia="MS Mincho" w:cs="CG Times (WN)"/>
      <w:lang w:eastAsia="ar-SA"/>
    </w:rPr>
  </w:style>
  <w:style w:type="paragraph" w:customStyle="1" w:styleId="HTML1">
    <w:name w:val="HTML 書式付き"/>
    <w:basedOn w:val="a"/>
    <w:rsid w:val="00B25552"/>
    <w:pPr>
      <w:suppressAutoHyphens/>
      <w:overflowPunct w:val="0"/>
      <w:autoSpaceDE w:val="0"/>
      <w:textAlignment w:val="baseline"/>
    </w:pPr>
    <w:rPr>
      <w:rFonts w:ascii="Courier New" w:eastAsia="MS Mincho" w:hAnsi="Courier New" w:cs="Courier New"/>
      <w:lang w:eastAsia="ar-SA"/>
    </w:rPr>
  </w:style>
  <w:style w:type="paragraph" w:customStyle="1" w:styleId="afff7">
    <w:name w:val="表の内容"/>
    <w:basedOn w:val="a"/>
    <w:rsid w:val="00B25552"/>
    <w:pPr>
      <w:suppressLineNumbers/>
      <w:suppressAutoHyphens/>
    </w:pPr>
    <w:rPr>
      <w:rFonts w:eastAsia="MS Mincho" w:cs="CG Times (WN)"/>
      <w:lang w:eastAsia="ar-SA"/>
    </w:rPr>
  </w:style>
  <w:style w:type="paragraph" w:customStyle="1" w:styleId="afff8">
    <w:name w:val="表の見出し"/>
    <w:basedOn w:val="afff7"/>
    <w:rsid w:val="00B25552"/>
    <w:pPr>
      <w:jc w:val="center"/>
    </w:pPr>
    <w:rPr>
      <w:b/>
      <w:bCs/>
    </w:rPr>
  </w:style>
  <w:style w:type="character" w:customStyle="1" w:styleId="WW8Num27z0">
    <w:name w:val="WW8Num27z0"/>
    <w:rsid w:val="00B25552"/>
    <w:rPr>
      <w:rFonts w:ascii="Arial" w:eastAsia="Times New Roman" w:hAnsi="Arial" w:cs="Arial"/>
    </w:rPr>
  </w:style>
  <w:style w:type="character" w:customStyle="1" w:styleId="WW8Num27z1">
    <w:name w:val="WW8Num27z1"/>
    <w:rsid w:val="00B25552"/>
    <w:rPr>
      <w:rFonts w:ascii="Courier New" w:hAnsi="Courier New" w:cs="Courier New"/>
    </w:rPr>
  </w:style>
  <w:style w:type="character" w:customStyle="1" w:styleId="WW8Num27z2">
    <w:name w:val="WW8Num27z2"/>
    <w:rsid w:val="00B25552"/>
    <w:rPr>
      <w:rFonts w:ascii="Wingdings" w:hAnsi="Wingdings"/>
    </w:rPr>
  </w:style>
  <w:style w:type="character" w:customStyle="1" w:styleId="WW8Num27z3">
    <w:name w:val="WW8Num27z3"/>
    <w:rsid w:val="00B25552"/>
    <w:rPr>
      <w:rFonts w:ascii="Symbol" w:hAnsi="Symbol"/>
    </w:rPr>
  </w:style>
  <w:style w:type="character" w:customStyle="1" w:styleId="WW8Num29z0">
    <w:name w:val="WW8Num29z0"/>
    <w:rsid w:val="00B25552"/>
    <w:rPr>
      <w:rFonts w:ascii="Times New Roman" w:eastAsia="MS Mincho" w:hAnsi="Times New Roman" w:cs="Times New Roman"/>
    </w:rPr>
  </w:style>
  <w:style w:type="character" w:customStyle="1" w:styleId="WW8Num29z1">
    <w:name w:val="WW8Num29z1"/>
    <w:rsid w:val="00B25552"/>
    <w:rPr>
      <w:rFonts w:ascii="Courier New" w:hAnsi="Courier New" w:cs="Courier New"/>
    </w:rPr>
  </w:style>
  <w:style w:type="character" w:customStyle="1" w:styleId="WW8Num29z2">
    <w:name w:val="WW8Num29z2"/>
    <w:rsid w:val="00B25552"/>
    <w:rPr>
      <w:rFonts w:ascii="Wingdings" w:hAnsi="Wingdings"/>
    </w:rPr>
  </w:style>
  <w:style w:type="character" w:customStyle="1" w:styleId="WW8Num29z3">
    <w:name w:val="WW8Num29z3"/>
    <w:rsid w:val="00B25552"/>
    <w:rPr>
      <w:rFonts w:ascii="Symbol" w:hAnsi="Symbol"/>
    </w:rPr>
  </w:style>
  <w:style w:type="character" w:customStyle="1" w:styleId="WW8Num31z0">
    <w:name w:val="WW8Num31z0"/>
    <w:rsid w:val="00B25552"/>
    <w:rPr>
      <w:rFonts w:ascii="Symbol" w:hAnsi="Symbol"/>
    </w:rPr>
  </w:style>
  <w:style w:type="character" w:customStyle="1" w:styleId="WW8Num31z1">
    <w:name w:val="WW8Num31z1"/>
    <w:rsid w:val="00B25552"/>
    <w:rPr>
      <w:rFonts w:ascii="Courier New" w:hAnsi="Courier New" w:cs="Courier New"/>
    </w:rPr>
  </w:style>
  <w:style w:type="character" w:customStyle="1" w:styleId="WW8Num31z2">
    <w:name w:val="WW8Num31z2"/>
    <w:rsid w:val="00B25552"/>
    <w:rPr>
      <w:rFonts w:ascii="Wingdings" w:hAnsi="Wingdings"/>
    </w:rPr>
  </w:style>
  <w:style w:type="character" w:customStyle="1" w:styleId="WW8Num34z2">
    <w:name w:val="WW8Num34z2"/>
    <w:rsid w:val="00B25552"/>
    <w:rPr>
      <w:rFonts w:ascii="Wingdings" w:hAnsi="Wingdings"/>
    </w:rPr>
  </w:style>
  <w:style w:type="character" w:customStyle="1" w:styleId="WW8Num34z3">
    <w:name w:val="WW8Num34z3"/>
    <w:rsid w:val="00B25552"/>
    <w:rPr>
      <w:rFonts w:ascii="Symbol" w:hAnsi="Symbol"/>
    </w:rPr>
  </w:style>
  <w:style w:type="character" w:customStyle="1" w:styleId="WW8Num37z0">
    <w:name w:val="WW8Num37z0"/>
    <w:rsid w:val="00B25552"/>
    <w:rPr>
      <w:rFonts w:ascii="Times New Roman" w:eastAsia="宋体" w:hAnsi="Times New Roman" w:cs="Times New Roman"/>
    </w:rPr>
  </w:style>
  <w:style w:type="character" w:customStyle="1" w:styleId="WW8Num37z1">
    <w:name w:val="WW8Num37z1"/>
    <w:rsid w:val="00B25552"/>
    <w:rPr>
      <w:rFonts w:ascii="Wingdings" w:hAnsi="Wingdings"/>
    </w:rPr>
  </w:style>
  <w:style w:type="character" w:customStyle="1" w:styleId="WW8Num38z0">
    <w:name w:val="WW8Num38z0"/>
    <w:rsid w:val="00B25552"/>
    <w:rPr>
      <w:rFonts w:ascii="Times New Roman" w:eastAsia="宋体" w:hAnsi="Times New Roman" w:cs="Times New Roman"/>
    </w:rPr>
  </w:style>
  <w:style w:type="character" w:customStyle="1" w:styleId="WW8Num38z1">
    <w:name w:val="WW8Num38z1"/>
    <w:rsid w:val="00B25552"/>
    <w:rPr>
      <w:rFonts w:ascii="Wingdings" w:hAnsi="Wingdings"/>
    </w:rPr>
  </w:style>
  <w:style w:type="character" w:customStyle="1" w:styleId="WW8Num41z0">
    <w:name w:val="WW8Num41z0"/>
    <w:rsid w:val="00B25552"/>
    <w:rPr>
      <w:rFonts w:ascii="Times New Roman" w:eastAsia="宋体" w:hAnsi="Times New Roman" w:cs="Times New Roman"/>
    </w:rPr>
  </w:style>
  <w:style w:type="character" w:customStyle="1" w:styleId="WW8Num41z1">
    <w:name w:val="WW8Num41z1"/>
    <w:rsid w:val="00B25552"/>
    <w:rPr>
      <w:rFonts w:ascii="Wingdings" w:hAnsi="Wingdings"/>
    </w:rPr>
  </w:style>
  <w:style w:type="character" w:customStyle="1" w:styleId="WW8NumSt20z0">
    <w:name w:val="WW8NumSt20z0"/>
    <w:rsid w:val="00B25552"/>
    <w:rPr>
      <w:rFonts w:ascii="Geneva" w:hAnsi="Geneva"/>
    </w:rPr>
  </w:style>
  <w:style w:type="character" w:customStyle="1" w:styleId="DefaultParagraphFont1">
    <w:name w:val="Default Paragraph Font1"/>
    <w:rsid w:val="00B25552"/>
  </w:style>
  <w:style w:type="character" w:customStyle="1" w:styleId="Heading1Char1">
    <w:name w:val="Heading 1 Char1"/>
    <w:aliases w:val="NMP Heading 1 Char,app heading 1 Char,l1 Char,Memo Heading 1 Char,h11 Char,h12 Char,h13 Char,h14 Char,h15 Char,h16 Char,Huvudrubrik Char,heading 1 Char,h17 Char,h111 Char,h121 Char,h131 Char,h141 Char,h151 Char,h161 Char,h18 Char,1 Char"/>
    <w:rsid w:val="00B25552"/>
    <w:rPr>
      <w:rFonts w:ascii="Arial" w:hAnsi="Arial"/>
      <w:sz w:val="36"/>
      <w:lang w:val="en-GB"/>
    </w:rPr>
  </w:style>
  <w:style w:type="character" w:customStyle="1" w:styleId="Heading2-">
    <w:name w:val="Heading 2-"/>
    <w:rsid w:val="00B25552"/>
    <w:rPr>
      <w:rFonts w:ascii="Arial" w:hAnsi="Arial"/>
      <w:sz w:val="32"/>
      <w:lang w:val="en-GB"/>
    </w:rPr>
  </w:style>
  <w:style w:type="character" w:customStyle="1" w:styleId="CommentReference1">
    <w:name w:val="Comment Reference1"/>
    <w:rsid w:val="00B25552"/>
    <w:rPr>
      <w:sz w:val="16"/>
    </w:rPr>
  </w:style>
  <w:style w:type="character" w:customStyle="1" w:styleId="ListChar">
    <w:name w:val="List Char"/>
    <w:rsid w:val="00B25552"/>
    <w:rPr>
      <w:lang w:val="en-GB" w:eastAsia="ar-SA" w:bidi="ar-SA"/>
    </w:rPr>
  </w:style>
  <w:style w:type="paragraph" w:customStyle="1" w:styleId="ListBullet1">
    <w:name w:val="List Bullet1"/>
    <w:basedOn w:val="a"/>
    <w:rsid w:val="00B25552"/>
    <w:pPr>
      <w:tabs>
        <w:tab w:val="num" w:pos="644"/>
      </w:tabs>
      <w:suppressAutoHyphens/>
      <w:ind w:left="568" w:hanging="284"/>
    </w:pPr>
    <w:rPr>
      <w:rFonts w:eastAsia="MS Mincho"/>
      <w:lang w:eastAsia="ar-SA"/>
    </w:rPr>
  </w:style>
  <w:style w:type="paragraph" w:customStyle="1" w:styleId="ListBullet21">
    <w:name w:val="List Bullet 21"/>
    <w:basedOn w:val="ListBullet1"/>
    <w:rsid w:val="00B25552"/>
    <w:pPr>
      <w:tabs>
        <w:tab w:val="clear" w:pos="644"/>
        <w:tab w:val="num" w:pos="1494"/>
      </w:tabs>
      <w:ind w:left="851"/>
    </w:pPr>
  </w:style>
  <w:style w:type="paragraph" w:customStyle="1" w:styleId="ListBullet31">
    <w:name w:val="List Bullet 31"/>
    <w:basedOn w:val="ListBullet21"/>
    <w:rsid w:val="00B25552"/>
    <w:pPr>
      <w:ind w:left="1135"/>
    </w:pPr>
  </w:style>
  <w:style w:type="paragraph" w:customStyle="1" w:styleId="ListBullet41">
    <w:name w:val="List Bullet 41"/>
    <w:basedOn w:val="ListBullet31"/>
    <w:rsid w:val="00B25552"/>
    <w:pPr>
      <w:ind w:left="1418"/>
    </w:pPr>
  </w:style>
  <w:style w:type="paragraph" w:customStyle="1" w:styleId="ListBullet51">
    <w:name w:val="List Bullet 51"/>
    <w:basedOn w:val="ListBullet41"/>
    <w:rsid w:val="00B25552"/>
    <w:pPr>
      <w:ind w:left="1702"/>
    </w:pPr>
  </w:style>
  <w:style w:type="paragraph" w:customStyle="1" w:styleId="DocumentMap1">
    <w:name w:val="Document Map1"/>
    <w:basedOn w:val="a"/>
    <w:rsid w:val="00B25552"/>
    <w:pPr>
      <w:shd w:val="clear" w:color="auto" w:fill="000080"/>
      <w:suppressAutoHyphens/>
    </w:pPr>
    <w:rPr>
      <w:rFonts w:ascii="Tahoma" w:eastAsia="MS Mincho" w:hAnsi="Tahoma"/>
      <w:lang w:eastAsia="ar-SA"/>
    </w:rPr>
  </w:style>
  <w:style w:type="paragraph" w:customStyle="1" w:styleId="PlainText1">
    <w:name w:val="Plain Text1"/>
    <w:basedOn w:val="a"/>
    <w:rsid w:val="00B25552"/>
    <w:pPr>
      <w:suppressAutoHyphens/>
    </w:pPr>
    <w:rPr>
      <w:rFonts w:ascii="Courier New" w:eastAsia="MS Mincho" w:hAnsi="Courier New"/>
      <w:lang w:val="nb-NO" w:eastAsia="ar-SA"/>
    </w:rPr>
  </w:style>
  <w:style w:type="paragraph" w:customStyle="1" w:styleId="CommentText1">
    <w:name w:val="Comment Text1"/>
    <w:basedOn w:val="a"/>
    <w:rsid w:val="00B25552"/>
    <w:pPr>
      <w:suppressAutoHyphens/>
    </w:pPr>
    <w:rPr>
      <w:rFonts w:eastAsia="MS Mincho"/>
      <w:lang w:eastAsia="ar-SA"/>
    </w:rPr>
  </w:style>
  <w:style w:type="paragraph" w:customStyle="1" w:styleId="List31">
    <w:name w:val="List 31"/>
    <w:basedOn w:val="a"/>
    <w:rsid w:val="00B25552"/>
    <w:pPr>
      <w:suppressAutoHyphens/>
      <w:ind w:left="849" w:hanging="283"/>
    </w:pPr>
    <w:rPr>
      <w:rFonts w:eastAsia="MS Mincho"/>
      <w:lang w:eastAsia="ar-SA"/>
    </w:rPr>
  </w:style>
  <w:style w:type="paragraph" w:customStyle="1" w:styleId="List41">
    <w:name w:val="List 41"/>
    <w:basedOn w:val="List31"/>
    <w:rsid w:val="00B25552"/>
    <w:pPr>
      <w:ind w:left="1418" w:hanging="284"/>
    </w:pPr>
  </w:style>
  <w:style w:type="paragraph" w:customStyle="1" w:styleId="ListNumber1">
    <w:name w:val="List Number1"/>
    <w:basedOn w:val="a8"/>
    <w:rsid w:val="00B25552"/>
    <w:pPr>
      <w:tabs>
        <w:tab w:val="num" w:pos="644"/>
      </w:tabs>
      <w:suppressAutoHyphens/>
      <w:ind w:left="644" w:hanging="360"/>
    </w:pPr>
    <w:rPr>
      <w:rFonts w:eastAsia="MS Mincho"/>
      <w:lang w:eastAsia="ar-SA"/>
    </w:rPr>
  </w:style>
  <w:style w:type="paragraph" w:customStyle="1" w:styleId="ListNumber21">
    <w:name w:val="List Number 21"/>
    <w:basedOn w:val="ListNumber1"/>
    <w:rsid w:val="00B25552"/>
    <w:pPr>
      <w:ind w:left="851" w:hanging="284"/>
    </w:pPr>
  </w:style>
  <w:style w:type="paragraph" w:customStyle="1" w:styleId="List21">
    <w:name w:val="List 21"/>
    <w:basedOn w:val="a8"/>
    <w:rsid w:val="00B25552"/>
    <w:pPr>
      <w:suppressAutoHyphens/>
      <w:ind w:left="851"/>
    </w:pPr>
    <w:rPr>
      <w:rFonts w:eastAsia="MS Mincho"/>
      <w:lang w:eastAsia="ar-SA"/>
    </w:rPr>
  </w:style>
  <w:style w:type="paragraph" w:customStyle="1" w:styleId="List51">
    <w:name w:val="List 51"/>
    <w:basedOn w:val="List41"/>
    <w:rsid w:val="00B25552"/>
    <w:pPr>
      <w:ind w:left="1702"/>
    </w:pPr>
  </w:style>
  <w:style w:type="paragraph" w:customStyle="1" w:styleId="BodyText21">
    <w:name w:val="Body Text 21"/>
    <w:basedOn w:val="a"/>
    <w:rsid w:val="00B25552"/>
    <w:pPr>
      <w:suppressAutoHyphens/>
      <w:spacing w:after="120"/>
    </w:pPr>
    <w:rPr>
      <w:rFonts w:eastAsia="MS Mincho"/>
      <w:lang w:eastAsia="ar-SA"/>
    </w:rPr>
  </w:style>
  <w:style w:type="paragraph" w:customStyle="1" w:styleId="BodyText31">
    <w:name w:val="Body Text 31"/>
    <w:basedOn w:val="a"/>
    <w:rsid w:val="00B25552"/>
    <w:pPr>
      <w:suppressAutoHyphens/>
      <w:spacing w:after="120"/>
    </w:pPr>
    <w:rPr>
      <w:rFonts w:eastAsia="MS Mincho"/>
      <w:lang w:eastAsia="ar-SA"/>
    </w:rPr>
  </w:style>
  <w:style w:type="paragraph" w:customStyle="1" w:styleId="BodyTextIndent21">
    <w:name w:val="Body Text Indent 21"/>
    <w:basedOn w:val="a"/>
    <w:rsid w:val="00B25552"/>
    <w:pPr>
      <w:suppressAutoHyphens/>
      <w:overflowPunct w:val="0"/>
      <w:autoSpaceDE w:val="0"/>
      <w:ind w:left="567"/>
      <w:textAlignment w:val="baseline"/>
    </w:pPr>
    <w:rPr>
      <w:rFonts w:ascii="Arial" w:eastAsia="MS Mincho" w:hAnsi="Arial" w:cs="Arial"/>
      <w:lang w:eastAsia="ar-SA"/>
    </w:rPr>
  </w:style>
  <w:style w:type="paragraph" w:customStyle="1" w:styleId="NormalIndent1">
    <w:name w:val="Normal Indent1"/>
    <w:basedOn w:val="a"/>
    <w:rsid w:val="00B25552"/>
    <w:pPr>
      <w:suppressAutoHyphens/>
      <w:overflowPunct w:val="0"/>
      <w:autoSpaceDE w:val="0"/>
      <w:ind w:left="708"/>
      <w:textAlignment w:val="baseline"/>
    </w:pPr>
    <w:rPr>
      <w:rFonts w:eastAsia="MS Mincho"/>
      <w:lang w:eastAsia="ar-SA"/>
    </w:rPr>
  </w:style>
  <w:style w:type="paragraph" w:customStyle="1" w:styleId="NoteHeading1">
    <w:name w:val="Note Heading1"/>
    <w:basedOn w:val="a"/>
    <w:next w:val="a"/>
    <w:rsid w:val="00B25552"/>
    <w:pPr>
      <w:suppressAutoHyphens/>
      <w:overflowPunct w:val="0"/>
      <w:autoSpaceDE w:val="0"/>
      <w:textAlignment w:val="baseline"/>
    </w:pPr>
    <w:rPr>
      <w:rFonts w:eastAsia="MS Mincho"/>
      <w:lang w:eastAsia="ar-SA"/>
    </w:rPr>
  </w:style>
  <w:style w:type="paragraph" w:customStyle="1" w:styleId="afff9">
    <w:name w:val="枠の内容"/>
    <w:basedOn w:val="af8"/>
    <w:rsid w:val="00B25552"/>
    <w:pPr>
      <w:suppressAutoHyphens/>
      <w:overflowPunct/>
      <w:autoSpaceDE/>
      <w:autoSpaceDN/>
      <w:spacing w:after="180"/>
    </w:pPr>
    <w:rPr>
      <w:rFonts w:eastAsia="MS Mincho"/>
      <w:lang w:val="en-GB" w:eastAsia="ar-SA"/>
    </w:rPr>
  </w:style>
  <w:style w:type="character" w:customStyle="1" w:styleId="T1Char6">
    <w:name w:val="T1 Char6"/>
    <w:aliases w:val="Header 6 Char Char6"/>
    <w:rsid w:val="00B25552"/>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B25552"/>
    <w:rPr>
      <w:b/>
      <w:lang w:val="en-GB" w:eastAsia="en-US" w:bidi="ar-SA"/>
    </w:rPr>
  </w:style>
  <w:style w:type="paragraph" w:customStyle="1" w:styleId="Caption2">
    <w:name w:val="Caption2"/>
    <w:basedOn w:val="a"/>
    <w:next w:val="a"/>
    <w:rsid w:val="00B25552"/>
    <w:pPr>
      <w:overflowPunct w:val="0"/>
      <w:autoSpaceDE w:val="0"/>
      <w:autoSpaceDN w:val="0"/>
      <w:adjustRightInd w:val="0"/>
      <w:spacing w:before="120" w:after="120"/>
      <w:textAlignment w:val="baseline"/>
    </w:pPr>
    <w:rPr>
      <w:rFonts w:eastAsia="MS Mincho"/>
      <w:b/>
      <w:lang w:eastAsia="ja-JP"/>
    </w:rPr>
  </w:style>
  <w:style w:type="character" w:customStyle="1" w:styleId="Head2AZchn">
    <w:name w:val="Head2A Zchn"/>
    <w:aliases w:val="2 Zchn,H2 Zchn,h2 Zchn,DO NOT USE_h2 Zchn,h21 Zchn,UNDERRUBRIK 1-2 Zchn Zchn"/>
    <w:rsid w:val="00B25552"/>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B25552"/>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B25552"/>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B25552"/>
    <w:rPr>
      <w:rFonts w:ascii="Arial" w:hAnsi="Arial"/>
      <w:sz w:val="22"/>
      <w:lang w:val="en-GB" w:eastAsia="en-GB" w:bidi="ar-SA"/>
    </w:rPr>
  </w:style>
  <w:style w:type="character" w:customStyle="1" w:styleId="T1Zchn">
    <w:name w:val="T1 Zchn"/>
    <w:aliases w:val="Header 6 Zchn Zchn"/>
    <w:rsid w:val="00B25552"/>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H1 Cha"/>
    <w:rsid w:val="00B25552"/>
    <w:rPr>
      <w:rFonts w:ascii="Arial" w:hAnsi="Arial"/>
      <w:sz w:val="36"/>
      <w:lang w:val="en-GB" w:eastAsia="en-US" w:bidi="ar-SA"/>
    </w:rPr>
  </w:style>
  <w:style w:type="character" w:customStyle="1" w:styleId="T1Char4">
    <w:name w:val="T1 Char4"/>
    <w:aliases w:val="Header 6 Char Char4"/>
    <w:rsid w:val="00B25552"/>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B25552"/>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B25552"/>
    <w:rPr>
      <w:rFonts w:eastAsia="Batang"/>
      <w:b/>
      <w:lang w:val="en-GB" w:eastAsia="en-US" w:bidi="ar-SA"/>
    </w:rPr>
  </w:style>
  <w:style w:type="character" w:customStyle="1" w:styleId="Heading6Char2">
    <w:name w:val="Heading 6 Char2"/>
    <w:rsid w:val="00B25552"/>
    <w:rPr>
      <w:rFonts w:ascii="Arial" w:eastAsia="Times New Roman" w:hAnsi="Arial" w:cs="Times New Roman"/>
      <w:sz w:val="20"/>
      <w:szCs w:val="20"/>
      <w:lang w:val="en-GB"/>
    </w:rPr>
  </w:style>
  <w:style w:type="character" w:customStyle="1" w:styleId="T1Char5">
    <w:name w:val="T1 Char5"/>
    <w:aliases w:val="Header 6 Char Char5"/>
    <w:rsid w:val="00B25552"/>
  </w:style>
  <w:style w:type="character" w:customStyle="1" w:styleId="capChar4">
    <w:name w:val="cap Char4"/>
    <w:aliases w:val="cap Char Char4,Caption Char Char3,Caption Char1 Char Char3,cap Char Char1 Char3,Caption Char Char1 Char Char3,cap Char2 Char Char Char3"/>
    <w:rsid w:val="00B25552"/>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B25552"/>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B25552"/>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B25552"/>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B25552"/>
    <w:rPr>
      <w:rFonts w:ascii="Arial" w:hAnsi="Arial"/>
      <w:sz w:val="32"/>
      <w:lang w:val="en-GB"/>
    </w:rPr>
  </w:style>
  <w:style w:type="character" w:customStyle="1" w:styleId="T1Char8">
    <w:name w:val="T1 Char8"/>
    <w:aliases w:val="Header 6 Char Char7"/>
    <w:rsid w:val="00B25552"/>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B25552"/>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B25552"/>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B25552"/>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B25552"/>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B25552"/>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B25552"/>
    <w:rPr>
      <w:rFonts w:ascii="Arial" w:hAnsi="Arial"/>
      <w:sz w:val="32"/>
      <w:lang w:val="en-GB" w:eastAsia="en-US"/>
    </w:rPr>
  </w:style>
  <w:style w:type="character" w:customStyle="1" w:styleId="T1Char7">
    <w:name w:val="T1 Char7"/>
    <w:aliases w:val="Header 6 Char Char8"/>
    <w:rsid w:val="00B25552"/>
    <w:rPr>
      <w:rFonts w:ascii="Arial" w:hAnsi="Arial"/>
      <w:lang w:val="en-GB" w:eastAsia="en-US"/>
    </w:rPr>
  </w:style>
  <w:style w:type="paragraph" w:customStyle="1" w:styleId="1a">
    <w:name w:val="题注1"/>
    <w:basedOn w:val="a"/>
    <w:next w:val="a"/>
    <w:rsid w:val="00B25552"/>
    <w:pPr>
      <w:overflowPunct w:val="0"/>
      <w:autoSpaceDE w:val="0"/>
      <w:autoSpaceDN w:val="0"/>
      <w:adjustRightInd w:val="0"/>
      <w:spacing w:before="120" w:after="120"/>
      <w:textAlignment w:val="baseline"/>
    </w:pPr>
    <w:rPr>
      <w:rFonts w:eastAsia="MS Mincho"/>
      <w:b/>
      <w:lang w:eastAsia="ja-JP"/>
    </w:rPr>
  </w:style>
  <w:style w:type="paragraph" w:customStyle="1" w:styleId="1b">
    <w:name w:val="图表目录1"/>
    <w:basedOn w:val="a"/>
    <w:next w:val="a"/>
    <w:rsid w:val="00B25552"/>
    <w:pPr>
      <w:overflowPunct w:val="0"/>
      <w:autoSpaceDE w:val="0"/>
      <w:autoSpaceDN w:val="0"/>
      <w:adjustRightInd w:val="0"/>
      <w:ind w:left="400" w:hanging="400"/>
      <w:jc w:val="center"/>
      <w:textAlignment w:val="baseline"/>
    </w:pPr>
    <w:rPr>
      <w:rFonts w:eastAsia="MS Mincho"/>
      <w:b/>
      <w:lang w:eastAsia="ja-JP"/>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B25552"/>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B25552"/>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B25552"/>
    <w:rPr>
      <w:rFonts w:ascii="Arial" w:hAnsi="Arial" w:cs="Arial"/>
      <w:sz w:val="24"/>
      <w:szCs w:val="24"/>
      <w:lang w:val="en-GB" w:eastAsia="en-US" w:bidi="he-IL"/>
    </w:rPr>
  </w:style>
  <w:style w:type="character" w:customStyle="1" w:styleId="T1Char9">
    <w:name w:val="T1 Char9"/>
    <w:aliases w:val="Header 6 Char Char9"/>
    <w:rsid w:val="00B25552"/>
    <w:rPr>
      <w:rFonts w:ascii="Arial" w:hAnsi="Arial" w:cs="Arial"/>
      <w:lang w:val="en-GB" w:eastAsia="en-US" w:bidi="he-IL"/>
    </w:rPr>
  </w:style>
  <w:style w:type="character" w:customStyle="1" w:styleId="BodyText2Char1">
    <w:name w:val="Body Text 2 Char1"/>
    <w:rsid w:val="00B25552"/>
    <w:rPr>
      <w:lang w:val="en-GB" w:eastAsia="ja-JP"/>
    </w:rPr>
  </w:style>
  <w:style w:type="character" w:customStyle="1" w:styleId="BodyText3Char1">
    <w:name w:val="Body Text 3 Char1"/>
    <w:rsid w:val="00B25552"/>
    <w:rPr>
      <w:lang w:val="en-GB" w:eastAsia="ja-JP"/>
    </w:rPr>
  </w:style>
  <w:style w:type="character" w:customStyle="1" w:styleId="BodyTextIndentChar1">
    <w:name w:val="Body Text Indent Char1"/>
    <w:rsid w:val="00B25552"/>
    <w:rPr>
      <w:rFonts w:eastAsia="MS Mincho"/>
      <w:lang w:val="en-GB" w:eastAsia="x-none"/>
    </w:rPr>
  </w:style>
  <w:style w:type="paragraph" w:customStyle="1" w:styleId="TDC91">
    <w:name w:val="TDC 91"/>
    <w:basedOn w:val="80"/>
    <w:rsid w:val="00B25552"/>
    <w:pPr>
      <w:keepNext w:val="0"/>
      <w:overflowPunct w:val="0"/>
      <w:autoSpaceDE w:val="0"/>
      <w:autoSpaceDN w:val="0"/>
      <w:adjustRightInd w:val="0"/>
      <w:ind w:left="1418" w:hanging="1418"/>
      <w:textAlignment w:val="baseline"/>
    </w:pPr>
    <w:rPr>
      <w:rFonts w:eastAsia="MS Mincho"/>
      <w:lang w:eastAsia="ja-JP"/>
    </w:rPr>
  </w:style>
  <w:style w:type="character" w:customStyle="1" w:styleId="BodyTextIndent2Char1">
    <w:name w:val="Body Text Indent 2 Char1"/>
    <w:rsid w:val="00B25552"/>
    <w:rPr>
      <w:rFonts w:ascii="Arial" w:eastAsia="MS Mincho" w:hAnsi="Arial"/>
      <w:lang w:val="en-GB" w:eastAsia="ja-JP"/>
    </w:rPr>
  </w:style>
  <w:style w:type="character" w:customStyle="1" w:styleId="NoteHeadingChar1">
    <w:name w:val="Note Heading Char1"/>
    <w:rsid w:val="00B25552"/>
    <w:rPr>
      <w:rFonts w:eastAsia="MS Mincho"/>
      <w:lang w:val="en-GB" w:eastAsia="x-none"/>
    </w:rPr>
  </w:style>
  <w:style w:type="character" w:customStyle="1" w:styleId="HTMLPreformattedChar1">
    <w:name w:val="HTML Preformatted Char1"/>
    <w:rsid w:val="00B25552"/>
    <w:rPr>
      <w:rFonts w:ascii="Courier New" w:eastAsia="MS Mincho" w:hAnsi="Courier New"/>
      <w:lang w:val="en-GB" w:eastAsia="x-none"/>
    </w:rPr>
  </w:style>
  <w:style w:type="paragraph" w:customStyle="1" w:styleId="Epgrafe1">
    <w:name w:val="Epígrafe1"/>
    <w:basedOn w:val="a"/>
    <w:next w:val="a"/>
    <w:rsid w:val="00B25552"/>
    <w:pPr>
      <w:overflowPunct w:val="0"/>
      <w:autoSpaceDE w:val="0"/>
      <w:autoSpaceDN w:val="0"/>
      <w:adjustRightInd w:val="0"/>
      <w:spacing w:before="120" w:after="120"/>
      <w:textAlignment w:val="baseline"/>
    </w:pPr>
    <w:rPr>
      <w:rFonts w:eastAsia="MS Mincho"/>
      <w:b/>
      <w:lang w:eastAsia="ja-JP"/>
    </w:rPr>
  </w:style>
  <w:style w:type="paragraph" w:customStyle="1" w:styleId="Tabladeilustraciones1">
    <w:name w:val="Tabla de ilustraciones1"/>
    <w:basedOn w:val="a"/>
    <w:next w:val="a"/>
    <w:rsid w:val="00B25552"/>
    <w:pPr>
      <w:overflowPunct w:val="0"/>
      <w:autoSpaceDE w:val="0"/>
      <w:autoSpaceDN w:val="0"/>
      <w:adjustRightInd w:val="0"/>
      <w:ind w:left="400" w:hanging="400"/>
      <w:jc w:val="center"/>
      <w:textAlignment w:val="baseline"/>
    </w:pPr>
    <w:rPr>
      <w:rFonts w:eastAsia="MS Mincho"/>
      <w:b/>
      <w:lang w:eastAsia="ja-JP"/>
    </w:rPr>
  </w:style>
  <w:style w:type="character" w:customStyle="1" w:styleId="Heading7Char3">
    <w:name w:val="Heading 7 Char3"/>
    <w:rsid w:val="00B25552"/>
    <w:rPr>
      <w:rFonts w:ascii="Arial" w:eastAsia="Times New Roman" w:hAnsi="Arial"/>
      <w:lang w:val="en-GB"/>
    </w:rPr>
  </w:style>
  <w:style w:type="character" w:customStyle="1" w:styleId="Heading8Char3">
    <w:name w:val="Heading 8 Char3"/>
    <w:rsid w:val="00B25552"/>
    <w:rPr>
      <w:rFonts w:ascii="Arial" w:eastAsia="Times New Roman" w:hAnsi="Arial"/>
      <w:sz w:val="36"/>
      <w:lang w:val="en-GB"/>
    </w:rPr>
  </w:style>
  <w:style w:type="character" w:customStyle="1" w:styleId="Heading9Char2">
    <w:name w:val="Heading 9 Char2"/>
    <w:rsid w:val="00B25552"/>
    <w:rPr>
      <w:rFonts w:ascii="Arial" w:eastAsia="Times New Roman" w:hAnsi="Arial"/>
      <w:sz w:val="36"/>
      <w:lang w:val="en-GB"/>
    </w:rPr>
  </w:style>
  <w:style w:type="character" w:customStyle="1" w:styleId="FooterChar2">
    <w:name w:val="Footer Char2"/>
    <w:rsid w:val="00B25552"/>
    <w:rPr>
      <w:rFonts w:ascii="Arial" w:eastAsia="Times New Roman" w:hAnsi="Arial"/>
      <w:b/>
      <w:i/>
      <w:noProof/>
      <w:sz w:val="18"/>
    </w:rPr>
  </w:style>
  <w:style w:type="character" w:customStyle="1" w:styleId="PlainTextChar3">
    <w:name w:val="Plain Text Char3"/>
    <w:rsid w:val="00B25552"/>
    <w:rPr>
      <w:rFonts w:ascii="Courier New" w:hAnsi="Courier New"/>
      <w:lang w:val="nb-NO" w:eastAsia="ja-JP"/>
    </w:rPr>
  </w:style>
  <w:style w:type="character" w:customStyle="1" w:styleId="BodyText2Char3">
    <w:name w:val="Body Text 2 Char3"/>
    <w:rsid w:val="00B25552"/>
    <w:rPr>
      <w:rFonts w:ascii="Times New Roman" w:eastAsia="宋体" w:hAnsi="Times New Roman"/>
      <w:lang w:val="en-GB" w:eastAsia="ja-JP"/>
    </w:rPr>
  </w:style>
  <w:style w:type="character" w:customStyle="1" w:styleId="BodyText3Char3">
    <w:name w:val="Body Text 3 Char3"/>
    <w:rsid w:val="00B25552"/>
    <w:rPr>
      <w:rFonts w:ascii="Times New Roman" w:eastAsia="宋体" w:hAnsi="Times New Roman"/>
      <w:lang w:val="en-GB" w:eastAsia="ja-JP"/>
    </w:rPr>
  </w:style>
  <w:style w:type="paragraph" w:customStyle="1" w:styleId="H62">
    <w:name w:val="样式 H6"/>
    <w:basedOn w:val="H6"/>
    <w:rsid w:val="00B25552"/>
    <w:pPr>
      <w:overflowPunct w:val="0"/>
      <w:autoSpaceDE w:val="0"/>
      <w:autoSpaceDN w:val="0"/>
      <w:adjustRightInd w:val="0"/>
      <w:textAlignment w:val="baseline"/>
    </w:pPr>
    <w:rPr>
      <w:rFonts w:eastAsiaTheme="minorEastAsia"/>
      <w:lang w:eastAsia="en-GB"/>
    </w:rPr>
  </w:style>
  <w:style w:type="paragraph" w:customStyle="1" w:styleId="TH0">
    <w:name w:val="样式 TH"/>
    <w:basedOn w:val="TH"/>
    <w:rsid w:val="00B25552"/>
    <w:pPr>
      <w:overflowPunct w:val="0"/>
      <w:autoSpaceDE w:val="0"/>
      <w:autoSpaceDN w:val="0"/>
      <w:adjustRightInd w:val="0"/>
      <w:textAlignment w:val="baseline"/>
    </w:pPr>
    <w:rPr>
      <w:rFonts w:eastAsiaTheme="minorEastAsia"/>
      <w:bCs/>
      <w:lang w:eastAsia="en-GB"/>
    </w:rPr>
  </w:style>
  <w:style w:type="character" w:customStyle="1" w:styleId="ListChar3">
    <w:name w:val="List Char3"/>
    <w:rsid w:val="00B25552"/>
    <w:rPr>
      <w:rFonts w:ascii="Times New Roman" w:eastAsia="Times New Roman" w:hAnsi="Times New Roman"/>
      <w:lang w:val="en-GB"/>
    </w:rPr>
  </w:style>
  <w:style w:type="character" w:customStyle="1" w:styleId="BodyTextIndentChar3">
    <w:name w:val="Body Text Indent Char3"/>
    <w:rsid w:val="00B25552"/>
    <w:rPr>
      <w:rFonts w:ascii="Times New Roman" w:eastAsia="宋体" w:hAnsi="Times New Roman"/>
      <w:lang w:val="en-GB" w:eastAsia="ja-JP"/>
    </w:rPr>
  </w:style>
  <w:style w:type="character" w:customStyle="1" w:styleId="BodyTextIndent2Char3">
    <w:name w:val="Body Text Indent 2 Char3"/>
    <w:rsid w:val="00B25552"/>
    <w:rPr>
      <w:rFonts w:ascii="Arial" w:eastAsia="MS Mincho" w:hAnsi="Arial" w:cs="Arial"/>
      <w:lang w:val="en-GB" w:eastAsia="ja-JP"/>
    </w:rPr>
  </w:style>
  <w:style w:type="numbering" w:customStyle="1" w:styleId="NoList5">
    <w:name w:val="No List5"/>
    <w:next w:val="a2"/>
    <w:uiPriority w:val="99"/>
    <w:semiHidden/>
    <w:rsid w:val="00B25552"/>
  </w:style>
  <w:style w:type="numbering" w:customStyle="1" w:styleId="NoList6">
    <w:name w:val="No List6"/>
    <w:next w:val="a2"/>
    <w:uiPriority w:val="99"/>
    <w:semiHidden/>
    <w:rsid w:val="00B25552"/>
  </w:style>
  <w:style w:type="numbering" w:customStyle="1" w:styleId="NoList7">
    <w:name w:val="No List7"/>
    <w:next w:val="a2"/>
    <w:uiPriority w:val="99"/>
    <w:semiHidden/>
    <w:rsid w:val="00B25552"/>
  </w:style>
  <w:style w:type="character" w:customStyle="1" w:styleId="Heading7Char2">
    <w:name w:val="Heading 7 Char2"/>
    <w:rsid w:val="00B25552"/>
    <w:rPr>
      <w:rFonts w:ascii="Arial" w:hAnsi="Arial"/>
      <w:lang w:val="en-GB" w:eastAsia="en-GB" w:bidi="ar-SA"/>
    </w:rPr>
  </w:style>
  <w:style w:type="character" w:customStyle="1" w:styleId="Heading8Char2">
    <w:name w:val="Heading 8 Char2"/>
    <w:rsid w:val="00B25552"/>
    <w:rPr>
      <w:rFonts w:ascii="Arial" w:hAnsi="Arial"/>
      <w:sz w:val="36"/>
      <w:lang w:val="en-GB" w:eastAsia="en-GB" w:bidi="ar-SA"/>
    </w:rPr>
  </w:style>
  <w:style w:type="character" w:customStyle="1" w:styleId="ListChar2">
    <w:name w:val="List Char2"/>
    <w:rsid w:val="00B25552"/>
    <w:rPr>
      <w:lang w:val="en-GB" w:eastAsia="en-GB" w:bidi="ar-SA"/>
    </w:rPr>
  </w:style>
  <w:style w:type="character" w:customStyle="1" w:styleId="PlainTextChar2">
    <w:name w:val="Plain Text Char2"/>
    <w:rsid w:val="00B25552"/>
    <w:rPr>
      <w:rFonts w:ascii="Courier New" w:hAnsi="Courier New"/>
      <w:lang w:val="nb-NO" w:eastAsia="en-US" w:bidi="ar-SA"/>
    </w:rPr>
  </w:style>
  <w:style w:type="character" w:customStyle="1" w:styleId="CommentTextChar2">
    <w:name w:val="Comment Text Char2"/>
    <w:semiHidden/>
    <w:rsid w:val="00B25552"/>
    <w:rPr>
      <w:lang w:val="en-GB" w:eastAsia="en-US" w:bidi="ar-SA"/>
    </w:rPr>
  </w:style>
  <w:style w:type="character" w:customStyle="1" w:styleId="BodyText2Char2">
    <w:name w:val="Body Text 2 Char2"/>
    <w:rsid w:val="00B25552"/>
    <w:rPr>
      <w:lang w:val="en-GB" w:eastAsia="ja-JP" w:bidi="ar-SA"/>
    </w:rPr>
  </w:style>
  <w:style w:type="character" w:customStyle="1" w:styleId="BodyText3Char2">
    <w:name w:val="Body Text 3 Char2"/>
    <w:rsid w:val="00B25552"/>
    <w:rPr>
      <w:lang w:val="en-GB" w:eastAsia="ja-JP" w:bidi="ar-SA"/>
    </w:rPr>
  </w:style>
  <w:style w:type="character" w:customStyle="1" w:styleId="BodyTextIndentChar2">
    <w:name w:val="Body Text Indent Char2"/>
    <w:rsid w:val="00B25552"/>
    <w:rPr>
      <w:lang w:val="en-GB" w:eastAsia="en-US" w:bidi="ar-SA"/>
    </w:rPr>
  </w:style>
  <w:style w:type="character" w:customStyle="1" w:styleId="BodyTextIndent2Char2">
    <w:name w:val="Body Text Indent 2 Char2"/>
    <w:rsid w:val="00B25552"/>
    <w:rPr>
      <w:rFonts w:ascii="Arial" w:eastAsia="MS Mincho" w:hAnsi="Arial" w:cs="Arial"/>
      <w:lang w:val="en-GB" w:eastAsia="ja-JP" w:bidi="ar-SA"/>
    </w:rPr>
  </w:style>
  <w:style w:type="numbering" w:customStyle="1" w:styleId="NoList11">
    <w:name w:val="No List11"/>
    <w:next w:val="a2"/>
    <w:uiPriority w:val="99"/>
    <w:semiHidden/>
    <w:rsid w:val="00B25552"/>
  </w:style>
  <w:style w:type="numbering" w:customStyle="1" w:styleId="NoList21">
    <w:name w:val="No List21"/>
    <w:next w:val="a2"/>
    <w:semiHidden/>
    <w:rsid w:val="00B25552"/>
  </w:style>
  <w:style w:type="paragraph" w:customStyle="1" w:styleId="2f1">
    <w:name w:val="列出段落2"/>
    <w:basedOn w:val="a"/>
    <w:qFormat/>
    <w:rsid w:val="00B25552"/>
    <w:pPr>
      <w:ind w:firstLineChars="200" w:firstLine="420"/>
    </w:pPr>
    <w:rPr>
      <w:lang w:eastAsia="en-GB"/>
    </w:rPr>
  </w:style>
  <w:style w:type="paragraph" w:customStyle="1" w:styleId="2f2">
    <w:name w:val="(文字) (文字)2"/>
    <w:semiHidden/>
    <w:rsid w:val="00B2555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B25552"/>
    <w:rPr>
      <w:lang w:val="en-GB" w:eastAsia="ja-JP" w:bidi="ar-SA"/>
    </w:rPr>
  </w:style>
  <w:style w:type="paragraph" w:customStyle="1" w:styleId="ListParagraph1">
    <w:name w:val="List Paragraph1"/>
    <w:basedOn w:val="a"/>
    <w:qFormat/>
    <w:rsid w:val="00B25552"/>
    <w:pPr>
      <w:overflowPunct w:val="0"/>
      <w:autoSpaceDE w:val="0"/>
      <w:autoSpaceDN w:val="0"/>
      <w:adjustRightInd w:val="0"/>
      <w:ind w:left="720"/>
      <w:contextualSpacing/>
      <w:textAlignment w:val="baseline"/>
    </w:pPr>
    <w:rPr>
      <w:rFonts w:eastAsiaTheme="minorEastAsia"/>
      <w:lang w:eastAsia="en-GB"/>
    </w:rPr>
  </w:style>
  <w:style w:type="numbering" w:customStyle="1" w:styleId="NoList8">
    <w:name w:val="No List8"/>
    <w:next w:val="a2"/>
    <w:uiPriority w:val="99"/>
    <w:semiHidden/>
    <w:rsid w:val="00B25552"/>
  </w:style>
  <w:style w:type="numbering" w:customStyle="1" w:styleId="NoList12">
    <w:name w:val="No List12"/>
    <w:next w:val="a2"/>
    <w:uiPriority w:val="99"/>
    <w:semiHidden/>
    <w:rsid w:val="00B25552"/>
  </w:style>
  <w:style w:type="numbering" w:customStyle="1" w:styleId="NoList22">
    <w:name w:val="No List22"/>
    <w:next w:val="a2"/>
    <w:semiHidden/>
    <w:rsid w:val="00B25552"/>
  </w:style>
  <w:style w:type="numbering" w:customStyle="1" w:styleId="NoList9">
    <w:name w:val="No List9"/>
    <w:next w:val="a2"/>
    <w:uiPriority w:val="99"/>
    <w:semiHidden/>
    <w:rsid w:val="00B25552"/>
  </w:style>
  <w:style w:type="numbering" w:customStyle="1" w:styleId="NoList13">
    <w:name w:val="No List13"/>
    <w:next w:val="a2"/>
    <w:uiPriority w:val="99"/>
    <w:semiHidden/>
    <w:rsid w:val="00B25552"/>
  </w:style>
  <w:style w:type="numbering" w:customStyle="1" w:styleId="NoList23">
    <w:name w:val="No List23"/>
    <w:next w:val="a2"/>
    <w:semiHidden/>
    <w:rsid w:val="00B25552"/>
  </w:style>
  <w:style w:type="numbering" w:customStyle="1" w:styleId="NoList10">
    <w:name w:val="No List10"/>
    <w:next w:val="a2"/>
    <w:uiPriority w:val="99"/>
    <w:semiHidden/>
    <w:rsid w:val="00B25552"/>
  </w:style>
  <w:style w:type="character" w:customStyle="1" w:styleId="1c">
    <w:name w:val="段落フォント1"/>
    <w:rsid w:val="00B25552"/>
  </w:style>
  <w:style w:type="character" w:customStyle="1" w:styleId="1d">
    <w:name w:val="コメント参照1"/>
    <w:rsid w:val="00B25552"/>
    <w:rPr>
      <w:sz w:val="16"/>
    </w:rPr>
  </w:style>
  <w:style w:type="paragraph" w:customStyle="1" w:styleId="1e">
    <w:name w:val="図表番号1"/>
    <w:basedOn w:val="a"/>
    <w:rsid w:val="00B25552"/>
    <w:pPr>
      <w:suppressLineNumbers/>
      <w:suppressAutoHyphens/>
      <w:spacing w:before="120" w:after="120"/>
    </w:pPr>
    <w:rPr>
      <w:rFonts w:eastAsia="MS Mincho" w:cs="Mangal"/>
      <w:i/>
      <w:iCs/>
      <w:sz w:val="24"/>
      <w:szCs w:val="24"/>
      <w:lang w:eastAsia="ar-SA"/>
    </w:rPr>
  </w:style>
  <w:style w:type="paragraph" w:customStyle="1" w:styleId="1f">
    <w:name w:val="段落番号1"/>
    <w:basedOn w:val="a8"/>
    <w:rsid w:val="00B25552"/>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10">
    <w:name w:val="段落番号 21"/>
    <w:basedOn w:val="1f"/>
    <w:rsid w:val="00B25552"/>
    <w:pPr>
      <w:ind w:left="851" w:hanging="284"/>
    </w:pPr>
  </w:style>
  <w:style w:type="paragraph" w:customStyle="1" w:styleId="1f0">
    <w:name w:val="箇条書き1"/>
    <w:basedOn w:val="a8"/>
    <w:rsid w:val="00B25552"/>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11">
    <w:name w:val="箇条書き 21"/>
    <w:basedOn w:val="1f0"/>
    <w:rsid w:val="00B25552"/>
    <w:pPr>
      <w:tabs>
        <w:tab w:val="clear" w:pos="644"/>
        <w:tab w:val="num" w:pos="1494"/>
      </w:tabs>
      <w:ind w:left="851" w:hanging="284"/>
    </w:pPr>
  </w:style>
  <w:style w:type="paragraph" w:customStyle="1" w:styleId="310">
    <w:name w:val="箇条書き 31"/>
    <w:basedOn w:val="211"/>
    <w:rsid w:val="00B25552"/>
    <w:pPr>
      <w:ind w:left="1135"/>
    </w:pPr>
  </w:style>
  <w:style w:type="paragraph" w:customStyle="1" w:styleId="212">
    <w:name w:val="一覧 21"/>
    <w:basedOn w:val="a8"/>
    <w:rsid w:val="00B25552"/>
    <w:pPr>
      <w:suppressAutoHyphens/>
      <w:overflowPunct w:val="0"/>
      <w:autoSpaceDE w:val="0"/>
      <w:autoSpaceDN w:val="0"/>
      <w:adjustRightInd w:val="0"/>
      <w:ind w:left="851"/>
      <w:textAlignment w:val="baseline"/>
    </w:pPr>
    <w:rPr>
      <w:rFonts w:eastAsia="MS Mincho" w:cs="CG Times (WN)"/>
      <w:lang w:eastAsia="ar-SA"/>
    </w:rPr>
  </w:style>
  <w:style w:type="paragraph" w:customStyle="1" w:styleId="311">
    <w:name w:val="一覧 31"/>
    <w:basedOn w:val="212"/>
    <w:rsid w:val="00B25552"/>
    <w:pPr>
      <w:ind w:left="1135"/>
    </w:pPr>
  </w:style>
  <w:style w:type="paragraph" w:customStyle="1" w:styleId="410">
    <w:name w:val="一覧 41"/>
    <w:basedOn w:val="311"/>
    <w:rsid w:val="00B25552"/>
    <w:pPr>
      <w:ind w:left="1418"/>
    </w:pPr>
  </w:style>
  <w:style w:type="paragraph" w:customStyle="1" w:styleId="510">
    <w:name w:val="一覧 51"/>
    <w:basedOn w:val="410"/>
    <w:rsid w:val="00B25552"/>
    <w:pPr>
      <w:ind w:left="1702"/>
    </w:pPr>
  </w:style>
  <w:style w:type="paragraph" w:customStyle="1" w:styleId="411">
    <w:name w:val="箇条書き 41"/>
    <w:basedOn w:val="310"/>
    <w:rsid w:val="00B25552"/>
    <w:pPr>
      <w:ind w:left="1418"/>
    </w:pPr>
  </w:style>
  <w:style w:type="paragraph" w:customStyle="1" w:styleId="511">
    <w:name w:val="箇条書き 51"/>
    <w:basedOn w:val="411"/>
    <w:rsid w:val="00B25552"/>
    <w:pPr>
      <w:ind w:left="1702"/>
    </w:pPr>
  </w:style>
  <w:style w:type="paragraph" w:customStyle="1" w:styleId="1f1">
    <w:name w:val="コメント文字列1"/>
    <w:basedOn w:val="a"/>
    <w:rsid w:val="00B25552"/>
    <w:pPr>
      <w:suppressAutoHyphens/>
    </w:pPr>
    <w:rPr>
      <w:rFonts w:eastAsia="MS Mincho" w:cs="CG Times (WN)"/>
      <w:lang w:eastAsia="ar-SA"/>
    </w:rPr>
  </w:style>
  <w:style w:type="paragraph" w:customStyle="1" w:styleId="1f2">
    <w:name w:val="吹き出し1"/>
    <w:basedOn w:val="a"/>
    <w:rsid w:val="00B25552"/>
    <w:pPr>
      <w:suppressAutoHyphens/>
    </w:pPr>
    <w:rPr>
      <w:rFonts w:ascii="Tahoma" w:eastAsia="MS Mincho" w:hAnsi="Tahoma" w:cs="Tahoma"/>
      <w:sz w:val="16"/>
      <w:szCs w:val="16"/>
      <w:lang w:eastAsia="ar-SA"/>
    </w:rPr>
  </w:style>
  <w:style w:type="paragraph" w:customStyle="1" w:styleId="1f3">
    <w:name w:val="コメント内容1"/>
    <w:basedOn w:val="1f1"/>
    <w:next w:val="1f1"/>
    <w:rsid w:val="00B25552"/>
    <w:rPr>
      <w:b/>
      <w:bCs/>
    </w:rPr>
  </w:style>
  <w:style w:type="paragraph" w:customStyle="1" w:styleId="1f4">
    <w:name w:val="見出しマップ1"/>
    <w:basedOn w:val="a"/>
    <w:rsid w:val="00B25552"/>
    <w:pPr>
      <w:shd w:val="clear" w:color="auto" w:fill="000080"/>
      <w:suppressAutoHyphens/>
    </w:pPr>
    <w:rPr>
      <w:rFonts w:ascii="Tahoma" w:eastAsia="MS Mincho" w:hAnsi="Tahoma" w:cs="Tahoma"/>
      <w:lang w:eastAsia="ar-SA"/>
    </w:rPr>
  </w:style>
  <w:style w:type="paragraph" w:customStyle="1" w:styleId="1f5">
    <w:name w:val="書式なし1"/>
    <w:basedOn w:val="a"/>
    <w:rsid w:val="00B25552"/>
    <w:pPr>
      <w:suppressAutoHyphens/>
      <w:overflowPunct w:val="0"/>
      <w:autoSpaceDE w:val="0"/>
      <w:textAlignment w:val="baseline"/>
    </w:pPr>
    <w:rPr>
      <w:rFonts w:ascii="Courier New" w:eastAsia="MS Mincho" w:hAnsi="Courier New" w:cs="CG Times (WN)"/>
      <w:lang w:val="nb-NO" w:eastAsia="ar-SA"/>
    </w:rPr>
  </w:style>
  <w:style w:type="paragraph" w:customStyle="1" w:styleId="213">
    <w:name w:val="本文 21"/>
    <w:basedOn w:val="a"/>
    <w:rsid w:val="00B25552"/>
    <w:pPr>
      <w:suppressAutoHyphens/>
      <w:overflowPunct w:val="0"/>
      <w:autoSpaceDE w:val="0"/>
      <w:spacing w:after="120"/>
      <w:textAlignment w:val="baseline"/>
    </w:pPr>
    <w:rPr>
      <w:rFonts w:eastAsia="MS Mincho" w:cs="CG Times (WN)"/>
      <w:lang w:eastAsia="ar-SA"/>
    </w:rPr>
  </w:style>
  <w:style w:type="paragraph" w:customStyle="1" w:styleId="312">
    <w:name w:val="本文 31"/>
    <w:basedOn w:val="a"/>
    <w:rsid w:val="00B25552"/>
    <w:pPr>
      <w:suppressAutoHyphens/>
      <w:overflowPunct w:val="0"/>
      <w:autoSpaceDE w:val="0"/>
      <w:spacing w:after="120"/>
      <w:textAlignment w:val="baseline"/>
    </w:pPr>
    <w:rPr>
      <w:rFonts w:eastAsia="MS Mincho" w:cs="CG Times (WN)"/>
      <w:lang w:eastAsia="ar-SA"/>
    </w:rPr>
  </w:style>
  <w:style w:type="paragraph" w:customStyle="1" w:styleId="Web1">
    <w:name w:val="標準 (Web)1"/>
    <w:basedOn w:val="a"/>
    <w:rsid w:val="00B25552"/>
    <w:pPr>
      <w:suppressAutoHyphens/>
      <w:overflowPunct w:val="0"/>
      <w:autoSpaceDE w:val="0"/>
      <w:spacing w:before="100" w:after="100"/>
      <w:textAlignment w:val="baseline"/>
    </w:pPr>
    <w:rPr>
      <w:rFonts w:eastAsia="Arial Unicode MS" w:cs="CG Times (WN)"/>
      <w:sz w:val="24"/>
      <w:szCs w:val="24"/>
      <w:lang w:eastAsia="en-GB"/>
    </w:rPr>
  </w:style>
  <w:style w:type="paragraph" w:customStyle="1" w:styleId="214">
    <w:name w:val="本文インデント 21"/>
    <w:basedOn w:val="a"/>
    <w:rsid w:val="00B25552"/>
    <w:pPr>
      <w:suppressAutoHyphens/>
      <w:overflowPunct w:val="0"/>
      <w:autoSpaceDE w:val="0"/>
      <w:ind w:left="567"/>
      <w:textAlignment w:val="baseline"/>
    </w:pPr>
    <w:rPr>
      <w:rFonts w:ascii="Arial" w:eastAsia="MS Mincho" w:hAnsi="Arial" w:cs="Arial"/>
      <w:lang w:eastAsia="ar-SA"/>
    </w:rPr>
  </w:style>
  <w:style w:type="paragraph" w:customStyle="1" w:styleId="1f6">
    <w:name w:val="標準インデント1"/>
    <w:basedOn w:val="a"/>
    <w:rsid w:val="00B25552"/>
    <w:pPr>
      <w:suppressAutoHyphens/>
      <w:overflowPunct w:val="0"/>
      <w:autoSpaceDE w:val="0"/>
      <w:ind w:left="708"/>
      <w:textAlignment w:val="baseline"/>
    </w:pPr>
    <w:rPr>
      <w:rFonts w:eastAsia="MS Mincho" w:cs="CG Times (WN)"/>
      <w:lang w:eastAsia="ar-SA"/>
    </w:rPr>
  </w:style>
  <w:style w:type="paragraph" w:customStyle="1" w:styleId="1f7">
    <w:name w:val="記1"/>
    <w:basedOn w:val="a"/>
    <w:next w:val="a"/>
    <w:rsid w:val="00B25552"/>
    <w:pPr>
      <w:suppressAutoHyphens/>
      <w:overflowPunct w:val="0"/>
      <w:autoSpaceDE w:val="0"/>
      <w:textAlignment w:val="baseline"/>
    </w:pPr>
    <w:rPr>
      <w:rFonts w:eastAsia="MS Mincho" w:cs="CG Times (WN)"/>
      <w:lang w:eastAsia="ar-SA"/>
    </w:rPr>
  </w:style>
  <w:style w:type="paragraph" w:customStyle="1" w:styleId="HTML10">
    <w:name w:val="HTML 書式付き1"/>
    <w:basedOn w:val="a"/>
    <w:rsid w:val="00B25552"/>
    <w:pPr>
      <w:suppressAutoHyphens/>
      <w:overflowPunct w:val="0"/>
      <w:autoSpaceDE w:val="0"/>
      <w:textAlignment w:val="baseline"/>
    </w:pPr>
    <w:rPr>
      <w:rFonts w:ascii="Courier New" w:eastAsia="MS Mincho" w:hAnsi="Courier New" w:cs="Courier New"/>
      <w:lang w:eastAsia="ar-SA"/>
    </w:rPr>
  </w:style>
  <w:style w:type="numbering" w:customStyle="1" w:styleId="NoList14">
    <w:name w:val="No List14"/>
    <w:next w:val="a2"/>
    <w:uiPriority w:val="99"/>
    <w:semiHidden/>
    <w:rsid w:val="00B25552"/>
  </w:style>
  <w:style w:type="character" w:customStyle="1" w:styleId="CharChar23">
    <w:name w:val="Char Char23"/>
    <w:rsid w:val="00B25552"/>
    <w:rPr>
      <w:rFonts w:ascii="Arial" w:hAnsi="Arial"/>
      <w:lang w:val="en-GB" w:eastAsia="en-US"/>
    </w:rPr>
  </w:style>
  <w:style w:type="numbering" w:customStyle="1" w:styleId="NoList24">
    <w:name w:val="No List24"/>
    <w:next w:val="a2"/>
    <w:semiHidden/>
    <w:rsid w:val="00B25552"/>
  </w:style>
  <w:style w:type="numbering" w:customStyle="1" w:styleId="NoList31">
    <w:name w:val="No List31"/>
    <w:next w:val="a2"/>
    <w:uiPriority w:val="99"/>
    <w:semiHidden/>
    <w:rsid w:val="00B25552"/>
  </w:style>
  <w:style w:type="numbering" w:customStyle="1" w:styleId="NoList41">
    <w:name w:val="No List41"/>
    <w:next w:val="a2"/>
    <w:uiPriority w:val="99"/>
    <w:semiHidden/>
    <w:rsid w:val="00B25552"/>
  </w:style>
  <w:style w:type="numbering" w:customStyle="1" w:styleId="NoList51">
    <w:name w:val="No List51"/>
    <w:next w:val="a2"/>
    <w:uiPriority w:val="99"/>
    <w:semiHidden/>
    <w:rsid w:val="00B25552"/>
  </w:style>
  <w:style w:type="character" w:customStyle="1" w:styleId="EmailStyle97">
    <w:name w:val="EmailStyle97"/>
    <w:semiHidden/>
    <w:rsid w:val="00B25552"/>
    <w:rPr>
      <w:rFonts w:ascii="Arial" w:hAnsi="Arial" w:cs="Arial"/>
      <w:color w:val="auto"/>
      <w:sz w:val="20"/>
      <w:szCs w:val="20"/>
    </w:rPr>
  </w:style>
  <w:style w:type="character" w:customStyle="1" w:styleId="B1C">
    <w:name w:val="B1 C"/>
    <w:rsid w:val="00B25552"/>
    <w:rPr>
      <w:lang w:val="en-GB" w:eastAsia="en-US" w:bidi="ar-SA"/>
    </w:rPr>
  </w:style>
  <w:style w:type="character" w:customStyle="1" w:styleId="Titre3">
    <w:name w:val="Titre 3"/>
    <w:rsid w:val="00B25552"/>
    <w:rPr>
      <w:rFonts w:ascii="Arial" w:hAnsi="Arial"/>
      <w:sz w:val="28"/>
      <w:szCs w:val="28"/>
      <w:lang w:val="en-GB" w:eastAsia="en-GB"/>
    </w:rPr>
  </w:style>
  <w:style w:type="character" w:customStyle="1" w:styleId="B2C">
    <w:name w:val="B2 C"/>
    <w:rsid w:val="00B25552"/>
    <w:rPr>
      <w:lang w:val="en-GB" w:eastAsia="en-GB"/>
    </w:rPr>
  </w:style>
  <w:style w:type="paragraph" w:customStyle="1" w:styleId="CommentNokia">
    <w:name w:val="Comment Nokia"/>
    <w:basedOn w:val="a"/>
    <w:rsid w:val="00B25552"/>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11BodyText">
    <w:name w:val="11 BodyText"/>
    <w:basedOn w:val="a"/>
    <w:link w:val="11BodyTextChar"/>
    <w:rsid w:val="00B25552"/>
    <w:pPr>
      <w:spacing w:after="220"/>
      <w:ind w:left="1298"/>
    </w:pPr>
    <w:rPr>
      <w:rFonts w:ascii="Arial" w:hAnsi="Arial"/>
      <w:lang w:val="en-US" w:eastAsia="en-GB"/>
    </w:rPr>
  </w:style>
  <w:style w:type="character" w:customStyle="1" w:styleId="st1">
    <w:name w:val="st1"/>
    <w:rsid w:val="00B25552"/>
  </w:style>
  <w:style w:type="numbering" w:customStyle="1" w:styleId="NoList15">
    <w:name w:val="No List15"/>
    <w:next w:val="a2"/>
    <w:uiPriority w:val="99"/>
    <w:semiHidden/>
    <w:rsid w:val="00B25552"/>
  </w:style>
  <w:style w:type="numbering" w:customStyle="1" w:styleId="NoList16">
    <w:name w:val="No List16"/>
    <w:next w:val="a2"/>
    <w:uiPriority w:val="99"/>
    <w:semiHidden/>
    <w:rsid w:val="00B25552"/>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B25552"/>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B25552"/>
    <w:rPr>
      <w:rFonts w:ascii="Arial" w:hAnsi="Arial"/>
      <w:sz w:val="36"/>
      <w:lang w:val="en-GB" w:eastAsia="en-US" w:bidi="ar-SA"/>
    </w:rPr>
  </w:style>
  <w:style w:type="paragraph" w:customStyle="1" w:styleId="1Char">
    <w:name w:val="(文字) (文字)1 Char (文字) (文字)"/>
    <w:semiHidden/>
    <w:rsid w:val="00B2555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
    <w:name w:val="(文字) (文字)1 Char (文字) (文字) Char (文字) (文字)1"/>
    <w:semiHidden/>
    <w:rsid w:val="00B2555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
    <w:name w:val="(文字) (文字)1 Char (文字) (文字) Char"/>
    <w:semiHidden/>
    <w:rsid w:val="00B2555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CharCharCharChar">
    <w:name w:val="(文字) (文字)1 Char (文字) (文字) Char (文字) (文字)1 Char (文字) (文字) Char Char Char"/>
    <w:semiHidden/>
    <w:rsid w:val="00B2555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AndreaLeonardi">
    <w:name w:val="Andrea Leonardi"/>
    <w:semiHidden/>
    <w:rsid w:val="00B25552"/>
    <w:rPr>
      <w:rFonts w:ascii="Arial" w:hAnsi="Arial" w:cs="Arial"/>
      <w:color w:val="auto"/>
      <w:sz w:val="20"/>
      <w:szCs w:val="20"/>
    </w:rPr>
  </w:style>
  <w:style w:type="paragraph" w:customStyle="1" w:styleId="ZchnZchn1">
    <w:name w:val="Zchn Zchn1"/>
    <w:semiHidden/>
    <w:rsid w:val="00B2555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2">
    <w:name w:val="Zchn Zchn2"/>
    <w:semiHidden/>
    <w:rsid w:val="00B2555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ZchnZchn5">
    <w:name w:val="Zchn Zchn5"/>
    <w:rsid w:val="00B25552"/>
    <w:rPr>
      <w:rFonts w:ascii="Courier New" w:eastAsia="Batang" w:hAnsi="Courier New"/>
      <w:lang w:val="nb-NO" w:eastAsia="en-US" w:bidi="ar-SA"/>
    </w:rPr>
  </w:style>
  <w:style w:type="paragraph" w:customStyle="1" w:styleId="-PAGE-">
    <w:name w:val="- PAGE -"/>
    <w:rsid w:val="00B25552"/>
    <w:rPr>
      <w:rFonts w:ascii="Times New Roman" w:hAnsi="Times New Roman"/>
      <w:sz w:val="24"/>
      <w:szCs w:val="24"/>
      <w:lang w:val="en-GB" w:eastAsia="ko-KR"/>
    </w:rPr>
  </w:style>
  <w:style w:type="paragraph" w:customStyle="1" w:styleId="Lastprinted">
    <w:name w:val="Last printed"/>
    <w:rsid w:val="00B25552"/>
    <w:rPr>
      <w:rFonts w:ascii="Times New Roman" w:hAnsi="Times New Roman"/>
      <w:sz w:val="24"/>
      <w:szCs w:val="24"/>
      <w:lang w:val="en-GB" w:eastAsia="ko-KR"/>
    </w:rPr>
  </w:style>
  <w:style w:type="paragraph" w:customStyle="1" w:styleId="Lastsavedby">
    <w:name w:val="Last saved by"/>
    <w:rsid w:val="00B25552"/>
    <w:rPr>
      <w:rFonts w:ascii="Times New Roman" w:hAnsi="Times New Roman"/>
      <w:sz w:val="24"/>
      <w:szCs w:val="24"/>
      <w:lang w:val="en-GB" w:eastAsia="ko-KR"/>
    </w:rPr>
  </w:style>
  <w:style w:type="paragraph" w:customStyle="1" w:styleId="Filename">
    <w:name w:val="Filename"/>
    <w:rsid w:val="00B25552"/>
    <w:rPr>
      <w:rFonts w:ascii="Times New Roman" w:hAnsi="Times New Roman"/>
      <w:sz w:val="24"/>
      <w:szCs w:val="24"/>
      <w:lang w:val="en-GB" w:eastAsia="ko-KR"/>
    </w:rPr>
  </w:style>
  <w:style w:type="paragraph" w:customStyle="1" w:styleId="ATC">
    <w:name w:val="ATC"/>
    <w:basedOn w:val="a"/>
    <w:rsid w:val="00B25552"/>
    <w:pPr>
      <w:overflowPunct w:val="0"/>
      <w:autoSpaceDE w:val="0"/>
      <w:autoSpaceDN w:val="0"/>
      <w:adjustRightInd w:val="0"/>
      <w:textAlignment w:val="baseline"/>
    </w:pPr>
    <w:rPr>
      <w:rFonts w:eastAsiaTheme="minorEastAsia"/>
      <w:lang w:eastAsia="ja-JP"/>
    </w:rPr>
  </w:style>
  <w:style w:type="paragraph" w:customStyle="1" w:styleId="TaOC">
    <w:name w:val="TaOC"/>
    <w:basedOn w:val="TAC"/>
    <w:rsid w:val="00B25552"/>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semiHidden/>
    <w:rsid w:val="00B2555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xl40">
    <w:name w:val="xl40"/>
    <w:basedOn w:val="a"/>
    <w:rsid w:val="00B25552"/>
    <w:pPr>
      <w:shd w:val="clear" w:color="000000" w:fill="FFFF00"/>
      <w:spacing w:before="100" w:beforeAutospacing="1" w:after="100" w:afterAutospacing="1"/>
      <w:jc w:val="center"/>
    </w:pPr>
    <w:rPr>
      <w:rFonts w:ascii="Arial" w:eastAsiaTheme="minorEastAsia" w:hAnsi="Arial" w:cs="Arial"/>
      <w:b/>
      <w:bCs/>
      <w:color w:val="000000"/>
      <w:sz w:val="16"/>
      <w:szCs w:val="16"/>
      <w:lang w:eastAsia="en-GB"/>
    </w:rPr>
  </w:style>
  <w:style w:type="paragraph" w:customStyle="1" w:styleId="2f3">
    <w:name w:val="吹き出し2"/>
    <w:basedOn w:val="a"/>
    <w:semiHidden/>
    <w:rsid w:val="00B25552"/>
    <w:rPr>
      <w:rFonts w:ascii="Tahoma" w:eastAsia="MS Mincho" w:hAnsi="Tahoma" w:cs="Tahoma"/>
      <w:sz w:val="16"/>
      <w:szCs w:val="16"/>
      <w:lang w:eastAsia="en-GB"/>
    </w:rPr>
  </w:style>
  <w:style w:type="numbering" w:customStyle="1" w:styleId="1f8">
    <w:name w:val="无列表1"/>
    <w:next w:val="a2"/>
    <w:semiHidden/>
    <w:rsid w:val="00B25552"/>
  </w:style>
  <w:style w:type="paragraph" w:customStyle="1" w:styleId="1030302">
    <w:name w:val="样式 样式 标题 1 + 两端对齐 段前: 0.3 行 段后: 0.3 行 行距: 单倍行距 + 段前: 0.2 行 段后: ..."/>
    <w:basedOn w:val="a"/>
    <w:autoRedefine/>
    <w:rsid w:val="00B25552"/>
    <w:pPr>
      <w:keepNext/>
      <w:tabs>
        <w:tab w:val="num" w:pos="0"/>
      </w:tabs>
      <w:spacing w:beforeLines="20" w:before="62" w:afterLines="10" w:after="31"/>
      <w:ind w:right="284"/>
      <w:jc w:val="both"/>
      <w:outlineLvl w:val="0"/>
    </w:pPr>
    <w:rPr>
      <w:rFonts w:ascii="Arial" w:hAnsi="Arial" w:cs="宋体"/>
      <w:b/>
      <w:bCs/>
      <w:sz w:val="28"/>
      <w:lang w:val="en-US" w:eastAsia="zh-CN"/>
    </w:rPr>
  </w:style>
  <w:style w:type="table" w:customStyle="1" w:styleId="3b">
    <w:name w:val="网格型3"/>
    <w:basedOn w:val="a1"/>
    <w:next w:val="af4"/>
    <w:rsid w:val="00B25552"/>
    <w:pPr>
      <w:overflowPunct w:val="0"/>
      <w:autoSpaceDE w:val="0"/>
      <w:autoSpaceDN w:val="0"/>
      <w:adjustRightInd w:val="0"/>
      <w:spacing w:after="180"/>
      <w:textAlignment w:val="baseline"/>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
    <w:basedOn w:val="a1"/>
    <w:next w:val="af4"/>
    <w:rsid w:val="00B25552"/>
    <w:pPr>
      <w:overflowPunct w:val="0"/>
      <w:autoSpaceDE w:val="0"/>
      <w:autoSpaceDN w:val="0"/>
      <w:adjustRightInd w:val="0"/>
      <w:spacing w:after="180"/>
      <w:textAlignment w:val="baseline"/>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a">
    <w:name w:val="Title"/>
    <w:aliases w:val="Section Header"/>
    <w:basedOn w:val="a"/>
    <w:next w:val="a"/>
    <w:link w:val="Chare"/>
    <w:qFormat/>
    <w:rsid w:val="00B25552"/>
    <w:pPr>
      <w:overflowPunct w:val="0"/>
      <w:autoSpaceDE w:val="0"/>
      <w:autoSpaceDN w:val="0"/>
      <w:adjustRightInd w:val="0"/>
      <w:spacing w:before="240" w:after="60"/>
      <w:textAlignment w:val="baseline"/>
      <w:outlineLvl w:val="0"/>
    </w:pPr>
    <w:rPr>
      <w:rFonts w:ascii="Courier New" w:eastAsiaTheme="minorEastAsia" w:hAnsi="Courier New"/>
      <w:lang w:val="nb-NO" w:eastAsia="en-GB"/>
    </w:rPr>
  </w:style>
  <w:style w:type="character" w:customStyle="1" w:styleId="Chare">
    <w:name w:val="标题 Char"/>
    <w:aliases w:val="Section Header Char"/>
    <w:basedOn w:val="a0"/>
    <w:link w:val="afffa"/>
    <w:rsid w:val="00B25552"/>
    <w:rPr>
      <w:rFonts w:ascii="Courier New" w:eastAsiaTheme="minorEastAsia" w:hAnsi="Courier New"/>
      <w:lang w:val="nb-NO" w:eastAsia="en-GB"/>
    </w:rPr>
  </w:style>
  <w:style w:type="character" w:customStyle="1" w:styleId="2Char0">
    <w:name w:val="列表 2 Char"/>
    <w:link w:val="25"/>
    <w:rsid w:val="00B25552"/>
    <w:rPr>
      <w:rFonts w:ascii="Times New Roman" w:hAnsi="Times New Roman"/>
      <w:lang w:val="en-GB" w:eastAsia="en-US"/>
    </w:rPr>
  </w:style>
  <w:style w:type="character" w:customStyle="1" w:styleId="3Char0">
    <w:name w:val="列表 3 Char"/>
    <w:link w:val="33"/>
    <w:rsid w:val="00B25552"/>
    <w:rPr>
      <w:rFonts w:ascii="Times New Roman" w:hAnsi="Times New Roman"/>
      <w:lang w:val="en-GB" w:eastAsia="en-US"/>
    </w:rPr>
  </w:style>
  <w:style w:type="paragraph" w:customStyle="1" w:styleId="CharChar3CharCharCharCharCharChar">
    <w:name w:val="Char Char3 Char Char Char Char Char Char"/>
    <w:semiHidden/>
    <w:rsid w:val="00B25552"/>
    <w:pPr>
      <w:keepNext/>
      <w:autoSpaceDE w:val="0"/>
      <w:autoSpaceDN w:val="0"/>
      <w:adjustRightInd w:val="0"/>
      <w:spacing w:before="60" w:after="60"/>
      <w:ind w:left="567" w:hanging="283"/>
      <w:jc w:val="both"/>
    </w:pPr>
    <w:rPr>
      <w:rFonts w:ascii="Arial" w:hAnsi="Arial" w:cs="Arial"/>
      <w:color w:val="0000FF"/>
      <w:kern w:val="2"/>
    </w:rPr>
  </w:style>
  <w:style w:type="character" w:customStyle="1" w:styleId="Heading2Char1">
    <w:name w:val="Heading 2 Char1"/>
    <w:aliases w:val="Head2A Char12,H2 Char12,h2 Char12,H21 Char12,Head 2 Char12,l2 Char12,TitreProp Char12,UNDERRUBRIK 1-2 Char12,Header 2 Char12,ITT t2 Char12,PA Major Section Char12,Livello 2 Char12,R2 Char12,Heading 2 Hidden Char12,Head1 Char12,I2 Char12"/>
    <w:rsid w:val="00B25552"/>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B25552"/>
    <w:rPr>
      <w:rFonts w:ascii="Arial" w:eastAsia="MS Mincho" w:hAnsi="Arial"/>
      <w:sz w:val="36"/>
      <w:lang w:val="en-GB" w:eastAsia="en-US" w:bidi="ar-SA"/>
    </w:rPr>
  </w:style>
  <w:style w:type="paragraph" w:customStyle="1" w:styleId="3c">
    <w:name w:val="列出段落3"/>
    <w:basedOn w:val="a"/>
    <w:qFormat/>
    <w:rsid w:val="00B25552"/>
    <w:pPr>
      <w:ind w:firstLineChars="200" w:firstLine="420"/>
    </w:pPr>
    <w:rPr>
      <w:lang w:eastAsia="en-GB"/>
    </w:rPr>
  </w:style>
  <w:style w:type="paragraph" w:customStyle="1" w:styleId="1f9">
    <w:name w:val="无间隔1"/>
    <w:qFormat/>
    <w:rsid w:val="00B25552"/>
    <w:rPr>
      <w:rFonts w:ascii="Times New Roman" w:hAnsi="Times New Roman"/>
      <w:lang w:val="en-GB" w:eastAsia="en-US"/>
    </w:rPr>
  </w:style>
  <w:style w:type="character" w:customStyle="1" w:styleId="Absatz-Standardschriftart1">
    <w:name w:val="Absatz-Standardschriftart1"/>
    <w:rsid w:val="00B25552"/>
  </w:style>
  <w:style w:type="paragraph" w:customStyle="1" w:styleId="B-Body">
    <w:name w:val="B-Body"/>
    <w:link w:val="B-BodyChar"/>
    <w:qFormat/>
    <w:rsid w:val="00B25552"/>
    <w:pPr>
      <w:tabs>
        <w:tab w:val="left" w:pos="2160"/>
      </w:tabs>
      <w:spacing w:before="120" w:after="40"/>
      <w:ind w:left="720"/>
    </w:pPr>
    <w:rPr>
      <w:rFonts w:ascii="Times New Roman" w:eastAsiaTheme="minorEastAsia" w:hAnsi="Times New Roman"/>
      <w:sz w:val="22"/>
      <w:lang w:val="en-GB" w:eastAsia="en-GB"/>
    </w:rPr>
  </w:style>
  <w:style w:type="character" w:customStyle="1" w:styleId="B-BodyChar">
    <w:name w:val="B-Body Char"/>
    <w:link w:val="B-Body"/>
    <w:rsid w:val="00B25552"/>
    <w:rPr>
      <w:rFonts w:ascii="Times New Roman" w:eastAsiaTheme="minorEastAsia" w:hAnsi="Times New Roman"/>
      <w:sz w:val="22"/>
      <w:lang w:val="en-GB" w:eastAsia="en-GB"/>
    </w:rPr>
  </w:style>
  <w:style w:type="paragraph" w:customStyle="1" w:styleId="48">
    <w:name w:val="列出段落4"/>
    <w:basedOn w:val="a"/>
    <w:qFormat/>
    <w:rsid w:val="00B25552"/>
    <w:pPr>
      <w:ind w:firstLineChars="200" w:firstLine="420"/>
    </w:pPr>
    <w:rPr>
      <w:lang w:eastAsia="en-GB"/>
    </w:rPr>
  </w:style>
  <w:style w:type="paragraph" w:customStyle="1" w:styleId="TF1">
    <w:name w:val="TF1"/>
    <w:link w:val="TFZchn"/>
    <w:rsid w:val="00B25552"/>
    <w:pPr>
      <w:keepLines/>
      <w:spacing w:after="240"/>
      <w:jc w:val="center"/>
    </w:pPr>
    <w:rPr>
      <w:rFonts w:ascii="Arial" w:hAnsi="Arial"/>
      <w:b/>
      <w:lang w:eastAsia="en-US"/>
    </w:rPr>
  </w:style>
  <w:style w:type="numbering" w:customStyle="1" w:styleId="NoList111">
    <w:name w:val="No List111"/>
    <w:next w:val="a2"/>
    <w:uiPriority w:val="99"/>
    <w:semiHidden/>
    <w:rsid w:val="00B25552"/>
  </w:style>
  <w:style w:type="character" w:customStyle="1" w:styleId="3d">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B25552"/>
    <w:rPr>
      <w:rFonts w:ascii="Arial" w:hAnsi="Arial"/>
      <w:sz w:val="28"/>
      <w:lang w:val="en-GB"/>
    </w:rPr>
  </w:style>
  <w:style w:type="character" w:customStyle="1" w:styleId="49">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B25552"/>
    <w:rPr>
      <w:rFonts w:ascii="Arial" w:hAnsi="Arial"/>
      <w:sz w:val="24"/>
      <w:lang w:val="en-GB"/>
    </w:rPr>
  </w:style>
  <w:style w:type="character" w:customStyle="1" w:styleId="1Char0">
    <w:name w:val="标题 1 Char"/>
    <w:aliases w:val="h151 Char1,h161 Char1,h112 Char,h122 Char,h132 Char"/>
    <w:rsid w:val="00B25552"/>
    <w:rPr>
      <w:rFonts w:ascii="Arial" w:hAnsi="Arial"/>
      <w:sz w:val="36"/>
      <w:lang w:val="en-GB" w:eastAsia="en-US" w:bidi="ar-SA"/>
    </w:rPr>
  </w:style>
  <w:style w:type="character" w:customStyle="1" w:styleId="2Char4">
    <w:name w:val="标题 2 Char"/>
    <w:aliases w:val="22 Char,DO NOT USE_h2 Char,h21 Char,level 2 Char,Heading 2 3GPP Char"/>
    <w:rsid w:val="00B25552"/>
    <w:rPr>
      <w:rFonts w:ascii="Arial" w:hAnsi="Arial"/>
      <w:sz w:val="32"/>
      <w:lang w:val="en-GB"/>
    </w:rPr>
  </w:style>
  <w:style w:type="character" w:customStyle="1" w:styleId="3Char4">
    <w:name w:val="标题 3 Char"/>
    <w:aliases w:val="Heading 3 3GPP Char,Memo Heading 3 Char,Heading 3 Char1 Char Char,Heading 3 Char Char Char Char,Heading 3 Char1 Char Char Char Char,Heading 3 Char Char Char Char Char Char"/>
    <w:rsid w:val="00B25552"/>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4 Ch"/>
    <w:uiPriority w:val="9"/>
    <w:rsid w:val="00B25552"/>
    <w:rPr>
      <w:rFonts w:ascii="Arial" w:hAnsi="Arial"/>
      <w:sz w:val="24"/>
      <w:szCs w:val="28"/>
      <w:lang w:val="en-GB" w:eastAsia="en-GB"/>
    </w:rPr>
  </w:style>
  <w:style w:type="character" w:customStyle="1" w:styleId="6Char">
    <w:name w:val="标题 6 Char"/>
    <w:rsid w:val="00B25552"/>
    <w:rPr>
      <w:rFonts w:ascii="Arial" w:hAnsi="Arial"/>
      <w:lang w:val="en-GB"/>
    </w:rPr>
  </w:style>
  <w:style w:type="character" w:customStyle="1" w:styleId="7Char">
    <w:name w:val="标题 7 Char"/>
    <w:rsid w:val="00B25552"/>
    <w:rPr>
      <w:rFonts w:ascii="Arial" w:hAnsi="Arial"/>
      <w:lang w:val="en-GB"/>
    </w:rPr>
  </w:style>
  <w:style w:type="character" w:customStyle="1" w:styleId="8Char">
    <w:name w:val="标题 8 Char"/>
    <w:rsid w:val="00B25552"/>
    <w:rPr>
      <w:rFonts w:ascii="Arial" w:hAnsi="Arial"/>
      <w:sz w:val="36"/>
      <w:lang w:val="en-GB"/>
    </w:rPr>
  </w:style>
  <w:style w:type="character" w:customStyle="1" w:styleId="9Char">
    <w:name w:val="标题 9 Char"/>
    <w:aliases w:val="Figure Heading Char,FH Char"/>
    <w:rsid w:val="00B25552"/>
    <w:rPr>
      <w:rFonts w:ascii="Arial" w:hAnsi="Arial"/>
      <w:sz w:val="36"/>
      <w:lang w:val="en-GB"/>
    </w:rPr>
  </w:style>
  <w:style w:type="character" w:customStyle="1" w:styleId="Charf">
    <w:name w:val="页脚 Char"/>
    <w:uiPriority w:val="99"/>
    <w:rsid w:val="00B25552"/>
    <w:rPr>
      <w:rFonts w:ascii="Arial" w:hAnsi="Arial"/>
      <w:b/>
      <w:i/>
      <w:noProof/>
      <w:sz w:val="18"/>
    </w:rPr>
  </w:style>
  <w:style w:type="character" w:customStyle="1" w:styleId="Charf0">
    <w:name w:val="列表 Char"/>
    <w:rsid w:val="00B25552"/>
    <w:rPr>
      <w:lang w:val="en-GB"/>
    </w:rPr>
  </w:style>
  <w:style w:type="character" w:customStyle="1" w:styleId="Charf1">
    <w:name w:val="文档结构图 Char"/>
    <w:uiPriority w:val="99"/>
    <w:rsid w:val="00B25552"/>
    <w:rPr>
      <w:rFonts w:ascii="Tahoma" w:hAnsi="Tahoma"/>
      <w:lang w:val="en-GB" w:eastAsia="en-US"/>
    </w:rPr>
  </w:style>
  <w:style w:type="character" w:customStyle="1" w:styleId="Charf2">
    <w:name w:val="批注框文本 Char"/>
    <w:uiPriority w:val="99"/>
    <w:rsid w:val="00B25552"/>
    <w:rPr>
      <w:rFonts w:ascii="Tahoma" w:hAnsi="Tahoma" w:cs="Tahoma"/>
      <w:sz w:val="16"/>
      <w:szCs w:val="16"/>
      <w:lang w:val="en-GB" w:eastAsia="en-GB" w:bidi="ar-SA"/>
    </w:rPr>
  </w:style>
  <w:style w:type="paragraph" w:customStyle="1" w:styleId="4a">
    <w:name w:val="修订4"/>
    <w:hidden/>
    <w:semiHidden/>
    <w:rsid w:val="00B25552"/>
    <w:rPr>
      <w:rFonts w:ascii="Times New Roman" w:eastAsia="Batang" w:hAnsi="Times New Roman"/>
      <w:lang w:val="en-GB" w:eastAsia="en-US"/>
    </w:rPr>
  </w:style>
  <w:style w:type="paragraph" w:customStyle="1" w:styleId="Commentnokia0">
    <w:name w:val="Comment nokia"/>
    <w:basedOn w:val="40"/>
    <w:rsid w:val="00B25552"/>
    <w:pPr>
      <w:overflowPunct w:val="0"/>
      <w:autoSpaceDE w:val="0"/>
      <w:autoSpaceDN w:val="0"/>
      <w:adjustRightInd w:val="0"/>
      <w:textAlignment w:val="baseline"/>
    </w:pPr>
    <w:rPr>
      <w:rFonts w:eastAsiaTheme="minorEastAsia"/>
      <w:b/>
      <w:sz w:val="28"/>
      <w:lang w:eastAsia="x-none"/>
    </w:rPr>
  </w:style>
  <w:style w:type="paragraph" w:customStyle="1" w:styleId="57">
    <w:name w:val="列出段落5"/>
    <w:basedOn w:val="a"/>
    <w:qFormat/>
    <w:rsid w:val="00B25552"/>
    <w:pPr>
      <w:ind w:firstLineChars="200" w:firstLine="420"/>
    </w:pPr>
    <w:rPr>
      <w:lang w:eastAsia="en-GB"/>
    </w:rPr>
  </w:style>
  <w:style w:type="paragraph" w:customStyle="1" w:styleId="58">
    <w:name w:val="修订5"/>
    <w:hidden/>
    <w:semiHidden/>
    <w:rsid w:val="00B25552"/>
    <w:rPr>
      <w:rFonts w:ascii="Times New Roman" w:eastAsia="Batang" w:hAnsi="Times New Roman"/>
      <w:lang w:val="en-GB" w:eastAsia="en-US"/>
    </w:rPr>
  </w:style>
  <w:style w:type="character" w:customStyle="1" w:styleId="Charf3">
    <w:name w:val="批注文字 Char"/>
    <w:uiPriority w:val="99"/>
    <w:qFormat/>
    <w:rsid w:val="00B25552"/>
    <w:rPr>
      <w:lang w:val="en-GB" w:eastAsia="x-none"/>
    </w:rPr>
  </w:style>
  <w:style w:type="character" w:customStyle="1" w:styleId="Char16">
    <w:name w:val="批注主题 Char1"/>
    <w:uiPriority w:val="99"/>
    <w:rsid w:val="00B25552"/>
    <w:rPr>
      <w:b/>
      <w:bCs/>
      <w:lang w:val="en-GB" w:eastAsia="x-none"/>
    </w:rPr>
  </w:style>
  <w:style w:type="character" w:customStyle="1" w:styleId="Titre32">
    <w:name w:val="Titre 32"/>
    <w:rsid w:val="00B25552"/>
    <w:rPr>
      <w:rFonts w:ascii="Arial" w:hAnsi="Arial"/>
      <w:sz w:val="28"/>
      <w:szCs w:val="28"/>
      <w:lang w:val="en-GB" w:eastAsia="en-GB"/>
    </w:rPr>
  </w:style>
  <w:style w:type="character" w:customStyle="1" w:styleId="Titre31">
    <w:name w:val="Titre 31"/>
    <w:rsid w:val="00B25552"/>
    <w:rPr>
      <w:rFonts w:ascii="Arial" w:hAnsi="Arial"/>
      <w:sz w:val="28"/>
      <w:szCs w:val="28"/>
      <w:lang w:val="en-GB" w:eastAsia="en-GB"/>
    </w:rPr>
  </w:style>
  <w:style w:type="character" w:customStyle="1" w:styleId="trans">
    <w:name w:val="trans"/>
    <w:rsid w:val="00B25552"/>
  </w:style>
  <w:style w:type="character" w:customStyle="1" w:styleId="Char17">
    <w:name w:val="批注文字 Char1"/>
    <w:rsid w:val="00B25552"/>
    <w:rPr>
      <w:rFonts w:ascii="Times New Roman" w:hAnsi="Times New Roman"/>
      <w:lang w:val="en-GB" w:eastAsia="en-US"/>
    </w:rPr>
  </w:style>
  <w:style w:type="character" w:customStyle="1" w:styleId="h48">
    <w:name w:val="h48"/>
    <w:rsid w:val="00B25552"/>
    <w:rPr>
      <w:rFonts w:ascii="Arial" w:hAnsi="Arial" w:cs="Arial" w:hint="default"/>
      <w:sz w:val="24"/>
      <w:lang w:val="en-GB"/>
    </w:rPr>
  </w:style>
  <w:style w:type="character" w:customStyle="1" w:styleId="h510">
    <w:name w:val="h51"/>
    <w:rsid w:val="00B25552"/>
    <w:rPr>
      <w:rFonts w:ascii="Arial" w:eastAsia="宋体" w:hAnsi="Arial" w:cs="Arial" w:hint="default"/>
      <w:sz w:val="22"/>
      <w:lang w:val="en-GB" w:eastAsia="en-US" w:bidi="ar-SA"/>
    </w:rPr>
  </w:style>
  <w:style w:type="character" w:customStyle="1" w:styleId="Head2A1">
    <w:name w:val="Head2A1"/>
    <w:rsid w:val="00B25552"/>
    <w:rPr>
      <w:rFonts w:ascii="Arial" w:eastAsia="MS Mincho" w:hAnsi="Arial" w:cs="Arial" w:hint="default"/>
      <w:sz w:val="32"/>
      <w:lang w:val="en-GB" w:eastAsia="en-US" w:bidi="ar-SA"/>
    </w:rPr>
  </w:style>
  <w:style w:type="table" w:customStyle="1" w:styleId="TableGrid6">
    <w:name w:val="Table Grid6"/>
    <w:basedOn w:val="a1"/>
    <w:next w:val="af4"/>
    <w:rsid w:val="00B25552"/>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b">
    <w:name w:val="No Spacing"/>
    <w:link w:val="Charf4"/>
    <w:uiPriority w:val="1"/>
    <w:qFormat/>
    <w:rsid w:val="00B25552"/>
    <w:rPr>
      <w:rFonts w:ascii="Times New Roman" w:eastAsiaTheme="minorEastAsia" w:hAnsi="Times New Roman"/>
      <w:lang w:val="en-GB" w:eastAsia="en-US"/>
    </w:rPr>
  </w:style>
  <w:style w:type="numbering" w:customStyle="1" w:styleId="NoList17">
    <w:name w:val="No List17"/>
    <w:next w:val="a2"/>
    <w:uiPriority w:val="99"/>
    <w:semiHidden/>
    <w:unhideWhenUsed/>
    <w:rsid w:val="00B25552"/>
  </w:style>
  <w:style w:type="numbering" w:customStyle="1" w:styleId="NoList18">
    <w:name w:val="No List18"/>
    <w:next w:val="a2"/>
    <w:uiPriority w:val="99"/>
    <w:semiHidden/>
    <w:rsid w:val="00B25552"/>
  </w:style>
  <w:style w:type="numbering" w:customStyle="1" w:styleId="NoList25">
    <w:name w:val="No List25"/>
    <w:next w:val="a2"/>
    <w:semiHidden/>
    <w:rsid w:val="00B25552"/>
  </w:style>
  <w:style w:type="numbering" w:customStyle="1" w:styleId="NoList32">
    <w:name w:val="No List32"/>
    <w:next w:val="a2"/>
    <w:uiPriority w:val="99"/>
    <w:semiHidden/>
    <w:unhideWhenUsed/>
    <w:rsid w:val="00B25552"/>
  </w:style>
  <w:style w:type="numbering" w:customStyle="1" w:styleId="110">
    <w:name w:val="목록 없음11"/>
    <w:next w:val="a2"/>
    <w:semiHidden/>
    <w:unhideWhenUsed/>
    <w:rsid w:val="00B25552"/>
  </w:style>
  <w:style w:type="numbering" w:customStyle="1" w:styleId="215">
    <w:name w:val="목록 없음21"/>
    <w:next w:val="a2"/>
    <w:semiHidden/>
    <w:rsid w:val="00B25552"/>
  </w:style>
  <w:style w:type="numbering" w:customStyle="1" w:styleId="NoList42">
    <w:name w:val="No List42"/>
    <w:next w:val="a2"/>
    <w:uiPriority w:val="99"/>
    <w:semiHidden/>
    <w:unhideWhenUsed/>
    <w:rsid w:val="00B25552"/>
  </w:style>
  <w:style w:type="numbering" w:customStyle="1" w:styleId="NoList52">
    <w:name w:val="No List52"/>
    <w:next w:val="a2"/>
    <w:uiPriority w:val="99"/>
    <w:semiHidden/>
    <w:rsid w:val="00B25552"/>
  </w:style>
  <w:style w:type="numbering" w:customStyle="1" w:styleId="NoList61">
    <w:name w:val="No List61"/>
    <w:next w:val="a2"/>
    <w:uiPriority w:val="99"/>
    <w:semiHidden/>
    <w:rsid w:val="00B25552"/>
  </w:style>
  <w:style w:type="numbering" w:customStyle="1" w:styleId="NoList71">
    <w:name w:val="No List71"/>
    <w:next w:val="a2"/>
    <w:uiPriority w:val="99"/>
    <w:semiHidden/>
    <w:rsid w:val="00B25552"/>
  </w:style>
  <w:style w:type="numbering" w:customStyle="1" w:styleId="NoList112">
    <w:name w:val="No List112"/>
    <w:next w:val="a2"/>
    <w:uiPriority w:val="99"/>
    <w:semiHidden/>
    <w:rsid w:val="00B25552"/>
  </w:style>
  <w:style w:type="numbering" w:customStyle="1" w:styleId="NoList211">
    <w:name w:val="No List211"/>
    <w:next w:val="a2"/>
    <w:semiHidden/>
    <w:rsid w:val="00B25552"/>
  </w:style>
  <w:style w:type="numbering" w:customStyle="1" w:styleId="NoList81">
    <w:name w:val="No List81"/>
    <w:next w:val="a2"/>
    <w:uiPriority w:val="99"/>
    <w:semiHidden/>
    <w:rsid w:val="00B25552"/>
  </w:style>
  <w:style w:type="numbering" w:customStyle="1" w:styleId="NoList121">
    <w:name w:val="No List121"/>
    <w:next w:val="a2"/>
    <w:uiPriority w:val="99"/>
    <w:semiHidden/>
    <w:rsid w:val="00B25552"/>
  </w:style>
  <w:style w:type="numbering" w:customStyle="1" w:styleId="NoList221">
    <w:name w:val="No List221"/>
    <w:next w:val="a2"/>
    <w:semiHidden/>
    <w:rsid w:val="00B25552"/>
  </w:style>
  <w:style w:type="numbering" w:customStyle="1" w:styleId="NoList91">
    <w:name w:val="No List91"/>
    <w:next w:val="a2"/>
    <w:semiHidden/>
    <w:rsid w:val="00B25552"/>
  </w:style>
  <w:style w:type="numbering" w:customStyle="1" w:styleId="NoList131">
    <w:name w:val="No List131"/>
    <w:next w:val="a2"/>
    <w:uiPriority w:val="99"/>
    <w:semiHidden/>
    <w:rsid w:val="00B25552"/>
  </w:style>
  <w:style w:type="numbering" w:customStyle="1" w:styleId="NoList231">
    <w:name w:val="No List231"/>
    <w:next w:val="a2"/>
    <w:semiHidden/>
    <w:rsid w:val="00B25552"/>
  </w:style>
  <w:style w:type="numbering" w:customStyle="1" w:styleId="NoList101">
    <w:name w:val="No List101"/>
    <w:next w:val="a2"/>
    <w:semiHidden/>
    <w:rsid w:val="00B25552"/>
  </w:style>
  <w:style w:type="numbering" w:customStyle="1" w:styleId="NoList141">
    <w:name w:val="No List141"/>
    <w:next w:val="a2"/>
    <w:uiPriority w:val="99"/>
    <w:semiHidden/>
    <w:rsid w:val="00B25552"/>
  </w:style>
  <w:style w:type="numbering" w:customStyle="1" w:styleId="NoList241">
    <w:name w:val="No List241"/>
    <w:next w:val="a2"/>
    <w:semiHidden/>
    <w:rsid w:val="00B25552"/>
  </w:style>
  <w:style w:type="numbering" w:customStyle="1" w:styleId="NoList311">
    <w:name w:val="No List311"/>
    <w:next w:val="a2"/>
    <w:uiPriority w:val="99"/>
    <w:semiHidden/>
    <w:rsid w:val="00B25552"/>
  </w:style>
  <w:style w:type="numbering" w:customStyle="1" w:styleId="NoList411">
    <w:name w:val="No List411"/>
    <w:next w:val="a2"/>
    <w:uiPriority w:val="99"/>
    <w:semiHidden/>
    <w:rsid w:val="00B25552"/>
  </w:style>
  <w:style w:type="numbering" w:customStyle="1" w:styleId="NoList511">
    <w:name w:val="No List511"/>
    <w:next w:val="a2"/>
    <w:uiPriority w:val="99"/>
    <w:semiHidden/>
    <w:rsid w:val="00B25552"/>
  </w:style>
  <w:style w:type="numbering" w:customStyle="1" w:styleId="NoList151">
    <w:name w:val="No List151"/>
    <w:next w:val="a2"/>
    <w:uiPriority w:val="99"/>
    <w:semiHidden/>
    <w:rsid w:val="00B25552"/>
  </w:style>
  <w:style w:type="numbering" w:customStyle="1" w:styleId="NoList161">
    <w:name w:val="No List161"/>
    <w:next w:val="a2"/>
    <w:uiPriority w:val="99"/>
    <w:semiHidden/>
    <w:rsid w:val="00B25552"/>
  </w:style>
  <w:style w:type="numbering" w:customStyle="1" w:styleId="111">
    <w:name w:val="无列表11"/>
    <w:next w:val="a2"/>
    <w:semiHidden/>
    <w:rsid w:val="00B25552"/>
  </w:style>
  <w:style w:type="numbering" w:customStyle="1" w:styleId="NoList1111">
    <w:name w:val="No List1111"/>
    <w:next w:val="a2"/>
    <w:uiPriority w:val="99"/>
    <w:semiHidden/>
    <w:rsid w:val="00B25552"/>
  </w:style>
  <w:style w:type="numbering" w:customStyle="1" w:styleId="NoList19">
    <w:name w:val="No List19"/>
    <w:next w:val="a2"/>
    <w:uiPriority w:val="99"/>
    <w:semiHidden/>
    <w:unhideWhenUsed/>
    <w:rsid w:val="00B25552"/>
  </w:style>
  <w:style w:type="numbering" w:customStyle="1" w:styleId="NoList110">
    <w:name w:val="No List110"/>
    <w:next w:val="a2"/>
    <w:uiPriority w:val="99"/>
    <w:semiHidden/>
    <w:rsid w:val="00B25552"/>
  </w:style>
  <w:style w:type="numbering" w:customStyle="1" w:styleId="NoList26">
    <w:name w:val="No List26"/>
    <w:next w:val="a2"/>
    <w:semiHidden/>
    <w:rsid w:val="00B25552"/>
  </w:style>
  <w:style w:type="numbering" w:customStyle="1" w:styleId="NoList33">
    <w:name w:val="No List33"/>
    <w:next w:val="a2"/>
    <w:uiPriority w:val="99"/>
    <w:semiHidden/>
    <w:unhideWhenUsed/>
    <w:rsid w:val="00B25552"/>
  </w:style>
  <w:style w:type="numbering" w:customStyle="1" w:styleId="120">
    <w:name w:val="목록 없음12"/>
    <w:next w:val="a2"/>
    <w:semiHidden/>
    <w:unhideWhenUsed/>
    <w:rsid w:val="00B25552"/>
  </w:style>
  <w:style w:type="numbering" w:customStyle="1" w:styleId="220">
    <w:name w:val="목록 없음22"/>
    <w:next w:val="a2"/>
    <w:semiHidden/>
    <w:rsid w:val="00B25552"/>
  </w:style>
  <w:style w:type="numbering" w:customStyle="1" w:styleId="NoList43">
    <w:name w:val="No List43"/>
    <w:next w:val="a2"/>
    <w:uiPriority w:val="99"/>
    <w:semiHidden/>
    <w:unhideWhenUsed/>
    <w:rsid w:val="00B25552"/>
  </w:style>
  <w:style w:type="numbering" w:customStyle="1" w:styleId="NoList53">
    <w:name w:val="No List53"/>
    <w:next w:val="a2"/>
    <w:uiPriority w:val="99"/>
    <w:semiHidden/>
    <w:rsid w:val="00B25552"/>
  </w:style>
  <w:style w:type="numbering" w:customStyle="1" w:styleId="NoList62">
    <w:name w:val="No List62"/>
    <w:next w:val="a2"/>
    <w:uiPriority w:val="99"/>
    <w:semiHidden/>
    <w:rsid w:val="00B25552"/>
  </w:style>
  <w:style w:type="numbering" w:customStyle="1" w:styleId="NoList72">
    <w:name w:val="No List72"/>
    <w:next w:val="a2"/>
    <w:uiPriority w:val="99"/>
    <w:semiHidden/>
    <w:rsid w:val="00B25552"/>
  </w:style>
  <w:style w:type="numbering" w:customStyle="1" w:styleId="NoList113">
    <w:name w:val="No List113"/>
    <w:next w:val="a2"/>
    <w:uiPriority w:val="99"/>
    <w:semiHidden/>
    <w:rsid w:val="00B25552"/>
  </w:style>
  <w:style w:type="numbering" w:customStyle="1" w:styleId="NoList212">
    <w:name w:val="No List212"/>
    <w:next w:val="a2"/>
    <w:semiHidden/>
    <w:rsid w:val="00B25552"/>
  </w:style>
  <w:style w:type="numbering" w:customStyle="1" w:styleId="NoList82">
    <w:name w:val="No List82"/>
    <w:next w:val="a2"/>
    <w:uiPriority w:val="99"/>
    <w:semiHidden/>
    <w:rsid w:val="00B25552"/>
  </w:style>
  <w:style w:type="numbering" w:customStyle="1" w:styleId="NoList122">
    <w:name w:val="No List122"/>
    <w:next w:val="a2"/>
    <w:uiPriority w:val="99"/>
    <w:semiHidden/>
    <w:rsid w:val="00B25552"/>
  </w:style>
  <w:style w:type="numbering" w:customStyle="1" w:styleId="NoList222">
    <w:name w:val="No List222"/>
    <w:next w:val="a2"/>
    <w:semiHidden/>
    <w:rsid w:val="00B25552"/>
  </w:style>
  <w:style w:type="numbering" w:customStyle="1" w:styleId="NoList92">
    <w:name w:val="No List92"/>
    <w:next w:val="a2"/>
    <w:semiHidden/>
    <w:rsid w:val="00B25552"/>
  </w:style>
  <w:style w:type="numbering" w:customStyle="1" w:styleId="NoList132">
    <w:name w:val="No List132"/>
    <w:next w:val="a2"/>
    <w:uiPriority w:val="99"/>
    <w:semiHidden/>
    <w:rsid w:val="00B25552"/>
  </w:style>
  <w:style w:type="numbering" w:customStyle="1" w:styleId="NoList232">
    <w:name w:val="No List232"/>
    <w:next w:val="a2"/>
    <w:semiHidden/>
    <w:rsid w:val="00B25552"/>
  </w:style>
  <w:style w:type="numbering" w:customStyle="1" w:styleId="NoList102">
    <w:name w:val="No List102"/>
    <w:next w:val="a2"/>
    <w:semiHidden/>
    <w:rsid w:val="00B25552"/>
  </w:style>
  <w:style w:type="numbering" w:customStyle="1" w:styleId="NoList142">
    <w:name w:val="No List142"/>
    <w:next w:val="a2"/>
    <w:uiPriority w:val="99"/>
    <w:semiHidden/>
    <w:rsid w:val="00B25552"/>
  </w:style>
  <w:style w:type="numbering" w:customStyle="1" w:styleId="NoList242">
    <w:name w:val="No List242"/>
    <w:next w:val="a2"/>
    <w:semiHidden/>
    <w:rsid w:val="00B25552"/>
  </w:style>
  <w:style w:type="numbering" w:customStyle="1" w:styleId="NoList312">
    <w:name w:val="No List312"/>
    <w:next w:val="a2"/>
    <w:uiPriority w:val="99"/>
    <w:semiHidden/>
    <w:rsid w:val="00B25552"/>
  </w:style>
  <w:style w:type="numbering" w:customStyle="1" w:styleId="NoList412">
    <w:name w:val="No List412"/>
    <w:next w:val="a2"/>
    <w:uiPriority w:val="99"/>
    <w:semiHidden/>
    <w:rsid w:val="00B25552"/>
  </w:style>
  <w:style w:type="numbering" w:customStyle="1" w:styleId="NoList512">
    <w:name w:val="No List512"/>
    <w:next w:val="a2"/>
    <w:uiPriority w:val="99"/>
    <w:semiHidden/>
    <w:rsid w:val="00B25552"/>
  </w:style>
  <w:style w:type="numbering" w:customStyle="1" w:styleId="NoList152">
    <w:name w:val="No List152"/>
    <w:next w:val="a2"/>
    <w:uiPriority w:val="99"/>
    <w:semiHidden/>
    <w:rsid w:val="00B25552"/>
  </w:style>
  <w:style w:type="numbering" w:customStyle="1" w:styleId="NoList162">
    <w:name w:val="No List162"/>
    <w:next w:val="a2"/>
    <w:uiPriority w:val="99"/>
    <w:semiHidden/>
    <w:rsid w:val="00B25552"/>
  </w:style>
  <w:style w:type="numbering" w:customStyle="1" w:styleId="121">
    <w:name w:val="无列表12"/>
    <w:next w:val="a2"/>
    <w:semiHidden/>
    <w:rsid w:val="00B25552"/>
  </w:style>
  <w:style w:type="numbering" w:customStyle="1" w:styleId="NoList1112">
    <w:name w:val="No List1112"/>
    <w:next w:val="a2"/>
    <w:uiPriority w:val="99"/>
    <w:semiHidden/>
    <w:rsid w:val="00B25552"/>
  </w:style>
  <w:style w:type="paragraph" w:customStyle="1" w:styleId="TAHCarNotBold">
    <w:name w:val="TAH Car + Not Bold"/>
    <w:basedOn w:val="a"/>
    <w:rsid w:val="00B25552"/>
    <w:pPr>
      <w:keepNext/>
      <w:keepLines/>
      <w:spacing w:after="0"/>
    </w:pPr>
    <w:rPr>
      <w:rFonts w:ascii="Arial" w:eastAsiaTheme="minorEastAsia" w:hAnsi="Arial"/>
      <w:sz w:val="18"/>
      <w:lang w:eastAsia="en-GB"/>
    </w:rPr>
  </w:style>
  <w:style w:type="character" w:customStyle="1" w:styleId="Heading5Char2">
    <w:name w:val="Heading 5 Char2"/>
    <w:aliases w:val="h5 Char4,Heading5 Char4,Head5 Char4,H5 Char4,M5 Char4,mh2 Char4,Module heading 2 Char4,heading 8 Char4,Numbered Sub-list Char2,Heading 81 Char1,5 Char4,标题 81 Char1,Heading 811 Char1,Heading 811 Char,Module heading 2 Char3,H5 Char3,M5 Cha"/>
    <w:rsid w:val="00B25552"/>
    <w:rPr>
      <w:rFonts w:ascii="Arial" w:eastAsia="Times New Roman" w:hAnsi="Arial"/>
      <w:sz w:val="22"/>
    </w:rPr>
  </w:style>
  <w:style w:type="character" w:customStyle="1" w:styleId="Heading7Char4">
    <w:name w:val="Heading 7 Char4"/>
    <w:rsid w:val="00B25552"/>
    <w:rPr>
      <w:rFonts w:ascii="Arial" w:eastAsia="Times New Roman" w:hAnsi="Arial"/>
    </w:rPr>
  </w:style>
  <w:style w:type="character" w:customStyle="1" w:styleId="Heading8Char4">
    <w:name w:val="Heading 8 Char4"/>
    <w:rsid w:val="00B25552"/>
    <w:rPr>
      <w:rFonts w:ascii="Arial" w:eastAsia="Times New Roman" w:hAnsi="Arial"/>
      <w:sz w:val="36"/>
    </w:rPr>
  </w:style>
  <w:style w:type="character" w:customStyle="1" w:styleId="Heading9Char3">
    <w:name w:val="Heading 9 Char3"/>
    <w:rsid w:val="00B25552"/>
    <w:rPr>
      <w:rFonts w:ascii="Arial" w:eastAsia="Times New Roman" w:hAnsi="Arial"/>
      <w:sz w:val="36"/>
    </w:rPr>
  </w:style>
  <w:style w:type="character" w:customStyle="1" w:styleId="FooterChar3">
    <w:name w:val="Footer Char3"/>
    <w:rsid w:val="00B25552"/>
    <w:rPr>
      <w:rFonts w:ascii="Arial" w:eastAsia="Times New Roman" w:hAnsi="Arial"/>
      <w:b/>
      <w:i/>
      <w:noProof/>
      <w:sz w:val="18"/>
    </w:rPr>
  </w:style>
  <w:style w:type="character" w:customStyle="1" w:styleId="CommentTextChar3">
    <w:name w:val="Comment Text Char3"/>
    <w:rsid w:val="00B25552"/>
    <w:rPr>
      <w:rFonts w:eastAsia="宋体"/>
      <w:lang w:val="en-GB"/>
    </w:rPr>
  </w:style>
  <w:style w:type="character" w:customStyle="1" w:styleId="CommentSubjectChar2">
    <w:name w:val="Comment Subject Char2"/>
    <w:uiPriority w:val="99"/>
    <w:rsid w:val="00B25552"/>
    <w:rPr>
      <w:rFonts w:eastAsia="宋体"/>
      <w:b/>
      <w:bCs/>
      <w:lang w:val="en-GB"/>
    </w:rPr>
  </w:style>
  <w:style w:type="character" w:customStyle="1" w:styleId="DocumentMapChar2">
    <w:name w:val="Document Map Char2"/>
    <w:uiPriority w:val="99"/>
    <w:rsid w:val="00B25552"/>
    <w:rPr>
      <w:rFonts w:ascii="Tahoma" w:eastAsia="Times New Roman" w:hAnsi="Tahoma" w:cs="Tahoma"/>
      <w:shd w:val="clear" w:color="auto" w:fill="000080"/>
      <w:lang w:val="en-GB"/>
    </w:rPr>
  </w:style>
  <w:style w:type="character" w:customStyle="1" w:styleId="NoteHeadingChar2">
    <w:name w:val="Note Heading Char2"/>
    <w:rsid w:val="00B25552"/>
    <w:rPr>
      <w:lang w:val="x-none" w:eastAsia="x-none"/>
    </w:rPr>
  </w:style>
  <w:style w:type="character" w:customStyle="1" w:styleId="PlainTextChar4">
    <w:name w:val="Plain Text Char4"/>
    <w:rsid w:val="00B25552"/>
    <w:rPr>
      <w:rFonts w:ascii="Courier New" w:eastAsia="宋体" w:hAnsi="Courier New"/>
      <w:lang w:val="nb-NO"/>
    </w:rPr>
  </w:style>
  <w:style w:type="character" w:customStyle="1" w:styleId="BalloonTextChar2">
    <w:name w:val="Balloon Text Char2"/>
    <w:uiPriority w:val="99"/>
    <w:rsid w:val="00B25552"/>
    <w:rPr>
      <w:rFonts w:ascii="Tahoma" w:eastAsia="Times New Roman" w:hAnsi="Tahoma" w:cs="Tahoma"/>
      <w:sz w:val="16"/>
      <w:szCs w:val="16"/>
      <w:lang w:val="en-GB"/>
    </w:rPr>
  </w:style>
  <w:style w:type="character" w:customStyle="1" w:styleId="BodyTextIndentChar4">
    <w:name w:val="Body Text Indent Char4"/>
    <w:rsid w:val="00B25552"/>
    <w:rPr>
      <w:rFonts w:eastAsia="Batang"/>
      <w:lang w:val="en-GB"/>
    </w:rPr>
  </w:style>
  <w:style w:type="character" w:customStyle="1" w:styleId="BodyText2Char4">
    <w:name w:val="Body Text 2 Char4"/>
    <w:rsid w:val="00B25552"/>
    <w:rPr>
      <w:rFonts w:ascii="CG Times (WN)" w:eastAsia="Malgun Gothic" w:hAnsi="CG Times (WN)"/>
      <w:i/>
      <w:lang w:val="en-GB" w:eastAsia="ko-KR"/>
    </w:rPr>
  </w:style>
  <w:style w:type="character" w:customStyle="1" w:styleId="BodyText3Char4">
    <w:name w:val="Body Text 3 Char4"/>
    <w:rsid w:val="00B25552"/>
    <w:rPr>
      <w:rFonts w:ascii="CG Times (WN)" w:eastAsia="Osaka" w:hAnsi="CG Times (WN)"/>
      <w:color w:val="000000"/>
      <w:lang w:val="en-GB" w:eastAsia="ko-KR"/>
    </w:rPr>
  </w:style>
  <w:style w:type="character" w:customStyle="1" w:styleId="BodyTextIndent2Char4">
    <w:name w:val="Body Text Indent 2 Char4"/>
    <w:rsid w:val="00B25552"/>
    <w:rPr>
      <w:rFonts w:ascii="CG Times (WN)" w:hAnsi="CG Times (WN)"/>
      <w:lang w:val="en-GB"/>
    </w:rPr>
  </w:style>
  <w:style w:type="character" w:customStyle="1" w:styleId="HTMLPreformattedChar2">
    <w:name w:val="HTML Preformatted Char2"/>
    <w:rsid w:val="00B25552"/>
    <w:rPr>
      <w:rFonts w:ascii="Courier New" w:hAnsi="Courier New"/>
      <w:lang w:val="en-GB" w:eastAsia="x-none"/>
    </w:rPr>
  </w:style>
  <w:style w:type="character" w:customStyle="1" w:styleId="ListChar4">
    <w:name w:val="List Char4"/>
    <w:rsid w:val="00B25552"/>
    <w:rPr>
      <w:rFonts w:eastAsia="Times New Roman"/>
    </w:rPr>
  </w:style>
  <w:style w:type="paragraph" w:customStyle="1" w:styleId="wxs">
    <w:name w:val="wxs_正文"/>
    <w:basedOn w:val="a"/>
    <w:qFormat/>
    <w:rsid w:val="00B25552"/>
    <w:pPr>
      <w:overflowPunct w:val="0"/>
      <w:autoSpaceDE w:val="0"/>
      <w:autoSpaceDN w:val="0"/>
      <w:adjustRightInd w:val="0"/>
      <w:spacing w:beforeLines="50" w:before="50" w:afterLines="50" w:after="50"/>
      <w:ind w:firstLineChars="200" w:firstLine="200"/>
      <w:textAlignment w:val="baseline"/>
    </w:pPr>
    <w:rPr>
      <w:szCs w:val="21"/>
      <w:lang w:eastAsia="en-GB"/>
    </w:rPr>
  </w:style>
  <w:style w:type="paragraph" w:customStyle="1" w:styleId="wxs1">
    <w:name w:val="wxs_1级标题"/>
    <w:basedOn w:val="1"/>
    <w:next w:val="wxs"/>
    <w:qFormat/>
    <w:rsid w:val="00B25552"/>
    <w:pPr>
      <w:keepNext w:val="0"/>
      <w:keepLines w:val="0"/>
      <w:numPr>
        <w:numId w:val="8"/>
      </w:numPr>
      <w:pBdr>
        <w:top w:val="none" w:sz="0" w:space="0" w:color="auto"/>
      </w:pBdr>
      <w:tabs>
        <w:tab w:val="num" w:pos="720"/>
      </w:tabs>
      <w:overflowPunct w:val="0"/>
      <w:autoSpaceDE w:val="0"/>
      <w:autoSpaceDN w:val="0"/>
      <w:adjustRightInd w:val="0"/>
      <w:spacing w:before="156" w:after="156" w:line="480" w:lineRule="auto"/>
      <w:ind w:left="720" w:hanging="360"/>
      <w:textAlignment w:val="baseline"/>
    </w:pPr>
    <w:rPr>
      <w:rFonts w:ascii="Times New Roman" w:hAnsi="Times New Roman"/>
      <w:b/>
      <w:bCs/>
      <w:kern w:val="44"/>
      <w:szCs w:val="44"/>
    </w:rPr>
  </w:style>
  <w:style w:type="paragraph" w:customStyle="1" w:styleId="wxs2">
    <w:name w:val="wxs_2级标题"/>
    <w:basedOn w:val="2"/>
    <w:next w:val="wxs"/>
    <w:link w:val="wxs2Char"/>
    <w:qFormat/>
    <w:rsid w:val="00B25552"/>
    <w:pPr>
      <w:keepNext w:val="0"/>
      <w:keepLines w:val="0"/>
      <w:overflowPunct w:val="0"/>
      <w:autoSpaceDE w:val="0"/>
      <w:autoSpaceDN w:val="0"/>
      <w:adjustRightInd w:val="0"/>
      <w:spacing w:before="260" w:after="260" w:line="480" w:lineRule="auto"/>
      <w:ind w:left="0" w:firstLine="0"/>
      <w:textAlignment w:val="baseline"/>
    </w:pPr>
    <w:rPr>
      <w:rFonts w:ascii="Times New Roman" w:hAnsi="Times New Roman"/>
      <w:b/>
      <w:bCs/>
      <w:kern w:val="44"/>
      <w:sz w:val="30"/>
      <w:szCs w:val="32"/>
    </w:rPr>
  </w:style>
  <w:style w:type="character" w:customStyle="1" w:styleId="wxs2Char">
    <w:name w:val="wxs_2级标题 Char"/>
    <w:link w:val="wxs2"/>
    <w:rsid w:val="00B25552"/>
    <w:rPr>
      <w:rFonts w:ascii="Times New Roman" w:hAnsi="Times New Roman"/>
      <w:b/>
      <w:bCs/>
      <w:kern w:val="44"/>
      <w:sz w:val="30"/>
      <w:szCs w:val="32"/>
      <w:lang w:val="en-GB" w:eastAsia="en-US"/>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rsid w:val="00B25552"/>
    <w:rPr>
      <w:lang w:val="en-GB" w:eastAsia="en-US" w:bidi="ar-SA"/>
    </w:rPr>
  </w:style>
  <w:style w:type="paragraph" w:customStyle="1" w:styleId="NOTE0">
    <w:name w:val="NOTE"/>
    <w:basedOn w:val="B3"/>
    <w:qFormat/>
    <w:rsid w:val="00B25552"/>
    <w:rPr>
      <w:lang w:eastAsia="en-GB"/>
    </w:rPr>
  </w:style>
  <w:style w:type="numbering" w:customStyle="1" w:styleId="2f4">
    <w:name w:val="无列表2"/>
    <w:next w:val="a2"/>
    <w:uiPriority w:val="99"/>
    <w:semiHidden/>
    <w:unhideWhenUsed/>
    <w:rsid w:val="00B25552"/>
  </w:style>
  <w:style w:type="numbering" w:customStyle="1" w:styleId="3e">
    <w:name w:val="无列表3"/>
    <w:next w:val="a2"/>
    <w:uiPriority w:val="99"/>
    <w:semiHidden/>
    <w:unhideWhenUsed/>
    <w:rsid w:val="00B25552"/>
  </w:style>
  <w:style w:type="table" w:customStyle="1" w:styleId="1fa">
    <w:name w:val="网格型1"/>
    <w:basedOn w:val="a1"/>
    <w:next w:val="af4"/>
    <w:rsid w:val="00B25552"/>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a"/>
    <w:rsid w:val="00B25552"/>
    <w:pPr>
      <w:numPr>
        <w:numId w:val="2"/>
      </w:numPr>
      <w:overflowPunct w:val="0"/>
      <w:autoSpaceDE w:val="0"/>
      <w:autoSpaceDN w:val="0"/>
      <w:adjustRightInd w:val="0"/>
      <w:textAlignment w:val="baseline"/>
    </w:pPr>
    <w:rPr>
      <w:rFonts w:ascii="Arial" w:hAnsi="Arial"/>
      <w:lang w:eastAsia="en-GB"/>
    </w:rPr>
  </w:style>
  <w:style w:type="paragraph" w:customStyle="1" w:styleId="text3bullet">
    <w:name w:val="text3 bullet"/>
    <w:basedOn w:val="a"/>
    <w:rsid w:val="00B25552"/>
    <w:pPr>
      <w:overflowPunct w:val="0"/>
      <w:autoSpaceDE w:val="0"/>
      <w:autoSpaceDN w:val="0"/>
      <w:adjustRightInd w:val="0"/>
      <w:ind w:left="360" w:hanging="360"/>
      <w:textAlignment w:val="baseline"/>
    </w:pPr>
    <w:rPr>
      <w:rFonts w:ascii="Arial" w:hAnsi="Arial"/>
      <w:lang w:eastAsia="en-GB"/>
    </w:rPr>
  </w:style>
  <w:style w:type="paragraph" w:customStyle="1" w:styleId="UnnumberedSubheading">
    <w:name w:val="Unnumbered Subheading"/>
    <w:basedOn w:val="H6"/>
    <w:next w:val="af2"/>
    <w:rsid w:val="00B25552"/>
    <w:pPr>
      <w:spacing w:after="120"/>
      <w:ind w:left="0" w:firstLine="0"/>
    </w:pPr>
    <w:rPr>
      <w:b/>
      <w:lang w:eastAsia="en-GB"/>
    </w:rPr>
  </w:style>
  <w:style w:type="paragraph" w:customStyle="1" w:styleId="ReferenceLine">
    <w:name w:val="Reference Line"/>
    <w:basedOn w:val="af8"/>
    <w:rsid w:val="00B25552"/>
    <w:pPr>
      <w:widowControl w:val="0"/>
      <w:adjustRightInd w:val="0"/>
      <w:textAlignment w:val="baseline"/>
    </w:pPr>
    <w:rPr>
      <w:rFonts w:ascii="Arial" w:eastAsia="‚l‚r ‚oƒSƒVƒbƒN" w:hAnsi="Arial"/>
      <w:snapToGrid w:val="0"/>
      <w:lang w:val="en-GB"/>
    </w:rPr>
  </w:style>
  <w:style w:type="paragraph" w:customStyle="1" w:styleId="L3">
    <w:name w:val="L3"/>
    <w:rsid w:val="00B25552"/>
    <w:pPr>
      <w:tabs>
        <w:tab w:val="left" w:pos="3969"/>
        <w:tab w:val="right" w:pos="8505"/>
      </w:tabs>
      <w:spacing w:line="240" w:lineRule="atLeast"/>
      <w:ind w:left="567"/>
    </w:pPr>
    <w:rPr>
      <w:rFonts w:ascii="Arial" w:eastAsia="MS Mincho" w:hAnsi="Arial"/>
      <w:lang w:val="en-GB" w:eastAsia="ja-JP"/>
    </w:rPr>
  </w:style>
  <w:style w:type="paragraph" w:customStyle="1" w:styleId="HTMLBody">
    <w:name w:val="HTML Body"/>
    <w:rsid w:val="00B25552"/>
    <w:pPr>
      <w:widowControl w:val="0"/>
      <w:autoSpaceDE w:val="0"/>
      <w:autoSpaceDN w:val="0"/>
      <w:adjustRightInd w:val="0"/>
    </w:pPr>
    <w:rPr>
      <w:rFonts w:ascii="MS PGothic" w:eastAsia="MS PGothic" w:hAnsi="Times New Roman"/>
      <w:lang w:eastAsia="ja-JP"/>
    </w:rPr>
  </w:style>
  <w:style w:type="paragraph" w:customStyle="1" w:styleId="Xmessagecontent">
    <w:name w:val="X message content"/>
    <w:rsid w:val="00B25552"/>
    <w:pPr>
      <w:spacing w:before="120" w:after="220"/>
    </w:pPr>
    <w:rPr>
      <w:rFonts w:ascii="Arial" w:eastAsia="MS Mincho" w:hAnsi="Arial"/>
      <w:noProof/>
      <w:lang w:eastAsia="en-US"/>
    </w:rPr>
  </w:style>
  <w:style w:type="paragraph" w:customStyle="1" w:styleId="nroaml">
    <w:name w:val="nroaml"/>
    <w:basedOn w:val="H6"/>
    <w:rsid w:val="00B25552"/>
    <w:pPr>
      <w:overflowPunct w:val="0"/>
      <w:autoSpaceDE w:val="0"/>
      <w:autoSpaceDN w:val="0"/>
      <w:adjustRightInd w:val="0"/>
      <w:ind w:left="0" w:firstLine="0"/>
      <w:textAlignment w:val="baseline"/>
    </w:pPr>
    <w:rPr>
      <w:snapToGrid w:val="0"/>
      <w:lang w:eastAsia="en-GB"/>
    </w:rPr>
  </w:style>
  <w:style w:type="paragraph" w:customStyle="1" w:styleId="00BodyText">
    <w:name w:val="00 BodyText"/>
    <w:basedOn w:val="a"/>
    <w:rsid w:val="00B25552"/>
    <w:pPr>
      <w:overflowPunct w:val="0"/>
      <w:autoSpaceDE w:val="0"/>
      <w:autoSpaceDN w:val="0"/>
      <w:adjustRightInd w:val="0"/>
      <w:spacing w:after="220"/>
      <w:textAlignment w:val="baseline"/>
    </w:pPr>
    <w:rPr>
      <w:rFonts w:ascii="Arial" w:hAnsi="Arial"/>
      <w:sz w:val="22"/>
      <w:lang w:val="en-US" w:eastAsia="en-GB"/>
    </w:rPr>
  </w:style>
  <w:style w:type="character" w:customStyle="1" w:styleId="afffc">
    <w:name w:val="標準太字"/>
    <w:autoRedefine/>
    <w:rsid w:val="00B25552"/>
    <w:rPr>
      <w:b/>
    </w:rPr>
  </w:style>
  <w:style w:type="paragraph" w:customStyle="1" w:styleId="xl24">
    <w:name w:val="xl24"/>
    <w:basedOn w:val="a"/>
    <w:rsid w:val="00B25552"/>
    <w:pPr>
      <w:spacing w:before="100" w:beforeAutospacing="1" w:after="100" w:afterAutospacing="1"/>
    </w:pPr>
    <w:rPr>
      <w:rFonts w:ascii="Arial" w:hAnsi="Arial" w:cs="Arial"/>
      <w:sz w:val="18"/>
      <w:szCs w:val="18"/>
      <w:lang w:eastAsia="en-GB"/>
    </w:rPr>
  </w:style>
  <w:style w:type="paragraph" w:customStyle="1" w:styleId="ActionPoint">
    <w:name w:val="ActionPoint"/>
    <w:basedOn w:val="a"/>
    <w:rsid w:val="00B25552"/>
    <w:pPr>
      <w:pBdr>
        <w:top w:val="single" w:sz="4" w:space="1" w:color="C0C0C0"/>
        <w:bottom w:val="single" w:sz="4" w:space="1" w:color="C0C0C0"/>
      </w:pBdr>
      <w:spacing w:before="60" w:after="120"/>
    </w:pPr>
    <w:rPr>
      <w:i/>
      <w:lang w:eastAsia="en-GB"/>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a"/>
    <w:rsid w:val="00B25552"/>
    <w:pPr>
      <w:keepNext/>
      <w:keepLines/>
      <w:pBdr>
        <w:top w:val="single" w:sz="12" w:space="3" w:color="auto"/>
      </w:pBdr>
      <w:tabs>
        <w:tab w:val="num" w:pos="432"/>
      </w:tabs>
      <w:spacing w:before="240" w:after="180"/>
      <w:ind w:left="432" w:hanging="432"/>
      <w:outlineLvl w:val="0"/>
    </w:pPr>
    <w:rPr>
      <w:rFonts w:ascii="Arial" w:hAnsi="Arial"/>
      <w:b/>
      <w:sz w:val="32"/>
      <w:lang w:val="en-GB"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a"/>
    <w:rsid w:val="00B25552"/>
    <w:pPr>
      <w:pBdr>
        <w:top w:val="none" w:sz="0" w:space="0" w:color="auto"/>
      </w:pBdr>
      <w:tabs>
        <w:tab w:val="clear" w:pos="432"/>
        <w:tab w:val="num" w:pos="360"/>
      </w:tabs>
      <w:spacing w:before="480"/>
      <w:ind w:left="578" w:hanging="578"/>
      <w:outlineLvl w:val="1"/>
    </w:pPr>
    <w:rPr>
      <w:sz w:val="24"/>
    </w:rPr>
  </w:style>
  <w:style w:type="character" w:styleId="HTML2">
    <w:name w:val="HTML Code"/>
    <w:rsid w:val="00B25552"/>
    <w:rPr>
      <w:rFonts w:ascii="Arial Unicode MS" w:eastAsia="Arial Unicode MS" w:hAnsi="Arial Unicode MS" w:cs="Arial Unicode MS"/>
      <w:sz w:val="20"/>
      <w:szCs w:val="20"/>
    </w:rPr>
  </w:style>
  <w:style w:type="paragraph" w:customStyle="1" w:styleId="NormalAfter0pt">
    <w:name w:val="Normal + After:  0 pt"/>
    <w:basedOn w:val="a"/>
    <w:rsid w:val="00B25552"/>
    <w:pPr>
      <w:autoSpaceDE w:val="0"/>
      <w:autoSpaceDN w:val="0"/>
      <w:adjustRightInd w:val="0"/>
      <w:spacing w:after="0"/>
    </w:pPr>
    <w:rPr>
      <w:rFonts w:ascii="Arial" w:hAnsi="Arial"/>
      <w:lang w:eastAsia="en-GB"/>
    </w:rPr>
  </w:style>
  <w:style w:type="character" w:customStyle="1" w:styleId="PTK">
    <w:name w:val="PTK"/>
    <w:semiHidden/>
    <w:rsid w:val="00B25552"/>
    <w:rPr>
      <w:rFonts w:ascii="Arial" w:hAnsi="Arial" w:cs="Arial"/>
      <w:color w:val="000080"/>
      <w:sz w:val="20"/>
      <w:szCs w:val="20"/>
    </w:rPr>
  </w:style>
  <w:style w:type="paragraph" w:customStyle="1" w:styleId="TdocList">
    <w:name w:val="Tdoc_List"/>
    <w:basedOn w:val="a"/>
    <w:rsid w:val="00B25552"/>
    <w:pPr>
      <w:tabs>
        <w:tab w:val="num" w:pos="432"/>
      </w:tabs>
      <w:spacing w:after="0"/>
      <w:ind w:left="432" w:hanging="360"/>
    </w:pPr>
    <w:rPr>
      <w:lang w:val="en-US" w:eastAsia="en-GB"/>
    </w:rPr>
  </w:style>
  <w:style w:type="paragraph" w:customStyle="1" w:styleId="CharChar1CharCharCharCharCharCharCharCharCharCharCharCharCharCharCharChar">
    <w:name w:val="Char Char1 Char Char Char Char Char Char Char Char Char Char Char Char Char Char Char Char"/>
    <w:semiHidden/>
    <w:rsid w:val="00B25552"/>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CharChar1CharCharCharCharCharCharCharCharCharCharCharCharChar">
    <w:name w:val="Char Char1 Char Char Char Char Char Char Char Char Char Char Char Char Char"/>
    <w:semiHidden/>
    <w:rsid w:val="00B25552"/>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B9">
    <w:name w:val="B9"/>
    <w:basedOn w:val="B8"/>
    <w:qFormat/>
    <w:rsid w:val="00B25552"/>
    <w:pPr>
      <w:ind w:left="2836"/>
    </w:pPr>
    <w:rPr>
      <w:rFonts w:eastAsia="Times New Roman"/>
      <w:lang w:val="x-none"/>
    </w:rPr>
  </w:style>
  <w:style w:type="numbering" w:customStyle="1" w:styleId="NoList20">
    <w:name w:val="No List20"/>
    <w:next w:val="a2"/>
    <w:semiHidden/>
    <w:rsid w:val="00B25552"/>
  </w:style>
  <w:style w:type="character" w:customStyle="1" w:styleId="412">
    <w:name w:val="(文字) (文字)41"/>
    <w:rsid w:val="00B25552"/>
    <w:rPr>
      <w:rFonts w:ascii="MS Mincho" w:eastAsia="MS Mincho" w:hAnsi="MS Mincho" w:hint="eastAsia"/>
      <w:lang w:val="en-GB" w:eastAsia="ar-SA" w:bidi="ar-SA"/>
    </w:rPr>
  </w:style>
  <w:style w:type="numbering" w:customStyle="1" w:styleId="NoList27">
    <w:name w:val="No List27"/>
    <w:next w:val="a2"/>
    <w:semiHidden/>
    <w:unhideWhenUsed/>
    <w:rsid w:val="00B25552"/>
  </w:style>
  <w:style w:type="character" w:customStyle="1" w:styleId="EQChar">
    <w:name w:val="EQ Char"/>
    <w:link w:val="EQ"/>
    <w:qFormat/>
    <w:rsid w:val="00B25552"/>
    <w:rPr>
      <w:rFonts w:ascii="Times New Roman" w:hAnsi="Times New Roman"/>
      <w:noProof/>
      <w:lang w:val="en-GB" w:eastAsia="en-US"/>
    </w:rPr>
  </w:style>
  <w:style w:type="numbering" w:customStyle="1" w:styleId="NoList28">
    <w:name w:val="No List28"/>
    <w:next w:val="a2"/>
    <w:uiPriority w:val="99"/>
    <w:semiHidden/>
    <w:unhideWhenUsed/>
    <w:rsid w:val="00B25552"/>
  </w:style>
  <w:style w:type="table" w:customStyle="1" w:styleId="TableGrid7">
    <w:name w:val="Table Grid7"/>
    <w:basedOn w:val="a1"/>
    <w:next w:val="af4"/>
    <w:rsid w:val="00B25552"/>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1">
    <w:name w:val="批注文字 Char2"/>
    <w:qFormat/>
    <w:rsid w:val="00B25552"/>
    <w:rPr>
      <w:lang w:val="en-GB" w:eastAsia="en-US"/>
    </w:rPr>
  </w:style>
  <w:style w:type="character" w:customStyle="1" w:styleId="Char18">
    <w:name w:val="页脚 Char1"/>
    <w:rsid w:val="00B25552"/>
    <w:rPr>
      <w:rFonts w:ascii="Arial" w:hAnsi="Arial"/>
      <w:b/>
      <w:i/>
      <w:noProof/>
      <w:sz w:val="18"/>
      <w:lang w:eastAsia="en-US"/>
    </w:rPr>
  </w:style>
  <w:style w:type="paragraph" w:customStyle="1" w:styleId="T">
    <w:name w:val="T"/>
    <w:basedOn w:val="TAC"/>
    <w:rsid w:val="00B25552"/>
    <w:pPr>
      <w:overflowPunct w:val="0"/>
      <w:autoSpaceDE w:val="0"/>
      <w:autoSpaceDN w:val="0"/>
      <w:adjustRightInd w:val="0"/>
      <w:textAlignment w:val="baseline"/>
    </w:pPr>
    <w:rPr>
      <w:rFonts w:eastAsiaTheme="minorEastAsia"/>
      <w:lang w:eastAsia="x-none"/>
    </w:rPr>
  </w:style>
  <w:style w:type="character" w:customStyle="1" w:styleId="Absatz-Standardschriftart2">
    <w:name w:val="Absatz-Standardschriftart2"/>
    <w:rsid w:val="00B25552"/>
  </w:style>
  <w:style w:type="character" w:customStyle="1" w:styleId="Char22">
    <w:name w:val="页脚 Char2"/>
    <w:rsid w:val="00B25552"/>
    <w:rPr>
      <w:rFonts w:ascii="Arial" w:hAnsi="Arial"/>
      <w:b/>
      <w:i/>
      <w:noProof/>
      <w:sz w:val="18"/>
    </w:rPr>
  </w:style>
  <w:style w:type="character" w:customStyle="1" w:styleId="Char30">
    <w:name w:val="批注文字 Char3"/>
    <w:uiPriority w:val="99"/>
    <w:qFormat/>
    <w:rsid w:val="00B25552"/>
    <w:rPr>
      <w:lang w:val="en-GB" w:eastAsia="en-US"/>
    </w:rPr>
  </w:style>
  <w:style w:type="paragraph" w:customStyle="1" w:styleId="72">
    <w:name w:val="修订7"/>
    <w:hidden/>
    <w:semiHidden/>
    <w:rsid w:val="00B25552"/>
    <w:rPr>
      <w:rFonts w:ascii="Times New Roman" w:eastAsia="MS Mincho" w:hAnsi="Times New Roman"/>
      <w:lang w:val="en-GB" w:eastAsia="en-US"/>
    </w:rPr>
  </w:style>
  <w:style w:type="character" w:customStyle="1" w:styleId="Charf4">
    <w:name w:val="无间隔 Char"/>
    <w:link w:val="afffb"/>
    <w:uiPriority w:val="1"/>
    <w:rsid w:val="00B25552"/>
    <w:rPr>
      <w:rFonts w:ascii="Times New Roman" w:eastAsiaTheme="minorEastAsia" w:hAnsi="Times New Roman"/>
      <w:lang w:val="en-GB" w:eastAsia="en-US"/>
    </w:rPr>
  </w:style>
  <w:style w:type="paragraph" w:customStyle="1" w:styleId="Pl0">
    <w:name w:val="Pl"/>
    <w:basedOn w:val="a"/>
    <w:rsid w:val="00B255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pPr>
    <w:rPr>
      <w:rFonts w:ascii="Courier New" w:eastAsia="MS Gothic" w:hAnsi="Courier New"/>
      <w:b/>
      <w:bCs/>
      <w:sz w:val="16"/>
    </w:rPr>
  </w:style>
  <w:style w:type="numbering" w:customStyle="1" w:styleId="1110">
    <w:name w:val="无列表111"/>
    <w:next w:val="a2"/>
    <w:semiHidden/>
    <w:rsid w:val="00B25552"/>
  </w:style>
  <w:style w:type="paragraph" w:customStyle="1" w:styleId="wordsection1">
    <w:name w:val="wordsection1"/>
    <w:basedOn w:val="a"/>
    <w:link w:val="wordsection1Char"/>
    <w:rsid w:val="00B25552"/>
    <w:pPr>
      <w:spacing w:after="0"/>
    </w:pPr>
    <w:rPr>
      <w:rFonts w:ascii="Calibri" w:eastAsia="Calibri" w:hAnsi="Calibri" w:cs="Calibri"/>
      <w:lang w:val="en-US" w:eastAsia="ja-JP"/>
    </w:rPr>
  </w:style>
  <w:style w:type="paragraph" w:customStyle="1" w:styleId="TOC92">
    <w:name w:val="TOC 92"/>
    <w:basedOn w:val="80"/>
    <w:rsid w:val="00B25552"/>
    <w:pPr>
      <w:overflowPunct w:val="0"/>
      <w:autoSpaceDE w:val="0"/>
      <w:autoSpaceDN w:val="0"/>
      <w:adjustRightInd w:val="0"/>
      <w:ind w:left="1418" w:hanging="1418"/>
      <w:textAlignment w:val="baseline"/>
    </w:pPr>
    <w:rPr>
      <w:rFonts w:eastAsia="MS Mincho"/>
      <w:lang w:eastAsia="en-GB"/>
    </w:rPr>
  </w:style>
  <w:style w:type="paragraph" w:customStyle="1" w:styleId="Caption3">
    <w:name w:val="Caption3"/>
    <w:basedOn w:val="a"/>
    <w:next w:val="a"/>
    <w:rsid w:val="00B25552"/>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a"/>
    <w:next w:val="a"/>
    <w:rsid w:val="00B25552"/>
    <w:pPr>
      <w:overflowPunct w:val="0"/>
      <w:autoSpaceDE w:val="0"/>
      <w:autoSpaceDN w:val="0"/>
      <w:adjustRightInd w:val="0"/>
      <w:ind w:left="400" w:hanging="400"/>
      <w:jc w:val="center"/>
      <w:textAlignment w:val="baseline"/>
    </w:pPr>
    <w:rPr>
      <w:rFonts w:eastAsia="MS Mincho"/>
      <w:b/>
      <w:lang w:eastAsia="en-GB"/>
    </w:rPr>
  </w:style>
  <w:style w:type="numbering" w:customStyle="1" w:styleId="NoList29">
    <w:name w:val="No List29"/>
    <w:next w:val="a2"/>
    <w:uiPriority w:val="99"/>
    <w:semiHidden/>
    <w:unhideWhenUsed/>
    <w:rsid w:val="00B25552"/>
  </w:style>
  <w:style w:type="numbering" w:customStyle="1" w:styleId="NoList114">
    <w:name w:val="No List114"/>
    <w:next w:val="a2"/>
    <w:uiPriority w:val="99"/>
    <w:semiHidden/>
    <w:rsid w:val="00B25552"/>
  </w:style>
  <w:style w:type="numbering" w:customStyle="1" w:styleId="NoList210">
    <w:name w:val="No List210"/>
    <w:next w:val="a2"/>
    <w:semiHidden/>
    <w:rsid w:val="00B25552"/>
  </w:style>
  <w:style w:type="numbering" w:customStyle="1" w:styleId="NoList34">
    <w:name w:val="No List34"/>
    <w:next w:val="a2"/>
    <w:uiPriority w:val="99"/>
    <w:semiHidden/>
    <w:unhideWhenUsed/>
    <w:rsid w:val="00B25552"/>
  </w:style>
  <w:style w:type="numbering" w:customStyle="1" w:styleId="130">
    <w:name w:val="목록 없음13"/>
    <w:next w:val="a2"/>
    <w:semiHidden/>
    <w:unhideWhenUsed/>
    <w:rsid w:val="00B25552"/>
  </w:style>
  <w:style w:type="numbering" w:customStyle="1" w:styleId="230">
    <w:name w:val="목록 없음23"/>
    <w:next w:val="a2"/>
    <w:semiHidden/>
    <w:rsid w:val="00B25552"/>
  </w:style>
  <w:style w:type="numbering" w:customStyle="1" w:styleId="NoList44">
    <w:name w:val="No List44"/>
    <w:next w:val="a2"/>
    <w:uiPriority w:val="99"/>
    <w:semiHidden/>
    <w:unhideWhenUsed/>
    <w:rsid w:val="00B25552"/>
  </w:style>
  <w:style w:type="numbering" w:customStyle="1" w:styleId="NoList54">
    <w:name w:val="No List54"/>
    <w:next w:val="a2"/>
    <w:uiPriority w:val="99"/>
    <w:semiHidden/>
    <w:rsid w:val="00B25552"/>
  </w:style>
  <w:style w:type="numbering" w:customStyle="1" w:styleId="NoList63">
    <w:name w:val="No List63"/>
    <w:next w:val="a2"/>
    <w:uiPriority w:val="99"/>
    <w:semiHidden/>
    <w:rsid w:val="00B25552"/>
  </w:style>
  <w:style w:type="numbering" w:customStyle="1" w:styleId="NoList73">
    <w:name w:val="No List73"/>
    <w:next w:val="a2"/>
    <w:uiPriority w:val="99"/>
    <w:semiHidden/>
    <w:rsid w:val="00B25552"/>
  </w:style>
  <w:style w:type="numbering" w:customStyle="1" w:styleId="NoList115">
    <w:name w:val="No List115"/>
    <w:next w:val="a2"/>
    <w:uiPriority w:val="99"/>
    <w:semiHidden/>
    <w:rsid w:val="00B25552"/>
  </w:style>
  <w:style w:type="numbering" w:customStyle="1" w:styleId="NoList213">
    <w:name w:val="No List213"/>
    <w:next w:val="a2"/>
    <w:semiHidden/>
    <w:rsid w:val="00B25552"/>
  </w:style>
  <w:style w:type="numbering" w:customStyle="1" w:styleId="NoList83">
    <w:name w:val="No List83"/>
    <w:next w:val="a2"/>
    <w:semiHidden/>
    <w:rsid w:val="00B25552"/>
  </w:style>
  <w:style w:type="numbering" w:customStyle="1" w:styleId="NoList123">
    <w:name w:val="No List123"/>
    <w:next w:val="a2"/>
    <w:uiPriority w:val="99"/>
    <w:semiHidden/>
    <w:rsid w:val="00B25552"/>
  </w:style>
  <w:style w:type="numbering" w:customStyle="1" w:styleId="NoList223">
    <w:name w:val="No List223"/>
    <w:next w:val="a2"/>
    <w:semiHidden/>
    <w:rsid w:val="00B25552"/>
  </w:style>
  <w:style w:type="numbering" w:customStyle="1" w:styleId="NoList93">
    <w:name w:val="No List93"/>
    <w:next w:val="a2"/>
    <w:semiHidden/>
    <w:rsid w:val="00B25552"/>
  </w:style>
  <w:style w:type="numbering" w:customStyle="1" w:styleId="NoList133">
    <w:name w:val="No List133"/>
    <w:next w:val="a2"/>
    <w:uiPriority w:val="99"/>
    <w:semiHidden/>
    <w:rsid w:val="00B25552"/>
  </w:style>
  <w:style w:type="numbering" w:customStyle="1" w:styleId="NoList233">
    <w:name w:val="No List233"/>
    <w:next w:val="a2"/>
    <w:semiHidden/>
    <w:rsid w:val="00B25552"/>
  </w:style>
  <w:style w:type="numbering" w:customStyle="1" w:styleId="NoList103">
    <w:name w:val="No List103"/>
    <w:next w:val="a2"/>
    <w:semiHidden/>
    <w:rsid w:val="00B25552"/>
  </w:style>
  <w:style w:type="numbering" w:customStyle="1" w:styleId="NoList143">
    <w:name w:val="No List143"/>
    <w:next w:val="a2"/>
    <w:uiPriority w:val="99"/>
    <w:semiHidden/>
    <w:rsid w:val="00B25552"/>
  </w:style>
  <w:style w:type="numbering" w:customStyle="1" w:styleId="NoList243">
    <w:name w:val="No List243"/>
    <w:next w:val="a2"/>
    <w:semiHidden/>
    <w:rsid w:val="00B25552"/>
  </w:style>
  <w:style w:type="numbering" w:customStyle="1" w:styleId="NoList313">
    <w:name w:val="No List313"/>
    <w:next w:val="a2"/>
    <w:uiPriority w:val="99"/>
    <w:semiHidden/>
    <w:rsid w:val="00B25552"/>
  </w:style>
  <w:style w:type="numbering" w:customStyle="1" w:styleId="NoList413">
    <w:name w:val="No List413"/>
    <w:next w:val="a2"/>
    <w:uiPriority w:val="99"/>
    <w:semiHidden/>
    <w:rsid w:val="00B25552"/>
  </w:style>
  <w:style w:type="numbering" w:customStyle="1" w:styleId="NoList513">
    <w:name w:val="No List513"/>
    <w:next w:val="a2"/>
    <w:uiPriority w:val="99"/>
    <w:semiHidden/>
    <w:rsid w:val="00B25552"/>
  </w:style>
  <w:style w:type="numbering" w:customStyle="1" w:styleId="NoList153">
    <w:name w:val="No List153"/>
    <w:next w:val="a2"/>
    <w:uiPriority w:val="99"/>
    <w:semiHidden/>
    <w:rsid w:val="00B25552"/>
  </w:style>
  <w:style w:type="numbering" w:customStyle="1" w:styleId="NoList163">
    <w:name w:val="No List163"/>
    <w:next w:val="a2"/>
    <w:semiHidden/>
    <w:rsid w:val="00B25552"/>
  </w:style>
  <w:style w:type="numbering" w:customStyle="1" w:styleId="131">
    <w:name w:val="无列表13"/>
    <w:next w:val="a2"/>
    <w:semiHidden/>
    <w:rsid w:val="00B25552"/>
  </w:style>
  <w:style w:type="numbering" w:customStyle="1" w:styleId="NoList1113">
    <w:name w:val="No List1113"/>
    <w:next w:val="a2"/>
    <w:uiPriority w:val="99"/>
    <w:semiHidden/>
    <w:rsid w:val="00B25552"/>
  </w:style>
  <w:style w:type="numbering" w:customStyle="1" w:styleId="NoList171">
    <w:name w:val="No List171"/>
    <w:next w:val="a2"/>
    <w:uiPriority w:val="99"/>
    <w:semiHidden/>
    <w:unhideWhenUsed/>
    <w:rsid w:val="00B25552"/>
  </w:style>
  <w:style w:type="numbering" w:customStyle="1" w:styleId="NoList181">
    <w:name w:val="No List181"/>
    <w:next w:val="a2"/>
    <w:uiPriority w:val="99"/>
    <w:semiHidden/>
    <w:rsid w:val="00B25552"/>
  </w:style>
  <w:style w:type="numbering" w:customStyle="1" w:styleId="NoList251">
    <w:name w:val="No List251"/>
    <w:next w:val="a2"/>
    <w:semiHidden/>
    <w:rsid w:val="00B25552"/>
  </w:style>
  <w:style w:type="numbering" w:customStyle="1" w:styleId="NoList321">
    <w:name w:val="No List321"/>
    <w:next w:val="a2"/>
    <w:uiPriority w:val="99"/>
    <w:semiHidden/>
    <w:unhideWhenUsed/>
    <w:rsid w:val="00B25552"/>
  </w:style>
  <w:style w:type="numbering" w:customStyle="1" w:styleId="1111">
    <w:name w:val="목록 없음111"/>
    <w:next w:val="a2"/>
    <w:semiHidden/>
    <w:unhideWhenUsed/>
    <w:rsid w:val="00B25552"/>
  </w:style>
  <w:style w:type="numbering" w:customStyle="1" w:styleId="2110">
    <w:name w:val="목록 없음211"/>
    <w:next w:val="a2"/>
    <w:semiHidden/>
    <w:rsid w:val="00B25552"/>
  </w:style>
  <w:style w:type="numbering" w:customStyle="1" w:styleId="NoList421">
    <w:name w:val="No List421"/>
    <w:next w:val="a2"/>
    <w:uiPriority w:val="99"/>
    <w:semiHidden/>
    <w:unhideWhenUsed/>
    <w:rsid w:val="00B25552"/>
  </w:style>
  <w:style w:type="numbering" w:customStyle="1" w:styleId="NoList521">
    <w:name w:val="No List521"/>
    <w:next w:val="a2"/>
    <w:uiPriority w:val="99"/>
    <w:semiHidden/>
    <w:rsid w:val="00B25552"/>
  </w:style>
  <w:style w:type="numbering" w:customStyle="1" w:styleId="NoList611">
    <w:name w:val="No List611"/>
    <w:next w:val="a2"/>
    <w:uiPriority w:val="99"/>
    <w:semiHidden/>
    <w:rsid w:val="00B25552"/>
  </w:style>
  <w:style w:type="numbering" w:customStyle="1" w:styleId="NoList711">
    <w:name w:val="No List711"/>
    <w:next w:val="a2"/>
    <w:uiPriority w:val="99"/>
    <w:semiHidden/>
    <w:rsid w:val="00B25552"/>
  </w:style>
  <w:style w:type="numbering" w:customStyle="1" w:styleId="NoList1121">
    <w:name w:val="No List1121"/>
    <w:next w:val="a2"/>
    <w:uiPriority w:val="99"/>
    <w:semiHidden/>
    <w:rsid w:val="00B25552"/>
  </w:style>
  <w:style w:type="numbering" w:customStyle="1" w:styleId="NoList2111">
    <w:name w:val="No List2111"/>
    <w:next w:val="a2"/>
    <w:semiHidden/>
    <w:rsid w:val="00B25552"/>
  </w:style>
  <w:style w:type="numbering" w:customStyle="1" w:styleId="NoList811">
    <w:name w:val="No List811"/>
    <w:next w:val="a2"/>
    <w:semiHidden/>
    <w:rsid w:val="00B25552"/>
  </w:style>
  <w:style w:type="numbering" w:customStyle="1" w:styleId="NoList1211">
    <w:name w:val="No List1211"/>
    <w:next w:val="a2"/>
    <w:uiPriority w:val="99"/>
    <w:semiHidden/>
    <w:rsid w:val="00B25552"/>
  </w:style>
  <w:style w:type="numbering" w:customStyle="1" w:styleId="NoList2211">
    <w:name w:val="No List2211"/>
    <w:next w:val="a2"/>
    <w:semiHidden/>
    <w:rsid w:val="00B25552"/>
  </w:style>
  <w:style w:type="numbering" w:customStyle="1" w:styleId="NoList911">
    <w:name w:val="No List911"/>
    <w:next w:val="a2"/>
    <w:semiHidden/>
    <w:rsid w:val="00B25552"/>
  </w:style>
  <w:style w:type="numbering" w:customStyle="1" w:styleId="NoList1311">
    <w:name w:val="No List1311"/>
    <w:next w:val="a2"/>
    <w:uiPriority w:val="99"/>
    <w:semiHidden/>
    <w:rsid w:val="00B25552"/>
  </w:style>
  <w:style w:type="numbering" w:customStyle="1" w:styleId="NoList2311">
    <w:name w:val="No List2311"/>
    <w:next w:val="a2"/>
    <w:semiHidden/>
    <w:rsid w:val="00B25552"/>
  </w:style>
  <w:style w:type="numbering" w:customStyle="1" w:styleId="NoList1011">
    <w:name w:val="No List1011"/>
    <w:next w:val="a2"/>
    <w:semiHidden/>
    <w:rsid w:val="00B25552"/>
  </w:style>
  <w:style w:type="numbering" w:customStyle="1" w:styleId="NoList1411">
    <w:name w:val="No List1411"/>
    <w:next w:val="a2"/>
    <w:uiPriority w:val="99"/>
    <w:semiHidden/>
    <w:rsid w:val="00B25552"/>
  </w:style>
  <w:style w:type="numbering" w:customStyle="1" w:styleId="NoList2411">
    <w:name w:val="No List2411"/>
    <w:next w:val="a2"/>
    <w:semiHidden/>
    <w:rsid w:val="00B25552"/>
  </w:style>
  <w:style w:type="numbering" w:customStyle="1" w:styleId="NoList3111">
    <w:name w:val="No List3111"/>
    <w:next w:val="a2"/>
    <w:uiPriority w:val="99"/>
    <w:semiHidden/>
    <w:rsid w:val="00B25552"/>
  </w:style>
  <w:style w:type="numbering" w:customStyle="1" w:styleId="NoList4111">
    <w:name w:val="No List4111"/>
    <w:next w:val="a2"/>
    <w:uiPriority w:val="99"/>
    <w:semiHidden/>
    <w:rsid w:val="00B25552"/>
  </w:style>
  <w:style w:type="numbering" w:customStyle="1" w:styleId="NoList5111">
    <w:name w:val="No List5111"/>
    <w:next w:val="a2"/>
    <w:uiPriority w:val="99"/>
    <w:semiHidden/>
    <w:rsid w:val="00B25552"/>
  </w:style>
  <w:style w:type="numbering" w:customStyle="1" w:styleId="NoList1511">
    <w:name w:val="No List1511"/>
    <w:next w:val="a2"/>
    <w:uiPriority w:val="99"/>
    <w:semiHidden/>
    <w:rsid w:val="00B25552"/>
  </w:style>
  <w:style w:type="numbering" w:customStyle="1" w:styleId="NoList1611">
    <w:name w:val="No List1611"/>
    <w:next w:val="a2"/>
    <w:semiHidden/>
    <w:rsid w:val="00B25552"/>
  </w:style>
  <w:style w:type="numbering" w:customStyle="1" w:styleId="NoList11111">
    <w:name w:val="No List11111"/>
    <w:next w:val="a2"/>
    <w:uiPriority w:val="99"/>
    <w:semiHidden/>
    <w:rsid w:val="00B25552"/>
  </w:style>
  <w:style w:type="numbering" w:customStyle="1" w:styleId="NoList191">
    <w:name w:val="No List191"/>
    <w:next w:val="a2"/>
    <w:uiPriority w:val="99"/>
    <w:semiHidden/>
    <w:unhideWhenUsed/>
    <w:rsid w:val="00B25552"/>
  </w:style>
  <w:style w:type="numbering" w:customStyle="1" w:styleId="NoList1101">
    <w:name w:val="No List1101"/>
    <w:next w:val="a2"/>
    <w:uiPriority w:val="99"/>
    <w:semiHidden/>
    <w:rsid w:val="00B25552"/>
  </w:style>
  <w:style w:type="numbering" w:customStyle="1" w:styleId="NoList261">
    <w:name w:val="No List261"/>
    <w:next w:val="a2"/>
    <w:semiHidden/>
    <w:rsid w:val="00B25552"/>
  </w:style>
  <w:style w:type="numbering" w:customStyle="1" w:styleId="NoList331">
    <w:name w:val="No List331"/>
    <w:next w:val="a2"/>
    <w:uiPriority w:val="99"/>
    <w:semiHidden/>
    <w:unhideWhenUsed/>
    <w:rsid w:val="00B25552"/>
  </w:style>
  <w:style w:type="numbering" w:customStyle="1" w:styleId="1210">
    <w:name w:val="목록 없음121"/>
    <w:next w:val="a2"/>
    <w:semiHidden/>
    <w:unhideWhenUsed/>
    <w:rsid w:val="00B25552"/>
  </w:style>
  <w:style w:type="numbering" w:customStyle="1" w:styleId="221">
    <w:name w:val="목록 없음221"/>
    <w:next w:val="a2"/>
    <w:semiHidden/>
    <w:rsid w:val="00B25552"/>
  </w:style>
  <w:style w:type="numbering" w:customStyle="1" w:styleId="NoList431">
    <w:name w:val="No List431"/>
    <w:next w:val="a2"/>
    <w:uiPriority w:val="99"/>
    <w:semiHidden/>
    <w:unhideWhenUsed/>
    <w:rsid w:val="00B25552"/>
  </w:style>
  <w:style w:type="numbering" w:customStyle="1" w:styleId="NoList531">
    <w:name w:val="No List531"/>
    <w:next w:val="a2"/>
    <w:uiPriority w:val="99"/>
    <w:semiHidden/>
    <w:rsid w:val="00B25552"/>
  </w:style>
  <w:style w:type="numbering" w:customStyle="1" w:styleId="NoList621">
    <w:name w:val="No List621"/>
    <w:next w:val="a2"/>
    <w:uiPriority w:val="99"/>
    <w:semiHidden/>
    <w:rsid w:val="00B25552"/>
  </w:style>
  <w:style w:type="numbering" w:customStyle="1" w:styleId="NoList721">
    <w:name w:val="No List721"/>
    <w:next w:val="a2"/>
    <w:semiHidden/>
    <w:rsid w:val="00B25552"/>
  </w:style>
  <w:style w:type="numbering" w:customStyle="1" w:styleId="NoList1131">
    <w:name w:val="No List1131"/>
    <w:next w:val="a2"/>
    <w:uiPriority w:val="99"/>
    <w:semiHidden/>
    <w:rsid w:val="00B25552"/>
  </w:style>
  <w:style w:type="numbering" w:customStyle="1" w:styleId="NoList2121">
    <w:name w:val="No List2121"/>
    <w:next w:val="a2"/>
    <w:semiHidden/>
    <w:rsid w:val="00B25552"/>
  </w:style>
  <w:style w:type="numbering" w:customStyle="1" w:styleId="NoList821">
    <w:name w:val="No List821"/>
    <w:next w:val="a2"/>
    <w:semiHidden/>
    <w:rsid w:val="00B25552"/>
  </w:style>
  <w:style w:type="numbering" w:customStyle="1" w:styleId="NoList1221">
    <w:name w:val="No List1221"/>
    <w:next w:val="a2"/>
    <w:uiPriority w:val="99"/>
    <w:semiHidden/>
    <w:rsid w:val="00B25552"/>
  </w:style>
  <w:style w:type="numbering" w:customStyle="1" w:styleId="NoList2221">
    <w:name w:val="No List2221"/>
    <w:next w:val="a2"/>
    <w:semiHidden/>
    <w:rsid w:val="00B25552"/>
  </w:style>
  <w:style w:type="numbering" w:customStyle="1" w:styleId="NoList921">
    <w:name w:val="No List921"/>
    <w:next w:val="a2"/>
    <w:semiHidden/>
    <w:rsid w:val="00B25552"/>
  </w:style>
  <w:style w:type="numbering" w:customStyle="1" w:styleId="NoList1321">
    <w:name w:val="No List1321"/>
    <w:next w:val="a2"/>
    <w:uiPriority w:val="99"/>
    <w:semiHidden/>
    <w:rsid w:val="00B25552"/>
  </w:style>
  <w:style w:type="numbering" w:customStyle="1" w:styleId="NoList2321">
    <w:name w:val="No List2321"/>
    <w:next w:val="a2"/>
    <w:semiHidden/>
    <w:rsid w:val="00B25552"/>
  </w:style>
  <w:style w:type="numbering" w:customStyle="1" w:styleId="NoList1021">
    <w:name w:val="No List1021"/>
    <w:next w:val="a2"/>
    <w:semiHidden/>
    <w:rsid w:val="00B25552"/>
  </w:style>
  <w:style w:type="numbering" w:customStyle="1" w:styleId="NoList1421">
    <w:name w:val="No List1421"/>
    <w:next w:val="a2"/>
    <w:uiPriority w:val="99"/>
    <w:semiHidden/>
    <w:rsid w:val="00B25552"/>
  </w:style>
  <w:style w:type="numbering" w:customStyle="1" w:styleId="NoList2421">
    <w:name w:val="No List2421"/>
    <w:next w:val="a2"/>
    <w:semiHidden/>
    <w:rsid w:val="00B25552"/>
  </w:style>
  <w:style w:type="numbering" w:customStyle="1" w:styleId="NoList3121">
    <w:name w:val="No List3121"/>
    <w:next w:val="a2"/>
    <w:uiPriority w:val="99"/>
    <w:semiHidden/>
    <w:rsid w:val="00B25552"/>
  </w:style>
  <w:style w:type="numbering" w:customStyle="1" w:styleId="NoList4121">
    <w:name w:val="No List4121"/>
    <w:next w:val="a2"/>
    <w:uiPriority w:val="99"/>
    <w:semiHidden/>
    <w:rsid w:val="00B25552"/>
  </w:style>
  <w:style w:type="numbering" w:customStyle="1" w:styleId="NoList5121">
    <w:name w:val="No List5121"/>
    <w:next w:val="a2"/>
    <w:uiPriority w:val="99"/>
    <w:semiHidden/>
    <w:rsid w:val="00B25552"/>
  </w:style>
  <w:style w:type="numbering" w:customStyle="1" w:styleId="NoList1521">
    <w:name w:val="No List1521"/>
    <w:next w:val="a2"/>
    <w:semiHidden/>
    <w:rsid w:val="00B25552"/>
  </w:style>
  <w:style w:type="numbering" w:customStyle="1" w:styleId="NoList1621">
    <w:name w:val="No List1621"/>
    <w:next w:val="a2"/>
    <w:semiHidden/>
    <w:rsid w:val="00B25552"/>
  </w:style>
  <w:style w:type="numbering" w:customStyle="1" w:styleId="1211">
    <w:name w:val="无列表121"/>
    <w:next w:val="a2"/>
    <w:semiHidden/>
    <w:rsid w:val="00B25552"/>
  </w:style>
  <w:style w:type="numbering" w:customStyle="1" w:styleId="NoList11121">
    <w:name w:val="No List11121"/>
    <w:next w:val="a2"/>
    <w:uiPriority w:val="99"/>
    <w:semiHidden/>
    <w:rsid w:val="00B25552"/>
  </w:style>
  <w:style w:type="numbering" w:customStyle="1" w:styleId="216">
    <w:name w:val="无列表21"/>
    <w:next w:val="a2"/>
    <w:uiPriority w:val="99"/>
    <w:semiHidden/>
    <w:unhideWhenUsed/>
    <w:rsid w:val="00B25552"/>
  </w:style>
  <w:style w:type="numbering" w:customStyle="1" w:styleId="313">
    <w:name w:val="无列表31"/>
    <w:next w:val="a2"/>
    <w:uiPriority w:val="99"/>
    <w:semiHidden/>
    <w:unhideWhenUsed/>
    <w:rsid w:val="00B25552"/>
  </w:style>
  <w:style w:type="numbering" w:customStyle="1" w:styleId="NoList201">
    <w:name w:val="No List201"/>
    <w:next w:val="a2"/>
    <w:semiHidden/>
    <w:rsid w:val="00B25552"/>
  </w:style>
  <w:style w:type="numbering" w:customStyle="1" w:styleId="NoList271">
    <w:name w:val="No List271"/>
    <w:next w:val="a2"/>
    <w:uiPriority w:val="99"/>
    <w:semiHidden/>
    <w:unhideWhenUsed/>
    <w:rsid w:val="00B25552"/>
  </w:style>
  <w:style w:type="numbering" w:customStyle="1" w:styleId="NoList281">
    <w:name w:val="No List281"/>
    <w:next w:val="a2"/>
    <w:uiPriority w:val="99"/>
    <w:semiHidden/>
    <w:unhideWhenUsed/>
    <w:rsid w:val="00B25552"/>
  </w:style>
  <w:style w:type="paragraph" w:customStyle="1" w:styleId="82">
    <w:name w:val="修订8"/>
    <w:hidden/>
    <w:semiHidden/>
    <w:rsid w:val="00B25552"/>
    <w:rPr>
      <w:rFonts w:ascii="Times New Roman" w:eastAsia="MS Mincho" w:hAnsi="Times New Roman"/>
      <w:lang w:val="en-GB" w:eastAsia="en-US"/>
    </w:rPr>
  </w:style>
  <w:style w:type="character" w:customStyle="1" w:styleId="8Char2">
    <w:name w:val="标题 8 Char2"/>
    <w:rsid w:val="00C77510"/>
    <w:rPr>
      <w:rFonts w:ascii="Arial" w:eastAsia="Times New Roman" w:hAnsi="Arial"/>
      <w:sz w:val="36"/>
    </w:rPr>
  </w:style>
  <w:style w:type="character" w:customStyle="1" w:styleId="9Char2">
    <w:name w:val="标题 9 Char2"/>
    <w:rsid w:val="00C77510"/>
    <w:rPr>
      <w:rFonts w:ascii="Arial" w:eastAsia="Times New Roman" w:hAnsi="Arial"/>
      <w:sz w:val="36"/>
    </w:rPr>
  </w:style>
  <w:style w:type="character" w:customStyle="1" w:styleId="Char23">
    <w:name w:val="批注框文本 Char2"/>
    <w:rsid w:val="00C77510"/>
    <w:rPr>
      <w:rFonts w:ascii="Segoe UI" w:hAnsi="Segoe UI" w:cs="Segoe UI"/>
      <w:sz w:val="18"/>
      <w:szCs w:val="18"/>
      <w:lang w:eastAsia="en-US"/>
    </w:rPr>
  </w:style>
  <w:style w:type="character" w:customStyle="1" w:styleId="Char31">
    <w:name w:val="批注主题 Char3"/>
    <w:rsid w:val="00C77510"/>
    <w:rPr>
      <w:b/>
      <w:bCs/>
      <w:lang w:val="en-GB" w:eastAsia="en-US"/>
    </w:rPr>
  </w:style>
  <w:style w:type="character" w:customStyle="1" w:styleId="Char24">
    <w:name w:val="文档结构图 Char2"/>
    <w:rsid w:val="00C77510"/>
    <w:rPr>
      <w:rFonts w:ascii="Tahoma" w:hAnsi="Tahoma" w:cs="Tahoma"/>
      <w:shd w:val="clear" w:color="auto" w:fill="000080"/>
      <w:lang w:val="en-GB" w:eastAsia="en-US"/>
    </w:rPr>
  </w:style>
  <w:style w:type="character" w:customStyle="1" w:styleId="Char25">
    <w:name w:val="纯文本 Char2"/>
    <w:rsid w:val="00C77510"/>
    <w:rPr>
      <w:rFonts w:ascii="Courier New" w:hAnsi="Courier New"/>
      <w:lang w:val="nb-NO" w:eastAsia="en-US"/>
    </w:rPr>
  </w:style>
  <w:style w:type="character" w:customStyle="1" w:styleId="Heading3Char1">
    <w:name w:val="Heading 3 Char1"/>
    <w:aliases w:val="Underrubrik2 Char12,H3 Char12,0H Char12,h3 Char12,no break Char12,l3 Char12,3 Char12,list 3 Char12,Head 3 Char12,1.1.1 Char12,3rd level Char12,Major Section Sub Section Char12,PA Minor Section Char12,Head3 Char12,Level 3 Head Char12"/>
    <w:rsid w:val="00C77510"/>
    <w:rPr>
      <w:rFonts w:ascii="Arial" w:hAnsi="Arial"/>
      <w:sz w:val="28"/>
      <w:lang w:val="en-GB"/>
    </w:rPr>
  </w:style>
  <w:style w:type="paragraph" w:customStyle="1" w:styleId="2f5">
    <w:name w:val="无间隔2"/>
    <w:qFormat/>
    <w:rsid w:val="00C77510"/>
    <w:rPr>
      <w:rFonts w:ascii="Times New Roman" w:hAnsi="Times New Roman"/>
      <w:lang w:val="en-GB" w:eastAsia="en-US"/>
    </w:rPr>
  </w:style>
  <w:style w:type="paragraph" w:customStyle="1" w:styleId="Objetducommentaire">
    <w:name w:val="Objet du commentaire"/>
    <w:basedOn w:val="ac"/>
    <w:next w:val="ac"/>
    <w:semiHidden/>
    <w:rsid w:val="00C77510"/>
    <w:rPr>
      <w:rFonts w:eastAsia="PMingLiU"/>
      <w:b/>
      <w:bCs/>
      <w:lang w:eastAsia="x-none"/>
    </w:rPr>
  </w:style>
  <w:style w:type="paragraph" w:customStyle="1" w:styleId="Textedebulles">
    <w:name w:val="Texte de bulles"/>
    <w:basedOn w:val="a"/>
    <w:semiHidden/>
    <w:rsid w:val="00C77510"/>
    <w:rPr>
      <w:rFonts w:ascii="Tahoma" w:eastAsia="PMingLiU" w:hAnsi="Tahoma" w:cs="Tahoma"/>
      <w:sz w:val="16"/>
      <w:szCs w:val="16"/>
      <w:lang w:eastAsia="en-GB"/>
    </w:rPr>
  </w:style>
  <w:style w:type="character" w:customStyle="1" w:styleId="salin1c">
    <w:name w:val="salin1c"/>
    <w:semiHidden/>
    <w:rsid w:val="00C77510"/>
    <w:rPr>
      <w:rFonts w:ascii="Arial" w:hAnsi="Arial" w:cs="Arial"/>
      <w:color w:val="auto"/>
      <w:sz w:val="20"/>
      <w:szCs w:val="20"/>
    </w:rPr>
  </w:style>
  <w:style w:type="paragraph" w:customStyle="1" w:styleId="Arial1">
    <w:name w:val="正文 + Arial"/>
    <w:aliases w:val="8 磅,加粗,段后: 0 磅"/>
    <w:basedOn w:val="TAL"/>
    <w:rsid w:val="00C77510"/>
    <w:rPr>
      <w:sz w:val="16"/>
      <w:szCs w:val="16"/>
      <w:lang w:eastAsia="x-none"/>
    </w:rPr>
  </w:style>
  <w:style w:type="paragraph" w:customStyle="1" w:styleId="xl22">
    <w:name w:val="xl22"/>
    <w:basedOn w:val="a"/>
    <w:rsid w:val="00C77510"/>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a"/>
    <w:rsid w:val="00C77510"/>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a"/>
    <w:rsid w:val="00C77510"/>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a"/>
    <w:rsid w:val="00C77510"/>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a"/>
    <w:rsid w:val="00C77510"/>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a"/>
    <w:rsid w:val="00C77510"/>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a"/>
    <w:rsid w:val="00C77510"/>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a"/>
    <w:rsid w:val="00C77510"/>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a"/>
    <w:rsid w:val="00C77510"/>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a"/>
    <w:rsid w:val="00C77510"/>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character" w:customStyle="1" w:styleId="afffd">
    <w:name w:val="コメント内容 (文字)"/>
    <w:rsid w:val="00C77510"/>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C77510"/>
    <w:rPr>
      <w:rFonts w:ascii="Arial" w:hAnsi="Arial"/>
      <w:sz w:val="36"/>
      <w:lang w:val="en-GB" w:eastAsia="en-US"/>
    </w:rPr>
  </w:style>
  <w:style w:type="character" w:customStyle="1" w:styleId="NurTextZchn1">
    <w:name w:val="Nur Text Zchn1"/>
    <w:rsid w:val="00C77510"/>
    <w:rPr>
      <w:rFonts w:ascii="Courier New" w:hAnsi="Courier New" w:cs="Courier New"/>
      <w:lang w:val="en-GB" w:eastAsia="en-US"/>
    </w:rPr>
  </w:style>
  <w:style w:type="character" w:customStyle="1" w:styleId="EndnotentextZchn1">
    <w:name w:val="Endnotentext Zchn1"/>
    <w:rsid w:val="00C77510"/>
    <w:rPr>
      <w:rFonts w:ascii="Times New Roman" w:hAnsi="Times New Roman"/>
      <w:lang w:val="en-GB" w:eastAsia="en-US"/>
    </w:rPr>
  </w:style>
  <w:style w:type="paragraph" w:customStyle="1" w:styleId="3f">
    <w:name w:val="吹き出し3"/>
    <w:basedOn w:val="a"/>
    <w:semiHidden/>
    <w:rsid w:val="00C77510"/>
    <w:pPr>
      <w:overflowPunct w:val="0"/>
      <w:autoSpaceDE w:val="0"/>
      <w:autoSpaceDN w:val="0"/>
      <w:adjustRightInd w:val="0"/>
      <w:textAlignment w:val="baseline"/>
    </w:pPr>
    <w:rPr>
      <w:rFonts w:ascii="Tahoma" w:eastAsia="MS Mincho" w:hAnsi="Tahoma" w:cs="Tahoma"/>
      <w:sz w:val="16"/>
      <w:szCs w:val="16"/>
      <w:lang w:eastAsia="ja-JP"/>
    </w:rPr>
  </w:style>
  <w:style w:type="numbering" w:customStyle="1" w:styleId="1fb">
    <w:name w:val="リストなし1"/>
    <w:next w:val="a2"/>
    <w:uiPriority w:val="99"/>
    <w:semiHidden/>
    <w:unhideWhenUsed/>
    <w:rsid w:val="00C77510"/>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rsid w:val="00C77510"/>
    <w:rPr>
      <w:rFonts w:ascii="Times New Roman" w:hAnsi="Times New Roman"/>
      <w:b/>
      <w:lang w:val="en-GB" w:eastAsia="ko-KR"/>
    </w:rPr>
  </w:style>
  <w:style w:type="character" w:customStyle="1" w:styleId="11BodyTextChar">
    <w:name w:val="11 BodyText Char"/>
    <w:link w:val="11BodyText"/>
    <w:rsid w:val="00C77510"/>
    <w:rPr>
      <w:rFonts w:ascii="Arial" w:hAnsi="Arial"/>
      <w:lang w:eastAsia="en-GB"/>
    </w:rPr>
  </w:style>
  <w:style w:type="paragraph" w:customStyle="1" w:styleId="TableContent-Bulleted">
    <w:name w:val="Table Content - Bulleted"/>
    <w:basedOn w:val="a"/>
    <w:rsid w:val="00C77510"/>
    <w:pPr>
      <w:numPr>
        <w:numId w:val="9"/>
      </w:numPr>
      <w:overflowPunct w:val="0"/>
      <w:autoSpaceDE w:val="0"/>
      <w:autoSpaceDN w:val="0"/>
      <w:adjustRightInd w:val="0"/>
      <w:textAlignment w:val="baseline"/>
    </w:pPr>
    <w:rPr>
      <w:rFonts w:eastAsia="Times New Roman"/>
      <w:lang w:eastAsia="en-GB"/>
    </w:rPr>
  </w:style>
  <w:style w:type="paragraph" w:customStyle="1" w:styleId="Tadc">
    <w:name w:val="Tadc"/>
    <w:basedOn w:val="a"/>
    <w:rsid w:val="00C77510"/>
    <w:pPr>
      <w:overflowPunct w:val="0"/>
      <w:autoSpaceDE w:val="0"/>
      <w:autoSpaceDN w:val="0"/>
      <w:adjustRightInd w:val="0"/>
      <w:textAlignment w:val="baseline"/>
    </w:pPr>
    <w:rPr>
      <w:rFonts w:cs="v4.2.0"/>
      <w:lang w:eastAsia="en-GB"/>
    </w:rPr>
  </w:style>
  <w:style w:type="paragraph" w:customStyle="1" w:styleId="Atl">
    <w:name w:val="Atl"/>
    <w:basedOn w:val="a"/>
    <w:rsid w:val="00C77510"/>
    <w:pPr>
      <w:overflowPunct w:val="0"/>
      <w:autoSpaceDE w:val="0"/>
      <w:autoSpaceDN w:val="0"/>
      <w:adjustRightInd w:val="0"/>
      <w:textAlignment w:val="baseline"/>
    </w:pPr>
    <w:rPr>
      <w:rFonts w:cs="v4.2.0"/>
      <w:lang w:eastAsia="en-GB"/>
    </w:rPr>
  </w:style>
  <w:style w:type="character" w:customStyle="1" w:styleId="searchcontent1">
    <w:name w:val="search_content1"/>
    <w:rsid w:val="00C77510"/>
    <w:rPr>
      <w:sz w:val="13"/>
      <w:szCs w:val="13"/>
    </w:rPr>
  </w:style>
  <w:style w:type="paragraph" w:customStyle="1" w:styleId="Es">
    <w:name w:val="Es"/>
    <w:basedOn w:val="B1"/>
    <w:rsid w:val="00C77510"/>
    <w:pPr>
      <w:overflowPunct w:val="0"/>
      <w:autoSpaceDE w:val="0"/>
      <w:autoSpaceDN w:val="0"/>
      <w:adjustRightInd w:val="0"/>
      <w:textAlignment w:val="baseline"/>
    </w:pPr>
    <w:rPr>
      <w:rFonts w:cs="v4.2.0"/>
      <w:lang w:eastAsia="en-GB"/>
    </w:rPr>
  </w:style>
  <w:style w:type="paragraph" w:customStyle="1" w:styleId="TTH">
    <w:name w:val="TTH"/>
    <w:basedOn w:val="a"/>
    <w:rsid w:val="00C77510"/>
    <w:pPr>
      <w:overflowPunct w:val="0"/>
      <w:autoSpaceDE w:val="0"/>
      <w:autoSpaceDN w:val="0"/>
      <w:adjustRightInd w:val="0"/>
      <w:jc w:val="center"/>
      <w:textAlignment w:val="baseline"/>
    </w:pPr>
    <w:rPr>
      <w:rFonts w:ascii="Arial" w:hAnsi="Arial" w:cs="Arial"/>
      <w:b/>
      <w:lang w:eastAsia="ja-JP"/>
    </w:rPr>
  </w:style>
  <w:style w:type="paragraph" w:customStyle="1" w:styleId="standard">
    <w:name w:val="standard"/>
    <w:rsid w:val="00C77510"/>
    <w:pPr>
      <w:numPr>
        <w:numId w:val="10"/>
      </w:numPr>
      <w:tabs>
        <w:tab w:val="clear" w:pos="1191"/>
        <w:tab w:val="left" w:pos="426"/>
      </w:tabs>
      <w:ind w:left="0" w:firstLine="0"/>
    </w:pPr>
    <w:rPr>
      <w:rFonts w:ascii="Times New Roman" w:hAnsi="Times New Roman"/>
      <w:lang w:val="en-GB"/>
    </w:rPr>
  </w:style>
  <w:style w:type="paragraph" w:customStyle="1" w:styleId="Headernonumber">
    <w:name w:val="Header_nonumber"/>
    <w:basedOn w:val="1"/>
    <w:rsid w:val="00C77510"/>
    <w:pPr>
      <w:numPr>
        <w:numId w:val="11"/>
      </w:numPr>
      <w:tabs>
        <w:tab w:val="clear" w:pos="737"/>
        <w:tab w:val="left" w:pos="432"/>
      </w:tabs>
      <w:ind w:left="0" w:firstLine="0"/>
      <w:outlineLvl w:val="9"/>
    </w:pPr>
    <w:rPr>
      <w:lang w:eastAsia="zh-CN"/>
    </w:rPr>
  </w:style>
  <w:style w:type="paragraph" w:customStyle="1" w:styleId="21">
    <w:name w:val="21"/>
    <w:basedOn w:val="a"/>
    <w:rsid w:val="00C77510"/>
    <w:pPr>
      <w:numPr>
        <w:ilvl w:val="1"/>
        <w:numId w:val="12"/>
      </w:numPr>
      <w:overflowPunct w:val="0"/>
      <w:autoSpaceDE w:val="0"/>
      <w:autoSpaceDN w:val="0"/>
      <w:adjustRightInd w:val="0"/>
      <w:snapToGrid w:val="0"/>
      <w:spacing w:before="100" w:beforeAutospacing="1" w:after="100" w:afterAutospacing="1"/>
      <w:textAlignment w:val="baseline"/>
    </w:pPr>
    <w:rPr>
      <w:rFonts w:ascii="Arial" w:hAnsi="Arial" w:cs="Arial"/>
      <w:sz w:val="18"/>
      <w:szCs w:val="18"/>
      <w:lang w:val="en-US" w:eastAsia="zh-CN"/>
    </w:rPr>
  </w:style>
  <w:style w:type="paragraph" w:customStyle="1" w:styleId="TableDescription">
    <w:name w:val="Table Description"/>
    <w:basedOn w:val="a"/>
    <w:next w:val="a"/>
    <w:link w:val="TableDescriptionChar"/>
    <w:rsid w:val="00C77510"/>
    <w:pPr>
      <w:keepNext/>
      <w:overflowPunct w:val="0"/>
      <w:topLinePunct/>
      <w:autoSpaceDE w:val="0"/>
      <w:autoSpaceDN w:val="0"/>
      <w:adjustRightInd w:val="0"/>
      <w:snapToGrid w:val="0"/>
      <w:spacing w:before="320" w:after="80" w:line="240" w:lineRule="atLeast"/>
      <w:textAlignment w:val="baseline"/>
      <w:outlineLvl w:val="7"/>
    </w:pPr>
    <w:rPr>
      <w:spacing w:val="-4"/>
      <w:kern w:val="2"/>
      <w:sz w:val="21"/>
      <w:szCs w:val="21"/>
      <w:lang w:val="x-none" w:eastAsia="zh-CN"/>
    </w:rPr>
  </w:style>
  <w:style w:type="character" w:customStyle="1" w:styleId="TableDescriptionChar">
    <w:name w:val="Table Description Char"/>
    <w:link w:val="TableDescription"/>
    <w:rsid w:val="00C77510"/>
    <w:rPr>
      <w:rFonts w:ascii="Times New Roman" w:hAnsi="Times New Roman"/>
      <w:spacing w:val="-4"/>
      <w:kern w:val="2"/>
      <w:sz w:val="21"/>
      <w:szCs w:val="21"/>
      <w:lang w:val="x-none"/>
    </w:rPr>
  </w:style>
  <w:style w:type="paragraph" w:customStyle="1" w:styleId="Heading3Specs">
    <w:name w:val="Heading 3 Specs"/>
    <w:basedOn w:val="30"/>
    <w:qFormat/>
    <w:rsid w:val="00C77510"/>
    <w:pPr>
      <w:overflowPunct w:val="0"/>
      <w:autoSpaceDE w:val="0"/>
      <w:autoSpaceDN w:val="0"/>
      <w:adjustRightInd w:val="0"/>
      <w:spacing w:before="200" w:after="0"/>
      <w:ind w:left="0" w:firstLine="0"/>
      <w:textAlignment w:val="baseline"/>
    </w:pPr>
    <w:rPr>
      <w:rFonts w:eastAsia="Times New Roman" w:cs="Arial"/>
      <w:bCs/>
      <w:lang w:eastAsia="en-GB"/>
    </w:rPr>
  </w:style>
  <w:style w:type="paragraph" w:customStyle="1" w:styleId="Heading4specs">
    <w:name w:val="Heading4 specs"/>
    <w:basedOn w:val="Heading3Specs"/>
    <w:qFormat/>
    <w:rsid w:val="00C77510"/>
    <w:rPr>
      <w:sz w:val="24"/>
    </w:rPr>
  </w:style>
  <w:style w:type="table" w:customStyle="1" w:styleId="TableStyle11">
    <w:name w:val="Table Style11"/>
    <w:basedOn w:val="a1"/>
    <w:rsid w:val="00C77510"/>
    <w:rPr>
      <w:rFonts w:ascii="Times New Roman" w:eastAsia="Times New Roman" w:hAnsi="Times New Roman"/>
      <w:lang w:val="sv-SE" w:eastAsia="sv-SE"/>
    </w:rPr>
    <w:tblPr/>
  </w:style>
  <w:style w:type="table" w:customStyle="1" w:styleId="TableGrid11">
    <w:name w:val="Table Grid11"/>
    <w:basedOn w:val="a1"/>
    <w:next w:val="af4"/>
    <w:uiPriority w:val="39"/>
    <w:rsid w:val="00C77510"/>
    <w:pPr>
      <w:overflowPunct w:val="0"/>
      <w:autoSpaceDE w:val="0"/>
      <w:autoSpaceDN w:val="0"/>
      <w:adjustRightInd w:val="0"/>
      <w:spacing w:after="180"/>
      <w:textAlignment w:val="baseline"/>
    </w:pPr>
    <w:rPr>
      <w:rFonts w:ascii="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1"/>
    <w:next w:val="af4"/>
    <w:rsid w:val="00C77510"/>
    <w:pPr>
      <w:overflowPunct w:val="0"/>
      <w:autoSpaceDE w:val="0"/>
      <w:autoSpaceDN w:val="0"/>
      <w:adjustRightInd w:val="0"/>
      <w:spacing w:after="180"/>
      <w:textAlignment w:val="baseline"/>
    </w:pPr>
    <w:rPr>
      <w:rFonts w:ascii="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a1"/>
    <w:next w:val="af4"/>
    <w:rsid w:val="00C77510"/>
    <w:pPr>
      <w:overflowPunct w:val="0"/>
      <w:autoSpaceDE w:val="0"/>
      <w:autoSpaceDN w:val="0"/>
      <w:adjustRightInd w:val="0"/>
      <w:spacing w:after="180"/>
      <w:textAlignment w:val="baseline"/>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a1"/>
    <w:next w:val="af4"/>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a1"/>
    <w:next w:val="af4"/>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a1"/>
    <w:next w:val="af4"/>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a1"/>
    <w:next w:val="af4"/>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a1"/>
    <w:next w:val="af4"/>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a1"/>
    <w:next w:val="af4"/>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a1"/>
    <w:next w:val="af4"/>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a1"/>
    <w:next w:val="af4"/>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a1"/>
    <w:next w:val="af4"/>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a1"/>
    <w:next w:val="af4"/>
    <w:rsid w:val="00C77510"/>
    <w:pPr>
      <w:spacing w:after="180"/>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c">
    <w:name w:val="純文字 字元1"/>
    <w:rsid w:val="00C77510"/>
    <w:rPr>
      <w:rFonts w:ascii="MingLiU" w:eastAsia="MingLiU" w:hAnsi="Courier New" w:cs="Courier New"/>
      <w:sz w:val="24"/>
      <w:szCs w:val="24"/>
      <w:lang w:val="en-GB" w:eastAsia="en-US"/>
    </w:rPr>
  </w:style>
  <w:style w:type="character" w:customStyle="1" w:styleId="1fd">
    <w:name w:val="章節附註文字 字元1"/>
    <w:rsid w:val="00C77510"/>
    <w:rPr>
      <w:lang w:val="en-GB" w:eastAsia="en-US"/>
    </w:rPr>
  </w:style>
  <w:style w:type="character" w:customStyle="1" w:styleId="Absatz-Standardschriftart4">
    <w:name w:val="Absatz-Standardschriftart4"/>
    <w:rsid w:val="00C77510"/>
  </w:style>
  <w:style w:type="paragraph" w:customStyle="1" w:styleId="222">
    <w:name w:val="本文 22"/>
    <w:basedOn w:val="a"/>
    <w:rsid w:val="00C77510"/>
    <w:pPr>
      <w:suppressAutoHyphens/>
      <w:spacing w:after="120"/>
    </w:pPr>
    <w:rPr>
      <w:rFonts w:eastAsia="MS Mincho" w:cs="CG Times (WN)"/>
      <w:lang w:eastAsia="ar-SA"/>
    </w:rPr>
  </w:style>
  <w:style w:type="paragraph" w:customStyle="1" w:styleId="320">
    <w:name w:val="本文 32"/>
    <w:basedOn w:val="a"/>
    <w:rsid w:val="00C77510"/>
    <w:pPr>
      <w:suppressAutoHyphens/>
      <w:spacing w:after="120"/>
    </w:pPr>
    <w:rPr>
      <w:rFonts w:eastAsia="MS Mincho" w:cs="CG Times (WN)"/>
      <w:lang w:eastAsia="ar-SA"/>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sid w:val="00C77510"/>
    <w:rPr>
      <w:rFonts w:ascii="CG Times (WN)" w:eastAsia="Malgun Gothic" w:hAnsi="CG Times (WN)"/>
      <w:b/>
      <w:lang w:val="en-GB" w:eastAsia="en-US"/>
    </w:rPr>
  </w:style>
  <w:style w:type="paragraph" w:customStyle="1" w:styleId="4b">
    <w:name w:val="吹き出し4"/>
    <w:basedOn w:val="a"/>
    <w:rsid w:val="00C77510"/>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2f6">
    <w:name w:val="変更箇所2"/>
    <w:hidden/>
    <w:semiHidden/>
    <w:rsid w:val="00C77510"/>
    <w:rPr>
      <w:rFonts w:ascii="Times New Roman" w:eastAsia="MS Mincho" w:hAnsi="Times New Roman"/>
      <w:lang w:val="en-GB" w:eastAsia="en-US"/>
    </w:rPr>
  </w:style>
  <w:style w:type="character" w:customStyle="1" w:styleId="2f7">
    <w:name w:val="段落フォント2"/>
    <w:rsid w:val="00C77510"/>
  </w:style>
  <w:style w:type="character" w:customStyle="1" w:styleId="2f8">
    <w:name w:val="コメント参照2"/>
    <w:rsid w:val="00C77510"/>
    <w:rPr>
      <w:sz w:val="16"/>
    </w:rPr>
  </w:style>
  <w:style w:type="paragraph" w:customStyle="1" w:styleId="2f9">
    <w:name w:val="図表番号2"/>
    <w:basedOn w:val="a"/>
    <w:rsid w:val="00C77510"/>
    <w:pPr>
      <w:suppressLineNumbers/>
      <w:suppressAutoHyphens/>
      <w:spacing w:before="120" w:after="120"/>
    </w:pPr>
    <w:rPr>
      <w:rFonts w:eastAsia="MS Mincho" w:cs="Mangal"/>
      <w:i/>
      <w:iCs/>
      <w:sz w:val="24"/>
      <w:szCs w:val="24"/>
      <w:lang w:eastAsia="ar-SA"/>
    </w:rPr>
  </w:style>
  <w:style w:type="paragraph" w:customStyle="1" w:styleId="2fa">
    <w:name w:val="段落番号2"/>
    <w:basedOn w:val="a8"/>
    <w:rsid w:val="00C77510"/>
    <w:pPr>
      <w:tabs>
        <w:tab w:val="num" w:pos="644"/>
      </w:tabs>
      <w:suppressAutoHyphens/>
      <w:ind w:left="644" w:hanging="360"/>
    </w:pPr>
    <w:rPr>
      <w:rFonts w:eastAsia="MS Mincho" w:cs="CG Times (WN)"/>
      <w:lang w:eastAsia="ar-SA"/>
    </w:rPr>
  </w:style>
  <w:style w:type="paragraph" w:customStyle="1" w:styleId="223">
    <w:name w:val="段落番号 22"/>
    <w:basedOn w:val="2fa"/>
    <w:rsid w:val="00C77510"/>
    <w:pPr>
      <w:ind w:left="851" w:hanging="284"/>
    </w:pPr>
  </w:style>
  <w:style w:type="paragraph" w:customStyle="1" w:styleId="2fb">
    <w:name w:val="箇条書き2"/>
    <w:basedOn w:val="a8"/>
    <w:rsid w:val="00C77510"/>
    <w:pPr>
      <w:tabs>
        <w:tab w:val="num" w:pos="644"/>
      </w:tabs>
      <w:suppressAutoHyphens/>
      <w:ind w:left="644" w:hanging="360"/>
    </w:pPr>
    <w:rPr>
      <w:rFonts w:eastAsia="MS Mincho" w:cs="CG Times (WN)"/>
      <w:lang w:eastAsia="ar-SA"/>
    </w:rPr>
  </w:style>
  <w:style w:type="paragraph" w:customStyle="1" w:styleId="224">
    <w:name w:val="箇条書き 22"/>
    <w:basedOn w:val="2fb"/>
    <w:rsid w:val="00C77510"/>
    <w:pPr>
      <w:tabs>
        <w:tab w:val="clear" w:pos="644"/>
        <w:tab w:val="num" w:pos="1494"/>
      </w:tabs>
      <w:ind w:left="851" w:hanging="284"/>
    </w:pPr>
  </w:style>
  <w:style w:type="paragraph" w:customStyle="1" w:styleId="321">
    <w:name w:val="箇条書き 32"/>
    <w:basedOn w:val="224"/>
    <w:rsid w:val="00C77510"/>
    <w:pPr>
      <w:ind w:left="1135"/>
    </w:pPr>
  </w:style>
  <w:style w:type="paragraph" w:customStyle="1" w:styleId="225">
    <w:name w:val="一覧 22"/>
    <w:basedOn w:val="a8"/>
    <w:rsid w:val="00C77510"/>
    <w:pPr>
      <w:suppressAutoHyphens/>
      <w:ind w:left="851"/>
    </w:pPr>
    <w:rPr>
      <w:rFonts w:eastAsia="MS Mincho" w:cs="CG Times (WN)"/>
      <w:lang w:eastAsia="ar-SA"/>
    </w:rPr>
  </w:style>
  <w:style w:type="paragraph" w:customStyle="1" w:styleId="322">
    <w:name w:val="一覧 32"/>
    <w:basedOn w:val="225"/>
    <w:rsid w:val="00C77510"/>
    <w:pPr>
      <w:ind w:left="1135"/>
    </w:pPr>
  </w:style>
  <w:style w:type="paragraph" w:customStyle="1" w:styleId="420">
    <w:name w:val="一覧 42"/>
    <w:basedOn w:val="322"/>
    <w:rsid w:val="00C77510"/>
    <w:pPr>
      <w:ind w:left="1418"/>
    </w:pPr>
  </w:style>
  <w:style w:type="paragraph" w:customStyle="1" w:styleId="520">
    <w:name w:val="一覧 52"/>
    <w:basedOn w:val="420"/>
    <w:rsid w:val="00C77510"/>
    <w:pPr>
      <w:ind w:left="1702"/>
    </w:pPr>
  </w:style>
  <w:style w:type="paragraph" w:customStyle="1" w:styleId="421">
    <w:name w:val="箇条書き 42"/>
    <w:basedOn w:val="321"/>
    <w:rsid w:val="00C77510"/>
    <w:pPr>
      <w:ind w:left="1418"/>
    </w:pPr>
  </w:style>
  <w:style w:type="paragraph" w:customStyle="1" w:styleId="521">
    <w:name w:val="箇条書き 52"/>
    <w:basedOn w:val="421"/>
    <w:rsid w:val="00C77510"/>
  </w:style>
  <w:style w:type="paragraph" w:customStyle="1" w:styleId="2fc">
    <w:name w:val="コメント文字列2"/>
    <w:basedOn w:val="a"/>
    <w:rsid w:val="00C77510"/>
    <w:pPr>
      <w:suppressAutoHyphens/>
    </w:pPr>
    <w:rPr>
      <w:rFonts w:eastAsia="MS Mincho" w:cs="CG Times (WN)"/>
      <w:lang w:eastAsia="ar-SA"/>
    </w:rPr>
  </w:style>
  <w:style w:type="paragraph" w:customStyle="1" w:styleId="2fd">
    <w:name w:val="コメント内容2"/>
    <w:basedOn w:val="2fc"/>
    <w:next w:val="2fc"/>
    <w:rsid w:val="00C77510"/>
    <w:rPr>
      <w:b/>
      <w:bCs/>
    </w:rPr>
  </w:style>
  <w:style w:type="paragraph" w:customStyle="1" w:styleId="2fe">
    <w:name w:val="見出しマップ2"/>
    <w:basedOn w:val="a"/>
    <w:rsid w:val="00C77510"/>
    <w:pPr>
      <w:shd w:val="clear" w:color="auto" w:fill="000080"/>
      <w:suppressAutoHyphens/>
    </w:pPr>
    <w:rPr>
      <w:rFonts w:ascii="Tahoma" w:eastAsia="MS Mincho" w:hAnsi="Tahoma" w:cs="Tahoma"/>
      <w:lang w:eastAsia="ar-SA"/>
    </w:rPr>
  </w:style>
  <w:style w:type="paragraph" w:customStyle="1" w:styleId="2ff">
    <w:name w:val="書式なし2"/>
    <w:basedOn w:val="a"/>
    <w:rsid w:val="00C77510"/>
    <w:pPr>
      <w:suppressAutoHyphens/>
    </w:pPr>
    <w:rPr>
      <w:rFonts w:ascii="Courier New" w:eastAsia="MS Mincho" w:hAnsi="Courier New" w:cs="CG Times (WN)"/>
      <w:lang w:val="nb-NO" w:eastAsia="ar-SA"/>
    </w:rPr>
  </w:style>
  <w:style w:type="paragraph" w:customStyle="1" w:styleId="Web2">
    <w:name w:val="標準 (Web)2"/>
    <w:basedOn w:val="a"/>
    <w:rsid w:val="00C77510"/>
    <w:pPr>
      <w:suppressAutoHyphens/>
      <w:spacing w:before="100" w:after="100"/>
    </w:pPr>
    <w:rPr>
      <w:rFonts w:eastAsia="Arial Unicode MS" w:cs="CG Times (WN)"/>
      <w:sz w:val="24"/>
      <w:szCs w:val="24"/>
      <w:lang w:eastAsia="en-GB"/>
    </w:rPr>
  </w:style>
  <w:style w:type="paragraph" w:customStyle="1" w:styleId="226">
    <w:name w:val="本文インデント 22"/>
    <w:basedOn w:val="a"/>
    <w:rsid w:val="00C77510"/>
    <w:pPr>
      <w:suppressAutoHyphens/>
      <w:ind w:left="567"/>
    </w:pPr>
    <w:rPr>
      <w:rFonts w:ascii="Arial" w:eastAsia="MS Mincho" w:hAnsi="Arial" w:cs="Arial"/>
      <w:lang w:eastAsia="ar-SA"/>
    </w:rPr>
  </w:style>
  <w:style w:type="paragraph" w:customStyle="1" w:styleId="2ff0">
    <w:name w:val="標準インデント2"/>
    <w:basedOn w:val="a"/>
    <w:rsid w:val="00C77510"/>
    <w:pPr>
      <w:suppressAutoHyphens/>
      <w:ind w:left="708"/>
    </w:pPr>
    <w:rPr>
      <w:rFonts w:eastAsia="MS Mincho" w:cs="CG Times (WN)"/>
      <w:lang w:eastAsia="ar-SA"/>
    </w:rPr>
  </w:style>
  <w:style w:type="paragraph" w:customStyle="1" w:styleId="2ff1">
    <w:name w:val="記2"/>
    <w:basedOn w:val="a"/>
    <w:next w:val="a"/>
    <w:rsid w:val="00C77510"/>
    <w:pPr>
      <w:suppressAutoHyphens/>
    </w:pPr>
    <w:rPr>
      <w:rFonts w:eastAsia="MS Mincho" w:cs="CG Times (WN)"/>
      <w:lang w:eastAsia="ar-SA"/>
    </w:rPr>
  </w:style>
  <w:style w:type="paragraph" w:customStyle="1" w:styleId="HTML20">
    <w:name w:val="HTML 書式付き2"/>
    <w:basedOn w:val="a"/>
    <w:rsid w:val="00C77510"/>
    <w:pPr>
      <w:suppressAutoHyphens/>
    </w:pPr>
    <w:rPr>
      <w:rFonts w:ascii="Courier New" w:eastAsia="MS Mincho" w:hAnsi="Courier New" w:cs="Courier New"/>
      <w:lang w:eastAsia="ar-SA"/>
    </w:rPr>
  </w:style>
  <w:style w:type="character" w:customStyle="1" w:styleId="Char19">
    <w:name w:val="尾注文本 Char1"/>
    <w:rsid w:val="00C77510"/>
    <w:rPr>
      <w:rFonts w:ascii="Times New Roman" w:hAnsi="Times New Roman"/>
      <w:lang w:val="en-GB" w:eastAsia="en-US"/>
    </w:rPr>
  </w:style>
  <w:style w:type="paragraph" w:customStyle="1" w:styleId="3f0">
    <w:name w:val="无间隔3"/>
    <w:qFormat/>
    <w:rsid w:val="00C77510"/>
    <w:rPr>
      <w:rFonts w:ascii="Times New Roman" w:hAnsi="Times New Roman"/>
      <w:lang w:val="en-GB" w:eastAsia="en-US"/>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C77510"/>
    <w:rPr>
      <w:rFonts w:ascii="Arial" w:eastAsia="Times New Roman" w:hAnsi="Arial"/>
      <w:sz w:val="36"/>
      <w:lang w:val="en-GB"/>
    </w:rPr>
  </w:style>
  <w:style w:type="paragraph" w:customStyle="1" w:styleId="editorsnote0">
    <w:name w:val="editorsnote"/>
    <w:basedOn w:val="a"/>
    <w:rsid w:val="00C77510"/>
    <w:pPr>
      <w:spacing w:after="0"/>
    </w:pPr>
    <w:rPr>
      <w:rFonts w:ascii="MS PGothic" w:eastAsia="MS PGothic" w:hAnsi="MS PGothic" w:cs="MS PGothic"/>
      <w:sz w:val="24"/>
      <w:szCs w:val="24"/>
      <w:lang w:val="en-US" w:eastAsia="ja-JP"/>
    </w:rPr>
  </w:style>
  <w:style w:type="paragraph" w:styleId="afffe">
    <w:name w:val="Subtitle"/>
    <w:basedOn w:val="a"/>
    <w:next w:val="a"/>
    <w:link w:val="Charf5"/>
    <w:uiPriority w:val="11"/>
    <w:qFormat/>
    <w:rsid w:val="00C77510"/>
    <w:pPr>
      <w:spacing w:after="60"/>
      <w:jc w:val="center"/>
      <w:outlineLvl w:val="1"/>
    </w:pPr>
    <w:rPr>
      <w:rFonts w:ascii="Cambria" w:eastAsia="PMingLiU" w:hAnsi="Cambria"/>
      <w:i/>
      <w:iCs/>
      <w:sz w:val="24"/>
      <w:szCs w:val="24"/>
      <w:lang w:eastAsia="en-GB"/>
    </w:rPr>
  </w:style>
  <w:style w:type="character" w:customStyle="1" w:styleId="Charf5">
    <w:name w:val="副标题 Char"/>
    <w:basedOn w:val="a0"/>
    <w:link w:val="afffe"/>
    <w:uiPriority w:val="11"/>
    <w:rsid w:val="00C77510"/>
    <w:rPr>
      <w:rFonts w:ascii="Cambria" w:eastAsia="PMingLiU" w:hAnsi="Cambria"/>
      <w:i/>
      <w:iCs/>
      <w:sz w:val="24"/>
      <w:szCs w:val="24"/>
      <w:lang w:val="en-GB" w:eastAsia="en-GB"/>
    </w:rPr>
  </w:style>
  <w:style w:type="paragraph" w:styleId="affff">
    <w:name w:val="Quote"/>
    <w:basedOn w:val="a"/>
    <w:next w:val="a"/>
    <w:link w:val="Charf6"/>
    <w:uiPriority w:val="29"/>
    <w:qFormat/>
    <w:rsid w:val="00C77510"/>
    <w:pPr>
      <w:jc w:val="both"/>
    </w:pPr>
    <w:rPr>
      <w:rFonts w:ascii="Arial" w:eastAsia="PMingLiU" w:hAnsi="Arial"/>
      <w:i/>
      <w:iCs/>
      <w:color w:val="000000"/>
      <w:lang w:eastAsia="en-GB"/>
    </w:rPr>
  </w:style>
  <w:style w:type="character" w:customStyle="1" w:styleId="Charf6">
    <w:name w:val="引用 Char"/>
    <w:basedOn w:val="a0"/>
    <w:link w:val="affff"/>
    <w:uiPriority w:val="29"/>
    <w:rsid w:val="00C77510"/>
    <w:rPr>
      <w:rFonts w:ascii="Arial" w:eastAsia="PMingLiU" w:hAnsi="Arial"/>
      <w:i/>
      <w:iCs/>
      <w:color w:val="000000"/>
      <w:lang w:val="en-GB" w:eastAsia="en-GB"/>
    </w:rPr>
  </w:style>
  <w:style w:type="paragraph" w:styleId="affff0">
    <w:name w:val="Intense Quote"/>
    <w:basedOn w:val="a"/>
    <w:next w:val="a"/>
    <w:link w:val="Charf7"/>
    <w:uiPriority w:val="30"/>
    <w:qFormat/>
    <w:rsid w:val="00C77510"/>
    <w:pPr>
      <w:pBdr>
        <w:bottom w:val="single" w:sz="4" w:space="4" w:color="4F81BD"/>
      </w:pBdr>
      <w:spacing w:before="200" w:after="280"/>
      <w:ind w:left="936" w:right="936"/>
      <w:jc w:val="both"/>
    </w:pPr>
    <w:rPr>
      <w:rFonts w:ascii="Arial" w:eastAsia="PMingLiU" w:hAnsi="Arial"/>
      <w:b/>
      <w:bCs/>
      <w:i/>
      <w:iCs/>
      <w:color w:val="4F81BD"/>
      <w:lang w:eastAsia="en-GB"/>
    </w:rPr>
  </w:style>
  <w:style w:type="character" w:customStyle="1" w:styleId="Charf7">
    <w:name w:val="明显引用 Char"/>
    <w:basedOn w:val="a0"/>
    <w:link w:val="affff0"/>
    <w:uiPriority w:val="30"/>
    <w:rsid w:val="00C77510"/>
    <w:rPr>
      <w:rFonts w:ascii="Arial" w:eastAsia="PMingLiU" w:hAnsi="Arial"/>
      <w:b/>
      <w:bCs/>
      <w:i/>
      <w:iCs/>
      <w:color w:val="4F81BD"/>
      <w:lang w:val="en-GB" w:eastAsia="en-GB"/>
    </w:rPr>
  </w:style>
  <w:style w:type="character" w:styleId="affff1">
    <w:name w:val="Subtle Emphasis"/>
    <w:uiPriority w:val="19"/>
    <w:qFormat/>
    <w:rsid w:val="00C77510"/>
    <w:rPr>
      <w:i/>
      <w:iCs/>
      <w:color w:val="808080"/>
    </w:rPr>
  </w:style>
  <w:style w:type="character" w:styleId="affff2">
    <w:name w:val="Intense Emphasis"/>
    <w:uiPriority w:val="21"/>
    <w:qFormat/>
    <w:rsid w:val="00C77510"/>
    <w:rPr>
      <w:b/>
      <w:bCs/>
      <w:i/>
      <w:iCs/>
      <w:color w:val="4F81BD"/>
    </w:rPr>
  </w:style>
  <w:style w:type="character" w:styleId="affff3">
    <w:name w:val="Subtle Reference"/>
    <w:uiPriority w:val="31"/>
    <w:qFormat/>
    <w:rsid w:val="00C77510"/>
    <w:rPr>
      <w:smallCaps/>
      <w:color w:val="C0504D"/>
      <w:u w:val="single"/>
    </w:rPr>
  </w:style>
  <w:style w:type="character" w:styleId="affff4">
    <w:name w:val="Intense Reference"/>
    <w:qFormat/>
    <w:rsid w:val="00C77510"/>
    <w:rPr>
      <w:b/>
      <w:bCs/>
      <w:smallCaps/>
      <w:color w:val="C0504D"/>
      <w:spacing w:val="5"/>
      <w:u w:val="single"/>
    </w:rPr>
  </w:style>
  <w:style w:type="character" w:styleId="affff5">
    <w:name w:val="Book Title"/>
    <w:uiPriority w:val="33"/>
    <w:qFormat/>
    <w:rsid w:val="00C77510"/>
    <w:rPr>
      <w:b/>
      <w:bCs/>
      <w:smallCaps/>
      <w:spacing w:val="5"/>
    </w:rPr>
  </w:style>
  <w:style w:type="paragraph" w:styleId="TOC">
    <w:name w:val="TOC Heading"/>
    <w:basedOn w:val="1"/>
    <w:next w:val="a"/>
    <w:uiPriority w:val="39"/>
    <w:unhideWhenUsed/>
    <w:qFormat/>
    <w:rsid w:val="00C77510"/>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paragraph" w:customStyle="1" w:styleId="List1">
    <w:name w:val="List 1"/>
    <w:basedOn w:val="a"/>
    <w:link w:val="List1Char"/>
    <w:uiPriority w:val="99"/>
    <w:qFormat/>
    <w:rsid w:val="00C77510"/>
    <w:pPr>
      <w:numPr>
        <w:numId w:val="13"/>
      </w:numPr>
      <w:overflowPunct w:val="0"/>
      <w:autoSpaceDE w:val="0"/>
      <w:autoSpaceDN w:val="0"/>
      <w:adjustRightInd w:val="0"/>
      <w:spacing w:before="60"/>
      <w:textAlignment w:val="baseline"/>
    </w:pPr>
    <w:rPr>
      <w:rFonts w:eastAsia="PMingLiU"/>
      <w:lang w:eastAsia="x-none" w:bidi="en-US"/>
    </w:rPr>
  </w:style>
  <w:style w:type="character" w:customStyle="1" w:styleId="List1Char">
    <w:name w:val="List 1 Char"/>
    <w:link w:val="List1"/>
    <w:uiPriority w:val="99"/>
    <w:rsid w:val="00C77510"/>
    <w:rPr>
      <w:rFonts w:ascii="Times New Roman" w:eastAsia="PMingLiU" w:hAnsi="Times New Roman"/>
      <w:lang w:val="en-GB" w:eastAsia="x-none" w:bidi="en-US"/>
    </w:rPr>
  </w:style>
  <w:style w:type="paragraph" w:customStyle="1" w:styleId="Highlight">
    <w:name w:val="Highlight"/>
    <w:basedOn w:val="a"/>
    <w:uiPriority w:val="99"/>
    <w:qFormat/>
    <w:rsid w:val="00C77510"/>
    <w:pPr>
      <w:overflowPunct w:val="0"/>
      <w:autoSpaceDE w:val="0"/>
      <w:autoSpaceDN w:val="0"/>
      <w:adjustRightInd w:val="0"/>
      <w:textAlignment w:val="baseline"/>
    </w:pPr>
    <w:rPr>
      <w:rFonts w:eastAsia="Times New Roman"/>
      <w:color w:val="E36C0A"/>
      <w:lang w:eastAsia="en-GB"/>
    </w:rPr>
  </w:style>
  <w:style w:type="paragraph" w:customStyle="1" w:styleId="Numbered1">
    <w:name w:val="Numbered 1"/>
    <w:basedOn w:val="a"/>
    <w:rsid w:val="00C77510"/>
    <w:pPr>
      <w:numPr>
        <w:numId w:val="14"/>
      </w:numPr>
      <w:overflowPunct w:val="0"/>
      <w:autoSpaceDE w:val="0"/>
      <w:autoSpaceDN w:val="0"/>
      <w:adjustRightInd w:val="0"/>
      <w:spacing w:before="60"/>
      <w:textAlignment w:val="baseline"/>
    </w:pPr>
    <w:rPr>
      <w:rFonts w:eastAsia="Times New Roman"/>
      <w:lang w:eastAsia="en-GB"/>
    </w:rPr>
  </w:style>
  <w:style w:type="paragraph" w:customStyle="1" w:styleId="List2">
    <w:name w:val="List2"/>
    <w:basedOn w:val="List1"/>
    <w:uiPriority w:val="99"/>
    <w:qFormat/>
    <w:rsid w:val="00C77510"/>
  </w:style>
  <w:style w:type="paragraph" w:customStyle="1" w:styleId="StyleHeading5Firstline0cm">
    <w:name w:val="Style Heading 5 + First line:  0 cm"/>
    <w:basedOn w:val="5"/>
    <w:qFormat/>
    <w:rsid w:val="00C77510"/>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a"/>
    <w:link w:val="GlossaryChar"/>
    <w:uiPriority w:val="99"/>
    <w:qFormat/>
    <w:rsid w:val="00C77510"/>
    <w:pPr>
      <w:overflowPunct w:val="0"/>
      <w:autoSpaceDE w:val="0"/>
      <w:autoSpaceDN w:val="0"/>
      <w:adjustRightInd w:val="0"/>
      <w:spacing w:before="40"/>
      <w:textAlignment w:val="baseline"/>
    </w:pPr>
    <w:rPr>
      <w:rFonts w:eastAsia="Times New Roman"/>
      <w:sz w:val="16"/>
      <w:szCs w:val="16"/>
      <w:lang w:eastAsia="en-GB"/>
    </w:rPr>
  </w:style>
  <w:style w:type="character" w:customStyle="1" w:styleId="GlossaryChar">
    <w:name w:val="Glossary Char"/>
    <w:link w:val="Glossary"/>
    <w:uiPriority w:val="99"/>
    <w:rsid w:val="00C77510"/>
    <w:rPr>
      <w:rFonts w:ascii="Times New Roman" w:eastAsia="Times New Roman" w:hAnsi="Times New Roman"/>
      <w:sz w:val="16"/>
      <w:szCs w:val="16"/>
      <w:lang w:val="en-GB" w:eastAsia="en-GB"/>
    </w:rPr>
  </w:style>
  <w:style w:type="numbering" w:customStyle="1" w:styleId="Style1">
    <w:name w:val="Style1"/>
    <w:uiPriority w:val="99"/>
    <w:rsid w:val="00C77510"/>
    <w:pPr>
      <w:numPr>
        <w:numId w:val="15"/>
      </w:numPr>
    </w:pPr>
  </w:style>
  <w:style w:type="table" w:customStyle="1" w:styleId="SGSTableBasic2">
    <w:name w:val="SGS Table Basic 2"/>
    <w:basedOn w:val="a1"/>
    <w:uiPriority w:val="99"/>
    <w:qFormat/>
    <w:rsid w:val="00C77510"/>
    <w:rPr>
      <w:rFonts w:ascii="Times New Roman" w:eastAsia="PMingLiU" w:hAnsi="Times New Roman"/>
      <w:lang w:val="sv-SE" w:eastAsia="sv-SE"/>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C77510"/>
    <w:pPr>
      <w:numPr>
        <w:numId w:val="16"/>
      </w:numPr>
    </w:pPr>
  </w:style>
  <w:style w:type="table" w:styleId="2ff2">
    <w:name w:val="Table Classic 2"/>
    <w:basedOn w:val="a1"/>
    <w:rsid w:val="00C77510"/>
    <w:rPr>
      <w:rFonts w:ascii="Times New Roman" w:eastAsia="PMingLiU" w:hAnsi="Times New Roman"/>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1fe">
    <w:name w:val="Table Colorful 1"/>
    <w:basedOn w:val="a1"/>
    <w:rsid w:val="00C77510"/>
    <w:rPr>
      <w:rFonts w:ascii="Times New Roman" w:eastAsia="PMingLiU" w:hAnsi="Times New Roman"/>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83">
    <w:name w:val="Table List 8"/>
    <w:basedOn w:val="a1"/>
    <w:rsid w:val="00C77510"/>
    <w:rPr>
      <w:rFonts w:ascii="Times New Roman" w:eastAsia="PMingLiU" w:hAnsi="Times New Roman"/>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3f1">
    <w:name w:val="Table Classic 3"/>
    <w:basedOn w:val="a1"/>
    <w:rsid w:val="00C77510"/>
    <w:rPr>
      <w:rFonts w:ascii="Times New Roman" w:eastAsia="PMingLiU" w:hAnsi="Times New Roman"/>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C77510"/>
    <w:rPr>
      <w:rFonts w:ascii="Arial" w:hAnsi="Arial"/>
      <w:sz w:val="36"/>
      <w:lang w:val="en-GB" w:eastAsia="en-US"/>
    </w:rPr>
  </w:style>
  <w:style w:type="character" w:customStyle="1" w:styleId="Absatz-Standardschriftart3">
    <w:name w:val="Absatz-Standardschriftart3"/>
    <w:rsid w:val="00C77510"/>
  </w:style>
  <w:style w:type="paragraph" w:customStyle="1" w:styleId="59">
    <w:name w:val="吹き出し5"/>
    <w:basedOn w:val="a"/>
    <w:rsid w:val="00C77510"/>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3f2">
    <w:name w:val="変更箇所3"/>
    <w:hidden/>
    <w:semiHidden/>
    <w:rsid w:val="00C77510"/>
    <w:rPr>
      <w:rFonts w:ascii="Times New Roman" w:eastAsia="MS Mincho" w:hAnsi="Times New Roman"/>
      <w:lang w:val="en-GB" w:eastAsia="en-US"/>
    </w:rPr>
  </w:style>
  <w:style w:type="character" w:customStyle="1" w:styleId="3f3">
    <w:name w:val="段落フォント3"/>
    <w:rsid w:val="00C77510"/>
  </w:style>
  <w:style w:type="character" w:customStyle="1" w:styleId="3f4">
    <w:name w:val="コメント参照3"/>
    <w:rsid w:val="00C77510"/>
    <w:rPr>
      <w:sz w:val="16"/>
    </w:rPr>
  </w:style>
  <w:style w:type="paragraph" w:customStyle="1" w:styleId="3f5">
    <w:name w:val="図表番号3"/>
    <w:basedOn w:val="a"/>
    <w:rsid w:val="00C77510"/>
    <w:pPr>
      <w:suppressLineNumbers/>
      <w:suppressAutoHyphens/>
      <w:spacing w:before="120" w:after="120"/>
    </w:pPr>
    <w:rPr>
      <w:rFonts w:eastAsia="MS Mincho" w:cs="Mangal"/>
      <w:i/>
      <w:iCs/>
      <w:sz w:val="24"/>
      <w:szCs w:val="24"/>
      <w:lang w:eastAsia="ar-SA"/>
    </w:rPr>
  </w:style>
  <w:style w:type="paragraph" w:customStyle="1" w:styleId="3f6">
    <w:name w:val="段落番号3"/>
    <w:basedOn w:val="a8"/>
    <w:rsid w:val="00C77510"/>
    <w:pPr>
      <w:tabs>
        <w:tab w:val="num" w:pos="644"/>
      </w:tabs>
      <w:suppressAutoHyphens/>
      <w:ind w:left="644" w:hanging="360"/>
    </w:pPr>
    <w:rPr>
      <w:rFonts w:eastAsia="MS Mincho" w:cs="CG Times (WN)"/>
      <w:lang w:eastAsia="ar-SA"/>
    </w:rPr>
  </w:style>
  <w:style w:type="paragraph" w:customStyle="1" w:styleId="231">
    <w:name w:val="段落番号 23"/>
    <w:basedOn w:val="3f6"/>
    <w:rsid w:val="00C77510"/>
  </w:style>
  <w:style w:type="paragraph" w:customStyle="1" w:styleId="3f7">
    <w:name w:val="箇条書き3"/>
    <w:basedOn w:val="a8"/>
    <w:rsid w:val="00C77510"/>
    <w:pPr>
      <w:tabs>
        <w:tab w:val="num" w:pos="644"/>
      </w:tabs>
      <w:suppressAutoHyphens/>
      <w:ind w:left="644" w:hanging="360"/>
    </w:pPr>
    <w:rPr>
      <w:rFonts w:eastAsia="MS Mincho" w:cs="CG Times (WN)"/>
      <w:lang w:eastAsia="ar-SA"/>
    </w:rPr>
  </w:style>
  <w:style w:type="paragraph" w:customStyle="1" w:styleId="232">
    <w:name w:val="箇条書き 23"/>
    <w:basedOn w:val="3f7"/>
    <w:rsid w:val="00C77510"/>
  </w:style>
  <w:style w:type="paragraph" w:customStyle="1" w:styleId="330">
    <w:name w:val="箇条書き 33"/>
    <w:basedOn w:val="232"/>
    <w:rsid w:val="00C77510"/>
  </w:style>
  <w:style w:type="paragraph" w:customStyle="1" w:styleId="233">
    <w:name w:val="一覧 23"/>
    <w:basedOn w:val="a8"/>
    <w:rsid w:val="00C77510"/>
    <w:pPr>
      <w:suppressAutoHyphens/>
      <w:ind w:left="851"/>
    </w:pPr>
    <w:rPr>
      <w:rFonts w:eastAsia="MS Mincho" w:cs="CG Times (WN)"/>
      <w:lang w:eastAsia="ar-SA"/>
    </w:rPr>
  </w:style>
  <w:style w:type="paragraph" w:customStyle="1" w:styleId="331">
    <w:name w:val="一覧 33"/>
    <w:basedOn w:val="233"/>
    <w:rsid w:val="00C77510"/>
  </w:style>
  <w:style w:type="paragraph" w:customStyle="1" w:styleId="430">
    <w:name w:val="一覧 43"/>
    <w:basedOn w:val="331"/>
    <w:rsid w:val="00C77510"/>
  </w:style>
  <w:style w:type="paragraph" w:customStyle="1" w:styleId="530">
    <w:name w:val="一覧 53"/>
    <w:basedOn w:val="430"/>
    <w:rsid w:val="00C77510"/>
  </w:style>
  <w:style w:type="paragraph" w:customStyle="1" w:styleId="431">
    <w:name w:val="箇条書き 43"/>
    <w:basedOn w:val="330"/>
    <w:rsid w:val="00C77510"/>
  </w:style>
  <w:style w:type="paragraph" w:customStyle="1" w:styleId="531">
    <w:name w:val="箇条書き 53"/>
    <w:basedOn w:val="431"/>
    <w:rsid w:val="00C77510"/>
  </w:style>
  <w:style w:type="paragraph" w:customStyle="1" w:styleId="3f8">
    <w:name w:val="コメント文字列3"/>
    <w:basedOn w:val="a"/>
    <w:rsid w:val="00C77510"/>
    <w:pPr>
      <w:suppressAutoHyphens/>
    </w:pPr>
    <w:rPr>
      <w:rFonts w:eastAsia="MS Mincho" w:cs="CG Times (WN)"/>
      <w:lang w:eastAsia="ar-SA"/>
    </w:rPr>
  </w:style>
  <w:style w:type="paragraph" w:customStyle="1" w:styleId="3f9">
    <w:name w:val="コメント内容3"/>
    <w:basedOn w:val="3f8"/>
    <w:next w:val="3f8"/>
    <w:rsid w:val="00C77510"/>
    <w:rPr>
      <w:b/>
      <w:bCs/>
    </w:rPr>
  </w:style>
  <w:style w:type="paragraph" w:customStyle="1" w:styleId="3fa">
    <w:name w:val="見出しマップ3"/>
    <w:basedOn w:val="a"/>
    <w:rsid w:val="00C77510"/>
    <w:pPr>
      <w:shd w:val="clear" w:color="auto" w:fill="000080"/>
      <w:suppressAutoHyphens/>
    </w:pPr>
    <w:rPr>
      <w:rFonts w:ascii="Tahoma" w:eastAsia="MS Mincho" w:hAnsi="Tahoma" w:cs="Tahoma"/>
      <w:lang w:eastAsia="ar-SA"/>
    </w:rPr>
  </w:style>
  <w:style w:type="paragraph" w:customStyle="1" w:styleId="3fb">
    <w:name w:val="書式なし3"/>
    <w:basedOn w:val="a"/>
    <w:rsid w:val="00C77510"/>
    <w:pPr>
      <w:suppressAutoHyphens/>
    </w:pPr>
    <w:rPr>
      <w:rFonts w:ascii="Courier New" w:eastAsia="MS Mincho" w:hAnsi="Courier New" w:cs="CG Times (WN)"/>
      <w:lang w:val="nb-NO" w:eastAsia="ar-SA"/>
    </w:rPr>
  </w:style>
  <w:style w:type="paragraph" w:customStyle="1" w:styleId="Web3">
    <w:name w:val="標準 (Web)3"/>
    <w:basedOn w:val="a"/>
    <w:rsid w:val="00C77510"/>
    <w:pPr>
      <w:suppressAutoHyphens/>
      <w:spacing w:before="100" w:after="100"/>
    </w:pPr>
    <w:rPr>
      <w:rFonts w:eastAsia="Arial Unicode MS" w:cs="CG Times (WN)"/>
      <w:sz w:val="24"/>
      <w:szCs w:val="24"/>
      <w:lang w:eastAsia="en-GB"/>
    </w:rPr>
  </w:style>
  <w:style w:type="paragraph" w:customStyle="1" w:styleId="234">
    <w:name w:val="本文インデント 23"/>
    <w:basedOn w:val="a"/>
    <w:rsid w:val="00C77510"/>
    <w:pPr>
      <w:suppressAutoHyphens/>
      <w:ind w:left="567"/>
    </w:pPr>
    <w:rPr>
      <w:rFonts w:ascii="Arial" w:eastAsia="MS Mincho" w:hAnsi="Arial" w:cs="Arial"/>
      <w:lang w:eastAsia="ar-SA"/>
    </w:rPr>
  </w:style>
  <w:style w:type="paragraph" w:customStyle="1" w:styleId="3fc">
    <w:name w:val="標準インデント3"/>
    <w:basedOn w:val="a"/>
    <w:rsid w:val="00C77510"/>
    <w:pPr>
      <w:suppressAutoHyphens/>
      <w:ind w:left="708"/>
    </w:pPr>
    <w:rPr>
      <w:rFonts w:eastAsia="MS Mincho" w:cs="CG Times (WN)"/>
      <w:lang w:eastAsia="ar-SA"/>
    </w:rPr>
  </w:style>
  <w:style w:type="paragraph" w:customStyle="1" w:styleId="3fd">
    <w:name w:val="記3"/>
    <w:basedOn w:val="a"/>
    <w:next w:val="a"/>
    <w:rsid w:val="00C77510"/>
    <w:pPr>
      <w:suppressAutoHyphens/>
    </w:pPr>
    <w:rPr>
      <w:rFonts w:eastAsia="MS Mincho" w:cs="CG Times (WN)"/>
      <w:lang w:eastAsia="ar-SA"/>
    </w:rPr>
  </w:style>
  <w:style w:type="paragraph" w:customStyle="1" w:styleId="HTML3">
    <w:name w:val="HTML 書式付き3"/>
    <w:basedOn w:val="a"/>
    <w:rsid w:val="00C77510"/>
    <w:pPr>
      <w:suppressAutoHyphens/>
    </w:pPr>
    <w:rPr>
      <w:rFonts w:ascii="Courier New" w:eastAsia="MS Mincho" w:hAnsi="Courier New" w:cs="Courier New"/>
      <w:lang w:eastAsia="ar-SA"/>
    </w:rPr>
  </w:style>
  <w:style w:type="character" w:customStyle="1" w:styleId="CommentSubjectChar3">
    <w:name w:val="Comment Subject Char3"/>
    <w:rsid w:val="00C77510"/>
    <w:rPr>
      <w:rFonts w:ascii="Times New Roman" w:hAnsi="Times New Roman"/>
      <w:b/>
      <w:bCs/>
      <w:lang w:val="en-GB" w:eastAsia="en-US"/>
    </w:rPr>
  </w:style>
  <w:style w:type="character" w:customStyle="1" w:styleId="1ff">
    <w:name w:val="吹き出し (文字)1"/>
    <w:uiPriority w:val="99"/>
    <w:semiHidden/>
    <w:rsid w:val="00C77510"/>
    <w:rPr>
      <w:rFonts w:ascii="MS Mincho" w:eastAsia="MS Mincho" w:hAnsi="Times New Roman"/>
      <w:sz w:val="18"/>
      <w:szCs w:val="18"/>
      <w:lang w:val="en-GB" w:eastAsia="en-US"/>
    </w:rPr>
  </w:style>
  <w:style w:type="character" w:customStyle="1" w:styleId="1ff0">
    <w:name w:val="見出しマップ (文字)1"/>
    <w:uiPriority w:val="99"/>
    <w:semiHidden/>
    <w:rsid w:val="00C77510"/>
    <w:rPr>
      <w:rFonts w:ascii="MS Mincho" w:eastAsia="MS Mincho" w:hAnsi="Times New Roman"/>
      <w:sz w:val="24"/>
      <w:szCs w:val="24"/>
      <w:lang w:val="en-GB" w:eastAsia="en-US"/>
    </w:rPr>
  </w:style>
  <w:style w:type="character" w:customStyle="1" w:styleId="1ff1">
    <w:name w:val="脚注文字列 (文字)1"/>
    <w:uiPriority w:val="99"/>
    <w:semiHidden/>
    <w:rsid w:val="00C77510"/>
    <w:rPr>
      <w:rFonts w:ascii="Times New Roman" w:eastAsia="Times New Roman" w:hAnsi="Times New Roman"/>
      <w:lang w:val="en-GB" w:eastAsia="en-US"/>
    </w:rPr>
  </w:style>
  <w:style w:type="character" w:customStyle="1" w:styleId="1ff2">
    <w:name w:val="コメント文字列 (文字)1"/>
    <w:uiPriority w:val="99"/>
    <w:semiHidden/>
    <w:rsid w:val="00C77510"/>
    <w:rPr>
      <w:rFonts w:ascii="Times New Roman" w:eastAsia="Times New Roman" w:hAnsi="Times New Roman"/>
      <w:lang w:val="en-GB" w:eastAsia="en-US"/>
    </w:rPr>
  </w:style>
  <w:style w:type="character" w:customStyle="1" w:styleId="1ff3">
    <w:name w:val="コメント内容 (文字)1"/>
    <w:uiPriority w:val="99"/>
    <w:semiHidden/>
    <w:rsid w:val="00C77510"/>
    <w:rPr>
      <w:rFonts w:ascii="Times New Roman" w:eastAsia="Times New Roman" w:hAnsi="Times New Roman"/>
      <w:b/>
      <w:bCs/>
      <w:lang w:val="en-GB" w:eastAsia="en-US"/>
    </w:rPr>
  </w:style>
  <w:style w:type="paragraph" w:customStyle="1" w:styleId="MediumGrid21">
    <w:name w:val="Medium Grid 21"/>
    <w:basedOn w:val="a"/>
    <w:link w:val="MediumGrid2Char"/>
    <w:uiPriority w:val="1"/>
    <w:qFormat/>
    <w:rsid w:val="00C77510"/>
    <w:pPr>
      <w:spacing w:after="0"/>
      <w:jc w:val="both"/>
    </w:pPr>
    <w:rPr>
      <w:rFonts w:ascii="Arial" w:eastAsia="PMingLiU" w:hAnsi="Arial"/>
      <w:lang w:eastAsia="x-none"/>
    </w:rPr>
  </w:style>
  <w:style w:type="character" w:customStyle="1" w:styleId="MediumGrid2Char">
    <w:name w:val="Medium Grid 2 Char"/>
    <w:link w:val="MediumGrid21"/>
    <w:uiPriority w:val="1"/>
    <w:rsid w:val="00C77510"/>
    <w:rPr>
      <w:rFonts w:ascii="Arial" w:eastAsia="PMingLiU" w:hAnsi="Arial"/>
      <w:lang w:val="en-GB" w:eastAsia="x-none"/>
    </w:rPr>
  </w:style>
  <w:style w:type="character" w:customStyle="1" w:styleId="ColorfulGrid-Accent1Char">
    <w:name w:val="Colorful Grid - Accent 1 Char"/>
    <w:link w:val="-1"/>
    <w:uiPriority w:val="29"/>
    <w:rsid w:val="00C77510"/>
    <w:rPr>
      <w:rFonts w:ascii="Arial" w:eastAsia="PMingLiU" w:hAnsi="Arial"/>
      <w:i/>
      <w:iCs/>
      <w:color w:val="000000"/>
      <w:lang w:val="en-GB" w:eastAsia="en-US"/>
    </w:rPr>
  </w:style>
  <w:style w:type="character" w:customStyle="1" w:styleId="LightShading-Accent2Char">
    <w:name w:val="Light Shading - Accent 2 Char"/>
    <w:link w:val="-2"/>
    <w:uiPriority w:val="30"/>
    <w:rsid w:val="00C77510"/>
    <w:rPr>
      <w:rFonts w:ascii="Arial" w:eastAsia="PMingLiU" w:hAnsi="Arial"/>
      <w:b/>
      <w:bCs/>
      <w:i/>
      <w:iCs/>
      <w:color w:val="4F81BD"/>
      <w:lang w:val="en-GB" w:eastAsia="en-US"/>
    </w:rPr>
  </w:style>
  <w:style w:type="character" w:customStyle="1" w:styleId="PlainTable31">
    <w:name w:val="Plain Table 31"/>
    <w:uiPriority w:val="19"/>
    <w:qFormat/>
    <w:rsid w:val="00C77510"/>
    <w:rPr>
      <w:i/>
      <w:iCs/>
      <w:color w:val="808080"/>
    </w:rPr>
  </w:style>
  <w:style w:type="character" w:customStyle="1" w:styleId="PlainTable41">
    <w:name w:val="Plain Table 41"/>
    <w:uiPriority w:val="21"/>
    <w:qFormat/>
    <w:rsid w:val="00C77510"/>
    <w:rPr>
      <w:b/>
      <w:bCs/>
      <w:i/>
      <w:iCs/>
      <w:color w:val="4F81BD"/>
    </w:rPr>
  </w:style>
  <w:style w:type="character" w:customStyle="1" w:styleId="PlainTable51">
    <w:name w:val="Plain Table 51"/>
    <w:uiPriority w:val="31"/>
    <w:qFormat/>
    <w:rsid w:val="00C77510"/>
    <w:rPr>
      <w:smallCaps/>
      <w:color w:val="C0504D"/>
      <w:u w:val="single"/>
    </w:rPr>
  </w:style>
  <w:style w:type="character" w:customStyle="1" w:styleId="TableGridLight1">
    <w:name w:val="Table Grid Light1"/>
    <w:uiPriority w:val="32"/>
    <w:qFormat/>
    <w:rsid w:val="00C77510"/>
    <w:rPr>
      <w:b/>
      <w:bCs/>
      <w:smallCaps/>
      <w:color w:val="C0504D"/>
      <w:spacing w:val="5"/>
      <w:u w:val="single"/>
    </w:rPr>
  </w:style>
  <w:style w:type="character" w:customStyle="1" w:styleId="GridTable1Light1">
    <w:name w:val="Grid Table 1 Light1"/>
    <w:uiPriority w:val="33"/>
    <w:qFormat/>
    <w:rsid w:val="00C77510"/>
    <w:rPr>
      <w:b/>
      <w:bCs/>
      <w:smallCaps/>
      <w:spacing w:val="5"/>
    </w:rPr>
  </w:style>
  <w:style w:type="paragraph" w:customStyle="1" w:styleId="GridTable31">
    <w:name w:val="Grid Table 31"/>
    <w:basedOn w:val="1"/>
    <w:next w:val="a"/>
    <w:uiPriority w:val="39"/>
    <w:unhideWhenUsed/>
    <w:qFormat/>
    <w:rsid w:val="00C77510"/>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table" w:styleId="-1">
    <w:name w:val="Colorful Grid Accent 1"/>
    <w:basedOn w:val="a1"/>
    <w:link w:val="ColorfulGrid-Accent1Char"/>
    <w:uiPriority w:val="29"/>
    <w:unhideWhenUsed/>
    <w:rsid w:val="00C77510"/>
    <w:rPr>
      <w:rFonts w:ascii="Arial" w:eastAsia="PMingLiU" w:hAnsi="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2">
    <w:name w:val="Light Shading Accent 2"/>
    <w:basedOn w:val="a1"/>
    <w:link w:val="LightShading-Accent2Char"/>
    <w:uiPriority w:val="30"/>
    <w:unhideWhenUsed/>
    <w:rsid w:val="00C77510"/>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fff6">
    <w:name w:val="註解文字 字元"/>
    <w:rsid w:val="00C77510"/>
    <w:rPr>
      <w:rFonts w:ascii="Times New Roman" w:eastAsia="Times New Roman" w:hAnsi="Times New Roman"/>
      <w:lang w:val="en-GB"/>
    </w:rPr>
  </w:style>
  <w:style w:type="character" w:customStyle="1" w:styleId="1ff4">
    <w:name w:val="註解主旨 字元1"/>
    <w:rsid w:val="00C77510"/>
    <w:rPr>
      <w:b/>
      <w:bCs/>
      <w:lang w:val="en-GB" w:eastAsia="sv-SE"/>
    </w:rPr>
  </w:style>
  <w:style w:type="paragraph" w:customStyle="1" w:styleId="4c">
    <w:name w:val="无间隔4"/>
    <w:qFormat/>
    <w:rsid w:val="00C77510"/>
    <w:rPr>
      <w:rFonts w:ascii="Times New Roman" w:hAnsi="Times New Roman"/>
      <w:lang w:val="en-GB" w:eastAsia="en-US"/>
    </w:rPr>
  </w:style>
  <w:style w:type="paragraph" w:customStyle="1" w:styleId="TTan">
    <w:name w:val="TTan"/>
    <w:basedOn w:val="FP"/>
    <w:qFormat/>
    <w:rsid w:val="00C77510"/>
    <w:pPr>
      <w:overflowPunct w:val="0"/>
      <w:autoSpaceDE w:val="0"/>
      <w:autoSpaceDN w:val="0"/>
      <w:adjustRightInd w:val="0"/>
      <w:textAlignment w:val="baseline"/>
    </w:pPr>
    <w:rPr>
      <w:rFonts w:ascii="Arial" w:eastAsia="Times New Roman" w:hAnsi="Arial"/>
      <w:sz w:val="18"/>
      <w:lang w:eastAsia="en-GB"/>
    </w:rPr>
  </w:style>
  <w:style w:type="paragraph" w:customStyle="1" w:styleId="tac1">
    <w:name w:val="tac"/>
    <w:basedOn w:val="a"/>
    <w:rsid w:val="00C77510"/>
    <w:pPr>
      <w:spacing w:before="100" w:beforeAutospacing="1" w:after="100" w:afterAutospacing="1"/>
    </w:pPr>
    <w:rPr>
      <w:rFonts w:ascii="宋体" w:hAnsi="宋体" w:cs="宋体"/>
      <w:sz w:val="24"/>
      <w:szCs w:val="24"/>
      <w:lang w:val="en-US" w:eastAsia="zh-CN"/>
    </w:rPr>
  </w:style>
  <w:style w:type="paragraph" w:customStyle="1" w:styleId="tan0">
    <w:name w:val="tan"/>
    <w:basedOn w:val="a"/>
    <w:rsid w:val="00C77510"/>
    <w:pPr>
      <w:spacing w:before="100" w:beforeAutospacing="1" w:after="100" w:afterAutospacing="1"/>
    </w:pPr>
    <w:rPr>
      <w:rFonts w:ascii="宋体" w:hAnsi="宋体" w:cs="宋体"/>
      <w:sz w:val="24"/>
      <w:szCs w:val="24"/>
      <w:lang w:val="en-US" w:eastAsia="zh-CN"/>
    </w:rPr>
  </w:style>
  <w:style w:type="character" w:customStyle="1" w:styleId="Char1a">
    <w:name w:val="注释标题 Char1"/>
    <w:rsid w:val="00C77510"/>
    <w:rPr>
      <w:rFonts w:eastAsia="MS Mincho"/>
      <w:lang w:eastAsia="en-US"/>
    </w:rPr>
  </w:style>
  <w:style w:type="character" w:customStyle="1" w:styleId="Char1b">
    <w:name w:val="正文文本缩进 Char1"/>
    <w:rsid w:val="00C77510"/>
    <w:rPr>
      <w:rFonts w:eastAsia="Batang"/>
      <w:lang w:val="en-GB"/>
    </w:rPr>
  </w:style>
  <w:style w:type="character" w:customStyle="1" w:styleId="2Char10">
    <w:name w:val="正文文本 2 Char1"/>
    <w:rsid w:val="00C77510"/>
    <w:rPr>
      <w:rFonts w:ascii="CG Times (WN)" w:eastAsia="Malgun Gothic" w:hAnsi="CG Times (WN)"/>
      <w:i/>
      <w:lang w:val="en-GB" w:eastAsia="ko-KR"/>
    </w:rPr>
  </w:style>
  <w:style w:type="character" w:customStyle="1" w:styleId="3Char10">
    <w:name w:val="正文文本 3 Char1"/>
    <w:rsid w:val="00C77510"/>
    <w:rPr>
      <w:rFonts w:ascii="CG Times (WN)" w:eastAsia="Osaka" w:hAnsi="CG Times (WN)"/>
      <w:color w:val="000000"/>
      <w:lang w:val="en-GB" w:eastAsia="ko-KR"/>
    </w:rPr>
  </w:style>
  <w:style w:type="character" w:customStyle="1" w:styleId="2Char11">
    <w:name w:val="正文文本缩进 2 Char1"/>
    <w:rsid w:val="00C77510"/>
    <w:rPr>
      <w:rFonts w:ascii="CG Times (WN)" w:eastAsia="MS Mincho" w:hAnsi="CG Times (WN)"/>
      <w:lang w:val="en-GB"/>
    </w:rPr>
  </w:style>
  <w:style w:type="character" w:customStyle="1" w:styleId="HTMLChar1">
    <w:name w:val="HTML 预设格式 Char1"/>
    <w:rsid w:val="00C77510"/>
    <w:rPr>
      <w:rFonts w:ascii="Courier New" w:eastAsia="MS Mincho" w:hAnsi="Courier New"/>
      <w:lang w:val="en-GB" w:eastAsia="x-none"/>
    </w:rPr>
  </w:style>
  <w:style w:type="character" w:customStyle="1" w:styleId="textbodybold1">
    <w:name w:val="textbodybold1"/>
    <w:rsid w:val="00C77510"/>
    <w:rPr>
      <w:rFonts w:ascii="Arial" w:hAnsi="Arial" w:cs="Arial" w:hint="default"/>
      <w:b/>
      <w:bCs/>
      <w:color w:val="902630"/>
      <w:sz w:val="18"/>
      <w:szCs w:val="18"/>
      <w:bdr w:val="none" w:sz="0" w:space="0" w:color="auto" w:frame="1"/>
    </w:rPr>
  </w:style>
  <w:style w:type="character" w:customStyle="1" w:styleId="gt-baf-word-clickable1">
    <w:name w:val="gt-baf-word-clickable1"/>
    <w:rsid w:val="00C77510"/>
    <w:rPr>
      <w:color w:val="000000"/>
    </w:rPr>
  </w:style>
  <w:style w:type="paragraph" w:customStyle="1" w:styleId="910">
    <w:name w:val="目錄 91"/>
    <w:basedOn w:val="80"/>
    <w:rsid w:val="00C77510"/>
    <w:pPr>
      <w:overflowPunct w:val="0"/>
      <w:autoSpaceDE w:val="0"/>
      <w:autoSpaceDN w:val="0"/>
      <w:adjustRightInd w:val="0"/>
      <w:ind w:left="1418" w:hanging="1418"/>
      <w:textAlignment w:val="baseline"/>
    </w:pPr>
    <w:rPr>
      <w:rFonts w:eastAsia="MS Mincho"/>
      <w:lang w:eastAsia="en-GB"/>
    </w:rPr>
  </w:style>
  <w:style w:type="paragraph" w:customStyle="1" w:styleId="1ff5">
    <w:name w:val="標號1"/>
    <w:basedOn w:val="a"/>
    <w:next w:val="a"/>
    <w:rsid w:val="00C77510"/>
    <w:pPr>
      <w:overflowPunct w:val="0"/>
      <w:autoSpaceDE w:val="0"/>
      <w:autoSpaceDN w:val="0"/>
      <w:adjustRightInd w:val="0"/>
      <w:spacing w:before="120" w:after="120"/>
      <w:textAlignment w:val="baseline"/>
    </w:pPr>
    <w:rPr>
      <w:rFonts w:eastAsia="MS Mincho"/>
      <w:b/>
      <w:lang w:eastAsia="en-GB"/>
    </w:rPr>
  </w:style>
  <w:style w:type="paragraph" w:customStyle="1" w:styleId="1ff6">
    <w:name w:val="圖表目錄1"/>
    <w:basedOn w:val="a"/>
    <w:next w:val="a"/>
    <w:rsid w:val="00C77510"/>
    <w:pPr>
      <w:overflowPunct w:val="0"/>
      <w:autoSpaceDE w:val="0"/>
      <w:autoSpaceDN w:val="0"/>
      <w:adjustRightInd w:val="0"/>
      <w:ind w:left="400" w:hanging="400"/>
      <w:jc w:val="center"/>
      <w:textAlignment w:val="baseline"/>
    </w:pPr>
    <w:rPr>
      <w:rFonts w:eastAsia="MS Mincho"/>
      <w:b/>
      <w:lang w:eastAsia="en-GB"/>
    </w:rPr>
  </w:style>
  <w:style w:type="character" w:customStyle="1" w:styleId="affff7">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C77510"/>
    <w:rPr>
      <w:rFonts w:ascii="Arial" w:hAnsi="Arial"/>
      <w:b/>
      <w:sz w:val="18"/>
      <w:lang w:val="en-GB" w:eastAsia="en-US"/>
    </w:rPr>
  </w:style>
  <w:style w:type="paragraph" w:customStyle="1" w:styleId="Verzeichnis91">
    <w:name w:val="Verzeichnis 91"/>
    <w:basedOn w:val="80"/>
    <w:rsid w:val="00C77510"/>
    <w:pPr>
      <w:overflowPunct w:val="0"/>
      <w:autoSpaceDE w:val="0"/>
      <w:autoSpaceDN w:val="0"/>
      <w:adjustRightInd w:val="0"/>
      <w:ind w:left="1418" w:hanging="1418"/>
      <w:textAlignment w:val="baseline"/>
    </w:pPr>
    <w:rPr>
      <w:rFonts w:eastAsia="MS Mincho"/>
      <w:lang w:eastAsia="ja-JP"/>
    </w:rPr>
  </w:style>
  <w:style w:type="paragraph" w:customStyle="1" w:styleId="Beschriftung1">
    <w:name w:val="Beschriftung1"/>
    <w:basedOn w:val="a"/>
    <w:next w:val="a"/>
    <w:rsid w:val="00C77510"/>
    <w:pPr>
      <w:overflowPunct w:val="0"/>
      <w:autoSpaceDE w:val="0"/>
      <w:autoSpaceDN w:val="0"/>
      <w:adjustRightInd w:val="0"/>
      <w:spacing w:before="120" w:after="120"/>
      <w:textAlignment w:val="baseline"/>
    </w:pPr>
    <w:rPr>
      <w:rFonts w:eastAsia="MS Mincho"/>
      <w:b/>
      <w:lang w:eastAsia="ja-JP"/>
    </w:rPr>
  </w:style>
  <w:style w:type="paragraph" w:customStyle="1" w:styleId="Abbildungsverzeichnis1">
    <w:name w:val="Abbildungsverzeichnis1"/>
    <w:basedOn w:val="a"/>
    <w:next w:val="a"/>
    <w:rsid w:val="00C77510"/>
    <w:pPr>
      <w:overflowPunct w:val="0"/>
      <w:autoSpaceDE w:val="0"/>
      <w:autoSpaceDN w:val="0"/>
      <w:adjustRightInd w:val="0"/>
      <w:ind w:left="400" w:hanging="400"/>
      <w:jc w:val="center"/>
      <w:textAlignment w:val="baseline"/>
    </w:pPr>
    <w:rPr>
      <w:rFonts w:eastAsia="MS Mincho"/>
      <w:b/>
      <w:lang w:eastAsia="ja-JP"/>
    </w:rPr>
  </w:style>
  <w:style w:type="paragraph" w:customStyle="1" w:styleId="5a">
    <w:name w:val="无间隔5"/>
    <w:qFormat/>
    <w:rsid w:val="00C77510"/>
    <w:rPr>
      <w:rFonts w:ascii="Times New Roman" w:hAnsi="Times New Roman"/>
      <w:lang w:val="en-GB" w:eastAsia="en-US"/>
    </w:rPr>
  </w:style>
  <w:style w:type="character" w:customStyle="1" w:styleId="Absatz-Standardschriftart5">
    <w:name w:val="Absatz-Standardschriftart5"/>
    <w:rsid w:val="00C77510"/>
  </w:style>
  <w:style w:type="character" w:customStyle="1" w:styleId="UnresolvedMention1">
    <w:name w:val="Unresolved Mention1"/>
    <w:uiPriority w:val="99"/>
    <w:semiHidden/>
    <w:unhideWhenUsed/>
    <w:rsid w:val="00C77510"/>
    <w:rPr>
      <w:color w:val="808080"/>
      <w:shd w:val="clear" w:color="auto" w:fill="E6E6E6"/>
    </w:rPr>
  </w:style>
  <w:style w:type="paragraph" w:customStyle="1" w:styleId="TB1">
    <w:name w:val="TB1"/>
    <w:basedOn w:val="a"/>
    <w:qFormat/>
    <w:rsid w:val="00C77510"/>
    <w:pPr>
      <w:keepNext/>
      <w:keepLines/>
      <w:numPr>
        <w:numId w:val="17"/>
      </w:numPr>
      <w:tabs>
        <w:tab w:val="left" w:pos="720"/>
      </w:tabs>
      <w:overflowPunct w:val="0"/>
      <w:autoSpaceDE w:val="0"/>
      <w:autoSpaceDN w:val="0"/>
      <w:adjustRightInd w:val="0"/>
      <w:spacing w:after="0"/>
      <w:ind w:left="737" w:hanging="380"/>
      <w:textAlignment w:val="baseline"/>
    </w:pPr>
    <w:rPr>
      <w:rFonts w:ascii="Arial" w:eastAsia="Times New Roman" w:hAnsi="Arial"/>
      <w:sz w:val="18"/>
      <w:lang w:eastAsia="en-GB"/>
    </w:rPr>
  </w:style>
  <w:style w:type="paragraph" w:customStyle="1" w:styleId="TB2">
    <w:name w:val="TB2"/>
    <w:basedOn w:val="a"/>
    <w:qFormat/>
    <w:rsid w:val="00C77510"/>
    <w:pPr>
      <w:keepNext/>
      <w:keepLines/>
      <w:numPr>
        <w:numId w:val="18"/>
      </w:numPr>
      <w:tabs>
        <w:tab w:val="left" w:pos="1109"/>
      </w:tabs>
      <w:overflowPunct w:val="0"/>
      <w:autoSpaceDE w:val="0"/>
      <w:autoSpaceDN w:val="0"/>
      <w:adjustRightInd w:val="0"/>
      <w:spacing w:after="0"/>
      <w:ind w:left="1100" w:hanging="380"/>
      <w:textAlignment w:val="baseline"/>
    </w:pPr>
    <w:rPr>
      <w:rFonts w:ascii="Arial" w:eastAsia="Times New Roman" w:hAnsi="Arial"/>
      <w:sz w:val="18"/>
      <w:lang w:eastAsia="en-GB"/>
    </w:rPr>
  </w:style>
  <w:style w:type="character" w:customStyle="1" w:styleId="abstractlabel">
    <w:name w:val="abstractlabel"/>
    <w:rsid w:val="00C77510"/>
  </w:style>
  <w:style w:type="table" w:customStyle="1" w:styleId="SGSTableBasic11">
    <w:name w:val="SGS Table Basic 11"/>
    <w:basedOn w:val="a1"/>
    <w:next w:val="af4"/>
    <w:rsid w:val="00C77510"/>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a1"/>
    <w:next w:val="af4"/>
    <w:uiPriority w:val="39"/>
    <w:rsid w:val="00C7751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a1"/>
    <w:next w:val="af4"/>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a1"/>
    <w:next w:val="af4"/>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a1"/>
    <w:next w:val="af4"/>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a1"/>
    <w:next w:val="af4"/>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a1"/>
    <w:next w:val="af4"/>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a1"/>
    <w:next w:val="af4"/>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a1"/>
    <w:next w:val="af4"/>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a1"/>
    <w:next w:val="af4"/>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a1"/>
    <w:next w:val="af4"/>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a1"/>
    <w:next w:val="af4"/>
    <w:rsid w:val="00C77510"/>
    <w:pPr>
      <w:overflowPunct w:val="0"/>
      <w:autoSpaceDE w:val="0"/>
      <w:autoSpaceDN w:val="0"/>
      <w:adjustRightInd w:val="0"/>
      <w:spacing w:after="180"/>
      <w:textAlignment w:val="baseline"/>
    </w:pPr>
    <w:rPr>
      <w:rFonts w:ascii="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a1"/>
    <w:next w:val="af4"/>
    <w:rsid w:val="00C77510"/>
    <w:pPr>
      <w:overflowPunct w:val="0"/>
      <w:autoSpaceDE w:val="0"/>
      <w:autoSpaceDN w:val="0"/>
      <w:adjustRightInd w:val="0"/>
      <w:spacing w:after="180"/>
      <w:textAlignment w:val="baseline"/>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a1"/>
    <w:next w:val="af4"/>
    <w:rsid w:val="00C77510"/>
    <w:pPr>
      <w:overflowPunct w:val="0"/>
      <w:autoSpaceDE w:val="0"/>
      <w:autoSpaceDN w:val="0"/>
      <w:adjustRightInd w:val="0"/>
      <w:spacing w:after="180"/>
      <w:textAlignment w:val="baseline"/>
    </w:pPr>
    <w:rPr>
      <w:rFonts w:ascii="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
    <w:basedOn w:val="a1"/>
    <w:next w:val="af4"/>
    <w:rsid w:val="00C77510"/>
    <w:pPr>
      <w:overflowPunct w:val="0"/>
      <w:autoSpaceDE w:val="0"/>
      <w:autoSpaceDN w:val="0"/>
      <w:adjustRightInd w:val="0"/>
      <w:spacing w:after="180"/>
      <w:textAlignment w:val="baseline"/>
    </w:pPr>
    <w:rPr>
      <w:rFonts w:ascii="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a1"/>
    <w:rsid w:val="00C77510"/>
    <w:rPr>
      <w:rFonts w:ascii="Times New Roman" w:eastAsia="PMingLiU" w:hAnsi="Times New Roman"/>
      <w:lang w:val="sv-SE" w:eastAsia="sv-SE"/>
    </w:rPr>
    <w:tblPr/>
  </w:style>
  <w:style w:type="numbering" w:customStyle="1" w:styleId="112">
    <w:name w:val="リストなし11"/>
    <w:next w:val="a2"/>
    <w:uiPriority w:val="99"/>
    <w:semiHidden/>
    <w:unhideWhenUsed/>
    <w:rsid w:val="00C77510"/>
  </w:style>
  <w:style w:type="table" w:customStyle="1" w:styleId="TableGrid42">
    <w:name w:val="Table Grid42"/>
    <w:basedOn w:val="a1"/>
    <w:next w:val="af4"/>
    <w:rsid w:val="00C77510"/>
    <w:pPr>
      <w:spacing w:after="180"/>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a1"/>
    <w:next w:val="af4"/>
    <w:rsid w:val="00C77510"/>
    <w:pPr>
      <w:spacing w:after="180"/>
    </w:pPr>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a1"/>
    <w:rsid w:val="00C77510"/>
    <w:rPr>
      <w:rFonts w:ascii="Times New Roman" w:eastAsia="Times New Roman" w:hAnsi="Times New Roman"/>
      <w:lang w:val="sv-SE" w:eastAsia="sv-SE"/>
    </w:rPr>
    <w:tblPr/>
  </w:style>
  <w:style w:type="table" w:customStyle="1" w:styleId="TableGrid111">
    <w:name w:val="Table Grid111"/>
    <w:basedOn w:val="a1"/>
    <w:next w:val="af4"/>
    <w:uiPriority w:val="39"/>
    <w:rsid w:val="00C77510"/>
    <w:pPr>
      <w:overflowPunct w:val="0"/>
      <w:autoSpaceDE w:val="0"/>
      <w:autoSpaceDN w:val="0"/>
      <w:adjustRightInd w:val="0"/>
      <w:spacing w:after="180"/>
      <w:textAlignment w:val="baseline"/>
    </w:pPr>
    <w:rPr>
      <w:rFonts w:ascii="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a1"/>
    <w:next w:val="af4"/>
    <w:rsid w:val="00C77510"/>
    <w:pPr>
      <w:overflowPunct w:val="0"/>
      <w:autoSpaceDE w:val="0"/>
      <w:autoSpaceDN w:val="0"/>
      <w:adjustRightInd w:val="0"/>
      <w:spacing w:after="180"/>
      <w:textAlignment w:val="baseline"/>
    </w:pPr>
    <w:rPr>
      <w:rFonts w:ascii="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a1"/>
    <w:next w:val="af4"/>
    <w:rsid w:val="00C77510"/>
    <w:pPr>
      <w:overflowPunct w:val="0"/>
      <w:autoSpaceDE w:val="0"/>
      <w:autoSpaceDN w:val="0"/>
      <w:adjustRightInd w:val="0"/>
      <w:spacing w:after="180"/>
      <w:textAlignment w:val="baseline"/>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a1"/>
    <w:next w:val="af4"/>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a1"/>
    <w:next w:val="af4"/>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a1"/>
    <w:next w:val="af4"/>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a1"/>
    <w:next w:val="af4"/>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a1"/>
    <w:next w:val="af4"/>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a1"/>
    <w:next w:val="af4"/>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a1"/>
    <w:next w:val="af4"/>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a1"/>
    <w:next w:val="af4"/>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a1"/>
    <w:next w:val="af4"/>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a1"/>
    <w:next w:val="af4"/>
    <w:rsid w:val="00C77510"/>
    <w:pPr>
      <w:spacing w:after="180"/>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a1"/>
    <w:next w:val="af4"/>
    <w:rsid w:val="00C77510"/>
    <w:pPr>
      <w:overflowPunct w:val="0"/>
      <w:autoSpaceDE w:val="0"/>
      <w:autoSpaceDN w:val="0"/>
      <w:adjustRightInd w:val="0"/>
      <w:spacing w:after="180"/>
      <w:textAlignment w:val="baseline"/>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1">
    <w:name w:val="Style11"/>
    <w:uiPriority w:val="99"/>
    <w:rsid w:val="00C77510"/>
    <w:pPr>
      <w:numPr>
        <w:numId w:val="19"/>
      </w:numPr>
    </w:pPr>
  </w:style>
  <w:style w:type="table" w:customStyle="1" w:styleId="SGSTableBasic21">
    <w:name w:val="SGS Table Basic 21"/>
    <w:basedOn w:val="a1"/>
    <w:uiPriority w:val="99"/>
    <w:qFormat/>
    <w:rsid w:val="00C77510"/>
    <w:rPr>
      <w:rFonts w:ascii="Times New Roman" w:eastAsia="PMingLiU" w:hAnsi="Times New Roman"/>
      <w:lang w:val="sv-SE" w:eastAsia="sv-SE"/>
    </w:rPr>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C77510"/>
  </w:style>
  <w:style w:type="table" w:customStyle="1" w:styleId="TableClassic21">
    <w:name w:val="Table Classic 21"/>
    <w:basedOn w:val="a1"/>
    <w:next w:val="2ff2"/>
    <w:rsid w:val="00C77510"/>
    <w:rPr>
      <w:rFonts w:ascii="Times New Roman" w:eastAsia="PMingLiU" w:hAnsi="Times New Roman"/>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1">
    <w:name w:val="Table Colorful 11"/>
    <w:basedOn w:val="a1"/>
    <w:next w:val="1fe"/>
    <w:rsid w:val="00C77510"/>
    <w:rPr>
      <w:rFonts w:ascii="Times New Roman" w:eastAsia="PMingLiU" w:hAnsi="Times New Roman"/>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1">
    <w:name w:val="Table List 81"/>
    <w:basedOn w:val="a1"/>
    <w:next w:val="83"/>
    <w:rsid w:val="00C77510"/>
    <w:rPr>
      <w:rFonts w:ascii="Times New Roman" w:eastAsia="PMingLiU" w:hAnsi="Times New Roman"/>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
    <w:name w:val="Table Classic 31"/>
    <w:basedOn w:val="a1"/>
    <w:next w:val="3f1"/>
    <w:rsid w:val="00C77510"/>
    <w:rPr>
      <w:rFonts w:ascii="Times New Roman" w:eastAsia="PMingLiU" w:hAnsi="Times New Roman"/>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
    <w:name w:val="Colorful Grid - Accent 11"/>
    <w:basedOn w:val="a1"/>
    <w:next w:val="-1"/>
    <w:uiPriority w:val="29"/>
    <w:unhideWhenUsed/>
    <w:rsid w:val="00C77510"/>
    <w:rPr>
      <w:rFonts w:ascii="Arial" w:eastAsia="PMingLiU" w:hAnsi="Arial"/>
      <w:i/>
      <w:iCs/>
      <w:color w:val="000000"/>
      <w:lang w:val="en-GB"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a1"/>
    <w:next w:val="-2"/>
    <w:uiPriority w:val="30"/>
    <w:unhideWhenUsed/>
    <w:rsid w:val="00C77510"/>
    <w:rPr>
      <w:rFonts w:ascii="Arial" w:eastAsia="PMingLiU" w:hAnsi="Arial"/>
      <w:b/>
      <w:bCs/>
      <w:i/>
      <w:iCs/>
      <w:color w:val="4F81BD"/>
      <w:lang w:val="en-GB" w:eastAsia="en-GB"/>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
    <w:name w:val="SGS Table Basic 12"/>
    <w:basedOn w:val="a1"/>
    <w:next w:val="af4"/>
    <w:rsid w:val="00C77510"/>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a1"/>
    <w:next w:val="af4"/>
    <w:rsid w:val="00C7751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a1"/>
    <w:next w:val="af4"/>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a1"/>
    <w:next w:val="af4"/>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a1"/>
    <w:next w:val="af4"/>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a1"/>
    <w:next w:val="af4"/>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a1"/>
    <w:next w:val="af4"/>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a1"/>
    <w:next w:val="af4"/>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a1"/>
    <w:next w:val="af4"/>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a1"/>
    <w:next w:val="af4"/>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a1"/>
    <w:next w:val="af4"/>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a1"/>
    <w:next w:val="af4"/>
    <w:rsid w:val="00C77510"/>
    <w:pPr>
      <w:overflowPunct w:val="0"/>
      <w:autoSpaceDE w:val="0"/>
      <w:autoSpaceDN w:val="0"/>
      <w:adjustRightInd w:val="0"/>
      <w:spacing w:after="180"/>
      <w:textAlignment w:val="baseline"/>
    </w:pPr>
    <w:rPr>
      <w:rFonts w:ascii="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a1"/>
    <w:next w:val="af4"/>
    <w:rsid w:val="00C77510"/>
    <w:pPr>
      <w:overflowPunct w:val="0"/>
      <w:autoSpaceDE w:val="0"/>
      <w:autoSpaceDN w:val="0"/>
      <w:adjustRightInd w:val="0"/>
      <w:spacing w:after="180"/>
      <w:textAlignment w:val="baseline"/>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a1"/>
    <w:next w:val="af4"/>
    <w:rsid w:val="00C77510"/>
    <w:pPr>
      <w:overflowPunct w:val="0"/>
      <w:autoSpaceDE w:val="0"/>
      <w:autoSpaceDN w:val="0"/>
      <w:adjustRightInd w:val="0"/>
      <w:spacing w:after="180"/>
      <w:textAlignment w:val="baseline"/>
    </w:pPr>
    <w:rPr>
      <w:rFonts w:ascii="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a1"/>
    <w:next w:val="af4"/>
    <w:rsid w:val="00C77510"/>
    <w:pPr>
      <w:overflowPunct w:val="0"/>
      <w:autoSpaceDE w:val="0"/>
      <w:autoSpaceDN w:val="0"/>
      <w:adjustRightInd w:val="0"/>
      <w:spacing w:after="180"/>
      <w:textAlignment w:val="baseline"/>
    </w:pPr>
    <w:rPr>
      <w:rFonts w:ascii="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a1"/>
    <w:rsid w:val="00C77510"/>
    <w:rPr>
      <w:rFonts w:ascii="Times New Roman" w:eastAsia="PMingLiU" w:hAnsi="Times New Roman"/>
      <w:lang w:val="sv-SE" w:eastAsia="sv-SE"/>
    </w:rPr>
    <w:tblPr/>
  </w:style>
  <w:style w:type="numbering" w:customStyle="1" w:styleId="122">
    <w:name w:val="リストなし12"/>
    <w:next w:val="a2"/>
    <w:uiPriority w:val="99"/>
    <w:semiHidden/>
    <w:unhideWhenUsed/>
    <w:rsid w:val="00C77510"/>
  </w:style>
  <w:style w:type="table" w:customStyle="1" w:styleId="TableGrid43">
    <w:name w:val="Table Grid43"/>
    <w:basedOn w:val="a1"/>
    <w:next w:val="af4"/>
    <w:rsid w:val="00C77510"/>
    <w:pPr>
      <w:spacing w:after="180"/>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a1"/>
    <w:next w:val="af4"/>
    <w:rsid w:val="00C77510"/>
    <w:pPr>
      <w:spacing w:after="180"/>
    </w:pPr>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a1"/>
    <w:rsid w:val="00C77510"/>
    <w:rPr>
      <w:rFonts w:ascii="Times New Roman" w:eastAsia="Times New Roman" w:hAnsi="Times New Roman"/>
      <w:lang w:val="sv-SE" w:eastAsia="sv-SE"/>
    </w:rPr>
    <w:tblPr/>
  </w:style>
  <w:style w:type="table" w:customStyle="1" w:styleId="TableGrid112">
    <w:name w:val="Table Grid112"/>
    <w:basedOn w:val="a1"/>
    <w:next w:val="af4"/>
    <w:uiPriority w:val="39"/>
    <w:rsid w:val="00C77510"/>
    <w:pPr>
      <w:overflowPunct w:val="0"/>
      <w:autoSpaceDE w:val="0"/>
      <w:autoSpaceDN w:val="0"/>
      <w:adjustRightInd w:val="0"/>
      <w:spacing w:after="180"/>
      <w:textAlignment w:val="baseline"/>
    </w:pPr>
    <w:rPr>
      <w:rFonts w:ascii="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a1"/>
    <w:next w:val="af4"/>
    <w:rsid w:val="00C77510"/>
    <w:pPr>
      <w:overflowPunct w:val="0"/>
      <w:autoSpaceDE w:val="0"/>
      <w:autoSpaceDN w:val="0"/>
      <w:adjustRightInd w:val="0"/>
      <w:spacing w:after="180"/>
      <w:textAlignment w:val="baseline"/>
    </w:pPr>
    <w:rPr>
      <w:rFonts w:ascii="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a1"/>
    <w:next w:val="af4"/>
    <w:rsid w:val="00C77510"/>
    <w:pPr>
      <w:overflowPunct w:val="0"/>
      <w:autoSpaceDE w:val="0"/>
      <w:autoSpaceDN w:val="0"/>
      <w:adjustRightInd w:val="0"/>
      <w:spacing w:after="180"/>
      <w:textAlignment w:val="baseline"/>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a1"/>
    <w:next w:val="af4"/>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a1"/>
    <w:next w:val="af4"/>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a1"/>
    <w:next w:val="af4"/>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a1"/>
    <w:next w:val="af4"/>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a1"/>
    <w:next w:val="af4"/>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a1"/>
    <w:next w:val="af4"/>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a1"/>
    <w:next w:val="af4"/>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a1"/>
    <w:next w:val="af4"/>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a1"/>
    <w:next w:val="af4"/>
    <w:rsid w:val="00C77510"/>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a1"/>
    <w:next w:val="af4"/>
    <w:rsid w:val="00C77510"/>
    <w:pPr>
      <w:spacing w:after="180"/>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a1"/>
    <w:next w:val="af4"/>
    <w:rsid w:val="00C77510"/>
    <w:pPr>
      <w:overflowPunct w:val="0"/>
      <w:autoSpaceDE w:val="0"/>
      <w:autoSpaceDN w:val="0"/>
      <w:adjustRightInd w:val="0"/>
      <w:spacing w:after="180"/>
      <w:textAlignment w:val="baseline"/>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无列表112"/>
    <w:next w:val="a2"/>
    <w:semiHidden/>
    <w:rsid w:val="00C77510"/>
  </w:style>
  <w:style w:type="numbering" w:customStyle="1" w:styleId="Style12">
    <w:name w:val="Style12"/>
    <w:uiPriority w:val="99"/>
    <w:rsid w:val="00C77510"/>
    <w:pPr>
      <w:numPr>
        <w:numId w:val="13"/>
      </w:numPr>
    </w:pPr>
  </w:style>
  <w:style w:type="table" w:customStyle="1" w:styleId="SGSTableBasic22">
    <w:name w:val="SGS Table Basic 22"/>
    <w:basedOn w:val="a1"/>
    <w:uiPriority w:val="99"/>
    <w:qFormat/>
    <w:rsid w:val="00C77510"/>
    <w:rPr>
      <w:rFonts w:ascii="Times New Roman" w:eastAsia="PMingLiU" w:hAnsi="Times New Roman"/>
      <w:lang w:val="sv-SE" w:eastAsia="sv-SE"/>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rsid w:val="00C77510"/>
    <w:pPr>
      <w:numPr>
        <w:numId w:val="14"/>
      </w:numPr>
    </w:pPr>
  </w:style>
  <w:style w:type="table" w:customStyle="1" w:styleId="TableClassic22">
    <w:name w:val="Table Classic 22"/>
    <w:basedOn w:val="a1"/>
    <w:next w:val="2ff2"/>
    <w:rsid w:val="00C77510"/>
    <w:rPr>
      <w:rFonts w:ascii="Times New Roman" w:eastAsia="PMingLiU" w:hAnsi="Times New Roman"/>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
    <w:name w:val="Table Colorful 12"/>
    <w:basedOn w:val="a1"/>
    <w:next w:val="1fe"/>
    <w:rsid w:val="00C77510"/>
    <w:rPr>
      <w:rFonts w:ascii="Times New Roman" w:eastAsia="PMingLiU" w:hAnsi="Times New Roman"/>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a1"/>
    <w:next w:val="83"/>
    <w:rsid w:val="00C77510"/>
    <w:rPr>
      <w:rFonts w:ascii="Times New Roman" w:eastAsia="PMingLiU" w:hAnsi="Times New Roman"/>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a1"/>
    <w:next w:val="3f1"/>
    <w:rsid w:val="00C77510"/>
    <w:rPr>
      <w:rFonts w:ascii="Times New Roman" w:eastAsia="PMingLiU" w:hAnsi="Times New Roman"/>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a1"/>
    <w:next w:val="-1"/>
    <w:uiPriority w:val="29"/>
    <w:unhideWhenUsed/>
    <w:rsid w:val="00C77510"/>
    <w:rPr>
      <w:rFonts w:ascii="Arial" w:eastAsia="PMingLiU" w:hAnsi="Arial"/>
      <w:i/>
      <w:iCs/>
      <w:color w:val="000000"/>
      <w:lang w:val="en-GB"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a1"/>
    <w:next w:val="-2"/>
    <w:uiPriority w:val="30"/>
    <w:unhideWhenUsed/>
    <w:rsid w:val="00C77510"/>
    <w:rPr>
      <w:rFonts w:ascii="Arial" w:eastAsia="PMingLiU" w:hAnsi="Arial"/>
      <w:b/>
      <w:bCs/>
      <w:i/>
      <w:iCs/>
      <w:color w:val="4F81BD"/>
      <w:lang w:val="en-GB" w:eastAsia="en-GB"/>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TitleChar1">
    <w:name w:val="Title Char1"/>
    <w:aliases w:val="Section Header Char1"/>
    <w:rsid w:val="00C77510"/>
    <w:rPr>
      <w:rFonts w:ascii="Calibri Light" w:eastAsia="Times New Roman" w:hAnsi="Calibri Light" w:cs="Times New Roman"/>
      <w:spacing w:val="-10"/>
      <w:kern w:val="28"/>
      <w:sz w:val="56"/>
      <w:szCs w:val="56"/>
      <w:lang w:eastAsia="en-US"/>
    </w:rPr>
  </w:style>
  <w:style w:type="character" w:styleId="HTML4">
    <w:name w:val="HTML Cite"/>
    <w:unhideWhenUsed/>
    <w:rsid w:val="00C77510"/>
    <w:rPr>
      <w:i w:val="0"/>
      <w:color w:val="008000"/>
    </w:rPr>
  </w:style>
  <w:style w:type="character" w:customStyle="1" w:styleId="opdict3lineoneresulttip">
    <w:name w:val="op_dict3_lineone_result_tip"/>
    <w:rsid w:val="00C77510"/>
    <w:rPr>
      <w:color w:val="999999"/>
    </w:rPr>
  </w:style>
  <w:style w:type="character" w:customStyle="1" w:styleId="c-icon">
    <w:name w:val="c-icon"/>
    <w:rsid w:val="00C77510"/>
  </w:style>
  <w:style w:type="paragraph" w:customStyle="1" w:styleId="92">
    <w:name w:val="修订9"/>
    <w:hidden/>
    <w:semiHidden/>
    <w:rsid w:val="00C77510"/>
    <w:rPr>
      <w:rFonts w:ascii="Times New Roman" w:eastAsia="MS Mincho" w:hAnsi="Times New Roman"/>
      <w:lang w:val="en-GB" w:eastAsia="en-US"/>
    </w:rPr>
  </w:style>
  <w:style w:type="paragraph" w:customStyle="1" w:styleId="StyleFPArialLatin9ptCentrGauche5cmDroite50">
    <w:name w:val="Style FP + Arial (Latin) 9 pt Centré Gauche? :  5 cm Droite :  5.."/>
    <w:basedOn w:val="FP"/>
    <w:rsid w:val="00C77510"/>
    <w:pPr>
      <w:overflowPunct w:val="0"/>
      <w:autoSpaceDE w:val="0"/>
      <w:autoSpaceDN w:val="0"/>
      <w:adjustRightInd w:val="0"/>
      <w:spacing w:after="20"/>
      <w:ind w:left="2835" w:right="2835"/>
      <w:jc w:val="center"/>
      <w:textAlignment w:val="baseline"/>
    </w:pPr>
    <w:rPr>
      <w:rFonts w:ascii="Arial" w:hAnsi="Arial" w:cs="Arial"/>
      <w:sz w:val="18"/>
      <w:lang w:eastAsia="en-GB"/>
    </w:rPr>
  </w:style>
  <w:style w:type="paragraph" w:customStyle="1" w:styleId="CharCharCharCharChar1">
    <w:name w:val="Char Char Char Char Char1"/>
    <w:semiHidden/>
    <w:rsid w:val="00C7751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32">
    <w:name w:val="Char Char32"/>
    <w:uiPriority w:val="99"/>
    <w:semiHidden/>
    <w:rsid w:val="00C7751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26">
    <w:name w:val="Char2"/>
    <w:rsid w:val="00C7751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1">
    <w:name w:val="Char Char Char1"/>
    <w:semiHidden/>
    <w:rsid w:val="00C7751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12">
    <w:name w:val="Char Char12"/>
    <w:rsid w:val="00C77510"/>
    <w:rPr>
      <w:lang w:val="en-GB" w:eastAsia="ja-JP"/>
    </w:rPr>
  </w:style>
  <w:style w:type="paragraph" w:customStyle="1" w:styleId="CharChar1CharChar1">
    <w:name w:val="Char Char1 Char Char1"/>
    <w:rsid w:val="00C7751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11">
    <w:name w:val="Char Char Char Char11"/>
    <w:semiHidden/>
    <w:rsid w:val="00C7751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2CharChar1">
    <w:name w:val="Char Char2 Char Char1"/>
    <w:basedOn w:val="a"/>
    <w:rsid w:val="00C77510"/>
    <w:pPr>
      <w:tabs>
        <w:tab w:val="left" w:pos="540"/>
        <w:tab w:val="left" w:pos="1260"/>
        <w:tab w:val="left" w:pos="1800"/>
      </w:tabs>
      <w:spacing w:before="240" w:after="160" w:line="240" w:lineRule="exact"/>
    </w:pPr>
    <w:rPr>
      <w:rFonts w:ascii="Verdana" w:eastAsia="Batang" w:hAnsi="Verdana"/>
      <w:sz w:val="24"/>
      <w:lang w:val="en-US" w:eastAsia="en-GB"/>
    </w:rPr>
  </w:style>
  <w:style w:type="character" w:customStyle="1" w:styleId="CharChar41">
    <w:name w:val="Char Char41"/>
    <w:rsid w:val="00C77510"/>
    <w:rPr>
      <w:rFonts w:ascii="Courier New" w:hAnsi="Courier New"/>
      <w:lang w:val="nb-NO" w:eastAsia="ja-JP"/>
    </w:rPr>
  </w:style>
  <w:style w:type="paragraph" w:customStyle="1" w:styleId="CharCharCharCharCharChar1">
    <w:name w:val="Char Char Char Char Char Char1"/>
    <w:semiHidden/>
    <w:rsid w:val="00C77510"/>
    <w:pPr>
      <w:keepNext/>
      <w:autoSpaceDE w:val="0"/>
      <w:autoSpaceDN w:val="0"/>
      <w:adjustRightInd w:val="0"/>
      <w:spacing w:before="60" w:after="60"/>
      <w:ind w:left="567" w:hanging="283"/>
      <w:jc w:val="both"/>
    </w:pPr>
    <w:rPr>
      <w:rFonts w:ascii="Arial" w:hAnsi="Arial" w:cs="Arial"/>
      <w:color w:val="0000FF"/>
      <w:kern w:val="2"/>
    </w:rPr>
  </w:style>
  <w:style w:type="character" w:customStyle="1" w:styleId="CharChar71">
    <w:name w:val="Char Char71"/>
    <w:rsid w:val="00C77510"/>
    <w:rPr>
      <w:rFonts w:ascii="Tahoma" w:hAnsi="Tahoma"/>
      <w:shd w:val="clear" w:color="auto" w:fill="000080"/>
      <w:lang w:val="en-GB" w:eastAsia="en-US"/>
    </w:rPr>
  </w:style>
  <w:style w:type="character" w:customStyle="1" w:styleId="CharChar101">
    <w:name w:val="Char Char101"/>
    <w:rsid w:val="00C77510"/>
    <w:rPr>
      <w:rFonts w:ascii="Times New Roman" w:hAnsi="Times New Roman"/>
      <w:lang w:val="en-GB" w:eastAsia="en-US"/>
    </w:rPr>
  </w:style>
  <w:style w:type="character" w:customStyle="1" w:styleId="CharChar91">
    <w:name w:val="Char Char91"/>
    <w:rsid w:val="00C77510"/>
    <w:rPr>
      <w:rFonts w:ascii="Tahoma" w:hAnsi="Tahoma"/>
      <w:sz w:val="16"/>
      <w:lang w:val="en-GB" w:eastAsia="en-US"/>
    </w:rPr>
  </w:style>
  <w:style w:type="character" w:customStyle="1" w:styleId="CharChar81">
    <w:name w:val="Char Char81"/>
    <w:semiHidden/>
    <w:rsid w:val="00C77510"/>
    <w:rPr>
      <w:rFonts w:ascii="Times New Roman" w:hAnsi="Times New Roman"/>
      <w:b/>
      <w:lang w:val="en-GB" w:eastAsia="en-US"/>
    </w:rPr>
  </w:style>
  <w:style w:type="paragraph" w:styleId="affff8">
    <w:name w:val="table of figures"/>
    <w:basedOn w:val="a"/>
    <w:next w:val="a"/>
    <w:uiPriority w:val="99"/>
    <w:rsid w:val="00C77510"/>
    <w:pPr>
      <w:overflowPunct w:val="0"/>
      <w:autoSpaceDE w:val="0"/>
      <w:autoSpaceDN w:val="0"/>
      <w:adjustRightInd w:val="0"/>
      <w:ind w:left="400" w:hanging="400"/>
      <w:jc w:val="center"/>
      <w:textAlignment w:val="baseline"/>
    </w:pPr>
    <w:rPr>
      <w:rFonts w:eastAsia="MS Mincho"/>
      <w:b/>
      <w:lang w:eastAsia="en-GB"/>
    </w:rPr>
  </w:style>
  <w:style w:type="paragraph" w:customStyle="1" w:styleId="ZchnZchn3">
    <w:name w:val="Zchn Zchn3"/>
    <w:semiHidden/>
    <w:rsid w:val="00C77510"/>
    <w:pPr>
      <w:keepNext/>
      <w:tabs>
        <w:tab w:val="num" w:pos="1097"/>
      </w:tabs>
      <w:autoSpaceDE w:val="0"/>
      <w:autoSpaceDN w:val="0"/>
      <w:adjustRightInd w:val="0"/>
      <w:spacing w:before="60" w:after="60"/>
      <w:ind w:left="1097" w:hanging="360"/>
      <w:jc w:val="both"/>
    </w:pPr>
    <w:rPr>
      <w:rFonts w:ascii="Arial" w:hAnsi="Arial" w:cs="Arial"/>
      <w:color w:val="0000FF"/>
      <w:kern w:val="2"/>
    </w:rPr>
  </w:style>
  <w:style w:type="paragraph" w:customStyle="1" w:styleId="CarCar51">
    <w:name w:val="Car Car51"/>
    <w:semiHidden/>
    <w:rsid w:val="00C77510"/>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CarCar1">
    <w:name w:val="Car Car1"/>
    <w:uiPriority w:val="99"/>
    <w:semiHidden/>
    <w:rsid w:val="00C7751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arCar1CharCharCarCar1">
    <w:name w:val="Car Car1 Char Char Car Car1"/>
    <w:semiHidden/>
    <w:rsid w:val="00C77510"/>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C7751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191">
    <w:name w:val="Char Char191"/>
    <w:rsid w:val="00C77510"/>
    <w:rPr>
      <w:rFonts w:ascii="Times New Roman" w:hAnsi="Times New Roman"/>
      <w:lang w:val="en-GB" w:eastAsia="x-none"/>
    </w:rPr>
  </w:style>
  <w:style w:type="character" w:customStyle="1" w:styleId="CharChar131">
    <w:name w:val="Char Char131"/>
    <w:semiHidden/>
    <w:rsid w:val="00C77510"/>
    <w:rPr>
      <w:rFonts w:ascii="宋体" w:eastAsia="宋体" w:hAnsi="宋体"/>
      <w:lang w:val="en-GB" w:eastAsia="en-US"/>
    </w:rPr>
  </w:style>
  <w:style w:type="character" w:customStyle="1" w:styleId="CharChar61">
    <w:name w:val="Char Char61"/>
    <w:rsid w:val="00C77510"/>
    <w:rPr>
      <w:rFonts w:ascii="Arial" w:eastAsia="宋体" w:hAnsi="Arial"/>
      <w:sz w:val="32"/>
      <w:lang w:val="en-GB" w:eastAsia="en-US"/>
    </w:rPr>
  </w:style>
  <w:style w:type="character" w:customStyle="1" w:styleId="CharChar51">
    <w:name w:val="Char Char51"/>
    <w:rsid w:val="00C77510"/>
    <w:rPr>
      <w:rFonts w:ascii="Arial" w:eastAsia="宋体" w:hAnsi="Arial"/>
      <w:sz w:val="28"/>
      <w:lang w:val="en-GB" w:eastAsia="en-US"/>
    </w:rPr>
  </w:style>
  <w:style w:type="character" w:customStyle="1" w:styleId="CharChar161">
    <w:name w:val="Char Char161"/>
    <w:rsid w:val="00C77510"/>
    <w:rPr>
      <w:rFonts w:ascii="Arial" w:eastAsia="宋体" w:hAnsi="Arial"/>
      <w:lang w:val="en-GB" w:eastAsia="en-US"/>
    </w:rPr>
  </w:style>
  <w:style w:type="character" w:customStyle="1" w:styleId="CharChar141">
    <w:name w:val="Char Char141"/>
    <w:rsid w:val="00C77510"/>
    <w:rPr>
      <w:rFonts w:ascii="Arial" w:eastAsia="宋体" w:hAnsi="Arial"/>
      <w:sz w:val="36"/>
      <w:lang w:val="en-GB" w:eastAsia="en-US"/>
    </w:rPr>
  </w:style>
  <w:style w:type="character" w:customStyle="1" w:styleId="CharChar111">
    <w:name w:val="Char Char111"/>
    <w:rsid w:val="00C77510"/>
    <w:rPr>
      <w:rFonts w:ascii="Tahoma" w:eastAsia="宋体" w:hAnsi="Tahoma"/>
      <w:lang w:val="en-GB" w:eastAsia="en-US"/>
    </w:rPr>
  </w:style>
  <w:style w:type="character" w:customStyle="1" w:styleId="CharChar31">
    <w:name w:val="Char Char31"/>
    <w:rsid w:val="00C77510"/>
    <w:rPr>
      <w:rFonts w:ascii="Arial" w:hAnsi="Arial"/>
      <w:sz w:val="22"/>
      <w:lang w:val="en-GB" w:eastAsia="en-US"/>
    </w:rPr>
  </w:style>
  <w:style w:type="character" w:customStyle="1" w:styleId="CharChar210">
    <w:name w:val="Char Char210"/>
    <w:rsid w:val="00C77510"/>
    <w:rPr>
      <w:rFonts w:ascii="Arial" w:hAnsi="Arial"/>
      <w:sz w:val="28"/>
      <w:lang w:val="en-GB" w:eastAsia="en-US"/>
    </w:rPr>
  </w:style>
  <w:style w:type="character" w:customStyle="1" w:styleId="CharChar151">
    <w:name w:val="Char Char151"/>
    <w:rsid w:val="00C77510"/>
    <w:rPr>
      <w:rFonts w:ascii="Arial" w:hAnsi="Arial"/>
      <w:sz w:val="36"/>
      <w:lang w:val="en-GB" w:eastAsia="x-none"/>
    </w:rPr>
  </w:style>
  <w:style w:type="character" w:customStyle="1" w:styleId="CharChar251">
    <w:name w:val="Char Char251"/>
    <w:rsid w:val="00C77510"/>
    <w:rPr>
      <w:rFonts w:ascii="Arial" w:hAnsi="Arial"/>
      <w:lang w:val="en-GB" w:eastAsia="en-US"/>
    </w:rPr>
  </w:style>
  <w:style w:type="character" w:customStyle="1" w:styleId="CharChar241">
    <w:name w:val="Char Char241"/>
    <w:rsid w:val="00C77510"/>
    <w:rPr>
      <w:rFonts w:ascii="Arial" w:hAnsi="Arial"/>
      <w:sz w:val="36"/>
      <w:lang w:val="en-GB" w:eastAsia="en-US"/>
    </w:rPr>
  </w:style>
  <w:style w:type="character" w:customStyle="1" w:styleId="CharChar301">
    <w:name w:val="Char Char301"/>
    <w:rsid w:val="00C77510"/>
    <w:rPr>
      <w:rFonts w:ascii="Arial" w:hAnsi="Arial"/>
      <w:lang w:val="en-GB" w:eastAsia="en-US"/>
    </w:rPr>
  </w:style>
  <w:style w:type="character" w:customStyle="1" w:styleId="CharChar291">
    <w:name w:val="Char Char291"/>
    <w:rsid w:val="00C77510"/>
    <w:rPr>
      <w:rFonts w:ascii="Arial" w:hAnsi="Arial"/>
      <w:sz w:val="36"/>
      <w:lang w:val="en-GB" w:eastAsia="en-US"/>
    </w:rPr>
  </w:style>
  <w:style w:type="character" w:customStyle="1" w:styleId="CharChar281">
    <w:name w:val="Char Char281"/>
    <w:rsid w:val="00C77510"/>
    <w:rPr>
      <w:rFonts w:ascii="Arial" w:hAnsi="Arial"/>
      <w:sz w:val="36"/>
      <w:lang w:val="en-GB" w:eastAsia="en-US"/>
    </w:rPr>
  </w:style>
  <w:style w:type="character" w:customStyle="1" w:styleId="CharChar271">
    <w:name w:val="Char Char271"/>
    <w:rsid w:val="00C77510"/>
    <w:rPr>
      <w:rFonts w:ascii="Arial" w:hAnsi="Arial"/>
      <w:b/>
      <w:i/>
      <w:noProof/>
      <w:sz w:val="18"/>
      <w:lang w:val="en-GB" w:eastAsia="en-US"/>
    </w:rPr>
  </w:style>
  <w:style w:type="character" w:customStyle="1" w:styleId="CharChar261">
    <w:name w:val="Char Char261"/>
    <w:rsid w:val="00C77510"/>
    <w:rPr>
      <w:rFonts w:ascii="Arial" w:hAnsi="Arial"/>
      <w:lang w:val="en-GB" w:eastAsia="x-none"/>
    </w:rPr>
  </w:style>
  <w:style w:type="character" w:customStyle="1" w:styleId="CharChar171">
    <w:name w:val="Char Char171"/>
    <w:rsid w:val="00C77510"/>
    <w:rPr>
      <w:rFonts w:ascii="Arial" w:hAnsi="Arial"/>
      <w:sz w:val="36"/>
      <w:lang w:val="x-none" w:eastAsia="en-US"/>
    </w:rPr>
  </w:style>
  <w:style w:type="character" w:customStyle="1" w:styleId="423">
    <w:name w:val="(文字) (文字)42"/>
    <w:rsid w:val="00C77510"/>
    <w:rPr>
      <w:rFonts w:eastAsia="MS Mincho"/>
      <w:lang w:val="en-GB" w:eastAsia="ar-SA" w:bidi="ar-SA"/>
    </w:rPr>
  </w:style>
  <w:style w:type="character" w:customStyle="1" w:styleId="CharChar211">
    <w:name w:val="Char Char211"/>
    <w:rsid w:val="00C77510"/>
    <w:rPr>
      <w:rFonts w:ascii="Times New Roman" w:hAnsi="Times New Roman"/>
      <w:lang w:val="en-GB" w:eastAsia="en-US"/>
    </w:rPr>
  </w:style>
  <w:style w:type="character" w:customStyle="1" w:styleId="CharChar201">
    <w:name w:val="Char Char201"/>
    <w:rsid w:val="00C77510"/>
    <w:rPr>
      <w:rFonts w:ascii="Tahoma" w:hAnsi="Tahoma"/>
      <w:sz w:val="16"/>
      <w:lang w:val="en-GB" w:eastAsia="en-US"/>
    </w:rPr>
  </w:style>
  <w:style w:type="paragraph" w:customStyle="1" w:styleId="Char110">
    <w:name w:val="Char11"/>
    <w:semiHidden/>
    <w:rsid w:val="00C77510"/>
    <w:pPr>
      <w:keepNext/>
      <w:tabs>
        <w:tab w:val="num" w:pos="928"/>
      </w:tabs>
      <w:autoSpaceDE w:val="0"/>
      <w:autoSpaceDN w:val="0"/>
      <w:adjustRightInd w:val="0"/>
      <w:spacing w:before="60" w:after="60"/>
      <w:ind w:left="928" w:hanging="360"/>
      <w:jc w:val="both"/>
    </w:pPr>
    <w:rPr>
      <w:rFonts w:ascii="Arial" w:hAnsi="Arial" w:cs="Arial"/>
      <w:color w:val="0000FF"/>
      <w:kern w:val="2"/>
    </w:rPr>
  </w:style>
  <w:style w:type="character" w:customStyle="1" w:styleId="CharChar221">
    <w:name w:val="Char Char221"/>
    <w:rsid w:val="00C77510"/>
    <w:rPr>
      <w:rFonts w:ascii="Arial" w:hAnsi="Arial"/>
      <w:b/>
      <w:i/>
      <w:noProof/>
      <w:sz w:val="18"/>
      <w:lang w:val="en-GB"/>
    </w:rPr>
  </w:style>
  <w:style w:type="character" w:customStyle="1" w:styleId="93">
    <w:name w:val="(文字) (文字)9"/>
    <w:rsid w:val="00C77510"/>
    <w:rPr>
      <w:rFonts w:ascii="Arial" w:eastAsia="MS Mincho" w:hAnsi="Arial"/>
      <w:sz w:val="28"/>
      <w:lang w:val="en-GB" w:eastAsia="ja-JP"/>
    </w:rPr>
  </w:style>
  <w:style w:type="character" w:customStyle="1" w:styleId="CharChar181">
    <w:name w:val="Char Char181"/>
    <w:rsid w:val="00C77510"/>
    <w:rPr>
      <w:rFonts w:ascii="Arial" w:hAnsi="Arial"/>
      <w:lang w:val="x-none" w:eastAsia="en-US"/>
    </w:rPr>
  </w:style>
  <w:style w:type="paragraph" w:customStyle="1" w:styleId="CharCharCharChar2">
    <w:name w:val="Char Char Char Char2"/>
    <w:rsid w:val="00C77510"/>
    <w:pPr>
      <w:keepNext/>
      <w:tabs>
        <w:tab w:val="left" w:pos="-1134"/>
      </w:tabs>
      <w:autoSpaceDE w:val="0"/>
      <w:autoSpaceDN w:val="0"/>
      <w:adjustRightInd w:val="0"/>
      <w:spacing w:before="60" w:after="60"/>
      <w:jc w:val="both"/>
    </w:pPr>
    <w:rPr>
      <w:rFonts w:ascii="Times New Roman" w:hAnsi="Times New Roman"/>
      <w:lang w:eastAsia="en-US"/>
    </w:rPr>
  </w:style>
  <w:style w:type="paragraph" w:customStyle="1" w:styleId="CharCharCharCharCharCharCharCharCharCharCharChar1">
    <w:name w:val="Char Char Char Char Char Char Char Char Char Char Char Char1"/>
    <w:semiHidden/>
    <w:rsid w:val="00C7751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arCar41">
    <w:name w:val="Car Car41"/>
    <w:rsid w:val="00C77510"/>
    <w:rPr>
      <w:rFonts w:ascii="Arial" w:eastAsia="MS Mincho" w:hAnsi="Arial"/>
      <w:lang w:val="en-GB" w:eastAsia="en-US"/>
    </w:rPr>
  </w:style>
  <w:style w:type="character" w:customStyle="1" w:styleId="CarCar81">
    <w:name w:val="Car Car81"/>
    <w:rsid w:val="00C77510"/>
    <w:rPr>
      <w:rFonts w:ascii="Arial" w:eastAsia="MS Mincho" w:hAnsi="Arial"/>
      <w:sz w:val="36"/>
      <w:lang w:val="en-GB" w:eastAsia="en-US"/>
    </w:rPr>
  </w:style>
  <w:style w:type="character" w:customStyle="1" w:styleId="CarCar31">
    <w:name w:val="Car Car31"/>
    <w:rsid w:val="00C77510"/>
    <w:rPr>
      <w:rFonts w:ascii="Arial" w:eastAsia="MS Mincho" w:hAnsi="Arial"/>
      <w:sz w:val="36"/>
      <w:lang w:val="en-GB" w:eastAsia="en-US"/>
    </w:rPr>
  </w:style>
  <w:style w:type="character" w:customStyle="1" w:styleId="CarCar71">
    <w:name w:val="Car Car71"/>
    <w:rsid w:val="00C77510"/>
    <w:rPr>
      <w:rFonts w:eastAsia="MS Mincho"/>
      <w:lang w:val="en-GB" w:eastAsia="en-US"/>
    </w:rPr>
  </w:style>
  <w:style w:type="character" w:customStyle="1" w:styleId="CarCar61">
    <w:name w:val="Car Car61"/>
    <w:rsid w:val="00C77510"/>
    <w:rPr>
      <w:rFonts w:ascii="Courier New" w:hAnsi="Courier New"/>
      <w:lang w:val="nb-NO" w:eastAsia="ja-JP"/>
    </w:rPr>
  </w:style>
  <w:style w:type="character" w:customStyle="1" w:styleId="CarCar21">
    <w:name w:val="Car Car21"/>
    <w:rsid w:val="00C77510"/>
    <w:rPr>
      <w:rFonts w:eastAsia="MS Mincho"/>
      <w:lang w:val="en-GB" w:eastAsia="ja-JP"/>
    </w:rPr>
  </w:style>
  <w:style w:type="character" w:customStyle="1" w:styleId="CarCar91">
    <w:name w:val="Car Car91"/>
    <w:rsid w:val="00C77510"/>
    <w:rPr>
      <w:rFonts w:ascii="Arial" w:hAnsi="Arial"/>
      <w:lang w:val="en-GB" w:eastAsia="ja-JP"/>
    </w:rPr>
  </w:style>
  <w:style w:type="character" w:customStyle="1" w:styleId="CarCar101">
    <w:name w:val="Car Car101"/>
    <w:rsid w:val="00C77510"/>
    <w:rPr>
      <w:rFonts w:ascii="Arial" w:hAnsi="Arial"/>
      <w:lang w:val="en-GB" w:eastAsia="ja-JP"/>
    </w:rPr>
  </w:style>
  <w:style w:type="character" w:customStyle="1" w:styleId="810">
    <w:name w:val="(文字) (文字)81"/>
    <w:rsid w:val="00C77510"/>
    <w:rPr>
      <w:rFonts w:ascii="Arial" w:eastAsia="MS Mincho" w:hAnsi="Arial"/>
      <w:lang w:val="en-GB" w:eastAsia="ar-SA" w:bidi="ar-SA"/>
    </w:rPr>
  </w:style>
  <w:style w:type="character" w:customStyle="1" w:styleId="710">
    <w:name w:val="(文字) (文字)71"/>
    <w:rsid w:val="00C77510"/>
    <w:rPr>
      <w:rFonts w:ascii="Arial" w:eastAsia="MS Mincho" w:hAnsi="Arial"/>
      <w:sz w:val="36"/>
      <w:lang w:val="en-GB" w:eastAsia="ar-SA" w:bidi="ar-SA"/>
    </w:rPr>
  </w:style>
  <w:style w:type="character" w:customStyle="1" w:styleId="610">
    <w:name w:val="(文字) (文字)61"/>
    <w:rsid w:val="00C77510"/>
    <w:rPr>
      <w:rFonts w:eastAsia="MS Mincho"/>
      <w:lang w:val="en-GB" w:eastAsia="ar-SA" w:bidi="ar-SA"/>
    </w:rPr>
  </w:style>
  <w:style w:type="character" w:customStyle="1" w:styleId="512">
    <w:name w:val="(文字) (文字)51"/>
    <w:rsid w:val="00C77510"/>
    <w:rPr>
      <w:rFonts w:ascii="Courier New" w:eastAsia="MS Mincho" w:hAnsi="Courier New"/>
      <w:lang w:val="nb-NO" w:eastAsia="ar-SA" w:bidi="ar-SA"/>
    </w:rPr>
  </w:style>
  <w:style w:type="character" w:customStyle="1" w:styleId="315">
    <w:name w:val="(文字) (文字)31"/>
    <w:rsid w:val="00C77510"/>
    <w:rPr>
      <w:rFonts w:eastAsia="MS Mincho"/>
      <w:lang w:val="en-GB" w:eastAsia="ar-SA" w:bidi="ar-SA"/>
    </w:rPr>
  </w:style>
  <w:style w:type="character" w:customStyle="1" w:styleId="113">
    <w:name w:val="(文字) (文字)11"/>
    <w:rsid w:val="00C77510"/>
    <w:rPr>
      <w:rFonts w:eastAsia="MS Mincho"/>
      <w:lang w:val="en-GB" w:eastAsia="ar-SA" w:bidi="ar-SA"/>
    </w:rPr>
  </w:style>
  <w:style w:type="paragraph" w:customStyle="1" w:styleId="217">
    <w:name w:val="(文字) (文字)21"/>
    <w:semiHidden/>
    <w:rsid w:val="00C7751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231">
    <w:name w:val="Char Char231"/>
    <w:rsid w:val="00C77510"/>
    <w:rPr>
      <w:rFonts w:ascii="Arial" w:hAnsi="Arial"/>
      <w:lang w:val="en-GB" w:eastAsia="en-US"/>
    </w:rPr>
  </w:style>
  <w:style w:type="character" w:customStyle="1" w:styleId="Titre33">
    <w:name w:val="Titre 33"/>
    <w:rsid w:val="00C77510"/>
    <w:rPr>
      <w:rFonts w:ascii="Arial" w:hAnsi="Arial"/>
      <w:sz w:val="28"/>
      <w:lang w:val="en-GB" w:eastAsia="en-GB"/>
    </w:rPr>
  </w:style>
  <w:style w:type="paragraph" w:customStyle="1" w:styleId="1Char10">
    <w:name w:val="(文字) (文字)1 Char (文字) (文字)1"/>
    <w:semiHidden/>
    <w:rsid w:val="00C7751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1">
    <w:name w:val="(文字) (文字)1 Char (文字) (文字) Char (文字) (文字)11"/>
    <w:semiHidden/>
    <w:rsid w:val="00C7751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0">
    <w:name w:val="(文字) (文字)1 Char (文字) (文字) Char1"/>
    <w:semiHidden/>
    <w:rsid w:val="00C7751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CharCharCharChar1">
    <w:name w:val="(文字) (文字)1 Char (文字) (文字) Char (文字) (文字)1 Char (文字) (文字) Char Char Char1"/>
    <w:semiHidden/>
    <w:rsid w:val="00C7751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11">
    <w:name w:val="Zchn Zchn11"/>
    <w:semiHidden/>
    <w:rsid w:val="00C7751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21">
    <w:name w:val="Zchn Zchn21"/>
    <w:semiHidden/>
    <w:rsid w:val="00C7751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ZchnZchn51">
    <w:name w:val="Zchn Zchn51"/>
    <w:rsid w:val="00C77510"/>
    <w:rPr>
      <w:rFonts w:ascii="Courier New" w:eastAsia="Batang" w:hAnsi="Courier New"/>
      <w:lang w:val="nb-NO" w:eastAsia="en-US"/>
    </w:rPr>
  </w:style>
  <w:style w:type="paragraph" w:customStyle="1" w:styleId="1CharChar1Char1">
    <w:name w:val="(文字) (文字)1 Char (文字) (文字) Char (文字) (文字)1 Char (文字) (文字)1"/>
    <w:semiHidden/>
    <w:rsid w:val="00C7751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1CharCharCharCharCharCharCharCharCharCharCharCharCharCharCharChar1">
    <w:name w:val="Char Char1 Char Char Char Char Char Char Char Char Char Char Char Char Char Char Char Char1"/>
    <w:semiHidden/>
    <w:rsid w:val="00C77510"/>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CharChar1CharCharCharCharCharCharCharCharCharCharCharCharChar1">
    <w:name w:val="Char Char1 Char Char Char Char Char Char Char Char Char Char Char Char Char1"/>
    <w:semiHidden/>
    <w:rsid w:val="00C77510"/>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Absatz-Standardschriftart6">
    <w:name w:val="Absatz-Standardschriftart6"/>
    <w:rsid w:val="00C77510"/>
  </w:style>
  <w:style w:type="character" w:customStyle="1" w:styleId="316">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rsid w:val="00C77510"/>
    <w:rPr>
      <w:rFonts w:ascii="Arial" w:hAnsi="Arial"/>
      <w:sz w:val="28"/>
    </w:rPr>
  </w:style>
  <w:style w:type="table" w:customStyle="1" w:styleId="TableNormal1">
    <w:name w:val="Table Normal1"/>
    <w:basedOn w:val="a1"/>
    <w:semiHidden/>
    <w:rsid w:val="00C77510"/>
    <w:rPr>
      <w:rFonts w:ascii="Times New Roman" w:eastAsia="等线" w:hAnsi="Times New Roman" w:hint="eastAsia"/>
      <w:lang w:val="en-GB" w:eastAsia="en-GB"/>
    </w:rPr>
    <w:tblPr>
      <w:tblInd w:w="0" w:type="nil"/>
    </w:tblPr>
  </w:style>
  <w:style w:type="character" w:customStyle="1" w:styleId="h49">
    <w:name w:val="h49"/>
    <w:rsid w:val="00D1716B"/>
    <w:rPr>
      <w:rFonts w:ascii="Arial" w:hAnsi="Arial"/>
      <w:sz w:val="24"/>
      <w:lang w:val="en-GB"/>
    </w:rPr>
  </w:style>
  <w:style w:type="character" w:customStyle="1" w:styleId="h52">
    <w:name w:val="h52"/>
    <w:rsid w:val="00D1716B"/>
    <w:rPr>
      <w:rFonts w:ascii="Arial" w:eastAsia="宋体" w:hAnsi="Arial"/>
      <w:sz w:val="22"/>
      <w:lang w:val="en-GB" w:eastAsia="en-US" w:bidi="ar-SA"/>
    </w:rPr>
  </w:style>
  <w:style w:type="paragraph" w:customStyle="1" w:styleId="TOC911">
    <w:name w:val="TOC 911"/>
    <w:basedOn w:val="80"/>
    <w:rsid w:val="00D1716B"/>
    <w:pPr>
      <w:keepNext w:val="0"/>
      <w:overflowPunct w:val="0"/>
      <w:autoSpaceDE w:val="0"/>
      <w:autoSpaceDN w:val="0"/>
      <w:adjustRightInd w:val="0"/>
      <w:ind w:left="1418" w:hanging="1418"/>
      <w:textAlignment w:val="baseline"/>
    </w:pPr>
    <w:rPr>
      <w:rFonts w:eastAsia="MS Mincho"/>
      <w:lang w:eastAsia="ja-JP"/>
    </w:rPr>
  </w:style>
  <w:style w:type="paragraph" w:customStyle="1" w:styleId="Caption11">
    <w:name w:val="Caption11"/>
    <w:basedOn w:val="a"/>
    <w:next w:val="a"/>
    <w:rsid w:val="00D1716B"/>
    <w:pPr>
      <w:suppressAutoHyphens/>
      <w:spacing w:before="120" w:after="120"/>
    </w:pPr>
    <w:rPr>
      <w:rFonts w:eastAsia="MS Mincho"/>
      <w:b/>
      <w:lang w:eastAsia="ar-SA"/>
    </w:rPr>
  </w:style>
  <w:style w:type="paragraph" w:customStyle="1" w:styleId="TableofFigures11">
    <w:name w:val="Table of Figures11"/>
    <w:basedOn w:val="a"/>
    <w:next w:val="a"/>
    <w:rsid w:val="00D1716B"/>
    <w:pPr>
      <w:overflowPunct w:val="0"/>
      <w:autoSpaceDE w:val="0"/>
      <w:autoSpaceDN w:val="0"/>
      <w:adjustRightInd w:val="0"/>
      <w:ind w:left="400" w:hanging="400"/>
      <w:jc w:val="center"/>
      <w:textAlignment w:val="baseline"/>
    </w:pPr>
    <w:rPr>
      <w:rFonts w:eastAsia="MS Mincho"/>
      <w:b/>
      <w:lang w:eastAsia="ja-JP"/>
    </w:rPr>
  </w:style>
  <w:style w:type="character" w:customStyle="1" w:styleId="Head2A2">
    <w:name w:val="Head2A2"/>
    <w:rsid w:val="00D1716B"/>
    <w:rPr>
      <w:rFonts w:ascii="Arial" w:eastAsia="MS Mincho" w:hAnsi="Arial"/>
      <w:sz w:val="32"/>
      <w:lang w:val="en-GB" w:eastAsia="en-US" w:bidi="ar-SA"/>
    </w:rPr>
  </w:style>
  <w:style w:type="paragraph" w:customStyle="1" w:styleId="Charf8">
    <w:name w:val="Char"/>
    <w:rsid w:val="00E733ED"/>
    <w:pPr>
      <w:keepNext/>
      <w:autoSpaceDE w:val="0"/>
      <w:autoSpaceDN w:val="0"/>
      <w:adjustRightInd w:val="0"/>
      <w:spacing w:before="60" w:after="60"/>
      <w:ind w:left="360" w:hanging="360"/>
      <w:jc w:val="both"/>
    </w:pPr>
    <w:rPr>
      <w:rFonts w:ascii="Arial" w:hAnsi="Arial" w:cs="Arial"/>
      <w:color w:val="0000FF"/>
      <w:kern w:val="2"/>
    </w:rPr>
  </w:style>
  <w:style w:type="character" w:customStyle="1" w:styleId="h40">
    <w:name w:val="h4"/>
    <w:rsid w:val="00E733ED"/>
    <w:rPr>
      <w:rFonts w:ascii="Arial" w:hAnsi="Arial"/>
      <w:sz w:val="24"/>
      <w:lang w:val="en-GB"/>
    </w:rPr>
  </w:style>
  <w:style w:type="character" w:customStyle="1" w:styleId="h5">
    <w:name w:val="h5"/>
    <w:rsid w:val="00E733ED"/>
    <w:rPr>
      <w:rFonts w:ascii="Arial" w:eastAsia="宋体" w:hAnsi="Arial"/>
      <w:sz w:val="22"/>
      <w:lang w:val="en-GB" w:eastAsia="en-US" w:bidi="ar-SA"/>
    </w:rPr>
  </w:style>
  <w:style w:type="paragraph" w:customStyle="1" w:styleId="920">
    <w:name w:val="目录 92"/>
    <w:basedOn w:val="80"/>
    <w:rsid w:val="00E733ED"/>
    <w:pPr>
      <w:overflowPunct w:val="0"/>
      <w:autoSpaceDE w:val="0"/>
      <w:autoSpaceDN w:val="0"/>
      <w:adjustRightInd w:val="0"/>
      <w:ind w:left="1418" w:hanging="1418"/>
      <w:textAlignment w:val="baseline"/>
    </w:pPr>
    <w:rPr>
      <w:rFonts w:eastAsia="MS Mincho"/>
      <w:lang w:eastAsia="en-GB"/>
    </w:rPr>
  </w:style>
  <w:style w:type="character" w:customStyle="1" w:styleId="CharChar212">
    <w:name w:val="Char Char21"/>
    <w:rsid w:val="00E733ED"/>
    <w:rPr>
      <w:rFonts w:ascii="Times New Roman" w:hAnsi="Times New Roman"/>
      <w:lang w:val="en-GB" w:eastAsia="en-US"/>
    </w:rPr>
  </w:style>
  <w:style w:type="paragraph" w:customStyle="1" w:styleId="CarCar0">
    <w:name w:val="Car Car"/>
    <w:semiHidden/>
    <w:rsid w:val="00E733ED"/>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80">
    <w:name w:val="Char Char8"/>
    <w:semiHidden/>
    <w:rsid w:val="00E733ED"/>
    <w:rPr>
      <w:rFonts w:ascii="Times New Roman" w:hAnsi="Times New Roman"/>
      <w:b/>
      <w:bCs/>
      <w:lang w:val="en-GB" w:eastAsia="en-US"/>
    </w:rPr>
  </w:style>
  <w:style w:type="character" w:customStyle="1" w:styleId="CharChar130">
    <w:name w:val="Char Char13"/>
    <w:semiHidden/>
    <w:rsid w:val="00E733ED"/>
    <w:rPr>
      <w:rFonts w:eastAsia="宋体"/>
      <w:lang w:val="en-GB" w:eastAsia="en-US" w:bidi="ar-SA"/>
    </w:rPr>
  </w:style>
  <w:style w:type="character" w:customStyle="1" w:styleId="CharChar70">
    <w:name w:val="Char Char7"/>
    <w:rsid w:val="00E733ED"/>
    <w:rPr>
      <w:rFonts w:ascii="Arial" w:eastAsia="宋体" w:hAnsi="Arial"/>
      <w:sz w:val="36"/>
      <w:lang w:val="en-GB" w:eastAsia="en-US" w:bidi="ar-SA"/>
    </w:rPr>
  </w:style>
  <w:style w:type="character" w:customStyle="1" w:styleId="CharChar60">
    <w:name w:val="Char Char6"/>
    <w:rsid w:val="00E733ED"/>
    <w:rPr>
      <w:rFonts w:ascii="Arial" w:eastAsia="宋体" w:hAnsi="Arial"/>
      <w:sz w:val="32"/>
      <w:lang w:val="en-GB" w:eastAsia="en-US" w:bidi="ar-SA"/>
    </w:rPr>
  </w:style>
  <w:style w:type="character" w:customStyle="1" w:styleId="CharChar50">
    <w:name w:val="Char Char5"/>
    <w:rsid w:val="00E733ED"/>
    <w:rPr>
      <w:rFonts w:ascii="Arial" w:eastAsia="宋体" w:hAnsi="Arial"/>
      <w:sz w:val="28"/>
      <w:lang w:val="en-GB" w:eastAsia="en-US" w:bidi="ar-SA"/>
    </w:rPr>
  </w:style>
  <w:style w:type="character" w:customStyle="1" w:styleId="CharChar160">
    <w:name w:val="Char Char16"/>
    <w:rsid w:val="00E733ED"/>
    <w:rPr>
      <w:rFonts w:ascii="Arial" w:eastAsia="宋体" w:hAnsi="Arial"/>
      <w:lang w:val="en-GB" w:eastAsia="en-US" w:bidi="ar-SA"/>
    </w:rPr>
  </w:style>
  <w:style w:type="character" w:customStyle="1" w:styleId="CharChar140">
    <w:name w:val="Char Char14"/>
    <w:rsid w:val="00E733ED"/>
    <w:rPr>
      <w:rFonts w:ascii="Arial" w:eastAsia="宋体" w:hAnsi="Arial"/>
      <w:sz w:val="36"/>
      <w:lang w:val="en-GB" w:eastAsia="en-US" w:bidi="ar-SA"/>
    </w:rPr>
  </w:style>
  <w:style w:type="character" w:customStyle="1" w:styleId="CharChar110">
    <w:name w:val="Char Char11"/>
    <w:rsid w:val="00E733ED"/>
    <w:rPr>
      <w:rFonts w:ascii="Tahoma" w:eastAsia="宋体" w:hAnsi="Tahoma" w:cs="Tahoma"/>
      <w:lang w:val="en-GB" w:eastAsia="en-US" w:bidi="ar-SA"/>
    </w:rPr>
  </w:style>
  <w:style w:type="paragraph" w:customStyle="1" w:styleId="CharCharCharCharCharChar0">
    <w:name w:val="Char Char Char Char Char Char"/>
    <w:semiHidden/>
    <w:rsid w:val="00E733ED"/>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CharCharCharChar10">
    <w:name w:val="Char Char Char Char1"/>
    <w:uiPriority w:val="99"/>
    <w:semiHidden/>
    <w:rsid w:val="00E733ED"/>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arCar1CharCharCarCar0">
    <w:name w:val="Car Car1 Char Char Car Car"/>
    <w:semiHidden/>
    <w:rsid w:val="00E733ED"/>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rsid w:val="00E733ED"/>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0">
    <w:name w:val="Zchn Zchn"/>
    <w:uiPriority w:val="99"/>
    <w:semiHidden/>
    <w:rsid w:val="00E733ED"/>
    <w:pPr>
      <w:keepNext/>
      <w:autoSpaceDE w:val="0"/>
      <w:autoSpaceDN w:val="0"/>
      <w:adjustRightInd w:val="0"/>
      <w:spacing w:before="60" w:after="60"/>
      <w:ind w:left="567" w:hanging="283"/>
      <w:jc w:val="both"/>
    </w:pPr>
    <w:rPr>
      <w:rFonts w:ascii="Arial" w:hAnsi="Arial" w:cs="Arial"/>
      <w:color w:val="0000FF"/>
      <w:kern w:val="2"/>
    </w:rPr>
  </w:style>
  <w:style w:type="character" w:customStyle="1" w:styleId="CharChar0">
    <w:name w:val="Char Char"/>
    <w:rsid w:val="00E733ED"/>
    <w:rPr>
      <w:rFonts w:ascii="Tahoma" w:hAnsi="Tahoma" w:cs="Tahoma"/>
      <w:sz w:val="16"/>
      <w:szCs w:val="16"/>
      <w:lang w:val="en-GB" w:eastAsia="en-US" w:bidi="ar-SA"/>
    </w:rPr>
  </w:style>
  <w:style w:type="character" w:customStyle="1" w:styleId="CharChar250">
    <w:name w:val="Char Char25"/>
    <w:rsid w:val="00E733ED"/>
    <w:rPr>
      <w:rFonts w:ascii="Arial" w:hAnsi="Arial"/>
      <w:lang w:val="en-GB" w:eastAsia="en-US"/>
    </w:rPr>
  </w:style>
  <w:style w:type="character" w:customStyle="1" w:styleId="CharChar240">
    <w:name w:val="Char Char24"/>
    <w:rsid w:val="00E733ED"/>
    <w:rPr>
      <w:rFonts w:ascii="Arial" w:hAnsi="Arial"/>
      <w:sz w:val="36"/>
      <w:lang w:val="en-GB" w:eastAsia="en-US"/>
    </w:rPr>
  </w:style>
  <w:style w:type="character" w:customStyle="1" w:styleId="CharChar170">
    <w:name w:val="Char Char17"/>
    <w:rsid w:val="00E733ED"/>
    <w:rPr>
      <w:rFonts w:ascii="Tahoma" w:hAnsi="Tahoma" w:cs="Tahoma"/>
      <w:shd w:val="clear" w:color="auto" w:fill="000080"/>
      <w:lang w:val="en-GB" w:eastAsia="en-US"/>
    </w:rPr>
  </w:style>
  <w:style w:type="character" w:customStyle="1" w:styleId="CharChar190">
    <w:name w:val="Char Char19"/>
    <w:rsid w:val="00E733ED"/>
    <w:rPr>
      <w:rFonts w:ascii="Times New Roman" w:hAnsi="Times New Roman"/>
      <w:lang w:val="en-GB"/>
    </w:rPr>
  </w:style>
  <w:style w:type="character" w:customStyle="1" w:styleId="CharChar200">
    <w:name w:val="Char Char20"/>
    <w:rsid w:val="00E733ED"/>
    <w:rPr>
      <w:rFonts w:ascii="Tahoma" w:hAnsi="Tahoma" w:cs="Tahoma"/>
      <w:sz w:val="16"/>
      <w:szCs w:val="16"/>
      <w:lang w:val="en-GB" w:eastAsia="en-US"/>
    </w:rPr>
  </w:style>
  <w:style w:type="character" w:customStyle="1" w:styleId="CharChar300">
    <w:name w:val="Char Char30"/>
    <w:rsid w:val="00E733ED"/>
    <w:rPr>
      <w:rFonts w:ascii="Arial" w:hAnsi="Arial"/>
      <w:lang w:val="en-GB" w:eastAsia="en-US"/>
    </w:rPr>
  </w:style>
  <w:style w:type="character" w:customStyle="1" w:styleId="CharChar290">
    <w:name w:val="Char Char29"/>
    <w:rsid w:val="00E733ED"/>
    <w:rPr>
      <w:rFonts w:ascii="Arial" w:hAnsi="Arial"/>
      <w:sz w:val="36"/>
      <w:lang w:val="en-GB" w:eastAsia="en-US"/>
    </w:rPr>
  </w:style>
  <w:style w:type="character" w:customStyle="1" w:styleId="CharChar260">
    <w:name w:val="Char Char26"/>
    <w:rsid w:val="00E733ED"/>
    <w:rPr>
      <w:rFonts w:ascii="Times New Roman" w:hAnsi="Times New Roman"/>
      <w:lang w:val="en-GB" w:eastAsia="en-US"/>
    </w:rPr>
  </w:style>
  <w:style w:type="character" w:customStyle="1" w:styleId="CharChar280">
    <w:name w:val="Char Char28"/>
    <w:rsid w:val="00E733ED"/>
    <w:rPr>
      <w:rFonts w:ascii="Arial" w:hAnsi="Arial"/>
      <w:sz w:val="36"/>
      <w:lang w:val="en-GB" w:eastAsia="en-US"/>
    </w:rPr>
  </w:style>
  <w:style w:type="character" w:customStyle="1" w:styleId="CharChar270">
    <w:name w:val="Char Char27"/>
    <w:rsid w:val="00E733ED"/>
    <w:rPr>
      <w:rFonts w:ascii="Arial" w:hAnsi="Arial"/>
      <w:b/>
      <w:i/>
      <w:noProof/>
      <w:sz w:val="18"/>
      <w:lang w:val="en-GB" w:eastAsia="en-US"/>
    </w:rPr>
  </w:style>
  <w:style w:type="paragraph" w:customStyle="1" w:styleId="4d">
    <w:name w:val="(文字) (文字)4"/>
    <w:semiHidden/>
    <w:rsid w:val="00E733ED"/>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90">
    <w:name w:val="Char Char9"/>
    <w:rsid w:val="00E733ED"/>
    <w:rPr>
      <w:rFonts w:ascii="Arial" w:eastAsia="MS Mincho" w:hAnsi="Arial" w:cs="CG Times (WN)"/>
      <w:kern w:val="0"/>
      <w:sz w:val="22"/>
      <w:szCs w:val="20"/>
      <w:lang w:val="en-GB" w:eastAsia="ar-SA"/>
    </w:rPr>
  </w:style>
  <w:style w:type="character" w:customStyle="1" w:styleId="CharChar33">
    <w:name w:val="Char Char3"/>
    <w:rsid w:val="00E733ED"/>
    <w:rPr>
      <w:rFonts w:ascii="Arial" w:hAnsi="Arial"/>
      <w:sz w:val="22"/>
      <w:lang w:val="en-GB" w:eastAsia="en-US" w:bidi="ar-SA"/>
    </w:rPr>
  </w:style>
  <w:style w:type="paragraph" w:customStyle="1" w:styleId="CharCharCharCharChar0">
    <w:name w:val="Char Char Char Char Char"/>
    <w:semiHidden/>
    <w:rsid w:val="00E733ED"/>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0">
    <w:name w:val="Char Char Char"/>
    <w:semiHidden/>
    <w:rsid w:val="00E733ED"/>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1a">
    <w:name w:val="Char Char1"/>
    <w:rsid w:val="00E733ED"/>
    <w:rPr>
      <w:lang w:val="en-GB" w:eastAsia="ja-JP" w:bidi="ar-SA"/>
    </w:rPr>
  </w:style>
  <w:style w:type="paragraph" w:customStyle="1" w:styleId="CharChar1CharChar0">
    <w:name w:val="Char Char1 Char Char"/>
    <w:rsid w:val="00E733ED"/>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2CharChar0">
    <w:name w:val="Char Char2 Char Char"/>
    <w:basedOn w:val="a"/>
    <w:rsid w:val="00E733ED"/>
    <w:pPr>
      <w:tabs>
        <w:tab w:val="left" w:pos="540"/>
        <w:tab w:val="left" w:pos="1260"/>
        <w:tab w:val="left" w:pos="1800"/>
      </w:tabs>
      <w:spacing w:before="240" w:after="160" w:line="240" w:lineRule="exact"/>
    </w:pPr>
    <w:rPr>
      <w:rFonts w:ascii="Verdana" w:eastAsia="Batang" w:hAnsi="Verdana"/>
      <w:sz w:val="24"/>
      <w:lang w:val="en-US" w:eastAsia="en-GB"/>
    </w:rPr>
  </w:style>
  <w:style w:type="character" w:customStyle="1" w:styleId="CharChar40">
    <w:name w:val="Char Char4"/>
    <w:rsid w:val="00E733ED"/>
    <w:rPr>
      <w:rFonts w:ascii="Courier New" w:hAnsi="Courier New"/>
      <w:lang w:val="nb-NO" w:eastAsia="ja-JP" w:bidi="ar-SA"/>
    </w:rPr>
  </w:style>
  <w:style w:type="character" w:customStyle="1" w:styleId="CharChar100">
    <w:name w:val="Char Char10"/>
    <w:rsid w:val="00E733ED"/>
    <w:rPr>
      <w:rFonts w:ascii="Times New Roman" w:hAnsi="Times New Roman"/>
      <w:lang w:val="en-GB" w:eastAsia="en-US"/>
    </w:rPr>
  </w:style>
  <w:style w:type="character" w:customStyle="1" w:styleId="CharChar150">
    <w:name w:val="Char Char15"/>
    <w:rsid w:val="00E733ED"/>
    <w:rPr>
      <w:rFonts w:ascii="Arial" w:hAnsi="Arial"/>
      <w:sz w:val="36"/>
      <w:lang w:val="en-GB"/>
    </w:rPr>
  </w:style>
  <w:style w:type="character" w:customStyle="1" w:styleId="CharChar2a">
    <w:name w:val="Char Char2"/>
    <w:rsid w:val="00E733ED"/>
    <w:rPr>
      <w:rFonts w:ascii="Arial" w:hAnsi="Arial"/>
      <w:lang w:val="en-GB" w:eastAsia="en-US" w:bidi="ar-SA"/>
    </w:rPr>
  </w:style>
  <w:style w:type="paragraph" w:customStyle="1" w:styleId="CarCar50">
    <w:name w:val="Car Car5"/>
    <w:semiHidden/>
    <w:rsid w:val="00E733ED"/>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2ff3">
    <w:name w:val="题注2"/>
    <w:basedOn w:val="a"/>
    <w:next w:val="a"/>
    <w:rsid w:val="00E733ED"/>
    <w:pPr>
      <w:overflowPunct w:val="0"/>
      <w:autoSpaceDE w:val="0"/>
      <w:autoSpaceDN w:val="0"/>
      <w:adjustRightInd w:val="0"/>
      <w:spacing w:before="120" w:after="120"/>
      <w:textAlignment w:val="baseline"/>
    </w:pPr>
    <w:rPr>
      <w:rFonts w:eastAsia="MS Mincho"/>
      <w:b/>
      <w:lang w:eastAsia="en-GB"/>
    </w:rPr>
  </w:style>
  <w:style w:type="paragraph" w:customStyle="1" w:styleId="2ff4">
    <w:name w:val="图表目录2"/>
    <w:basedOn w:val="a"/>
    <w:next w:val="a"/>
    <w:rsid w:val="00E733ED"/>
    <w:pPr>
      <w:overflowPunct w:val="0"/>
      <w:autoSpaceDE w:val="0"/>
      <w:autoSpaceDN w:val="0"/>
      <w:adjustRightInd w:val="0"/>
      <w:ind w:left="400" w:hanging="400"/>
      <w:jc w:val="center"/>
      <w:textAlignment w:val="baseline"/>
    </w:pPr>
    <w:rPr>
      <w:rFonts w:eastAsia="MS Mincho"/>
      <w:b/>
      <w:lang w:eastAsia="en-GB"/>
    </w:rPr>
  </w:style>
  <w:style w:type="paragraph" w:customStyle="1" w:styleId="Char1c">
    <w:name w:val="Char1"/>
    <w:semiHidden/>
    <w:rsid w:val="00E733ED"/>
    <w:pPr>
      <w:keepNext/>
      <w:tabs>
        <w:tab w:val="num" w:pos="928"/>
      </w:tabs>
      <w:autoSpaceDE w:val="0"/>
      <w:autoSpaceDN w:val="0"/>
      <w:adjustRightInd w:val="0"/>
      <w:spacing w:before="60" w:after="60"/>
      <w:ind w:left="928" w:hanging="360"/>
      <w:jc w:val="both"/>
    </w:pPr>
    <w:rPr>
      <w:rFonts w:ascii="Arial" w:hAnsi="Arial" w:cs="Arial"/>
      <w:color w:val="0000FF"/>
      <w:kern w:val="2"/>
    </w:rPr>
  </w:style>
  <w:style w:type="character" w:customStyle="1" w:styleId="CharChar220">
    <w:name w:val="Char Char22"/>
    <w:rsid w:val="00E733ED"/>
    <w:rPr>
      <w:rFonts w:ascii="Arial" w:hAnsi="Arial"/>
      <w:b/>
      <w:i/>
      <w:noProof/>
      <w:sz w:val="18"/>
      <w:lang w:val="en-GB"/>
    </w:rPr>
  </w:style>
  <w:style w:type="character" w:customStyle="1" w:styleId="affff9">
    <w:name w:val="(文字) (文字)"/>
    <w:rsid w:val="00E733ED"/>
    <w:rPr>
      <w:rFonts w:ascii="Arial" w:eastAsia="MS Mincho" w:hAnsi="Arial" w:cs="Arial"/>
      <w:sz w:val="28"/>
      <w:szCs w:val="28"/>
      <w:lang w:val="en-GB" w:eastAsia="ja-JP"/>
    </w:rPr>
  </w:style>
  <w:style w:type="character" w:customStyle="1" w:styleId="CharChar180">
    <w:name w:val="Char Char18"/>
    <w:rsid w:val="00E733ED"/>
    <w:rPr>
      <w:rFonts w:ascii="Arial" w:hAnsi="Arial"/>
      <w:lang w:eastAsia="en-US"/>
    </w:rPr>
  </w:style>
  <w:style w:type="paragraph" w:customStyle="1" w:styleId="CharCharCharChar0">
    <w:name w:val="Char Char Char Char"/>
    <w:rsid w:val="00E733ED"/>
    <w:pPr>
      <w:keepNext/>
      <w:tabs>
        <w:tab w:val="left" w:pos="-1134"/>
      </w:tabs>
      <w:autoSpaceDE w:val="0"/>
      <w:autoSpaceDN w:val="0"/>
      <w:adjustRightInd w:val="0"/>
      <w:spacing w:before="60" w:after="60"/>
      <w:jc w:val="both"/>
    </w:pPr>
    <w:rPr>
      <w:rFonts w:ascii="Times New Roman" w:hAnsi="Times New Roman"/>
      <w:lang w:eastAsia="en-US"/>
    </w:rPr>
  </w:style>
  <w:style w:type="paragraph" w:customStyle="1" w:styleId="CharCharCharCharCharCharCharCharCharCharCharChar0">
    <w:name w:val="Char Char Char Char Char Char Char Char Char Char Char Char"/>
    <w:semiHidden/>
    <w:rsid w:val="00E733ED"/>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arCar40">
    <w:name w:val="Car Car4"/>
    <w:rsid w:val="00E733ED"/>
    <w:rPr>
      <w:rFonts w:ascii="Arial" w:eastAsia="MS Mincho" w:hAnsi="Arial"/>
      <w:lang w:val="en-GB" w:eastAsia="en-US" w:bidi="ar-SA"/>
    </w:rPr>
  </w:style>
  <w:style w:type="character" w:customStyle="1" w:styleId="CarCar80">
    <w:name w:val="Car Car8"/>
    <w:rsid w:val="00E733ED"/>
    <w:rPr>
      <w:rFonts w:ascii="Arial" w:eastAsia="MS Mincho" w:hAnsi="Arial"/>
      <w:sz w:val="36"/>
      <w:lang w:val="en-GB" w:eastAsia="en-US" w:bidi="ar-SA"/>
    </w:rPr>
  </w:style>
  <w:style w:type="character" w:customStyle="1" w:styleId="CarCar30">
    <w:name w:val="Car Car3"/>
    <w:rsid w:val="00E733ED"/>
    <w:rPr>
      <w:rFonts w:ascii="Arial" w:eastAsia="MS Mincho" w:hAnsi="Arial"/>
      <w:sz w:val="36"/>
      <w:lang w:val="en-GB" w:eastAsia="en-US" w:bidi="ar-SA"/>
    </w:rPr>
  </w:style>
  <w:style w:type="character" w:customStyle="1" w:styleId="CarCar70">
    <w:name w:val="Car Car7"/>
    <w:rsid w:val="00E733ED"/>
    <w:rPr>
      <w:rFonts w:eastAsia="MS Mincho"/>
      <w:lang w:val="en-GB" w:eastAsia="en-US" w:bidi="ar-SA"/>
    </w:rPr>
  </w:style>
  <w:style w:type="character" w:customStyle="1" w:styleId="CarCar60">
    <w:name w:val="Car Car6"/>
    <w:rsid w:val="00E733ED"/>
    <w:rPr>
      <w:rFonts w:ascii="Courier New" w:hAnsi="Courier New"/>
      <w:lang w:val="nb-NO" w:eastAsia="ja-JP" w:bidi="ar-SA"/>
    </w:rPr>
  </w:style>
  <w:style w:type="character" w:customStyle="1" w:styleId="CarCar20">
    <w:name w:val="Car Car2"/>
    <w:rsid w:val="00E733ED"/>
    <w:rPr>
      <w:rFonts w:eastAsia="MS Mincho"/>
      <w:lang w:val="en-GB" w:eastAsia="ja-JP" w:bidi="ar-SA"/>
    </w:rPr>
  </w:style>
  <w:style w:type="character" w:customStyle="1" w:styleId="CarCar90">
    <w:name w:val="Car Car9"/>
    <w:rsid w:val="00E733ED"/>
    <w:rPr>
      <w:rFonts w:ascii="Arial" w:hAnsi="Arial"/>
      <w:lang w:val="en-GB" w:eastAsia="ja-JP" w:bidi="ar-SA"/>
    </w:rPr>
  </w:style>
  <w:style w:type="character" w:customStyle="1" w:styleId="CarCar100">
    <w:name w:val="Car Car10"/>
    <w:rsid w:val="00E733ED"/>
    <w:rPr>
      <w:rFonts w:ascii="Arial" w:hAnsi="Arial"/>
      <w:lang w:val="en-GB" w:eastAsia="ja-JP" w:bidi="ar-SA"/>
    </w:rPr>
  </w:style>
  <w:style w:type="character" w:customStyle="1" w:styleId="84">
    <w:name w:val="(文字) (文字)8"/>
    <w:rsid w:val="00E733ED"/>
    <w:rPr>
      <w:rFonts w:ascii="Arial" w:eastAsia="MS Mincho" w:hAnsi="Arial"/>
      <w:lang w:val="en-GB" w:eastAsia="ar-SA" w:bidi="ar-SA"/>
    </w:rPr>
  </w:style>
  <w:style w:type="character" w:customStyle="1" w:styleId="73">
    <w:name w:val="(文字) (文字)7"/>
    <w:rsid w:val="00E733ED"/>
    <w:rPr>
      <w:rFonts w:ascii="Arial" w:eastAsia="MS Mincho" w:hAnsi="Arial"/>
      <w:sz w:val="36"/>
      <w:lang w:val="en-GB" w:eastAsia="ar-SA" w:bidi="ar-SA"/>
    </w:rPr>
  </w:style>
  <w:style w:type="character" w:customStyle="1" w:styleId="63">
    <w:name w:val="(文字) (文字)6"/>
    <w:rsid w:val="00E733ED"/>
    <w:rPr>
      <w:rFonts w:eastAsia="MS Mincho"/>
      <w:lang w:val="en-GB" w:eastAsia="ar-SA" w:bidi="ar-SA"/>
    </w:rPr>
  </w:style>
  <w:style w:type="character" w:customStyle="1" w:styleId="5b">
    <w:name w:val="(文字) (文字)5"/>
    <w:rsid w:val="00E733ED"/>
    <w:rPr>
      <w:rFonts w:ascii="Courier New" w:eastAsia="MS Mincho" w:hAnsi="Courier New"/>
      <w:lang w:val="nb-NO" w:eastAsia="ar-SA" w:bidi="ar-SA"/>
    </w:rPr>
  </w:style>
  <w:style w:type="character" w:customStyle="1" w:styleId="3fe">
    <w:name w:val="(文字) (文字)3"/>
    <w:rsid w:val="00E733ED"/>
    <w:rPr>
      <w:rFonts w:eastAsia="MS Mincho"/>
      <w:lang w:val="en-GB" w:eastAsia="ar-SA" w:bidi="ar-SA"/>
    </w:rPr>
  </w:style>
  <w:style w:type="character" w:customStyle="1" w:styleId="1ff7">
    <w:name w:val="(文字) (文字)1"/>
    <w:rsid w:val="00E733ED"/>
    <w:rPr>
      <w:rFonts w:eastAsia="MS Mincho"/>
      <w:lang w:val="en-GB" w:eastAsia="ar-SA" w:bidi="ar-SA"/>
    </w:rPr>
  </w:style>
  <w:style w:type="paragraph" w:customStyle="1" w:styleId="2ff5">
    <w:name w:val="(文字) (文字)2"/>
    <w:semiHidden/>
    <w:rsid w:val="00E733ED"/>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230">
    <w:name w:val="Char Char23"/>
    <w:rsid w:val="00E733ED"/>
    <w:rPr>
      <w:rFonts w:ascii="Arial" w:hAnsi="Arial"/>
      <w:lang w:val="en-GB" w:eastAsia="en-US"/>
    </w:rPr>
  </w:style>
  <w:style w:type="character" w:customStyle="1" w:styleId="Head2A0">
    <w:name w:val="Head2A"/>
    <w:rsid w:val="00E733ED"/>
    <w:rPr>
      <w:rFonts w:ascii="Arial" w:eastAsia="MS Mincho" w:hAnsi="Arial"/>
      <w:sz w:val="32"/>
      <w:lang w:val="en-GB" w:eastAsia="en-US" w:bidi="ar-SA"/>
    </w:rPr>
  </w:style>
  <w:style w:type="character" w:customStyle="1" w:styleId="Titre30">
    <w:name w:val="Titre 3"/>
    <w:rsid w:val="00E733ED"/>
    <w:rPr>
      <w:rFonts w:ascii="Arial" w:hAnsi="Arial"/>
      <w:sz w:val="28"/>
      <w:szCs w:val="28"/>
      <w:lang w:val="en-GB" w:eastAsia="en-GB"/>
    </w:rPr>
  </w:style>
  <w:style w:type="paragraph" w:customStyle="1" w:styleId="1Char2">
    <w:name w:val="(文字) (文字)1 Char (文字) (文字)"/>
    <w:semiHidden/>
    <w:rsid w:val="00E733ED"/>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2">
    <w:name w:val="(文字) (文字)1 Char (文字) (文字) Char (文字) (文字)1"/>
    <w:semiHidden/>
    <w:rsid w:val="00E733ED"/>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0">
    <w:name w:val="(文字) (文字)1 Char (文字) (文字) Char"/>
    <w:semiHidden/>
    <w:rsid w:val="00E733ED"/>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CharCharCharChar0">
    <w:name w:val="(文字) (文字)1 Char (文字) (文字) Char (文字) (文字)1 Char (文字) (文字) Char Char Char"/>
    <w:semiHidden/>
    <w:rsid w:val="00E733ED"/>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10">
    <w:name w:val="Zchn Zchn1"/>
    <w:semiHidden/>
    <w:rsid w:val="00E733ED"/>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20">
    <w:name w:val="Zchn Zchn2"/>
    <w:semiHidden/>
    <w:rsid w:val="00E733ED"/>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ZchnZchn50">
    <w:name w:val="Zchn Zchn5"/>
    <w:rsid w:val="00E733ED"/>
    <w:rPr>
      <w:rFonts w:ascii="Courier New" w:eastAsia="Batang" w:hAnsi="Courier New"/>
      <w:lang w:val="nb-NO" w:eastAsia="en-US" w:bidi="ar-SA"/>
    </w:rPr>
  </w:style>
  <w:style w:type="paragraph" w:customStyle="1" w:styleId="1CharChar1Char0">
    <w:name w:val="(文字) (文字)1 Char (文字) (文字) Char (文字) (文字)1 Char (文字) (文字)"/>
    <w:semiHidden/>
    <w:rsid w:val="00E733ED"/>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1CharCharCharCharCharCharCharCharCharCharCharCharCharCharCharChar0">
    <w:name w:val="Char Char1 Char Char Char Char Char Char Char Char Char Char Char Char Char Char Char Char"/>
    <w:semiHidden/>
    <w:rsid w:val="00E733ED"/>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CharChar1CharCharCharCharCharCharCharCharCharCharCharCharChar0">
    <w:name w:val="Char Char1 Char Char Char Char Char Char Char Char Char Char Char Char Char"/>
    <w:semiHidden/>
    <w:rsid w:val="00E733ED"/>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123">
    <w:name w:val="修订12"/>
    <w:hidden/>
    <w:semiHidden/>
    <w:rsid w:val="00E733ED"/>
    <w:rPr>
      <w:rFonts w:ascii="Times New Roman" w:eastAsia="MS Mincho" w:hAnsi="Times New Roman"/>
      <w:lang w:val="en-GB" w:eastAsia="en-US"/>
    </w:rPr>
  </w:style>
  <w:style w:type="paragraph" w:customStyle="1" w:styleId="85">
    <w:name w:val="无间隔8"/>
    <w:qFormat/>
    <w:rsid w:val="00E733ED"/>
    <w:rPr>
      <w:rFonts w:ascii="Times New Roman" w:hAnsi="Times New Roman"/>
      <w:lang w:val="en-GB" w:eastAsia="en-US"/>
    </w:rPr>
  </w:style>
  <w:style w:type="paragraph" w:customStyle="1" w:styleId="100">
    <w:name w:val="修订10"/>
    <w:hidden/>
    <w:semiHidden/>
    <w:rsid w:val="00E733ED"/>
    <w:rPr>
      <w:rFonts w:ascii="Times New Roman" w:eastAsia="MS Mincho" w:hAnsi="Times New Roman"/>
      <w:lang w:val="en-GB" w:eastAsia="en-US"/>
    </w:rPr>
  </w:style>
  <w:style w:type="paragraph" w:customStyle="1" w:styleId="64">
    <w:name w:val="无间隔6"/>
    <w:qFormat/>
    <w:rsid w:val="00E733ED"/>
    <w:rPr>
      <w:rFonts w:ascii="Times New Roman" w:hAnsi="Times New Roman"/>
      <w:lang w:val="en-GB" w:eastAsia="en-US"/>
    </w:rPr>
  </w:style>
  <w:style w:type="character" w:customStyle="1" w:styleId="wordsection1Char">
    <w:name w:val="wordsection1 Char"/>
    <w:link w:val="wordsection1"/>
    <w:locked/>
    <w:rsid w:val="00E733ED"/>
    <w:rPr>
      <w:rFonts w:ascii="Calibri" w:eastAsia="Calibri" w:hAnsi="Calibri" w:cs="Calibri"/>
      <w:lang w:eastAsia="ja-JP"/>
    </w:rPr>
  </w:style>
  <w:style w:type="paragraph" w:customStyle="1" w:styleId="114">
    <w:name w:val="修订11"/>
    <w:hidden/>
    <w:semiHidden/>
    <w:rsid w:val="00E733ED"/>
    <w:rPr>
      <w:rFonts w:ascii="Times New Roman" w:eastAsia="MS Mincho" w:hAnsi="Times New Roman"/>
      <w:lang w:val="en-GB" w:eastAsia="en-US"/>
    </w:rPr>
  </w:style>
  <w:style w:type="paragraph" w:customStyle="1" w:styleId="74">
    <w:name w:val="无间隔7"/>
    <w:qFormat/>
    <w:rsid w:val="00E733ED"/>
    <w:rPr>
      <w:rFonts w:ascii="Times New Roman" w:hAnsi="Times New Roman"/>
      <w:lang w:val="en-GB" w:eastAsia="en-US"/>
    </w:rPr>
  </w:style>
  <w:style w:type="paragraph" w:customStyle="1" w:styleId="xxxxxxxb1">
    <w:name w:val="x_x_x_xxxxb1"/>
    <w:basedOn w:val="a"/>
    <w:rsid w:val="00E733ED"/>
    <w:pPr>
      <w:spacing w:before="100" w:beforeAutospacing="1" w:after="100" w:afterAutospacing="1"/>
    </w:pPr>
    <w:rPr>
      <w:rFonts w:eastAsia="Times New Roman"/>
      <w:sz w:val="24"/>
      <w:szCs w:val="24"/>
      <w:lang w:val="en-US" w:eastAsia="zh-CN"/>
    </w:rPr>
  </w:style>
  <w:style w:type="paragraph" w:customStyle="1" w:styleId="xxxxxxxb2">
    <w:name w:val="x_x_x_xxxxb2"/>
    <w:basedOn w:val="a"/>
    <w:rsid w:val="00E733ED"/>
    <w:pPr>
      <w:spacing w:before="100" w:beforeAutospacing="1" w:after="100" w:afterAutospacing="1"/>
    </w:pPr>
    <w:rPr>
      <w:rFonts w:eastAsia="Times New Roman"/>
      <w:sz w:val="24"/>
      <w:szCs w:val="24"/>
      <w:lang w:val="en-US" w:eastAsia="zh-CN"/>
    </w:rPr>
  </w:style>
  <w:style w:type="paragraph" w:customStyle="1" w:styleId="1ff8">
    <w:name w:val="正文1"/>
    <w:rsid w:val="00AC2FDA"/>
    <w:pPr>
      <w:jc w:val="both"/>
    </w:pPr>
    <w:rPr>
      <w:rFonts w:ascii="Times New Roman" w:hAnsi="Times New Roman"/>
      <w:kern w:val="2"/>
      <w:sz w:val="21"/>
      <w:szCs w:val="21"/>
    </w:rPr>
  </w:style>
  <w:style w:type="paragraph" w:customStyle="1" w:styleId="StyleFPArialLatin9ptCentrGauche5cmDroite51">
    <w:name w:val="Style FP + Arial (Latin) 9 pt Centré Gauche?? :  5 cm Droite :  5."/>
    <w:basedOn w:val="FP"/>
    <w:rsid w:val="00AC2FDA"/>
    <w:pPr>
      <w:overflowPunct w:val="0"/>
      <w:autoSpaceDE w:val="0"/>
      <w:autoSpaceDN w:val="0"/>
      <w:adjustRightInd w:val="0"/>
      <w:spacing w:after="20"/>
      <w:ind w:left="2835" w:right="2835"/>
      <w:jc w:val="center"/>
      <w:textAlignment w:val="baseline"/>
    </w:pPr>
    <w:rPr>
      <w:rFonts w:ascii="Arial" w:hAnsi="Arial" w:cs="Arial"/>
      <w:sz w:val="18"/>
      <w:lang w:eastAsia="en-GB"/>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semiHidden/>
    <w:rsid w:val="00AC2FDA"/>
    <w:rPr>
      <w:lang w:eastAsia="en-US"/>
    </w:rPr>
  </w:style>
  <w:style w:type="paragraph" w:customStyle="1" w:styleId="2ff6">
    <w:name w:val="正文2"/>
    <w:rsid w:val="00AC2FDA"/>
    <w:pPr>
      <w:jc w:val="both"/>
    </w:pPr>
    <w:rPr>
      <w:rFonts w:ascii="Times New Roman" w:hAnsi="Times New Roman"/>
      <w:kern w:val="2"/>
      <w:sz w:val="21"/>
      <w:szCs w:val="21"/>
    </w:rPr>
  </w:style>
  <w:style w:type="table" w:customStyle="1" w:styleId="TableGrid9">
    <w:name w:val="Table Grid9"/>
    <w:basedOn w:val="a1"/>
    <w:next w:val="af4"/>
    <w:rsid w:val="001A109E"/>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basedOn w:val="a0"/>
    <w:rsid w:val="009A56FB"/>
    <w:rPr>
      <w:rFonts w:asciiTheme="majorHAnsi" w:eastAsiaTheme="majorEastAsia" w:hAnsiTheme="majorHAnsi" w:cstheme="majorBidi"/>
      <w:color w:val="1F4D78" w:themeColor="accent1" w:themeShade="7F"/>
      <w:sz w:val="24"/>
      <w:szCs w:val="24"/>
      <w:lang w:val="en-GB" w:eastAsia="en-US"/>
    </w:rPr>
  </w:style>
  <w:style w:type="character" w:customStyle="1" w:styleId="Char2">
    <w:name w:val="列表项目符号 Char"/>
    <w:aliases w:val="UL Char"/>
    <w:link w:val="a7"/>
    <w:rsid w:val="009A56FB"/>
    <w:rPr>
      <w:rFonts w:ascii="Times New Roman" w:hAnsi="Times New Roman"/>
      <w:lang w:val="en-GB" w:eastAsia="en-US"/>
    </w:rPr>
  </w:style>
  <w:style w:type="character" w:customStyle="1" w:styleId="2Char">
    <w:name w:val="列表项目符号 2 Char"/>
    <w:aliases w:val="lb2 Char"/>
    <w:link w:val="24"/>
    <w:rsid w:val="009A56FB"/>
    <w:rPr>
      <w:rFonts w:ascii="Times New Roman" w:hAnsi="Times New Roman"/>
      <w:lang w:val="en-GB" w:eastAsia="en-US"/>
    </w:rPr>
  </w:style>
  <w:style w:type="character" w:customStyle="1" w:styleId="3Char">
    <w:name w:val="列表项目符号 3 Char"/>
    <w:link w:val="32"/>
    <w:rsid w:val="009A56FB"/>
    <w:rPr>
      <w:rFonts w:ascii="Times New Roman" w:hAnsi="Times New Roman"/>
      <w:lang w:val="en-GB" w:eastAsia="en-US"/>
    </w:rPr>
  </w:style>
  <w:style w:type="character" w:customStyle="1" w:styleId="MTEquationSection">
    <w:name w:val="MTEquationSection"/>
    <w:rsid w:val="009A56FB"/>
    <w:rPr>
      <w:noProof w:val="0"/>
      <w:vanish w:val="0"/>
      <w:color w:val="FF0000"/>
      <w:lang w:eastAsia="en-US"/>
    </w:rPr>
  </w:style>
  <w:style w:type="paragraph" w:customStyle="1" w:styleId="List10">
    <w:name w:val="List1"/>
    <w:basedOn w:val="a"/>
    <w:uiPriority w:val="99"/>
    <w:rsid w:val="009A56FB"/>
    <w:pPr>
      <w:overflowPunct w:val="0"/>
      <w:autoSpaceDE w:val="0"/>
      <w:autoSpaceDN w:val="0"/>
      <w:adjustRightInd w:val="0"/>
      <w:spacing w:before="120" w:after="0" w:line="280" w:lineRule="atLeast"/>
      <w:ind w:left="360" w:hanging="360"/>
      <w:jc w:val="both"/>
      <w:textAlignment w:val="baseline"/>
    </w:pPr>
    <w:rPr>
      <w:rFonts w:ascii="Bookman" w:eastAsia="MS Mincho" w:hAnsi="Bookman"/>
      <w:lang w:val="en-US"/>
    </w:rPr>
  </w:style>
  <w:style w:type="paragraph" w:customStyle="1" w:styleId="TdocText">
    <w:name w:val="Tdoc_Text"/>
    <w:basedOn w:val="a"/>
    <w:uiPriority w:val="99"/>
    <w:rsid w:val="009A56FB"/>
    <w:pPr>
      <w:overflowPunct w:val="0"/>
      <w:autoSpaceDE w:val="0"/>
      <w:autoSpaceDN w:val="0"/>
      <w:adjustRightInd w:val="0"/>
      <w:spacing w:before="120" w:after="0"/>
      <w:jc w:val="both"/>
      <w:textAlignment w:val="baseline"/>
    </w:pPr>
    <w:rPr>
      <w:rFonts w:eastAsia="MS Mincho"/>
      <w:lang w:val="en-US"/>
    </w:rPr>
  </w:style>
  <w:style w:type="paragraph" w:customStyle="1" w:styleId="centered">
    <w:name w:val="centered"/>
    <w:basedOn w:val="a"/>
    <w:uiPriority w:val="99"/>
    <w:rsid w:val="009A56FB"/>
    <w:pPr>
      <w:widowControl w:val="0"/>
      <w:overflowPunct w:val="0"/>
      <w:autoSpaceDE w:val="0"/>
      <w:autoSpaceDN w:val="0"/>
      <w:adjustRightInd w:val="0"/>
      <w:spacing w:before="120" w:after="0" w:line="280" w:lineRule="atLeast"/>
      <w:jc w:val="center"/>
      <w:textAlignment w:val="baseline"/>
    </w:pPr>
    <w:rPr>
      <w:rFonts w:ascii="Bookman" w:eastAsia="MS Mincho" w:hAnsi="Bookman"/>
      <w:lang w:val="en-US"/>
    </w:rPr>
  </w:style>
  <w:style w:type="paragraph" w:customStyle="1" w:styleId="References">
    <w:name w:val="References"/>
    <w:basedOn w:val="a"/>
    <w:uiPriority w:val="99"/>
    <w:rsid w:val="009A56FB"/>
    <w:pPr>
      <w:numPr>
        <w:numId w:val="20"/>
      </w:numPr>
      <w:overflowPunct w:val="0"/>
      <w:autoSpaceDE w:val="0"/>
      <w:autoSpaceDN w:val="0"/>
      <w:adjustRightInd w:val="0"/>
      <w:spacing w:after="80"/>
      <w:textAlignment w:val="baseline"/>
    </w:pPr>
    <w:rPr>
      <w:rFonts w:eastAsia="MS Mincho"/>
      <w:sz w:val="18"/>
      <w:lang w:val="en-US"/>
    </w:rPr>
  </w:style>
  <w:style w:type="paragraph" w:customStyle="1" w:styleId="Bulletedo1">
    <w:name w:val="Bulleted o 1"/>
    <w:basedOn w:val="a"/>
    <w:uiPriority w:val="99"/>
    <w:rsid w:val="009A56FB"/>
    <w:pPr>
      <w:numPr>
        <w:numId w:val="21"/>
      </w:numPr>
      <w:overflowPunct w:val="0"/>
      <w:autoSpaceDE w:val="0"/>
      <w:autoSpaceDN w:val="0"/>
      <w:adjustRightInd w:val="0"/>
      <w:spacing w:before="120" w:after="120"/>
      <w:textAlignment w:val="baseline"/>
    </w:pPr>
    <w:rPr>
      <w:rFonts w:eastAsia="Times New Roman"/>
    </w:rPr>
  </w:style>
  <w:style w:type="paragraph" w:customStyle="1" w:styleId="IvDbodytext">
    <w:name w:val="IvD bodytext"/>
    <w:basedOn w:val="af8"/>
    <w:link w:val="IvDbodytextChar"/>
    <w:qFormat/>
    <w:rsid w:val="009A56FB"/>
    <w:pPr>
      <w:keepLines/>
      <w:tabs>
        <w:tab w:val="left" w:pos="2552"/>
        <w:tab w:val="left" w:pos="3856"/>
        <w:tab w:val="left" w:pos="5216"/>
        <w:tab w:val="left" w:pos="6464"/>
        <w:tab w:val="left" w:pos="7768"/>
        <w:tab w:val="left" w:pos="9072"/>
        <w:tab w:val="left" w:pos="9639"/>
      </w:tabs>
      <w:adjustRightInd w:val="0"/>
      <w:spacing w:before="240" w:after="0"/>
      <w:textAlignment w:val="baseline"/>
    </w:pPr>
    <w:rPr>
      <w:rFonts w:ascii="Arial" w:eastAsia="Malgun Gothic" w:hAnsi="Arial"/>
      <w:spacing w:val="2"/>
      <w:lang w:val="en-GB" w:eastAsia="en-US"/>
    </w:rPr>
  </w:style>
  <w:style w:type="character" w:customStyle="1" w:styleId="IvDbodytextChar">
    <w:name w:val="IvD bodytext Char"/>
    <w:link w:val="IvDbodytext"/>
    <w:rsid w:val="009A56FB"/>
    <w:rPr>
      <w:rFonts w:ascii="Arial" w:eastAsia="Malgun Gothic" w:hAnsi="Arial"/>
      <w:spacing w:val="2"/>
      <w:lang w:val="en-GB" w:eastAsia="en-US"/>
    </w:rPr>
  </w:style>
  <w:style w:type="character" w:styleId="affffa">
    <w:name w:val="Placeholder Text"/>
    <w:uiPriority w:val="99"/>
    <w:semiHidden/>
    <w:rsid w:val="009A56FB"/>
    <w:rPr>
      <w:color w:val="808080"/>
    </w:rPr>
  </w:style>
  <w:style w:type="paragraph" w:customStyle="1" w:styleId="911">
    <w:name w:val="目次 91"/>
    <w:basedOn w:val="80"/>
    <w:rsid w:val="009A56FB"/>
    <w:pPr>
      <w:keepNext w:val="0"/>
      <w:overflowPunct w:val="0"/>
      <w:autoSpaceDE w:val="0"/>
      <w:autoSpaceDN w:val="0"/>
      <w:adjustRightInd w:val="0"/>
      <w:ind w:left="1418" w:hanging="1418"/>
      <w:textAlignment w:val="baseline"/>
    </w:pPr>
    <w:rPr>
      <w:rFonts w:eastAsia="MS Mincho"/>
      <w:lang w:val="en-US" w:eastAsia="en-GB"/>
    </w:rPr>
  </w:style>
  <w:style w:type="paragraph" w:customStyle="1" w:styleId="1ff9">
    <w:name w:val="図表目次1"/>
    <w:basedOn w:val="a"/>
    <w:next w:val="a"/>
    <w:rsid w:val="009A56FB"/>
    <w:pPr>
      <w:overflowPunct w:val="0"/>
      <w:autoSpaceDE w:val="0"/>
      <w:autoSpaceDN w:val="0"/>
      <w:adjustRightInd w:val="0"/>
      <w:ind w:left="400" w:hanging="400"/>
      <w:jc w:val="center"/>
      <w:textAlignment w:val="baseline"/>
    </w:pPr>
    <w:rPr>
      <w:rFonts w:eastAsia="MS Mincho"/>
      <w:b/>
      <w:lang w:eastAsia="en-GB"/>
    </w:rPr>
  </w:style>
  <w:style w:type="character" w:styleId="HTML5">
    <w:name w:val="HTML Acronym"/>
    <w:uiPriority w:val="99"/>
    <w:unhideWhenUsed/>
    <w:rsid w:val="009A56FB"/>
  </w:style>
  <w:style w:type="paragraph" w:customStyle="1" w:styleId="3GPPNormalText">
    <w:name w:val="3GPP Normal Text"/>
    <w:basedOn w:val="af8"/>
    <w:link w:val="3GPPNormalTextChar"/>
    <w:qFormat/>
    <w:rsid w:val="009A56FB"/>
    <w:pPr>
      <w:adjustRightInd w:val="0"/>
      <w:ind w:hanging="22"/>
      <w:jc w:val="both"/>
      <w:textAlignment w:val="baseline"/>
    </w:pPr>
    <w:rPr>
      <w:rFonts w:ascii="Arial" w:eastAsia="MS Mincho" w:hAnsi="Arial" w:cs="Arial"/>
      <w:sz w:val="24"/>
      <w:szCs w:val="24"/>
      <w:lang w:eastAsia="en-US"/>
    </w:rPr>
  </w:style>
  <w:style w:type="character" w:customStyle="1" w:styleId="3GPPNormalTextChar">
    <w:name w:val="3GPP Normal Text Char"/>
    <w:link w:val="3GPPNormalText"/>
    <w:rsid w:val="009A56FB"/>
    <w:rPr>
      <w:rFonts w:ascii="Arial" w:eastAsia="MS Mincho" w:hAnsi="Arial" w:cs="Arial"/>
      <w:sz w:val="24"/>
      <w:szCs w:val="24"/>
      <w:lang w:eastAsia="en-US"/>
    </w:rPr>
  </w:style>
  <w:style w:type="numbering" w:customStyle="1" w:styleId="1ffa">
    <w:name w:val="無清單1"/>
    <w:next w:val="a2"/>
    <w:uiPriority w:val="99"/>
    <w:semiHidden/>
    <w:unhideWhenUsed/>
    <w:rsid w:val="009A56FB"/>
  </w:style>
  <w:style w:type="numbering" w:customStyle="1" w:styleId="115">
    <w:name w:val="無清單11"/>
    <w:next w:val="a2"/>
    <w:uiPriority w:val="99"/>
    <w:semiHidden/>
    <w:unhideWhenUsed/>
    <w:rsid w:val="009A56FB"/>
  </w:style>
  <w:style w:type="table" w:customStyle="1" w:styleId="1ffb">
    <w:name w:val="表格格線1"/>
    <w:basedOn w:val="a1"/>
    <w:next w:val="af4"/>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a"/>
    <w:link w:val="H53GPPChar"/>
    <w:qFormat/>
    <w:rsid w:val="009A56FB"/>
    <w:pPr>
      <w:keepNext/>
      <w:keepLines/>
      <w:overflowPunct w:val="0"/>
      <w:autoSpaceDE w:val="0"/>
      <w:autoSpaceDN w:val="0"/>
      <w:adjustRightInd w:val="0"/>
      <w:spacing w:before="120"/>
      <w:ind w:left="1134" w:hanging="1134"/>
      <w:textAlignment w:val="baseline"/>
      <w:outlineLvl w:val="2"/>
    </w:pPr>
    <w:rPr>
      <w:rFonts w:ascii="Arial" w:eastAsia="Times New Roman" w:hAnsi="Arial"/>
      <w:snapToGrid w:val="0"/>
      <w:sz w:val="22"/>
      <w:szCs w:val="22"/>
    </w:rPr>
  </w:style>
  <w:style w:type="character" w:customStyle="1" w:styleId="H53GPPChar">
    <w:name w:val="H5 3GPP Char"/>
    <w:basedOn w:val="a0"/>
    <w:link w:val="H53GPP"/>
    <w:rsid w:val="009A56FB"/>
    <w:rPr>
      <w:rFonts w:ascii="Arial" w:eastAsia="Times New Roman" w:hAnsi="Arial"/>
      <w:snapToGrid w:val="0"/>
      <w:sz w:val="22"/>
      <w:szCs w:val="22"/>
      <w:lang w:val="en-GB" w:eastAsia="en-US"/>
    </w:rPr>
  </w:style>
  <w:style w:type="numbering" w:customStyle="1" w:styleId="124">
    <w:name w:val="無清單12"/>
    <w:next w:val="a2"/>
    <w:uiPriority w:val="99"/>
    <w:semiHidden/>
    <w:unhideWhenUsed/>
    <w:rsid w:val="009A56FB"/>
  </w:style>
  <w:style w:type="numbering" w:customStyle="1" w:styleId="1112">
    <w:name w:val="無清單111"/>
    <w:next w:val="a2"/>
    <w:uiPriority w:val="99"/>
    <w:semiHidden/>
    <w:unhideWhenUsed/>
    <w:rsid w:val="009A56FB"/>
  </w:style>
  <w:style w:type="table" w:customStyle="1" w:styleId="116">
    <w:name w:val="表格格線11"/>
    <w:basedOn w:val="a1"/>
    <w:next w:val="af4"/>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
    <w:name w:val="リストなし111"/>
    <w:next w:val="a2"/>
    <w:uiPriority w:val="99"/>
    <w:semiHidden/>
    <w:unhideWhenUsed/>
    <w:rsid w:val="009A56FB"/>
  </w:style>
  <w:style w:type="numbering" w:customStyle="1" w:styleId="1212">
    <w:name w:val="無清單121"/>
    <w:next w:val="a2"/>
    <w:uiPriority w:val="99"/>
    <w:semiHidden/>
    <w:unhideWhenUsed/>
    <w:rsid w:val="009A56FB"/>
  </w:style>
  <w:style w:type="numbering" w:customStyle="1" w:styleId="11110">
    <w:name w:val="無清單1111"/>
    <w:next w:val="a2"/>
    <w:uiPriority w:val="99"/>
    <w:semiHidden/>
    <w:unhideWhenUsed/>
    <w:rsid w:val="009A56FB"/>
  </w:style>
  <w:style w:type="numbering" w:customStyle="1" w:styleId="132">
    <w:name w:val="無清單13"/>
    <w:next w:val="a2"/>
    <w:uiPriority w:val="99"/>
    <w:semiHidden/>
    <w:unhideWhenUsed/>
    <w:rsid w:val="009A56FB"/>
  </w:style>
  <w:style w:type="numbering" w:customStyle="1" w:styleId="1121">
    <w:name w:val="無清單112"/>
    <w:next w:val="a2"/>
    <w:uiPriority w:val="99"/>
    <w:semiHidden/>
    <w:unhideWhenUsed/>
    <w:rsid w:val="009A56FB"/>
  </w:style>
  <w:style w:type="table" w:customStyle="1" w:styleId="125">
    <w:name w:val="表格格線12"/>
    <w:basedOn w:val="a1"/>
    <w:next w:val="af4"/>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2">
    <w:name w:val="リストなし112"/>
    <w:next w:val="a2"/>
    <w:uiPriority w:val="99"/>
    <w:semiHidden/>
    <w:unhideWhenUsed/>
    <w:rsid w:val="009A56FB"/>
  </w:style>
  <w:style w:type="numbering" w:customStyle="1" w:styleId="1220">
    <w:name w:val="無清單122"/>
    <w:next w:val="a2"/>
    <w:uiPriority w:val="99"/>
    <w:semiHidden/>
    <w:unhideWhenUsed/>
    <w:rsid w:val="009A56FB"/>
  </w:style>
  <w:style w:type="numbering" w:customStyle="1" w:styleId="11120">
    <w:name w:val="無清單1112"/>
    <w:next w:val="a2"/>
    <w:uiPriority w:val="99"/>
    <w:semiHidden/>
    <w:unhideWhenUsed/>
    <w:rsid w:val="009A56FB"/>
  </w:style>
  <w:style w:type="paragraph" w:customStyle="1" w:styleId="Subtitle1">
    <w:name w:val="Subtitle1"/>
    <w:basedOn w:val="a"/>
    <w:next w:val="a"/>
    <w:uiPriority w:val="11"/>
    <w:qFormat/>
    <w:rsid w:val="009A56FB"/>
    <w:pPr>
      <w:overflowPunct w:val="0"/>
      <w:autoSpaceDE w:val="0"/>
      <w:autoSpaceDN w:val="0"/>
      <w:adjustRightInd w:val="0"/>
      <w:spacing w:before="240" w:after="60" w:line="312" w:lineRule="auto"/>
      <w:jc w:val="center"/>
      <w:textAlignment w:val="baseline"/>
      <w:outlineLvl w:val="1"/>
    </w:pPr>
    <w:rPr>
      <w:rFonts w:ascii="Calibri Light" w:eastAsia="Times New Roman" w:hAnsi="Calibri Light"/>
      <w:b/>
      <w:bCs/>
      <w:kern w:val="28"/>
      <w:sz w:val="32"/>
      <w:szCs w:val="32"/>
      <w:lang w:eastAsia="ko-KR"/>
    </w:rPr>
  </w:style>
  <w:style w:type="character" w:customStyle="1" w:styleId="SubtitleChar1">
    <w:name w:val="Subtitle Char1"/>
    <w:basedOn w:val="a0"/>
    <w:rsid w:val="009A56FB"/>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semiHidden/>
    <w:rsid w:val="009A56FB"/>
    <w:rPr>
      <w:rFonts w:ascii="Arial" w:hAnsi="Arial"/>
      <w:sz w:val="28"/>
      <w:lang w:val="en-GB" w:eastAsia="ko-KR" w:bidi="ar-SA"/>
    </w:rPr>
  </w:style>
  <w:style w:type="character" w:customStyle="1" w:styleId="CharChar330">
    <w:name w:val="Char Char33"/>
    <w:semiHidden/>
    <w:rsid w:val="009A56FB"/>
    <w:rPr>
      <w:rFonts w:ascii="Arial" w:hAnsi="Arial"/>
      <w:sz w:val="28"/>
      <w:lang w:val="en-GB" w:eastAsia="ko-KR" w:bidi="ar-SA"/>
    </w:rPr>
  </w:style>
  <w:style w:type="numbering" w:customStyle="1" w:styleId="133">
    <w:name w:val="リストなし13"/>
    <w:next w:val="a2"/>
    <w:uiPriority w:val="99"/>
    <w:semiHidden/>
    <w:unhideWhenUsed/>
    <w:rsid w:val="009A56FB"/>
  </w:style>
  <w:style w:type="table" w:customStyle="1" w:styleId="332">
    <w:name w:val="网格型33"/>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
    <w:name w:val="無清單14"/>
    <w:next w:val="a2"/>
    <w:uiPriority w:val="99"/>
    <w:semiHidden/>
    <w:unhideWhenUsed/>
    <w:rsid w:val="009A56FB"/>
  </w:style>
  <w:style w:type="numbering" w:customStyle="1" w:styleId="1130">
    <w:name w:val="無清單113"/>
    <w:next w:val="a2"/>
    <w:uiPriority w:val="99"/>
    <w:semiHidden/>
    <w:unhideWhenUsed/>
    <w:rsid w:val="009A56FB"/>
  </w:style>
  <w:style w:type="table" w:customStyle="1" w:styleId="134">
    <w:name w:val="表格格線13"/>
    <w:basedOn w:val="a1"/>
    <w:next w:val="af4"/>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7">
    <w:name w:val="无列表22"/>
    <w:next w:val="a2"/>
    <w:uiPriority w:val="99"/>
    <w:semiHidden/>
    <w:unhideWhenUsed/>
    <w:rsid w:val="009A56FB"/>
  </w:style>
  <w:style w:type="numbering" w:customStyle="1" w:styleId="1131">
    <w:name w:val="リストなし113"/>
    <w:next w:val="a2"/>
    <w:uiPriority w:val="99"/>
    <w:semiHidden/>
    <w:unhideWhenUsed/>
    <w:rsid w:val="009A56FB"/>
  </w:style>
  <w:style w:type="numbering" w:customStyle="1" w:styleId="1132">
    <w:name w:val="无列表113"/>
    <w:next w:val="a2"/>
    <w:semiHidden/>
    <w:rsid w:val="009A56FB"/>
  </w:style>
  <w:style w:type="numbering" w:customStyle="1" w:styleId="1230">
    <w:name w:val="無清單123"/>
    <w:next w:val="a2"/>
    <w:uiPriority w:val="99"/>
    <w:semiHidden/>
    <w:unhideWhenUsed/>
    <w:rsid w:val="009A56FB"/>
  </w:style>
  <w:style w:type="numbering" w:customStyle="1" w:styleId="11130">
    <w:name w:val="無清單1113"/>
    <w:next w:val="a2"/>
    <w:uiPriority w:val="99"/>
    <w:semiHidden/>
    <w:unhideWhenUsed/>
    <w:rsid w:val="009A56FB"/>
  </w:style>
  <w:style w:type="table" w:customStyle="1" w:styleId="3110">
    <w:name w:val="网格型311"/>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
    <w:basedOn w:val="a1"/>
    <w:next w:val="af4"/>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
    <w:name w:val="リストなし1111"/>
    <w:next w:val="a2"/>
    <w:uiPriority w:val="99"/>
    <w:semiHidden/>
    <w:unhideWhenUsed/>
    <w:rsid w:val="009A56FB"/>
  </w:style>
  <w:style w:type="numbering" w:customStyle="1" w:styleId="11112">
    <w:name w:val="无列表1111"/>
    <w:next w:val="a2"/>
    <w:semiHidden/>
    <w:rsid w:val="009A56FB"/>
  </w:style>
  <w:style w:type="numbering" w:customStyle="1" w:styleId="12110">
    <w:name w:val="無清單1211"/>
    <w:next w:val="a2"/>
    <w:uiPriority w:val="99"/>
    <w:semiHidden/>
    <w:unhideWhenUsed/>
    <w:rsid w:val="009A56FB"/>
  </w:style>
  <w:style w:type="numbering" w:customStyle="1" w:styleId="111110">
    <w:name w:val="無清單11111"/>
    <w:next w:val="a2"/>
    <w:uiPriority w:val="99"/>
    <w:semiHidden/>
    <w:unhideWhenUsed/>
    <w:rsid w:val="009A56FB"/>
  </w:style>
  <w:style w:type="numbering" w:customStyle="1" w:styleId="1213">
    <w:name w:val="リストなし121"/>
    <w:next w:val="a2"/>
    <w:uiPriority w:val="99"/>
    <w:semiHidden/>
    <w:unhideWhenUsed/>
    <w:rsid w:val="009A56FB"/>
  </w:style>
  <w:style w:type="table" w:customStyle="1" w:styleId="TableGrid121">
    <w:name w:val="Table Grid121"/>
    <w:basedOn w:val="a1"/>
    <w:next w:val="af4"/>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a1"/>
    <w:next w:val="af4"/>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a1"/>
    <w:next w:val="af4"/>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0">
    <w:name w:val="無清單131"/>
    <w:next w:val="a2"/>
    <w:uiPriority w:val="99"/>
    <w:semiHidden/>
    <w:unhideWhenUsed/>
    <w:rsid w:val="009A56FB"/>
  </w:style>
  <w:style w:type="numbering" w:customStyle="1" w:styleId="11210">
    <w:name w:val="無清單1121"/>
    <w:next w:val="a2"/>
    <w:uiPriority w:val="99"/>
    <w:semiHidden/>
    <w:unhideWhenUsed/>
    <w:rsid w:val="009A56FB"/>
  </w:style>
  <w:style w:type="table" w:customStyle="1" w:styleId="1214">
    <w:name w:val="表格格線121"/>
    <w:basedOn w:val="a1"/>
    <w:next w:val="af4"/>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1">
    <w:name w:val="无列表211"/>
    <w:next w:val="a2"/>
    <w:uiPriority w:val="99"/>
    <w:semiHidden/>
    <w:unhideWhenUsed/>
    <w:rsid w:val="009A56FB"/>
  </w:style>
  <w:style w:type="numbering" w:customStyle="1" w:styleId="11211">
    <w:name w:val="リストなし1121"/>
    <w:next w:val="a2"/>
    <w:uiPriority w:val="99"/>
    <w:semiHidden/>
    <w:unhideWhenUsed/>
    <w:rsid w:val="009A56FB"/>
  </w:style>
  <w:style w:type="numbering" w:customStyle="1" w:styleId="11212">
    <w:name w:val="无列表1121"/>
    <w:next w:val="a2"/>
    <w:semiHidden/>
    <w:rsid w:val="009A56FB"/>
  </w:style>
  <w:style w:type="numbering" w:customStyle="1" w:styleId="1221">
    <w:name w:val="無清單1221"/>
    <w:next w:val="a2"/>
    <w:uiPriority w:val="99"/>
    <w:semiHidden/>
    <w:unhideWhenUsed/>
    <w:rsid w:val="009A56FB"/>
  </w:style>
  <w:style w:type="numbering" w:customStyle="1" w:styleId="11121">
    <w:name w:val="無清單11121"/>
    <w:next w:val="a2"/>
    <w:uiPriority w:val="99"/>
    <w:semiHidden/>
    <w:unhideWhenUsed/>
    <w:rsid w:val="009A56FB"/>
  </w:style>
  <w:style w:type="paragraph" w:customStyle="1" w:styleId="1ffc">
    <w:name w:val="副标题1"/>
    <w:basedOn w:val="a"/>
    <w:next w:val="a"/>
    <w:uiPriority w:val="11"/>
    <w:qFormat/>
    <w:rsid w:val="009A56FB"/>
    <w:pPr>
      <w:overflowPunct w:val="0"/>
      <w:autoSpaceDE w:val="0"/>
      <w:autoSpaceDN w:val="0"/>
      <w:adjustRightInd w:val="0"/>
      <w:spacing w:before="240" w:after="60" w:line="312" w:lineRule="auto"/>
      <w:jc w:val="center"/>
      <w:textAlignment w:val="baseline"/>
      <w:outlineLvl w:val="1"/>
    </w:pPr>
    <w:rPr>
      <w:rFonts w:ascii="Calibri Light" w:eastAsia="Times New Roman" w:hAnsi="Calibri Light"/>
      <w:b/>
      <w:bCs/>
      <w:kern w:val="28"/>
      <w:sz w:val="32"/>
      <w:szCs w:val="32"/>
      <w:lang w:eastAsia="ko-KR"/>
    </w:rPr>
  </w:style>
  <w:style w:type="character" w:customStyle="1" w:styleId="Char1d">
    <w:name w:val="副标题 Char1"/>
    <w:basedOn w:val="a0"/>
    <w:rsid w:val="009A56FB"/>
    <w:rPr>
      <w:rFonts w:asciiTheme="majorHAnsi" w:eastAsia="宋体" w:hAnsiTheme="majorHAnsi" w:cstheme="majorBidi"/>
      <w:b/>
      <w:bCs/>
      <w:kern w:val="28"/>
      <w:sz w:val="32"/>
      <w:szCs w:val="32"/>
      <w:lang w:val="en-GB" w:eastAsia="en-US"/>
    </w:rPr>
  </w:style>
  <w:style w:type="table" w:customStyle="1" w:styleId="TableGrid1111">
    <w:name w:val="Table Grid1111"/>
    <w:basedOn w:val="a1"/>
    <w:next w:val="af4"/>
    <w:uiPriority w:val="39"/>
    <w:rsid w:val="009A56FB"/>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d">
    <w:name w:val="明显引用1"/>
    <w:basedOn w:val="a"/>
    <w:next w:val="a"/>
    <w:uiPriority w:val="30"/>
    <w:qFormat/>
    <w:rsid w:val="009A56FB"/>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rFonts w:eastAsia="Times New Roman"/>
      <w:i/>
      <w:iCs/>
      <w:color w:val="5B9BD5"/>
    </w:rPr>
  </w:style>
  <w:style w:type="character" w:customStyle="1" w:styleId="Char1e">
    <w:name w:val="明显引用 Char1"/>
    <w:basedOn w:val="a0"/>
    <w:uiPriority w:val="30"/>
    <w:rsid w:val="009A56FB"/>
    <w:rPr>
      <w:rFonts w:ascii="Times New Roman" w:hAnsi="Times New Roman"/>
      <w:i/>
      <w:iCs/>
      <w:color w:val="5B9BD5" w:themeColor="accent1"/>
      <w:lang w:val="en-GB" w:eastAsia="en-US"/>
    </w:rPr>
  </w:style>
  <w:style w:type="table" w:customStyle="1" w:styleId="2ff7">
    <w:name w:val="网格型2"/>
    <w:basedOn w:val="a1"/>
    <w:next w:val="af4"/>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
    <w:name w:val="无列表131"/>
    <w:next w:val="a2"/>
    <w:semiHidden/>
    <w:rsid w:val="009A56FB"/>
  </w:style>
  <w:style w:type="numbering" w:customStyle="1" w:styleId="2210">
    <w:name w:val="无列表221"/>
    <w:next w:val="a2"/>
    <w:uiPriority w:val="99"/>
    <w:semiHidden/>
    <w:unhideWhenUsed/>
    <w:rsid w:val="009A56FB"/>
  </w:style>
  <w:style w:type="numbering" w:customStyle="1" w:styleId="NoList12111">
    <w:name w:val="No List12111"/>
    <w:next w:val="a2"/>
    <w:uiPriority w:val="99"/>
    <w:semiHidden/>
    <w:unhideWhenUsed/>
    <w:rsid w:val="009A56FB"/>
  </w:style>
  <w:style w:type="numbering" w:customStyle="1" w:styleId="111111">
    <w:name w:val="リストなし11111"/>
    <w:next w:val="a2"/>
    <w:uiPriority w:val="99"/>
    <w:semiHidden/>
    <w:unhideWhenUsed/>
    <w:rsid w:val="009A56FB"/>
  </w:style>
  <w:style w:type="numbering" w:customStyle="1" w:styleId="111112">
    <w:name w:val="无列表11111"/>
    <w:next w:val="a2"/>
    <w:semiHidden/>
    <w:rsid w:val="009A56FB"/>
  </w:style>
  <w:style w:type="numbering" w:customStyle="1" w:styleId="NoList21111">
    <w:name w:val="No List21111"/>
    <w:next w:val="a2"/>
    <w:semiHidden/>
    <w:rsid w:val="009A56FB"/>
  </w:style>
  <w:style w:type="numbering" w:customStyle="1" w:styleId="NoList31111">
    <w:name w:val="No List31111"/>
    <w:next w:val="a2"/>
    <w:uiPriority w:val="99"/>
    <w:semiHidden/>
    <w:rsid w:val="009A56FB"/>
  </w:style>
  <w:style w:type="numbering" w:customStyle="1" w:styleId="NoList111111">
    <w:name w:val="No List111111"/>
    <w:next w:val="a2"/>
    <w:uiPriority w:val="99"/>
    <w:semiHidden/>
    <w:unhideWhenUsed/>
    <w:rsid w:val="009A56FB"/>
  </w:style>
  <w:style w:type="numbering" w:customStyle="1" w:styleId="12111">
    <w:name w:val="無清單12111"/>
    <w:next w:val="a2"/>
    <w:uiPriority w:val="99"/>
    <w:semiHidden/>
    <w:unhideWhenUsed/>
    <w:rsid w:val="009A56FB"/>
  </w:style>
  <w:style w:type="numbering" w:customStyle="1" w:styleId="1111110">
    <w:name w:val="無清單111111"/>
    <w:next w:val="a2"/>
    <w:uiPriority w:val="99"/>
    <w:semiHidden/>
    <w:unhideWhenUsed/>
    <w:rsid w:val="009A56FB"/>
  </w:style>
  <w:style w:type="numbering" w:customStyle="1" w:styleId="12112">
    <w:name w:val="リストなし1211"/>
    <w:next w:val="a2"/>
    <w:uiPriority w:val="99"/>
    <w:semiHidden/>
    <w:unhideWhenUsed/>
    <w:rsid w:val="009A56FB"/>
  </w:style>
  <w:style w:type="numbering" w:customStyle="1" w:styleId="12113">
    <w:name w:val="无列表1211"/>
    <w:next w:val="a2"/>
    <w:semiHidden/>
    <w:rsid w:val="009A56FB"/>
  </w:style>
  <w:style w:type="numbering" w:customStyle="1" w:styleId="NoList3211">
    <w:name w:val="No List3211"/>
    <w:next w:val="a2"/>
    <w:uiPriority w:val="99"/>
    <w:semiHidden/>
    <w:rsid w:val="009A56FB"/>
  </w:style>
  <w:style w:type="numbering" w:customStyle="1" w:styleId="NoList11211">
    <w:name w:val="No List11211"/>
    <w:next w:val="a2"/>
    <w:uiPriority w:val="99"/>
    <w:semiHidden/>
    <w:unhideWhenUsed/>
    <w:rsid w:val="009A56FB"/>
  </w:style>
  <w:style w:type="numbering" w:customStyle="1" w:styleId="13110">
    <w:name w:val="無清單1311"/>
    <w:next w:val="a2"/>
    <w:uiPriority w:val="99"/>
    <w:semiHidden/>
    <w:unhideWhenUsed/>
    <w:rsid w:val="009A56FB"/>
  </w:style>
  <w:style w:type="numbering" w:customStyle="1" w:styleId="112110">
    <w:name w:val="無清單11211"/>
    <w:next w:val="a2"/>
    <w:uiPriority w:val="99"/>
    <w:semiHidden/>
    <w:unhideWhenUsed/>
    <w:rsid w:val="009A56FB"/>
  </w:style>
  <w:style w:type="numbering" w:customStyle="1" w:styleId="21110">
    <w:name w:val="无列表2111"/>
    <w:next w:val="a2"/>
    <w:uiPriority w:val="99"/>
    <w:semiHidden/>
    <w:unhideWhenUsed/>
    <w:rsid w:val="009A56FB"/>
  </w:style>
  <w:style w:type="numbering" w:customStyle="1" w:styleId="NoList12211">
    <w:name w:val="No List12211"/>
    <w:next w:val="a2"/>
    <w:uiPriority w:val="99"/>
    <w:semiHidden/>
    <w:unhideWhenUsed/>
    <w:rsid w:val="009A56FB"/>
  </w:style>
  <w:style w:type="numbering" w:customStyle="1" w:styleId="112111">
    <w:name w:val="リストなし11211"/>
    <w:next w:val="a2"/>
    <w:uiPriority w:val="99"/>
    <w:semiHidden/>
    <w:unhideWhenUsed/>
    <w:rsid w:val="009A56FB"/>
  </w:style>
  <w:style w:type="numbering" w:customStyle="1" w:styleId="112112">
    <w:name w:val="无列表11211"/>
    <w:next w:val="a2"/>
    <w:semiHidden/>
    <w:rsid w:val="009A56FB"/>
  </w:style>
  <w:style w:type="numbering" w:customStyle="1" w:styleId="NoList21211">
    <w:name w:val="No List21211"/>
    <w:next w:val="a2"/>
    <w:semiHidden/>
    <w:rsid w:val="009A56FB"/>
  </w:style>
  <w:style w:type="numbering" w:customStyle="1" w:styleId="NoList31211">
    <w:name w:val="No List31211"/>
    <w:next w:val="a2"/>
    <w:uiPriority w:val="99"/>
    <w:semiHidden/>
    <w:rsid w:val="009A56FB"/>
  </w:style>
  <w:style w:type="numbering" w:customStyle="1" w:styleId="NoList111211">
    <w:name w:val="No List111211"/>
    <w:next w:val="a2"/>
    <w:uiPriority w:val="99"/>
    <w:semiHidden/>
    <w:unhideWhenUsed/>
    <w:rsid w:val="009A56FB"/>
  </w:style>
  <w:style w:type="numbering" w:customStyle="1" w:styleId="12211">
    <w:name w:val="無清單12211"/>
    <w:next w:val="a2"/>
    <w:uiPriority w:val="99"/>
    <w:semiHidden/>
    <w:unhideWhenUsed/>
    <w:rsid w:val="009A56FB"/>
  </w:style>
  <w:style w:type="numbering" w:customStyle="1" w:styleId="111211">
    <w:name w:val="無清單111211"/>
    <w:next w:val="a2"/>
    <w:uiPriority w:val="99"/>
    <w:semiHidden/>
    <w:unhideWhenUsed/>
    <w:rsid w:val="009A56FB"/>
  </w:style>
  <w:style w:type="paragraph" w:customStyle="1" w:styleId="IntenseQuote1">
    <w:name w:val="Intense Quote1"/>
    <w:basedOn w:val="a"/>
    <w:next w:val="a"/>
    <w:uiPriority w:val="30"/>
    <w:qFormat/>
    <w:rsid w:val="009A56FB"/>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rFonts w:eastAsia="Times New Roman"/>
      <w:i/>
      <w:iCs/>
      <w:color w:val="5B9BD5"/>
    </w:rPr>
  </w:style>
  <w:style w:type="character" w:customStyle="1" w:styleId="SubtitleChar2">
    <w:name w:val="Subtitle Char2"/>
    <w:basedOn w:val="a0"/>
    <w:rsid w:val="009A56F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a0"/>
    <w:uiPriority w:val="30"/>
    <w:rsid w:val="009A56FB"/>
    <w:rPr>
      <w:rFonts w:ascii="Times New Roman" w:hAnsi="Times New Roman"/>
      <w:i/>
      <w:iCs/>
      <w:color w:val="5B9BD5" w:themeColor="accent1"/>
      <w:lang w:val="en-GB" w:eastAsia="en-US"/>
    </w:rPr>
  </w:style>
  <w:style w:type="numbering" w:customStyle="1" w:styleId="1312">
    <w:name w:val="リストなし131"/>
    <w:next w:val="a2"/>
    <w:uiPriority w:val="99"/>
    <w:semiHidden/>
    <w:unhideWhenUsed/>
    <w:rsid w:val="009A56FB"/>
  </w:style>
  <w:style w:type="numbering" w:customStyle="1" w:styleId="141">
    <w:name w:val="無清單141"/>
    <w:next w:val="a2"/>
    <w:uiPriority w:val="99"/>
    <w:semiHidden/>
    <w:unhideWhenUsed/>
    <w:rsid w:val="009A56FB"/>
  </w:style>
  <w:style w:type="numbering" w:customStyle="1" w:styleId="11310">
    <w:name w:val="無清單1131"/>
    <w:next w:val="a2"/>
    <w:uiPriority w:val="99"/>
    <w:semiHidden/>
    <w:unhideWhenUsed/>
    <w:rsid w:val="009A56FB"/>
  </w:style>
  <w:style w:type="numbering" w:customStyle="1" w:styleId="NoList1231">
    <w:name w:val="No List1231"/>
    <w:next w:val="a2"/>
    <w:uiPriority w:val="99"/>
    <w:semiHidden/>
    <w:unhideWhenUsed/>
    <w:rsid w:val="009A56FB"/>
  </w:style>
  <w:style w:type="numbering" w:customStyle="1" w:styleId="11311">
    <w:name w:val="リストなし1131"/>
    <w:next w:val="a2"/>
    <w:uiPriority w:val="99"/>
    <w:semiHidden/>
    <w:unhideWhenUsed/>
    <w:rsid w:val="009A56FB"/>
  </w:style>
  <w:style w:type="numbering" w:customStyle="1" w:styleId="11312">
    <w:name w:val="无列表1131"/>
    <w:next w:val="a2"/>
    <w:semiHidden/>
    <w:rsid w:val="009A56FB"/>
  </w:style>
  <w:style w:type="numbering" w:customStyle="1" w:styleId="NoList2131">
    <w:name w:val="No List2131"/>
    <w:next w:val="a2"/>
    <w:semiHidden/>
    <w:rsid w:val="009A56FB"/>
  </w:style>
  <w:style w:type="numbering" w:customStyle="1" w:styleId="NoList3131">
    <w:name w:val="No List3131"/>
    <w:next w:val="a2"/>
    <w:uiPriority w:val="99"/>
    <w:semiHidden/>
    <w:rsid w:val="009A56FB"/>
  </w:style>
  <w:style w:type="numbering" w:customStyle="1" w:styleId="NoList11131">
    <w:name w:val="No List11131"/>
    <w:next w:val="a2"/>
    <w:uiPriority w:val="99"/>
    <w:semiHidden/>
    <w:unhideWhenUsed/>
    <w:rsid w:val="009A56FB"/>
  </w:style>
  <w:style w:type="numbering" w:customStyle="1" w:styleId="1231">
    <w:name w:val="無清單1231"/>
    <w:next w:val="a2"/>
    <w:uiPriority w:val="99"/>
    <w:semiHidden/>
    <w:unhideWhenUsed/>
    <w:rsid w:val="009A56FB"/>
  </w:style>
  <w:style w:type="numbering" w:customStyle="1" w:styleId="11131">
    <w:name w:val="無清單11131"/>
    <w:next w:val="a2"/>
    <w:uiPriority w:val="99"/>
    <w:semiHidden/>
    <w:unhideWhenUsed/>
    <w:rsid w:val="009A56FB"/>
  </w:style>
  <w:style w:type="numbering" w:customStyle="1" w:styleId="NoList1212">
    <w:name w:val="No List1212"/>
    <w:next w:val="a2"/>
    <w:uiPriority w:val="99"/>
    <w:semiHidden/>
    <w:unhideWhenUsed/>
    <w:rsid w:val="009A56FB"/>
  </w:style>
  <w:style w:type="numbering" w:customStyle="1" w:styleId="11122">
    <w:name w:val="リストなし1112"/>
    <w:next w:val="a2"/>
    <w:uiPriority w:val="99"/>
    <w:semiHidden/>
    <w:unhideWhenUsed/>
    <w:rsid w:val="009A56FB"/>
  </w:style>
  <w:style w:type="numbering" w:customStyle="1" w:styleId="11123">
    <w:name w:val="无列表1112"/>
    <w:next w:val="a2"/>
    <w:semiHidden/>
    <w:rsid w:val="009A56FB"/>
  </w:style>
  <w:style w:type="numbering" w:customStyle="1" w:styleId="NoList2112">
    <w:name w:val="No List2112"/>
    <w:next w:val="a2"/>
    <w:semiHidden/>
    <w:rsid w:val="009A56FB"/>
  </w:style>
  <w:style w:type="numbering" w:customStyle="1" w:styleId="NoList3112">
    <w:name w:val="No List3112"/>
    <w:next w:val="a2"/>
    <w:uiPriority w:val="99"/>
    <w:semiHidden/>
    <w:rsid w:val="009A56FB"/>
  </w:style>
  <w:style w:type="numbering" w:customStyle="1" w:styleId="NoList11112">
    <w:name w:val="No List11112"/>
    <w:next w:val="a2"/>
    <w:uiPriority w:val="99"/>
    <w:semiHidden/>
    <w:unhideWhenUsed/>
    <w:rsid w:val="009A56FB"/>
  </w:style>
  <w:style w:type="numbering" w:customStyle="1" w:styleId="12120">
    <w:name w:val="無清單1212"/>
    <w:next w:val="a2"/>
    <w:uiPriority w:val="99"/>
    <w:semiHidden/>
    <w:unhideWhenUsed/>
    <w:rsid w:val="009A56FB"/>
  </w:style>
  <w:style w:type="numbering" w:customStyle="1" w:styleId="111120">
    <w:name w:val="無清單11112"/>
    <w:next w:val="a2"/>
    <w:uiPriority w:val="99"/>
    <w:semiHidden/>
    <w:unhideWhenUsed/>
    <w:rsid w:val="009A56FB"/>
  </w:style>
  <w:style w:type="numbering" w:customStyle="1" w:styleId="1222">
    <w:name w:val="リストなし122"/>
    <w:next w:val="a2"/>
    <w:uiPriority w:val="99"/>
    <w:semiHidden/>
    <w:unhideWhenUsed/>
    <w:rsid w:val="009A56FB"/>
  </w:style>
  <w:style w:type="numbering" w:customStyle="1" w:styleId="1223">
    <w:name w:val="无列表122"/>
    <w:next w:val="a2"/>
    <w:semiHidden/>
    <w:rsid w:val="009A56FB"/>
  </w:style>
  <w:style w:type="numbering" w:customStyle="1" w:styleId="NoList322">
    <w:name w:val="No List322"/>
    <w:next w:val="a2"/>
    <w:uiPriority w:val="99"/>
    <w:semiHidden/>
    <w:rsid w:val="009A56FB"/>
  </w:style>
  <w:style w:type="numbering" w:customStyle="1" w:styleId="NoList1122">
    <w:name w:val="No List1122"/>
    <w:next w:val="a2"/>
    <w:uiPriority w:val="99"/>
    <w:semiHidden/>
    <w:unhideWhenUsed/>
    <w:rsid w:val="009A56FB"/>
  </w:style>
  <w:style w:type="numbering" w:customStyle="1" w:styleId="1320">
    <w:name w:val="無清單132"/>
    <w:next w:val="a2"/>
    <w:uiPriority w:val="99"/>
    <w:semiHidden/>
    <w:unhideWhenUsed/>
    <w:rsid w:val="009A56FB"/>
  </w:style>
  <w:style w:type="numbering" w:customStyle="1" w:styleId="11220">
    <w:name w:val="無清單1122"/>
    <w:next w:val="a2"/>
    <w:uiPriority w:val="99"/>
    <w:semiHidden/>
    <w:unhideWhenUsed/>
    <w:rsid w:val="009A56FB"/>
  </w:style>
  <w:style w:type="numbering" w:customStyle="1" w:styleId="2120">
    <w:name w:val="无列表212"/>
    <w:next w:val="a2"/>
    <w:uiPriority w:val="99"/>
    <w:semiHidden/>
    <w:unhideWhenUsed/>
    <w:rsid w:val="009A56FB"/>
  </w:style>
  <w:style w:type="numbering" w:customStyle="1" w:styleId="NoList11122">
    <w:name w:val="No List11122"/>
    <w:next w:val="a2"/>
    <w:uiPriority w:val="99"/>
    <w:semiHidden/>
    <w:unhideWhenUsed/>
    <w:rsid w:val="009A56FB"/>
  </w:style>
  <w:style w:type="table" w:customStyle="1" w:styleId="TableGrid8">
    <w:name w:val="Table Grid8"/>
    <w:basedOn w:val="a1"/>
    <w:next w:val="af4"/>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
    <w:name w:val="リストなし14"/>
    <w:next w:val="a2"/>
    <w:uiPriority w:val="99"/>
    <w:semiHidden/>
    <w:unhideWhenUsed/>
    <w:rsid w:val="009A56FB"/>
  </w:style>
  <w:style w:type="table" w:customStyle="1" w:styleId="TableGrid14">
    <w:name w:val="Table Grid14"/>
    <w:basedOn w:val="a1"/>
    <w:next w:val="af4"/>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a1"/>
    <w:next w:val="af4"/>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3">
    <w:name w:val="无列表14"/>
    <w:next w:val="a2"/>
    <w:semiHidden/>
    <w:rsid w:val="009A56FB"/>
  </w:style>
  <w:style w:type="table" w:customStyle="1" w:styleId="340">
    <w:name w:val="网格型34"/>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a1"/>
    <w:next w:val="af4"/>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0">
    <w:name w:val="無清單15"/>
    <w:next w:val="a2"/>
    <w:uiPriority w:val="99"/>
    <w:semiHidden/>
    <w:unhideWhenUsed/>
    <w:rsid w:val="009A56FB"/>
  </w:style>
  <w:style w:type="numbering" w:customStyle="1" w:styleId="1140">
    <w:name w:val="無清單114"/>
    <w:next w:val="a2"/>
    <w:uiPriority w:val="99"/>
    <w:semiHidden/>
    <w:unhideWhenUsed/>
    <w:rsid w:val="009A56FB"/>
  </w:style>
  <w:style w:type="table" w:customStyle="1" w:styleId="144">
    <w:name w:val="表格格線14"/>
    <w:basedOn w:val="a1"/>
    <w:next w:val="af4"/>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a2"/>
    <w:uiPriority w:val="99"/>
    <w:semiHidden/>
    <w:unhideWhenUsed/>
    <w:rsid w:val="009A56FB"/>
  </w:style>
  <w:style w:type="numbering" w:customStyle="1" w:styleId="1141">
    <w:name w:val="リストなし114"/>
    <w:next w:val="a2"/>
    <w:uiPriority w:val="99"/>
    <w:semiHidden/>
    <w:unhideWhenUsed/>
    <w:rsid w:val="009A56FB"/>
  </w:style>
  <w:style w:type="table" w:customStyle="1" w:styleId="TableGrid113">
    <w:name w:val="Table Grid113"/>
    <w:basedOn w:val="a1"/>
    <w:next w:val="af4"/>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2">
    <w:name w:val="无列表114"/>
    <w:next w:val="a2"/>
    <w:semiHidden/>
    <w:rsid w:val="009A56FB"/>
  </w:style>
  <w:style w:type="table" w:customStyle="1" w:styleId="3120">
    <w:name w:val="网格型312"/>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
    <w:name w:val="No List214"/>
    <w:next w:val="a2"/>
    <w:semiHidden/>
    <w:rsid w:val="009A56FB"/>
  </w:style>
  <w:style w:type="numbering" w:customStyle="1" w:styleId="NoList314">
    <w:name w:val="No List314"/>
    <w:next w:val="a2"/>
    <w:uiPriority w:val="99"/>
    <w:semiHidden/>
    <w:rsid w:val="009A56FB"/>
  </w:style>
  <w:style w:type="numbering" w:customStyle="1" w:styleId="NoList1114">
    <w:name w:val="No List1114"/>
    <w:next w:val="a2"/>
    <w:uiPriority w:val="99"/>
    <w:semiHidden/>
    <w:unhideWhenUsed/>
    <w:rsid w:val="009A56FB"/>
  </w:style>
  <w:style w:type="numbering" w:customStyle="1" w:styleId="1240">
    <w:name w:val="無清單124"/>
    <w:next w:val="a2"/>
    <w:uiPriority w:val="99"/>
    <w:semiHidden/>
    <w:unhideWhenUsed/>
    <w:rsid w:val="009A56FB"/>
  </w:style>
  <w:style w:type="numbering" w:customStyle="1" w:styleId="11140">
    <w:name w:val="無清單1114"/>
    <w:next w:val="a2"/>
    <w:uiPriority w:val="99"/>
    <w:semiHidden/>
    <w:unhideWhenUsed/>
    <w:rsid w:val="009A56FB"/>
  </w:style>
  <w:style w:type="table" w:customStyle="1" w:styleId="1123">
    <w:name w:val="表格格線112"/>
    <w:basedOn w:val="a1"/>
    <w:next w:val="af4"/>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5">
    <w:name w:val="无列表23"/>
    <w:next w:val="a2"/>
    <w:uiPriority w:val="99"/>
    <w:semiHidden/>
    <w:unhideWhenUsed/>
    <w:rsid w:val="009A56FB"/>
  </w:style>
  <w:style w:type="numbering" w:customStyle="1" w:styleId="NoList1213">
    <w:name w:val="No List1213"/>
    <w:next w:val="a2"/>
    <w:uiPriority w:val="99"/>
    <w:semiHidden/>
    <w:unhideWhenUsed/>
    <w:rsid w:val="009A56FB"/>
  </w:style>
  <w:style w:type="numbering" w:customStyle="1" w:styleId="11132">
    <w:name w:val="リストなし1113"/>
    <w:next w:val="a2"/>
    <w:uiPriority w:val="99"/>
    <w:semiHidden/>
    <w:unhideWhenUsed/>
    <w:rsid w:val="009A56FB"/>
  </w:style>
  <w:style w:type="numbering" w:customStyle="1" w:styleId="11133">
    <w:name w:val="无列表1113"/>
    <w:next w:val="a2"/>
    <w:semiHidden/>
    <w:rsid w:val="009A56FB"/>
  </w:style>
  <w:style w:type="numbering" w:customStyle="1" w:styleId="NoList2113">
    <w:name w:val="No List2113"/>
    <w:next w:val="a2"/>
    <w:semiHidden/>
    <w:rsid w:val="009A56FB"/>
  </w:style>
  <w:style w:type="numbering" w:customStyle="1" w:styleId="NoList3113">
    <w:name w:val="No List3113"/>
    <w:next w:val="a2"/>
    <w:uiPriority w:val="99"/>
    <w:semiHidden/>
    <w:rsid w:val="009A56FB"/>
  </w:style>
  <w:style w:type="numbering" w:customStyle="1" w:styleId="NoList11113">
    <w:name w:val="No List11113"/>
    <w:next w:val="a2"/>
    <w:uiPriority w:val="99"/>
    <w:semiHidden/>
    <w:unhideWhenUsed/>
    <w:rsid w:val="009A56FB"/>
  </w:style>
  <w:style w:type="numbering" w:customStyle="1" w:styleId="12130">
    <w:name w:val="無清單1213"/>
    <w:next w:val="a2"/>
    <w:uiPriority w:val="99"/>
    <w:semiHidden/>
    <w:unhideWhenUsed/>
    <w:rsid w:val="009A56FB"/>
  </w:style>
  <w:style w:type="numbering" w:customStyle="1" w:styleId="11113">
    <w:name w:val="無清單11113"/>
    <w:next w:val="a2"/>
    <w:uiPriority w:val="99"/>
    <w:semiHidden/>
    <w:unhideWhenUsed/>
    <w:rsid w:val="009A56FB"/>
  </w:style>
  <w:style w:type="numbering" w:customStyle="1" w:styleId="1232">
    <w:name w:val="リストなし123"/>
    <w:next w:val="a2"/>
    <w:uiPriority w:val="99"/>
    <w:semiHidden/>
    <w:unhideWhenUsed/>
    <w:rsid w:val="009A56FB"/>
  </w:style>
  <w:style w:type="table" w:customStyle="1" w:styleId="TableGrid122">
    <w:name w:val="Table Grid122"/>
    <w:basedOn w:val="a1"/>
    <w:next w:val="af4"/>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a1"/>
    <w:next w:val="af4"/>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3">
    <w:name w:val="无列表123"/>
    <w:next w:val="a2"/>
    <w:semiHidden/>
    <w:rsid w:val="009A56FB"/>
  </w:style>
  <w:style w:type="table" w:customStyle="1" w:styleId="3220">
    <w:name w:val="网格型322"/>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0">
    <w:name w:val="网格型422"/>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3">
    <w:name w:val="No List323"/>
    <w:next w:val="a2"/>
    <w:uiPriority w:val="99"/>
    <w:semiHidden/>
    <w:rsid w:val="009A56FB"/>
  </w:style>
  <w:style w:type="table" w:customStyle="1" w:styleId="TableGrid422">
    <w:name w:val="Table Grid422"/>
    <w:basedOn w:val="a1"/>
    <w:next w:val="af4"/>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
    <w:name w:val="No List1123"/>
    <w:next w:val="a2"/>
    <w:uiPriority w:val="99"/>
    <w:semiHidden/>
    <w:unhideWhenUsed/>
    <w:rsid w:val="009A56FB"/>
  </w:style>
  <w:style w:type="numbering" w:customStyle="1" w:styleId="1330">
    <w:name w:val="無清單133"/>
    <w:next w:val="a2"/>
    <w:uiPriority w:val="99"/>
    <w:semiHidden/>
    <w:unhideWhenUsed/>
    <w:rsid w:val="009A56FB"/>
  </w:style>
  <w:style w:type="numbering" w:customStyle="1" w:styleId="11230">
    <w:name w:val="無清單1123"/>
    <w:next w:val="a2"/>
    <w:uiPriority w:val="99"/>
    <w:semiHidden/>
    <w:unhideWhenUsed/>
    <w:rsid w:val="009A56FB"/>
  </w:style>
  <w:style w:type="table" w:customStyle="1" w:styleId="1224">
    <w:name w:val="表格格線122"/>
    <w:basedOn w:val="a1"/>
    <w:next w:val="af4"/>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0">
    <w:name w:val="无列表213"/>
    <w:next w:val="a2"/>
    <w:uiPriority w:val="99"/>
    <w:semiHidden/>
    <w:unhideWhenUsed/>
    <w:rsid w:val="009A56FB"/>
  </w:style>
  <w:style w:type="numbering" w:customStyle="1" w:styleId="NoList1222">
    <w:name w:val="No List1222"/>
    <w:next w:val="a2"/>
    <w:uiPriority w:val="99"/>
    <w:semiHidden/>
    <w:unhideWhenUsed/>
    <w:rsid w:val="009A56FB"/>
  </w:style>
  <w:style w:type="numbering" w:customStyle="1" w:styleId="11221">
    <w:name w:val="リストなし1122"/>
    <w:next w:val="a2"/>
    <w:uiPriority w:val="99"/>
    <w:semiHidden/>
    <w:unhideWhenUsed/>
    <w:rsid w:val="009A56FB"/>
  </w:style>
  <w:style w:type="numbering" w:customStyle="1" w:styleId="11222">
    <w:name w:val="无列表1122"/>
    <w:next w:val="a2"/>
    <w:semiHidden/>
    <w:rsid w:val="009A56FB"/>
  </w:style>
  <w:style w:type="numbering" w:customStyle="1" w:styleId="NoList2122">
    <w:name w:val="No List2122"/>
    <w:next w:val="a2"/>
    <w:semiHidden/>
    <w:rsid w:val="009A56FB"/>
  </w:style>
  <w:style w:type="numbering" w:customStyle="1" w:styleId="NoList3122">
    <w:name w:val="No List3122"/>
    <w:next w:val="a2"/>
    <w:uiPriority w:val="99"/>
    <w:semiHidden/>
    <w:rsid w:val="009A56FB"/>
  </w:style>
  <w:style w:type="numbering" w:customStyle="1" w:styleId="NoList11123">
    <w:name w:val="No List11123"/>
    <w:next w:val="a2"/>
    <w:uiPriority w:val="99"/>
    <w:semiHidden/>
    <w:unhideWhenUsed/>
    <w:rsid w:val="009A56FB"/>
  </w:style>
  <w:style w:type="numbering" w:customStyle="1" w:styleId="12220">
    <w:name w:val="無清單1222"/>
    <w:next w:val="a2"/>
    <w:uiPriority w:val="99"/>
    <w:semiHidden/>
    <w:unhideWhenUsed/>
    <w:rsid w:val="009A56FB"/>
  </w:style>
  <w:style w:type="numbering" w:customStyle="1" w:styleId="111220">
    <w:name w:val="無清單11122"/>
    <w:next w:val="a2"/>
    <w:uiPriority w:val="99"/>
    <w:semiHidden/>
    <w:unhideWhenUsed/>
    <w:rsid w:val="009A56FB"/>
  </w:style>
  <w:style w:type="numbering" w:customStyle="1" w:styleId="151">
    <w:name w:val="リストなし15"/>
    <w:next w:val="a2"/>
    <w:uiPriority w:val="99"/>
    <w:semiHidden/>
    <w:unhideWhenUsed/>
    <w:rsid w:val="009A56FB"/>
  </w:style>
  <w:style w:type="table" w:customStyle="1" w:styleId="TableGrid15">
    <w:name w:val="Table Grid15"/>
    <w:basedOn w:val="a1"/>
    <w:next w:val="af4"/>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a1"/>
    <w:next w:val="af4"/>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a2"/>
    <w:semiHidden/>
    <w:rsid w:val="009A56FB"/>
  </w:style>
  <w:style w:type="table" w:customStyle="1" w:styleId="350">
    <w:name w:val="网格型35"/>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a2"/>
    <w:uiPriority w:val="99"/>
    <w:semiHidden/>
    <w:rsid w:val="009A56FB"/>
  </w:style>
  <w:style w:type="table" w:customStyle="1" w:styleId="TableGrid45">
    <w:name w:val="Table Grid45"/>
    <w:basedOn w:val="a1"/>
    <w:next w:val="af4"/>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a2"/>
    <w:uiPriority w:val="99"/>
    <w:semiHidden/>
    <w:unhideWhenUsed/>
    <w:rsid w:val="009A56FB"/>
  </w:style>
  <w:style w:type="numbering" w:customStyle="1" w:styleId="160">
    <w:name w:val="無清單16"/>
    <w:next w:val="a2"/>
    <w:uiPriority w:val="99"/>
    <w:semiHidden/>
    <w:unhideWhenUsed/>
    <w:rsid w:val="009A56FB"/>
  </w:style>
  <w:style w:type="numbering" w:customStyle="1" w:styleId="1150">
    <w:name w:val="無清單115"/>
    <w:next w:val="a2"/>
    <w:uiPriority w:val="99"/>
    <w:semiHidden/>
    <w:unhideWhenUsed/>
    <w:rsid w:val="009A56FB"/>
  </w:style>
  <w:style w:type="table" w:customStyle="1" w:styleId="153">
    <w:name w:val="表格格線15"/>
    <w:basedOn w:val="a1"/>
    <w:next w:val="af4"/>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a1"/>
    <w:next w:val="af4"/>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
    <w:name w:val="No List125"/>
    <w:next w:val="a2"/>
    <w:uiPriority w:val="99"/>
    <w:semiHidden/>
    <w:unhideWhenUsed/>
    <w:rsid w:val="009A56FB"/>
  </w:style>
  <w:style w:type="numbering" w:customStyle="1" w:styleId="1151">
    <w:name w:val="リストなし115"/>
    <w:next w:val="a2"/>
    <w:uiPriority w:val="99"/>
    <w:semiHidden/>
    <w:unhideWhenUsed/>
    <w:rsid w:val="009A56FB"/>
  </w:style>
  <w:style w:type="table" w:customStyle="1" w:styleId="TableGrid114">
    <w:name w:val="Table Grid114"/>
    <w:basedOn w:val="a1"/>
    <w:next w:val="af4"/>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a1"/>
    <w:next w:val="af4"/>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
    <w:name w:val="无列表115"/>
    <w:next w:val="a2"/>
    <w:semiHidden/>
    <w:rsid w:val="009A56FB"/>
  </w:style>
  <w:style w:type="table" w:customStyle="1" w:styleId="3130">
    <w:name w:val="网格型313"/>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
    <w:name w:val="No List215"/>
    <w:next w:val="a2"/>
    <w:semiHidden/>
    <w:rsid w:val="009A56FB"/>
  </w:style>
  <w:style w:type="numbering" w:customStyle="1" w:styleId="NoList315">
    <w:name w:val="No List315"/>
    <w:next w:val="a2"/>
    <w:uiPriority w:val="99"/>
    <w:semiHidden/>
    <w:rsid w:val="009A56FB"/>
  </w:style>
  <w:style w:type="table" w:customStyle="1" w:styleId="TableGrid413">
    <w:name w:val="Table Grid413"/>
    <w:basedOn w:val="a1"/>
    <w:next w:val="af4"/>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a2"/>
    <w:uiPriority w:val="99"/>
    <w:semiHidden/>
    <w:unhideWhenUsed/>
    <w:rsid w:val="009A56FB"/>
  </w:style>
  <w:style w:type="numbering" w:customStyle="1" w:styleId="1250">
    <w:name w:val="無清單125"/>
    <w:next w:val="a2"/>
    <w:uiPriority w:val="99"/>
    <w:semiHidden/>
    <w:unhideWhenUsed/>
    <w:rsid w:val="009A56FB"/>
  </w:style>
  <w:style w:type="numbering" w:customStyle="1" w:styleId="1115">
    <w:name w:val="無清單1115"/>
    <w:next w:val="a2"/>
    <w:uiPriority w:val="99"/>
    <w:semiHidden/>
    <w:unhideWhenUsed/>
    <w:rsid w:val="009A56FB"/>
  </w:style>
  <w:style w:type="table" w:customStyle="1" w:styleId="1133">
    <w:name w:val="表格格線113"/>
    <w:basedOn w:val="a1"/>
    <w:next w:val="af4"/>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0">
    <w:name w:val="无列表24"/>
    <w:next w:val="a2"/>
    <w:uiPriority w:val="99"/>
    <w:semiHidden/>
    <w:unhideWhenUsed/>
    <w:rsid w:val="009A56FB"/>
  </w:style>
  <w:style w:type="numbering" w:customStyle="1" w:styleId="NoList1214">
    <w:name w:val="No List1214"/>
    <w:next w:val="a2"/>
    <w:uiPriority w:val="99"/>
    <w:semiHidden/>
    <w:unhideWhenUsed/>
    <w:rsid w:val="009A56FB"/>
  </w:style>
  <w:style w:type="numbering" w:customStyle="1" w:styleId="11141">
    <w:name w:val="リストなし1114"/>
    <w:next w:val="a2"/>
    <w:uiPriority w:val="99"/>
    <w:semiHidden/>
    <w:unhideWhenUsed/>
    <w:rsid w:val="009A56FB"/>
  </w:style>
  <w:style w:type="numbering" w:customStyle="1" w:styleId="11142">
    <w:name w:val="无列表1114"/>
    <w:next w:val="a2"/>
    <w:semiHidden/>
    <w:rsid w:val="009A56FB"/>
  </w:style>
  <w:style w:type="numbering" w:customStyle="1" w:styleId="NoList2114">
    <w:name w:val="No List2114"/>
    <w:next w:val="a2"/>
    <w:semiHidden/>
    <w:rsid w:val="009A56FB"/>
  </w:style>
  <w:style w:type="numbering" w:customStyle="1" w:styleId="NoList3114">
    <w:name w:val="No List3114"/>
    <w:next w:val="a2"/>
    <w:uiPriority w:val="99"/>
    <w:semiHidden/>
    <w:rsid w:val="009A56FB"/>
  </w:style>
  <w:style w:type="numbering" w:customStyle="1" w:styleId="NoList11114">
    <w:name w:val="No List11114"/>
    <w:next w:val="a2"/>
    <w:uiPriority w:val="99"/>
    <w:semiHidden/>
    <w:unhideWhenUsed/>
    <w:rsid w:val="009A56FB"/>
  </w:style>
  <w:style w:type="numbering" w:customStyle="1" w:styleId="12140">
    <w:name w:val="無清單1214"/>
    <w:next w:val="a2"/>
    <w:uiPriority w:val="99"/>
    <w:semiHidden/>
    <w:unhideWhenUsed/>
    <w:rsid w:val="009A56FB"/>
  </w:style>
  <w:style w:type="numbering" w:customStyle="1" w:styleId="11114">
    <w:name w:val="無清單11114"/>
    <w:next w:val="a2"/>
    <w:uiPriority w:val="99"/>
    <w:semiHidden/>
    <w:unhideWhenUsed/>
    <w:rsid w:val="009A56FB"/>
  </w:style>
  <w:style w:type="table" w:customStyle="1" w:styleId="TableGrid63">
    <w:name w:val="Table Grid63"/>
    <w:basedOn w:val="a1"/>
    <w:next w:val="af4"/>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a2"/>
    <w:uiPriority w:val="99"/>
    <w:semiHidden/>
    <w:unhideWhenUsed/>
    <w:rsid w:val="009A56FB"/>
  </w:style>
  <w:style w:type="numbering" w:customStyle="1" w:styleId="1241">
    <w:name w:val="リストなし124"/>
    <w:next w:val="a2"/>
    <w:uiPriority w:val="99"/>
    <w:semiHidden/>
    <w:unhideWhenUsed/>
    <w:rsid w:val="009A56FB"/>
  </w:style>
  <w:style w:type="table" w:customStyle="1" w:styleId="TableGrid123">
    <w:name w:val="Table Grid123"/>
    <w:basedOn w:val="a1"/>
    <w:next w:val="af4"/>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a1"/>
    <w:next w:val="af4"/>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a2"/>
    <w:semiHidden/>
    <w:rsid w:val="009A56FB"/>
  </w:style>
  <w:style w:type="table" w:customStyle="1" w:styleId="3230">
    <w:name w:val="网格型323"/>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0">
    <w:name w:val="网格型423"/>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a2"/>
    <w:semiHidden/>
    <w:rsid w:val="009A56FB"/>
  </w:style>
  <w:style w:type="numbering" w:customStyle="1" w:styleId="NoList324">
    <w:name w:val="No List324"/>
    <w:next w:val="a2"/>
    <w:uiPriority w:val="99"/>
    <w:semiHidden/>
    <w:rsid w:val="009A56FB"/>
  </w:style>
  <w:style w:type="table" w:customStyle="1" w:styleId="TableGrid423">
    <w:name w:val="Table Grid423"/>
    <w:basedOn w:val="a1"/>
    <w:next w:val="af4"/>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
    <w:name w:val="No List1124"/>
    <w:next w:val="a2"/>
    <w:uiPriority w:val="99"/>
    <w:semiHidden/>
    <w:unhideWhenUsed/>
    <w:rsid w:val="009A56FB"/>
  </w:style>
  <w:style w:type="numbering" w:customStyle="1" w:styleId="1340">
    <w:name w:val="無清單134"/>
    <w:next w:val="a2"/>
    <w:uiPriority w:val="99"/>
    <w:semiHidden/>
    <w:unhideWhenUsed/>
    <w:rsid w:val="009A56FB"/>
  </w:style>
  <w:style w:type="numbering" w:customStyle="1" w:styleId="1124">
    <w:name w:val="無清單1124"/>
    <w:next w:val="a2"/>
    <w:uiPriority w:val="99"/>
    <w:semiHidden/>
    <w:unhideWhenUsed/>
    <w:rsid w:val="009A56FB"/>
  </w:style>
  <w:style w:type="table" w:customStyle="1" w:styleId="1234">
    <w:name w:val="表格格線123"/>
    <w:basedOn w:val="a1"/>
    <w:next w:val="af4"/>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0">
    <w:name w:val="无列表214"/>
    <w:next w:val="a2"/>
    <w:uiPriority w:val="99"/>
    <w:semiHidden/>
    <w:unhideWhenUsed/>
    <w:rsid w:val="009A56FB"/>
  </w:style>
  <w:style w:type="numbering" w:customStyle="1" w:styleId="NoList1223">
    <w:name w:val="No List1223"/>
    <w:next w:val="a2"/>
    <w:uiPriority w:val="99"/>
    <w:semiHidden/>
    <w:unhideWhenUsed/>
    <w:rsid w:val="009A56FB"/>
  </w:style>
  <w:style w:type="numbering" w:customStyle="1" w:styleId="11231">
    <w:name w:val="リストなし1123"/>
    <w:next w:val="a2"/>
    <w:uiPriority w:val="99"/>
    <w:semiHidden/>
    <w:unhideWhenUsed/>
    <w:rsid w:val="009A56FB"/>
  </w:style>
  <w:style w:type="numbering" w:customStyle="1" w:styleId="11232">
    <w:name w:val="无列表1123"/>
    <w:next w:val="a2"/>
    <w:semiHidden/>
    <w:rsid w:val="009A56FB"/>
  </w:style>
  <w:style w:type="numbering" w:customStyle="1" w:styleId="NoList2123">
    <w:name w:val="No List2123"/>
    <w:next w:val="a2"/>
    <w:semiHidden/>
    <w:rsid w:val="009A56FB"/>
  </w:style>
  <w:style w:type="numbering" w:customStyle="1" w:styleId="NoList3123">
    <w:name w:val="No List3123"/>
    <w:next w:val="a2"/>
    <w:uiPriority w:val="99"/>
    <w:semiHidden/>
    <w:rsid w:val="009A56FB"/>
  </w:style>
  <w:style w:type="numbering" w:customStyle="1" w:styleId="NoList11124">
    <w:name w:val="No List11124"/>
    <w:next w:val="a2"/>
    <w:uiPriority w:val="99"/>
    <w:semiHidden/>
    <w:unhideWhenUsed/>
    <w:rsid w:val="009A56FB"/>
  </w:style>
  <w:style w:type="numbering" w:customStyle="1" w:styleId="12230">
    <w:name w:val="無清單1223"/>
    <w:next w:val="a2"/>
    <w:uiPriority w:val="99"/>
    <w:semiHidden/>
    <w:unhideWhenUsed/>
    <w:rsid w:val="009A56FB"/>
  </w:style>
  <w:style w:type="numbering" w:customStyle="1" w:styleId="111230">
    <w:name w:val="無清單11123"/>
    <w:next w:val="a2"/>
    <w:uiPriority w:val="99"/>
    <w:semiHidden/>
    <w:unhideWhenUsed/>
    <w:rsid w:val="009A56FB"/>
  </w:style>
  <w:style w:type="table" w:customStyle="1" w:styleId="TableGrid71">
    <w:name w:val="Table Grid71"/>
    <w:basedOn w:val="a1"/>
    <w:next w:val="af4"/>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リストなし132"/>
    <w:next w:val="a2"/>
    <w:uiPriority w:val="99"/>
    <w:semiHidden/>
    <w:unhideWhenUsed/>
    <w:rsid w:val="009A56FB"/>
  </w:style>
  <w:style w:type="table" w:customStyle="1" w:styleId="TableGrid131">
    <w:name w:val="Table Grid131"/>
    <w:basedOn w:val="a1"/>
    <w:next w:val="af4"/>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a1"/>
    <w:next w:val="af4"/>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
    <w:name w:val="无列表132"/>
    <w:next w:val="a2"/>
    <w:semiHidden/>
    <w:rsid w:val="009A56FB"/>
  </w:style>
  <w:style w:type="table" w:customStyle="1" w:styleId="3310">
    <w:name w:val="网格型331"/>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2">
    <w:name w:val="No List332"/>
    <w:next w:val="a2"/>
    <w:uiPriority w:val="99"/>
    <w:semiHidden/>
    <w:rsid w:val="009A56FB"/>
  </w:style>
  <w:style w:type="table" w:customStyle="1" w:styleId="TableGrid431">
    <w:name w:val="Table Grid431"/>
    <w:basedOn w:val="a1"/>
    <w:next w:val="af4"/>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a2"/>
    <w:uiPriority w:val="99"/>
    <w:semiHidden/>
    <w:unhideWhenUsed/>
    <w:rsid w:val="009A56FB"/>
  </w:style>
  <w:style w:type="numbering" w:customStyle="1" w:styleId="1420">
    <w:name w:val="無清單142"/>
    <w:next w:val="a2"/>
    <w:uiPriority w:val="99"/>
    <w:semiHidden/>
    <w:unhideWhenUsed/>
    <w:rsid w:val="009A56FB"/>
  </w:style>
  <w:style w:type="numbering" w:customStyle="1" w:styleId="11320">
    <w:name w:val="無清單1132"/>
    <w:next w:val="a2"/>
    <w:uiPriority w:val="99"/>
    <w:semiHidden/>
    <w:unhideWhenUsed/>
    <w:rsid w:val="009A56FB"/>
  </w:style>
  <w:style w:type="table" w:customStyle="1" w:styleId="1313">
    <w:name w:val="表格格線131"/>
    <w:basedOn w:val="a1"/>
    <w:next w:val="af4"/>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0">
    <w:name w:val="无列表222"/>
    <w:next w:val="a2"/>
    <w:uiPriority w:val="99"/>
    <w:semiHidden/>
    <w:unhideWhenUsed/>
    <w:rsid w:val="009A56FB"/>
  </w:style>
  <w:style w:type="numbering" w:customStyle="1" w:styleId="NoList1232">
    <w:name w:val="No List1232"/>
    <w:next w:val="a2"/>
    <w:uiPriority w:val="99"/>
    <w:semiHidden/>
    <w:unhideWhenUsed/>
    <w:rsid w:val="009A56FB"/>
  </w:style>
  <w:style w:type="numbering" w:customStyle="1" w:styleId="11321">
    <w:name w:val="リストなし1132"/>
    <w:next w:val="a2"/>
    <w:uiPriority w:val="99"/>
    <w:semiHidden/>
    <w:unhideWhenUsed/>
    <w:rsid w:val="009A56FB"/>
  </w:style>
  <w:style w:type="numbering" w:customStyle="1" w:styleId="11322">
    <w:name w:val="无列表1132"/>
    <w:next w:val="a2"/>
    <w:semiHidden/>
    <w:rsid w:val="009A56FB"/>
  </w:style>
  <w:style w:type="numbering" w:customStyle="1" w:styleId="NoList2132">
    <w:name w:val="No List2132"/>
    <w:next w:val="a2"/>
    <w:semiHidden/>
    <w:rsid w:val="009A56FB"/>
  </w:style>
  <w:style w:type="numbering" w:customStyle="1" w:styleId="NoList3132">
    <w:name w:val="No List3132"/>
    <w:next w:val="a2"/>
    <w:uiPriority w:val="99"/>
    <w:semiHidden/>
    <w:rsid w:val="009A56FB"/>
  </w:style>
  <w:style w:type="numbering" w:customStyle="1" w:styleId="NoList11132">
    <w:name w:val="No List11132"/>
    <w:next w:val="a2"/>
    <w:uiPriority w:val="99"/>
    <w:semiHidden/>
    <w:unhideWhenUsed/>
    <w:rsid w:val="009A56FB"/>
  </w:style>
  <w:style w:type="numbering" w:customStyle="1" w:styleId="12320">
    <w:name w:val="無清單1232"/>
    <w:next w:val="a2"/>
    <w:uiPriority w:val="99"/>
    <w:semiHidden/>
    <w:unhideWhenUsed/>
    <w:rsid w:val="009A56FB"/>
  </w:style>
  <w:style w:type="numbering" w:customStyle="1" w:styleId="111320">
    <w:name w:val="無清單11132"/>
    <w:next w:val="a2"/>
    <w:uiPriority w:val="99"/>
    <w:semiHidden/>
    <w:unhideWhenUsed/>
    <w:rsid w:val="009A56FB"/>
  </w:style>
  <w:style w:type="table" w:customStyle="1" w:styleId="TableGrid511">
    <w:name w:val="Table Grid511"/>
    <w:basedOn w:val="a1"/>
    <w:next w:val="af4"/>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a1"/>
    <w:next w:val="af4"/>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a1"/>
    <w:next w:val="af4"/>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a1"/>
    <w:next w:val="af4"/>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
    <w:basedOn w:val="a1"/>
    <w:next w:val="af4"/>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
    <w:name w:val="No List12112"/>
    <w:next w:val="a2"/>
    <w:uiPriority w:val="99"/>
    <w:semiHidden/>
    <w:unhideWhenUsed/>
    <w:rsid w:val="009A56FB"/>
  </w:style>
  <w:style w:type="numbering" w:customStyle="1" w:styleId="111121">
    <w:name w:val="リストなし11112"/>
    <w:next w:val="a2"/>
    <w:uiPriority w:val="99"/>
    <w:semiHidden/>
    <w:unhideWhenUsed/>
    <w:rsid w:val="009A56FB"/>
  </w:style>
  <w:style w:type="numbering" w:customStyle="1" w:styleId="111122">
    <w:name w:val="无列表11112"/>
    <w:next w:val="a2"/>
    <w:semiHidden/>
    <w:rsid w:val="009A56FB"/>
  </w:style>
  <w:style w:type="numbering" w:customStyle="1" w:styleId="NoList21112">
    <w:name w:val="No List21112"/>
    <w:next w:val="a2"/>
    <w:semiHidden/>
    <w:rsid w:val="009A56FB"/>
  </w:style>
  <w:style w:type="numbering" w:customStyle="1" w:styleId="NoList31112">
    <w:name w:val="No List31112"/>
    <w:next w:val="a2"/>
    <w:uiPriority w:val="99"/>
    <w:semiHidden/>
    <w:rsid w:val="009A56FB"/>
  </w:style>
  <w:style w:type="numbering" w:customStyle="1" w:styleId="NoList111112">
    <w:name w:val="No List111112"/>
    <w:next w:val="a2"/>
    <w:uiPriority w:val="99"/>
    <w:semiHidden/>
    <w:unhideWhenUsed/>
    <w:rsid w:val="009A56FB"/>
  </w:style>
  <w:style w:type="numbering" w:customStyle="1" w:styleId="121120">
    <w:name w:val="無清單12112"/>
    <w:next w:val="a2"/>
    <w:uiPriority w:val="99"/>
    <w:semiHidden/>
    <w:unhideWhenUsed/>
    <w:rsid w:val="009A56FB"/>
  </w:style>
  <w:style w:type="numbering" w:customStyle="1" w:styleId="1111120">
    <w:name w:val="無清單111112"/>
    <w:next w:val="a2"/>
    <w:uiPriority w:val="99"/>
    <w:semiHidden/>
    <w:unhideWhenUsed/>
    <w:rsid w:val="009A56FB"/>
  </w:style>
  <w:style w:type="table" w:customStyle="1" w:styleId="TableGrid611">
    <w:name w:val="Table Grid611"/>
    <w:basedOn w:val="a1"/>
    <w:next w:val="af4"/>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
    <w:name w:val="No List1312"/>
    <w:next w:val="a2"/>
    <w:uiPriority w:val="99"/>
    <w:semiHidden/>
    <w:unhideWhenUsed/>
    <w:rsid w:val="009A56FB"/>
  </w:style>
  <w:style w:type="numbering" w:customStyle="1" w:styleId="12121">
    <w:name w:val="リストなし1212"/>
    <w:next w:val="a2"/>
    <w:uiPriority w:val="99"/>
    <w:semiHidden/>
    <w:unhideWhenUsed/>
    <w:rsid w:val="009A56FB"/>
  </w:style>
  <w:style w:type="table" w:customStyle="1" w:styleId="TableGrid1211">
    <w:name w:val="Table Grid1211"/>
    <w:basedOn w:val="a1"/>
    <w:next w:val="af4"/>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a1"/>
    <w:next w:val="af4"/>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
    <w:name w:val="无列表1212"/>
    <w:next w:val="a2"/>
    <w:semiHidden/>
    <w:rsid w:val="009A56FB"/>
  </w:style>
  <w:style w:type="table" w:customStyle="1" w:styleId="3211">
    <w:name w:val="网格型3211"/>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
    <w:name w:val="No List2212"/>
    <w:next w:val="a2"/>
    <w:semiHidden/>
    <w:rsid w:val="009A56FB"/>
  </w:style>
  <w:style w:type="numbering" w:customStyle="1" w:styleId="NoList3212">
    <w:name w:val="No List3212"/>
    <w:next w:val="a2"/>
    <w:uiPriority w:val="99"/>
    <w:semiHidden/>
    <w:rsid w:val="009A56FB"/>
  </w:style>
  <w:style w:type="table" w:customStyle="1" w:styleId="TableGrid4211">
    <w:name w:val="Table Grid4211"/>
    <w:basedOn w:val="a1"/>
    <w:next w:val="af4"/>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
    <w:name w:val="No List11212"/>
    <w:next w:val="a2"/>
    <w:uiPriority w:val="99"/>
    <w:semiHidden/>
    <w:unhideWhenUsed/>
    <w:rsid w:val="009A56FB"/>
  </w:style>
  <w:style w:type="numbering" w:customStyle="1" w:styleId="13120">
    <w:name w:val="無清單1312"/>
    <w:next w:val="a2"/>
    <w:uiPriority w:val="99"/>
    <w:semiHidden/>
    <w:unhideWhenUsed/>
    <w:rsid w:val="009A56FB"/>
  </w:style>
  <w:style w:type="numbering" w:customStyle="1" w:styleId="112120">
    <w:name w:val="無清單11212"/>
    <w:next w:val="a2"/>
    <w:uiPriority w:val="99"/>
    <w:semiHidden/>
    <w:unhideWhenUsed/>
    <w:rsid w:val="009A56FB"/>
  </w:style>
  <w:style w:type="table" w:customStyle="1" w:styleId="12114">
    <w:name w:val="表格格線1211"/>
    <w:basedOn w:val="a1"/>
    <w:next w:val="af4"/>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
    <w:name w:val="无列表2112"/>
    <w:next w:val="a2"/>
    <w:uiPriority w:val="99"/>
    <w:semiHidden/>
    <w:unhideWhenUsed/>
    <w:rsid w:val="009A56FB"/>
  </w:style>
  <w:style w:type="numbering" w:customStyle="1" w:styleId="NoList12212">
    <w:name w:val="No List12212"/>
    <w:next w:val="a2"/>
    <w:uiPriority w:val="99"/>
    <w:semiHidden/>
    <w:unhideWhenUsed/>
    <w:rsid w:val="009A56FB"/>
  </w:style>
  <w:style w:type="numbering" w:customStyle="1" w:styleId="112121">
    <w:name w:val="リストなし11212"/>
    <w:next w:val="a2"/>
    <w:uiPriority w:val="99"/>
    <w:semiHidden/>
    <w:unhideWhenUsed/>
    <w:rsid w:val="009A56FB"/>
  </w:style>
  <w:style w:type="numbering" w:customStyle="1" w:styleId="112122">
    <w:name w:val="无列表11212"/>
    <w:next w:val="a2"/>
    <w:semiHidden/>
    <w:rsid w:val="009A56FB"/>
  </w:style>
  <w:style w:type="numbering" w:customStyle="1" w:styleId="NoList21212">
    <w:name w:val="No List21212"/>
    <w:next w:val="a2"/>
    <w:semiHidden/>
    <w:rsid w:val="009A56FB"/>
  </w:style>
  <w:style w:type="numbering" w:customStyle="1" w:styleId="NoList31212">
    <w:name w:val="No List31212"/>
    <w:next w:val="a2"/>
    <w:uiPriority w:val="99"/>
    <w:semiHidden/>
    <w:rsid w:val="009A56FB"/>
  </w:style>
  <w:style w:type="numbering" w:customStyle="1" w:styleId="NoList111212">
    <w:name w:val="No List111212"/>
    <w:next w:val="a2"/>
    <w:uiPriority w:val="99"/>
    <w:semiHidden/>
    <w:unhideWhenUsed/>
    <w:rsid w:val="009A56FB"/>
  </w:style>
  <w:style w:type="numbering" w:customStyle="1" w:styleId="12212">
    <w:name w:val="無清單12212"/>
    <w:next w:val="a2"/>
    <w:uiPriority w:val="99"/>
    <w:semiHidden/>
    <w:unhideWhenUsed/>
    <w:rsid w:val="009A56FB"/>
  </w:style>
  <w:style w:type="numbering" w:customStyle="1" w:styleId="111212">
    <w:name w:val="無清單111212"/>
    <w:next w:val="a2"/>
    <w:uiPriority w:val="99"/>
    <w:semiHidden/>
    <w:unhideWhenUsed/>
    <w:rsid w:val="009A56FB"/>
  </w:style>
  <w:style w:type="table" w:customStyle="1" w:styleId="117">
    <w:name w:val="网格型11"/>
    <w:basedOn w:val="a1"/>
    <w:next w:val="af4"/>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a1"/>
    <w:next w:val="af4"/>
    <w:uiPriority w:val="39"/>
    <w:rsid w:val="009A56FB"/>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网格型21"/>
    <w:basedOn w:val="a1"/>
    <w:next w:val="af4"/>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1">
    <w:name w:val="无列表1311"/>
    <w:next w:val="a2"/>
    <w:semiHidden/>
    <w:rsid w:val="009A56FB"/>
  </w:style>
  <w:style w:type="numbering" w:customStyle="1" w:styleId="NoList11311">
    <w:name w:val="No List11311"/>
    <w:next w:val="a2"/>
    <w:uiPriority w:val="99"/>
    <w:semiHidden/>
    <w:unhideWhenUsed/>
    <w:rsid w:val="009A56FB"/>
  </w:style>
  <w:style w:type="table" w:customStyle="1" w:styleId="TableGrid1121">
    <w:name w:val="Table Grid1121"/>
    <w:basedOn w:val="a1"/>
    <w:next w:val="af4"/>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
    <w:name w:val="无列表2211"/>
    <w:next w:val="a2"/>
    <w:uiPriority w:val="99"/>
    <w:semiHidden/>
    <w:unhideWhenUsed/>
    <w:rsid w:val="009A56FB"/>
  </w:style>
  <w:style w:type="numbering" w:customStyle="1" w:styleId="NoList121111">
    <w:name w:val="No List121111"/>
    <w:next w:val="a2"/>
    <w:uiPriority w:val="99"/>
    <w:semiHidden/>
    <w:unhideWhenUsed/>
    <w:rsid w:val="009A56FB"/>
  </w:style>
  <w:style w:type="numbering" w:customStyle="1" w:styleId="1111111">
    <w:name w:val="リストなし111111"/>
    <w:next w:val="a2"/>
    <w:uiPriority w:val="99"/>
    <w:semiHidden/>
    <w:unhideWhenUsed/>
    <w:rsid w:val="009A56FB"/>
  </w:style>
  <w:style w:type="numbering" w:customStyle="1" w:styleId="1111112">
    <w:name w:val="无列表111111"/>
    <w:next w:val="a2"/>
    <w:semiHidden/>
    <w:rsid w:val="009A56FB"/>
  </w:style>
  <w:style w:type="numbering" w:customStyle="1" w:styleId="NoList211111">
    <w:name w:val="No List211111"/>
    <w:next w:val="a2"/>
    <w:semiHidden/>
    <w:rsid w:val="009A56FB"/>
  </w:style>
  <w:style w:type="numbering" w:customStyle="1" w:styleId="NoList311111">
    <w:name w:val="No List311111"/>
    <w:next w:val="a2"/>
    <w:uiPriority w:val="99"/>
    <w:semiHidden/>
    <w:rsid w:val="009A56FB"/>
  </w:style>
  <w:style w:type="numbering" w:customStyle="1" w:styleId="NoList1111111">
    <w:name w:val="No List1111111"/>
    <w:next w:val="a2"/>
    <w:uiPriority w:val="99"/>
    <w:semiHidden/>
    <w:unhideWhenUsed/>
    <w:rsid w:val="009A56FB"/>
  </w:style>
  <w:style w:type="numbering" w:customStyle="1" w:styleId="121111">
    <w:name w:val="無清單121111"/>
    <w:next w:val="a2"/>
    <w:uiPriority w:val="99"/>
    <w:semiHidden/>
    <w:unhideWhenUsed/>
    <w:rsid w:val="009A56FB"/>
  </w:style>
  <w:style w:type="numbering" w:customStyle="1" w:styleId="11111110">
    <w:name w:val="無清單1111111"/>
    <w:next w:val="a2"/>
    <w:uiPriority w:val="99"/>
    <w:semiHidden/>
    <w:unhideWhenUsed/>
    <w:rsid w:val="009A56FB"/>
  </w:style>
  <w:style w:type="numbering" w:customStyle="1" w:styleId="NoList13111">
    <w:name w:val="No List13111"/>
    <w:next w:val="a2"/>
    <w:uiPriority w:val="99"/>
    <w:semiHidden/>
    <w:unhideWhenUsed/>
    <w:rsid w:val="009A56FB"/>
  </w:style>
  <w:style w:type="numbering" w:customStyle="1" w:styleId="121110">
    <w:name w:val="リストなし12111"/>
    <w:next w:val="a2"/>
    <w:uiPriority w:val="99"/>
    <w:semiHidden/>
    <w:unhideWhenUsed/>
    <w:rsid w:val="009A56FB"/>
  </w:style>
  <w:style w:type="numbering" w:customStyle="1" w:styleId="121112">
    <w:name w:val="无列表12111"/>
    <w:next w:val="a2"/>
    <w:semiHidden/>
    <w:rsid w:val="009A56FB"/>
  </w:style>
  <w:style w:type="numbering" w:customStyle="1" w:styleId="NoList22111">
    <w:name w:val="No List22111"/>
    <w:next w:val="a2"/>
    <w:semiHidden/>
    <w:rsid w:val="009A56FB"/>
  </w:style>
  <w:style w:type="numbering" w:customStyle="1" w:styleId="NoList32111">
    <w:name w:val="No List32111"/>
    <w:next w:val="a2"/>
    <w:uiPriority w:val="99"/>
    <w:semiHidden/>
    <w:rsid w:val="009A56FB"/>
  </w:style>
  <w:style w:type="numbering" w:customStyle="1" w:styleId="NoList112111">
    <w:name w:val="No List112111"/>
    <w:next w:val="a2"/>
    <w:uiPriority w:val="99"/>
    <w:semiHidden/>
    <w:unhideWhenUsed/>
    <w:rsid w:val="009A56FB"/>
  </w:style>
  <w:style w:type="numbering" w:customStyle="1" w:styleId="131110">
    <w:name w:val="無清單13111"/>
    <w:next w:val="a2"/>
    <w:uiPriority w:val="99"/>
    <w:semiHidden/>
    <w:unhideWhenUsed/>
    <w:rsid w:val="009A56FB"/>
  </w:style>
  <w:style w:type="numbering" w:customStyle="1" w:styleId="1121110">
    <w:name w:val="無清單112111"/>
    <w:next w:val="a2"/>
    <w:uiPriority w:val="99"/>
    <w:semiHidden/>
    <w:unhideWhenUsed/>
    <w:rsid w:val="009A56FB"/>
  </w:style>
  <w:style w:type="numbering" w:customStyle="1" w:styleId="21111">
    <w:name w:val="无列表21111"/>
    <w:next w:val="a2"/>
    <w:uiPriority w:val="99"/>
    <w:semiHidden/>
    <w:unhideWhenUsed/>
    <w:rsid w:val="009A56FB"/>
  </w:style>
  <w:style w:type="numbering" w:customStyle="1" w:styleId="NoList122111">
    <w:name w:val="No List122111"/>
    <w:next w:val="a2"/>
    <w:uiPriority w:val="99"/>
    <w:semiHidden/>
    <w:unhideWhenUsed/>
    <w:rsid w:val="009A56FB"/>
  </w:style>
  <w:style w:type="numbering" w:customStyle="1" w:styleId="1121111">
    <w:name w:val="リストなし112111"/>
    <w:next w:val="a2"/>
    <w:uiPriority w:val="99"/>
    <w:semiHidden/>
    <w:unhideWhenUsed/>
    <w:rsid w:val="009A56FB"/>
  </w:style>
  <w:style w:type="numbering" w:customStyle="1" w:styleId="1121112">
    <w:name w:val="无列表112111"/>
    <w:next w:val="a2"/>
    <w:semiHidden/>
    <w:rsid w:val="009A56FB"/>
  </w:style>
  <w:style w:type="numbering" w:customStyle="1" w:styleId="NoList212111">
    <w:name w:val="No List212111"/>
    <w:next w:val="a2"/>
    <w:semiHidden/>
    <w:rsid w:val="009A56FB"/>
  </w:style>
  <w:style w:type="numbering" w:customStyle="1" w:styleId="NoList312111">
    <w:name w:val="No List312111"/>
    <w:next w:val="a2"/>
    <w:uiPriority w:val="99"/>
    <w:semiHidden/>
    <w:rsid w:val="009A56FB"/>
  </w:style>
  <w:style w:type="numbering" w:customStyle="1" w:styleId="NoList1112111">
    <w:name w:val="No List1112111"/>
    <w:next w:val="a2"/>
    <w:uiPriority w:val="99"/>
    <w:semiHidden/>
    <w:unhideWhenUsed/>
    <w:rsid w:val="009A56FB"/>
  </w:style>
  <w:style w:type="numbering" w:customStyle="1" w:styleId="122111">
    <w:name w:val="無清單122111"/>
    <w:next w:val="a2"/>
    <w:uiPriority w:val="99"/>
    <w:semiHidden/>
    <w:unhideWhenUsed/>
    <w:rsid w:val="009A56FB"/>
  </w:style>
  <w:style w:type="numbering" w:customStyle="1" w:styleId="1112111">
    <w:name w:val="無清單1112111"/>
    <w:next w:val="a2"/>
    <w:uiPriority w:val="99"/>
    <w:semiHidden/>
    <w:unhideWhenUsed/>
    <w:rsid w:val="009A56FB"/>
  </w:style>
  <w:style w:type="numbering" w:customStyle="1" w:styleId="13112">
    <w:name w:val="リストなし1311"/>
    <w:next w:val="a2"/>
    <w:uiPriority w:val="99"/>
    <w:semiHidden/>
    <w:unhideWhenUsed/>
    <w:rsid w:val="009A56FB"/>
  </w:style>
  <w:style w:type="numbering" w:customStyle="1" w:styleId="NoList3311">
    <w:name w:val="No List3311"/>
    <w:next w:val="a2"/>
    <w:uiPriority w:val="99"/>
    <w:semiHidden/>
    <w:rsid w:val="009A56FB"/>
  </w:style>
  <w:style w:type="numbering" w:customStyle="1" w:styleId="NoList1141">
    <w:name w:val="No List1141"/>
    <w:next w:val="a2"/>
    <w:uiPriority w:val="99"/>
    <w:semiHidden/>
    <w:unhideWhenUsed/>
    <w:rsid w:val="009A56FB"/>
  </w:style>
  <w:style w:type="numbering" w:customStyle="1" w:styleId="1411">
    <w:name w:val="無清單1411"/>
    <w:next w:val="a2"/>
    <w:uiPriority w:val="99"/>
    <w:semiHidden/>
    <w:unhideWhenUsed/>
    <w:rsid w:val="009A56FB"/>
  </w:style>
  <w:style w:type="numbering" w:customStyle="1" w:styleId="113110">
    <w:name w:val="無清單11311"/>
    <w:next w:val="a2"/>
    <w:uiPriority w:val="99"/>
    <w:semiHidden/>
    <w:unhideWhenUsed/>
    <w:rsid w:val="009A56FB"/>
  </w:style>
  <w:style w:type="numbering" w:customStyle="1" w:styleId="NoList12311">
    <w:name w:val="No List12311"/>
    <w:next w:val="a2"/>
    <w:uiPriority w:val="99"/>
    <w:semiHidden/>
    <w:unhideWhenUsed/>
    <w:rsid w:val="009A56FB"/>
  </w:style>
  <w:style w:type="numbering" w:customStyle="1" w:styleId="113111">
    <w:name w:val="リストなし11311"/>
    <w:next w:val="a2"/>
    <w:uiPriority w:val="99"/>
    <w:semiHidden/>
    <w:unhideWhenUsed/>
    <w:rsid w:val="009A56FB"/>
  </w:style>
  <w:style w:type="numbering" w:customStyle="1" w:styleId="113112">
    <w:name w:val="无列表11311"/>
    <w:next w:val="a2"/>
    <w:semiHidden/>
    <w:rsid w:val="009A56FB"/>
  </w:style>
  <w:style w:type="numbering" w:customStyle="1" w:styleId="NoList21311">
    <w:name w:val="No List21311"/>
    <w:next w:val="a2"/>
    <w:semiHidden/>
    <w:rsid w:val="009A56FB"/>
  </w:style>
  <w:style w:type="numbering" w:customStyle="1" w:styleId="NoList31311">
    <w:name w:val="No List31311"/>
    <w:next w:val="a2"/>
    <w:uiPriority w:val="99"/>
    <w:semiHidden/>
    <w:rsid w:val="009A56FB"/>
  </w:style>
  <w:style w:type="numbering" w:customStyle="1" w:styleId="NoList111311">
    <w:name w:val="No List111311"/>
    <w:next w:val="a2"/>
    <w:uiPriority w:val="99"/>
    <w:semiHidden/>
    <w:unhideWhenUsed/>
    <w:rsid w:val="009A56FB"/>
  </w:style>
  <w:style w:type="numbering" w:customStyle="1" w:styleId="12311">
    <w:name w:val="無清單12311"/>
    <w:next w:val="a2"/>
    <w:uiPriority w:val="99"/>
    <w:semiHidden/>
    <w:unhideWhenUsed/>
    <w:rsid w:val="009A56FB"/>
  </w:style>
  <w:style w:type="numbering" w:customStyle="1" w:styleId="111311">
    <w:name w:val="無清單111311"/>
    <w:next w:val="a2"/>
    <w:uiPriority w:val="99"/>
    <w:semiHidden/>
    <w:unhideWhenUsed/>
    <w:rsid w:val="009A56FB"/>
  </w:style>
  <w:style w:type="numbering" w:customStyle="1" w:styleId="NoList12121">
    <w:name w:val="No List12121"/>
    <w:next w:val="a2"/>
    <w:uiPriority w:val="99"/>
    <w:semiHidden/>
    <w:unhideWhenUsed/>
    <w:rsid w:val="009A56FB"/>
  </w:style>
  <w:style w:type="numbering" w:customStyle="1" w:styleId="111210">
    <w:name w:val="リストなし11121"/>
    <w:next w:val="a2"/>
    <w:uiPriority w:val="99"/>
    <w:semiHidden/>
    <w:unhideWhenUsed/>
    <w:rsid w:val="009A56FB"/>
  </w:style>
  <w:style w:type="numbering" w:customStyle="1" w:styleId="111213">
    <w:name w:val="无列表11121"/>
    <w:next w:val="a2"/>
    <w:semiHidden/>
    <w:rsid w:val="009A56FB"/>
  </w:style>
  <w:style w:type="numbering" w:customStyle="1" w:styleId="NoList21121">
    <w:name w:val="No List21121"/>
    <w:next w:val="a2"/>
    <w:semiHidden/>
    <w:rsid w:val="009A56FB"/>
  </w:style>
  <w:style w:type="numbering" w:customStyle="1" w:styleId="NoList31121">
    <w:name w:val="No List31121"/>
    <w:next w:val="a2"/>
    <w:uiPriority w:val="99"/>
    <w:semiHidden/>
    <w:rsid w:val="009A56FB"/>
  </w:style>
  <w:style w:type="numbering" w:customStyle="1" w:styleId="NoList111121">
    <w:name w:val="No List111121"/>
    <w:next w:val="a2"/>
    <w:uiPriority w:val="99"/>
    <w:semiHidden/>
    <w:unhideWhenUsed/>
    <w:rsid w:val="009A56FB"/>
  </w:style>
  <w:style w:type="numbering" w:customStyle="1" w:styleId="121210">
    <w:name w:val="無清單12121"/>
    <w:next w:val="a2"/>
    <w:uiPriority w:val="99"/>
    <w:semiHidden/>
    <w:unhideWhenUsed/>
    <w:rsid w:val="009A56FB"/>
  </w:style>
  <w:style w:type="numbering" w:customStyle="1" w:styleId="1111210">
    <w:name w:val="無清單111121"/>
    <w:next w:val="a2"/>
    <w:uiPriority w:val="99"/>
    <w:semiHidden/>
    <w:unhideWhenUsed/>
    <w:rsid w:val="009A56FB"/>
  </w:style>
  <w:style w:type="numbering" w:customStyle="1" w:styleId="12210">
    <w:name w:val="リストなし1221"/>
    <w:next w:val="a2"/>
    <w:uiPriority w:val="99"/>
    <w:semiHidden/>
    <w:unhideWhenUsed/>
    <w:rsid w:val="009A56FB"/>
  </w:style>
  <w:style w:type="numbering" w:customStyle="1" w:styleId="12213">
    <w:name w:val="无列表1221"/>
    <w:next w:val="a2"/>
    <w:semiHidden/>
    <w:rsid w:val="009A56FB"/>
  </w:style>
  <w:style w:type="numbering" w:customStyle="1" w:styleId="NoList3221">
    <w:name w:val="No List3221"/>
    <w:next w:val="a2"/>
    <w:uiPriority w:val="99"/>
    <w:semiHidden/>
    <w:rsid w:val="009A56FB"/>
  </w:style>
  <w:style w:type="numbering" w:customStyle="1" w:styleId="NoList11221">
    <w:name w:val="No List11221"/>
    <w:next w:val="a2"/>
    <w:uiPriority w:val="99"/>
    <w:semiHidden/>
    <w:unhideWhenUsed/>
    <w:rsid w:val="009A56FB"/>
  </w:style>
  <w:style w:type="numbering" w:customStyle="1" w:styleId="13210">
    <w:name w:val="無清單1321"/>
    <w:next w:val="a2"/>
    <w:uiPriority w:val="99"/>
    <w:semiHidden/>
    <w:unhideWhenUsed/>
    <w:rsid w:val="009A56FB"/>
  </w:style>
  <w:style w:type="numbering" w:customStyle="1" w:styleId="112210">
    <w:name w:val="無清單11221"/>
    <w:next w:val="a2"/>
    <w:uiPriority w:val="99"/>
    <w:semiHidden/>
    <w:unhideWhenUsed/>
    <w:rsid w:val="009A56FB"/>
  </w:style>
  <w:style w:type="numbering" w:customStyle="1" w:styleId="2121">
    <w:name w:val="无列表2121"/>
    <w:next w:val="a2"/>
    <w:uiPriority w:val="99"/>
    <w:semiHidden/>
    <w:unhideWhenUsed/>
    <w:rsid w:val="009A56FB"/>
  </w:style>
  <w:style w:type="numbering" w:customStyle="1" w:styleId="NoList111221">
    <w:name w:val="No List111221"/>
    <w:next w:val="a2"/>
    <w:uiPriority w:val="99"/>
    <w:semiHidden/>
    <w:unhideWhenUsed/>
    <w:rsid w:val="009A56FB"/>
  </w:style>
  <w:style w:type="table" w:customStyle="1" w:styleId="TableGrid81">
    <w:name w:val="Table Grid81"/>
    <w:basedOn w:val="a1"/>
    <w:next w:val="af4"/>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0">
    <w:name w:val="リストなし141"/>
    <w:next w:val="a2"/>
    <w:uiPriority w:val="99"/>
    <w:semiHidden/>
    <w:unhideWhenUsed/>
    <w:rsid w:val="009A56FB"/>
  </w:style>
  <w:style w:type="table" w:customStyle="1" w:styleId="TableGrid141">
    <w:name w:val="Table Grid141"/>
    <w:basedOn w:val="a1"/>
    <w:next w:val="af4"/>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a1"/>
    <w:next w:val="af4"/>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
    <w:name w:val="无列表141"/>
    <w:next w:val="a2"/>
    <w:semiHidden/>
    <w:rsid w:val="009A56FB"/>
  </w:style>
  <w:style w:type="table" w:customStyle="1" w:styleId="341">
    <w:name w:val="网格型341"/>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1">
    <w:name w:val="No List341"/>
    <w:next w:val="a2"/>
    <w:uiPriority w:val="99"/>
    <w:semiHidden/>
    <w:rsid w:val="009A56FB"/>
  </w:style>
  <w:style w:type="table" w:customStyle="1" w:styleId="TableGrid441">
    <w:name w:val="Table Grid441"/>
    <w:basedOn w:val="a1"/>
    <w:next w:val="af4"/>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
    <w:name w:val="No List1151"/>
    <w:next w:val="a2"/>
    <w:uiPriority w:val="99"/>
    <w:semiHidden/>
    <w:unhideWhenUsed/>
    <w:rsid w:val="009A56FB"/>
  </w:style>
  <w:style w:type="numbering" w:customStyle="1" w:styleId="1510">
    <w:name w:val="無清單151"/>
    <w:next w:val="a2"/>
    <w:uiPriority w:val="99"/>
    <w:semiHidden/>
    <w:unhideWhenUsed/>
    <w:rsid w:val="009A56FB"/>
  </w:style>
  <w:style w:type="numbering" w:customStyle="1" w:styleId="11410">
    <w:name w:val="無清單1141"/>
    <w:next w:val="a2"/>
    <w:uiPriority w:val="99"/>
    <w:semiHidden/>
    <w:unhideWhenUsed/>
    <w:rsid w:val="009A56FB"/>
  </w:style>
  <w:style w:type="table" w:customStyle="1" w:styleId="1413">
    <w:name w:val="表格格線141"/>
    <w:basedOn w:val="a1"/>
    <w:next w:val="af4"/>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a1"/>
    <w:next w:val="af4"/>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
    <w:name w:val="No List1241"/>
    <w:next w:val="a2"/>
    <w:uiPriority w:val="99"/>
    <w:semiHidden/>
    <w:unhideWhenUsed/>
    <w:rsid w:val="009A56FB"/>
  </w:style>
  <w:style w:type="numbering" w:customStyle="1" w:styleId="11411">
    <w:name w:val="リストなし1141"/>
    <w:next w:val="a2"/>
    <w:uiPriority w:val="99"/>
    <w:semiHidden/>
    <w:unhideWhenUsed/>
    <w:rsid w:val="009A56FB"/>
  </w:style>
  <w:style w:type="table" w:customStyle="1" w:styleId="TableGrid1131">
    <w:name w:val="Table Grid1131"/>
    <w:basedOn w:val="a1"/>
    <w:next w:val="af4"/>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a1"/>
    <w:next w:val="af4"/>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
    <w:name w:val="无列表1141"/>
    <w:next w:val="a2"/>
    <w:semiHidden/>
    <w:rsid w:val="009A56FB"/>
  </w:style>
  <w:style w:type="table" w:customStyle="1" w:styleId="3121">
    <w:name w:val="网格型3121"/>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
    <w:name w:val="No List2141"/>
    <w:next w:val="a2"/>
    <w:semiHidden/>
    <w:rsid w:val="009A56FB"/>
  </w:style>
  <w:style w:type="numbering" w:customStyle="1" w:styleId="NoList3141">
    <w:name w:val="No List3141"/>
    <w:next w:val="a2"/>
    <w:uiPriority w:val="99"/>
    <w:semiHidden/>
    <w:rsid w:val="009A56FB"/>
  </w:style>
  <w:style w:type="table" w:customStyle="1" w:styleId="TableGrid4121">
    <w:name w:val="Table Grid4121"/>
    <w:basedOn w:val="a1"/>
    <w:next w:val="af4"/>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
    <w:name w:val="No List11141"/>
    <w:next w:val="a2"/>
    <w:uiPriority w:val="99"/>
    <w:semiHidden/>
    <w:unhideWhenUsed/>
    <w:rsid w:val="009A56FB"/>
  </w:style>
  <w:style w:type="numbering" w:customStyle="1" w:styleId="12410">
    <w:name w:val="無清單1241"/>
    <w:next w:val="a2"/>
    <w:uiPriority w:val="99"/>
    <w:semiHidden/>
    <w:unhideWhenUsed/>
    <w:rsid w:val="009A56FB"/>
  </w:style>
  <w:style w:type="numbering" w:customStyle="1" w:styleId="111410">
    <w:name w:val="無清單11141"/>
    <w:next w:val="a2"/>
    <w:uiPriority w:val="99"/>
    <w:semiHidden/>
    <w:unhideWhenUsed/>
    <w:rsid w:val="009A56FB"/>
  </w:style>
  <w:style w:type="table" w:customStyle="1" w:styleId="11213">
    <w:name w:val="表格格線1121"/>
    <w:basedOn w:val="a1"/>
    <w:next w:val="af4"/>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0">
    <w:name w:val="无列表231"/>
    <w:next w:val="a2"/>
    <w:uiPriority w:val="99"/>
    <w:semiHidden/>
    <w:unhideWhenUsed/>
    <w:rsid w:val="009A56FB"/>
  </w:style>
  <w:style w:type="numbering" w:customStyle="1" w:styleId="NoList12131">
    <w:name w:val="No List12131"/>
    <w:next w:val="a2"/>
    <w:uiPriority w:val="99"/>
    <w:semiHidden/>
    <w:unhideWhenUsed/>
    <w:rsid w:val="009A56FB"/>
  </w:style>
  <w:style w:type="numbering" w:customStyle="1" w:styleId="111310">
    <w:name w:val="リストなし11131"/>
    <w:next w:val="a2"/>
    <w:uiPriority w:val="99"/>
    <w:semiHidden/>
    <w:unhideWhenUsed/>
    <w:rsid w:val="009A56FB"/>
  </w:style>
  <w:style w:type="numbering" w:customStyle="1" w:styleId="111312">
    <w:name w:val="无列表11131"/>
    <w:next w:val="a2"/>
    <w:semiHidden/>
    <w:rsid w:val="009A56FB"/>
  </w:style>
  <w:style w:type="numbering" w:customStyle="1" w:styleId="NoList21131">
    <w:name w:val="No List21131"/>
    <w:next w:val="a2"/>
    <w:semiHidden/>
    <w:rsid w:val="009A56FB"/>
  </w:style>
  <w:style w:type="numbering" w:customStyle="1" w:styleId="NoList31131">
    <w:name w:val="No List31131"/>
    <w:next w:val="a2"/>
    <w:uiPriority w:val="99"/>
    <w:semiHidden/>
    <w:rsid w:val="009A56FB"/>
  </w:style>
  <w:style w:type="numbering" w:customStyle="1" w:styleId="NoList111131">
    <w:name w:val="No List111131"/>
    <w:next w:val="a2"/>
    <w:uiPriority w:val="99"/>
    <w:semiHidden/>
    <w:unhideWhenUsed/>
    <w:rsid w:val="009A56FB"/>
  </w:style>
  <w:style w:type="numbering" w:customStyle="1" w:styleId="12131">
    <w:name w:val="無清單12131"/>
    <w:next w:val="a2"/>
    <w:uiPriority w:val="99"/>
    <w:semiHidden/>
    <w:unhideWhenUsed/>
    <w:rsid w:val="009A56FB"/>
  </w:style>
  <w:style w:type="numbering" w:customStyle="1" w:styleId="111131">
    <w:name w:val="無清單111131"/>
    <w:next w:val="a2"/>
    <w:uiPriority w:val="99"/>
    <w:semiHidden/>
    <w:unhideWhenUsed/>
    <w:rsid w:val="009A56FB"/>
  </w:style>
  <w:style w:type="table" w:customStyle="1" w:styleId="TableGrid621">
    <w:name w:val="Table Grid621"/>
    <w:basedOn w:val="a1"/>
    <w:next w:val="af4"/>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
    <w:name w:val="No List1331"/>
    <w:next w:val="a2"/>
    <w:uiPriority w:val="99"/>
    <w:semiHidden/>
    <w:unhideWhenUsed/>
    <w:rsid w:val="009A56FB"/>
  </w:style>
  <w:style w:type="numbering" w:customStyle="1" w:styleId="12310">
    <w:name w:val="リストなし1231"/>
    <w:next w:val="a2"/>
    <w:uiPriority w:val="99"/>
    <w:semiHidden/>
    <w:unhideWhenUsed/>
    <w:rsid w:val="009A56FB"/>
  </w:style>
  <w:style w:type="table" w:customStyle="1" w:styleId="TableGrid1221">
    <w:name w:val="Table Grid1221"/>
    <w:basedOn w:val="a1"/>
    <w:next w:val="af4"/>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a1"/>
    <w:next w:val="af4"/>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
    <w:name w:val="无列表1231"/>
    <w:next w:val="a2"/>
    <w:semiHidden/>
    <w:rsid w:val="009A56FB"/>
  </w:style>
  <w:style w:type="table" w:customStyle="1" w:styleId="3221">
    <w:name w:val="网格型3221"/>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
    <w:name w:val="No List2231"/>
    <w:next w:val="a2"/>
    <w:semiHidden/>
    <w:rsid w:val="009A56FB"/>
  </w:style>
  <w:style w:type="numbering" w:customStyle="1" w:styleId="NoList3231">
    <w:name w:val="No List3231"/>
    <w:next w:val="a2"/>
    <w:uiPriority w:val="99"/>
    <w:semiHidden/>
    <w:rsid w:val="009A56FB"/>
  </w:style>
  <w:style w:type="table" w:customStyle="1" w:styleId="TableGrid4221">
    <w:name w:val="Table Grid4221"/>
    <w:basedOn w:val="a1"/>
    <w:next w:val="af4"/>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
    <w:name w:val="No List11231"/>
    <w:next w:val="a2"/>
    <w:uiPriority w:val="99"/>
    <w:semiHidden/>
    <w:unhideWhenUsed/>
    <w:rsid w:val="009A56FB"/>
  </w:style>
  <w:style w:type="numbering" w:customStyle="1" w:styleId="1331">
    <w:name w:val="無清單1331"/>
    <w:next w:val="a2"/>
    <w:uiPriority w:val="99"/>
    <w:semiHidden/>
    <w:unhideWhenUsed/>
    <w:rsid w:val="009A56FB"/>
  </w:style>
  <w:style w:type="numbering" w:customStyle="1" w:styleId="112310">
    <w:name w:val="無清單11231"/>
    <w:next w:val="a2"/>
    <w:uiPriority w:val="99"/>
    <w:semiHidden/>
    <w:unhideWhenUsed/>
    <w:rsid w:val="009A56FB"/>
  </w:style>
  <w:style w:type="table" w:customStyle="1" w:styleId="12214">
    <w:name w:val="表格格線1221"/>
    <w:basedOn w:val="a1"/>
    <w:next w:val="af4"/>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
    <w:name w:val="无列表2131"/>
    <w:next w:val="a2"/>
    <w:uiPriority w:val="99"/>
    <w:semiHidden/>
    <w:unhideWhenUsed/>
    <w:rsid w:val="009A56FB"/>
  </w:style>
  <w:style w:type="numbering" w:customStyle="1" w:styleId="NoList12221">
    <w:name w:val="No List12221"/>
    <w:next w:val="a2"/>
    <w:uiPriority w:val="99"/>
    <w:semiHidden/>
    <w:unhideWhenUsed/>
    <w:rsid w:val="009A56FB"/>
  </w:style>
  <w:style w:type="numbering" w:customStyle="1" w:styleId="112211">
    <w:name w:val="リストなし11221"/>
    <w:next w:val="a2"/>
    <w:uiPriority w:val="99"/>
    <w:semiHidden/>
    <w:unhideWhenUsed/>
    <w:rsid w:val="009A56FB"/>
  </w:style>
  <w:style w:type="numbering" w:customStyle="1" w:styleId="112212">
    <w:name w:val="无列表11221"/>
    <w:next w:val="a2"/>
    <w:semiHidden/>
    <w:rsid w:val="009A56FB"/>
  </w:style>
  <w:style w:type="numbering" w:customStyle="1" w:styleId="NoList21221">
    <w:name w:val="No List21221"/>
    <w:next w:val="a2"/>
    <w:semiHidden/>
    <w:rsid w:val="009A56FB"/>
  </w:style>
  <w:style w:type="numbering" w:customStyle="1" w:styleId="NoList31221">
    <w:name w:val="No List31221"/>
    <w:next w:val="a2"/>
    <w:uiPriority w:val="99"/>
    <w:semiHidden/>
    <w:rsid w:val="009A56FB"/>
  </w:style>
  <w:style w:type="numbering" w:customStyle="1" w:styleId="NoList111231">
    <w:name w:val="No List111231"/>
    <w:next w:val="a2"/>
    <w:uiPriority w:val="99"/>
    <w:semiHidden/>
    <w:unhideWhenUsed/>
    <w:rsid w:val="009A56FB"/>
  </w:style>
  <w:style w:type="numbering" w:customStyle="1" w:styleId="12221">
    <w:name w:val="無清單12221"/>
    <w:next w:val="a2"/>
    <w:uiPriority w:val="99"/>
    <w:semiHidden/>
    <w:unhideWhenUsed/>
    <w:rsid w:val="009A56FB"/>
  </w:style>
  <w:style w:type="numbering" w:customStyle="1" w:styleId="111221">
    <w:name w:val="無清單111221"/>
    <w:next w:val="a2"/>
    <w:uiPriority w:val="99"/>
    <w:semiHidden/>
    <w:unhideWhenUsed/>
    <w:rsid w:val="009A56FB"/>
  </w:style>
  <w:style w:type="character" w:customStyle="1" w:styleId="NumberedListChar">
    <w:name w:val="Numbered List Char"/>
    <w:basedOn w:val="Char8"/>
    <w:link w:val="NumberedList"/>
    <w:rsid w:val="009A56FB"/>
    <w:rPr>
      <w:rFonts w:ascii="Times New Roman" w:eastAsia="Calibri" w:hAnsi="Times New Roman"/>
      <w:sz w:val="22"/>
      <w:szCs w:val="22"/>
      <w:lang w:val="en-GB" w:eastAsia="en-GB"/>
    </w:rPr>
  </w:style>
  <w:style w:type="paragraph" w:customStyle="1" w:styleId="Doc-text2">
    <w:name w:val="Doc-text2"/>
    <w:basedOn w:val="a"/>
    <w:link w:val="Doc-text2Char"/>
    <w:qFormat/>
    <w:rsid w:val="009A56FB"/>
    <w:pPr>
      <w:tabs>
        <w:tab w:val="left" w:pos="1622"/>
      </w:tabs>
      <w:overflowPunct w:val="0"/>
      <w:autoSpaceDE w:val="0"/>
      <w:autoSpaceDN w:val="0"/>
      <w:adjustRightInd w:val="0"/>
      <w:spacing w:before="120" w:after="120"/>
      <w:ind w:left="1622" w:hanging="363"/>
      <w:jc w:val="both"/>
      <w:textAlignment w:val="baseline"/>
    </w:pPr>
    <w:rPr>
      <w:rFonts w:ascii="Arial" w:eastAsia="MS Mincho" w:hAnsi="Arial" w:cs="Arial"/>
      <w:lang w:eastAsia="ja-JP"/>
    </w:rPr>
  </w:style>
  <w:style w:type="character" w:customStyle="1" w:styleId="Doc-text2Char">
    <w:name w:val="Doc-text2 Char"/>
    <w:link w:val="Doc-text2"/>
    <w:locked/>
    <w:rsid w:val="009A56FB"/>
    <w:rPr>
      <w:rFonts w:ascii="Arial" w:eastAsia="MS Mincho" w:hAnsi="Arial" w:cs="Arial"/>
      <w:lang w:val="en-GB" w:eastAsia="ja-JP"/>
    </w:rPr>
  </w:style>
  <w:style w:type="paragraph" w:customStyle="1" w:styleId="118">
    <w:name w:val="1.1"/>
    <w:basedOn w:val="30"/>
    <w:link w:val="11Char"/>
    <w:qFormat/>
    <w:rsid w:val="009A56FB"/>
    <w:pPr>
      <w:keepLines w:val="0"/>
      <w:tabs>
        <w:tab w:val="left" w:pos="851"/>
      </w:tabs>
      <w:overflowPunct w:val="0"/>
      <w:autoSpaceDE w:val="0"/>
      <w:autoSpaceDN w:val="0"/>
      <w:adjustRightInd w:val="0"/>
      <w:spacing w:before="240" w:after="60"/>
      <w:ind w:left="900" w:hanging="900"/>
      <w:textAlignment w:val="baseline"/>
    </w:pPr>
    <w:rPr>
      <w:rFonts w:eastAsia="MS Mincho"/>
      <w:b/>
      <w:bCs/>
      <w:sz w:val="24"/>
      <w:szCs w:val="26"/>
      <w:lang w:val="en-US"/>
    </w:rPr>
  </w:style>
  <w:style w:type="character" w:customStyle="1" w:styleId="11Char">
    <w:name w:val="1.1 Char"/>
    <w:link w:val="118"/>
    <w:rsid w:val="009A56FB"/>
    <w:rPr>
      <w:rFonts w:ascii="Arial" w:eastAsia="MS Mincho" w:hAnsi="Arial"/>
      <w:b/>
      <w:bCs/>
      <w:sz w:val="24"/>
      <w:szCs w:val="26"/>
      <w:lang w:eastAsia="en-US"/>
    </w:rPr>
  </w:style>
  <w:style w:type="character" w:customStyle="1" w:styleId="1ffe">
    <w:name w:val="明显强调1"/>
    <w:uiPriority w:val="21"/>
    <w:qFormat/>
    <w:rsid w:val="009A56FB"/>
    <w:rPr>
      <w:b/>
      <w:bCs/>
      <w:i/>
      <w:iCs/>
      <w:color w:val="4F81BD"/>
    </w:rPr>
  </w:style>
  <w:style w:type="paragraph" w:customStyle="1" w:styleId="Paragraphedeliste">
    <w:name w:val="Paragraphe de liste"/>
    <w:basedOn w:val="a"/>
    <w:uiPriority w:val="34"/>
    <w:qFormat/>
    <w:rsid w:val="009A56FB"/>
    <w:pPr>
      <w:overflowPunct w:val="0"/>
      <w:autoSpaceDE w:val="0"/>
      <w:autoSpaceDN w:val="0"/>
      <w:adjustRightInd w:val="0"/>
      <w:spacing w:before="120" w:after="120"/>
      <w:ind w:left="720"/>
      <w:jc w:val="both"/>
      <w:textAlignment w:val="baseline"/>
    </w:pPr>
    <w:rPr>
      <w:rFonts w:eastAsia="Times New Roman"/>
      <w:sz w:val="24"/>
      <w:lang w:val="fr-FR"/>
    </w:rPr>
  </w:style>
  <w:style w:type="paragraph" w:customStyle="1" w:styleId="Observation">
    <w:name w:val="Observation"/>
    <w:basedOn w:val="a"/>
    <w:uiPriority w:val="99"/>
    <w:qFormat/>
    <w:rsid w:val="009A56FB"/>
    <w:pPr>
      <w:numPr>
        <w:numId w:val="22"/>
      </w:numPr>
      <w:tabs>
        <w:tab w:val="left" w:pos="1701"/>
      </w:tabs>
      <w:overflowPunct w:val="0"/>
      <w:autoSpaceDE w:val="0"/>
      <w:autoSpaceDN w:val="0"/>
      <w:adjustRightInd w:val="0"/>
      <w:spacing w:before="120" w:after="120"/>
      <w:jc w:val="both"/>
      <w:textAlignment w:val="baseline"/>
    </w:pPr>
    <w:rPr>
      <w:rFonts w:ascii="Arial" w:eastAsia="Times New Roman" w:hAnsi="Arial"/>
      <w:b/>
      <w:bCs/>
    </w:rPr>
  </w:style>
  <w:style w:type="paragraph" w:customStyle="1" w:styleId="Header-3gppTdoc">
    <w:name w:val="Header-3gpp Tdoc"/>
    <w:basedOn w:val="a4"/>
    <w:link w:val="Header-3gppTdocChar"/>
    <w:qFormat/>
    <w:rsid w:val="009A56FB"/>
    <w:pPr>
      <w:widowControl/>
      <w:tabs>
        <w:tab w:val="center" w:pos="4153"/>
        <w:tab w:val="right" w:pos="9360"/>
      </w:tabs>
      <w:spacing w:before="120" w:after="120"/>
      <w:jc w:val="both"/>
    </w:pPr>
    <w:rPr>
      <w:rFonts w:eastAsia="MS Mincho" w:cs="Arial"/>
      <w:noProof w:val="0"/>
      <w:sz w:val="24"/>
      <w:szCs w:val="24"/>
      <w:lang w:val="en-US" w:eastAsia="en-GB"/>
    </w:rPr>
  </w:style>
  <w:style w:type="character" w:customStyle="1" w:styleId="Header-3gppTdocChar">
    <w:name w:val="Header-3gpp Tdoc Char"/>
    <w:basedOn w:val="a0"/>
    <w:link w:val="Header-3gppTdoc"/>
    <w:rsid w:val="009A56FB"/>
    <w:rPr>
      <w:rFonts w:ascii="Arial" w:eastAsia="MS Mincho" w:hAnsi="Arial" w:cs="Arial"/>
      <w:b/>
      <w:sz w:val="24"/>
      <w:szCs w:val="24"/>
      <w:lang w:eastAsia="en-GB"/>
    </w:rPr>
  </w:style>
  <w:style w:type="character" w:customStyle="1" w:styleId="Char27">
    <w:name w:val="明显引用 Char2"/>
    <w:basedOn w:val="a0"/>
    <w:uiPriority w:val="30"/>
    <w:rsid w:val="009A56FB"/>
    <w:rPr>
      <w:rFonts w:ascii="Times New Roman" w:hAnsi="Times New Roman"/>
      <w:i/>
      <w:iCs/>
      <w:color w:val="5B9BD5" w:themeColor="accent1"/>
      <w:lang w:val="en-GB" w:eastAsia="en-US"/>
    </w:rPr>
  </w:style>
  <w:style w:type="numbering" w:customStyle="1" w:styleId="4e">
    <w:name w:val="无列表4"/>
    <w:next w:val="a2"/>
    <w:uiPriority w:val="99"/>
    <w:semiHidden/>
    <w:unhideWhenUsed/>
    <w:rsid w:val="009A56FB"/>
  </w:style>
  <w:style w:type="table" w:customStyle="1" w:styleId="5c">
    <w:name w:val="网格型5"/>
    <w:basedOn w:val="a1"/>
    <w:next w:val="af4"/>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a1"/>
    <w:next w:val="af4"/>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
    <w:name w:val="无列表32"/>
    <w:next w:val="a2"/>
    <w:uiPriority w:val="99"/>
    <w:semiHidden/>
    <w:unhideWhenUsed/>
    <w:rsid w:val="009A56FB"/>
  </w:style>
  <w:style w:type="numbering" w:customStyle="1" w:styleId="13121">
    <w:name w:val="无列表1312"/>
    <w:next w:val="a2"/>
    <w:semiHidden/>
    <w:rsid w:val="009A56FB"/>
  </w:style>
  <w:style w:type="numbering" w:customStyle="1" w:styleId="NoList4112">
    <w:name w:val="No List4112"/>
    <w:next w:val="a2"/>
    <w:uiPriority w:val="99"/>
    <w:semiHidden/>
    <w:unhideWhenUsed/>
    <w:rsid w:val="009A56FB"/>
  </w:style>
  <w:style w:type="numbering" w:customStyle="1" w:styleId="2212">
    <w:name w:val="无列表2212"/>
    <w:next w:val="a2"/>
    <w:uiPriority w:val="99"/>
    <w:semiHidden/>
    <w:unhideWhenUsed/>
    <w:rsid w:val="009A56FB"/>
  </w:style>
  <w:style w:type="numbering" w:customStyle="1" w:styleId="NoList121112">
    <w:name w:val="No List121112"/>
    <w:next w:val="a2"/>
    <w:uiPriority w:val="99"/>
    <w:semiHidden/>
    <w:unhideWhenUsed/>
    <w:rsid w:val="009A56FB"/>
  </w:style>
  <w:style w:type="numbering" w:customStyle="1" w:styleId="1111121">
    <w:name w:val="リストなし111112"/>
    <w:next w:val="a2"/>
    <w:uiPriority w:val="99"/>
    <w:semiHidden/>
    <w:unhideWhenUsed/>
    <w:rsid w:val="009A56FB"/>
  </w:style>
  <w:style w:type="numbering" w:customStyle="1" w:styleId="1111122">
    <w:name w:val="无列表111112"/>
    <w:next w:val="a2"/>
    <w:semiHidden/>
    <w:rsid w:val="009A56FB"/>
  </w:style>
  <w:style w:type="numbering" w:customStyle="1" w:styleId="NoList211112">
    <w:name w:val="No List211112"/>
    <w:next w:val="a2"/>
    <w:semiHidden/>
    <w:rsid w:val="009A56FB"/>
  </w:style>
  <w:style w:type="numbering" w:customStyle="1" w:styleId="NoList311112">
    <w:name w:val="No List311112"/>
    <w:next w:val="a2"/>
    <w:uiPriority w:val="99"/>
    <w:semiHidden/>
    <w:rsid w:val="009A56FB"/>
  </w:style>
  <w:style w:type="numbering" w:customStyle="1" w:styleId="NoList1111112">
    <w:name w:val="No List1111112"/>
    <w:next w:val="a2"/>
    <w:uiPriority w:val="99"/>
    <w:semiHidden/>
    <w:unhideWhenUsed/>
    <w:rsid w:val="009A56FB"/>
  </w:style>
  <w:style w:type="numbering" w:customStyle="1" w:styleId="1211120">
    <w:name w:val="無清單121112"/>
    <w:next w:val="a2"/>
    <w:uiPriority w:val="99"/>
    <w:semiHidden/>
    <w:unhideWhenUsed/>
    <w:rsid w:val="009A56FB"/>
  </w:style>
  <w:style w:type="numbering" w:customStyle="1" w:styleId="11111120">
    <w:name w:val="無清單1111112"/>
    <w:next w:val="a2"/>
    <w:uiPriority w:val="99"/>
    <w:semiHidden/>
    <w:unhideWhenUsed/>
    <w:rsid w:val="009A56FB"/>
  </w:style>
  <w:style w:type="numbering" w:customStyle="1" w:styleId="NoList13112">
    <w:name w:val="No List13112"/>
    <w:next w:val="a2"/>
    <w:uiPriority w:val="99"/>
    <w:semiHidden/>
    <w:unhideWhenUsed/>
    <w:rsid w:val="009A56FB"/>
  </w:style>
  <w:style w:type="numbering" w:customStyle="1" w:styleId="121121">
    <w:name w:val="リストなし12112"/>
    <w:next w:val="a2"/>
    <w:uiPriority w:val="99"/>
    <w:semiHidden/>
    <w:unhideWhenUsed/>
    <w:rsid w:val="009A56FB"/>
  </w:style>
  <w:style w:type="numbering" w:customStyle="1" w:styleId="121122">
    <w:name w:val="无列表12112"/>
    <w:next w:val="a2"/>
    <w:semiHidden/>
    <w:rsid w:val="009A56FB"/>
  </w:style>
  <w:style w:type="numbering" w:customStyle="1" w:styleId="NoList22112">
    <w:name w:val="No List22112"/>
    <w:next w:val="a2"/>
    <w:semiHidden/>
    <w:rsid w:val="009A56FB"/>
  </w:style>
  <w:style w:type="numbering" w:customStyle="1" w:styleId="NoList32112">
    <w:name w:val="No List32112"/>
    <w:next w:val="a2"/>
    <w:uiPriority w:val="99"/>
    <w:semiHidden/>
    <w:rsid w:val="009A56FB"/>
  </w:style>
  <w:style w:type="numbering" w:customStyle="1" w:styleId="NoList112112">
    <w:name w:val="No List112112"/>
    <w:next w:val="a2"/>
    <w:uiPriority w:val="99"/>
    <w:semiHidden/>
    <w:unhideWhenUsed/>
    <w:rsid w:val="009A56FB"/>
  </w:style>
  <w:style w:type="numbering" w:customStyle="1" w:styleId="131120">
    <w:name w:val="無清單13112"/>
    <w:next w:val="a2"/>
    <w:uiPriority w:val="99"/>
    <w:semiHidden/>
    <w:unhideWhenUsed/>
    <w:rsid w:val="009A56FB"/>
  </w:style>
  <w:style w:type="numbering" w:customStyle="1" w:styleId="1121120">
    <w:name w:val="無清單112112"/>
    <w:next w:val="a2"/>
    <w:uiPriority w:val="99"/>
    <w:semiHidden/>
    <w:unhideWhenUsed/>
    <w:rsid w:val="009A56FB"/>
  </w:style>
  <w:style w:type="numbering" w:customStyle="1" w:styleId="21112">
    <w:name w:val="无列表21112"/>
    <w:next w:val="a2"/>
    <w:uiPriority w:val="99"/>
    <w:semiHidden/>
    <w:unhideWhenUsed/>
    <w:rsid w:val="009A56FB"/>
  </w:style>
  <w:style w:type="numbering" w:customStyle="1" w:styleId="NoList122112">
    <w:name w:val="No List122112"/>
    <w:next w:val="a2"/>
    <w:uiPriority w:val="99"/>
    <w:semiHidden/>
    <w:unhideWhenUsed/>
    <w:rsid w:val="009A56FB"/>
  </w:style>
  <w:style w:type="numbering" w:customStyle="1" w:styleId="1121121">
    <w:name w:val="リストなし112112"/>
    <w:next w:val="a2"/>
    <w:uiPriority w:val="99"/>
    <w:semiHidden/>
    <w:unhideWhenUsed/>
    <w:rsid w:val="009A56FB"/>
  </w:style>
  <w:style w:type="numbering" w:customStyle="1" w:styleId="1121122">
    <w:name w:val="无列表112112"/>
    <w:next w:val="a2"/>
    <w:semiHidden/>
    <w:rsid w:val="009A56FB"/>
  </w:style>
  <w:style w:type="numbering" w:customStyle="1" w:styleId="NoList212112">
    <w:name w:val="No List212112"/>
    <w:next w:val="a2"/>
    <w:semiHidden/>
    <w:rsid w:val="009A56FB"/>
  </w:style>
  <w:style w:type="numbering" w:customStyle="1" w:styleId="NoList312112">
    <w:name w:val="No List312112"/>
    <w:next w:val="a2"/>
    <w:uiPriority w:val="99"/>
    <w:semiHidden/>
    <w:rsid w:val="009A56FB"/>
  </w:style>
  <w:style w:type="numbering" w:customStyle="1" w:styleId="NoList1112112">
    <w:name w:val="No List1112112"/>
    <w:next w:val="a2"/>
    <w:uiPriority w:val="99"/>
    <w:semiHidden/>
    <w:unhideWhenUsed/>
    <w:rsid w:val="009A56FB"/>
  </w:style>
  <w:style w:type="numbering" w:customStyle="1" w:styleId="122112">
    <w:name w:val="無清單122112"/>
    <w:next w:val="a2"/>
    <w:uiPriority w:val="99"/>
    <w:semiHidden/>
    <w:unhideWhenUsed/>
    <w:rsid w:val="009A56FB"/>
  </w:style>
  <w:style w:type="numbering" w:customStyle="1" w:styleId="1112112">
    <w:name w:val="無清單1112112"/>
    <w:next w:val="a2"/>
    <w:uiPriority w:val="99"/>
    <w:semiHidden/>
    <w:unhideWhenUsed/>
    <w:rsid w:val="009A56FB"/>
  </w:style>
  <w:style w:type="numbering" w:customStyle="1" w:styleId="12222">
    <w:name w:val="无列表1222"/>
    <w:next w:val="a2"/>
    <w:semiHidden/>
    <w:rsid w:val="009A56FB"/>
  </w:style>
  <w:style w:type="table" w:customStyle="1" w:styleId="TableGrid1122">
    <w:name w:val="Table Grid1122"/>
    <w:basedOn w:val="a1"/>
    <w:next w:val="af4"/>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a1"/>
    <w:next w:val="af4"/>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a1"/>
    <w:next w:val="af4"/>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a1"/>
    <w:next w:val="af4"/>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
    <w:name w:val="No List1211111"/>
    <w:next w:val="a2"/>
    <w:uiPriority w:val="99"/>
    <w:semiHidden/>
    <w:unhideWhenUsed/>
    <w:rsid w:val="009A56FB"/>
  </w:style>
  <w:style w:type="numbering" w:customStyle="1" w:styleId="11111111">
    <w:name w:val="リストなし1111111"/>
    <w:next w:val="a2"/>
    <w:uiPriority w:val="99"/>
    <w:semiHidden/>
    <w:unhideWhenUsed/>
    <w:rsid w:val="009A56FB"/>
  </w:style>
  <w:style w:type="numbering" w:customStyle="1" w:styleId="11111112">
    <w:name w:val="无列表1111111"/>
    <w:next w:val="a2"/>
    <w:semiHidden/>
    <w:rsid w:val="009A56FB"/>
  </w:style>
  <w:style w:type="numbering" w:customStyle="1" w:styleId="NoList2111111">
    <w:name w:val="No List2111111"/>
    <w:next w:val="a2"/>
    <w:semiHidden/>
    <w:rsid w:val="009A56FB"/>
  </w:style>
  <w:style w:type="numbering" w:customStyle="1" w:styleId="NoList3111111">
    <w:name w:val="No List3111111"/>
    <w:next w:val="a2"/>
    <w:uiPriority w:val="99"/>
    <w:semiHidden/>
    <w:rsid w:val="009A56FB"/>
  </w:style>
  <w:style w:type="numbering" w:customStyle="1" w:styleId="NoList11111111">
    <w:name w:val="No List11111111"/>
    <w:next w:val="a2"/>
    <w:uiPriority w:val="99"/>
    <w:semiHidden/>
    <w:unhideWhenUsed/>
    <w:rsid w:val="009A56FB"/>
  </w:style>
  <w:style w:type="numbering" w:customStyle="1" w:styleId="1211111">
    <w:name w:val="無清單1211111"/>
    <w:next w:val="a2"/>
    <w:uiPriority w:val="99"/>
    <w:semiHidden/>
    <w:unhideWhenUsed/>
    <w:rsid w:val="009A56FB"/>
  </w:style>
  <w:style w:type="numbering" w:customStyle="1" w:styleId="111111110">
    <w:name w:val="無清單11111111"/>
    <w:next w:val="a2"/>
    <w:uiPriority w:val="99"/>
    <w:semiHidden/>
    <w:unhideWhenUsed/>
    <w:rsid w:val="009A56FB"/>
  </w:style>
  <w:style w:type="numbering" w:customStyle="1" w:styleId="1211110">
    <w:name w:val="无列表121111"/>
    <w:next w:val="a2"/>
    <w:semiHidden/>
    <w:rsid w:val="009A56FB"/>
  </w:style>
  <w:style w:type="numbering" w:customStyle="1" w:styleId="211111">
    <w:name w:val="无列表211111"/>
    <w:next w:val="a2"/>
    <w:uiPriority w:val="99"/>
    <w:semiHidden/>
    <w:unhideWhenUsed/>
    <w:rsid w:val="009A56FB"/>
  </w:style>
  <w:style w:type="character" w:customStyle="1" w:styleId="Char32">
    <w:name w:val="明显引用 Char3"/>
    <w:basedOn w:val="a0"/>
    <w:uiPriority w:val="30"/>
    <w:rsid w:val="009A56FB"/>
    <w:rPr>
      <w:rFonts w:ascii="Times New Roman" w:hAnsi="Times New Roman"/>
      <w:i/>
      <w:iCs/>
      <w:color w:val="5B9BD5" w:themeColor="accent1"/>
      <w:lang w:val="en-GB" w:eastAsia="en-US"/>
    </w:rPr>
  </w:style>
  <w:style w:type="numbering" w:customStyle="1" w:styleId="161">
    <w:name w:val="リストなし16"/>
    <w:next w:val="a2"/>
    <w:uiPriority w:val="99"/>
    <w:semiHidden/>
    <w:unhideWhenUsed/>
    <w:rsid w:val="009A56FB"/>
  </w:style>
  <w:style w:type="table" w:customStyle="1" w:styleId="TableGrid16">
    <w:name w:val="Table Grid16"/>
    <w:basedOn w:val="a1"/>
    <w:next w:val="af4"/>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a1"/>
    <w:next w:val="af4"/>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无列表16"/>
    <w:next w:val="a2"/>
    <w:semiHidden/>
    <w:rsid w:val="009A56FB"/>
  </w:style>
  <w:style w:type="table" w:customStyle="1" w:styleId="360">
    <w:name w:val="网格型36"/>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6">
    <w:name w:val="No List36"/>
    <w:next w:val="a2"/>
    <w:uiPriority w:val="99"/>
    <w:semiHidden/>
    <w:rsid w:val="009A56FB"/>
  </w:style>
  <w:style w:type="table" w:customStyle="1" w:styleId="TableGrid46">
    <w:name w:val="Table Grid46"/>
    <w:basedOn w:val="a1"/>
    <w:next w:val="af4"/>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a2"/>
    <w:uiPriority w:val="99"/>
    <w:semiHidden/>
    <w:unhideWhenUsed/>
    <w:rsid w:val="009A56FB"/>
  </w:style>
  <w:style w:type="numbering" w:customStyle="1" w:styleId="170">
    <w:name w:val="無清單17"/>
    <w:next w:val="a2"/>
    <w:uiPriority w:val="99"/>
    <w:semiHidden/>
    <w:unhideWhenUsed/>
    <w:rsid w:val="009A56FB"/>
  </w:style>
  <w:style w:type="numbering" w:customStyle="1" w:styleId="1160">
    <w:name w:val="無清單116"/>
    <w:next w:val="a2"/>
    <w:uiPriority w:val="99"/>
    <w:semiHidden/>
    <w:unhideWhenUsed/>
    <w:rsid w:val="009A56FB"/>
  </w:style>
  <w:style w:type="table" w:customStyle="1" w:styleId="163">
    <w:name w:val="表格格線16"/>
    <w:basedOn w:val="a1"/>
    <w:next w:val="af4"/>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
    <w:name w:val="No List1116"/>
    <w:next w:val="a2"/>
    <w:uiPriority w:val="99"/>
    <w:semiHidden/>
    <w:unhideWhenUsed/>
    <w:rsid w:val="009A56FB"/>
  </w:style>
  <w:style w:type="numbering" w:customStyle="1" w:styleId="250">
    <w:name w:val="无列表25"/>
    <w:next w:val="a2"/>
    <w:uiPriority w:val="99"/>
    <w:semiHidden/>
    <w:unhideWhenUsed/>
    <w:rsid w:val="009A56FB"/>
  </w:style>
  <w:style w:type="numbering" w:customStyle="1" w:styleId="NoList126">
    <w:name w:val="No List126"/>
    <w:next w:val="a2"/>
    <w:uiPriority w:val="99"/>
    <w:semiHidden/>
    <w:unhideWhenUsed/>
    <w:rsid w:val="009A56FB"/>
  </w:style>
  <w:style w:type="numbering" w:customStyle="1" w:styleId="1161">
    <w:name w:val="リストなし116"/>
    <w:next w:val="a2"/>
    <w:uiPriority w:val="99"/>
    <w:semiHidden/>
    <w:unhideWhenUsed/>
    <w:rsid w:val="009A56FB"/>
  </w:style>
  <w:style w:type="numbering" w:customStyle="1" w:styleId="1162">
    <w:name w:val="无列表116"/>
    <w:next w:val="a2"/>
    <w:semiHidden/>
    <w:rsid w:val="009A56FB"/>
  </w:style>
  <w:style w:type="numbering" w:customStyle="1" w:styleId="NoList216">
    <w:name w:val="No List216"/>
    <w:next w:val="a2"/>
    <w:semiHidden/>
    <w:rsid w:val="009A56FB"/>
  </w:style>
  <w:style w:type="numbering" w:customStyle="1" w:styleId="NoList316">
    <w:name w:val="No List316"/>
    <w:next w:val="a2"/>
    <w:uiPriority w:val="99"/>
    <w:semiHidden/>
    <w:rsid w:val="009A56FB"/>
  </w:style>
  <w:style w:type="numbering" w:customStyle="1" w:styleId="1260">
    <w:name w:val="無清單126"/>
    <w:next w:val="a2"/>
    <w:uiPriority w:val="99"/>
    <w:semiHidden/>
    <w:unhideWhenUsed/>
    <w:rsid w:val="009A56FB"/>
  </w:style>
  <w:style w:type="numbering" w:customStyle="1" w:styleId="1116">
    <w:name w:val="無清單1116"/>
    <w:next w:val="a2"/>
    <w:uiPriority w:val="99"/>
    <w:semiHidden/>
    <w:unhideWhenUsed/>
    <w:rsid w:val="009A56FB"/>
  </w:style>
  <w:style w:type="table" w:customStyle="1" w:styleId="TableGrid115">
    <w:name w:val="Table Grid115"/>
    <w:basedOn w:val="a1"/>
    <w:next w:val="af4"/>
    <w:uiPriority w:val="39"/>
    <w:rsid w:val="009A56FB"/>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a2"/>
    <w:uiPriority w:val="99"/>
    <w:semiHidden/>
    <w:unhideWhenUsed/>
    <w:rsid w:val="009A56FB"/>
  </w:style>
  <w:style w:type="numbering" w:customStyle="1" w:styleId="NoList1125">
    <w:name w:val="No List1125"/>
    <w:next w:val="a2"/>
    <w:uiPriority w:val="99"/>
    <w:semiHidden/>
    <w:unhideWhenUsed/>
    <w:rsid w:val="009A56FB"/>
  </w:style>
  <w:style w:type="table" w:customStyle="1" w:styleId="TableGrid54">
    <w:name w:val="Table Grid54"/>
    <w:basedOn w:val="a1"/>
    <w:next w:val="af4"/>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a1"/>
    <w:next w:val="af4"/>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a1"/>
    <w:next w:val="af4"/>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表格格線114"/>
    <w:basedOn w:val="a1"/>
    <w:next w:val="af4"/>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a2"/>
    <w:uiPriority w:val="99"/>
    <w:semiHidden/>
    <w:unhideWhenUsed/>
    <w:rsid w:val="009A56FB"/>
  </w:style>
  <w:style w:type="numbering" w:customStyle="1" w:styleId="11150">
    <w:name w:val="リストなし1115"/>
    <w:next w:val="a2"/>
    <w:uiPriority w:val="99"/>
    <w:semiHidden/>
    <w:unhideWhenUsed/>
    <w:rsid w:val="009A56FB"/>
  </w:style>
  <w:style w:type="numbering" w:customStyle="1" w:styleId="11151">
    <w:name w:val="无列表1115"/>
    <w:next w:val="a2"/>
    <w:semiHidden/>
    <w:rsid w:val="009A56FB"/>
  </w:style>
  <w:style w:type="numbering" w:customStyle="1" w:styleId="NoList2115">
    <w:name w:val="No List2115"/>
    <w:next w:val="a2"/>
    <w:semiHidden/>
    <w:rsid w:val="009A56FB"/>
  </w:style>
  <w:style w:type="numbering" w:customStyle="1" w:styleId="NoList3115">
    <w:name w:val="No List3115"/>
    <w:next w:val="a2"/>
    <w:uiPriority w:val="99"/>
    <w:semiHidden/>
    <w:rsid w:val="009A56FB"/>
  </w:style>
  <w:style w:type="numbering" w:customStyle="1" w:styleId="NoList11115">
    <w:name w:val="No List11115"/>
    <w:next w:val="a2"/>
    <w:uiPriority w:val="99"/>
    <w:semiHidden/>
    <w:unhideWhenUsed/>
    <w:rsid w:val="009A56FB"/>
  </w:style>
  <w:style w:type="numbering" w:customStyle="1" w:styleId="1215">
    <w:name w:val="無清單1215"/>
    <w:next w:val="a2"/>
    <w:uiPriority w:val="99"/>
    <w:semiHidden/>
    <w:unhideWhenUsed/>
    <w:rsid w:val="009A56FB"/>
  </w:style>
  <w:style w:type="numbering" w:customStyle="1" w:styleId="111150">
    <w:name w:val="無清單11115"/>
    <w:next w:val="a2"/>
    <w:uiPriority w:val="99"/>
    <w:semiHidden/>
    <w:unhideWhenUsed/>
    <w:rsid w:val="009A56FB"/>
  </w:style>
  <w:style w:type="numbering" w:customStyle="1" w:styleId="NoList55">
    <w:name w:val="No List55"/>
    <w:next w:val="a2"/>
    <w:uiPriority w:val="99"/>
    <w:semiHidden/>
    <w:unhideWhenUsed/>
    <w:rsid w:val="009A56FB"/>
  </w:style>
  <w:style w:type="table" w:customStyle="1" w:styleId="TableGrid64">
    <w:name w:val="Table Grid64"/>
    <w:basedOn w:val="a1"/>
    <w:next w:val="af4"/>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
    <w:name w:val="No List135"/>
    <w:next w:val="a2"/>
    <w:uiPriority w:val="99"/>
    <w:semiHidden/>
    <w:unhideWhenUsed/>
    <w:rsid w:val="009A56FB"/>
  </w:style>
  <w:style w:type="numbering" w:customStyle="1" w:styleId="1251">
    <w:name w:val="リストなし125"/>
    <w:next w:val="a2"/>
    <w:uiPriority w:val="99"/>
    <w:semiHidden/>
    <w:unhideWhenUsed/>
    <w:rsid w:val="009A56FB"/>
  </w:style>
  <w:style w:type="table" w:customStyle="1" w:styleId="TableGrid124">
    <w:name w:val="Table Grid124"/>
    <w:basedOn w:val="a1"/>
    <w:next w:val="af4"/>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a1"/>
    <w:next w:val="af4"/>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2">
    <w:name w:val="无列表125"/>
    <w:next w:val="a2"/>
    <w:semiHidden/>
    <w:rsid w:val="009A56FB"/>
  </w:style>
  <w:style w:type="table" w:customStyle="1" w:styleId="3240">
    <w:name w:val="网格型324"/>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
    <w:name w:val="No List225"/>
    <w:next w:val="a2"/>
    <w:semiHidden/>
    <w:rsid w:val="009A56FB"/>
  </w:style>
  <w:style w:type="numbering" w:customStyle="1" w:styleId="NoList325">
    <w:name w:val="No List325"/>
    <w:next w:val="a2"/>
    <w:uiPriority w:val="99"/>
    <w:semiHidden/>
    <w:rsid w:val="009A56FB"/>
  </w:style>
  <w:style w:type="table" w:customStyle="1" w:styleId="TableGrid424">
    <w:name w:val="Table Grid424"/>
    <w:basedOn w:val="a1"/>
    <w:next w:val="af4"/>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無清單135"/>
    <w:next w:val="a2"/>
    <w:uiPriority w:val="99"/>
    <w:semiHidden/>
    <w:unhideWhenUsed/>
    <w:rsid w:val="009A56FB"/>
  </w:style>
  <w:style w:type="numbering" w:customStyle="1" w:styleId="1125">
    <w:name w:val="無清單1125"/>
    <w:next w:val="a2"/>
    <w:uiPriority w:val="99"/>
    <w:semiHidden/>
    <w:unhideWhenUsed/>
    <w:rsid w:val="009A56FB"/>
  </w:style>
  <w:style w:type="table" w:customStyle="1" w:styleId="1243">
    <w:name w:val="表格格線124"/>
    <w:basedOn w:val="a1"/>
    <w:next w:val="af4"/>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0">
    <w:name w:val="无列表215"/>
    <w:next w:val="a2"/>
    <w:uiPriority w:val="99"/>
    <w:semiHidden/>
    <w:unhideWhenUsed/>
    <w:rsid w:val="009A56FB"/>
  </w:style>
  <w:style w:type="numbering" w:customStyle="1" w:styleId="NoList1224">
    <w:name w:val="No List1224"/>
    <w:next w:val="a2"/>
    <w:uiPriority w:val="99"/>
    <w:semiHidden/>
    <w:unhideWhenUsed/>
    <w:rsid w:val="009A56FB"/>
  </w:style>
  <w:style w:type="numbering" w:customStyle="1" w:styleId="11240">
    <w:name w:val="リストなし1124"/>
    <w:next w:val="a2"/>
    <w:uiPriority w:val="99"/>
    <w:semiHidden/>
    <w:unhideWhenUsed/>
    <w:rsid w:val="009A56FB"/>
  </w:style>
  <w:style w:type="numbering" w:customStyle="1" w:styleId="11241">
    <w:name w:val="无列表1124"/>
    <w:next w:val="a2"/>
    <w:semiHidden/>
    <w:rsid w:val="009A56FB"/>
  </w:style>
  <w:style w:type="numbering" w:customStyle="1" w:styleId="NoList2124">
    <w:name w:val="No List2124"/>
    <w:next w:val="a2"/>
    <w:semiHidden/>
    <w:rsid w:val="009A56FB"/>
  </w:style>
  <w:style w:type="numbering" w:customStyle="1" w:styleId="NoList3124">
    <w:name w:val="No List3124"/>
    <w:next w:val="a2"/>
    <w:uiPriority w:val="99"/>
    <w:semiHidden/>
    <w:rsid w:val="009A56FB"/>
  </w:style>
  <w:style w:type="numbering" w:customStyle="1" w:styleId="NoList11125">
    <w:name w:val="No List11125"/>
    <w:next w:val="a2"/>
    <w:uiPriority w:val="99"/>
    <w:semiHidden/>
    <w:unhideWhenUsed/>
    <w:rsid w:val="009A56FB"/>
  </w:style>
  <w:style w:type="numbering" w:customStyle="1" w:styleId="12240">
    <w:name w:val="無清單1224"/>
    <w:next w:val="a2"/>
    <w:uiPriority w:val="99"/>
    <w:semiHidden/>
    <w:unhideWhenUsed/>
    <w:rsid w:val="009A56FB"/>
  </w:style>
  <w:style w:type="numbering" w:customStyle="1" w:styleId="111240">
    <w:name w:val="無清單11124"/>
    <w:next w:val="a2"/>
    <w:uiPriority w:val="99"/>
    <w:semiHidden/>
    <w:unhideWhenUsed/>
    <w:rsid w:val="009A56FB"/>
  </w:style>
  <w:style w:type="table" w:customStyle="1" w:styleId="TableGrid1113">
    <w:name w:val="Table Grid1113"/>
    <w:basedOn w:val="a1"/>
    <w:next w:val="af4"/>
    <w:uiPriority w:val="39"/>
    <w:rsid w:val="009A56FB"/>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8">
    <w:name w:val="网格型22"/>
    <w:basedOn w:val="a1"/>
    <w:next w:val="af4"/>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2">
    <w:name w:val="无列表133"/>
    <w:next w:val="a2"/>
    <w:semiHidden/>
    <w:rsid w:val="009A56FB"/>
  </w:style>
  <w:style w:type="numbering" w:customStyle="1" w:styleId="NoList1133">
    <w:name w:val="No List1133"/>
    <w:next w:val="a2"/>
    <w:uiPriority w:val="99"/>
    <w:semiHidden/>
    <w:unhideWhenUsed/>
    <w:rsid w:val="009A56FB"/>
  </w:style>
  <w:style w:type="table" w:customStyle="1" w:styleId="TableGrid1123">
    <w:name w:val="Table Grid1123"/>
    <w:basedOn w:val="a1"/>
    <w:next w:val="af4"/>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a1"/>
    <w:next w:val="af4"/>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a1"/>
    <w:next w:val="af4"/>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a1"/>
    <w:next w:val="af4"/>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0">
    <w:name w:val="无列表223"/>
    <w:next w:val="a2"/>
    <w:uiPriority w:val="99"/>
    <w:semiHidden/>
    <w:unhideWhenUsed/>
    <w:rsid w:val="009A56FB"/>
  </w:style>
  <w:style w:type="numbering" w:customStyle="1" w:styleId="NoList12113">
    <w:name w:val="No List12113"/>
    <w:next w:val="a2"/>
    <w:uiPriority w:val="99"/>
    <w:semiHidden/>
    <w:unhideWhenUsed/>
    <w:rsid w:val="009A56FB"/>
  </w:style>
  <w:style w:type="numbering" w:customStyle="1" w:styleId="111130">
    <w:name w:val="リストなし11113"/>
    <w:next w:val="a2"/>
    <w:uiPriority w:val="99"/>
    <w:semiHidden/>
    <w:unhideWhenUsed/>
    <w:rsid w:val="009A56FB"/>
  </w:style>
  <w:style w:type="numbering" w:customStyle="1" w:styleId="111132">
    <w:name w:val="无列表11113"/>
    <w:next w:val="a2"/>
    <w:semiHidden/>
    <w:rsid w:val="009A56FB"/>
  </w:style>
  <w:style w:type="numbering" w:customStyle="1" w:styleId="NoList21113">
    <w:name w:val="No List21113"/>
    <w:next w:val="a2"/>
    <w:semiHidden/>
    <w:rsid w:val="009A56FB"/>
  </w:style>
  <w:style w:type="numbering" w:customStyle="1" w:styleId="NoList31113">
    <w:name w:val="No List31113"/>
    <w:next w:val="a2"/>
    <w:uiPriority w:val="99"/>
    <w:semiHidden/>
    <w:rsid w:val="009A56FB"/>
  </w:style>
  <w:style w:type="numbering" w:customStyle="1" w:styleId="NoList111113">
    <w:name w:val="No List111113"/>
    <w:next w:val="a2"/>
    <w:uiPriority w:val="99"/>
    <w:semiHidden/>
    <w:unhideWhenUsed/>
    <w:rsid w:val="009A56FB"/>
  </w:style>
  <w:style w:type="numbering" w:customStyle="1" w:styleId="121130">
    <w:name w:val="無清單12113"/>
    <w:next w:val="a2"/>
    <w:uiPriority w:val="99"/>
    <w:semiHidden/>
    <w:unhideWhenUsed/>
    <w:rsid w:val="009A56FB"/>
  </w:style>
  <w:style w:type="numbering" w:customStyle="1" w:styleId="111113">
    <w:name w:val="無清單111113"/>
    <w:next w:val="a2"/>
    <w:uiPriority w:val="99"/>
    <w:semiHidden/>
    <w:unhideWhenUsed/>
    <w:rsid w:val="009A56FB"/>
  </w:style>
  <w:style w:type="numbering" w:customStyle="1" w:styleId="NoList1313">
    <w:name w:val="No List1313"/>
    <w:next w:val="a2"/>
    <w:uiPriority w:val="99"/>
    <w:semiHidden/>
    <w:unhideWhenUsed/>
    <w:rsid w:val="009A56FB"/>
  </w:style>
  <w:style w:type="numbering" w:customStyle="1" w:styleId="12132">
    <w:name w:val="リストなし1213"/>
    <w:next w:val="a2"/>
    <w:uiPriority w:val="99"/>
    <w:semiHidden/>
    <w:unhideWhenUsed/>
    <w:rsid w:val="009A56FB"/>
  </w:style>
  <w:style w:type="numbering" w:customStyle="1" w:styleId="12133">
    <w:name w:val="无列表1213"/>
    <w:next w:val="a2"/>
    <w:semiHidden/>
    <w:rsid w:val="009A56FB"/>
  </w:style>
  <w:style w:type="numbering" w:customStyle="1" w:styleId="NoList2213">
    <w:name w:val="No List2213"/>
    <w:next w:val="a2"/>
    <w:semiHidden/>
    <w:rsid w:val="009A56FB"/>
  </w:style>
  <w:style w:type="numbering" w:customStyle="1" w:styleId="NoList3213">
    <w:name w:val="No List3213"/>
    <w:next w:val="a2"/>
    <w:uiPriority w:val="99"/>
    <w:semiHidden/>
    <w:rsid w:val="009A56FB"/>
  </w:style>
  <w:style w:type="numbering" w:customStyle="1" w:styleId="NoList11213">
    <w:name w:val="No List11213"/>
    <w:next w:val="a2"/>
    <w:uiPriority w:val="99"/>
    <w:semiHidden/>
    <w:unhideWhenUsed/>
    <w:rsid w:val="009A56FB"/>
  </w:style>
  <w:style w:type="numbering" w:customStyle="1" w:styleId="13130">
    <w:name w:val="無清單1313"/>
    <w:next w:val="a2"/>
    <w:uiPriority w:val="99"/>
    <w:semiHidden/>
    <w:unhideWhenUsed/>
    <w:rsid w:val="009A56FB"/>
  </w:style>
  <w:style w:type="numbering" w:customStyle="1" w:styleId="112130">
    <w:name w:val="無清單11213"/>
    <w:next w:val="a2"/>
    <w:uiPriority w:val="99"/>
    <w:semiHidden/>
    <w:unhideWhenUsed/>
    <w:rsid w:val="009A56FB"/>
  </w:style>
  <w:style w:type="numbering" w:customStyle="1" w:styleId="2113">
    <w:name w:val="无列表2113"/>
    <w:next w:val="a2"/>
    <w:uiPriority w:val="99"/>
    <w:semiHidden/>
    <w:unhideWhenUsed/>
    <w:rsid w:val="009A56FB"/>
  </w:style>
  <w:style w:type="numbering" w:customStyle="1" w:styleId="NoList12213">
    <w:name w:val="No List12213"/>
    <w:next w:val="a2"/>
    <w:uiPriority w:val="99"/>
    <w:semiHidden/>
    <w:unhideWhenUsed/>
    <w:rsid w:val="009A56FB"/>
  </w:style>
  <w:style w:type="numbering" w:customStyle="1" w:styleId="112131">
    <w:name w:val="リストなし11213"/>
    <w:next w:val="a2"/>
    <w:uiPriority w:val="99"/>
    <w:semiHidden/>
    <w:unhideWhenUsed/>
    <w:rsid w:val="009A56FB"/>
  </w:style>
  <w:style w:type="numbering" w:customStyle="1" w:styleId="112132">
    <w:name w:val="无列表11213"/>
    <w:next w:val="a2"/>
    <w:semiHidden/>
    <w:rsid w:val="009A56FB"/>
  </w:style>
  <w:style w:type="numbering" w:customStyle="1" w:styleId="NoList21213">
    <w:name w:val="No List21213"/>
    <w:next w:val="a2"/>
    <w:semiHidden/>
    <w:rsid w:val="009A56FB"/>
  </w:style>
  <w:style w:type="numbering" w:customStyle="1" w:styleId="NoList31213">
    <w:name w:val="No List31213"/>
    <w:next w:val="a2"/>
    <w:uiPriority w:val="99"/>
    <w:semiHidden/>
    <w:rsid w:val="009A56FB"/>
  </w:style>
  <w:style w:type="numbering" w:customStyle="1" w:styleId="NoList111213">
    <w:name w:val="No List111213"/>
    <w:next w:val="a2"/>
    <w:uiPriority w:val="99"/>
    <w:semiHidden/>
    <w:unhideWhenUsed/>
    <w:rsid w:val="009A56FB"/>
  </w:style>
  <w:style w:type="numbering" w:customStyle="1" w:styleId="122130">
    <w:name w:val="無清單12213"/>
    <w:next w:val="a2"/>
    <w:uiPriority w:val="99"/>
    <w:semiHidden/>
    <w:unhideWhenUsed/>
    <w:rsid w:val="009A56FB"/>
  </w:style>
  <w:style w:type="numbering" w:customStyle="1" w:styleId="1112130">
    <w:name w:val="無清單111213"/>
    <w:next w:val="a2"/>
    <w:uiPriority w:val="99"/>
    <w:semiHidden/>
    <w:unhideWhenUsed/>
    <w:rsid w:val="009A56FB"/>
  </w:style>
  <w:style w:type="table" w:customStyle="1" w:styleId="TableGrid11211">
    <w:name w:val="Table Grid11211"/>
    <w:basedOn w:val="a1"/>
    <w:next w:val="af4"/>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a1"/>
    <w:next w:val="af4"/>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a1"/>
    <w:next w:val="af4"/>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
    <w:name w:val="表格格線11111"/>
    <w:basedOn w:val="a1"/>
    <w:next w:val="af4"/>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a1"/>
    <w:next w:val="af4"/>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1">
    <w:name w:val="リストなし151"/>
    <w:next w:val="a2"/>
    <w:uiPriority w:val="99"/>
    <w:semiHidden/>
    <w:unhideWhenUsed/>
    <w:rsid w:val="009A56FB"/>
  </w:style>
  <w:style w:type="table" w:customStyle="1" w:styleId="TableGrid151">
    <w:name w:val="Table Grid151"/>
    <w:basedOn w:val="a1"/>
    <w:next w:val="af4"/>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a1"/>
    <w:next w:val="af4"/>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2">
    <w:name w:val="无列表151"/>
    <w:next w:val="a2"/>
    <w:semiHidden/>
    <w:rsid w:val="009A56FB"/>
  </w:style>
  <w:style w:type="table" w:customStyle="1" w:styleId="351">
    <w:name w:val="网格型351"/>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1">
    <w:name w:val="No List351"/>
    <w:next w:val="a2"/>
    <w:uiPriority w:val="99"/>
    <w:semiHidden/>
    <w:rsid w:val="009A56FB"/>
  </w:style>
  <w:style w:type="table" w:customStyle="1" w:styleId="TableGrid451">
    <w:name w:val="Table Grid451"/>
    <w:basedOn w:val="a1"/>
    <w:next w:val="af4"/>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a2"/>
    <w:uiPriority w:val="99"/>
    <w:semiHidden/>
    <w:unhideWhenUsed/>
    <w:rsid w:val="009A56FB"/>
  </w:style>
  <w:style w:type="numbering" w:customStyle="1" w:styleId="1610">
    <w:name w:val="無清單161"/>
    <w:next w:val="a2"/>
    <w:uiPriority w:val="99"/>
    <w:semiHidden/>
    <w:unhideWhenUsed/>
    <w:rsid w:val="009A56FB"/>
  </w:style>
  <w:style w:type="numbering" w:customStyle="1" w:styleId="11510">
    <w:name w:val="無清單1151"/>
    <w:next w:val="a2"/>
    <w:uiPriority w:val="99"/>
    <w:semiHidden/>
    <w:unhideWhenUsed/>
    <w:rsid w:val="009A56FB"/>
  </w:style>
  <w:style w:type="table" w:customStyle="1" w:styleId="1513">
    <w:name w:val="表格格線151"/>
    <w:basedOn w:val="a1"/>
    <w:next w:val="af4"/>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a2"/>
    <w:uiPriority w:val="99"/>
    <w:semiHidden/>
    <w:unhideWhenUsed/>
    <w:rsid w:val="009A56FB"/>
  </w:style>
  <w:style w:type="numbering" w:customStyle="1" w:styleId="241">
    <w:name w:val="无列表241"/>
    <w:next w:val="a2"/>
    <w:uiPriority w:val="99"/>
    <w:semiHidden/>
    <w:unhideWhenUsed/>
    <w:rsid w:val="009A56FB"/>
  </w:style>
  <w:style w:type="numbering" w:customStyle="1" w:styleId="NoList1251">
    <w:name w:val="No List1251"/>
    <w:next w:val="a2"/>
    <w:uiPriority w:val="99"/>
    <w:semiHidden/>
    <w:unhideWhenUsed/>
    <w:rsid w:val="009A56FB"/>
  </w:style>
  <w:style w:type="numbering" w:customStyle="1" w:styleId="11511">
    <w:name w:val="リストなし1151"/>
    <w:next w:val="a2"/>
    <w:uiPriority w:val="99"/>
    <w:semiHidden/>
    <w:unhideWhenUsed/>
    <w:rsid w:val="009A56FB"/>
  </w:style>
  <w:style w:type="numbering" w:customStyle="1" w:styleId="11512">
    <w:name w:val="无列表1151"/>
    <w:next w:val="a2"/>
    <w:semiHidden/>
    <w:rsid w:val="009A56FB"/>
  </w:style>
  <w:style w:type="numbering" w:customStyle="1" w:styleId="NoList2151">
    <w:name w:val="No List2151"/>
    <w:next w:val="a2"/>
    <w:semiHidden/>
    <w:rsid w:val="009A56FB"/>
  </w:style>
  <w:style w:type="numbering" w:customStyle="1" w:styleId="NoList3151">
    <w:name w:val="No List3151"/>
    <w:next w:val="a2"/>
    <w:uiPriority w:val="99"/>
    <w:semiHidden/>
    <w:rsid w:val="009A56FB"/>
  </w:style>
  <w:style w:type="numbering" w:customStyle="1" w:styleId="12510">
    <w:name w:val="無清單1251"/>
    <w:next w:val="a2"/>
    <w:uiPriority w:val="99"/>
    <w:semiHidden/>
    <w:unhideWhenUsed/>
    <w:rsid w:val="009A56FB"/>
  </w:style>
  <w:style w:type="numbering" w:customStyle="1" w:styleId="111510">
    <w:name w:val="無清單11151"/>
    <w:next w:val="a2"/>
    <w:uiPriority w:val="99"/>
    <w:semiHidden/>
    <w:unhideWhenUsed/>
    <w:rsid w:val="009A56FB"/>
  </w:style>
  <w:style w:type="table" w:customStyle="1" w:styleId="TableGrid1141">
    <w:name w:val="Table Grid1141"/>
    <w:basedOn w:val="a1"/>
    <w:next w:val="af4"/>
    <w:uiPriority w:val="39"/>
    <w:rsid w:val="009A56FB"/>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
    <w:name w:val="No List441"/>
    <w:next w:val="a2"/>
    <w:uiPriority w:val="99"/>
    <w:semiHidden/>
    <w:unhideWhenUsed/>
    <w:rsid w:val="009A56FB"/>
  </w:style>
  <w:style w:type="numbering" w:customStyle="1" w:styleId="NoList11241">
    <w:name w:val="No List11241"/>
    <w:next w:val="a2"/>
    <w:uiPriority w:val="99"/>
    <w:semiHidden/>
    <w:unhideWhenUsed/>
    <w:rsid w:val="009A56FB"/>
  </w:style>
  <w:style w:type="table" w:customStyle="1" w:styleId="TableGrid531">
    <w:name w:val="Table Grid531"/>
    <w:basedOn w:val="a1"/>
    <w:next w:val="af4"/>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a1"/>
    <w:next w:val="af4"/>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a1"/>
    <w:next w:val="af4"/>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a1"/>
    <w:next w:val="af4"/>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1">
    <w:name w:val="No List12141"/>
    <w:next w:val="a2"/>
    <w:uiPriority w:val="99"/>
    <w:semiHidden/>
    <w:unhideWhenUsed/>
    <w:rsid w:val="009A56FB"/>
  </w:style>
  <w:style w:type="numbering" w:customStyle="1" w:styleId="111411">
    <w:name w:val="リストなし11141"/>
    <w:next w:val="a2"/>
    <w:uiPriority w:val="99"/>
    <w:semiHidden/>
    <w:unhideWhenUsed/>
    <w:rsid w:val="009A56FB"/>
  </w:style>
  <w:style w:type="numbering" w:customStyle="1" w:styleId="111412">
    <w:name w:val="无列表11141"/>
    <w:next w:val="a2"/>
    <w:semiHidden/>
    <w:rsid w:val="009A56FB"/>
  </w:style>
  <w:style w:type="numbering" w:customStyle="1" w:styleId="NoList21141">
    <w:name w:val="No List21141"/>
    <w:next w:val="a2"/>
    <w:semiHidden/>
    <w:rsid w:val="009A56FB"/>
  </w:style>
  <w:style w:type="numbering" w:customStyle="1" w:styleId="NoList31141">
    <w:name w:val="No List31141"/>
    <w:next w:val="a2"/>
    <w:uiPriority w:val="99"/>
    <w:semiHidden/>
    <w:rsid w:val="009A56FB"/>
  </w:style>
  <w:style w:type="numbering" w:customStyle="1" w:styleId="NoList111141">
    <w:name w:val="No List111141"/>
    <w:next w:val="a2"/>
    <w:uiPriority w:val="99"/>
    <w:semiHidden/>
    <w:unhideWhenUsed/>
    <w:rsid w:val="009A56FB"/>
  </w:style>
  <w:style w:type="numbering" w:customStyle="1" w:styleId="12141">
    <w:name w:val="無清單12141"/>
    <w:next w:val="a2"/>
    <w:uiPriority w:val="99"/>
    <w:semiHidden/>
    <w:unhideWhenUsed/>
    <w:rsid w:val="009A56FB"/>
  </w:style>
  <w:style w:type="numbering" w:customStyle="1" w:styleId="111141">
    <w:name w:val="無清單111141"/>
    <w:next w:val="a2"/>
    <w:uiPriority w:val="99"/>
    <w:semiHidden/>
    <w:unhideWhenUsed/>
    <w:rsid w:val="009A56FB"/>
  </w:style>
  <w:style w:type="numbering" w:customStyle="1" w:styleId="NoList541">
    <w:name w:val="No List541"/>
    <w:next w:val="a2"/>
    <w:uiPriority w:val="99"/>
    <w:semiHidden/>
    <w:unhideWhenUsed/>
    <w:rsid w:val="009A56FB"/>
  </w:style>
  <w:style w:type="table" w:customStyle="1" w:styleId="TableGrid631">
    <w:name w:val="Table Grid631"/>
    <w:basedOn w:val="a1"/>
    <w:next w:val="af4"/>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1">
    <w:name w:val="No List1341"/>
    <w:next w:val="a2"/>
    <w:uiPriority w:val="99"/>
    <w:semiHidden/>
    <w:unhideWhenUsed/>
    <w:rsid w:val="009A56FB"/>
  </w:style>
  <w:style w:type="numbering" w:customStyle="1" w:styleId="12411">
    <w:name w:val="リストなし1241"/>
    <w:next w:val="a2"/>
    <w:uiPriority w:val="99"/>
    <w:semiHidden/>
    <w:unhideWhenUsed/>
    <w:rsid w:val="009A56FB"/>
  </w:style>
  <w:style w:type="table" w:customStyle="1" w:styleId="TableGrid1231">
    <w:name w:val="Table Grid1231"/>
    <w:basedOn w:val="a1"/>
    <w:next w:val="af4"/>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a1"/>
    <w:next w:val="af4"/>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2">
    <w:name w:val="无列表1241"/>
    <w:next w:val="a2"/>
    <w:semiHidden/>
    <w:rsid w:val="009A56FB"/>
  </w:style>
  <w:style w:type="table" w:customStyle="1" w:styleId="3231">
    <w:name w:val="网格型3231"/>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1">
    <w:name w:val="No List2241"/>
    <w:next w:val="a2"/>
    <w:semiHidden/>
    <w:rsid w:val="009A56FB"/>
  </w:style>
  <w:style w:type="numbering" w:customStyle="1" w:styleId="NoList3241">
    <w:name w:val="No List3241"/>
    <w:next w:val="a2"/>
    <w:uiPriority w:val="99"/>
    <w:semiHidden/>
    <w:rsid w:val="009A56FB"/>
  </w:style>
  <w:style w:type="table" w:customStyle="1" w:styleId="TableGrid4231">
    <w:name w:val="Table Grid4231"/>
    <w:basedOn w:val="a1"/>
    <w:next w:val="af4"/>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無清單1341"/>
    <w:next w:val="a2"/>
    <w:uiPriority w:val="99"/>
    <w:semiHidden/>
    <w:unhideWhenUsed/>
    <w:rsid w:val="009A56FB"/>
  </w:style>
  <w:style w:type="numbering" w:customStyle="1" w:styleId="112410">
    <w:name w:val="無清單11241"/>
    <w:next w:val="a2"/>
    <w:uiPriority w:val="99"/>
    <w:semiHidden/>
    <w:unhideWhenUsed/>
    <w:rsid w:val="009A56FB"/>
  </w:style>
  <w:style w:type="table" w:customStyle="1" w:styleId="12313">
    <w:name w:val="表格格線1231"/>
    <w:basedOn w:val="a1"/>
    <w:next w:val="af4"/>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1">
    <w:name w:val="无列表2141"/>
    <w:next w:val="a2"/>
    <w:uiPriority w:val="99"/>
    <w:semiHidden/>
    <w:unhideWhenUsed/>
    <w:rsid w:val="009A56FB"/>
  </w:style>
  <w:style w:type="numbering" w:customStyle="1" w:styleId="NoList12231">
    <w:name w:val="No List12231"/>
    <w:next w:val="a2"/>
    <w:uiPriority w:val="99"/>
    <w:semiHidden/>
    <w:unhideWhenUsed/>
    <w:rsid w:val="009A56FB"/>
  </w:style>
  <w:style w:type="numbering" w:customStyle="1" w:styleId="112311">
    <w:name w:val="リストなし11231"/>
    <w:next w:val="a2"/>
    <w:uiPriority w:val="99"/>
    <w:semiHidden/>
    <w:unhideWhenUsed/>
    <w:rsid w:val="009A56FB"/>
  </w:style>
  <w:style w:type="numbering" w:customStyle="1" w:styleId="112312">
    <w:name w:val="无列表11231"/>
    <w:next w:val="a2"/>
    <w:semiHidden/>
    <w:rsid w:val="009A56FB"/>
  </w:style>
  <w:style w:type="numbering" w:customStyle="1" w:styleId="NoList21231">
    <w:name w:val="No List21231"/>
    <w:next w:val="a2"/>
    <w:semiHidden/>
    <w:rsid w:val="009A56FB"/>
  </w:style>
  <w:style w:type="numbering" w:customStyle="1" w:styleId="NoList31231">
    <w:name w:val="No List31231"/>
    <w:next w:val="a2"/>
    <w:uiPriority w:val="99"/>
    <w:semiHidden/>
    <w:rsid w:val="009A56FB"/>
  </w:style>
  <w:style w:type="numbering" w:customStyle="1" w:styleId="NoList111241">
    <w:name w:val="No List111241"/>
    <w:next w:val="a2"/>
    <w:uiPriority w:val="99"/>
    <w:semiHidden/>
    <w:unhideWhenUsed/>
    <w:rsid w:val="009A56FB"/>
  </w:style>
  <w:style w:type="numbering" w:customStyle="1" w:styleId="12231">
    <w:name w:val="無清單12231"/>
    <w:next w:val="a2"/>
    <w:uiPriority w:val="99"/>
    <w:semiHidden/>
    <w:unhideWhenUsed/>
    <w:rsid w:val="009A56FB"/>
  </w:style>
  <w:style w:type="numbering" w:customStyle="1" w:styleId="111231">
    <w:name w:val="無清單111231"/>
    <w:next w:val="a2"/>
    <w:uiPriority w:val="99"/>
    <w:semiHidden/>
    <w:unhideWhenUsed/>
    <w:rsid w:val="009A56FB"/>
  </w:style>
  <w:style w:type="table" w:customStyle="1" w:styleId="1117">
    <w:name w:val="网格型111"/>
    <w:basedOn w:val="a1"/>
    <w:next w:val="af4"/>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a1"/>
    <w:next w:val="af4"/>
    <w:uiPriority w:val="39"/>
    <w:rsid w:val="009A56FB"/>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4">
    <w:name w:val="无列表311"/>
    <w:next w:val="a2"/>
    <w:uiPriority w:val="99"/>
    <w:semiHidden/>
    <w:unhideWhenUsed/>
    <w:rsid w:val="009A56FB"/>
  </w:style>
  <w:style w:type="table" w:customStyle="1" w:styleId="2114">
    <w:name w:val="网格型211"/>
    <w:basedOn w:val="a1"/>
    <w:next w:val="af4"/>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1">
    <w:name w:val="无列表1321"/>
    <w:next w:val="a2"/>
    <w:semiHidden/>
    <w:rsid w:val="009A56FB"/>
  </w:style>
  <w:style w:type="numbering" w:customStyle="1" w:styleId="NoList11321">
    <w:name w:val="No List11321"/>
    <w:next w:val="a2"/>
    <w:uiPriority w:val="99"/>
    <w:semiHidden/>
    <w:unhideWhenUsed/>
    <w:rsid w:val="009A56FB"/>
  </w:style>
  <w:style w:type="table" w:customStyle="1" w:styleId="TableGrid11221">
    <w:name w:val="Table Grid11221"/>
    <w:basedOn w:val="a1"/>
    <w:next w:val="af4"/>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a1"/>
    <w:next w:val="af4"/>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a1"/>
    <w:next w:val="af4"/>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表格格線11121"/>
    <w:basedOn w:val="a1"/>
    <w:next w:val="af4"/>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1">
    <w:name w:val="无列表2221"/>
    <w:next w:val="a2"/>
    <w:uiPriority w:val="99"/>
    <w:semiHidden/>
    <w:unhideWhenUsed/>
    <w:rsid w:val="009A56FB"/>
  </w:style>
  <w:style w:type="numbering" w:customStyle="1" w:styleId="NoList121121">
    <w:name w:val="No List121121"/>
    <w:next w:val="a2"/>
    <w:uiPriority w:val="99"/>
    <w:semiHidden/>
    <w:unhideWhenUsed/>
    <w:rsid w:val="009A56FB"/>
  </w:style>
  <w:style w:type="numbering" w:customStyle="1" w:styleId="1111211">
    <w:name w:val="リストなし111121"/>
    <w:next w:val="a2"/>
    <w:uiPriority w:val="99"/>
    <w:semiHidden/>
    <w:unhideWhenUsed/>
    <w:rsid w:val="009A56FB"/>
  </w:style>
  <w:style w:type="numbering" w:customStyle="1" w:styleId="1111212">
    <w:name w:val="无列表111121"/>
    <w:next w:val="a2"/>
    <w:semiHidden/>
    <w:rsid w:val="009A56FB"/>
  </w:style>
  <w:style w:type="numbering" w:customStyle="1" w:styleId="NoList211121">
    <w:name w:val="No List211121"/>
    <w:next w:val="a2"/>
    <w:semiHidden/>
    <w:rsid w:val="009A56FB"/>
  </w:style>
  <w:style w:type="numbering" w:customStyle="1" w:styleId="NoList311121">
    <w:name w:val="No List311121"/>
    <w:next w:val="a2"/>
    <w:uiPriority w:val="99"/>
    <w:semiHidden/>
    <w:rsid w:val="009A56FB"/>
  </w:style>
  <w:style w:type="numbering" w:customStyle="1" w:styleId="NoList1111121">
    <w:name w:val="No List1111121"/>
    <w:next w:val="a2"/>
    <w:uiPriority w:val="99"/>
    <w:semiHidden/>
    <w:unhideWhenUsed/>
    <w:rsid w:val="009A56FB"/>
  </w:style>
  <w:style w:type="numbering" w:customStyle="1" w:styleId="1211210">
    <w:name w:val="無清單121121"/>
    <w:next w:val="a2"/>
    <w:uiPriority w:val="99"/>
    <w:semiHidden/>
    <w:unhideWhenUsed/>
    <w:rsid w:val="009A56FB"/>
  </w:style>
  <w:style w:type="numbering" w:customStyle="1" w:styleId="11111210">
    <w:name w:val="無清單1111121"/>
    <w:next w:val="a2"/>
    <w:uiPriority w:val="99"/>
    <w:semiHidden/>
    <w:unhideWhenUsed/>
    <w:rsid w:val="009A56FB"/>
  </w:style>
  <w:style w:type="numbering" w:customStyle="1" w:styleId="NoList13121">
    <w:name w:val="No List13121"/>
    <w:next w:val="a2"/>
    <w:uiPriority w:val="99"/>
    <w:semiHidden/>
    <w:unhideWhenUsed/>
    <w:rsid w:val="009A56FB"/>
  </w:style>
  <w:style w:type="numbering" w:customStyle="1" w:styleId="121211">
    <w:name w:val="リストなし12121"/>
    <w:next w:val="a2"/>
    <w:uiPriority w:val="99"/>
    <w:semiHidden/>
    <w:unhideWhenUsed/>
    <w:rsid w:val="009A56FB"/>
  </w:style>
  <w:style w:type="numbering" w:customStyle="1" w:styleId="121212">
    <w:name w:val="无列表12121"/>
    <w:next w:val="a2"/>
    <w:semiHidden/>
    <w:rsid w:val="009A56FB"/>
  </w:style>
  <w:style w:type="numbering" w:customStyle="1" w:styleId="NoList22121">
    <w:name w:val="No List22121"/>
    <w:next w:val="a2"/>
    <w:semiHidden/>
    <w:rsid w:val="009A56FB"/>
  </w:style>
  <w:style w:type="numbering" w:customStyle="1" w:styleId="NoList32121">
    <w:name w:val="No List32121"/>
    <w:next w:val="a2"/>
    <w:uiPriority w:val="99"/>
    <w:semiHidden/>
    <w:rsid w:val="009A56FB"/>
  </w:style>
  <w:style w:type="numbering" w:customStyle="1" w:styleId="NoList112121">
    <w:name w:val="No List112121"/>
    <w:next w:val="a2"/>
    <w:uiPriority w:val="99"/>
    <w:semiHidden/>
    <w:unhideWhenUsed/>
    <w:rsid w:val="009A56FB"/>
  </w:style>
  <w:style w:type="numbering" w:customStyle="1" w:styleId="131210">
    <w:name w:val="無清單13121"/>
    <w:next w:val="a2"/>
    <w:uiPriority w:val="99"/>
    <w:semiHidden/>
    <w:unhideWhenUsed/>
    <w:rsid w:val="009A56FB"/>
  </w:style>
  <w:style w:type="numbering" w:customStyle="1" w:styleId="1121210">
    <w:name w:val="無清單112121"/>
    <w:next w:val="a2"/>
    <w:uiPriority w:val="99"/>
    <w:semiHidden/>
    <w:unhideWhenUsed/>
    <w:rsid w:val="009A56FB"/>
  </w:style>
  <w:style w:type="numbering" w:customStyle="1" w:styleId="21121">
    <w:name w:val="无列表21121"/>
    <w:next w:val="a2"/>
    <w:uiPriority w:val="99"/>
    <w:semiHidden/>
    <w:unhideWhenUsed/>
    <w:rsid w:val="009A56FB"/>
  </w:style>
  <w:style w:type="numbering" w:customStyle="1" w:styleId="NoList122121">
    <w:name w:val="No List122121"/>
    <w:next w:val="a2"/>
    <w:uiPriority w:val="99"/>
    <w:semiHidden/>
    <w:unhideWhenUsed/>
    <w:rsid w:val="009A56FB"/>
  </w:style>
  <w:style w:type="numbering" w:customStyle="1" w:styleId="1121211">
    <w:name w:val="リストなし112121"/>
    <w:next w:val="a2"/>
    <w:uiPriority w:val="99"/>
    <w:semiHidden/>
    <w:unhideWhenUsed/>
    <w:rsid w:val="009A56FB"/>
  </w:style>
  <w:style w:type="numbering" w:customStyle="1" w:styleId="1121212">
    <w:name w:val="无列表112121"/>
    <w:next w:val="a2"/>
    <w:semiHidden/>
    <w:rsid w:val="009A56FB"/>
  </w:style>
  <w:style w:type="numbering" w:customStyle="1" w:styleId="NoList212121">
    <w:name w:val="No List212121"/>
    <w:next w:val="a2"/>
    <w:semiHidden/>
    <w:rsid w:val="009A56FB"/>
  </w:style>
  <w:style w:type="numbering" w:customStyle="1" w:styleId="NoList312121">
    <w:name w:val="No List312121"/>
    <w:next w:val="a2"/>
    <w:uiPriority w:val="99"/>
    <w:semiHidden/>
    <w:rsid w:val="009A56FB"/>
  </w:style>
  <w:style w:type="numbering" w:customStyle="1" w:styleId="NoList1112121">
    <w:name w:val="No List1112121"/>
    <w:next w:val="a2"/>
    <w:uiPriority w:val="99"/>
    <w:semiHidden/>
    <w:unhideWhenUsed/>
    <w:rsid w:val="009A56FB"/>
  </w:style>
  <w:style w:type="numbering" w:customStyle="1" w:styleId="122121">
    <w:name w:val="無清單122121"/>
    <w:next w:val="a2"/>
    <w:uiPriority w:val="99"/>
    <w:semiHidden/>
    <w:unhideWhenUsed/>
    <w:rsid w:val="009A56FB"/>
  </w:style>
  <w:style w:type="numbering" w:customStyle="1" w:styleId="1112121">
    <w:name w:val="無清單1112121"/>
    <w:next w:val="a2"/>
    <w:uiPriority w:val="99"/>
    <w:semiHidden/>
    <w:unhideWhenUsed/>
    <w:rsid w:val="009A56FB"/>
  </w:style>
  <w:style w:type="numbering" w:customStyle="1" w:styleId="131111">
    <w:name w:val="无列表13111"/>
    <w:next w:val="a2"/>
    <w:semiHidden/>
    <w:rsid w:val="009A56FB"/>
  </w:style>
  <w:style w:type="numbering" w:customStyle="1" w:styleId="NoList41111">
    <w:name w:val="No List41111"/>
    <w:next w:val="a2"/>
    <w:uiPriority w:val="99"/>
    <w:semiHidden/>
    <w:unhideWhenUsed/>
    <w:rsid w:val="009A56FB"/>
  </w:style>
  <w:style w:type="numbering" w:customStyle="1" w:styleId="22111">
    <w:name w:val="无列表22111"/>
    <w:next w:val="a2"/>
    <w:uiPriority w:val="99"/>
    <w:semiHidden/>
    <w:unhideWhenUsed/>
    <w:rsid w:val="009A56FB"/>
  </w:style>
  <w:style w:type="numbering" w:customStyle="1" w:styleId="NoList1211112">
    <w:name w:val="No List1211112"/>
    <w:next w:val="a2"/>
    <w:uiPriority w:val="99"/>
    <w:semiHidden/>
    <w:unhideWhenUsed/>
    <w:rsid w:val="009A56FB"/>
  </w:style>
  <w:style w:type="numbering" w:customStyle="1" w:styleId="11111121">
    <w:name w:val="リストなし1111112"/>
    <w:next w:val="a2"/>
    <w:uiPriority w:val="99"/>
    <w:semiHidden/>
    <w:unhideWhenUsed/>
    <w:rsid w:val="009A56FB"/>
  </w:style>
  <w:style w:type="numbering" w:customStyle="1" w:styleId="11111122">
    <w:name w:val="无列表1111112"/>
    <w:next w:val="a2"/>
    <w:semiHidden/>
    <w:rsid w:val="009A56FB"/>
  </w:style>
  <w:style w:type="numbering" w:customStyle="1" w:styleId="NoList2111112">
    <w:name w:val="No List2111112"/>
    <w:next w:val="a2"/>
    <w:semiHidden/>
    <w:rsid w:val="009A56FB"/>
  </w:style>
  <w:style w:type="numbering" w:customStyle="1" w:styleId="NoList3111112">
    <w:name w:val="No List3111112"/>
    <w:next w:val="a2"/>
    <w:uiPriority w:val="99"/>
    <w:semiHidden/>
    <w:rsid w:val="009A56FB"/>
  </w:style>
  <w:style w:type="numbering" w:customStyle="1" w:styleId="NoList11111112">
    <w:name w:val="No List11111112"/>
    <w:next w:val="a2"/>
    <w:uiPriority w:val="99"/>
    <w:semiHidden/>
    <w:unhideWhenUsed/>
    <w:rsid w:val="009A56FB"/>
  </w:style>
  <w:style w:type="numbering" w:customStyle="1" w:styleId="1211112">
    <w:name w:val="無清單1211112"/>
    <w:next w:val="a2"/>
    <w:uiPriority w:val="99"/>
    <w:semiHidden/>
    <w:unhideWhenUsed/>
    <w:rsid w:val="009A56FB"/>
  </w:style>
  <w:style w:type="numbering" w:customStyle="1" w:styleId="111111120">
    <w:name w:val="無清單11111112"/>
    <w:next w:val="a2"/>
    <w:uiPriority w:val="99"/>
    <w:semiHidden/>
    <w:unhideWhenUsed/>
    <w:rsid w:val="009A56FB"/>
  </w:style>
  <w:style w:type="numbering" w:customStyle="1" w:styleId="NoList131111">
    <w:name w:val="No List131111"/>
    <w:next w:val="a2"/>
    <w:uiPriority w:val="99"/>
    <w:semiHidden/>
    <w:unhideWhenUsed/>
    <w:rsid w:val="009A56FB"/>
  </w:style>
  <w:style w:type="numbering" w:customStyle="1" w:styleId="1211113">
    <w:name w:val="リストなし121111"/>
    <w:next w:val="a2"/>
    <w:uiPriority w:val="99"/>
    <w:semiHidden/>
    <w:unhideWhenUsed/>
    <w:rsid w:val="009A56FB"/>
  </w:style>
  <w:style w:type="numbering" w:customStyle="1" w:styleId="1211121">
    <w:name w:val="无列表121112"/>
    <w:next w:val="a2"/>
    <w:semiHidden/>
    <w:rsid w:val="009A56FB"/>
  </w:style>
  <w:style w:type="numbering" w:customStyle="1" w:styleId="NoList221111">
    <w:name w:val="No List221111"/>
    <w:next w:val="a2"/>
    <w:semiHidden/>
    <w:rsid w:val="009A56FB"/>
  </w:style>
  <w:style w:type="numbering" w:customStyle="1" w:styleId="NoList321111">
    <w:name w:val="No List321111"/>
    <w:next w:val="a2"/>
    <w:uiPriority w:val="99"/>
    <w:semiHidden/>
    <w:rsid w:val="009A56FB"/>
  </w:style>
  <w:style w:type="numbering" w:customStyle="1" w:styleId="NoList1121111">
    <w:name w:val="No List1121111"/>
    <w:next w:val="a2"/>
    <w:uiPriority w:val="99"/>
    <w:semiHidden/>
    <w:unhideWhenUsed/>
    <w:rsid w:val="009A56FB"/>
  </w:style>
  <w:style w:type="numbering" w:customStyle="1" w:styleId="1311110">
    <w:name w:val="無清單131111"/>
    <w:next w:val="a2"/>
    <w:uiPriority w:val="99"/>
    <w:semiHidden/>
    <w:unhideWhenUsed/>
    <w:rsid w:val="009A56FB"/>
  </w:style>
  <w:style w:type="numbering" w:customStyle="1" w:styleId="11211110">
    <w:name w:val="無清單1121111"/>
    <w:next w:val="a2"/>
    <w:uiPriority w:val="99"/>
    <w:semiHidden/>
    <w:unhideWhenUsed/>
    <w:rsid w:val="009A56FB"/>
  </w:style>
  <w:style w:type="numbering" w:customStyle="1" w:styleId="211112">
    <w:name w:val="无列表211112"/>
    <w:next w:val="a2"/>
    <w:uiPriority w:val="99"/>
    <w:semiHidden/>
    <w:unhideWhenUsed/>
    <w:rsid w:val="009A56FB"/>
  </w:style>
  <w:style w:type="numbering" w:customStyle="1" w:styleId="NoList1221111">
    <w:name w:val="No List1221111"/>
    <w:next w:val="a2"/>
    <w:uiPriority w:val="99"/>
    <w:semiHidden/>
    <w:unhideWhenUsed/>
    <w:rsid w:val="009A56FB"/>
  </w:style>
  <w:style w:type="numbering" w:customStyle="1" w:styleId="11211111">
    <w:name w:val="リストなし1121111"/>
    <w:next w:val="a2"/>
    <w:uiPriority w:val="99"/>
    <w:semiHidden/>
    <w:unhideWhenUsed/>
    <w:rsid w:val="009A56FB"/>
  </w:style>
  <w:style w:type="numbering" w:customStyle="1" w:styleId="11211112">
    <w:name w:val="无列表1121111"/>
    <w:next w:val="a2"/>
    <w:semiHidden/>
    <w:rsid w:val="009A56FB"/>
  </w:style>
  <w:style w:type="numbering" w:customStyle="1" w:styleId="NoList2121111">
    <w:name w:val="No List2121111"/>
    <w:next w:val="a2"/>
    <w:semiHidden/>
    <w:rsid w:val="009A56FB"/>
  </w:style>
  <w:style w:type="numbering" w:customStyle="1" w:styleId="NoList3121111">
    <w:name w:val="No List3121111"/>
    <w:next w:val="a2"/>
    <w:uiPriority w:val="99"/>
    <w:semiHidden/>
    <w:rsid w:val="009A56FB"/>
  </w:style>
  <w:style w:type="numbering" w:customStyle="1" w:styleId="NoList11121111">
    <w:name w:val="No List11121111"/>
    <w:next w:val="a2"/>
    <w:uiPriority w:val="99"/>
    <w:semiHidden/>
    <w:unhideWhenUsed/>
    <w:rsid w:val="009A56FB"/>
  </w:style>
  <w:style w:type="numbering" w:customStyle="1" w:styleId="1221111">
    <w:name w:val="無清單1221111"/>
    <w:next w:val="a2"/>
    <w:uiPriority w:val="99"/>
    <w:semiHidden/>
    <w:unhideWhenUsed/>
    <w:rsid w:val="009A56FB"/>
  </w:style>
  <w:style w:type="numbering" w:customStyle="1" w:styleId="11121111">
    <w:name w:val="無清單11121111"/>
    <w:next w:val="a2"/>
    <w:uiPriority w:val="99"/>
    <w:semiHidden/>
    <w:unhideWhenUsed/>
    <w:rsid w:val="009A56FB"/>
  </w:style>
  <w:style w:type="numbering" w:customStyle="1" w:styleId="122110">
    <w:name w:val="无列表12211"/>
    <w:next w:val="a2"/>
    <w:semiHidden/>
    <w:rsid w:val="009A56FB"/>
  </w:style>
  <w:style w:type="numbering" w:customStyle="1" w:styleId="5d">
    <w:name w:val="无列表5"/>
    <w:next w:val="a2"/>
    <w:uiPriority w:val="99"/>
    <w:semiHidden/>
    <w:unhideWhenUsed/>
    <w:rsid w:val="009A56FB"/>
  </w:style>
  <w:style w:type="table" w:customStyle="1" w:styleId="65">
    <w:name w:val="网格型6"/>
    <w:basedOn w:val="a1"/>
    <w:next w:val="af4"/>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1">
    <w:name w:val="リストなし17"/>
    <w:next w:val="a2"/>
    <w:uiPriority w:val="99"/>
    <w:semiHidden/>
    <w:unhideWhenUsed/>
    <w:rsid w:val="009A56FB"/>
  </w:style>
  <w:style w:type="table" w:customStyle="1" w:styleId="TableGrid17">
    <w:name w:val="Table Grid17"/>
    <w:basedOn w:val="a1"/>
    <w:next w:val="af4"/>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a1"/>
    <w:next w:val="af4"/>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2">
    <w:name w:val="无列表17"/>
    <w:next w:val="a2"/>
    <w:semiHidden/>
    <w:rsid w:val="009A56FB"/>
  </w:style>
  <w:style w:type="table" w:customStyle="1" w:styleId="370">
    <w:name w:val="网格型37"/>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0">
    <w:name w:val="网格型47"/>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7">
    <w:name w:val="No List37"/>
    <w:next w:val="a2"/>
    <w:uiPriority w:val="99"/>
    <w:semiHidden/>
    <w:rsid w:val="009A56FB"/>
  </w:style>
  <w:style w:type="table" w:customStyle="1" w:styleId="TableGrid47">
    <w:name w:val="Table Grid47"/>
    <w:basedOn w:val="a1"/>
    <w:next w:val="af4"/>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a2"/>
    <w:uiPriority w:val="99"/>
    <w:semiHidden/>
    <w:unhideWhenUsed/>
    <w:rsid w:val="009A56FB"/>
  </w:style>
  <w:style w:type="numbering" w:customStyle="1" w:styleId="180">
    <w:name w:val="無清單18"/>
    <w:next w:val="a2"/>
    <w:uiPriority w:val="99"/>
    <w:semiHidden/>
    <w:unhideWhenUsed/>
    <w:rsid w:val="009A56FB"/>
  </w:style>
  <w:style w:type="numbering" w:customStyle="1" w:styleId="1170">
    <w:name w:val="無清單117"/>
    <w:next w:val="a2"/>
    <w:uiPriority w:val="99"/>
    <w:semiHidden/>
    <w:unhideWhenUsed/>
    <w:rsid w:val="009A56FB"/>
  </w:style>
  <w:style w:type="table" w:customStyle="1" w:styleId="173">
    <w:name w:val="表格格線17"/>
    <w:basedOn w:val="a1"/>
    <w:next w:val="af4"/>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
    <w:name w:val="No List46"/>
    <w:next w:val="a2"/>
    <w:uiPriority w:val="99"/>
    <w:semiHidden/>
    <w:unhideWhenUsed/>
    <w:rsid w:val="009A56FB"/>
  </w:style>
  <w:style w:type="table" w:customStyle="1" w:styleId="TableGrid55">
    <w:name w:val="Table Grid55"/>
    <w:basedOn w:val="a1"/>
    <w:next w:val="af4"/>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a2"/>
    <w:uiPriority w:val="99"/>
    <w:semiHidden/>
    <w:unhideWhenUsed/>
    <w:rsid w:val="009A56FB"/>
  </w:style>
  <w:style w:type="numbering" w:customStyle="1" w:styleId="1171">
    <w:name w:val="リストなし117"/>
    <w:next w:val="a2"/>
    <w:uiPriority w:val="99"/>
    <w:semiHidden/>
    <w:unhideWhenUsed/>
    <w:rsid w:val="009A56FB"/>
  </w:style>
  <w:style w:type="table" w:customStyle="1" w:styleId="TableGrid116">
    <w:name w:val="Table Grid116"/>
    <w:basedOn w:val="a1"/>
    <w:next w:val="af4"/>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a1"/>
    <w:next w:val="af4"/>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2">
    <w:name w:val="无列表117"/>
    <w:next w:val="a2"/>
    <w:semiHidden/>
    <w:rsid w:val="009A56FB"/>
  </w:style>
  <w:style w:type="table" w:customStyle="1" w:styleId="3150">
    <w:name w:val="网格型315"/>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7">
    <w:name w:val="No List217"/>
    <w:next w:val="a2"/>
    <w:semiHidden/>
    <w:rsid w:val="009A56FB"/>
  </w:style>
  <w:style w:type="numbering" w:customStyle="1" w:styleId="NoList317">
    <w:name w:val="No List317"/>
    <w:next w:val="a2"/>
    <w:uiPriority w:val="99"/>
    <w:semiHidden/>
    <w:rsid w:val="009A56FB"/>
  </w:style>
  <w:style w:type="table" w:customStyle="1" w:styleId="TableGrid415">
    <w:name w:val="Table Grid415"/>
    <w:basedOn w:val="a1"/>
    <w:next w:val="af4"/>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a2"/>
    <w:uiPriority w:val="99"/>
    <w:semiHidden/>
    <w:unhideWhenUsed/>
    <w:rsid w:val="009A56FB"/>
  </w:style>
  <w:style w:type="numbering" w:customStyle="1" w:styleId="127">
    <w:name w:val="無清單127"/>
    <w:next w:val="a2"/>
    <w:uiPriority w:val="99"/>
    <w:semiHidden/>
    <w:unhideWhenUsed/>
    <w:rsid w:val="009A56FB"/>
  </w:style>
  <w:style w:type="numbering" w:customStyle="1" w:styleId="11170">
    <w:name w:val="無清單1117"/>
    <w:next w:val="a2"/>
    <w:uiPriority w:val="99"/>
    <w:semiHidden/>
    <w:unhideWhenUsed/>
    <w:rsid w:val="009A56FB"/>
  </w:style>
  <w:style w:type="table" w:customStyle="1" w:styleId="1153">
    <w:name w:val="表格格線115"/>
    <w:basedOn w:val="a1"/>
    <w:next w:val="af4"/>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0">
    <w:name w:val="无列表26"/>
    <w:next w:val="a2"/>
    <w:uiPriority w:val="99"/>
    <w:semiHidden/>
    <w:unhideWhenUsed/>
    <w:rsid w:val="009A56FB"/>
  </w:style>
  <w:style w:type="numbering" w:customStyle="1" w:styleId="NoList1216">
    <w:name w:val="No List1216"/>
    <w:next w:val="a2"/>
    <w:uiPriority w:val="99"/>
    <w:semiHidden/>
    <w:unhideWhenUsed/>
    <w:rsid w:val="009A56FB"/>
  </w:style>
  <w:style w:type="numbering" w:customStyle="1" w:styleId="11160">
    <w:name w:val="リストなし1116"/>
    <w:next w:val="a2"/>
    <w:uiPriority w:val="99"/>
    <w:semiHidden/>
    <w:unhideWhenUsed/>
    <w:rsid w:val="009A56FB"/>
  </w:style>
  <w:style w:type="numbering" w:customStyle="1" w:styleId="11161">
    <w:name w:val="无列表1116"/>
    <w:next w:val="a2"/>
    <w:semiHidden/>
    <w:rsid w:val="009A56FB"/>
  </w:style>
  <w:style w:type="numbering" w:customStyle="1" w:styleId="NoList2116">
    <w:name w:val="No List2116"/>
    <w:next w:val="a2"/>
    <w:semiHidden/>
    <w:rsid w:val="009A56FB"/>
  </w:style>
  <w:style w:type="numbering" w:customStyle="1" w:styleId="NoList3116">
    <w:name w:val="No List3116"/>
    <w:next w:val="a2"/>
    <w:uiPriority w:val="99"/>
    <w:semiHidden/>
    <w:rsid w:val="009A56FB"/>
  </w:style>
  <w:style w:type="numbering" w:customStyle="1" w:styleId="NoList11116">
    <w:name w:val="No List11116"/>
    <w:next w:val="a2"/>
    <w:uiPriority w:val="99"/>
    <w:semiHidden/>
    <w:unhideWhenUsed/>
    <w:rsid w:val="009A56FB"/>
  </w:style>
  <w:style w:type="numbering" w:customStyle="1" w:styleId="1216">
    <w:name w:val="無清單1216"/>
    <w:next w:val="a2"/>
    <w:uiPriority w:val="99"/>
    <w:semiHidden/>
    <w:unhideWhenUsed/>
    <w:rsid w:val="009A56FB"/>
  </w:style>
  <w:style w:type="numbering" w:customStyle="1" w:styleId="11116">
    <w:name w:val="無清單11116"/>
    <w:next w:val="a2"/>
    <w:uiPriority w:val="99"/>
    <w:semiHidden/>
    <w:unhideWhenUsed/>
    <w:rsid w:val="009A56FB"/>
  </w:style>
  <w:style w:type="numbering" w:customStyle="1" w:styleId="NoList56">
    <w:name w:val="No List56"/>
    <w:next w:val="a2"/>
    <w:uiPriority w:val="99"/>
    <w:semiHidden/>
    <w:unhideWhenUsed/>
    <w:rsid w:val="009A56FB"/>
  </w:style>
  <w:style w:type="table" w:customStyle="1" w:styleId="TableGrid65">
    <w:name w:val="Table Grid65"/>
    <w:basedOn w:val="a1"/>
    <w:next w:val="af4"/>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a2"/>
    <w:uiPriority w:val="99"/>
    <w:semiHidden/>
    <w:unhideWhenUsed/>
    <w:rsid w:val="009A56FB"/>
  </w:style>
  <w:style w:type="numbering" w:customStyle="1" w:styleId="1261">
    <w:name w:val="リストなし126"/>
    <w:next w:val="a2"/>
    <w:uiPriority w:val="99"/>
    <w:semiHidden/>
    <w:unhideWhenUsed/>
    <w:rsid w:val="009A56FB"/>
  </w:style>
  <w:style w:type="table" w:customStyle="1" w:styleId="TableGrid125">
    <w:name w:val="Table Grid125"/>
    <w:basedOn w:val="a1"/>
    <w:next w:val="af4"/>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a1"/>
    <w:next w:val="af4"/>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2">
    <w:name w:val="无列表126"/>
    <w:next w:val="a2"/>
    <w:semiHidden/>
    <w:rsid w:val="009A56FB"/>
  </w:style>
  <w:style w:type="table" w:customStyle="1" w:styleId="325">
    <w:name w:val="网格型325"/>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a2"/>
    <w:semiHidden/>
    <w:rsid w:val="009A56FB"/>
  </w:style>
  <w:style w:type="numbering" w:customStyle="1" w:styleId="NoList326">
    <w:name w:val="No List326"/>
    <w:next w:val="a2"/>
    <w:uiPriority w:val="99"/>
    <w:semiHidden/>
    <w:rsid w:val="009A56FB"/>
  </w:style>
  <w:style w:type="table" w:customStyle="1" w:styleId="TableGrid425">
    <w:name w:val="Table Grid425"/>
    <w:basedOn w:val="a1"/>
    <w:next w:val="af4"/>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6">
    <w:name w:val="No List1126"/>
    <w:next w:val="a2"/>
    <w:uiPriority w:val="99"/>
    <w:semiHidden/>
    <w:unhideWhenUsed/>
    <w:rsid w:val="009A56FB"/>
  </w:style>
  <w:style w:type="numbering" w:customStyle="1" w:styleId="136">
    <w:name w:val="無清單136"/>
    <w:next w:val="a2"/>
    <w:uiPriority w:val="99"/>
    <w:semiHidden/>
    <w:unhideWhenUsed/>
    <w:rsid w:val="009A56FB"/>
  </w:style>
  <w:style w:type="numbering" w:customStyle="1" w:styleId="1126">
    <w:name w:val="無清單1126"/>
    <w:next w:val="a2"/>
    <w:uiPriority w:val="99"/>
    <w:semiHidden/>
    <w:unhideWhenUsed/>
    <w:rsid w:val="009A56FB"/>
  </w:style>
  <w:style w:type="table" w:customStyle="1" w:styleId="1253">
    <w:name w:val="表格格線125"/>
    <w:basedOn w:val="a1"/>
    <w:next w:val="af4"/>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60">
    <w:name w:val="无列表216"/>
    <w:next w:val="a2"/>
    <w:uiPriority w:val="99"/>
    <w:semiHidden/>
    <w:unhideWhenUsed/>
    <w:rsid w:val="009A56FB"/>
  </w:style>
  <w:style w:type="numbering" w:customStyle="1" w:styleId="NoList1225">
    <w:name w:val="No List1225"/>
    <w:next w:val="a2"/>
    <w:uiPriority w:val="99"/>
    <w:semiHidden/>
    <w:unhideWhenUsed/>
    <w:rsid w:val="009A56FB"/>
  </w:style>
  <w:style w:type="numbering" w:customStyle="1" w:styleId="11250">
    <w:name w:val="リストなし1125"/>
    <w:next w:val="a2"/>
    <w:uiPriority w:val="99"/>
    <w:semiHidden/>
    <w:unhideWhenUsed/>
    <w:rsid w:val="009A56FB"/>
  </w:style>
  <w:style w:type="numbering" w:customStyle="1" w:styleId="11251">
    <w:name w:val="无列表1125"/>
    <w:next w:val="a2"/>
    <w:semiHidden/>
    <w:rsid w:val="009A56FB"/>
  </w:style>
  <w:style w:type="numbering" w:customStyle="1" w:styleId="NoList2125">
    <w:name w:val="No List2125"/>
    <w:next w:val="a2"/>
    <w:semiHidden/>
    <w:rsid w:val="009A56FB"/>
  </w:style>
  <w:style w:type="numbering" w:customStyle="1" w:styleId="NoList3125">
    <w:name w:val="No List3125"/>
    <w:next w:val="a2"/>
    <w:uiPriority w:val="99"/>
    <w:semiHidden/>
    <w:rsid w:val="009A56FB"/>
  </w:style>
  <w:style w:type="numbering" w:customStyle="1" w:styleId="NoList11126">
    <w:name w:val="No List11126"/>
    <w:next w:val="a2"/>
    <w:uiPriority w:val="99"/>
    <w:semiHidden/>
    <w:unhideWhenUsed/>
    <w:rsid w:val="009A56FB"/>
  </w:style>
  <w:style w:type="numbering" w:customStyle="1" w:styleId="1225">
    <w:name w:val="無清單1225"/>
    <w:next w:val="a2"/>
    <w:uiPriority w:val="99"/>
    <w:semiHidden/>
    <w:unhideWhenUsed/>
    <w:rsid w:val="009A56FB"/>
  </w:style>
  <w:style w:type="numbering" w:customStyle="1" w:styleId="11125">
    <w:name w:val="無清單11125"/>
    <w:next w:val="a2"/>
    <w:uiPriority w:val="99"/>
    <w:semiHidden/>
    <w:unhideWhenUsed/>
    <w:rsid w:val="009A56FB"/>
  </w:style>
  <w:style w:type="table" w:customStyle="1" w:styleId="TableGrid72">
    <w:name w:val="Table Grid72"/>
    <w:basedOn w:val="a1"/>
    <w:next w:val="af4"/>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3">
    <w:name w:val="リストなし133"/>
    <w:next w:val="a2"/>
    <w:uiPriority w:val="99"/>
    <w:semiHidden/>
    <w:unhideWhenUsed/>
    <w:rsid w:val="009A56FB"/>
  </w:style>
  <w:style w:type="table" w:customStyle="1" w:styleId="TableGrid132">
    <w:name w:val="Table Grid132"/>
    <w:basedOn w:val="a1"/>
    <w:next w:val="af4"/>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a1"/>
    <w:next w:val="af4"/>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2">
    <w:name w:val="无列表134"/>
    <w:next w:val="a2"/>
    <w:semiHidden/>
    <w:rsid w:val="009A56FB"/>
  </w:style>
  <w:style w:type="table" w:customStyle="1" w:styleId="3320">
    <w:name w:val="网格型332"/>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0">
    <w:name w:val="网格型432"/>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3">
    <w:name w:val="No List333"/>
    <w:next w:val="a2"/>
    <w:uiPriority w:val="99"/>
    <w:semiHidden/>
    <w:rsid w:val="009A56FB"/>
  </w:style>
  <w:style w:type="table" w:customStyle="1" w:styleId="TableGrid432">
    <w:name w:val="Table Grid432"/>
    <w:basedOn w:val="a1"/>
    <w:next w:val="af4"/>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4">
    <w:name w:val="No List1134"/>
    <w:next w:val="a2"/>
    <w:uiPriority w:val="99"/>
    <w:semiHidden/>
    <w:unhideWhenUsed/>
    <w:rsid w:val="009A56FB"/>
  </w:style>
  <w:style w:type="numbering" w:customStyle="1" w:styleId="1430">
    <w:name w:val="無清單143"/>
    <w:next w:val="a2"/>
    <w:uiPriority w:val="99"/>
    <w:semiHidden/>
    <w:unhideWhenUsed/>
    <w:rsid w:val="009A56FB"/>
  </w:style>
  <w:style w:type="numbering" w:customStyle="1" w:styleId="11330">
    <w:name w:val="無清單1133"/>
    <w:next w:val="a2"/>
    <w:uiPriority w:val="99"/>
    <w:semiHidden/>
    <w:unhideWhenUsed/>
    <w:rsid w:val="009A56FB"/>
  </w:style>
  <w:style w:type="table" w:customStyle="1" w:styleId="1323">
    <w:name w:val="表格格線132"/>
    <w:basedOn w:val="a1"/>
    <w:next w:val="af4"/>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40">
    <w:name w:val="无列表224"/>
    <w:next w:val="a2"/>
    <w:uiPriority w:val="99"/>
    <w:semiHidden/>
    <w:unhideWhenUsed/>
    <w:rsid w:val="009A56FB"/>
  </w:style>
  <w:style w:type="numbering" w:customStyle="1" w:styleId="NoList1233">
    <w:name w:val="No List1233"/>
    <w:next w:val="a2"/>
    <w:uiPriority w:val="99"/>
    <w:semiHidden/>
    <w:unhideWhenUsed/>
    <w:rsid w:val="009A56FB"/>
  </w:style>
  <w:style w:type="numbering" w:customStyle="1" w:styleId="11331">
    <w:name w:val="リストなし1133"/>
    <w:next w:val="a2"/>
    <w:uiPriority w:val="99"/>
    <w:semiHidden/>
    <w:unhideWhenUsed/>
    <w:rsid w:val="009A56FB"/>
  </w:style>
  <w:style w:type="numbering" w:customStyle="1" w:styleId="11332">
    <w:name w:val="无列表1133"/>
    <w:next w:val="a2"/>
    <w:semiHidden/>
    <w:rsid w:val="009A56FB"/>
  </w:style>
  <w:style w:type="numbering" w:customStyle="1" w:styleId="NoList2133">
    <w:name w:val="No List2133"/>
    <w:next w:val="a2"/>
    <w:semiHidden/>
    <w:rsid w:val="009A56FB"/>
  </w:style>
  <w:style w:type="numbering" w:customStyle="1" w:styleId="NoList3133">
    <w:name w:val="No List3133"/>
    <w:next w:val="a2"/>
    <w:uiPriority w:val="99"/>
    <w:semiHidden/>
    <w:rsid w:val="009A56FB"/>
  </w:style>
  <w:style w:type="numbering" w:customStyle="1" w:styleId="NoList11133">
    <w:name w:val="No List11133"/>
    <w:next w:val="a2"/>
    <w:uiPriority w:val="99"/>
    <w:semiHidden/>
    <w:unhideWhenUsed/>
    <w:rsid w:val="009A56FB"/>
  </w:style>
  <w:style w:type="numbering" w:customStyle="1" w:styleId="12330">
    <w:name w:val="無清單1233"/>
    <w:next w:val="a2"/>
    <w:uiPriority w:val="99"/>
    <w:semiHidden/>
    <w:unhideWhenUsed/>
    <w:rsid w:val="009A56FB"/>
  </w:style>
  <w:style w:type="numbering" w:customStyle="1" w:styleId="111330">
    <w:name w:val="無清單11133"/>
    <w:next w:val="a2"/>
    <w:uiPriority w:val="99"/>
    <w:semiHidden/>
    <w:unhideWhenUsed/>
    <w:rsid w:val="009A56FB"/>
  </w:style>
  <w:style w:type="numbering" w:customStyle="1" w:styleId="NoList414">
    <w:name w:val="No List414"/>
    <w:next w:val="a2"/>
    <w:uiPriority w:val="99"/>
    <w:semiHidden/>
    <w:unhideWhenUsed/>
    <w:rsid w:val="009A56FB"/>
  </w:style>
  <w:style w:type="table" w:customStyle="1" w:styleId="TableGrid512">
    <w:name w:val="Table Grid512"/>
    <w:basedOn w:val="a1"/>
    <w:next w:val="af4"/>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a1"/>
    <w:next w:val="af4"/>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a1"/>
    <w:next w:val="af4"/>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0">
    <w:name w:val="网格型3114"/>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a1"/>
    <w:next w:val="af4"/>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3">
    <w:name w:val="表格格線1114"/>
    <w:basedOn w:val="a1"/>
    <w:next w:val="af4"/>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4">
    <w:name w:val="No List12114"/>
    <w:next w:val="a2"/>
    <w:uiPriority w:val="99"/>
    <w:semiHidden/>
    <w:unhideWhenUsed/>
    <w:rsid w:val="009A56FB"/>
  </w:style>
  <w:style w:type="numbering" w:customStyle="1" w:styleId="111140">
    <w:name w:val="リストなし11114"/>
    <w:next w:val="a2"/>
    <w:uiPriority w:val="99"/>
    <w:semiHidden/>
    <w:unhideWhenUsed/>
    <w:rsid w:val="009A56FB"/>
  </w:style>
  <w:style w:type="numbering" w:customStyle="1" w:styleId="111142">
    <w:name w:val="无列表11114"/>
    <w:next w:val="a2"/>
    <w:semiHidden/>
    <w:rsid w:val="009A56FB"/>
  </w:style>
  <w:style w:type="numbering" w:customStyle="1" w:styleId="NoList21114">
    <w:name w:val="No List21114"/>
    <w:next w:val="a2"/>
    <w:semiHidden/>
    <w:rsid w:val="009A56FB"/>
  </w:style>
  <w:style w:type="numbering" w:customStyle="1" w:styleId="NoList31114">
    <w:name w:val="No List31114"/>
    <w:next w:val="a2"/>
    <w:uiPriority w:val="99"/>
    <w:semiHidden/>
    <w:rsid w:val="009A56FB"/>
  </w:style>
  <w:style w:type="numbering" w:customStyle="1" w:styleId="NoList111114">
    <w:name w:val="No List111114"/>
    <w:next w:val="a2"/>
    <w:uiPriority w:val="99"/>
    <w:semiHidden/>
    <w:unhideWhenUsed/>
    <w:rsid w:val="009A56FB"/>
  </w:style>
  <w:style w:type="numbering" w:customStyle="1" w:styleId="121140">
    <w:name w:val="無清單12114"/>
    <w:next w:val="a2"/>
    <w:uiPriority w:val="99"/>
    <w:semiHidden/>
    <w:unhideWhenUsed/>
    <w:rsid w:val="009A56FB"/>
  </w:style>
  <w:style w:type="numbering" w:customStyle="1" w:styleId="1111140">
    <w:name w:val="無清單111114"/>
    <w:next w:val="a2"/>
    <w:uiPriority w:val="99"/>
    <w:semiHidden/>
    <w:unhideWhenUsed/>
    <w:rsid w:val="009A56FB"/>
  </w:style>
  <w:style w:type="table" w:customStyle="1" w:styleId="TableGrid612">
    <w:name w:val="Table Grid612"/>
    <w:basedOn w:val="a1"/>
    <w:next w:val="af4"/>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4">
    <w:name w:val="No List1314"/>
    <w:next w:val="a2"/>
    <w:uiPriority w:val="99"/>
    <w:semiHidden/>
    <w:unhideWhenUsed/>
    <w:rsid w:val="009A56FB"/>
  </w:style>
  <w:style w:type="numbering" w:customStyle="1" w:styleId="12142">
    <w:name w:val="リストなし1214"/>
    <w:next w:val="a2"/>
    <w:uiPriority w:val="99"/>
    <w:semiHidden/>
    <w:unhideWhenUsed/>
    <w:rsid w:val="009A56FB"/>
  </w:style>
  <w:style w:type="table" w:customStyle="1" w:styleId="TableGrid1212">
    <w:name w:val="Table Grid1212"/>
    <w:basedOn w:val="a1"/>
    <w:next w:val="af4"/>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a1"/>
    <w:next w:val="af4"/>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43">
    <w:name w:val="无列表1214"/>
    <w:next w:val="a2"/>
    <w:semiHidden/>
    <w:rsid w:val="009A56FB"/>
  </w:style>
  <w:style w:type="table" w:customStyle="1" w:styleId="3212">
    <w:name w:val="网格型3212"/>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4">
    <w:name w:val="No List2214"/>
    <w:next w:val="a2"/>
    <w:semiHidden/>
    <w:rsid w:val="009A56FB"/>
  </w:style>
  <w:style w:type="numbering" w:customStyle="1" w:styleId="NoList3214">
    <w:name w:val="No List3214"/>
    <w:next w:val="a2"/>
    <w:uiPriority w:val="99"/>
    <w:semiHidden/>
    <w:rsid w:val="009A56FB"/>
  </w:style>
  <w:style w:type="table" w:customStyle="1" w:styleId="TableGrid4212">
    <w:name w:val="Table Grid4212"/>
    <w:basedOn w:val="a1"/>
    <w:next w:val="af4"/>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4">
    <w:name w:val="No List11214"/>
    <w:next w:val="a2"/>
    <w:uiPriority w:val="99"/>
    <w:semiHidden/>
    <w:unhideWhenUsed/>
    <w:rsid w:val="009A56FB"/>
  </w:style>
  <w:style w:type="numbering" w:customStyle="1" w:styleId="1314">
    <w:name w:val="無清單1314"/>
    <w:next w:val="a2"/>
    <w:uiPriority w:val="99"/>
    <w:semiHidden/>
    <w:unhideWhenUsed/>
    <w:rsid w:val="009A56FB"/>
  </w:style>
  <w:style w:type="numbering" w:customStyle="1" w:styleId="11214">
    <w:name w:val="無清單11214"/>
    <w:next w:val="a2"/>
    <w:uiPriority w:val="99"/>
    <w:semiHidden/>
    <w:unhideWhenUsed/>
    <w:rsid w:val="009A56FB"/>
  </w:style>
  <w:style w:type="table" w:customStyle="1" w:styleId="12123">
    <w:name w:val="表格格線1212"/>
    <w:basedOn w:val="a1"/>
    <w:next w:val="af4"/>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40">
    <w:name w:val="无列表2114"/>
    <w:next w:val="a2"/>
    <w:uiPriority w:val="99"/>
    <w:semiHidden/>
    <w:unhideWhenUsed/>
    <w:rsid w:val="009A56FB"/>
  </w:style>
  <w:style w:type="numbering" w:customStyle="1" w:styleId="NoList12214">
    <w:name w:val="No List12214"/>
    <w:next w:val="a2"/>
    <w:uiPriority w:val="99"/>
    <w:semiHidden/>
    <w:unhideWhenUsed/>
    <w:rsid w:val="009A56FB"/>
  </w:style>
  <w:style w:type="numbering" w:customStyle="1" w:styleId="112140">
    <w:name w:val="リストなし11214"/>
    <w:next w:val="a2"/>
    <w:uiPriority w:val="99"/>
    <w:semiHidden/>
    <w:unhideWhenUsed/>
    <w:rsid w:val="009A56FB"/>
  </w:style>
  <w:style w:type="numbering" w:customStyle="1" w:styleId="112141">
    <w:name w:val="无列表11214"/>
    <w:next w:val="a2"/>
    <w:semiHidden/>
    <w:rsid w:val="009A56FB"/>
  </w:style>
  <w:style w:type="numbering" w:customStyle="1" w:styleId="NoList21214">
    <w:name w:val="No List21214"/>
    <w:next w:val="a2"/>
    <w:semiHidden/>
    <w:rsid w:val="009A56FB"/>
  </w:style>
  <w:style w:type="numbering" w:customStyle="1" w:styleId="NoList31214">
    <w:name w:val="No List31214"/>
    <w:next w:val="a2"/>
    <w:uiPriority w:val="99"/>
    <w:semiHidden/>
    <w:rsid w:val="009A56FB"/>
  </w:style>
  <w:style w:type="numbering" w:customStyle="1" w:styleId="NoList111214">
    <w:name w:val="No List111214"/>
    <w:next w:val="a2"/>
    <w:uiPriority w:val="99"/>
    <w:semiHidden/>
    <w:unhideWhenUsed/>
    <w:rsid w:val="009A56FB"/>
  </w:style>
  <w:style w:type="numbering" w:customStyle="1" w:styleId="122140">
    <w:name w:val="無清單12214"/>
    <w:next w:val="a2"/>
    <w:uiPriority w:val="99"/>
    <w:semiHidden/>
    <w:unhideWhenUsed/>
    <w:rsid w:val="009A56FB"/>
  </w:style>
  <w:style w:type="numbering" w:customStyle="1" w:styleId="1112140">
    <w:name w:val="無清單111214"/>
    <w:next w:val="a2"/>
    <w:uiPriority w:val="99"/>
    <w:semiHidden/>
    <w:unhideWhenUsed/>
    <w:rsid w:val="009A56FB"/>
  </w:style>
  <w:style w:type="table" w:customStyle="1" w:styleId="137">
    <w:name w:val="网格型13"/>
    <w:basedOn w:val="a1"/>
    <w:next w:val="af4"/>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a1"/>
    <w:next w:val="af4"/>
    <w:uiPriority w:val="39"/>
    <w:rsid w:val="009A56FB"/>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3">
    <w:name w:val="无列表33"/>
    <w:next w:val="a2"/>
    <w:uiPriority w:val="99"/>
    <w:semiHidden/>
    <w:unhideWhenUsed/>
    <w:rsid w:val="009A56FB"/>
  </w:style>
  <w:style w:type="table" w:customStyle="1" w:styleId="236">
    <w:name w:val="网格型23"/>
    <w:basedOn w:val="a1"/>
    <w:next w:val="af4"/>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1">
    <w:name w:val="无列表1313"/>
    <w:next w:val="a2"/>
    <w:semiHidden/>
    <w:rsid w:val="009A56FB"/>
  </w:style>
  <w:style w:type="numbering" w:customStyle="1" w:styleId="NoList11312">
    <w:name w:val="No List11312"/>
    <w:next w:val="a2"/>
    <w:uiPriority w:val="99"/>
    <w:semiHidden/>
    <w:unhideWhenUsed/>
    <w:rsid w:val="009A56FB"/>
  </w:style>
  <w:style w:type="numbering" w:customStyle="1" w:styleId="NoList4113">
    <w:name w:val="No List4113"/>
    <w:next w:val="a2"/>
    <w:uiPriority w:val="99"/>
    <w:semiHidden/>
    <w:unhideWhenUsed/>
    <w:rsid w:val="009A56FB"/>
  </w:style>
  <w:style w:type="table" w:customStyle="1" w:styleId="TableGrid1124">
    <w:name w:val="Table Grid1124"/>
    <w:basedOn w:val="a1"/>
    <w:next w:val="af4"/>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3">
    <w:name w:val="无列表2213"/>
    <w:next w:val="a2"/>
    <w:uiPriority w:val="99"/>
    <w:semiHidden/>
    <w:unhideWhenUsed/>
    <w:rsid w:val="009A56FB"/>
  </w:style>
  <w:style w:type="numbering" w:customStyle="1" w:styleId="NoList121113">
    <w:name w:val="No List121113"/>
    <w:next w:val="a2"/>
    <w:uiPriority w:val="99"/>
    <w:semiHidden/>
    <w:unhideWhenUsed/>
    <w:rsid w:val="009A56FB"/>
  </w:style>
  <w:style w:type="numbering" w:customStyle="1" w:styleId="1111130">
    <w:name w:val="リストなし111113"/>
    <w:next w:val="a2"/>
    <w:uiPriority w:val="99"/>
    <w:semiHidden/>
    <w:unhideWhenUsed/>
    <w:rsid w:val="009A56FB"/>
  </w:style>
  <w:style w:type="numbering" w:customStyle="1" w:styleId="1111131">
    <w:name w:val="无列表111113"/>
    <w:next w:val="a2"/>
    <w:semiHidden/>
    <w:rsid w:val="009A56FB"/>
  </w:style>
  <w:style w:type="numbering" w:customStyle="1" w:styleId="NoList211113">
    <w:name w:val="No List211113"/>
    <w:next w:val="a2"/>
    <w:semiHidden/>
    <w:rsid w:val="009A56FB"/>
  </w:style>
  <w:style w:type="numbering" w:customStyle="1" w:styleId="NoList311113">
    <w:name w:val="No List311113"/>
    <w:next w:val="a2"/>
    <w:uiPriority w:val="99"/>
    <w:semiHidden/>
    <w:rsid w:val="009A56FB"/>
  </w:style>
  <w:style w:type="numbering" w:customStyle="1" w:styleId="NoList1111113">
    <w:name w:val="No List1111113"/>
    <w:next w:val="a2"/>
    <w:uiPriority w:val="99"/>
    <w:semiHidden/>
    <w:unhideWhenUsed/>
    <w:rsid w:val="009A56FB"/>
  </w:style>
  <w:style w:type="numbering" w:customStyle="1" w:styleId="121113">
    <w:name w:val="無清單121113"/>
    <w:next w:val="a2"/>
    <w:uiPriority w:val="99"/>
    <w:semiHidden/>
    <w:unhideWhenUsed/>
    <w:rsid w:val="009A56FB"/>
  </w:style>
  <w:style w:type="numbering" w:customStyle="1" w:styleId="1111113">
    <w:name w:val="無清單1111113"/>
    <w:next w:val="a2"/>
    <w:uiPriority w:val="99"/>
    <w:semiHidden/>
    <w:unhideWhenUsed/>
    <w:rsid w:val="009A56FB"/>
  </w:style>
  <w:style w:type="numbering" w:customStyle="1" w:styleId="NoList13113">
    <w:name w:val="No List13113"/>
    <w:next w:val="a2"/>
    <w:uiPriority w:val="99"/>
    <w:semiHidden/>
    <w:unhideWhenUsed/>
    <w:rsid w:val="009A56FB"/>
  </w:style>
  <w:style w:type="numbering" w:customStyle="1" w:styleId="121131">
    <w:name w:val="リストなし12113"/>
    <w:next w:val="a2"/>
    <w:uiPriority w:val="99"/>
    <w:semiHidden/>
    <w:unhideWhenUsed/>
    <w:rsid w:val="009A56FB"/>
  </w:style>
  <w:style w:type="numbering" w:customStyle="1" w:styleId="121132">
    <w:name w:val="无列表12113"/>
    <w:next w:val="a2"/>
    <w:semiHidden/>
    <w:rsid w:val="009A56FB"/>
  </w:style>
  <w:style w:type="numbering" w:customStyle="1" w:styleId="NoList22113">
    <w:name w:val="No List22113"/>
    <w:next w:val="a2"/>
    <w:semiHidden/>
    <w:rsid w:val="009A56FB"/>
  </w:style>
  <w:style w:type="numbering" w:customStyle="1" w:styleId="NoList32113">
    <w:name w:val="No List32113"/>
    <w:next w:val="a2"/>
    <w:uiPriority w:val="99"/>
    <w:semiHidden/>
    <w:rsid w:val="009A56FB"/>
  </w:style>
  <w:style w:type="numbering" w:customStyle="1" w:styleId="NoList112113">
    <w:name w:val="No List112113"/>
    <w:next w:val="a2"/>
    <w:uiPriority w:val="99"/>
    <w:semiHidden/>
    <w:unhideWhenUsed/>
    <w:rsid w:val="009A56FB"/>
  </w:style>
  <w:style w:type="numbering" w:customStyle="1" w:styleId="13113">
    <w:name w:val="無清單13113"/>
    <w:next w:val="a2"/>
    <w:uiPriority w:val="99"/>
    <w:semiHidden/>
    <w:unhideWhenUsed/>
    <w:rsid w:val="009A56FB"/>
  </w:style>
  <w:style w:type="numbering" w:customStyle="1" w:styleId="112113">
    <w:name w:val="無清單112113"/>
    <w:next w:val="a2"/>
    <w:uiPriority w:val="99"/>
    <w:semiHidden/>
    <w:unhideWhenUsed/>
    <w:rsid w:val="009A56FB"/>
  </w:style>
  <w:style w:type="numbering" w:customStyle="1" w:styleId="21113">
    <w:name w:val="无列表21113"/>
    <w:next w:val="a2"/>
    <w:uiPriority w:val="99"/>
    <w:semiHidden/>
    <w:unhideWhenUsed/>
    <w:rsid w:val="009A56FB"/>
  </w:style>
  <w:style w:type="numbering" w:customStyle="1" w:styleId="NoList122113">
    <w:name w:val="No List122113"/>
    <w:next w:val="a2"/>
    <w:uiPriority w:val="99"/>
    <w:semiHidden/>
    <w:unhideWhenUsed/>
    <w:rsid w:val="009A56FB"/>
  </w:style>
  <w:style w:type="numbering" w:customStyle="1" w:styleId="1121130">
    <w:name w:val="リストなし112113"/>
    <w:next w:val="a2"/>
    <w:uiPriority w:val="99"/>
    <w:semiHidden/>
    <w:unhideWhenUsed/>
    <w:rsid w:val="009A56FB"/>
  </w:style>
  <w:style w:type="numbering" w:customStyle="1" w:styleId="1121131">
    <w:name w:val="无列表112113"/>
    <w:next w:val="a2"/>
    <w:semiHidden/>
    <w:rsid w:val="009A56FB"/>
  </w:style>
  <w:style w:type="numbering" w:customStyle="1" w:styleId="NoList212113">
    <w:name w:val="No List212113"/>
    <w:next w:val="a2"/>
    <w:semiHidden/>
    <w:rsid w:val="009A56FB"/>
  </w:style>
  <w:style w:type="numbering" w:customStyle="1" w:styleId="NoList312113">
    <w:name w:val="No List312113"/>
    <w:next w:val="a2"/>
    <w:uiPriority w:val="99"/>
    <w:semiHidden/>
    <w:rsid w:val="009A56FB"/>
  </w:style>
  <w:style w:type="numbering" w:customStyle="1" w:styleId="NoList1112113">
    <w:name w:val="No List1112113"/>
    <w:next w:val="a2"/>
    <w:uiPriority w:val="99"/>
    <w:semiHidden/>
    <w:unhideWhenUsed/>
    <w:rsid w:val="009A56FB"/>
  </w:style>
  <w:style w:type="numbering" w:customStyle="1" w:styleId="122113">
    <w:name w:val="無清單122113"/>
    <w:next w:val="a2"/>
    <w:uiPriority w:val="99"/>
    <w:semiHidden/>
    <w:unhideWhenUsed/>
    <w:rsid w:val="009A56FB"/>
  </w:style>
  <w:style w:type="numbering" w:customStyle="1" w:styleId="1112113">
    <w:name w:val="無清單1112113"/>
    <w:next w:val="a2"/>
    <w:uiPriority w:val="99"/>
    <w:semiHidden/>
    <w:unhideWhenUsed/>
    <w:rsid w:val="009A56FB"/>
  </w:style>
  <w:style w:type="numbering" w:customStyle="1" w:styleId="NoList5112">
    <w:name w:val="No List5112"/>
    <w:next w:val="a2"/>
    <w:uiPriority w:val="99"/>
    <w:semiHidden/>
    <w:unhideWhenUsed/>
    <w:rsid w:val="009A56FB"/>
  </w:style>
  <w:style w:type="numbering" w:customStyle="1" w:styleId="NoList612">
    <w:name w:val="No List612"/>
    <w:next w:val="a2"/>
    <w:uiPriority w:val="99"/>
    <w:semiHidden/>
    <w:unhideWhenUsed/>
    <w:rsid w:val="009A56FB"/>
  </w:style>
  <w:style w:type="numbering" w:customStyle="1" w:styleId="NoList1412">
    <w:name w:val="No List1412"/>
    <w:next w:val="a2"/>
    <w:uiPriority w:val="99"/>
    <w:semiHidden/>
    <w:unhideWhenUsed/>
    <w:rsid w:val="009A56FB"/>
  </w:style>
  <w:style w:type="numbering" w:customStyle="1" w:styleId="13122">
    <w:name w:val="リストなし1312"/>
    <w:next w:val="a2"/>
    <w:uiPriority w:val="99"/>
    <w:semiHidden/>
    <w:unhideWhenUsed/>
    <w:rsid w:val="009A56FB"/>
  </w:style>
  <w:style w:type="numbering" w:customStyle="1" w:styleId="NoList2312">
    <w:name w:val="No List2312"/>
    <w:next w:val="a2"/>
    <w:semiHidden/>
    <w:rsid w:val="009A56FB"/>
  </w:style>
  <w:style w:type="numbering" w:customStyle="1" w:styleId="NoList3312">
    <w:name w:val="No List3312"/>
    <w:next w:val="a2"/>
    <w:uiPriority w:val="99"/>
    <w:semiHidden/>
    <w:rsid w:val="009A56FB"/>
  </w:style>
  <w:style w:type="numbering" w:customStyle="1" w:styleId="NoList1142">
    <w:name w:val="No List1142"/>
    <w:next w:val="a2"/>
    <w:uiPriority w:val="99"/>
    <w:semiHidden/>
    <w:unhideWhenUsed/>
    <w:rsid w:val="009A56FB"/>
  </w:style>
  <w:style w:type="numbering" w:customStyle="1" w:styleId="14120">
    <w:name w:val="無清單1412"/>
    <w:next w:val="a2"/>
    <w:uiPriority w:val="99"/>
    <w:semiHidden/>
    <w:unhideWhenUsed/>
    <w:rsid w:val="009A56FB"/>
  </w:style>
  <w:style w:type="numbering" w:customStyle="1" w:styleId="113120">
    <w:name w:val="無清單11312"/>
    <w:next w:val="a2"/>
    <w:uiPriority w:val="99"/>
    <w:semiHidden/>
    <w:unhideWhenUsed/>
    <w:rsid w:val="009A56FB"/>
  </w:style>
  <w:style w:type="numbering" w:customStyle="1" w:styleId="NoList422">
    <w:name w:val="No List422"/>
    <w:next w:val="a2"/>
    <w:uiPriority w:val="99"/>
    <w:semiHidden/>
    <w:unhideWhenUsed/>
    <w:rsid w:val="009A56FB"/>
  </w:style>
  <w:style w:type="numbering" w:customStyle="1" w:styleId="NoList12312">
    <w:name w:val="No List12312"/>
    <w:next w:val="a2"/>
    <w:uiPriority w:val="99"/>
    <w:semiHidden/>
    <w:unhideWhenUsed/>
    <w:rsid w:val="009A56FB"/>
  </w:style>
  <w:style w:type="numbering" w:customStyle="1" w:styleId="113121">
    <w:name w:val="リストなし11312"/>
    <w:next w:val="a2"/>
    <w:uiPriority w:val="99"/>
    <w:semiHidden/>
    <w:unhideWhenUsed/>
    <w:rsid w:val="009A56FB"/>
  </w:style>
  <w:style w:type="numbering" w:customStyle="1" w:styleId="113122">
    <w:name w:val="无列表11312"/>
    <w:next w:val="a2"/>
    <w:semiHidden/>
    <w:rsid w:val="009A56FB"/>
  </w:style>
  <w:style w:type="numbering" w:customStyle="1" w:styleId="NoList21312">
    <w:name w:val="No List21312"/>
    <w:next w:val="a2"/>
    <w:semiHidden/>
    <w:rsid w:val="009A56FB"/>
  </w:style>
  <w:style w:type="numbering" w:customStyle="1" w:styleId="NoList31312">
    <w:name w:val="No List31312"/>
    <w:next w:val="a2"/>
    <w:uiPriority w:val="99"/>
    <w:semiHidden/>
    <w:rsid w:val="009A56FB"/>
  </w:style>
  <w:style w:type="numbering" w:customStyle="1" w:styleId="NoList111312">
    <w:name w:val="No List111312"/>
    <w:next w:val="a2"/>
    <w:uiPriority w:val="99"/>
    <w:semiHidden/>
    <w:unhideWhenUsed/>
    <w:rsid w:val="009A56FB"/>
  </w:style>
  <w:style w:type="numbering" w:customStyle="1" w:styleId="123120">
    <w:name w:val="無清單12312"/>
    <w:next w:val="a2"/>
    <w:uiPriority w:val="99"/>
    <w:semiHidden/>
    <w:unhideWhenUsed/>
    <w:rsid w:val="009A56FB"/>
  </w:style>
  <w:style w:type="numbering" w:customStyle="1" w:styleId="1113120">
    <w:name w:val="無清單111312"/>
    <w:next w:val="a2"/>
    <w:uiPriority w:val="99"/>
    <w:semiHidden/>
    <w:unhideWhenUsed/>
    <w:rsid w:val="009A56FB"/>
  </w:style>
  <w:style w:type="numbering" w:customStyle="1" w:styleId="NoList12122">
    <w:name w:val="No List12122"/>
    <w:next w:val="a2"/>
    <w:uiPriority w:val="99"/>
    <w:semiHidden/>
    <w:unhideWhenUsed/>
    <w:rsid w:val="009A56FB"/>
  </w:style>
  <w:style w:type="numbering" w:customStyle="1" w:styleId="111222">
    <w:name w:val="リストなし11122"/>
    <w:next w:val="a2"/>
    <w:uiPriority w:val="99"/>
    <w:semiHidden/>
    <w:unhideWhenUsed/>
    <w:rsid w:val="009A56FB"/>
  </w:style>
  <w:style w:type="numbering" w:customStyle="1" w:styleId="111223">
    <w:name w:val="无列表11122"/>
    <w:next w:val="a2"/>
    <w:semiHidden/>
    <w:rsid w:val="009A56FB"/>
  </w:style>
  <w:style w:type="numbering" w:customStyle="1" w:styleId="NoList21122">
    <w:name w:val="No List21122"/>
    <w:next w:val="a2"/>
    <w:semiHidden/>
    <w:rsid w:val="009A56FB"/>
  </w:style>
  <w:style w:type="numbering" w:customStyle="1" w:styleId="NoList31122">
    <w:name w:val="No List31122"/>
    <w:next w:val="a2"/>
    <w:uiPriority w:val="99"/>
    <w:semiHidden/>
    <w:rsid w:val="009A56FB"/>
  </w:style>
  <w:style w:type="numbering" w:customStyle="1" w:styleId="NoList111122">
    <w:name w:val="No List111122"/>
    <w:next w:val="a2"/>
    <w:uiPriority w:val="99"/>
    <w:semiHidden/>
    <w:unhideWhenUsed/>
    <w:rsid w:val="009A56FB"/>
  </w:style>
  <w:style w:type="numbering" w:customStyle="1" w:styleId="121220">
    <w:name w:val="無清單12122"/>
    <w:next w:val="a2"/>
    <w:uiPriority w:val="99"/>
    <w:semiHidden/>
    <w:unhideWhenUsed/>
    <w:rsid w:val="009A56FB"/>
  </w:style>
  <w:style w:type="numbering" w:customStyle="1" w:styleId="1111220">
    <w:name w:val="無清單111122"/>
    <w:next w:val="a2"/>
    <w:uiPriority w:val="99"/>
    <w:semiHidden/>
    <w:unhideWhenUsed/>
    <w:rsid w:val="009A56FB"/>
  </w:style>
  <w:style w:type="numbering" w:customStyle="1" w:styleId="NoList522">
    <w:name w:val="No List522"/>
    <w:next w:val="a2"/>
    <w:uiPriority w:val="99"/>
    <w:semiHidden/>
    <w:unhideWhenUsed/>
    <w:rsid w:val="009A56FB"/>
  </w:style>
  <w:style w:type="numbering" w:customStyle="1" w:styleId="NoList1322">
    <w:name w:val="No List1322"/>
    <w:next w:val="a2"/>
    <w:uiPriority w:val="99"/>
    <w:semiHidden/>
    <w:unhideWhenUsed/>
    <w:rsid w:val="009A56FB"/>
  </w:style>
  <w:style w:type="numbering" w:customStyle="1" w:styleId="12223">
    <w:name w:val="リストなし1222"/>
    <w:next w:val="a2"/>
    <w:uiPriority w:val="99"/>
    <w:semiHidden/>
    <w:unhideWhenUsed/>
    <w:rsid w:val="009A56FB"/>
  </w:style>
  <w:style w:type="numbering" w:customStyle="1" w:styleId="12232">
    <w:name w:val="无列表1223"/>
    <w:next w:val="a2"/>
    <w:semiHidden/>
    <w:rsid w:val="009A56FB"/>
  </w:style>
  <w:style w:type="numbering" w:customStyle="1" w:styleId="NoList2222">
    <w:name w:val="No List2222"/>
    <w:next w:val="a2"/>
    <w:semiHidden/>
    <w:rsid w:val="009A56FB"/>
  </w:style>
  <w:style w:type="numbering" w:customStyle="1" w:styleId="NoList3222">
    <w:name w:val="No List3222"/>
    <w:next w:val="a2"/>
    <w:uiPriority w:val="99"/>
    <w:semiHidden/>
    <w:rsid w:val="009A56FB"/>
  </w:style>
  <w:style w:type="numbering" w:customStyle="1" w:styleId="NoList11222">
    <w:name w:val="No List11222"/>
    <w:next w:val="a2"/>
    <w:uiPriority w:val="99"/>
    <w:semiHidden/>
    <w:unhideWhenUsed/>
    <w:rsid w:val="009A56FB"/>
  </w:style>
  <w:style w:type="numbering" w:customStyle="1" w:styleId="13220">
    <w:name w:val="無清單1322"/>
    <w:next w:val="a2"/>
    <w:uiPriority w:val="99"/>
    <w:semiHidden/>
    <w:unhideWhenUsed/>
    <w:rsid w:val="009A56FB"/>
  </w:style>
  <w:style w:type="numbering" w:customStyle="1" w:styleId="112220">
    <w:name w:val="無清單11222"/>
    <w:next w:val="a2"/>
    <w:uiPriority w:val="99"/>
    <w:semiHidden/>
    <w:unhideWhenUsed/>
    <w:rsid w:val="009A56FB"/>
  </w:style>
  <w:style w:type="numbering" w:customStyle="1" w:styleId="2122">
    <w:name w:val="无列表2122"/>
    <w:next w:val="a2"/>
    <w:uiPriority w:val="99"/>
    <w:semiHidden/>
    <w:unhideWhenUsed/>
    <w:rsid w:val="009A56FB"/>
  </w:style>
  <w:style w:type="numbering" w:customStyle="1" w:styleId="NoList111222">
    <w:name w:val="No List111222"/>
    <w:next w:val="a2"/>
    <w:uiPriority w:val="99"/>
    <w:semiHidden/>
    <w:unhideWhenUsed/>
    <w:rsid w:val="009A56FB"/>
  </w:style>
  <w:style w:type="table" w:customStyle="1" w:styleId="TableGrid82">
    <w:name w:val="Table Grid82"/>
    <w:basedOn w:val="a1"/>
    <w:next w:val="af4"/>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1">
    <w:name w:val="リストなし142"/>
    <w:next w:val="a2"/>
    <w:uiPriority w:val="99"/>
    <w:semiHidden/>
    <w:unhideWhenUsed/>
    <w:rsid w:val="009A56FB"/>
  </w:style>
  <w:style w:type="table" w:customStyle="1" w:styleId="TableGrid142">
    <w:name w:val="Table Grid142"/>
    <w:basedOn w:val="a1"/>
    <w:next w:val="af4"/>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a1"/>
    <w:next w:val="af4"/>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2">
    <w:name w:val="无列表142"/>
    <w:next w:val="a2"/>
    <w:semiHidden/>
    <w:rsid w:val="009A56FB"/>
  </w:style>
  <w:style w:type="table" w:customStyle="1" w:styleId="342">
    <w:name w:val="网格型342"/>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2">
    <w:name w:val="No List342"/>
    <w:next w:val="a2"/>
    <w:uiPriority w:val="99"/>
    <w:semiHidden/>
    <w:rsid w:val="009A56FB"/>
  </w:style>
  <w:style w:type="table" w:customStyle="1" w:styleId="TableGrid442">
    <w:name w:val="Table Grid442"/>
    <w:basedOn w:val="a1"/>
    <w:next w:val="af4"/>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2">
    <w:name w:val="No List1152"/>
    <w:next w:val="a2"/>
    <w:uiPriority w:val="99"/>
    <w:semiHidden/>
    <w:unhideWhenUsed/>
    <w:rsid w:val="009A56FB"/>
  </w:style>
  <w:style w:type="numbering" w:customStyle="1" w:styleId="1520">
    <w:name w:val="無清單152"/>
    <w:next w:val="a2"/>
    <w:uiPriority w:val="99"/>
    <w:semiHidden/>
    <w:unhideWhenUsed/>
    <w:rsid w:val="009A56FB"/>
  </w:style>
  <w:style w:type="numbering" w:customStyle="1" w:styleId="11420">
    <w:name w:val="無清單1142"/>
    <w:next w:val="a2"/>
    <w:uiPriority w:val="99"/>
    <w:semiHidden/>
    <w:unhideWhenUsed/>
    <w:rsid w:val="009A56FB"/>
  </w:style>
  <w:style w:type="table" w:customStyle="1" w:styleId="1423">
    <w:name w:val="表格格線142"/>
    <w:basedOn w:val="a1"/>
    <w:next w:val="af4"/>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2">
    <w:name w:val="No List432"/>
    <w:next w:val="a2"/>
    <w:uiPriority w:val="99"/>
    <w:semiHidden/>
    <w:unhideWhenUsed/>
    <w:rsid w:val="009A56FB"/>
  </w:style>
  <w:style w:type="table" w:customStyle="1" w:styleId="TableGrid522">
    <w:name w:val="Table Grid522"/>
    <w:basedOn w:val="a1"/>
    <w:next w:val="af4"/>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a2"/>
    <w:uiPriority w:val="99"/>
    <w:semiHidden/>
    <w:unhideWhenUsed/>
    <w:rsid w:val="009A56FB"/>
  </w:style>
  <w:style w:type="numbering" w:customStyle="1" w:styleId="11421">
    <w:name w:val="リストなし1142"/>
    <w:next w:val="a2"/>
    <w:uiPriority w:val="99"/>
    <w:semiHidden/>
    <w:unhideWhenUsed/>
    <w:rsid w:val="009A56FB"/>
  </w:style>
  <w:style w:type="table" w:customStyle="1" w:styleId="TableGrid1132">
    <w:name w:val="Table Grid1132"/>
    <w:basedOn w:val="a1"/>
    <w:next w:val="af4"/>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a1"/>
    <w:next w:val="af4"/>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22">
    <w:name w:val="无列表1142"/>
    <w:next w:val="a2"/>
    <w:semiHidden/>
    <w:rsid w:val="009A56FB"/>
  </w:style>
  <w:style w:type="table" w:customStyle="1" w:styleId="3122">
    <w:name w:val="网格型3122"/>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2">
    <w:name w:val="No List2142"/>
    <w:next w:val="a2"/>
    <w:semiHidden/>
    <w:rsid w:val="009A56FB"/>
  </w:style>
  <w:style w:type="numbering" w:customStyle="1" w:styleId="NoList3142">
    <w:name w:val="No List3142"/>
    <w:next w:val="a2"/>
    <w:uiPriority w:val="99"/>
    <w:semiHidden/>
    <w:rsid w:val="009A56FB"/>
  </w:style>
  <w:style w:type="table" w:customStyle="1" w:styleId="TableGrid4122">
    <w:name w:val="Table Grid4122"/>
    <w:basedOn w:val="a1"/>
    <w:next w:val="af4"/>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2">
    <w:name w:val="No List11142"/>
    <w:next w:val="a2"/>
    <w:uiPriority w:val="99"/>
    <w:semiHidden/>
    <w:unhideWhenUsed/>
    <w:rsid w:val="009A56FB"/>
  </w:style>
  <w:style w:type="numbering" w:customStyle="1" w:styleId="12420">
    <w:name w:val="無清單1242"/>
    <w:next w:val="a2"/>
    <w:uiPriority w:val="99"/>
    <w:semiHidden/>
    <w:unhideWhenUsed/>
    <w:rsid w:val="009A56FB"/>
  </w:style>
  <w:style w:type="numbering" w:customStyle="1" w:styleId="111420">
    <w:name w:val="無清單11142"/>
    <w:next w:val="a2"/>
    <w:uiPriority w:val="99"/>
    <w:semiHidden/>
    <w:unhideWhenUsed/>
    <w:rsid w:val="009A56FB"/>
  </w:style>
  <w:style w:type="table" w:customStyle="1" w:styleId="11223">
    <w:name w:val="表格格線1122"/>
    <w:basedOn w:val="a1"/>
    <w:next w:val="af4"/>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0">
    <w:name w:val="无列表232"/>
    <w:next w:val="a2"/>
    <w:uiPriority w:val="99"/>
    <w:semiHidden/>
    <w:unhideWhenUsed/>
    <w:rsid w:val="009A56FB"/>
  </w:style>
  <w:style w:type="numbering" w:customStyle="1" w:styleId="NoList12132">
    <w:name w:val="No List12132"/>
    <w:next w:val="a2"/>
    <w:uiPriority w:val="99"/>
    <w:semiHidden/>
    <w:unhideWhenUsed/>
    <w:rsid w:val="009A56FB"/>
  </w:style>
  <w:style w:type="numbering" w:customStyle="1" w:styleId="111321">
    <w:name w:val="リストなし11132"/>
    <w:next w:val="a2"/>
    <w:uiPriority w:val="99"/>
    <w:semiHidden/>
    <w:unhideWhenUsed/>
    <w:rsid w:val="009A56FB"/>
  </w:style>
  <w:style w:type="numbering" w:customStyle="1" w:styleId="111322">
    <w:name w:val="无列表11132"/>
    <w:next w:val="a2"/>
    <w:semiHidden/>
    <w:rsid w:val="009A56FB"/>
  </w:style>
  <w:style w:type="numbering" w:customStyle="1" w:styleId="NoList21132">
    <w:name w:val="No List21132"/>
    <w:next w:val="a2"/>
    <w:semiHidden/>
    <w:rsid w:val="009A56FB"/>
  </w:style>
  <w:style w:type="numbering" w:customStyle="1" w:styleId="NoList31132">
    <w:name w:val="No List31132"/>
    <w:next w:val="a2"/>
    <w:uiPriority w:val="99"/>
    <w:semiHidden/>
    <w:rsid w:val="009A56FB"/>
  </w:style>
  <w:style w:type="numbering" w:customStyle="1" w:styleId="NoList111132">
    <w:name w:val="No List111132"/>
    <w:next w:val="a2"/>
    <w:uiPriority w:val="99"/>
    <w:semiHidden/>
    <w:unhideWhenUsed/>
    <w:rsid w:val="009A56FB"/>
  </w:style>
  <w:style w:type="numbering" w:customStyle="1" w:styleId="121320">
    <w:name w:val="無清單12132"/>
    <w:next w:val="a2"/>
    <w:uiPriority w:val="99"/>
    <w:semiHidden/>
    <w:unhideWhenUsed/>
    <w:rsid w:val="009A56FB"/>
  </w:style>
  <w:style w:type="numbering" w:customStyle="1" w:styleId="1111320">
    <w:name w:val="無清單111132"/>
    <w:next w:val="a2"/>
    <w:uiPriority w:val="99"/>
    <w:semiHidden/>
    <w:unhideWhenUsed/>
    <w:rsid w:val="009A56FB"/>
  </w:style>
  <w:style w:type="numbering" w:customStyle="1" w:styleId="NoList532">
    <w:name w:val="No List532"/>
    <w:next w:val="a2"/>
    <w:uiPriority w:val="99"/>
    <w:semiHidden/>
    <w:unhideWhenUsed/>
    <w:rsid w:val="009A56FB"/>
  </w:style>
  <w:style w:type="table" w:customStyle="1" w:styleId="TableGrid622">
    <w:name w:val="Table Grid622"/>
    <w:basedOn w:val="a1"/>
    <w:next w:val="af4"/>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2">
    <w:name w:val="No List1332"/>
    <w:next w:val="a2"/>
    <w:uiPriority w:val="99"/>
    <w:semiHidden/>
    <w:unhideWhenUsed/>
    <w:rsid w:val="009A56FB"/>
  </w:style>
  <w:style w:type="numbering" w:customStyle="1" w:styleId="12321">
    <w:name w:val="リストなし1232"/>
    <w:next w:val="a2"/>
    <w:uiPriority w:val="99"/>
    <w:semiHidden/>
    <w:unhideWhenUsed/>
    <w:rsid w:val="009A56FB"/>
  </w:style>
  <w:style w:type="table" w:customStyle="1" w:styleId="TableGrid1222">
    <w:name w:val="Table Grid1222"/>
    <w:basedOn w:val="a1"/>
    <w:next w:val="af4"/>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a1"/>
    <w:next w:val="af4"/>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22">
    <w:name w:val="无列表1232"/>
    <w:next w:val="a2"/>
    <w:semiHidden/>
    <w:rsid w:val="009A56FB"/>
  </w:style>
  <w:style w:type="table" w:customStyle="1" w:styleId="3222">
    <w:name w:val="网格型3222"/>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2">
    <w:name w:val="No List2232"/>
    <w:next w:val="a2"/>
    <w:semiHidden/>
    <w:rsid w:val="009A56FB"/>
  </w:style>
  <w:style w:type="numbering" w:customStyle="1" w:styleId="NoList3232">
    <w:name w:val="No List3232"/>
    <w:next w:val="a2"/>
    <w:uiPriority w:val="99"/>
    <w:semiHidden/>
    <w:rsid w:val="009A56FB"/>
  </w:style>
  <w:style w:type="table" w:customStyle="1" w:styleId="TableGrid4222">
    <w:name w:val="Table Grid4222"/>
    <w:basedOn w:val="a1"/>
    <w:next w:val="af4"/>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2">
    <w:name w:val="No List11232"/>
    <w:next w:val="a2"/>
    <w:uiPriority w:val="99"/>
    <w:semiHidden/>
    <w:unhideWhenUsed/>
    <w:rsid w:val="009A56FB"/>
  </w:style>
  <w:style w:type="numbering" w:customStyle="1" w:styleId="13320">
    <w:name w:val="無清單1332"/>
    <w:next w:val="a2"/>
    <w:uiPriority w:val="99"/>
    <w:semiHidden/>
    <w:unhideWhenUsed/>
    <w:rsid w:val="009A56FB"/>
  </w:style>
  <w:style w:type="numbering" w:customStyle="1" w:styleId="112320">
    <w:name w:val="無清單11232"/>
    <w:next w:val="a2"/>
    <w:uiPriority w:val="99"/>
    <w:semiHidden/>
    <w:unhideWhenUsed/>
    <w:rsid w:val="009A56FB"/>
  </w:style>
  <w:style w:type="table" w:customStyle="1" w:styleId="12224">
    <w:name w:val="表格格線1222"/>
    <w:basedOn w:val="a1"/>
    <w:next w:val="af4"/>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2">
    <w:name w:val="无列表2132"/>
    <w:next w:val="a2"/>
    <w:uiPriority w:val="99"/>
    <w:semiHidden/>
    <w:unhideWhenUsed/>
    <w:rsid w:val="009A56FB"/>
  </w:style>
  <w:style w:type="numbering" w:customStyle="1" w:styleId="NoList12222">
    <w:name w:val="No List12222"/>
    <w:next w:val="a2"/>
    <w:uiPriority w:val="99"/>
    <w:semiHidden/>
    <w:unhideWhenUsed/>
    <w:rsid w:val="009A56FB"/>
  </w:style>
  <w:style w:type="numbering" w:customStyle="1" w:styleId="112221">
    <w:name w:val="リストなし11222"/>
    <w:next w:val="a2"/>
    <w:uiPriority w:val="99"/>
    <w:semiHidden/>
    <w:unhideWhenUsed/>
    <w:rsid w:val="009A56FB"/>
  </w:style>
  <w:style w:type="numbering" w:customStyle="1" w:styleId="112222">
    <w:name w:val="无列表11222"/>
    <w:next w:val="a2"/>
    <w:semiHidden/>
    <w:rsid w:val="009A56FB"/>
  </w:style>
  <w:style w:type="numbering" w:customStyle="1" w:styleId="NoList21222">
    <w:name w:val="No List21222"/>
    <w:next w:val="a2"/>
    <w:semiHidden/>
    <w:rsid w:val="009A56FB"/>
  </w:style>
  <w:style w:type="numbering" w:customStyle="1" w:styleId="NoList31222">
    <w:name w:val="No List31222"/>
    <w:next w:val="a2"/>
    <w:uiPriority w:val="99"/>
    <w:semiHidden/>
    <w:rsid w:val="009A56FB"/>
  </w:style>
  <w:style w:type="numbering" w:customStyle="1" w:styleId="NoList111232">
    <w:name w:val="No List111232"/>
    <w:next w:val="a2"/>
    <w:uiPriority w:val="99"/>
    <w:semiHidden/>
    <w:unhideWhenUsed/>
    <w:rsid w:val="009A56FB"/>
  </w:style>
  <w:style w:type="numbering" w:customStyle="1" w:styleId="122220">
    <w:name w:val="無清單12222"/>
    <w:next w:val="a2"/>
    <w:uiPriority w:val="99"/>
    <w:semiHidden/>
    <w:unhideWhenUsed/>
    <w:rsid w:val="009A56FB"/>
  </w:style>
  <w:style w:type="numbering" w:customStyle="1" w:styleId="1112220">
    <w:name w:val="無清單111222"/>
    <w:next w:val="a2"/>
    <w:uiPriority w:val="99"/>
    <w:semiHidden/>
    <w:unhideWhenUsed/>
    <w:rsid w:val="009A56FB"/>
  </w:style>
  <w:style w:type="table" w:customStyle="1" w:styleId="TableGrid92">
    <w:name w:val="Table Grid92"/>
    <w:basedOn w:val="a1"/>
    <w:next w:val="af4"/>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1">
    <w:name w:val="リストなし152"/>
    <w:next w:val="a2"/>
    <w:uiPriority w:val="99"/>
    <w:semiHidden/>
    <w:unhideWhenUsed/>
    <w:rsid w:val="009A56FB"/>
  </w:style>
  <w:style w:type="table" w:customStyle="1" w:styleId="TableGrid152">
    <w:name w:val="Table Grid152"/>
    <w:basedOn w:val="a1"/>
    <w:next w:val="af4"/>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a1"/>
    <w:next w:val="af4"/>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无列表152"/>
    <w:next w:val="a2"/>
    <w:semiHidden/>
    <w:rsid w:val="009A56FB"/>
  </w:style>
  <w:style w:type="table" w:customStyle="1" w:styleId="352">
    <w:name w:val="网格型352"/>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2">
    <w:name w:val="No List252"/>
    <w:next w:val="a2"/>
    <w:semiHidden/>
    <w:rsid w:val="009A56FB"/>
  </w:style>
  <w:style w:type="numbering" w:customStyle="1" w:styleId="NoList352">
    <w:name w:val="No List352"/>
    <w:next w:val="a2"/>
    <w:uiPriority w:val="99"/>
    <w:semiHidden/>
    <w:rsid w:val="009A56FB"/>
  </w:style>
  <w:style w:type="table" w:customStyle="1" w:styleId="TableGrid452">
    <w:name w:val="Table Grid452"/>
    <w:basedOn w:val="a1"/>
    <w:next w:val="af4"/>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2">
    <w:name w:val="No List1162"/>
    <w:next w:val="a2"/>
    <w:uiPriority w:val="99"/>
    <w:semiHidden/>
    <w:unhideWhenUsed/>
    <w:rsid w:val="009A56FB"/>
  </w:style>
  <w:style w:type="numbering" w:customStyle="1" w:styleId="1620">
    <w:name w:val="無清單162"/>
    <w:next w:val="a2"/>
    <w:uiPriority w:val="99"/>
    <w:semiHidden/>
    <w:unhideWhenUsed/>
    <w:rsid w:val="009A56FB"/>
  </w:style>
  <w:style w:type="numbering" w:customStyle="1" w:styleId="11520">
    <w:name w:val="無清單1152"/>
    <w:next w:val="a2"/>
    <w:uiPriority w:val="99"/>
    <w:semiHidden/>
    <w:unhideWhenUsed/>
    <w:rsid w:val="009A56FB"/>
  </w:style>
  <w:style w:type="table" w:customStyle="1" w:styleId="1523">
    <w:name w:val="表格格線152"/>
    <w:basedOn w:val="a1"/>
    <w:next w:val="af4"/>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a2"/>
    <w:uiPriority w:val="99"/>
    <w:semiHidden/>
    <w:unhideWhenUsed/>
    <w:rsid w:val="009A56FB"/>
  </w:style>
  <w:style w:type="table" w:customStyle="1" w:styleId="TableGrid532">
    <w:name w:val="Table Grid532"/>
    <w:basedOn w:val="a1"/>
    <w:next w:val="af4"/>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2">
    <w:name w:val="No List1252"/>
    <w:next w:val="a2"/>
    <w:uiPriority w:val="99"/>
    <w:semiHidden/>
    <w:unhideWhenUsed/>
    <w:rsid w:val="009A56FB"/>
  </w:style>
  <w:style w:type="numbering" w:customStyle="1" w:styleId="11521">
    <w:name w:val="リストなし1152"/>
    <w:next w:val="a2"/>
    <w:uiPriority w:val="99"/>
    <w:semiHidden/>
    <w:unhideWhenUsed/>
    <w:rsid w:val="009A56FB"/>
  </w:style>
  <w:style w:type="table" w:customStyle="1" w:styleId="TableGrid1142">
    <w:name w:val="Table Grid1142"/>
    <w:basedOn w:val="a1"/>
    <w:next w:val="af4"/>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a1"/>
    <w:next w:val="af4"/>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2">
    <w:name w:val="无列表1152"/>
    <w:next w:val="a2"/>
    <w:semiHidden/>
    <w:rsid w:val="009A56FB"/>
  </w:style>
  <w:style w:type="table" w:customStyle="1" w:styleId="3132">
    <w:name w:val="网格型3132"/>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2">
    <w:name w:val="No List2152"/>
    <w:next w:val="a2"/>
    <w:semiHidden/>
    <w:rsid w:val="009A56FB"/>
  </w:style>
  <w:style w:type="numbering" w:customStyle="1" w:styleId="NoList3152">
    <w:name w:val="No List3152"/>
    <w:next w:val="a2"/>
    <w:uiPriority w:val="99"/>
    <w:semiHidden/>
    <w:rsid w:val="009A56FB"/>
  </w:style>
  <w:style w:type="table" w:customStyle="1" w:styleId="TableGrid4132">
    <w:name w:val="Table Grid4132"/>
    <w:basedOn w:val="a1"/>
    <w:next w:val="af4"/>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a2"/>
    <w:uiPriority w:val="99"/>
    <w:semiHidden/>
    <w:unhideWhenUsed/>
    <w:rsid w:val="009A56FB"/>
  </w:style>
  <w:style w:type="numbering" w:customStyle="1" w:styleId="12520">
    <w:name w:val="無清單1252"/>
    <w:next w:val="a2"/>
    <w:uiPriority w:val="99"/>
    <w:semiHidden/>
    <w:unhideWhenUsed/>
    <w:rsid w:val="009A56FB"/>
  </w:style>
  <w:style w:type="numbering" w:customStyle="1" w:styleId="11152">
    <w:name w:val="無清單11152"/>
    <w:next w:val="a2"/>
    <w:uiPriority w:val="99"/>
    <w:semiHidden/>
    <w:unhideWhenUsed/>
    <w:rsid w:val="009A56FB"/>
  </w:style>
  <w:style w:type="table" w:customStyle="1" w:styleId="11323">
    <w:name w:val="表格格線1132"/>
    <w:basedOn w:val="a1"/>
    <w:next w:val="af4"/>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
    <w:name w:val="无列表242"/>
    <w:next w:val="a2"/>
    <w:uiPriority w:val="99"/>
    <w:semiHidden/>
    <w:unhideWhenUsed/>
    <w:rsid w:val="009A56FB"/>
  </w:style>
  <w:style w:type="numbering" w:customStyle="1" w:styleId="NoList12142">
    <w:name w:val="No List12142"/>
    <w:next w:val="a2"/>
    <w:uiPriority w:val="99"/>
    <w:semiHidden/>
    <w:unhideWhenUsed/>
    <w:rsid w:val="009A56FB"/>
  </w:style>
  <w:style w:type="numbering" w:customStyle="1" w:styleId="111421">
    <w:name w:val="リストなし11142"/>
    <w:next w:val="a2"/>
    <w:uiPriority w:val="99"/>
    <w:semiHidden/>
    <w:unhideWhenUsed/>
    <w:rsid w:val="009A56FB"/>
  </w:style>
  <w:style w:type="numbering" w:customStyle="1" w:styleId="111422">
    <w:name w:val="无列表11142"/>
    <w:next w:val="a2"/>
    <w:semiHidden/>
    <w:rsid w:val="009A56FB"/>
  </w:style>
  <w:style w:type="numbering" w:customStyle="1" w:styleId="NoList21142">
    <w:name w:val="No List21142"/>
    <w:next w:val="a2"/>
    <w:semiHidden/>
    <w:rsid w:val="009A56FB"/>
  </w:style>
  <w:style w:type="numbering" w:customStyle="1" w:styleId="NoList31142">
    <w:name w:val="No List31142"/>
    <w:next w:val="a2"/>
    <w:uiPriority w:val="99"/>
    <w:semiHidden/>
    <w:rsid w:val="009A56FB"/>
  </w:style>
  <w:style w:type="numbering" w:customStyle="1" w:styleId="NoList111142">
    <w:name w:val="No List111142"/>
    <w:next w:val="a2"/>
    <w:uiPriority w:val="99"/>
    <w:semiHidden/>
    <w:unhideWhenUsed/>
    <w:rsid w:val="009A56FB"/>
  </w:style>
  <w:style w:type="numbering" w:customStyle="1" w:styleId="121420">
    <w:name w:val="無清單12142"/>
    <w:next w:val="a2"/>
    <w:uiPriority w:val="99"/>
    <w:semiHidden/>
    <w:unhideWhenUsed/>
    <w:rsid w:val="009A56FB"/>
  </w:style>
  <w:style w:type="numbering" w:customStyle="1" w:styleId="1111420">
    <w:name w:val="無清單111142"/>
    <w:next w:val="a2"/>
    <w:uiPriority w:val="99"/>
    <w:semiHidden/>
    <w:unhideWhenUsed/>
    <w:rsid w:val="009A56FB"/>
  </w:style>
  <w:style w:type="numbering" w:customStyle="1" w:styleId="NoList542">
    <w:name w:val="No List542"/>
    <w:next w:val="a2"/>
    <w:uiPriority w:val="99"/>
    <w:semiHidden/>
    <w:unhideWhenUsed/>
    <w:rsid w:val="009A56FB"/>
  </w:style>
  <w:style w:type="table" w:customStyle="1" w:styleId="TableGrid632">
    <w:name w:val="Table Grid632"/>
    <w:basedOn w:val="a1"/>
    <w:next w:val="af4"/>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2">
    <w:name w:val="No List1342"/>
    <w:next w:val="a2"/>
    <w:uiPriority w:val="99"/>
    <w:semiHidden/>
    <w:unhideWhenUsed/>
    <w:rsid w:val="009A56FB"/>
  </w:style>
  <w:style w:type="numbering" w:customStyle="1" w:styleId="12421">
    <w:name w:val="リストなし1242"/>
    <w:next w:val="a2"/>
    <w:uiPriority w:val="99"/>
    <w:semiHidden/>
    <w:unhideWhenUsed/>
    <w:rsid w:val="009A56FB"/>
  </w:style>
  <w:style w:type="table" w:customStyle="1" w:styleId="TableGrid1232">
    <w:name w:val="Table Grid1232"/>
    <w:basedOn w:val="a1"/>
    <w:next w:val="af4"/>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a1"/>
    <w:next w:val="af4"/>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2">
    <w:name w:val="无列表1242"/>
    <w:next w:val="a2"/>
    <w:semiHidden/>
    <w:rsid w:val="009A56FB"/>
  </w:style>
  <w:style w:type="table" w:customStyle="1" w:styleId="3232">
    <w:name w:val="网格型3232"/>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2">
    <w:name w:val="No List2242"/>
    <w:next w:val="a2"/>
    <w:semiHidden/>
    <w:rsid w:val="009A56FB"/>
  </w:style>
  <w:style w:type="numbering" w:customStyle="1" w:styleId="NoList3242">
    <w:name w:val="No List3242"/>
    <w:next w:val="a2"/>
    <w:uiPriority w:val="99"/>
    <w:semiHidden/>
    <w:rsid w:val="009A56FB"/>
  </w:style>
  <w:style w:type="table" w:customStyle="1" w:styleId="TableGrid4232">
    <w:name w:val="Table Grid4232"/>
    <w:basedOn w:val="a1"/>
    <w:next w:val="af4"/>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2">
    <w:name w:val="No List11242"/>
    <w:next w:val="a2"/>
    <w:uiPriority w:val="99"/>
    <w:semiHidden/>
    <w:unhideWhenUsed/>
    <w:rsid w:val="009A56FB"/>
  </w:style>
  <w:style w:type="numbering" w:customStyle="1" w:styleId="13420">
    <w:name w:val="無清單1342"/>
    <w:next w:val="a2"/>
    <w:uiPriority w:val="99"/>
    <w:semiHidden/>
    <w:unhideWhenUsed/>
    <w:rsid w:val="009A56FB"/>
  </w:style>
  <w:style w:type="numbering" w:customStyle="1" w:styleId="11242">
    <w:name w:val="無清單11242"/>
    <w:next w:val="a2"/>
    <w:uiPriority w:val="99"/>
    <w:semiHidden/>
    <w:unhideWhenUsed/>
    <w:rsid w:val="009A56FB"/>
  </w:style>
  <w:style w:type="table" w:customStyle="1" w:styleId="12323">
    <w:name w:val="表格格線1232"/>
    <w:basedOn w:val="a1"/>
    <w:next w:val="af4"/>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2">
    <w:name w:val="无列表2142"/>
    <w:next w:val="a2"/>
    <w:uiPriority w:val="99"/>
    <w:semiHidden/>
    <w:unhideWhenUsed/>
    <w:rsid w:val="009A56FB"/>
  </w:style>
  <w:style w:type="numbering" w:customStyle="1" w:styleId="NoList12232">
    <w:name w:val="No List12232"/>
    <w:next w:val="a2"/>
    <w:uiPriority w:val="99"/>
    <w:semiHidden/>
    <w:unhideWhenUsed/>
    <w:rsid w:val="009A56FB"/>
  </w:style>
  <w:style w:type="numbering" w:customStyle="1" w:styleId="112321">
    <w:name w:val="リストなし11232"/>
    <w:next w:val="a2"/>
    <w:uiPriority w:val="99"/>
    <w:semiHidden/>
    <w:unhideWhenUsed/>
    <w:rsid w:val="009A56FB"/>
  </w:style>
  <w:style w:type="numbering" w:customStyle="1" w:styleId="112322">
    <w:name w:val="无列表11232"/>
    <w:next w:val="a2"/>
    <w:semiHidden/>
    <w:rsid w:val="009A56FB"/>
  </w:style>
  <w:style w:type="numbering" w:customStyle="1" w:styleId="NoList21232">
    <w:name w:val="No List21232"/>
    <w:next w:val="a2"/>
    <w:semiHidden/>
    <w:rsid w:val="009A56FB"/>
  </w:style>
  <w:style w:type="numbering" w:customStyle="1" w:styleId="NoList31232">
    <w:name w:val="No List31232"/>
    <w:next w:val="a2"/>
    <w:uiPriority w:val="99"/>
    <w:semiHidden/>
    <w:rsid w:val="009A56FB"/>
  </w:style>
  <w:style w:type="numbering" w:customStyle="1" w:styleId="NoList111242">
    <w:name w:val="No List111242"/>
    <w:next w:val="a2"/>
    <w:uiPriority w:val="99"/>
    <w:semiHidden/>
    <w:unhideWhenUsed/>
    <w:rsid w:val="009A56FB"/>
  </w:style>
  <w:style w:type="numbering" w:customStyle="1" w:styleId="122320">
    <w:name w:val="無清單12232"/>
    <w:next w:val="a2"/>
    <w:uiPriority w:val="99"/>
    <w:semiHidden/>
    <w:unhideWhenUsed/>
    <w:rsid w:val="009A56FB"/>
  </w:style>
  <w:style w:type="numbering" w:customStyle="1" w:styleId="111232">
    <w:name w:val="無清單111232"/>
    <w:next w:val="a2"/>
    <w:uiPriority w:val="99"/>
    <w:semiHidden/>
    <w:unhideWhenUsed/>
    <w:rsid w:val="009A56FB"/>
  </w:style>
  <w:style w:type="table" w:customStyle="1" w:styleId="TableGrid711">
    <w:name w:val="Table Grid711"/>
    <w:basedOn w:val="a1"/>
    <w:next w:val="af4"/>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2">
    <w:name w:val="リストなし1321"/>
    <w:next w:val="a2"/>
    <w:uiPriority w:val="99"/>
    <w:semiHidden/>
    <w:unhideWhenUsed/>
    <w:rsid w:val="009A56FB"/>
  </w:style>
  <w:style w:type="table" w:customStyle="1" w:styleId="TableGrid1311">
    <w:name w:val="Table Grid1311"/>
    <w:basedOn w:val="a1"/>
    <w:next w:val="af4"/>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a1"/>
    <w:next w:val="af4"/>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1">
    <w:name w:val="无列表1322"/>
    <w:next w:val="a2"/>
    <w:semiHidden/>
    <w:rsid w:val="009A56FB"/>
  </w:style>
  <w:style w:type="table" w:customStyle="1" w:styleId="3311">
    <w:name w:val="网格型3311"/>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21">
    <w:name w:val="No List3321"/>
    <w:next w:val="a2"/>
    <w:uiPriority w:val="99"/>
    <w:semiHidden/>
    <w:rsid w:val="009A56FB"/>
  </w:style>
  <w:style w:type="table" w:customStyle="1" w:styleId="TableGrid4311">
    <w:name w:val="Table Grid4311"/>
    <w:basedOn w:val="a1"/>
    <w:next w:val="af4"/>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2">
    <w:name w:val="No List11322"/>
    <w:next w:val="a2"/>
    <w:uiPriority w:val="99"/>
    <w:semiHidden/>
    <w:unhideWhenUsed/>
    <w:rsid w:val="009A56FB"/>
  </w:style>
  <w:style w:type="numbering" w:customStyle="1" w:styleId="14210">
    <w:name w:val="無清單1421"/>
    <w:next w:val="a2"/>
    <w:uiPriority w:val="99"/>
    <w:semiHidden/>
    <w:unhideWhenUsed/>
    <w:rsid w:val="009A56FB"/>
  </w:style>
  <w:style w:type="numbering" w:customStyle="1" w:styleId="113210">
    <w:name w:val="無清單11321"/>
    <w:next w:val="a2"/>
    <w:uiPriority w:val="99"/>
    <w:semiHidden/>
    <w:unhideWhenUsed/>
    <w:rsid w:val="009A56FB"/>
  </w:style>
  <w:style w:type="table" w:customStyle="1" w:styleId="13114">
    <w:name w:val="表格格線1311"/>
    <w:basedOn w:val="a1"/>
    <w:next w:val="af4"/>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2">
    <w:name w:val="无列表2222"/>
    <w:next w:val="a2"/>
    <w:uiPriority w:val="99"/>
    <w:semiHidden/>
    <w:unhideWhenUsed/>
    <w:rsid w:val="009A56FB"/>
  </w:style>
  <w:style w:type="numbering" w:customStyle="1" w:styleId="NoList12321">
    <w:name w:val="No List12321"/>
    <w:next w:val="a2"/>
    <w:uiPriority w:val="99"/>
    <w:semiHidden/>
    <w:unhideWhenUsed/>
    <w:rsid w:val="009A56FB"/>
  </w:style>
  <w:style w:type="numbering" w:customStyle="1" w:styleId="113211">
    <w:name w:val="リストなし11321"/>
    <w:next w:val="a2"/>
    <w:uiPriority w:val="99"/>
    <w:semiHidden/>
    <w:unhideWhenUsed/>
    <w:rsid w:val="009A56FB"/>
  </w:style>
  <w:style w:type="numbering" w:customStyle="1" w:styleId="113212">
    <w:name w:val="无列表11321"/>
    <w:next w:val="a2"/>
    <w:semiHidden/>
    <w:rsid w:val="009A56FB"/>
  </w:style>
  <w:style w:type="numbering" w:customStyle="1" w:styleId="NoList21321">
    <w:name w:val="No List21321"/>
    <w:next w:val="a2"/>
    <w:semiHidden/>
    <w:rsid w:val="009A56FB"/>
  </w:style>
  <w:style w:type="numbering" w:customStyle="1" w:styleId="NoList31321">
    <w:name w:val="No List31321"/>
    <w:next w:val="a2"/>
    <w:uiPriority w:val="99"/>
    <w:semiHidden/>
    <w:rsid w:val="009A56FB"/>
  </w:style>
  <w:style w:type="numbering" w:customStyle="1" w:styleId="NoList111321">
    <w:name w:val="No List111321"/>
    <w:next w:val="a2"/>
    <w:uiPriority w:val="99"/>
    <w:semiHidden/>
    <w:unhideWhenUsed/>
    <w:rsid w:val="009A56FB"/>
  </w:style>
  <w:style w:type="numbering" w:customStyle="1" w:styleId="123210">
    <w:name w:val="無清單12321"/>
    <w:next w:val="a2"/>
    <w:uiPriority w:val="99"/>
    <w:semiHidden/>
    <w:unhideWhenUsed/>
    <w:rsid w:val="009A56FB"/>
  </w:style>
  <w:style w:type="numbering" w:customStyle="1" w:styleId="1113210">
    <w:name w:val="無清單111321"/>
    <w:next w:val="a2"/>
    <w:uiPriority w:val="99"/>
    <w:semiHidden/>
    <w:unhideWhenUsed/>
    <w:rsid w:val="009A56FB"/>
  </w:style>
  <w:style w:type="numbering" w:customStyle="1" w:styleId="NoList4122">
    <w:name w:val="No List4122"/>
    <w:next w:val="a2"/>
    <w:uiPriority w:val="99"/>
    <w:semiHidden/>
    <w:unhideWhenUsed/>
    <w:rsid w:val="009A56FB"/>
  </w:style>
  <w:style w:type="table" w:customStyle="1" w:styleId="TableGrid5111">
    <w:name w:val="Table Grid5111"/>
    <w:basedOn w:val="a1"/>
    <w:next w:val="af4"/>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a1"/>
    <w:next w:val="af4"/>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a1"/>
    <w:next w:val="af4"/>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a1"/>
    <w:next w:val="af4"/>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a1"/>
    <w:next w:val="af4"/>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2">
    <w:name w:val="No List121122"/>
    <w:next w:val="a2"/>
    <w:uiPriority w:val="99"/>
    <w:semiHidden/>
    <w:unhideWhenUsed/>
    <w:rsid w:val="009A56FB"/>
  </w:style>
  <w:style w:type="numbering" w:customStyle="1" w:styleId="1111221">
    <w:name w:val="リストなし111122"/>
    <w:next w:val="a2"/>
    <w:uiPriority w:val="99"/>
    <w:semiHidden/>
    <w:unhideWhenUsed/>
    <w:rsid w:val="009A56FB"/>
  </w:style>
  <w:style w:type="numbering" w:customStyle="1" w:styleId="1111222">
    <w:name w:val="无列表111122"/>
    <w:next w:val="a2"/>
    <w:semiHidden/>
    <w:rsid w:val="009A56FB"/>
  </w:style>
  <w:style w:type="numbering" w:customStyle="1" w:styleId="NoList211122">
    <w:name w:val="No List211122"/>
    <w:next w:val="a2"/>
    <w:semiHidden/>
    <w:rsid w:val="009A56FB"/>
  </w:style>
  <w:style w:type="numbering" w:customStyle="1" w:styleId="NoList311122">
    <w:name w:val="No List311122"/>
    <w:next w:val="a2"/>
    <w:uiPriority w:val="99"/>
    <w:semiHidden/>
    <w:rsid w:val="009A56FB"/>
  </w:style>
  <w:style w:type="numbering" w:customStyle="1" w:styleId="NoList1111122">
    <w:name w:val="No List1111122"/>
    <w:next w:val="a2"/>
    <w:uiPriority w:val="99"/>
    <w:semiHidden/>
    <w:unhideWhenUsed/>
    <w:rsid w:val="009A56FB"/>
  </w:style>
  <w:style w:type="numbering" w:customStyle="1" w:styleId="1211220">
    <w:name w:val="無清單121122"/>
    <w:next w:val="a2"/>
    <w:uiPriority w:val="99"/>
    <w:semiHidden/>
    <w:unhideWhenUsed/>
    <w:rsid w:val="009A56FB"/>
  </w:style>
  <w:style w:type="numbering" w:customStyle="1" w:styleId="11111220">
    <w:name w:val="無清單1111122"/>
    <w:next w:val="a2"/>
    <w:uiPriority w:val="99"/>
    <w:semiHidden/>
    <w:unhideWhenUsed/>
    <w:rsid w:val="009A56FB"/>
  </w:style>
  <w:style w:type="table" w:customStyle="1" w:styleId="TableGrid6111">
    <w:name w:val="Table Grid6111"/>
    <w:basedOn w:val="a1"/>
    <w:next w:val="af4"/>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2">
    <w:name w:val="No List13122"/>
    <w:next w:val="a2"/>
    <w:uiPriority w:val="99"/>
    <w:semiHidden/>
    <w:unhideWhenUsed/>
    <w:rsid w:val="009A56FB"/>
  </w:style>
  <w:style w:type="numbering" w:customStyle="1" w:styleId="121221">
    <w:name w:val="リストなし12122"/>
    <w:next w:val="a2"/>
    <w:uiPriority w:val="99"/>
    <w:semiHidden/>
    <w:unhideWhenUsed/>
    <w:rsid w:val="009A56FB"/>
  </w:style>
  <w:style w:type="table" w:customStyle="1" w:styleId="TableGrid12111">
    <w:name w:val="Table Grid12111"/>
    <w:basedOn w:val="a1"/>
    <w:next w:val="af4"/>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a1"/>
    <w:next w:val="af4"/>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2">
    <w:name w:val="无列表12122"/>
    <w:next w:val="a2"/>
    <w:semiHidden/>
    <w:rsid w:val="009A56FB"/>
  </w:style>
  <w:style w:type="table" w:customStyle="1" w:styleId="32111">
    <w:name w:val="网格型32111"/>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2">
    <w:name w:val="No List22122"/>
    <w:next w:val="a2"/>
    <w:semiHidden/>
    <w:rsid w:val="009A56FB"/>
  </w:style>
  <w:style w:type="numbering" w:customStyle="1" w:styleId="NoList32122">
    <w:name w:val="No List32122"/>
    <w:next w:val="a2"/>
    <w:uiPriority w:val="99"/>
    <w:semiHidden/>
    <w:rsid w:val="009A56FB"/>
  </w:style>
  <w:style w:type="table" w:customStyle="1" w:styleId="TableGrid42111">
    <w:name w:val="Table Grid42111"/>
    <w:basedOn w:val="a1"/>
    <w:next w:val="af4"/>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2">
    <w:name w:val="No List112122"/>
    <w:next w:val="a2"/>
    <w:uiPriority w:val="99"/>
    <w:semiHidden/>
    <w:unhideWhenUsed/>
    <w:rsid w:val="009A56FB"/>
  </w:style>
  <w:style w:type="numbering" w:customStyle="1" w:styleId="131220">
    <w:name w:val="無清單13122"/>
    <w:next w:val="a2"/>
    <w:uiPriority w:val="99"/>
    <w:semiHidden/>
    <w:unhideWhenUsed/>
    <w:rsid w:val="009A56FB"/>
  </w:style>
  <w:style w:type="numbering" w:customStyle="1" w:styleId="1121220">
    <w:name w:val="無清單112122"/>
    <w:next w:val="a2"/>
    <w:uiPriority w:val="99"/>
    <w:semiHidden/>
    <w:unhideWhenUsed/>
    <w:rsid w:val="009A56FB"/>
  </w:style>
  <w:style w:type="table" w:customStyle="1" w:styleId="121114">
    <w:name w:val="表格格線12111"/>
    <w:basedOn w:val="a1"/>
    <w:next w:val="af4"/>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2">
    <w:name w:val="无列表21122"/>
    <w:next w:val="a2"/>
    <w:uiPriority w:val="99"/>
    <w:semiHidden/>
    <w:unhideWhenUsed/>
    <w:rsid w:val="009A56FB"/>
  </w:style>
  <w:style w:type="numbering" w:customStyle="1" w:styleId="NoList122122">
    <w:name w:val="No List122122"/>
    <w:next w:val="a2"/>
    <w:uiPriority w:val="99"/>
    <w:semiHidden/>
    <w:unhideWhenUsed/>
    <w:rsid w:val="009A56FB"/>
  </w:style>
  <w:style w:type="numbering" w:customStyle="1" w:styleId="1121221">
    <w:name w:val="リストなし112122"/>
    <w:next w:val="a2"/>
    <w:uiPriority w:val="99"/>
    <w:semiHidden/>
    <w:unhideWhenUsed/>
    <w:rsid w:val="009A56FB"/>
  </w:style>
  <w:style w:type="numbering" w:customStyle="1" w:styleId="1121222">
    <w:name w:val="无列表112122"/>
    <w:next w:val="a2"/>
    <w:semiHidden/>
    <w:rsid w:val="009A56FB"/>
  </w:style>
  <w:style w:type="numbering" w:customStyle="1" w:styleId="NoList212122">
    <w:name w:val="No List212122"/>
    <w:next w:val="a2"/>
    <w:semiHidden/>
    <w:rsid w:val="009A56FB"/>
  </w:style>
  <w:style w:type="numbering" w:customStyle="1" w:styleId="NoList312122">
    <w:name w:val="No List312122"/>
    <w:next w:val="a2"/>
    <w:uiPriority w:val="99"/>
    <w:semiHidden/>
    <w:rsid w:val="009A56FB"/>
  </w:style>
  <w:style w:type="numbering" w:customStyle="1" w:styleId="NoList1112122">
    <w:name w:val="No List1112122"/>
    <w:next w:val="a2"/>
    <w:uiPriority w:val="99"/>
    <w:semiHidden/>
    <w:unhideWhenUsed/>
    <w:rsid w:val="009A56FB"/>
  </w:style>
  <w:style w:type="numbering" w:customStyle="1" w:styleId="122122">
    <w:name w:val="無清單122122"/>
    <w:next w:val="a2"/>
    <w:uiPriority w:val="99"/>
    <w:semiHidden/>
    <w:unhideWhenUsed/>
    <w:rsid w:val="009A56FB"/>
  </w:style>
  <w:style w:type="numbering" w:customStyle="1" w:styleId="1112122">
    <w:name w:val="無清單1112122"/>
    <w:next w:val="a2"/>
    <w:uiPriority w:val="99"/>
    <w:semiHidden/>
    <w:unhideWhenUsed/>
    <w:rsid w:val="009A56FB"/>
  </w:style>
  <w:style w:type="table" w:customStyle="1" w:styleId="1127">
    <w:name w:val="网格型112"/>
    <w:basedOn w:val="a1"/>
    <w:next w:val="af4"/>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a1"/>
    <w:next w:val="af4"/>
    <w:uiPriority w:val="39"/>
    <w:rsid w:val="009A56FB"/>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3">
    <w:name w:val="无列表312"/>
    <w:next w:val="a2"/>
    <w:uiPriority w:val="99"/>
    <w:semiHidden/>
    <w:unhideWhenUsed/>
    <w:rsid w:val="009A56FB"/>
  </w:style>
  <w:style w:type="table" w:customStyle="1" w:styleId="2123">
    <w:name w:val="网格型212"/>
    <w:basedOn w:val="a1"/>
    <w:next w:val="af4"/>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21">
    <w:name w:val="无列表13112"/>
    <w:next w:val="a2"/>
    <w:semiHidden/>
    <w:rsid w:val="009A56FB"/>
  </w:style>
  <w:style w:type="numbering" w:customStyle="1" w:styleId="NoList113111">
    <w:name w:val="No List113111"/>
    <w:next w:val="a2"/>
    <w:uiPriority w:val="99"/>
    <w:semiHidden/>
    <w:unhideWhenUsed/>
    <w:rsid w:val="009A56FB"/>
  </w:style>
  <w:style w:type="numbering" w:customStyle="1" w:styleId="NoList41112">
    <w:name w:val="No List41112"/>
    <w:next w:val="a2"/>
    <w:uiPriority w:val="99"/>
    <w:semiHidden/>
    <w:unhideWhenUsed/>
    <w:rsid w:val="009A56FB"/>
  </w:style>
  <w:style w:type="table" w:customStyle="1" w:styleId="TableGrid11212">
    <w:name w:val="Table Grid11212"/>
    <w:basedOn w:val="a1"/>
    <w:next w:val="af4"/>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2">
    <w:name w:val="无列表22112"/>
    <w:next w:val="a2"/>
    <w:uiPriority w:val="99"/>
    <w:semiHidden/>
    <w:unhideWhenUsed/>
    <w:rsid w:val="009A56FB"/>
  </w:style>
  <w:style w:type="numbering" w:customStyle="1" w:styleId="NoList1211113">
    <w:name w:val="No List1211113"/>
    <w:next w:val="a2"/>
    <w:uiPriority w:val="99"/>
    <w:semiHidden/>
    <w:unhideWhenUsed/>
    <w:rsid w:val="009A56FB"/>
  </w:style>
  <w:style w:type="numbering" w:customStyle="1" w:styleId="11111130">
    <w:name w:val="リストなし1111113"/>
    <w:next w:val="a2"/>
    <w:uiPriority w:val="99"/>
    <w:semiHidden/>
    <w:unhideWhenUsed/>
    <w:rsid w:val="009A56FB"/>
  </w:style>
  <w:style w:type="numbering" w:customStyle="1" w:styleId="11111131">
    <w:name w:val="无列表1111113"/>
    <w:next w:val="a2"/>
    <w:semiHidden/>
    <w:rsid w:val="009A56FB"/>
  </w:style>
  <w:style w:type="numbering" w:customStyle="1" w:styleId="NoList2111113">
    <w:name w:val="No List2111113"/>
    <w:next w:val="a2"/>
    <w:semiHidden/>
    <w:rsid w:val="009A56FB"/>
  </w:style>
  <w:style w:type="numbering" w:customStyle="1" w:styleId="NoList3111113">
    <w:name w:val="No List3111113"/>
    <w:next w:val="a2"/>
    <w:uiPriority w:val="99"/>
    <w:semiHidden/>
    <w:rsid w:val="009A56FB"/>
  </w:style>
  <w:style w:type="numbering" w:customStyle="1" w:styleId="NoList11111113">
    <w:name w:val="No List11111113"/>
    <w:next w:val="a2"/>
    <w:uiPriority w:val="99"/>
    <w:semiHidden/>
    <w:unhideWhenUsed/>
    <w:rsid w:val="009A56FB"/>
  </w:style>
  <w:style w:type="numbering" w:customStyle="1" w:styleId="12111130">
    <w:name w:val="無清單1211113"/>
    <w:next w:val="a2"/>
    <w:uiPriority w:val="99"/>
    <w:semiHidden/>
    <w:unhideWhenUsed/>
    <w:rsid w:val="009A56FB"/>
  </w:style>
  <w:style w:type="numbering" w:customStyle="1" w:styleId="11111113">
    <w:name w:val="無清單11111113"/>
    <w:next w:val="a2"/>
    <w:uiPriority w:val="99"/>
    <w:semiHidden/>
    <w:unhideWhenUsed/>
    <w:rsid w:val="009A56FB"/>
  </w:style>
  <w:style w:type="numbering" w:customStyle="1" w:styleId="NoList131112">
    <w:name w:val="No List131112"/>
    <w:next w:val="a2"/>
    <w:uiPriority w:val="99"/>
    <w:semiHidden/>
    <w:unhideWhenUsed/>
    <w:rsid w:val="009A56FB"/>
  </w:style>
  <w:style w:type="numbering" w:customStyle="1" w:styleId="1211122">
    <w:name w:val="リストなし121112"/>
    <w:next w:val="a2"/>
    <w:uiPriority w:val="99"/>
    <w:semiHidden/>
    <w:unhideWhenUsed/>
    <w:rsid w:val="009A56FB"/>
  </w:style>
  <w:style w:type="numbering" w:customStyle="1" w:styleId="1211130">
    <w:name w:val="无列表121113"/>
    <w:next w:val="a2"/>
    <w:semiHidden/>
    <w:rsid w:val="009A56FB"/>
  </w:style>
  <w:style w:type="numbering" w:customStyle="1" w:styleId="NoList221112">
    <w:name w:val="No List221112"/>
    <w:next w:val="a2"/>
    <w:semiHidden/>
    <w:rsid w:val="009A56FB"/>
  </w:style>
  <w:style w:type="numbering" w:customStyle="1" w:styleId="NoList321112">
    <w:name w:val="No List321112"/>
    <w:next w:val="a2"/>
    <w:uiPriority w:val="99"/>
    <w:semiHidden/>
    <w:rsid w:val="009A56FB"/>
  </w:style>
  <w:style w:type="numbering" w:customStyle="1" w:styleId="NoList1121112">
    <w:name w:val="No List1121112"/>
    <w:next w:val="a2"/>
    <w:uiPriority w:val="99"/>
    <w:semiHidden/>
    <w:unhideWhenUsed/>
    <w:rsid w:val="009A56FB"/>
  </w:style>
  <w:style w:type="numbering" w:customStyle="1" w:styleId="131112">
    <w:name w:val="無清單131112"/>
    <w:next w:val="a2"/>
    <w:uiPriority w:val="99"/>
    <w:semiHidden/>
    <w:unhideWhenUsed/>
    <w:rsid w:val="009A56FB"/>
  </w:style>
  <w:style w:type="numbering" w:customStyle="1" w:styleId="11211120">
    <w:name w:val="無清單1121112"/>
    <w:next w:val="a2"/>
    <w:uiPriority w:val="99"/>
    <w:semiHidden/>
    <w:unhideWhenUsed/>
    <w:rsid w:val="009A56FB"/>
  </w:style>
  <w:style w:type="numbering" w:customStyle="1" w:styleId="211113">
    <w:name w:val="无列表211113"/>
    <w:next w:val="a2"/>
    <w:uiPriority w:val="99"/>
    <w:semiHidden/>
    <w:unhideWhenUsed/>
    <w:rsid w:val="009A56FB"/>
  </w:style>
  <w:style w:type="numbering" w:customStyle="1" w:styleId="NoList1221112">
    <w:name w:val="No List1221112"/>
    <w:next w:val="a2"/>
    <w:uiPriority w:val="99"/>
    <w:semiHidden/>
    <w:unhideWhenUsed/>
    <w:rsid w:val="009A56FB"/>
  </w:style>
  <w:style w:type="numbering" w:customStyle="1" w:styleId="11211121">
    <w:name w:val="リストなし1121112"/>
    <w:next w:val="a2"/>
    <w:uiPriority w:val="99"/>
    <w:semiHidden/>
    <w:unhideWhenUsed/>
    <w:rsid w:val="009A56FB"/>
  </w:style>
  <w:style w:type="numbering" w:customStyle="1" w:styleId="11211122">
    <w:name w:val="无列表1121112"/>
    <w:next w:val="a2"/>
    <w:semiHidden/>
    <w:rsid w:val="009A56FB"/>
  </w:style>
  <w:style w:type="numbering" w:customStyle="1" w:styleId="NoList2121112">
    <w:name w:val="No List2121112"/>
    <w:next w:val="a2"/>
    <w:semiHidden/>
    <w:rsid w:val="009A56FB"/>
  </w:style>
  <w:style w:type="numbering" w:customStyle="1" w:styleId="NoList3121112">
    <w:name w:val="No List3121112"/>
    <w:next w:val="a2"/>
    <w:uiPriority w:val="99"/>
    <w:semiHidden/>
    <w:rsid w:val="009A56FB"/>
  </w:style>
  <w:style w:type="numbering" w:customStyle="1" w:styleId="NoList11121112">
    <w:name w:val="No List11121112"/>
    <w:next w:val="a2"/>
    <w:uiPriority w:val="99"/>
    <w:semiHidden/>
    <w:unhideWhenUsed/>
    <w:rsid w:val="009A56FB"/>
  </w:style>
  <w:style w:type="numbering" w:customStyle="1" w:styleId="1221112">
    <w:name w:val="無清單1221112"/>
    <w:next w:val="a2"/>
    <w:uiPriority w:val="99"/>
    <w:semiHidden/>
    <w:unhideWhenUsed/>
    <w:rsid w:val="009A56FB"/>
  </w:style>
  <w:style w:type="numbering" w:customStyle="1" w:styleId="11121112">
    <w:name w:val="無清單11121112"/>
    <w:next w:val="a2"/>
    <w:uiPriority w:val="99"/>
    <w:semiHidden/>
    <w:unhideWhenUsed/>
    <w:rsid w:val="009A56FB"/>
  </w:style>
  <w:style w:type="numbering" w:customStyle="1" w:styleId="NoList51111">
    <w:name w:val="No List51111"/>
    <w:next w:val="a2"/>
    <w:uiPriority w:val="99"/>
    <w:semiHidden/>
    <w:unhideWhenUsed/>
    <w:rsid w:val="009A56FB"/>
  </w:style>
  <w:style w:type="numbering" w:customStyle="1" w:styleId="NoList6111">
    <w:name w:val="No List6111"/>
    <w:next w:val="a2"/>
    <w:uiPriority w:val="99"/>
    <w:semiHidden/>
    <w:unhideWhenUsed/>
    <w:rsid w:val="009A56FB"/>
  </w:style>
  <w:style w:type="numbering" w:customStyle="1" w:styleId="NoList14111">
    <w:name w:val="No List14111"/>
    <w:next w:val="a2"/>
    <w:uiPriority w:val="99"/>
    <w:semiHidden/>
    <w:unhideWhenUsed/>
    <w:rsid w:val="009A56FB"/>
  </w:style>
  <w:style w:type="numbering" w:customStyle="1" w:styleId="131113">
    <w:name w:val="リストなし13111"/>
    <w:next w:val="a2"/>
    <w:uiPriority w:val="99"/>
    <w:semiHidden/>
    <w:unhideWhenUsed/>
    <w:rsid w:val="009A56FB"/>
  </w:style>
  <w:style w:type="numbering" w:customStyle="1" w:styleId="NoList23111">
    <w:name w:val="No List23111"/>
    <w:next w:val="a2"/>
    <w:semiHidden/>
    <w:rsid w:val="009A56FB"/>
  </w:style>
  <w:style w:type="numbering" w:customStyle="1" w:styleId="NoList33111">
    <w:name w:val="No List33111"/>
    <w:next w:val="a2"/>
    <w:uiPriority w:val="99"/>
    <w:semiHidden/>
    <w:rsid w:val="009A56FB"/>
  </w:style>
  <w:style w:type="numbering" w:customStyle="1" w:styleId="NoList11411">
    <w:name w:val="No List11411"/>
    <w:next w:val="a2"/>
    <w:uiPriority w:val="99"/>
    <w:semiHidden/>
    <w:unhideWhenUsed/>
    <w:rsid w:val="009A56FB"/>
  </w:style>
  <w:style w:type="numbering" w:customStyle="1" w:styleId="14111">
    <w:name w:val="無清單14111"/>
    <w:next w:val="a2"/>
    <w:uiPriority w:val="99"/>
    <w:semiHidden/>
    <w:unhideWhenUsed/>
    <w:rsid w:val="009A56FB"/>
  </w:style>
  <w:style w:type="numbering" w:customStyle="1" w:styleId="1131110">
    <w:name w:val="無清單113111"/>
    <w:next w:val="a2"/>
    <w:uiPriority w:val="99"/>
    <w:semiHidden/>
    <w:unhideWhenUsed/>
    <w:rsid w:val="009A56FB"/>
  </w:style>
  <w:style w:type="numbering" w:customStyle="1" w:styleId="NoList4211">
    <w:name w:val="No List4211"/>
    <w:next w:val="a2"/>
    <w:uiPriority w:val="99"/>
    <w:semiHidden/>
    <w:unhideWhenUsed/>
    <w:rsid w:val="009A56FB"/>
  </w:style>
  <w:style w:type="numbering" w:customStyle="1" w:styleId="NoList123111">
    <w:name w:val="No List123111"/>
    <w:next w:val="a2"/>
    <w:uiPriority w:val="99"/>
    <w:semiHidden/>
    <w:unhideWhenUsed/>
    <w:rsid w:val="009A56FB"/>
  </w:style>
  <w:style w:type="numbering" w:customStyle="1" w:styleId="1131111">
    <w:name w:val="リストなし113111"/>
    <w:next w:val="a2"/>
    <w:uiPriority w:val="99"/>
    <w:semiHidden/>
    <w:unhideWhenUsed/>
    <w:rsid w:val="009A56FB"/>
  </w:style>
  <w:style w:type="numbering" w:customStyle="1" w:styleId="1131112">
    <w:name w:val="无列表113111"/>
    <w:next w:val="a2"/>
    <w:semiHidden/>
    <w:rsid w:val="009A56FB"/>
  </w:style>
  <w:style w:type="numbering" w:customStyle="1" w:styleId="NoList213111">
    <w:name w:val="No List213111"/>
    <w:next w:val="a2"/>
    <w:semiHidden/>
    <w:rsid w:val="009A56FB"/>
  </w:style>
  <w:style w:type="numbering" w:customStyle="1" w:styleId="NoList313111">
    <w:name w:val="No List313111"/>
    <w:next w:val="a2"/>
    <w:uiPriority w:val="99"/>
    <w:semiHidden/>
    <w:rsid w:val="009A56FB"/>
  </w:style>
  <w:style w:type="numbering" w:customStyle="1" w:styleId="NoList1113111">
    <w:name w:val="No List1113111"/>
    <w:next w:val="a2"/>
    <w:uiPriority w:val="99"/>
    <w:semiHidden/>
    <w:unhideWhenUsed/>
    <w:rsid w:val="009A56FB"/>
  </w:style>
  <w:style w:type="numbering" w:customStyle="1" w:styleId="123111">
    <w:name w:val="無清單123111"/>
    <w:next w:val="a2"/>
    <w:uiPriority w:val="99"/>
    <w:semiHidden/>
    <w:unhideWhenUsed/>
    <w:rsid w:val="009A56FB"/>
  </w:style>
  <w:style w:type="numbering" w:customStyle="1" w:styleId="1113111">
    <w:name w:val="無清單1113111"/>
    <w:next w:val="a2"/>
    <w:uiPriority w:val="99"/>
    <w:semiHidden/>
    <w:unhideWhenUsed/>
    <w:rsid w:val="009A56FB"/>
  </w:style>
  <w:style w:type="numbering" w:customStyle="1" w:styleId="NoList121211">
    <w:name w:val="No List121211"/>
    <w:next w:val="a2"/>
    <w:uiPriority w:val="99"/>
    <w:semiHidden/>
    <w:unhideWhenUsed/>
    <w:rsid w:val="009A56FB"/>
  </w:style>
  <w:style w:type="numbering" w:customStyle="1" w:styleId="1112110">
    <w:name w:val="リストなし111211"/>
    <w:next w:val="a2"/>
    <w:uiPriority w:val="99"/>
    <w:semiHidden/>
    <w:unhideWhenUsed/>
    <w:rsid w:val="009A56FB"/>
  </w:style>
  <w:style w:type="numbering" w:customStyle="1" w:styleId="1112114">
    <w:name w:val="无列表111211"/>
    <w:next w:val="a2"/>
    <w:semiHidden/>
    <w:rsid w:val="009A56FB"/>
  </w:style>
  <w:style w:type="numbering" w:customStyle="1" w:styleId="NoList211211">
    <w:name w:val="No List211211"/>
    <w:next w:val="a2"/>
    <w:semiHidden/>
    <w:rsid w:val="009A56FB"/>
  </w:style>
  <w:style w:type="numbering" w:customStyle="1" w:styleId="NoList311211">
    <w:name w:val="No List311211"/>
    <w:next w:val="a2"/>
    <w:uiPriority w:val="99"/>
    <w:semiHidden/>
    <w:rsid w:val="009A56FB"/>
  </w:style>
  <w:style w:type="numbering" w:customStyle="1" w:styleId="NoList1111211">
    <w:name w:val="No List1111211"/>
    <w:next w:val="a2"/>
    <w:uiPriority w:val="99"/>
    <w:semiHidden/>
    <w:unhideWhenUsed/>
    <w:rsid w:val="009A56FB"/>
  </w:style>
  <w:style w:type="numbering" w:customStyle="1" w:styleId="1212110">
    <w:name w:val="無清單121211"/>
    <w:next w:val="a2"/>
    <w:uiPriority w:val="99"/>
    <w:semiHidden/>
    <w:unhideWhenUsed/>
    <w:rsid w:val="009A56FB"/>
  </w:style>
  <w:style w:type="numbering" w:customStyle="1" w:styleId="11112110">
    <w:name w:val="無清單1111211"/>
    <w:next w:val="a2"/>
    <w:uiPriority w:val="99"/>
    <w:semiHidden/>
    <w:unhideWhenUsed/>
    <w:rsid w:val="009A56FB"/>
  </w:style>
  <w:style w:type="numbering" w:customStyle="1" w:styleId="NoList5211">
    <w:name w:val="No List5211"/>
    <w:next w:val="a2"/>
    <w:uiPriority w:val="99"/>
    <w:semiHidden/>
    <w:unhideWhenUsed/>
    <w:rsid w:val="009A56FB"/>
  </w:style>
  <w:style w:type="numbering" w:customStyle="1" w:styleId="NoList13211">
    <w:name w:val="No List13211"/>
    <w:next w:val="a2"/>
    <w:uiPriority w:val="99"/>
    <w:semiHidden/>
    <w:unhideWhenUsed/>
    <w:rsid w:val="009A56FB"/>
  </w:style>
  <w:style w:type="numbering" w:customStyle="1" w:styleId="122114">
    <w:name w:val="リストなし12211"/>
    <w:next w:val="a2"/>
    <w:uiPriority w:val="99"/>
    <w:semiHidden/>
    <w:unhideWhenUsed/>
    <w:rsid w:val="009A56FB"/>
  </w:style>
  <w:style w:type="numbering" w:customStyle="1" w:styleId="122120">
    <w:name w:val="无列表12212"/>
    <w:next w:val="a2"/>
    <w:semiHidden/>
    <w:rsid w:val="009A56FB"/>
  </w:style>
  <w:style w:type="numbering" w:customStyle="1" w:styleId="NoList22211">
    <w:name w:val="No List22211"/>
    <w:next w:val="a2"/>
    <w:semiHidden/>
    <w:rsid w:val="009A56FB"/>
  </w:style>
  <w:style w:type="numbering" w:customStyle="1" w:styleId="NoList32211">
    <w:name w:val="No List32211"/>
    <w:next w:val="a2"/>
    <w:uiPriority w:val="99"/>
    <w:semiHidden/>
    <w:rsid w:val="009A56FB"/>
  </w:style>
  <w:style w:type="numbering" w:customStyle="1" w:styleId="NoList112211">
    <w:name w:val="No List112211"/>
    <w:next w:val="a2"/>
    <w:uiPriority w:val="99"/>
    <w:semiHidden/>
    <w:unhideWhenUsed/>
    <w:rsid w:val="009A56FB"/>
  </w:style>
  <w:style w:type="numbering" w:customStyle="1" w:styleId="132110">
    <w:name w:val="無清單13211"/>
    <w:next w:val="a2"/>
    <w:uiPriority w:val="99"/>
    <w:semiHidden/>
    <w:unhideWhenUsed/>
    <w:rsid w:val="009A56FB"/>
  </w:style>
  <w:style w:type="numbering" w:customStyle="1" w:styleId="1122110">
    <w:name w:val="無清單112211"/>
    <w:next w:val="a2"/>
    <w:uiPriority w:val="99"/>
    <w:semiHidden/>
    <w:unhideWhenUsed/>
    <w:rsid w:val="009A56FB"/>
  </w:style>
  <w:style w:type="numbering" w:customStyle="1" w:styleId="21211">
    <w:name w:val="无列表21211"/>
    <w:next w:val="a2"/>
    <w:uiPriority w:val="99"/>
    <w:semiHidden/>
    <w:unhideWhenUsed/>
    <w:rsid w:val="009A56FB"/>
  </w:style>
  <w:style w:type="numbering" w:customStyle="1" w:styleId="NoList1112211">
    <w:name w:val="No List1112211"/>
    <w:next w:val="a2"/>
    <w:uiPriority w:val="99"/>
    <w:semiHidden/>
    <w:unhideWhenUsed/>
    <w:rsid w:val="009A56FB"/>
  </w:style>
  <w:style w:type="table" w:customStyle="1" w:styleId="TableGrid811">
    <w:name w:val="Table Grid811"/>
    <w:basedOn w:val="a1"/>
    <w:next w:val="af4"/>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0">
    <w:name w:val="リストなし1411"/>
    <w:next w:val="a2"/>
    <w:uiPriority w:val="99"/>
    <w:semiHidden/>
    <w:unhideWhenUsed/>
    <w:rsid w:val="009A56FB"/>
  </w:style>
  <w:style w:type="table" w:customStyle="1" w:styleId="TableGrid1411">
    <w:name w:val="Table Grid1411"/>
    <w:basedOn w:val="a1"/>
    <w:next w:val="af4"/>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a1"/>
    <w:next w:val="af4"/>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2">
    <w:name w:val="无列表1411"/>
    <w:next w:val="a2"/>
    <w:semiHidden/>
    <w:rsid w:val="009A56FB"/>
  </w:style>
  <w:style w:type="table" w:customStyle="1" w:styleId="3411">
    <w:name w:val="网格型3411"/>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11">
    <w:name w:val="No List3411"/>
    <w:next w:val="a2"/>
    <w:uiPriority w:val="99"/>
    <w:semiHidden/>
    <w:rsid w:val="009A56FB"/>
  </w:style>
  <w:style w:type="table" w:customStyle="1" w:styleId="TableGrid4411">
    <w:name w:val="Table Grid4411"/>
    <w:basedOn w:val="a1"/>
    <w:next w:val="af4"/>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1">
    <w:name w:val="No List11511"/>
    <w:next w:val="a2"/>
    <w:uiPriority w:val="99"/>
    <w:semiHidden/>
    <w:unhideWhenUsed/>
    <w:rsid w:val="009A56FB"/>
  </w:style>
  <w:style w:type="numbering" w:customStyle="1" w:styleId="15110">
    <w:name w:val="無清單1511"/>
    <w:next w:val="a2"/>
    <w:uiPriority w:val="99"/>
    <w:semiHidden/>
    <w:unhideWhenUsed/>
    <w:rsid w:val="009A56FB"/>
  </w:style>
  <w:style w:type="numbering" w:customStyle="1" w:styleId="114110">
    <w:name w:val="無清單11411"/>
    <w:next w:val="a2"/>
    <w:uiPriority w:val="99"/>
    <w:semiHidden/>
    <w:unhideWhenUsed/>
    <w:rsid w:val="009A56FB"/>
  </w:style>
  <w:style w:type="table" w:customStyle="1" w:styleId="14113">
    <w:name w:val="表格格線1411"/>
    <w:basedOn w:val="a1"/>
    <w:next w:val="af4"/>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1">
    <w:name w:val="No List4311"/>
    <w:next w:val="a2"/>
    <w:uiPriority w:val="99"/>
    <w:semiHidden/>
    <w:unhideWhenUsed/>
    <w:rsid w:val="009A56FB"/>
  </w:style>
  <w:style w:type="table" w:customStyle="1" w:styleId="TableGrid5211">
    <w:name w:val="Table Grid5211"/>
    <w:basedOn w:val="a1"/>
    <w:next w:val="af4"/>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1">
    <w:name w:val="No List12411"/>
    <w:next w:val="a2"/>
    <w:uiPriority w:val="99"/>
    <w:semiHidden/>
    <w:unhideWhenUsed/>
    <w:rsid w:val="009A56FB"/>
  </w:style>
  <w:style w:type="numbering" w:customStyle="1" w:styleId="114111">
    <w:name w:val="リストなし11411"/>
    <w:next w:val="a2"/>
    <w:uiPriority w:val="99"/>
    <w:semiHidden/>
    <w:unhideWhenUsed/>
    <w:rsid w:val="009A56FB"/>
  </w:style>
  <w:style w:type="table" w:customStyle="1" w:styleId="TableGrid11311">
    <w:name w:val="Table Grid11311"/>
    <w:basedOn w:val="a1"/>
    <w:next w:val="af4"/>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a1"/>
    <w:next w:val="af4"/>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12">
    <w:name w:val="无列表11411"/>
    <w:next w:val="a2"/>
    <w:semiHidden/>
    <w:rsid w:val="009A56FB"/>
  </w:style>
  <w:style w:type="table" w:customStyle="1" w:styleId="31211">
    <w:name w:val="网格型31211"/>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1">
    <w:name w:val="No List21411"/>
    <w:next w:val="a2"/>
    <w:semiHidden/>
    <w:rsid w:val="009A56FB"/>
  </w:style>
  <w:style w:type="numbering" w:customStyle="1" w:styleId="NoList31411">
    <w:name w:val="No List31411"/>
    <w:next w:val="a2"/>
    <w:uiPriority w:val="99"/>
    <w:semiHidden/>
    <w:rsid w:val="009A56FB"/>
  </w:style>
  <w:style w:type="table" w:customStyle="1" w:styleId="TableGrid41211">
    <w:name w:val="Table Grid41211"/>
    <w:basedOn w:val="a1"/>
    <w:next w:val="af4"/>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1">
    <w:name w:val="No List111411"/>
    <w:next w:val="a2"/>
    <w:uiPriority w:val="99"/>
    <w:semiHidden/>
    <w:unhideWhenUsed/>
    <w:rsid w:val="009A56FB"/>
  </w:style>
  <w:style w:type="numbering" w:customStyle="1" w:styleId="124110">
    <w:name w:val="無清單12411"/>
    <w:next w:val="a2"/>
    <w:uiPriority w:val="99"/>
    <w:semiHidden/>
    <w:unhideWhenUsed/>
    <w:rsid w:val="009A56FB"/>
  </w:style>
  <w:style w:type="numbering" w:customStyle="1" w:styleId="1114110">
    <w:name w:val="無清單111411"/>
    <w:next w:val="a2"/>
    <w:uiPriority w:val="99"/>
    <w:semiHidden/>
    <w:unhideWhenUsed/>
    <w:rsid w:val="009A56FB"/>
  </w:style>
  <w:style w:type="table" w:customStyle="1" w:styleId="112114">
    <w:name w:val="表格格線11211"/>
    <w:basedOn w:val="a1"/>
    <w:next w:val="af4"/>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1">
    <w:name w:val="无列表2311"/>
    <w:next w:val="a2"/>
    <w:uiPriority w:val="99"/>
    <w:semiHidden/>
    <w:unhideWhenUsed/>
    <w:rsid w:val="009A56FB"/>
  </w:style>
  <w:style w:type="numbering" w:customStyle="1" w:styleId="NoList121311">
    <w:name w:val="No List121311"/>
    <w:next w:val="a2"/>
    <w:uiPriority w:val="99"/>
    <w:semiHidden/>
    <w:unhideWhenUsed/>
    <w:rsid w:val="009A56FB"/>
  </w:style>
  <w:style w:type="numbering" w:customStyle="1" w:styleId="1113110">
    <w:name w:val="リストなし111311"/>
    <w:next w:val="a2"/>
    <w:uiPriority w:val="99"/>
    <w:semiHidden/>
    <w:unhideWhenUsed/>
    <w:rsid w:val="009A56FB"/>
  </w:style>
  <w:style w:type="numbering" w:customStyle="1" w:styleId="1113112">
    <w:name w:val="无列表111311"/>
    <w:next w:val="a2"/>
    <w:semiHidden/>
    <w:rsid w:val="009A56FB"/>
  </w:style>
  <w:style w:type="numbering" w:customStyle="1" w:styleId="NoList211311">
    <w:name w:val="No List211311"/>
    <w:next w:val="a2"/>
    <w:semiHidden/>
    <w:rsid w:val="009A56FB"/>
  </w:style>
  <w:style w:type="numbering" w:customStyle="1" w:styleId="NoList311311">
    <w:name w:val="No List311311"/>
    <w:next w:val="a2"/>
    <w:uiPriority w:val="99"/>
    <w:semiHidden/>
    <w:rsid w:val="009A56FB"/>
  </w:style>
  <w:style w:type="numbering" w:customStyle="1" w:styleId="NoList1111311">
    <w:name w:val="No List1111311"/>
    <w:next w:val="a2"/>
    <w:uiPriority w:val="99"/>
    <w:semiHidden/>
    <w:unhideWhenUsed/>
    <w:rsid w:val="009A56FB"/>
  </w:style>
  <w:style w:type="numbering" w:customStyle="1" w:styleId="121311">
    <w:name w:val="無清單121311"/>
    <w:next w:val="a2"/>
    <w:uiPriority w:val="99"/>
    <w:semiHidden/>
    <w:unhideWhenUsed/>
    <w:rsid w:val="009A56FB"/>
  </w:style>
  <w:style w:type="numbering" w:customStyle="1" w:styleId="1111311">
    <w:name w:val="無清單1111311"/>
    <w:next w:val="a2"/>
    <w:uiPriority w:val="99"/>
    <w:semiHidden/>
    <w:unhideWhenUsed/>
    <w:rsid w:val="009A56FB"/>
  </w:style>
  <w:style w:type="numbering" w:customStyle="1" w:styleId="NoList5311">
    <w:name w:val="No List5311"/>
    <w:next w:val="a2"/>
    <w:uiPriority w:val="99"/>
    <w:semiHidden/>
    <w:unhideWhenUsed/>
    <w:rsid w:val="009A56FB"/>
  </w:style>
  <w:style w:type="table" w:customStyle="1" w:styleId="TableGrid6211">
    <w:name w:val="Table Grid6211"/>
    <w:basedOn w:val="a1"/>
    <w:next w:val="af4"/>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1">
    <w:name w:val="No List13311"/>
    <w:next w:val="a2"/>
    <w:uiPriority w:val="99"/>
    <w:semiHidden/>
    <w:unhideWhenUsed/>
    <w:rsid w:val="009A56FB"/>
  </w:style>
  <w:style w:type="numbering" w:customStyle="1" w:styleId="123110">
    <w:name w:val="リストなし12311"/>
    <w:next w:val="a2"/>
    <w:uiPriority w:val="99"/>
    <w:semiHidden/>
    <w:unhideWhenUsed/>
    <w:rsid w:val="009A56FB"/>
  </w:style>
  <w:style w:type="table" w:customStyle="1" w:styleId="TableGrid12211">
    <w:name w:val="Table Grid12211"/>
    <w:basedOn w:val="a1"/>
    <w:next w:val="af4"/>
    <w:uiPriority w:val="39"/>
    <w:rsid w:val="009A56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a1"/>
    <w:next w:val="af4"/>
    <w:rsid w:val="009A56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a1"/>
    <w:next w:val="af4"/>
    <w:rsid w:val="009A56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12">
    <w:name w:val="无列表12311"/>
    <w:next w:val="a2"/>
    <w:semiHidden/>
    <w:rsid w:val="009A56FB"/>
  </w:style>
  <w:style w:type="table" w:customStyle="1" w:styleId="32211">
    <w:name w:val="网格型32211"/>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a1"/>
    <w:next w:val="af4"/>
    <w:rsid w:val="009A56FB"/>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1">
    <w:name w:val="No List22311"/>
    <w:next w:val="a2"/>
    <w:semiHidden/>
    <w:rsid w:val="009A56FB"/>
  </w:style>
  <w:style w:type="numbering" w:customStyle="1" w:styleId="NoList32311">
    <w:name w:val="No List32311"/>
    <w:next w:val="a2"/>
    <w:uiPriority w:val="99"/>
    <w:semiHidden/>
    <w:rsid w:val="009A56FB"/>
  </w:style>
  <w:style w:type="table" w:customStyle="1" w:styleId="TableGrid42211">
    <w:name w:val="Table Grid42211"/>
    <w:basedOn w:val="a1"/>
    <w:next w:val="af4"/>
    <w:rsid w:val="009A56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1">
    <w:name w:val="No List112311"/>
    <w:next w:val="a2"/>
    <w:uiPriority w:val="99"/>
    <w:semiHidden/>
    <w:unhideWhenUsed/>
    <w:rsid w:val="009A56FB"/>
  </w:style>
  <w:style w:type="numbering" w:customStyle="1" w:styleId="13311">
    <w:name w:val="無清單13311"/>
    <w:next w:val="a2"/>
    <w:uiPriority w:val="99"/>
    <w:semiHidden/>
    <w:unhideWhenUsed/>
    <w:rsid w:val="009A56FB"/>
  </w:style>
  <w:style w:type="numbering" w:customStyle="1" w:styleId="1123110">
    <w:name w:val="無清單112311"/>
    <w:next w:val="a2"/>
    <w:uiPriority w:val="99"/>
    <w:semiHidden/>
    <w:unhideWhenUsed/>
    <w:rsid w:val="009A56FB"/>
  </w:style>
  <w:style w:type="table" w:customStyle="1" w:styleId="122115">
    <w:name w:val="表格格線12211"/>
    <w:basedOn w:val="a1"/>
    <w:next w:val="af4"/>
    <w:rsid w:val="009A56FB"/>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1">
    <w:name w:val="无列表21311"/>
    <w:next w:val="a2"/>
    <w:uiPriority w:val="99"/>
    <w:semiHidden/>
    <w:unhideWhenUsed/>
    <w:rsid w:val="009A56FB"/>
  </w:style>
  <w:style w:type="numbering" w:customStyle="1" w:styleId="NoList122211">
    <w:name w:val="No List122211"/>
    <w:next w:val="a2"/>
    <w:uiPriority w:val="99"/>
    <w:semiHidden/>
    <w:unhideWhenUsed/>
    <w:rsid w:val="009A56FB"/>
  </w:style>
  <w:style w:type="numbering" w:customStyle="1" w:styleId="1122111">
    <w:name w:val="リストなし112211"/>
    <w:next w:val="a2"/>
    <w:uiPriority w:val="99"/>
    <w:semiHidden/>
    <w:unhideWhenUsed/>
    <w:rsid w:val="009A56FB"/>
  </w:style>
  <w:style w:type="numbering" w:customStyle="1" w:styleId="1122112">
    <w:name w:val="无列表112211"/>
    <w:next w:val="a2"/>
    <w:semiHidden/>
    <w:rsid w:val="009A56FB"/>
  </w:style>
  <w:style w:type="numbering" w:customStyle="1" w:styleId="NoList212211">
    <w:name w:val="No List212211"/>
    <w:next w:val="a2"/>
    <w:semiHidden/>
    <w:rsid w:val="009A56FB"/>
  </w:style>
  <w:style w:type="numbering" w:customStyle="1" w:styleId="NoList312211">
    <w:name w:val="No List312211"/>
    <w:next w:val="a2"/>
    <w:uiPriority w:val="99"/>
    <w:semiHidden/>
    <w:rsid w:val="009A56FB"/>
  </w:style>
  <w:style w:type="numbering" w:customStyle="1" w:styleId="NoList1112311">
    <w:name w:val="No List1112311"/>
    <w:next w:val="a2"/>
    <w:uiPriority w:val="99"/>
    <w:semiHidden/>
    <w:unhideWhenUsed/>
    <w:rsid w:val="009A56FB"/>
  </w:style>
  <w:style w:type="numbering" w:customStyle="1" w:styleId="122211">
    <w:name w:val="無清單122211"/>
    <w:next w:val="a2"/>
    <w:uiPriority w:val="99"/>
    <w:semiHidden/>
    <w:unhideWhenUsed/>
    <w:rsid w:val="009A56FB"/>
  </w:style>
  <w:style w:type="numbering" w:customStyle="1" w:styleId="1112211">
    <w:name w:val="無清單1112211"/>
    <w:next w:val="a2"/>
    <w:uiPriority w:val="99"/>
    <w:semiHidden/>
    <w:unhideWhenUsed/>
    <w:rsid w:val="009A56FB"/>
  </w:style>
  <w:style w:type="numbering" w:customStyle="1" w:styleId="416">
    <w:name w:val="无列表41"/>
    <w:next w:val="a2"/>
    <w:uiPriority w:val="99"/>
    <w:semiHidden/>
    <w:unhideWhenUsed/>
    <w:rsid w:val="009A56FB"/>
  </w:style>
  <w:style w:type="table" w:customStyle="1" w:styleId="513">
    <w:name w:val="网格型51"/>
    <w:basedOn w:val="a1"/>
    <w:next w:val="af4"/>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网格型121"/>
    <w:basedOn w:val="a1"/>
    <w:next w:val="af4"/>
    <w:rsid w:val="009A56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3">
    <w:name w:val="无列表321"/>
    <w:next w:val="a2"/>
    <w:uiPriority w:val="99"/>
    <w:semiHidden/>
    <w:unhideWhenUsed/>
    <w:rsid w:val="009A56FB"/>
  </w:style>
  <w:style w:type="numbering" w:customStyle="1" w:styleId="131211">
    <w:name w:val="无列表13121"/>
    <w:next w:val="a2"/>
    <w:semiHidden/>
    <w:rsid w:val="009A56FB"/>
  </w:style>
  <w:style w:type="numbering" w:customStyle="1" w:styleId="NoList41121">
    <w:name w:val="No List41121"/>
    <w:next w:val="a2"/>
    <w:uiPriority w:val="99"/>
    <w:semiHidden/>
    <w:unhideWhenUsed/>
    <w:rsid w:val="009A56FB"/>
  </w:style>
  <w:style w:type="numbering" w:customStyle="1" w:styleId="22121">
    <w:name w:val="无列表22121"/>
    <w:next w:val="a2"/>
    <w:uiPriority w:val="99"/>
    <w:semiHidden/>
    <w:unhideWhenUsed/>
    <w:rsid w:val="009A56FB"/>
  </w:style>
  <w:style w:type="numbering" w:customStyle="1" w:styleId="NoList1211121">
    <w:name w:val="No List1211121"/>
    <w:next w:val="a2"/>
    <w:uiPriority w:val="99"/>
    <w:semiHidden/>
    <w:unhideWhenUsed/>
    <w:rsid w:val="009A56FB"/>
  </w:style>
  <w:style w:type="numbering" w:customStyle="1" w:styleId="11111211">
    <w:name w:val="リストなし1111121"/>
    <w:next w:val="a2"/>
    <w:uiPriority w:val="99"/>
    <w:semiHidden/>
    <w:unhideWhenUsed/>
    <w:rsid w:val="009A56FB"/>
  </w:style>
  <w:style w:type="numbering" w:customStyle="1" w:styleId="11111212">
    <w:name w:val="无列表1111121"/>
    <w:next w:val="a2"/>
    <w:semiHidden/>
    <w:rsid w:val="009A56FB"/>
  </w:style>
  <w:style w:type="numbering" w:customStyle="1" w:styleId="NoList2111121">
    <w:name w:val="No List2111121"/>
    <w:next w:val="a2"/>
    <w:semiHidden/>
    <w:rsid w:val="009A56FB"/>
  </w:style>
  <w:style w:type="numbering" w:customStyle="1" w:styleId="NoList3111121">
    <w:name w:val="No List3111121"/>
    <w:next w:val="a2"/>
    <w:uiPriority w:val="99"/>
    <w:semiHidden/>
    <w:rsid w:val="009A56FB"/>
  </w:style>
  <w:style w:type="numbering" w:customStyle="1" w:styleId="NoList11111121">
    <w:name w:val="No List11111121"/>
    <w:next w:val="a2"/>
    <w:uiPriority w:val="99"/>
    <w:semiHidden/>
    <w:unhideWhenUsed/>
    <w:rsid w:val="009A56FB"/>
  </w:style>
  <w:style w:type="numbering" w:customStyle="1" w:styleId="12111210">
    <w:name w:val="無清單1211121"/>
    <w:next w:val="a2"/>
    <w:uiPriority w:val="99"/>
    <w:semiHidden/>
    <w:unhideWhenUsed/>
    <w:rsid w:val="009A56FB"/>
  </w:style>
  <w:style w:type="numbering" w:customStyle="1" w:styleId="111111210">
    <w:name w:val="無清單11111121"/>
    <w:next w:val="a2"/>
    <w:uiPriority w:val="99"/>
    <w:semiHidden/>
    <w:unhideWhenUsed/>
    <w:rsid w:val="009A56FB"/>
  </w:style>
  <w:style w:type="numbering" w:customStyle="1" w:styleId="NoList131121">
    <w:name w:val="No List131121"/>
    <w:next w:val="a2"/>
    <w:uiPriority w:val="99"/>
    <w:semiHidden/>
    <w:unhideWhenUsed/>
    <w:rsid w:val="009A56FB"/>
  </w:style>
  <w:style w:type="numbering" w:customStyle="1" w:styleId="1211211">
    <w:name w:val="リストなし121121"/>
    <w:next w:val="a2"/>
    <w:uiPriority w:val="99"/>
    <w:semiHidden/>
    <w:unhideWhenUsed/>
    <w:rsid w:val="009A56FB"/>
  </w:style>
  <w:style w:type="numbering" w:customStyle="1" w:styleId="1211212">
    <w:name w:val="无列表121121"/>
    <w:next w:val="a2"/>
    <w:semiHidden/>
    <w:rsid w:val="009A56FB"/>
  </w:style>
  <w:style w:type="numbering" w:customStyle="1" w:styleId="NoList221121">
    <w:name w:val="No List221121"/>
    <w:next w:val="a2"/>
    <w:semiHidden/>
    <w:rsid w:val="009A56FB"/>
  </w:style>
  <w:style w:type="numbering" w:customStyle="1" w:styleId="NoList321121">
    <w:name w:val="No List321121"/>
    <w:next w:val="a2"/>
    <w:uiPriority w:val="99"/>
    <w:semiHidden/>
    <w:rsid w:val="009A56FB"/>
  </w:style>
  <w:style w:type="numbering" w:customStyle="1" w:styleId="NoList1121121">
    <w:name w:val="No List1121121"/>
    <w:next w:val="a2"/>
    <w:uiPriority w:val="99"/>
    <w:semiHidden/>
    <w:unhideWhenUsed/>
    <w:rsid w:val="009A56FB"/>
  </w:style>
  <w:style w:type="numbering" w:customStyle="1" w:styleId="1311210">
    <w:name w:val="無清單131121"/>
    <w:next w:val="a2"/>
    <w:uiPriority w:val="99"/>
    <w:semiHidden/>
    <w:unhideWhenUsed/>
    <w:rsid w:val="009A56FB"/>
  </w:style>
  <w:style w:type="numbering" w:customStyle="1" w:styleId="11211210">
    <w:name w:val="無清單1121121"/>
    <w:next w:val="a2"/>
    <w:uiPriority w:val="99"/>
    <w:semiHidden/>
    <w:unhideWhenUsed/>
    <w:rsid w:val="009A56FB"/>
  </w:style>
  <w:style w:type="numbering" w:customStyle="1" w:styleId="211121">
    <w:name w:val="无列表211121"/>
    <w:next w:val="a2"/>
    <w:uiPriority w:val="99"/>
    <w:semiHidden/>
    <w:unhideWhenUsed/>
    <w:rsid w:val="009A56FB"/>
  </w:style>
  <w:style w:type="numbering" w:customStyle="1" w:styleId="NoList1221121">
    <w:name w:val="No List1221121"/>
    <w:next w:val="a2"/>
    <w:uiPriority w:val="99"/>
    <w:semiHidden/>
    <w:unhideWhenUsed/>
    <w:rsid w:val="009A56FB"/>
  </w:style>
  <w:style w:type="numbering" w:customStyle="1" w:styleId="11211211">
    <w:name w:val="リストなし1121121"/>
    <w:next w:val="a2"/>
    <w:uiPriority w:val="99"/>
    <w:semiHidden/>
    <w:unhideWhenUsed/>
    <w:rsid w:val="009A56FB"/>
  </w:style>
  <w:style w:type="numbering" w:customStyle="1" w:styleId="11211212">
    <w:name w:val="无列表1121121"/>
    <w:next w:val="a2"/>
    <w:semiHidden/>
    <w:rsid w:val="009A56FB"/>
  </w:style>
  <w:style w:type="numbering" w:customStyle="1" w:styleId="NoList2121121">
    <w:name w:val="No List2121121"/>
    <w:next w:val="a2"/>
    <w:semiHidden/>
    <w:rsid w:val="009A56FB"/>
  </w:style>
  <w:style w:type="numbering" w:customStyle="1" w:styleId="NoList3121121">
    <w:name w:val="No List3121121"/>
    <w:next w:val="a2"/>
    <w:uiPriority w:val="99"/>
    <w:semiHidden/>
    <w:rsid w:val="009A56FB"/>
  </w:style>
  <w:style w:type="numbering" w:customStyle="1" w:styleId="NoList11121121">
    <w:name w:val="No List11121121"/>
    <w:next w:val="a2"/>
    <w:uiPriority w:val="99"/>
    <w:semiHidden/>
    <w:unhideWhenUsed/>
    <w:rsid w:val="009A56FB"/>
  </w:style>
  <w:style w:type="numbering" w:customStyle="1" w:styleId="1221121">
    <w:name w:val="無清單1221121"/>
    <w:next w:val="a2"/>
    <w:uiPriority w:val="99"/>
    <w:semiHidden/>
    <w:unhideWhenUsed/>
    <w:rsid w:val="009A56FB"/>
  </w:style>
  <w:style w:type="numbering" w:customStyle="1" w:styleId="11121121">
    <w:name w:val="無清單11121121"/>
    <w:next w:val="a2"/>
    <w:uiPriority w:val="99"/>
    <w:semiHidden/>
    <w:unhideWhenUsed/>
    <w:rsid w:val="009A56FB"/>
  </w:style>
  <w:style w:type="numbering" w:customStyle="1" w:styleId="122210">
    <w:name w:val="无列表12221"/>
    <w:next w:val="a2"/>
    <w:semiHidden/>
    <w:rsid w:val="009A56FB"/>
  </w:style>
  <w:style w:type="table" w:customStyle="1" w:styleId="TableGrid10">
    <w:name w:val="Table Grid10"/>
    <w:basedOn w:val="a1"/>
    <w:rsid w:val="00667810"/>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a1"/>
    <w:uiPriority w:val="39"/>
    <w:rsid w:val="00667810"/>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a1"/>
    <w:rsid w:val="00667810"/>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a1"/>
    <w:rsid w:val="00667810"/>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a1"/>
    <w:rsid w:val="00667810"/>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a1"/>
    <w:rsid w:val="00667810"/>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a1"/>
    <w:rsid w:val="00667810"/>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a1"/>
    <w:rsid w:val="00667810"/>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a1"/>
    <w:uiPriority w:val="39"/>
    <w:rsid w:val="00667810"/>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a1"/>
    <w:rsid w:val="00667810"/>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a1"/>
    <w:rsid w:val="00667810"/>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a1"/>
    <w:uiPriority w:val="39"/>
    <w:rsid w:val="0066781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a1"/>
    <w:rsid w:val="00667810"/>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a1"/>
    <w:rsid w:val="00667810"/>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a1"/>
    <w:rsid w:val="00667810"/>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a1"/>
    <w:rsid w:val="00667810"/>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a1"/>
    <w:rsid w:val="00667810"/>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a1"/>
    <w:uiPriority w:val="39"/>
    <w:rsid w:val="00667810"/>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a1"/>
    <w:rsid w:val="00667810"/>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a1"/>
    <w:rsid w:val="00667810"/>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a1"/>
    <w:rsid w:val="00667810"/>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a1"/>
    <w:uiPriority w:val="39"/>
    <w:rsid w:val="00667810"/>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a1"/>
    <w:rsid w:val="00667810"/>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a1"/>
    <w:rsid w:val="00667810"/>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a1"/>
    <w:rsid w:val="00667810"/>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a1"/>
    <w:rsid w:val="00667810"/>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a1"/>
    <w:uiPriority w:val="39"/>
    <w:rsid w:val="00667810"/>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a1"/>
    <w:rsid w:val="00667810"/>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a1"/>
    <w:rsid w:val="00667810"/>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a1"/>
    <w:uiPriority w:val="39"/>
    <w:rsid w:val="0066781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a1"/>
    <w:rsid w:val="00667810"/>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a1"/>
    <w:rsid w:val="00667810"/>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a1"/>
    <w:rsid w:val="00667810"/>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a1"/>
    <w:rsid w:val="00667810"/>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a1"/>
    <w:uiPriority w:val="39"/>
    <w:rsid w:val="00667810"/>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a1"/>
    <w:rsid w:val="00667810"/>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a1"/>
    <w:rsid w:val="00667810"/>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a1"/>
    <w:uiPriority w:val="39"/>
    <w:rsid w:val="0066781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a1"/>
    <w:uiPriority w:val="39"/>
    <w:rsid w:val="00667810"/>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a1"/>
    <w:rsid w:val="00667810"/>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a1"/>
    <w:rsid w:val="00667810"/>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a1"/>
    <w:rsid w:val="00667810"/>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a1"/>
    <w:rsid w:val="00667810"/>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a1"/>
    <w:rsid w:val="00667810"/>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a1"/>
    <w:rsid w:val="00667810"/>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a1"/>
    <w:rsid w:val="00667810"/>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a1"/>
    <w:rsid w:val="00667810"/>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a1"/>
    <w:uiPriority w:val="39"/>
    <w:rsid w:val="00667810"/>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a1"/>
    <w:rsid w:val="00667810"/>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a1"/>
    <w:rsid w:val="00667810"/>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a1"/>
    <w:uiPriority w:val="39"/>
    <w:rsid w:val="0066781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a1"/>
    <w:rsid w:val="00667810"/>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a1"/>
    <w:rsid w:val="00667810"/>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a1"/>
    <w:rsid w:val="00667810"/>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a1"/>
    <w:rsid w:val="00667810"/>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a1"/>
    <w:rsid w:val="00667810"/>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a1"/>
    <w:uiPriority w:val="39"/>
    <w:rsid w:val="00667810"/>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a1"/>
    <w:rsid w:val="00667810"/>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a1"/>
    <w:rsid w:val="00667810"/>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a1"/>
    <w:rsid w:val="00667810"/>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a1"/>
    <w:uiPriority w:val="39"/>
    <w:rsid w:val="00667810"/>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a1"/>
    <w:rsid w:val="00667810"/>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a1"/>
    <w:rsid w:val="00667810"/>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a1"/>
    <w:uiPriority w:val="39"/>
    <w:rsid w:val="00667810"/>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a1"/>
    <w:rsid w:val="00667810"/>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a1"/>
    <w:rsid w:val="00667810"/>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a1"/>
    <w:rsid w:val="00667810"/>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a1"/>
    <w:uiPriority w:val="39"/>
    <w:rsid w:val="00667810"/>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a1"/>
    <w:rsid w:val="00667810"/>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a1"/>
    <w:rsid w:val="00667810"/>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a1"/>
    <w:uiPriority w:val="39"/>
    <w:rsid w:val="0066781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a1"/>
    <w:rsid w:val="00667810"/>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a1"/>
    <w:rsid w:val="00667810"/>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a1"/>
    <w:rsid w:val="00667810"/>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a1"/>
    <w:rsid w:val="00667810"/>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a1"/>
    <w:uiPriority w:val="39"/>
    <w:rsid w:val="00667810"/>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a1"/>
    <w:rsid w:val="00667810"/>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a1"/>
    <w:rsid w:val="00667810"/>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a1"/>
    <w:uiPriority w:val="39"/>
    <w:rsid w:val="0066781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a1"/>
    <w:uiPriority w:val="39"/>
    <w:rsid w:val="00667810"/>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a1"/>
    <w:rsid w:val="00667810"/>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a1"/>
    <w:rsid w:val="00667810"/>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a1"/>
    <w:rsid w:val="00667810"/>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a1"/>
    <w:uiPriority w:val="39"/>
    <w:rsid w:val="00667810"/>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a1"/>
    <w:rsid w:val="00667810"/>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a1"/>
    <w:rsid w:val="00667810"/>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a1"/>
    <w:uiPriority w:val="39"/>
    <w:rsid w:val="0066781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a1"/>
    <w:rsid w:val="00667810"/>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a1"/>
    <w:rsid w:val="00667810"/>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a1"/>
    <w:rsid w:val="00667810"/>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a1"/>
    <w:rsid w:val="00667810"/>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a1"/>
    <w:uiPriority w:val="39"/>
    <w:rsid w:val="00667810"/>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a1"/>
    <w:rsid w:val="00667810"/>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a1"/>
    <w:rsid w:val="00667810"/>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a1"/>
    <w:uiPriority w:val="39"/>
    <w:rsid w:val="0066781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a1"/>
    <w:uiPriority w:val="39"/>
    <w:rsid w:val="00667810"/>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a1"/>
    <w:rsid w:val="00667810"/>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a1"/>
    <w:rsid w:val="00667810"/>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a1"/>
    <w:rsid w:val="00667810"/>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a1"/>
    <w:rsid w:val="00667810"/>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a1"/>
    <w:rsid w:val="00667810"/>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a1"/>
    <w:rsid w:val="00667810"/>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a1"/>
    <w:rsid w:val="00667810"/>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a1"/>
    <w:rsid w:val="00667810"/>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a1"/>
    <w:uiPriority w:val="39"/>
    <w:rsid w:val="00667810"/>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a1"/>
    <w:rsid w:val="00667810"/>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a1"/>
    <w:rsid w:val="00667810"/>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a1"/>
    <w:uiPriority w:val="39"/>
    <w:rsid w:val="0066781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a1"/>
    <w:rsid w:val="00667810"/>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a1"/>
    <w:rsid w:val="00667810"/>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a1"/>
    <w:rsid w:val="00667810"/>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a1"/>
    <w:rsid w:val="00667810"/>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a1"/>
    <w:rsid w:val="00667810"/>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a1"/>
    <w:uiPriority w:val="39"/>
    <w:rsid w:val="00667810"/>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a1"/>
    <w:rsid w:val="00667810"/>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a1"/>
    <w:rsid w:val="00667810"/>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a1"/>
    <w:rsid w:val="00667810"/>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a1"/>
    <w:uiPriority w:val="39"/>
    <w:rsid w:val="00667810"/>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a1"/>
    <w:rsid w:val="00667810"/>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a1"/>
    <w:rsid w:val="00667810"/>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a1"/>
    <w:uiPriority w:val="39"/>
    <w:rsid w:val="00667810"/>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a1"/>
    <w:rsid w:val="00667810"/>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a1"/>
    <w:rsid w:val="00667810"/>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a1"/>
    <w:rsid w:val="00667810"/>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a1"/>
    <w:uiPriority w:val="39"/>
    <w:rsid w:val="00667810"/>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a1"/>
    <w:rsid w:val="00667810"/>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a1"/>
    <w:rsid w:val="00667810"/>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a1"/>
    <w:uiPriority w:val="39"/>
    <w:rsid w:val="0066781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a1"/>
    <w:rsid w:val="00667810"/>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a1"/>
    <w:rsid w:val="00667810"/>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a1"/>
    <w:rsid w:val="00667810"/>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a1"/>
    <w:rsid w:val="00667810"/>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a1"/>
    <w:uiPriority w:val="39"/>
    <w:rsid w:val="00667810"/>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a1"/>
    <w:rsid w:val="00667810"/>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a1"/>
    <w:rsid w:val="00667810"/>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a1"/>
    <w:uiPriority w:val="39"/>
    <w:rsid w:val="0066781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a1"/>
    <w:uiPriority w:val="39"/>
    <w:rsid w:val="00667810"/>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a1"/>
    <w:rsid w:val="00667810"/>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a1"/>
    <w:rsid w:val="00667810"/>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
    <w:name w:val="副標題1"/>
    <w:basedOn w:val="a"/>
    <w:next w:val="a"/>
    <w:uiPriority w:val="11"/>
    <w:qFormat/>
    <w:rsid w:val="00667810"/>
    <w:pPr>
      <w:overflowPunct w:val="0"/>
      <w:autoSpaceDE w:val="0"/>
      <w:autoSpaceDN w:val="0"/>
      <w:adjustRightInd w:val="0"/>
      <w:spacing w:before="240" w:after="60" w:line="312" w:lineRule="auto"/>
      <w:jc w:val="center"/>
      <w:textAlignment w:val="baseline"/>
      <w:outlineLvl w:val="1"/>
    </w:pPr>
    <w:rPr>
      <w:rFonts w:ascii="Calibri Light" w:eastAsia="Times New Roman" w:hAnsi="Calibri Light"/>
      <w:b/>
      <w:bCs/>
      <w:kern w:val="28"/>
      <w:sz w:val="32"/>
      <w:szCs w:val="32"/>
      <w:lang w:eastAsia="ko-KR"/>
    </w:rPr>
  </w:style>
  <w:style w:type="character" w:customStyle="1" w:styleId="Char28">
    <w:name w:val="副标题 Char2"/>
    <w:uiPriority w:val="11"/>
    <w:rsid w:val="00667810"/>
    <w:rPr>
      <w:rFonts w:ascii="Cambria" w:hAnsi="Cambria" w:cs="Times New Roman" w:hint="default"/>
      <w:b/>
      <w:bCs/>
      <w:kern w:val="28"/>
      <w:sz w:val="32"/>
      <w:szCs w:val="32"/>
      <w:lang w:val="en-GB" w:eastAsia="en-US"/>
    </w:rPr>
  </w:style>
  <w:style w:type="character" w:customStyle="1" w:styleId="1fff0">
    <w:name w:val="副標題 字元1"/>
    <w:rsid w:val="00667810"/>
    <w:rPr>
      <w:rFonts w:ascii="Calibri" w:eastAsia="宋体" w:hAnsi="Calibri" w:cs="Times New Roman" w:hint="default"/>
      <w:color w:val="5A5A5A"/>
      <w:spacing w:val="15"/>
      <w:sz w:val="22"/>
      <w:szCs w:val="22"/>
      <w:lang w:val="en-GB" w:eastAsia="en-US"/>
    </w:rPr>
  </w:style>
  <w:style w:type="table" w:customStyle="1" w:styleId="TableGrid712">
    <w:name w:val="Table Grid712"/>
    <w:basedOn w:val="a1"/>
    <w:rsid w:val="00667810"/>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a1"/>
    <w:rsid w:val="00667810"/>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a1"/>
    <w:rsid w:val="00667810"/>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a1"/>
    <w:rsid w:val="00667810"/>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a1"/>
    <w:rsid w:val="00667810"/>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a1"/>
    <w:rsid w:val="00667810"/>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a1"/>
    <w:uiPriority w:val="39"/>
    <w:rsid w:val="00667810"/>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a1"/>
    <w:rsid w:val="00667810"/>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a1"/>
    <w:rsid w:val="00667810"/>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a1"/>
    <w:uiPriority w:val="39"/>
    <w:rsid w:val="0066781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a1"/>
    <w:rsid w:val="00667810"/>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a1"/>
    <w:rsid w:val="00667810"/>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a1"/>
    <w:rsid w:val="00667810"/>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a1"/>
    <w:rsid w:val="00667810"/>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a1"/>
    <w:rsid w:val="00667810"/>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a1"/>
    <w:uiPriority w:val="39"/>
    <w:rsid w:val="00667810"/>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a1"/>
    <w:rsid w:val="00667810"/>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a1"/>
    <w:rsid w:val="00667810"/>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a1"/>
    <w:rsid w:val="00667810"/>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a1"/>
    <w:uiPriority w:val="39"/>
    <w:rsid w:val="00667810"/>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a1"/>
    <w:rsid w:val="00667810"/>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a1"/>
    <w:rsid w:val="00667810"/>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a1"/>
    <w:rsid w:val="00667810"/>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9">
    <w:name w:val="修订21"/>
    <w:semiHidden/>
    <w:rsid w:val="00667810"/>
    <w:rPr>
      <w:rFonts w:ascii="Times New Roman" w:eastAsia="Batang" w:hAnsi="Times New Roman"/>
      <w:lang w:val="en-GB" w:eastAsia="en-US"/>
    </w:rPr>
  </w:style>
  <w:style w:type="numbering" w:customStyle="1" w:styleId="NoList64">
    <w:name w:val="No List64"/>
    <w:next w:val="a2"/>
    <w:uiPriority w:val="99"/>
    <w:semiHidden/>
    <w:unhideWhenUsed/>
    <w:rsid w:val="00667810"/>
  </w:style>
  <w:style w:type="numbering" w:customStyle="1" w:styleId="NoList144">
    <w:name w:val="No List144"/>
    <w:next w:val="a2"/>
    <w:uiPriority w:val="99"/>
    <w:semiHidden/>
    <w:unhideWhenUsed/>
    <w:rsid w:val="00667810"/>
  </w:style>
  <w:style w:type="numbering" w:customStyle="1" w:styleId="1343">
    <w:name w:val="リストなし134"/>
    <w:next w:val="a2"/>
    <w:uiPriority w:val="99"/>
    <w:semiHidden/>
    <w:unhideWhenUsed/>
    <w:rsid w:val="00667810"/>
  </w:style>
  <w:style w:type="numbering" w:customStyle="1" w:styleId="NoList234">
    <w:name w:val="No List234"/>
    <w:next w:val="a2"/>
    <w:semiHidden/>
    <w:rsid w:val="00667810"/>
  </w:style>
  <w:style w:type="numbering" w:customStyle="1" w:styleId="NoList334">
    <w:name w:val="No List334"/>
    <w:next w:val="a2"/>
    <w:uiPriority w:val="99"/>
    <w:semiHidden/>
    <w:rsid w:val="00667810"/>
  </w:style>
  <w:style w:type="numbering" w:customStyle="1" w:styleId="NoList1234">
    <w:name w:val="No List1234"/>
    <w:next w:val="a2"/>
    <w:uiPriority w:val="99"/>
    <w:semiHidden/>
    <w:unhideWhenUsed/>
    <w:rsid w:val="00667810"/>
  </w:style>
  <w:style w:type="numbering" w:customStyle="1" w:styleId="1134">
    <w:name w:val="リストなし1134"/>
    <w:next w:val="a2"/>
    <w:uiPriority w:val="99"/>
    <w:semiHidden/>
    <w:unhideWhenUsed/>
    <w:rsid w:val="00667810"/>
  </w:style>
  <w:style w:type="numbering" w:customStyle="1" w:styleId="11340">
    <w:name w:val="无列表1134"/>
    <w:next w:val="a2"/>
    <w:semiHidden/>
    <w:rsid w:val="00667810"/>
  </w:style>
  <w:style w:type="numbering" w:customStyle="1" w:styleId="NoList2134">
    <w:name w:val="No List2134"/>
    <w:next w:val="a2"/>
    <w:semiHidden/>
    <w:rsid w:val="00667810"/>
  </w:style>
  <w:style w:type="numbering" w:customStyle="1" w:styleId="NoList3134">
    <w:name w:val="No List3134"/>
    <w:next w:val="a2"/>
    <w:uiPriority w:val="99"/>
    <w:semiHidden/>
    <w:rsid w:val="00667810"/>
  </w:style>
  <w:style w:type="numbering" w:customStyle="1" w:styleId="NoList11134">
    <w:name w:val="No List11134"/>
    <w:next w:val="a2"/>
    <w:uiPriority w:val="99"/>
    <w:semiHidden/>
    <w:unhideWhenUsed/>
    <w:rsid w:val="00667810"/>
  </w:style>
  <w:style w:type="numbering" w:customStyle="1" w:styleId="NoList514">
    <w:name w:val="No List514"/>
    <w:next w:val="a2"/>
    <w:uiPriority w:val="99"/>
    <w:semiHidden/>
    <w:unhideWhenUsed/>
    <w:rsid w:val="00667810"/>
  </w:style>
  <w:style w:type="numbering" w:customStyle="1" w:styleId="343">
    <w:name w:val="无列表34"/>
    <w:next w:val="a2"/>
    <w:uiPriority w:val="99"/>
    <w:semiHidden/>
    <w:unhideWhenUsed/>
    <w:rsid w:val="00667810"/>
  </w:style>
  <w:style w:type="numbering" w:customStyle="1" w:styleId="13140">
    <w:name w:val="无列表1314"/>
    <w:next w:val="a2"/>
    <w:semiHidden/>
    <w:rsid w:val="00667810"/>
  </w:style>
  <w:style w:type="numbering" w:customStyle="1" w:styleId="NoList11313">
    <w:name w:val="No List11313"/>
    <w:next w:val="a2"/>
    <w:uiPriority w:val="99"/>
    <w:semiHidden/>
    <w:unhideWhenUsed/>
    <w:rsid w:val="00667810"/>
  </w:style>
  <w:style w:type="numbering" w:customStyle="1" w:styleId="NoList4114">
    <w:name w:val="No List4114"/>
    <w:next w:val="a2"/>
    <w:uiPriority w:val="99"/>
    <w:semiHidden/>
    <w:unhideWhenUsed/>
    <w:rsid w:val="00667810"/>
  </w:style>
  <w:style w:type="numbering" w:customStyle="1" w:styleId="2214">
    <w:name w:val="无列表2214"/>
    <w:next w:val="a2"/>
    <w:uiPriority w:val="99"/>
    <w:semiHidden/>
    <w:unhideWhenUsed/>
    <w:rsid w:val="00667810"/>
  </w:style>
  <w:style w:type="numbering" w:customStyle="1" w:styleId="NoList121114">
    <w:name w:val="No List121114"/>
    <w:next w:val="a2"/>
    <w:uiPriority w:val="99"/>
    <w:semiHidden/>
    <w:unhideWhenUsed/>
    <w:rsid w:val="00667810"/>
  </w:style>
  <w:style w:type="numbering" w:customStyle="1" w:styleId="1111141">
    <w:name w:val="リストなし111114"/>
    <w:next w:val="a2"/>
    <w:uiPriority w:val="99"/>
    <w:semiHidden/>
    <w:unhideWhenUsed/>
    <w:rsid w:val="00667810"/>
  </w:style>
  <w:style w:type="numbering" w:customStyle="1" w:styleId="1111142">
    <w:name w:val="无列表111114"/>
    <w:next w:val="a2"/>
    <w:semiHidden/>
    <w:rsid w:val="00667810"/>
  </w:style>
  <w:style w:type="numbering" w:customStyle="1" w:styleId="NoList211114">
    <w:name w:val="No List211114"/>
    <w:next w:val="a2"/>
    <w:semiHidden/>
    <w:rsid w:val="00667810"/>
  </w:style>
  <w:style w:type="numbering" w:customStyle="1" w:styleId="NoList311114">
    <w:name w:val="No List311114"/>
    <w:next w:val="a2"/>
    <w:uiPriority w:val="99"/>
    <w:semiHidden/>
    <w:rsid w:val="00667810"/>
  </w:style>
  <w:style w:type="numbering" w:customStyle="1" w:styleId="1111114">
    <w:name w:val="無清單1111114"/>
    <w:next w:val="a2"/>
    <w:uiPriority w:val="99"/>
    <w:semiHidden/>
    <w:unhideWhenUsed/>
    <w:rsid w:val="00667810"/>
  </w:style>
  <w:style w:type="numbering" w:customStyle="1" w:styleId="NoList13114">
    <w:name w:val="No List13114"/>
    <w:next w:val="a2"/>
    <w:uiPriority w:val="99"/>
    <w:semiHidden/>
    <w:unhideWhenUsed/>
    <w:rsid w:val="00667810"/>
  </w:style>
  <w:style w:type="numbering" w:customStyle="1" w:styleId="121141">
    <w:name w:val="リストなし12114"/>
    <w:next w:val="a2"/>
    <w:uiPriority w:val="99"/>
    <w:semiHidden/>
    <w:unhideWhenUsed/>
    <w:rsid w:val="00667810"/>
  </w:style>
  <w:style w:type="numbering" w:customStyle="1" w:styleId="121142">
    <w:name w:val="无列表12114"/>
    <w:next w:val="a2"/>
    <w:semiHidden/>
    <w:rsid w:val="00667810"/>
  </w:style>
  <w:style w:type="numbering" w:customStyle="1" w:styleId="NoList22114">
    <w:name w:val="No List22114"/>
    <w:next w:val="a2"/>
    <w:semiHidden/>
    <w:rsid w:val="00667810"/>
  </w:style>
  <w:style w:type="numbering" w:customStyle="1" w:styleId="NoList32114">
    <w:name w:val="No List32114"/>
    <w:next w:val="a2"/>
    <w:uiPriority w:val="99"/>
    <w:semiHidden/>
    <w:rsid w:val="00667810"/>
  </w:style>
  <w:style w:type="numbering" w:customStyle="1" w:styleId="NoList112114">
    <w:name w:val="No List112114"/>
    <w:next w:val="a2"/>
    <w:uiPriority w:val="99"/>
    <w:semiHidden/>
    <w:unhideWhenUsed/>
    <w:rsid w:val="00667810"/>
  </w:style>
  <w:style w:type="numbering" w:customStyle="1" w:styleId="21114">
    <w:name w:val="无列表21114"/>
    <w:next w:val="a2"/>
    <w:uiPriority w:val="99"/>
    <w:semiHidden/>
    <w:unhideWhenUsed/>
    <w:rsid w:val="00667810"/>
  </w:style>
  <w:style w:type="numbering" w:customStyle="1" w:styleId="NoList122114">
    <w:name w:val="No List122114"/>
    <w:next w:val="a2"/>
    <w:uiPriority w:val="99"/>
    <w:semiHidden/>
    <w:unhideWhenUsed/>
    <w:rsid w:val="00667810"/>
  </w:style>
  <w:style w:type="numbering" w:customStyle="1" w:styleId="1121140">
    <w:name w:val="リストなし112114"/>
    <w:next w:val="a2"/>
    <w:uiPriority w:val="99"/>
    <w:semiHidden/>
    <w:unhideWhenUsed/>
    <w:rsid w:val="00667810"/>
  </w:style>
  <w:style w:type="numbering" w:customStyle="1" w:styleId="1121141">
    <w:name w:val="无列表112114"/>
    <w:next w:val="a2"/>
    <w:semiHidden/>
    <w:rsid w:val="00667810"/>
  </w:style>
  <w:style w:type="numbering" w:customStyle="1" w:styleId="NoList212114">
    <w:name w:val="No List212114"/>
    <w:next w:val="a2"/>
    <w:semiHidden/>
    <w:rsid w:val="00667810"/>
  </w:style>
  <w:style w:type="numbering" w:customStyle="1" w:styleId="NoList312114">
    <w:name w:val="No List312114"/>
    <w:next w:val="a2"/>
    <w:uiPriority w:val="99"/>
    <w:semiHidden/>
    <w:rsid w:val="00667810"/>
  </w:style>
  <w:style w:type="numbering" w:customStyle="1" w:styleId="NoList1112114">
    <w:name w:val="No List1112114"/>
    <w:next w:val="a2"/>
    <w:uiPriority w:val="99"/>
    <w:semiHidden/>
    <w:unhideWhenUsed/>
    <w:rsid w:val="00667810"/>
  </w:style>
  <w:style w:type="numbering" w:customStyle="1" w:styleId="NoList5113">
    <w:name w:val="No List5113"/>
    <w:next w:val="a2"/>
    <w:uiPriority w:val="99"/>
    <w:semiHidden/>
    <w:unhideWhenUsed/>
    <w:rsid w:val="00667810"/>
  </w:style>
  <w:style w:type="numbering" w:customStyle="1" w:styleId="NoList613">
    <w:name w:val="No List613"/>
    <w:next w:val="a2"/>
    <w:uiPriority w:val="99"/>
    <w:semiHidden/>
    <w:unhideWhenUsed/>
    <w:rsid w:val="00667810"/>
  </w:style>
  <w:style w:type="numbering" w:customStyle="1" w:styleId="NoList1413">
    <w:name w:val="No List1413"/>
    <w:next w:val="a2"/>
    <w:uiPriority w:val="99"/>
    <w:semiHidden/>
    <w:unhideWhenUsed/>
    <w:rsid w:val="00667810"/>
  </w:style>
  <w:style w:type="numbering" w:customStyle="1" w:styleId="13132">
    <w:name w:val="リストなし1313"/>
    <w:next w:val="a2"/>
    <w:uiPriority w:val="99"/>
    <w:semiHidden/>
    <w:unhideWhenUsed/>
    <w:rsid w:val="00667810"/>
  </w:style>
  <w:style w:type="numbering" w:customStyle="1" w:styleId="NoList2313">
    <w:name w:val="No List2313"/>
    <w:next w:val="a2"/>
    <w:semiHidden/>
    <w:rsid w:val="00667810"/>
  </w:style>
  <w:style w:type="numbering" w:customStyle="1" w:styleId="NoList3313">
    <w:name w:val="No List3313"/>
    <w:next w:val="a2"/>
    <w:uiPriority w:val="99"/>
    <w:semiHidden/>
    <w:rsid w:val="00667810"/>
  </w:style>
  <w:style w:type="numbering" w:customStyle="1" w:styleId="NoList1143">
    <w:name w:val="No List1143"/>
    <w:next w:val="a2"/>
    <w:uiPriority w:val="99"/>
    <w:semiHidden/>
    <w:unhideWhenUsed/>
    <w:rsid w:val="00667810"/>
  </w:style>
  <w:style w:type="numbering" w:customStyle="1" w:styleId="NoList423">
    <w:name w:val="No List423"/>
    <w:next w:val="a2"/>
    <w:uiPriority w:val="99"/>
    <w:semiHidden/>
    <w:unhideWhenUsed/>
    <w:rsid w:val="00667810"/>
  </w:style>
  <w:style w:type="numbering" w:customStyle="1" w:styleId="NoList12313">
    <w:name w:val="No List12313"/>
    <w:next w:val="a2"/>
    <w:uiPriority w:val="99"/>
    <w:semiHidden/>
    <w:unhideWhenUsed/>
    <w:rsid w:val="00667810"/>
  </w:style>
  <w:style w:type="numbering" w:customStyle="1" w:styleId="113130">
    <w:name w:val="リストなし11313"/>
    <w:next w:val="a2"/>
    <w:uiPriority w:val="99"/>
    <w:semiHidden/>
    <w:unhideWhenUsed/>
    <w:rsid w:val="00667810"/>
  </w:style>
  <w:style w:type="numbering" w:customStyle="1" w:styleId="113131">
    <w:name w:val="无列表11313"/>
    <w:next w:val="a2"/>
    <w:semiHidden/>
    <w:rsid w:val="00667810"/>
  </w:style>
  <w:style w:type="numbering" w:customStyle="1" w:styleId="NoList21313">
    <w:name w:val="No List21313"/>
    <w:next w:val="a2"/>
    <w:semiHidden/>
    <w:rsid w:val="00667810"/>
  </w:style>
  <w:style w:type="numbering" w:customStyle="1" w:styleId="NoList31313">
    <w:name w:val="No List31313"/>
    <w:next w:val="a2"/>
    <w:uiPriority w:val="99"/>
    <w:semiHidden/>
    <w:rsid w:val="00667810"/>
  </w:style>
  <w:style w:type="numbering" w:customStyle="1" w:styleId="NoList111313">
    <w:name w:val="No List111313"/>
    <w:next w:val="a2"/>
    <w:uiPriority w:val="99"/>
    <w:semiHidden/>
    <w:unhideWhenUsed/>
    <w:rsid w:val="00667810"/>
  </w:style>
  <w:style w:type="numbering" w:customStyle="1" w:styleId="NoList12123">
    <w:name w:val="No List12123"/>
    <w:next w:val="a2"/>
    <w:uiPriority w:val="99"/>
    <w:semiHidden/>
    <w:unhideWhenUsed/>
    <w:rsid w:val="00667810"/>
  </w:style>
  <w:style w:type="numbering" w:customStyle="1" w:styleId="111233">
    <w:name w:val="リストなし11123"/>
    <w:next w:val="a2"/>
    <w:uiPriority w:val="99"/>
    <w:semiHidden/>
    <w:unhideWhenUsed/>
    <w:rsid w:val="00667810"/>
  </w:style>
  <w:style w:type="numbering" w:customStyle="1" w:styleId="111234">
    <w:name w:val="无列表11123"/>
    <w:next w:val="a2"/>
    <w:semiHidden/>
    <w:rsid w:val="00667810"/>
  </w:style>
  <w:style w:type="numbering" w:customStyle="1" w:styleId="NoList21123">
    <w:name w:val="No List21123"/>
    <w:next w:val="a2"/>
    <w:semiHidden/>
    <w:rsid w:val="00667810"/>
  </w:style>
  <w:style w:type="numbering" w:customStyle="1" w:styleId="NoList31123">
    <w:name w:val="No List31123"/>
    <w:next w:val="a2"/>
    <w:uiPriority w:val="99"/>
    <w:semiHidden/>
    <w:rsid w:val="00667810"/>
  </w:style>
  <w:style w:type="numbering" w:customStyle="1" w:styleId="NoList523">
    <w:name w:val="No List523"/>
    <w:next w:val="a2"/>
    <w:uiPriority w:val="99"/>
    <w:semiHidden/>
    <w:unhideWhenUsed/>
    <w:rsid w:val="00667810"/>
  </w:style>
  <w:style w:type="numbering" w:customStyle="1" w:styleId="NoList1323">
    <w:name w:val="No List1323"/>
    <w:next w:val="a2"/>
    <w:uiPriority w:val="99"/>
    <w:semiHidden/>
    <w:unhideWhenUsed/>
    <w:rsid w:val="00667810"/>
  </w:style>
  <w:style w:type="numbering" w:customStyle="1" w:styleId="12233">
    <w:name w:val="リストなし1223"/>
    <w:next w:val="a2"/>
    <w:uiPriority w:val="99"/>
    <w:semiHidden/>
    <w:unhideWhenUsed/>
    <w:rsid w:val="00667810"/>
  </w:style>
  <w:style w:type="numbering" w:customStyle="1" w:styleId="12241">
    <w:name w:val="无列表1224"/>
    <w:next w:val="a2"/>
    <w:semiHidden/>
    <w:rsid w:val="00667810"/>
  </w:style>
  <w:style w:type="numbering" w:customStyle="1" w:styleId="NoList2223">
    <w:name w:val="No List2223"/>
    <w:next w:val="a2"/>
    <w:semiHidden/>
    <w:rsid w:val="00667810"/>
  </w:style>
  <w:style w:type="numbering" w:customStyle="1" w:styleId="NoList3223">
    <w:name w:val="No List3223"/>
    <w:next w:val="a2"/>
    <w:uiPriority w:val="99"/>
    <w:semiHidden/>
    <w:rsid w:val="00667810"/>
  </w:style>
  <w:style w:type="numbering" w:customStyle="1" w:styleId="NoList11223">
    <w:name w:val="No List11223"/>
    <w:next w:val="a2"/>
    <w:uiPriority w:val="99"/>
    <w:semiHidden/>
    <w:unhideWhenUsed/>
    <w:rsid w:val="00667810"/>
  </w:style>
  <w:style w:type="numbering" w:customStyle="1" w:styleId="21230">
    <w:name w:val="无列表2123"/>
    <w:next w:val="a2"/>
    <w:uiPriority w:val="99"/>
    <w:semiHidden/>
    <w:unhideWhenUsed/>
    <w:rsid w:val="00667810"/>
  </w:style>
  <w:style w:type="numbering" w:customStyle="1" w:styleId="NoList111223">
    <w:name w:val="No List111223"/>
    <w:next w:val="a2"/>
    <w:uiPriority w:val="99"/>
    <w:semiHidden/>
    <w:unhideWhenUsed/>
    <w:rsid w:val="00667810"/>
  </w:style>
  <w:style w:type="numbering" w:customStyle="1" w:styleId="1431">
    <w:name w:val="リストなし143"/>
    <w:next w:val="a2"/>
    <w:uiPriority w:val="99"/>
    <w:semiHidden/>
    <w:unhideWhenUsed/>
    <w:rsid w:val="00667810"/>
  </w:style>
  <w:style w:type="numbering" w:customStyle="1" w:styleId="1432">
    <w:name w:val="无列表143"/>
    <w:next w:val="a2"/>
    <w:semiHidden/>
    <w:rsid w:val="00667810"/>
  </w:style>
  <w:style w:type="numbering" w:customStyle="1" w:styleId="NoList343">
    <w:name w:val="No List343"/>
    <w:next w:val="a2"/>
    <w:uiPriority w:val="99"/>
    <w:semiHidden/>
    <w:rsid w:val="00667810"/>
  </w:style>
  <w:style w:type="numbering" w:customStyle="1" w:styleId="NoList1153">
    <w:name w:val="No List1153"/>
    <w:next w:val="a2"/>
    <w:uiPriority w:val="99"/>
    <w:semiHidden/>
    <w:unhideWhenUsed/>
    <w:rsid w:val="00667810"/>
  </w:style>
  <w:style w:type="numbering" w:customStyle="1" w:styleId="NoList433">
    <w:name w:val="No List433"/>
    <w:next w:val="a2"/>
    <w:uiPriority w:val="99"/>
    <w:semiHidden/>
    <w:unhideWhenUsed/>
    <w:rsid w:val="00667810"/>
  </w:style>
  <w:style w:type="numbering" w:customStyle="1" w:styleId="NoList1243">
    <w:name w:val="No List1243"/>
    <w:next w:val="a2"/>
    <w:uiPriority w:val="99"/>
    <w:semiHidden/>
    <w:unhideWhenUsed/>
    <w:rsid w:val="00667810"/>
  </w:style>
  <w:style w:type="numbering" w:customStyle="1" w:styleId="11430">
    <w:name w:val="リストなし1143"/>
    <w:next w:val="a2"/>
    <w:uiPriority w:val="99"/>
    <w:semiHidden/>
    <w:unhideWhenUsed/>
    <w:rsid w:val="00667810"/>
  </w:style>
  <w:style w:type="numbering" w:customStyle="1" w:styleId="11431">
    <w:name w:val="无列表1143"/>
    <w:next w:val="a2"/>
    <w:semiHidden/>
    <w:rsid w:val="00667810"/>
  </w:style>
  <w:style w:type="numbering" w:customStyle="1" w:styleId="NoList2143">
    <w:name w:val="No List2143"/>
    <w:next w:val="a2"/>
    <w:semiHidden/>
    <w:rsid w:val="00667810"/>
  </w:style>
  <w:style w:type="numbering" w:customStyle="1" w:styleId="NoList3143">
    <w:name w:val="No List3143"/>
    <w:next w:val="a2"/>
    <w:uiPriority w:val="99"/>
    <w:semiHidden/>
    <w:rsid w:val="00667810"/>
  </w:style>
  <w:style w:type="numbering" w:customStyle="1" w:styleId="NoList11143">
    <w:name w:val="No List11143"/>
    <w:next w:val="a2"/>
    <w:uiPriority w:val="99"/>
    <w:semiHidden/>
    <w:unhideWhenUsed/>
    <w:rsid w:val="00667810"/>
  </w:style>
  <w:style w:type="numbering" w:customStyle="1" w:styleId="2330">
    <w:name w:val="无列表233"/>
    <w:next w:val="a2"/>
    <w:uiPriority w:val="99"/>
    <w:semiHidden/>
    <w:unhideWhenUsed/>
    <w:rsid w:val="00667810"/>
  </w:style>
  <w:style w:type="numbering" w:customStyle="1" w:styleId="NoList12133">
    <w:name w:val="No List12133"/>
    <w:next w:val="a2"/>
    <w:uiPriority w:val="99"/>
    <w:semiHidden/>
    <w:unhideWhenUsed/>
    <w:rsid w:val="00667810"/>
  </w:style>
  <w:style w:type="numbering" w:customStyle="1" w:styleId="111331">
    <w:name w:val="リストなし11133"/>
    <w:next w:val="a2"/>
    <w:uiPriority w:val="99"/>
    <w:semiHidden/>
    <w:unhideWhenUsed/>
    <w:rsid w:val="00667810"/>
  </w:style>
  <w:style w:type="numbering" w:customStyle="1" w:styleId="111332">
    <w:name w:val="无列表11133"/>
    <w:next w:val="a2"/>
    <w:semiHidden/>
    <w:rsid w:val="00667810"/>
  </w:style>
  <w:style w:type="numbering" w:customStyle="1" w:styleId="NoList21133">
    <w:name w:val="No List21133"/>
    <w:next w:val="a2"/>
    <w:semiHidden/>
    <w:rsid w:val="00667810"/>
  </w:style>
  <w:style w:type="numbering" w:customStyle="1" w:styleId="NoList31133">
    <w:name w:val="No List31133"/>
    <w:next w:val="a2"/>
    <w:uiPriority w:val="99"/>
    <w:semiHidden/>
    <w:rsid w:val="00667810"/>
  </w:style>
  <w:style w:type="numbering" w:customStyle="1" w:styleId="NoList533">
    <w:name w:val="No List533"/>
    <w:next w:val="a2"/>
    <w:uiPriority w:val="99"/>
    <w:semiHidden/>
    <w:unhideWhenUsed/>
    <w:rsid w:val="00667810"/>
  </w:style>
  <w:style w:type="numbering" w:customStyle="1" w:styleId="NoList1333">
    <w:name w:val="No List1333"/>
    <w:next w:val="a2"/>
    <w:uiPriority w:val="99"/>
    <w:semiHidden/>
    <w:unhideWhenUsed/>
    <w:rsid w:val="00667810"/>
  </w:style>
  <w:style w:type="numbering" w:customStyle="1" w:styleId="12331">
    <w:name w:val="リストなし1233"/>
    <w:next w:val="a2"/>
    <w:uiPriority w:val="99"/>
    <w:semiHidden/>
    <w:unhideWhenUsed/>
    <w:rsid w:val="00667810"/>
  </w:style>
  <w:style w:type="numbering" w:customStyle="1" w:styleId="12332">
    <w:name w:val="无列表1233"/>
    <w:next w:val="a2"/>
    <w:semiHidden/>
    <w:rsid w:val="00667810"/>
  </w:style>
  <w:style w:type="numbering" w:customStyle="1" w:styleId="NoList2233">
    <w:name w:val="No List2233"/>
    <w:next w:val="a2"/>
    <w:semiHidden/>
    <w:rsid w:val="00667810"/>
  </w:style>
  <w:style w:type="numbering" w:customStyle="1" w:styleId="NoList3233">
    <w:name w:val="No List3233"/>
    <w:next w:val="a2"/>
    <w:uiPriority w:val="99"/>
    <w:semiHidden/>
    <w:rsid w:val="00667810"/>
  </w:style>
  <w:style w:type="numbering" w:customStyle="1" w:styleId="NoList11233">
    <w:name w:val="No List11233"/>
    <w:next w:val="a2"/>
    <w:uiPriority w:val="99"/>
    <w:semiHidden/>
    <w:unhideWhenUsed/>
    <w:rsid w:val="00667810"/>
  </w:style>
  <w:style w:type="numbering" w:customStyle="1" w:styleId="2133">
    <w:name w:val="无列表2133"/>
    <w:next w:val="a2"/>
    <w:uiPriority w:val="99"/>
    <w:semiHidden/>
    <w:unhideWhenUsed/>
    <w:rsid w:val="00667810"/>
  </w:style>
  <w:style w:type="numbering" w:customStyle="1" w:styleId="NoList12223">
    <w:name w:val="No List12223"/>
    <w:next w:val="a2"/>
    <w:uiPriority w:val="99"/>
    <w:semiHidden/>
    <w:unhideWhenUsed/>
    <w:rsid w:val="00667810"/>
  </w:style>
  <w:style w:type="numbering" w:customStyle="1" w:styleId="112230">
    <w:name w:val="リストなし11223"/>
    <w:next w:val="a2"/>
    <w:uiPriority w:val="99"/>
    <w:semiHidden/>
    <w:unhideWhenUsed/>
    <w:rsid w:val="00667810"/>
  </w:style>
  <w:style w:type="numbering" w:customStyle="1" w:styleId="112231">
    <w:name w:val="无列表11223"/>
    <w:next w:val="a2"/>
    <w:semiHidden/>
    <w:rsid w:val="00667810"/>
  </w:style>
  <w:style w:type="numbering" w:customStyle="1" w:styleId="NoList21223">
    <w:name w:val="No List21223"/>
    <w:next w:val="a2"/>
    <w:semiHidden/>
    <w:rsid w:val="00667810"/>
  </w:style>
  <w:style w:type="numbering" w:customStyle="1" w:styleId="NoList31223">
    <w:name w:val="No List31223"/>
    <w:next w:val="a2"/>
    <w:uiPriority w:val="99"/>
    <w:semiHidden/>
    <w:rsid w:val="00667810"/>
  </w:style>
  <w:style w:type="numbering" w:customStyle="1" w:styleId="NoList111233">
    <w:name w:val="No List111233"/>
    <w:next w:val="a2"/>
    <w:uiPriority w:val="99"/>
    <w:semiHidden/>
    <w:unhideWhenUsed/>
    <w:rsid w:val="00667810"/>
  </w:style>
  <w:style w:type="table" w:customStyle="1" w:styleId="3330">
    <w:name w:val="网格型333"/>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
    <w:name w:val="表格格線133"/>
    <w:basedOn w:val="a1"/>
    <w:rsid w:val="00667810"/>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0">
    <w:name w:val="网格型3213"/>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4">
    <w:name w:val="表格格線1213"/>
    <w:basedOn w:val="a1"/>
    <w:rsid w:val="00667810"/>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网格型14"/>
    <w:basedOn w:val="a1"/>
    <w:rsid w:val="00667810"/>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0">
    <w:name w:val="网格型343"/>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3">
    <w:name w:val="表格格線143"/>
    <w:basedOn w:val="a1"/>
    <w:rsid w:val="00667810"/>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0">
    <w:name w:val="网格型3123"/>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a1"/>
    <w:rsid w:val="00667810"/>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4">
    <w:name w:val="表格格線1223"/>
    <w:basedOn w:val="a1"/>
    <w:rsid w:val="00667810"/>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网格型38"/>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
    <w:basedOn w:val="a1"/>
    <w:rsid w:val="00667810"/>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0">
    <w:name w:val="网格型316"/>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0">
    <w:name w:val="网格型416"/>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
    <w:name w:val="表格格線116"/>
    <w:basedOn w:val="a1"/>
    <w:rsid w:val="00667810"/>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3">
    <w:name w:val="表格格線126"/>
    <w:basedOn w:val="a1"/>
    <w:rsid w:val="00667810"/>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a1"/>
    <w:rsid w:val="00667810"/>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网格型24"/>
    <w:basedOn w:val="a1"/>
    <w:rsid w:val="00667810"/>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3">
    <w:name w:val="表格格線1115"/>
    <w:basedOn w:val="a1"/>
    <w:rsid w:val="00667810"/>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4">
    <w:name w:val="表格格線134"/>
    <w:basedOn w:val="a1"/>
    <w:rsid w:val="00667810"/>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4">
    <w:name w:val="表格格線1214"/>
    <w:basedOn w:val="a1"/>
    <w:rsid w:val="00667810"/>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a1"/>
    <w:rsid w:val="00667810"/>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3">
    <w:name w:val="表格格線1124"/>
    <w:basedOn w:val="a1"/>
    <w:rsid w:val="00667810"/>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2">
    <w:name w:val="表格格線1224"/>
    <w:basedOn w:val="a1"/>
    <w:rsid w:val="00667810"/>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3">
    <w:name w:val="表格格線11113"/>
    <w:basedOn w:val="a1"/>
    <w:rsid w:val="00667810"/>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a1"/>
    <w:rsid w:val="00667810"/>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3">
    <w:name w:val="表格格線1133"/>
    <w:basedOn w:val="a1"/>
    <w:rsid w:val="00667810"/>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3">
    <w:name w:val="表格格線1233"/>
    <w:basedOn w:val="a1"/>
    <w:rsid w:val="00667810"/>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网格型113"/>
    <w:basedOn w:val="a1"/>
    <w:rsid w:val="00667810"/>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4">
    <w:name w:val="网格型213"/>
    <w:basedOn w:val="a1"/>
    <w:rsid w:val="00667810"/>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4">
    <w:name w:val="表格格線11122"/>
    <w:basedOn w:val="a1"/>
    <w:rsid w:val="00667810"/>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网格型39"/>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网格型49"/>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a1"/>
    <w:rsid w:val="00667810"/>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3">
    <w:name w:val="表格格線117"/>
    <w:basedOn w:val="a1"/>
    <w:rsid w:val="00667810"/>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表格格線127"/>
    <w:basedOn w:val="a1"/>
    <w:rsid w:val="00667810"/>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网格型16"/>
    <w:basedOn w:val="a1"/>
    <w:rsid w:val="00667810"/>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网格型25"/>
    <w:basedOn w:val="a1"/>
    <w:rsid w:val="00667810"/>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2">
    <w:name w:val="表格格線1116"/>
    <w:basedOn w:val="a1"/>
    <w:rsid w:val="00667810"/>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a1"/>
    <w:rsid w:val="00667810"/>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a1"/>
    <w:rsid w:val="00667810"/>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表格格線145"/>
    <w:basedOn w:val="a1"/>
    <w:rsid w:val="00667810"/>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2">
    <w:name w:val="表格格線1125"/>
    <w:basedOn w:val="a1"/>
    <w:rsid w:val="00667810"/>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0">
    <w:name w:val="表格格線1225"/>
    <w:basedOn w:val="a1"/>
    <w:rsid w:val="00667810"/>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3">
    <w:name w:val="表格格線11114"/>
    <w:basedOn w:val="a1"/>
    <w:rsid w:val="00667810"/>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a1"/>
    <w:rsid w:val="00667810"/>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1">
    <w:name w:val="表格格線1134"/>
    <w:basedOn w:val="a1"/>
    <w:rsid w:val="00667810"/>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a1"/>
    <w:rsid w:val="00667810"/>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4">
    <w:name w:val="网格型114"/>
    <w:basedOn w:val="a1"/>
    <w:rsid w:val="00667810"/>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3">
    <w:name w:val="网格型214"/>
    <w:basedOn w:val="a1"/>
    <w:rsid w:val="00667810"/>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5">
    <w:name w:val="表格格線11123"/>
    <w:basedOn w:val="a1"/>
    <w:rsid w:val="00667810"/>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1">
    <w:name w:val="鮮明引文1"/>
    <w:basedOn w:val="a"/>
    <w:next w:val="a"/>
    <w:uiPriority w:val="30"/>
    <w:qFormat/>
    <w:rsid w:val="00667810"/>
    <w:pPr>
      <w:pBdr>
        <w:top w:val="single" w:sz="4" w:space="10" w:color="5B9BD5"/>
        <w:bottom w:val="single" w:sz="4" w:space="10" w:color="5B9BD5"/>
      </w:pBdr>
      <w:spacing w:before="360" w:after="360"/>
      <w:ind w:left="864" w:right="864"/>
      <w:jc w:val="center"/>
    </w:pPr>
    <w:rPr>
      <w:i/>
      <w:iCs/>
      <w:color w:val="5B9BD5"/>
    </w:rPr>
  </w:style>
  <w:style w:type="character" w:customStyle="1" w:styleId="1fff2">
    <w:name w:val="鮮明引文 字元1"/>
    <w:uiPriority w:val="30"/>
    <w:rsid w:val="00667810"/>
    <w:rPr>
      <w:rFonts w:ascii="Times New Roman" w:hAnsi="Times New Roman" w:cs="Times New Roman" w:hint="default"/>
      <w:i/>
      <w:iCs/>
      <w:color w:val="4F81BD"/>
      <w:lang w:val="en-GB" w:eastAsia="en-US"/>
    </w:rPr>
  </w:style>
  <w:style w:type="table" w:customStyle="1" w:styleId="3312">
    <w:name w:val="网格型3312"/>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3">
    <w:name w:val="表格格線1312"/>
    <w:basedOn w:val="a1"/>
    <w:rsid w:val="00667810"/>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3">
    <w:name w:val="表格格線12112"/>
    <w:basedOn w:val="a1"/>
    <w:rsid w:val="00667810"/>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表格格線1412"/>
    <w:basedOn w:val="a1"/>
    <w:rsid w:val="00667810"/>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a1"/>
    <w:rsid w:val="00667810"/>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a1"/>
    <w:rsid w:val="00667810"/>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3">
    <w:name w:val="表格格線12212"/>
    <w:basedOn w:val="a1"/>
    <w:rsid w:val="00667810"/>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
    <w:name w:val="网格型52"/>
    <w:basedOn w:val="a1"/>
    <w:rsid w:val="00667810"/>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a1"/>
    <w:rsid w:val="00667810"/>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1">
    <w:name w:val="無清單144"/>
    <w:next w:val="a2"/>
    <w:uiPriority w:val="99"/>
    <w:semiHidden/>
    <w:unhideWhenUsed/>
    <w:rsid w:val="00667810"/>
  </w:style>
  <w:style w:type="numbering" w:customStyle="1" w:styleId="11342">
    <w:name w:val="無清單1134"/>
    <w:next w:val="a2"/>
    <w:uiPriority w:val="99"/>
    <w:semiHidden/>
    <w:unhideWhenUsed/>
    <w:rsid w:val="00667810"/>
  </w:style>
  <w:style w:type="numbering" w:customStyle="1" w:styleId="12341">
    <w:name w:val="無清單1234"/>
    <w:next w:val="a2"/>
    <w:uiPriority w:val="99"/>
    <w:semiHidden/>
    <w:unhideWhenUsed/>
    <w:rsid w:val="00667810"/>
  </w:style>
  <w:style w:type="numbering" w:customStyle="1" w:styleId="111340">
    <w:name w:val="無清單11134"/>
    <w:next w:val="a2"/>
    <w:uiPriority w:val="99"/>
    <w:semiHidden/>
    <w:unhideWhenUsed/>
    <w:rsid w:val="00667810"/>
  </w:style>
  <w:style w:type="numbering" w:customStyle="1" w:styleId="NoList1111114">
    <w:name w:val="No List1111114"/>
    <w:next w:val="a2"/>
    <w:uiPriority w:val="99"/>
    <w:semiHidden/>
    <w:unhideWhenUsed/>
    <w:rsid w:val="00667810"/>
  </w:style>
  <w:style w:type="numbering" w:customStyle="1" w:styleId="1211140">
    <w:name w:val="無清單121114"/>
    <w:next w:val="a2"/>
    <w:uiPriority w:val="99"/>
    <w:semiHidden/>
    <w:unhideWhenUsed/>
    <w:rsid w:val="00667810"/>
  </w:style>
  <w:style w:type="numbering" w:customStyle="1" w:styleId="131140">
    <w:name w:val="無清單13114"/>
    <w:next w:val="a2"/>
    <w:uiPriority w:val="99"/>
    <w:semiHidden/>
    <w:unhideWhenUsed/>
    <w:rsid w:val="00667810"/>
  </w:style>
  <w:style w:type="numbering" w:customStyle="1" w:styleId="1121142">
    <w:name w:val="無清單112114"/>
    <w:next w:val="a2"/>
    <w:uiPriority w:val="99"/>
    <w:semiHidden/>
    <w:unhideWhenUsed/>
    <w:rsid w:val="00667810"/>
  </w:style>
  <w:style w:type="numbering" w:customStyle="1" w:styleId="1221140">
    <w:name w:val="無清單122114"/>
    <w:next w:val="a2"/>
    <w:uiPriority w:val="99"/>
    <w:semiHidden/>
    <w:unhideWhenUsed/>
    <w:rsid w:val="00667810"/>
  </w:style>
  <w:style w:type="numbering" w:customStyle="1" w:styleId="11121140">
    <w:name w:val="無清單1112114"/>
    <w:next w:val="a2"/>
    <w:uiPriority w:val="99"/>
    <w:semiHidden/>
    <w:unhideWhenUsed/>
    <w:rsid w:val="00667810"/>
  </w:style>
  <w:style w:type="numbering" w:customStyle="1" w:styleId="14130">
    <w:name w:val="無清單1413"/>
    <w:next w:val="a2"/>
    <w:uiPriority w:val="99"/>
    <w:semiHidden/>
    <w:unhideWhenUsed/>
    <w:rsid w:val="00667810"/>
  </w:style>
  <w:style w:type="numbering" w:customStyle="1" w:styleId="113132">
    <w:name w:val="無清單11313"/>
    <w:next w:val="a2"/>
    <w:uiPriority w:val="99"/>
    <w:semiHidden/>
    <w:unhideWhenUsed/>
    <w:rsid w:val="00667810"/>
  </w:style>
  <w:style w:type="numbering" w:customStyle="1" w:styleId="123130">
    <w:name w:val="無清單12313"/>
    <w:next w:val="a2"/>
    <w:uiPriority w:val="99"/>
    <w:semiHidden/>
    <w:unhideWhenUsed/>
    <w:rsid w:val="00667810"/>
  </w:style>
  <w:style w:type="numbering" w:customStyle="1" w:styleId="111313">
    <w:name w:val="無清單111313"/>
    <w:next w:val="a2"/>
    <w:uiPriority w:val="99"/>
    <w:semiHidden/>
    <w:unhideWhenUsed/>
    <w:rsid w:val="00667810"/>
  </w:style>
  <w:style w:type="numbering" w:customStyle="1" w:styleId="NoList111123">
    <w:name w:val="No List111123"/>
    <w:next w:val="a2"/>
    <w:uiPriority w:val="99"/>
    <w:semiHidden/>
    <w:unhideWhenUsed/>
    <w:rsid w:val="00667810"/>
  </w:style>
  <w:style w:type="numbering" w:customStyle="1" w:styleId="121230">
    <w:name w:val="無清單12123"/>
    <w:next w:val="a2"/>
    <w:uiPriority w:val="99"/>
    <w:semiHidden/>
    <w:unhideWhenUsed/>
    <w:rsid w:val="00667810"/>
  </w:style>
  <w:style w:type="numbering" w:customStyle="1" w:styleId="1111230">
    <w:name w:val="無清單111123"/>
    <w:next w:val="a2"/>
    <w:uiPriority w:val="99"/>
    <w:semiHidden/>
    <w:unhideWhenUsed/>
    <w:rsid w:val="00667810"/>
  </w:style>
  <w:style w:type="numbering" w:customStyle="1" w:styleId="13230">
    <w:name w:val="無清單1323"/>
    <w:next w:val="a2"/>
    <w:uiPriority w:val="99"/>
    <w:semiHidden/>
    <w:unhideWhenUsed/>
    <w:rsid w:val="00667810"/>
  </w:style>
  <w:style w:type="numbering" w:customStyle="1" w:styleId="112232">
    <w:name w:val="無清單11223"/>
    <w:next w:val="a2"/>
    <w:uiPriority w:val="99"/>
    <w:semiHidden/>
    <w:unhideWhenUsed/>
    <w:rsid w:val="00667810"/>
  </w:style>
  <w:style w:type="numbering" w:customStyle="1" w:styleId="1531">
    <w:name w:val="無清單153"/>
    <w:next w:val="a2"/>
    <w:uiPriority w:val="99"/>
    <w:semiHidden/>
    <w:unhideWhenUsed/>
    <w:rsid w:val="00667810"/>
  </w:style>
  <w:style w:type="numbering" w:customStyle="1" w:styleId="11432">
    <w:name w:val="無清單1143"/>
    <w:next w:val="a2"/>
    <w:uiPriority w:val="99"/>
    <w:semiHidden/>
    <w:unhideWhenUsed/>
    <w:rsid w:val="00667810"/>
  </w:style>
  <w:style w:type="numbering" w:customStyle="1" w:styleId="12430">
    <w:name w:val="無清單1243"/>
    <w:next w:val="a2"/>
    <w:uiPriority w:val="99"/>
    <w:semiHidden/>
    <w:unhideWhenUsed/>
    <w:rsid w:val="00667810"/>
  </w:style>
  <w:style w:type="numbering" w:customStyle="1" w:styleId="111430">
    <w:name w:val="無清單11143"/>
    <w:next w:val="a2"/>
    <w:uiPriority w:val="99"/>
    <w:semiHidden/>
    <w:unhideWhenUsed/>
    <w:rsid w:val="00667810"/>
  </w:style>
  <w:style w:type="numbering" w:customStyle="1" w:styleId="NoList111133">
    <w:name w:val="No List111133"/>
    <w:next w:val="a2"/>
    <w:uiPriority w:val="99"/>
    <w:semiHidden/>
    <w:unhideWhenUsed/>
    <w:rsid w:val="00667810"/>
  </w:style>
  <w:style w:type="numbering" w:customStyle="1" w:styleId="121330">
    <w:name w:val="無清單12133"/>
    <w:next w:val="a2"/>
    <w:uiPriority w:val="99"/>
    <w:semiHidden/>
    <w:unhideWhenUsed/>
    <w:rsid w:val="00667810"/>
  </w:style>
  <w:style w:type="numbering" w:customStyle="1" w:styleId="1111330">
    <w:name w:val="無清單111133"/>
    <w:next w:val="a2"/>
    <w:uiPriority w:val="99"/>
    <w:semiHidden/>
    <w:unhideWhenUsed/>
    <w:rsid w:val="00667810"/>
  </w:style>
  <w:style w:type="numbering" w:customStyle="1" w:styleId="13330">
    <w:name w:val="無清單1333"/>
    <w:next w:val="a2"/>
    <w:uiPriority w:val="99"/>
    <w:semiHidden/>
    <w:unhideWhenUsed/>
    <w:rsid w:val="00667810"/>
  </w:style>
  <w:style w:type="numbering" w:customStyle="1" w:styleId="112330">
    <w:name w:val="無清單11233"/>
    <w:next w:val="a2"/>
    <w:uiPriority w:val="99"/>
    <w:semiHidden/>
    <w:unhideWhenUsed/>
    <w:rsid w:val="00667810"/>
  </w:style>
  <w:style w:type="numbering" w:customStyle="1" w:styleId="122230">
    <w:name w:val="無清單12223"/>
    <w:next w:val="a2"/>
    <w:uiPriority w:val="99"/>
    <w:semiHidden/>
    <w:unhideWhenUsed/>
    <w:rsid w:val="00667810"/>
  </w:style>
  <w:style w:type="numbering" w:customStyle="1" w:styleId="1112230">
    <w:name w:val="無清單111223"/>
    <w:next w:val="a2"/>
    <w:uiPriority w:val="99"/>
    <w:semiHidden/>
    <w:unhideWhenUsed/>
    <w:rsid w:val="0066781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9.bin"/><Relationship Id="rId21" Type="http://schemas.openxmlformats.org/officeDocument/2006/relationships/image" Target="media/image5.png"/><Relationship Id="rId42" Type="http://schemas.openxmlformats.org/officeDocument/2006/relationships/oleObject" Target="embeddings/oleObject17.bin"/><Relationship Id="rId47" Type="http://schemas.openxmlformats.org/officeDocument/2006/relationships/image" Target="media/image13.png"/><Relationship Id="rId63" Type="http://schemas.openxmlformats.org/officeDocument/2006/relationships/oleObject" Target="embeddings/oleObject33.bin"/><Relationship Id="rId68" Type="http://schemas.openxmlformats.org/officeDocument/2006/relationships/oleObject" Target="embeddings/oleObject37.bin"/><Relationship Id="rId84" Type="http://schemas.openxmlformats.org/officeDocument/2006/relationships/oleObject" Target="embeddings/oleObject44.bin"/><Relationship Id="rId89" Type="http://schemas.openxmlformats.org/officeDocument/2006/relationships/fontTable" Target="fontTable.xml"/><Relationship Id="rId16" Type="http://schemas.openxmlformats.org/officeDocument/2006/relationships/oleObject" Target="embeddings/oleObject1.bin"/><Relationship Id="rId11" Type="http://schemas.openxmlformats.org/officeDocument/2006/relationships/hyperlink" Target="http://www.3gpp.org/ftp/Specs/html-info/21900.htm" TargetMode="External"/><Relationship Id="rId32" Type="http://schemas.openxmlformats.org/officeDocument/2006/relationships/oleObject" Target="embeddings/oleObject13.bin"/><Relationship Id="rId37" Type="http://schemas.openxmlformats.org/officeDocument/2006/relationships/package" Target="embeddings/Microsoft_Visio_Drawing11111.vsdx"/><Relationship Id="rId53" Type="http://schemas.openxmlformats.org/officeDocument/2006/relationships/oleObject" Target="embeddings/oleObject25.bin"/><Relationship Id="rId58" Type="http://schemas.openxmlformats.org/officeDocument/2006/relationships/oleObject" Target="embeddings/oleObject29.bin"/><Relationship Id="rId74" Type="http://schemas.openxmlformats.org/officeDocument/2006/relationships/image" Target="media/image21.emf"/><Relationship Id="rId79" Type="http://schemas.openxmlformats.org/officeDocument/2006/relationships/image" Target="media/image22.png"/><Relationship Id="rId5" Type="http://schemas.openxmlformats.org/officeDocument/2006/relationships/settings" Target="settings.xml"/><Relationship Id="rId90" Type="http://schemas.microsoft.com/office/2011/relationships/people" Target="people.xml"/><Relationship Id="rId14" Type="http://schemas.openxmlformats.org/officeDocument/2006/relationships/header" Target="header1.xml"/><Relationship Id="rId22" Type="http://schemas.openxmlformats.org/officeDocument/2006/relationships/oleObject" Target="embeddings/oleObject5.bin"/><Relationship Id="rId27" Type="http://schemas.openxmlformats.org/officeDocument/2006/relationships/image" Target="media/image6.emf"/><Relationship Id="rId30" Type="http://schemas.openxmlformats.org/officeDocument/2006/relationships/image" Target="media/image7.png"/><Relationship Id="rId35" Type="http://schemas.openxmlformats.org/officeDocument/2006/relationships/image" Target="media/image8.png"/><Relationship Id="rId43" Type="http://schemas.openxmlformats.org/officeDocument/2006/relationships/oleObject" Target="embeddings/oleObject18.bin"/><Relationship Id="rId48" Type="http://schemas.openxmlformats.org/officeDocument/2006/relationships/oleObject" Target="embeddings/oleObject21.bin"/><Relationship Id="rId56" Type="http://schemas.openxmlformats.org/officeDocument/2006/relationships/oleObject" Target="embeddings/oleObject27.bin"/><Relationship Id="rId64" Type="http://schemas.openxmlformats.org/officeDocument/2006/relationships/oleObject" Target="embeddings/oleObject34.bin"/><Relationship Id="rId69" Type="http://schemas.openxmlformats.org/officeDocument/2006/relationships/image" Target="media/image18.png"/><Relationship Id="rId77" Type="http://schemas.openxmlformats.org/officeDocument/2006/relationships/oleObject" Target="embeddings/oleObject40.bin"/><Relationship Id="rId8" Type="http://schemas.openxmlformats.org/officeDocument/2006/relationships/endnotes" Target="endnotes.xml"/><Relationship Id="rId51" Type="http://schemas.openxmlformats.org/officeDocument/2006/relationships/oleObject" Target="embeddings/oleObject24.bin"/><Relationship Id="rId72" Type="http://schemas.openxmlformats.org/officeDocument/2006/relationships/oleObject" Target="embeddings/oleObject38.bin"/><Relationship Id="rId80" Type="http://schemas.openxmlformats.org/officeDocument/2006/relationships/oleObject" Target="embeddings/oleObject42.bin"/><Relationship Id="rId85" Type="http://schemas.openxmlformats.org/officeDocument/2006/relationships/image" Target="media/image25.png"/><Relationship Id="rId3" Type="http://schemas.openxmlformats.org/officeDocument/2006/relationships/numbering" Target="numbering.xml"/><Relationship Id="rId12" Type="http://schemas.openxmlformats.org/officeDocument/2006/relationships/image" Target="media/image1.png"/><Relationship Id="rId17" Type="http://schemas.openxmlformats.org/officeDocument/2006/relationships/oleObject" Target="embeddings/oleObject2.bin"/><Relationship Id="rId25" Type="http://schemas.openxmlformats.org/officeDocument/2006/relationships/oleObject" Target="embeddings/oleObject8.bin"/><Relationship Id="rId33" Type="http://schemas.openxmlformats.org/officeDocument/2006/relationships/oleObject" Target="embeddings/oleObject14.bin"/><Relationship Id="rId38" Type="http://schemas.openxmlformats.org/officeDocument/2006/relationships/oleObject" Target="embeddings/oleObject16.bin"/><Relationship Id="rId46" Type="http://schemas.openxmlformats.org/officeDocument/2006/relationships/oleObject" Target="embeddings/oleObject20.bin"/><Relationship Id="rId59" Type="http://schemas.openxmlformats.org/officeDocument/2006/relationships/oleObject" Target="embeddings/oleObject30.bin"/><Relationship Id="rId67" Type="http://schemas.openxmlformats.org/officeDocument/2006/relationships/oleObject" Target="embeddings/oleObject36.bin"/><Relationship Id="rId20" Type="http://schemas.openxmlformats.org/officeDocument/2006/relationships/oleObject" Target="embeddings/oleObject4.bin"/><Relationship Id="rId41" Type="http://schemas.openxmlformats.org/officeDocument/2006/relationships/package" Target="embeddings/Microsoft_Visio_Drawing122222.vsdx"/><Relationship Id="rId54" Type="http://schemas.openxmlformats.org/officeDocument/2006/relationships/oleObject" Target="embeddings/oleObject26.bin"/><Relationship Id="rId62" Type="http://schemas.openxmlformats.org/officeDocument/2006/relationships/oleObject" Target="embeddings/oleObject32.bin"/><Relationship Id="rId70" Type="http://schemas.openxmlformats.org/officeDocument/2006/relationships/image" Target="media/image19.emf"/><Relationship Id="rId75" Type="http://schemas.openxmlformats.org/officeDocument/2006/relationships/package" Target="embeddings/Microsoft_Visio_Drawing344444.vsdx"/><Relationship Id="rId83" Type="http://schemas.openxmlformats.org/officeDocument/2006/relationships/image" Target="media/image24.png"/><Relationship Id="rId88" Type="http://schemas.openxmlformats.org/officeDocument/2006/relationships/header" Target="header4.xml"/><Relationship Id="rId9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wmf"/><Relationship Id="rId23" Type="http://schemas.openxmlformats.org/officeDocument/2006/relationships/oleObject" Target="embeddings/oleObject6.bin"/><Relationship Id="rId28" Type="http://schemas.openxmlformats.org/officeDocument/2006/relationships/oleObject" Target="embeddings/oleObject10.bin"/><Relationship Id="rId36" Type="http://schemas.openxmlformats.org/officeDocument/2006/relationships/image" Target="media/image9.emf"/><Relationship Id="rId49" Type="http://schemas.openxmlformats.org/officeDocument/2006/relationships/oleObject" Target="embeddings/oleObject22.bin"/><Relationship Id="rId57" Type="http://schemas.openxmlformats.org/officeDocument/2006/relationships/oleObject" Target="embeddings/oleObject28.bin"/><Relationship Id="rId10" Type="http://schemas.openxmlformats.org/officeDocument/2006/relationships/hyperlink" Target="http://www.3gpp.org/Change-Requests" TargetMode="External"/><Relationship Id="rId31" Type="http://schemas.openxmlformats.org/officeDocument/2006/relationships/oleObject" Target="embeddings/oleObject12.bin"/><Relationship Id="rId44" Type="http://schemas.openxmlformats.org/officeDocument/2006/relationships/oleObject" Target="embeddings/oleObject19.bin"/><Relationship Id="rId52" Type="http://schemas.openxmlformats.org/officeDocument/2006/relationships/image" Target="media/image14.png"/><Relationship Id="rId60" Type="http://schemas.openxmlformats.org/officeDocument/2006/relationships/oleObject" Target="embeddings/oleObject31.bin"/><Relationship Id="rId65" Type="http://schemas.openxmlformats.org/officeDocument/2006/relationships/image" Target="media/image17.emf"/><Relationship Id="rId73" Type="http://schemas.openxmlformats.org/officeDocument/2006/relationships/image" Target="media/image20.png"/><Relationship Id="rId78" Type="http://schemas.openxmlformats.org/officeDocument/2006/relationships/oleObject" Target="embeddings/oleObject41.bin"/><Relationship Id="rId81" Type="http://schemas.openxmlformats.org/officeDocument/2006/relationships/image" Target="media/image23.png"/><Relationship Id="rId86" Type="http://schemas.openxmlformats.org/officeDocument/2006/relationships/header" Target="header2.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image" Target="media/image2.png"/><Relationship Id="rId18" Type="http://schemas.openxmlformats.org/officeDocument/2006/relationships/image" Target="media/image4.png"/><Relationship Id="rId39" Type="http://schemas.openxmlformats.org/officeDocument/2006/relationships/image" Target="media/image10.png"/><Relationship Id="rId34" Type="http://schemas.openxmlformats.org/officeDocument/2006/relationships/oleObject" Target="embeddings/oleObject15.bin"/><Relationship Id="rId50" Type="http://schemas.openxmlformats.org/officeDocument/2006/relationships/oleObject" Target="embeddings/oleObject23.bin"/><Relationship Id="rId55" Type="http://schemas.openxmlformats.org/officeDocument/2006/relationships/image" Target="media/image15.png"/><Relationship Id="rId76" Type="http://schemas.openxmlformats.org/officeDocument/2006/relationships/oleObject" Target="embeddings/oleObject39.bin"/><Relationship Id="rId7" Type="http://schemas.openxmlformats.org/officeDocument/2006/relationships/footnotes" Target="footnotes.xml"/><Relationship Id="rId71" Type="http://schemas.openxmlformats.org/officeDocument/2006/relationships/package" Target="embeddings/Microsoft_Visio_Drawing233333.vsdx"/><Relationship Id="rId2" Type="http://schemas.openxmlformats.org/officeDocument/2006/relationships/customXml" Target="../customXml/item1.xml"/><Relationship Id="rId29" Type="http://schemas.openxmlformats.org/officeDocument/2006/relationships/oleObject" Target="embeddings/oleObject11.bin"/><Relationship Id="rId24" Type="http://schemas.openxmlformats.org/officeDocument/2006/relationships/oleObject" Target="embeddings/oleObject7.bin"/><Relationship Id="rId40" Type="http://schemas.openxmlformats.org/officeDocument/2006/relationships/image" Target="media/image11.emf"/><Relationship Id="rId45" Type="http://schemas.openxmlformats.org/officeDocument/2006/relationships/image" Target="media/image12.png"/><Relationship Id="rId66" Type="http://schemas.openxmlformats.org/officeDocument/2006/relationships/oleObject" Target="embeddings/oleObject35.bin"/><Relationship Id="rId87" Type="http://schemas.openxmlformats.org/officeDocument/2006/relationships/header" Target="header3.xml"/><Relationship Id="rId61" Type="http://schemas.openxmlformats.org/officeDocument/2006/relationships/image" Target="media/image16.emf"/><Relationship Id="rId82" Type="http://schemas.openxmlformats.org/officeDocument/2006/relationships/oleObject" Target="embeddings/oleObject43.bin"/><Relationship Id="rId19" Type="http://schemas.openxmlformats.org/officeDocument/2006/relationships/oleObject" Target="embeddings/oleObject3.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C36DF3-2260-423D-9858-2C369B2971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2046</TotalTime>
  <Pages>1</Pages>
  <Words>30768</Words>
  <Characters>175381</Characters>
  <Application>Microsoft Office Word</Application>
  <DocSecurity>0</DocSecurity>
  <Lines>1461</Lines>
  <Paragraphs>411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205738</CharactersWithSpaces>
  <SharedDoc>false</SharedDoc>
  <HLinks>
    <vt:vector size="18" baseType="variant">
      <vt:variant>
        <vt:i4>2031686</vt:i4>
      </vt:variant>
      <vt:variant>
        <vt:i4>35</vt:i4>
      </vt:variant>
      <vt:variant>
        <vt:i4>0</vt:i4>
      </vt:variant>
      <vt:variant>
        <vt:i4>5</vt:i4>
      </vt:variant>
      <vt:variant>
        <vt:lpwstr>http://www.3gpp.org/ftp/Specs/html-info/21900.htm</vt:lpwstr>
      </vt:variant>
      <vt:variant>
        <vt:lpwstr/>
      </vt:variant>
      <vt:variant>
        <vt:i4>6946916</vt:i4>
      </vt:variant>
      <vt:variant>
        <vt:i4>20</vt:i4>
      </vt:variant>
      <vt:variant>
        <vt:i4>0</vt:i4>
      </vt:variant>
      <vt:variant>
        <vt:i4>5</vt:i4>
      </vt:variant>
      <vt:variant>
        <vt:lpwstr>http://www.3gpp.org/Change-Requests</vt:lpwstr>
      </vt:variant>
      <vt:variant>
        <vt:lpwstr/>
      </vt:variant>
      <vt:variant>
        <vt:i4>6553706</vt:i4>
      </vt:variant>
      <vt:variant>
        <vt:i4>17</vt:i4>
      </vt:variant>
      <vt:variant>
        <vt:i4>0</vt:i4>
      </vt:variant>
      <vt:variant>
        <vt:i4>5</vt:i4>
      </vt:variant>
      <vt:variant>
        <vt:lpwstr>http://www.3gpp.org/3G_Specs/CRs.htm</vt:lpwstr>
      </vt:variant>
      <vt:variant>
        <vt:lpwstr>_blank</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Huawei</cp:lastModifiedBy>
  <cp:revision>21</cp:revision>
  <cp:lastPrinted>1899-12-31T23:00:00Z</cp:lastPrinted>
  <dcterms:created xsi:type="dcterms:W3CDTF">2021-05-14T02:26:00Z</dcterms:created>
  <dcterms:modified xsi:type="dcterms:W3CDTF">2021-08-10T03:51:00Z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(3)tNS4Yu7+/QvNVOp0TaHIT9Zl6/pV2x5d0R6owXsnnPslqO8/LRN0UfloBrI6XJK992+m/YRS
sdOg8kYmvh2CsIJOZOLuV9U5ONwGxWGcbjAF8yuv2i+MyOSoDuIzZYIg/sGrX4tGwVIk1iAw
h/SVkM8KM389477djug8AmeN/e9QU9lvaEc+VHph8ZYbreeVzes3YJILDVE7S7jNL4Tgpt/c
LVfrIlD0Z8PsADBGSN</vt:lpwstr>
  </property>
  <property fmtid="{D5CDD505-2E9C-101B-9397-08002B2CF9AE}" pid="22" name="_2015_ms_pID_7253431">
    <vt:lpwstr>VjaNUrZf11B+S4oYRagWb+MuQYUzTLCTQhrBA+aAD+1fky69CbKPNB
xoBrEZp8zbn6Pk0RrvnBqoJJUQQjBNixYHIQI2eo+lQCi8kC7TbuaJGAwWnxd4V5QPuDqVUY
MqApBYuar25YSJoNIFCMN2noHLCeZ4+eCHAACIZQNYoSGFb24wlrSaJRZ/KbDZXfd78HMz+l
cUE/ECCNogfqA5ft14IHAqh65QUbHJ1ZBiyf</vt:lpwstr>
  </property>
  <property fmtid="{D5CDD505-2E9C-101B-9397-08002B2CF9AE}" pid="23" name="_2015_ms_pID_7253432">
    <vt:lpwstr>fQ==</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1628258550</vt:lpwstr>
  </property>
</Properties>
</file>